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r w:rsidR="003612EF">
        <w:fldChar w:fldCharType="begin"/>
      </w:r>
      <w:r w:rsidR="003612EF">
        <w:instrText xml:space="preserve"> DOCPROPERTY  TSG/WGRef  \* MERGEFORMAT </w:instrText>
      </w:r>
      <w:r w:rsidR="003612EF">
        <w:fldChar w:fldCharType="separate"/>
      </w:r>
      <w:r>
        <w:rPr>
          <w:b/>
          <w:noProof/>
          <w:sz w:val="24"/>
        </w:rPr>
        <w:t>RAN5</w:t>
      </w:r>
      <w:r w:rsidR="003612EF">
        <w:rPr>
          <w:b/>
          <w:noProof/>
          <w:sz w:val="24"/>
        </w:rPr>
        <w:fldChar w:fldCharType="end"/>
      </w:r>
      <w:r>
        <w:rPr>
          <w:b/>
          <w:noProof/>
          <w:sz w:val="24"/>
        </w:rPr>
        <w:t xml:space="preserve"> Meeting </w:t>
      </w:r>
      <w:r>
        <w:rPr>
          <w:rFonts w:hint="eastAsia"/>
          <w:b/>
          <w:noProof/>
          <w:sz w:val="24"/>
          <w:lang w:eastAsia="ja-JP"/>
        </w:rPr>
        <w:t>#82</w:t>
      </w:r>
      <w:r>
        <w:rPr>
          <w:b/>
          <w:i/>
          <w:noProof/>
          <w:sz w:val="28"/>
        </w:rPr>
        <w:tab/>
      </w:r>
      <w:r w:rsidR="003612EF">
        <w:fldChar w:fldCharType="begin"/>
      </w:r>
      <w:r w:rsidR="003612EF">
        <w:instrText xml:space="preserve"> DOCPROPERTY  Tdoc#  \* MERGEFORMAT </w:instrText>
      </w:r>
      <w:r w:rsidR="003612EF">
        <w:fldChar w:fldCharType="separate"/>
      </w:r>
      <w:r w:rsidRPr="00E13F3D">
        <w:rPr>
          <w:b/>
          <w:i/>
          <w:noProof/>
          <w:sz w:val="28"/>
        </w:rPr>
        <w:t>R5-19</w:t>
      </w:r>
      <w:r w:rsidRPr="00DC7F6E">
        <w:rPr>
          <w:rFonts w:hint="eastAsia"/>
          <w:b/>
          <w:i/>
          <w:noProof/>
          <w:sz w:val="28"/>
          <w:highlight w:val="yellow"/>
          <w:lang w:eastAsia="ja-JP"/>
        </w:rPr>
        <w:t>xxxx</w:t>
      </w:r>
      <w:r w:rsidR="003612EF">
        <w:rPr>
          <w:b/>
          <w:i/>
          <w:noProof/>
          <w:sz w:val="28"/>
          <w:highlight w:val="yellow"/>
          <w:lang w:eastAsia="ja-JP"/>
        </w:rPr>
        <w:fldChar w:fldCharType="end"/>
      </w:r>
    </w:p>
    <w:p w:rsidR="00ED6A9B" w:rsidRDefault="003612EF"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w:t>
      </w:r>
      <w:r w:rsidR="003D5424">
        <w:rPr>
          <w:b/>
          <w:noProof/>
          <w:sz w:val="24"/>
        </w:rPr>
        <w:t>–</w:t>
      </w:r>
      <w:r w:rsidR="00ED6A9B">
        <w:rPr>
          <w:b/>
          <w:noProof/>
          <w:sz w:val="24"/>
        </w:rPr>
        <w:t xml:space="preserve"> </w:t>
      </w:r>
      <w:r>
        <w:fldChar w:fldCharType="begin"/>
      </w:r>
      <w:r>
        <w:instrText xml:space="preserve"> DOCPROPERTY  EndDate  \* MERGEFORMAT </w:instrText>
      </w:r>
      <w:r>
        <w:fldChar w:fldCharType="separate"/>
      </w:r>
      <w:r w:rsidR="00ED6A9B">
        <w:rPr>
          <w:rFonts w:hint="eastAsia"/>
          <w:b/>
          <w:noProof/>
          <w:sz w:val="24"/>
          <w:lang w:eastAsia="ja-JP"/>
        </w:rPr>
        <w:t>1</w:t>
      </w:r>
      <w:r w:rsidR="003D5424">
        <w:rPr>
          <w:rFonts w:hint="eastAsia"/>
          <w:b/>
          <w:noProof/>
          <w:sz w:val="24"/>
          <w:lang w:eastAsia="ja-JP"/>
        </w:rPr>
        <w:t>st</w:t>
      </w:r>
      <w:r w:rsidR="00ED6A9B" w:rsidRPr="00BA51D9">
        <w:rPr>
          <w:b/>
          <w:noProof/>
          <w:sz w:val="24"/>
        </w:rPr>
        <w:t xml:space="preserve">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12EF" w:rsidP="006B5BD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w:t>
            </w:r>
            <w:r w:rsidR="006B5BD4">
              <w:rPr>
                <w:rFonts w:hint="eastAsia"/>
                <w:b/>
                <w:noProof/>
                <w:sz w:val="28"/>
                <w:lang w:eastAsia="ja-JP"/>
              </w:rPr>
              <w:t>08</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12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12EF"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BD047F" w:rsidRDefault="001E41F3">
            <w:pPr>
              <w:pStyle w:val="CRCoverPage"/>
              <w:tabs>
                <w:tab w:val="right" w:pos="1759"/>
              </w:tabs>
              <w:spacing w:after="0"/>
              <w:rPr>
                <w:b/>
                <w:i/>
                <w:noProof/>
              </w:rPr>
            </w:pPr>
            <w:r w:rsidRPr="00BD047F">
              <w:rPr>
                <w:b/>
                <w:i/>
                <w:noProof/>
              </w:rPr>
              <w:t>Title:</w:t>
            </w:r>
            <w:r w:rsidRPr="00BD047F">
              <w:rPr>
                <w:b/>
                <w:i/>
                <w:noProof/>
              </w:rPr>
              <w:tab/>
            </w:r>
          </w:p>
        </w:tc>
        <w:tc>
          <w:tcPr>
            <w:tcW w:w="7797" w:type="dxa"/>
            <w:gridSpan w:val="10"/>
            <w:tcBorders>
              <w:top w:val="single" w:sz="4" w:space="0" w:color="auto"/>
              <w:right w:val="single" w:sz="4" w:space="0" w:color="auto"/>
            </w:tcBorders>
            <w:shd w:val="pct30" w:color="FFFF00" w:fill="auto"/>
          </w:tcPr>
          <w:p w:rsidR="001E41F3" w:rsidRPr="00BD047F" w:rsidRDefault="00E40F54" w:rsidP="00E40F54">
            <w:pPr>
              <w:pStyle w:val="CRCoverPage"/>
              <w:spacing w:after="0"/>
              <w:ind w:left="100"/>
              <w:rPr>
                <w:noProof/>
                <w:lang w:eastAsia="ja-JP"/>
              </w:rPr>
            </w:pPr>
            <w:r w:rsidRPr="00BD047F">
              <w:rPr>
                <w:rFonts w:hint="eastAsia"/>
                <w:noProof/>
                <w:lang w:eastAsia="ja-JP"/>
              </w:rPr>
              <w:t>A</w:t>
            </w:r>
            <w:r w:rsidRPr="00BD047F">
              <w:rPr>
                <w:noProof/>
                <w:lang w:eastAsia="ja-JP"/>
              </w:rPr>
              <w:t>ddition of test frequency for CA_4</w:t>
            </w:r>
            <w:r w:rsidR="00F7239D" w:rsidRPr="00BD047F">
              <w:rPr>
                <w:rFonts w:hint="eastAsia"/>
                <w:noProof/>
                <w:lang w:eastAsia="ja-JP"/>
              </w:rPr>
              <w:t>0C-40C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12EF">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4918">
            <w:pPr>
              <w:pStyle w:val="CRCoverPage"/>
              <w:spacing w:after="0"/>
              <w:ind w:left="100"/>
              <w:rPr>
                <w:noProof/>
              </w:rPr>
            </w:pPr>
            <w:r w:rsidRPr="00C24918">
              <w:t>LTE_CA_R14-UEConTest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2EF"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12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12E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0E5A" w:rsidRPr="00BD047F" w:rsidRDefault="00E40F54" w:rsidP="00F7239D">
            <w:pPr>
              <w:pStyle w:val="CRCoverPage"/>
              <w:spacing w:after="0"/>
              <w:ind w:left="100"/>
              <w:rPr>
                <w:noProof/>
                <w:lang w:eastAsia="ja-JP"/>
              </w:rPr>
            </w:pPr>
            <w:r w:rsidRPr="00BD047F">
              <w:rPr>
                <w:rFonts w:hint="eastAsia"/>
                <w:noProof/>
                <w:lang w:eastAsia="ja-JP"/>
              </w:rPr>
              <w:t>TS36.508 4.3.1.2</w:t>
            </w:r>
            <w:r w:rsidR="00022B9E" w:rsidRPr="00BD047F">
              <w:rPr>
                <w:rFonts w:hint="eastAsia"/>
                <w:noProof/>
                <w:lang w:eastAsia="ja-JP"/>
              </w:rPr>
              <w:t>.8A</w:t>
            </w:r>
            <w:r w:rsidRPr="00BD047F">
              <w:rPr>
                <w:rFonts w:hint="eastAsia"/>
                <w:noProof/>
                <w:lang w:eastAsia="ja-JP"/>
              </w:rPr>
              <w:t xml:space="preserve"> is missing</w:t>
            </w:r>
            <w:r w:rsidR="00F7239D" w:rsidRPr="00BD047F">
              <w:rPr>
                <w:rFonts w:hint="eastAsia"/>
                <w:noProof/>
                <w:lang w:eastAsia="ja-JP"/>
              </w:rPr>
              <w:t xml:space="preserve"> the test frequencies for CA_40C-40C</w:t>
            </w:r>
            <w:r w:rsidRPr="00BD047F">
              <w:rPr>
                <w:rFonts w:hint="eastAsia"/>
                <w:noProof/>
                <w:lang w:eastAsia="ja-JP"/>
              </w:rPr>
              <w:t xml:space="preserve"> though they are already tested in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047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D047F" w:rsidRDefault="00E40F54" w:rsidP="00F7239D">
            <w:pPr>
              <w:pStyle w:val="CRCoverPage"/>
              <w:spacing w:after="0"/>
              <w:ind w:firstLineChars="50" w:firstLine="100"/>
              <w:rPr>
                <w:noProof/>
                <w:lang w:eastAsia="ja-JP"/>
              </w:rPr>
            </w:pPr>
            <w:r w:rsidRPr="00BD047F">
              <w:rPr>
                <w:rFonts w:hint="eastAsia"/>
                <w:noProof/>
                <w:lang w:eastAsia="ja-JP"/>
              </w:rPr>
              <w:t>TS36.508 4.3.1.2</w:t>
            </w:r>
            <w:r w:rsidR="00F7239D" w:rsidRPr="00BD047F">
              <w:rPr>
                <w:rFonts w:hint="eastAsia"/>
                <w:noProof/>
                <w:lang w:eastAsia="ja-JP"/>
              </w:rPr>
              <w:t>.</w:t>
            </w:r>
            <w:r w:rsidR="00022B9E" w:rsidRPr="00BD047F">
              <w:rPr>
                <w:rFonts w:hint="eastAsia"/>
                <w:noProof/>
                <w:lang w:eastAsia="ja-JP"/>
              </w:rPr>
              <w:t>8</w:t>
            </w:r>
            <w:r w:rsidR="00F7239D" w:rsidRPr="00BD047F">
              <w:rPr>
                <w:rFonts w:hint="eastAsia"/>
                <w:noProof/>
                <w:lang w:eastAsia="ja-JP"/>
              </w:rPr>
              <w:t>A : Test frequency for CA_40C-40C</w:t>
            </w:r>
            <w:r w:rsidRPr="00BD047F">
              <w:rPr>
                <w:rFonts w:hint="eastAsia"/>
                <w:noProof/>
                <w:lang w:eastAsia="ja-JP"/>
              </w:rPr>
              <w:t xml:space="preserve"> is added.</w:t>
            </w:r>
          </w:p>
          <w:p w:rsidR="003B0E5A" w:rsidRPr="00BD047F" w:rsidRDefault="003B0E5A" w:rsidP="00F7239D">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047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D047F" w:rsidRDefault="00F7239D">
            <w:pPr>
              <w:pStyle w:val="CRCoverPage"/>
              <w:spacing w:after="0"/>
              <w:ind w:left="100"/>
              <w:rPr>
                <w:noProof/>
              </w:rPr>
            </w:pPr>
            <w:r w:rsidRPr="00BD047F">
              <w:rPr>
                <w:rFonts w:hint="eastAsia"/>
                <w:noProof/>
                <w:lang w:eastAsia="ja-JP"/>
              </w:rPr>
              <w:t>Test frequency for CA_40C-40C</w:t>
            </w:r>
            <w:r w:rsidR="00E40F54" w:rsidRPr="00BD047F">
              <w:rPr>
                <w:rFonts w:hint="eastAsia"/>
                <w:noProof/>
                <w:lang w:eastAsia="ja-JP"/>
              </w:rPr>
              <w:t xml:space="preserve"> remain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D047F"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D047F" w:rsidRDefault="001978F8">
            <w:pPr>
              <w:pStyle w:val="CRCoverPage"/>
              <w:spacing w:after="0"/>
              <w:ind w:left="100"/>
              <w:rPr>
                <w:noProof/>
              </w:rPr>
            </w:pPr>
            <w:r w:rsidRPr="00BD047F">
              <w:rPr>
                <w:noProof/>
              </w:rPr>
              <w:t>4.3.1.2.</w:t>
            </w:r>
            <w:r w:rsidRPr="00BD047F">
              <w:rPr>
                <w:rFonts w:hint="eastAsia"/>
                <w:noProof/>
                <w:lang w:eastAsia="ja-JP"/>
              </w:rPr>
              <w:t>8</w:t>
            </w:r>
            <w:r w:rsidR="00E40F54" w:rsidRPr="00BD047F">
              <w:rPr>
                <w:rFonts w:hint="eastAsia"/>
                <w:noProof/>
                <w:lang w:eastAsia="ja-JP"/>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94875" w:rsidRDefault="00394875" w:rsidP="00394875">
      <w:pPr>
        <w:pStyle w:val="Heading2"/>
        <w:rPr>
          <w:noProof/>
          <w:lang w:eastAsia="ja-JP"/>
        </w:rPr>
      </w:pPr>
      <w:bookmarkStart w:id="3" w:name="_Toc532837924"/>
      <w:r>
        <w:rPr>
          <w:rFonts w:eastAsia="??"/>
          <w:color w:val="FF0000"/>
        </w:rPr>
        <w:lastRenderedPageBreak/>
        <w:t>&lt;&lt; Unchanged sections omitted &gt;&gt;</w:t>
      </w:r>
    </w:p>
    <w:p w:rsidR="0096258A" w:rsidRPr="00431C68" w:rsidRDefault="0096258A" w:rsidP="0096258A">
      <w:pPr>
        <w:pStyle w:val="Heading5"/>
      </w:pPr>
      <w:bookmarkStart w:id="4" w:name="_Toc532837912"/>
      <w:bookmarkEnd w:id="3"/>
      <w:r w:rsidRPr="00431C68">
        <w:t>4.3.1.2.8A</w:t>
      </w:r>
      <w:r w:rsidRPr="00431C68">
        <w:tab/>
        <w:t>TDD reference test frequencies for CA in operating band 40</w:t>
      </w:r>
      <w:bookmarkEnd w:id="4"/>
    </w:p>
    <w:p w:rsidR="0096258A" w:rsidRPr="00431C68" w:rsidRDefault="0096258A" w:rsidP="0096258A">
      <w:pPr>
        <w:pStyle w:val="TH"/>
      </w:pPr>
      <w:r w:rsidRPr="00431C68">
        <w:t>Table 4.3.1.2.</w:t>
      </w:r>
      <w:r>
        <w:t>9A-0: Test frequencies for CA_40A-40</w:t>
      </w:r>
      <w:r w:rsidRPr="00431C68">
        <w:t>A</w:t>
      </w:r>
    </w:p>
    <w:tbl>
      <w:tblPr>
        <w:tblW w:w="7635" w:type="dxa"/>
        <w:jc w:val="center"/>
        <w:tblInd w:w="18" w:type="dxa"/>
        <w:tblLook w:val="04A0" w:firstRow="1" w:lastRow="0" w:firstColumn="1" w:lastColumn="0" w:noHBand="0" w:noVBand="1"/>
      </w:tblPr>
      <w:tblGrid>
        <w:gridCol w:w="8"/>
        <w:gridCol w:w="1122"/>
        <w:gridCol w:w="1002"/>
        <w:gridCol w:w="788"/>
        <w:gridCol w:w="788"/>
        <w:gridCol w:w="822"/>
        <w:gridCol w:w="706"/>
        <w:gridCol w:w="7"/>
        <w:gridCol w:w="705"/>
        <w:gridCol w:w="754"/>
        <w:gridCol w:w="933"/>
      </w:tblGrid>
      <w:tr w:rsidR="0096258A" w:rsidRPr="00431C68" w:rsidTr="0018367D">
        <w:trPr>
          <w:trHeight w:val="225"/>
          <w:jc w:val="center"/>
        </w:trPr>
        <w:tc>
          <w:tcPr>
            <w:tcW w:w="1130" w:type="dxa"/>
            <w:gridSpan w:val="2"/>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H"/>
              <w:rPr>
                <w:rFonts w:eastAsia="Arial"/>
              </w:rPr>
            </w:pPr>
            <w:r w:rsidRPr="00431C68">
              <w:rPr>
                <w:rFonts w:eastAsia="Arial"/>
              </w:rPr>
              <w:t>Test Frequency ID</w:t>
            </w:r>
          </w:p>
        </w:tc>
        <w:tc>
          <w:tcPr>
            <w:tcW w:w="1002" w:type="dxa"/>
            <w:tcBorders>
              <w:top w:val="single" w:sz="4" w:space="0" w:color="auto"/>
              <w:left w:val="nil"/>
              <w:bottom w:val="nil"/>
              <w:right w:val="single" w:sz="4" w:space="0" w:color="auto"/>
            </w:tcBorders>
            <w:shd w:val="clear" w:color="auto" w:fill="auto"/>
            <w:noWrap/>
            <w:vAlign w:val="bottom"/>
          </w:tcPr>
          <w:p w:rsidR="0096258A" w:rsidRPr="00431C68" w:rsidRDefault="0096258A" w:rsidP="0018367D">
            <w:pPr>
              <w:pStyle w:val="TAH"/>
              <w:rPr>
                <w:rFonts w:eastAsia="Arial"/>
              </w:rPr>
            </w:pPr>
            <w:r w:rsidRPr="00431C68">
              <w:rPr>
                <w:rFonts w:eastAsia="Arial"/>
              </w:rPr>
              <w:t>CC-Combo /</w:t>
            </w:r>
            <w:r w:rsidRPr="00431C68">
              <w:rPr>
                <w:rFonts w:eastAsia="Arial"/>
              </w:rPr>
              <w:br/>
            </w:r>
            <w:proofErr w:type="spellStart"/>
            <w:r w:rsidRPr="00431C68">
              <w:rPr>
                <w:rFonts w:eastAsia="Arial"/>
              </w:rPr>
              <w:t>N</w:t>
            </w:r>
            <w:r w:rsidRPr="00431C68">
              <w:rPr>
                <w:rFonts w:eastAsia="Arial"/>
                <w:sz w:val="10"/>
              </w:rPr>
              <w:t>RB_agg</w:t>
            </w:r>
            <w:proofErr w:type="spellEnd"/>
            <w:r w:rsidRPr="00431C68">
              <w:rPr>
                <w:rFonts w:eastAsia="Arial"/>
              </w:rPr>
              <w:br/>
              <w:t>[RB]</w:t>
            </w:r>
          </w:p>
        </w:tc>
        <w:tc>
          <w:tcPr>
            <w:tcW w:w="788" w:type="dxa"/>
            <w:tcBorders>
              <w:top w:val="single" w:sz="4" w:space="0" w:color="auto"/>
              <w:left w:val="single" w:sz="4" w:space="0" w:color="auto"/>
              <w:bottom w:val="single" w:sz="4" w:space="0" w:color="auto"/>
            </w:tcBorders>
            <w:shd w:val="clear" w:color="auto" w:fill="auto"/>
            <w:noWrap/>
            <w:vAlign w:val="bottom"/>
          </w:tcPr>
          <w:p w:rsidR="0096258A" w:rsidRPr="00431C68" w:rsidRDefault="0096258A" w:rsidP="0018367D">
            <w:pPr>
              <w:pStyle w:val="TAH"/>
              <w:rPr>
                <w:rFonts w:eastAsia="Arial"/>
              </w:rPr>
            </w:pPr>
          </w:p>
        </w:tc>
        <w:tc>
          <w:tcPr>
            <w:tcW w:w="788" w:type="dxa"/>
            <w:tcBorders>
              <w:top w:val="single" w:sz="4" w:space="0" w:color="auto"/>
              <w:bottom w:val="single" w:sz="4" w:space="0" w:color="auto"/>
            </w:tcBorders>
            <w:shd w:val="clear" w:color="auto" w:fill="auto"/>
            <w:noWrap/>
            <w:vAlign w:val="bottom"/>
          </w:tcPr>
          <w:p w:rsidR="0096258A" w:rsidRPr="00431C68" w:rsidRDefault="0096258A" w:rsidP="0018367D">
            <w:pPr>
              <w:pStyle w:val="TAH"/>
              <w:rPr>
                <w:rFonts w:eastAsia="Arial"/>
              </w:rPr>
            </w:pPr>
            <w:r w:rsidRPr="00431C68">
              <w:rPr>
                <w:rFonts w:eastAsia="Arial"/>
              </w:rPr>
              <w:t>CC1</w:t>
            </w:r>
            <w:r w:rsidRPr="00431C68">
              <w:rPr>
                <w:rFonts w:eastAsia="Arial"/>
              </w:rPr>
              <w:br/>
              <w:t>Note1</w:t>
            </w:r>
          </w:p>
        </w:tc>
        <w:tc>
          <w:tcPr>
            <w:tcW w:w="822" w:type="dxa"/>
            <w:tcBorders>
              <w:top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p>
        </w:tc>
        <w:tc>
          <w:tcPr>
            <w:tcW w:w="706" w:type="dxa"/>
            <w:tcBorders>
              <w:top w:val="single" w:sz="4" w:space="0" w:color="auto"/>
              <w:left w:val="single" w:sz="4" w:space="0" w:color="auto"/>
              <w:right w:val="single" w:sz="4" w:space="0" w:color="auto"/>
            </w:tcBorders>
            <w:vAlign w:val="bottom"/>
          </w:tcPr>
          <w:p w:rsidR="0096258A" w:rsidRPr="00431C68" w:rsidRDefault="0096258A" w:rsidP="0018367D">
            <w:pPr>
              <w:pStyle w:val="TAH"/>
              <w:rPr>
                <w:rFonts w:eastAsia="Arial"/>
              </w:rPr>
            </w:pPr>
            <w:proofErr w:type="spellStart"/>
            <w:r w:rsidRPr="00431C68">
              <w:rPr>
                <w:rFonts w:eastAsia="Arial"/>
              </w:rPr>
              <w:t>Wgap</w:t>
            </w:r>
            <w:proofErr w:type="spellEnd"/>
            <w:r w:rsidRPr="00431C68">
              <w:rPr>
                <w:rFonts w:eastAsia="Arial"/>
              </w:rPr>
              <w:br/>
              <w:t>[MHz]</w:t>
            </w:r>
          </w:p>
        </w:tc>
        <w:tc>
          <w:tcPr>
            <w:tcW w:w="707" w:type="dxa"/>
            <w:gridSpan w:val="2"/>
            <w:tcBorders>
              <w:top w:val="single" w:sz="4" w:space="0" w:color="auto"/>
              <w:left w:val="single" w:sz="4" w:space="0" w:color="auto"/>
              <w:bottom w:val="single" w:sz="4" w:space="0" w:color="auto"/>
            </w:tcBorders>
            <w:vAlign w:val="bottom"/>
          </w:tcPr>
          <w:p w:rsidR="0096258A" w:rsidRPr="00431C68" w:rsidRDefault="0096258A" w:rsidP="0018367D">
            <w:pPr>
              <w:pStyle w:val="TAH"/>
              <w:rPr>
                <w:rFonts w:eastAsia="Arial"/>
              </w:rPr>
            </w:pPr>
          </w:p>
        </w:tc>
        <w:tc>
          <w:tcPr>
            <w:tcW w:w="752" w:type="dxa"/>
            <w:tcBorders>
              <w:top w:val="single" w:sz="4" w:space="0" w:color="auto"/>
              <w:bottom w:val="single" w:sz="4" w:space="0" w:color="auto"/>
            </w:tcBorders>
            <w:vAlign w:val="bottom"/>
          </w:tcPr>
          <w:p w:rsidR="0096258A" w:rsidRPr="00431C68" w:rsidRDefault="0096258A" w:rsidP="0018367D">
            <w:pPr>
              <w:pStyle w:val="TAH"/>
              <w:rPr>
                <w:rFonts w:eastAsia="Arial"/>
              </w:rPr>
            </w:pPr>
            <w:r w:rsidRPr="00431C68">
              <w:rPr>
                <w:rFonts w:eastAsia="Arial"/>
              </w:rPr>
              <w:t>CC2</w:t>
            </w:r>
            <w:r w:rsidRPr="00431C68">
              <w:rPr>
                <w:rFonts w:eastAsia="Arial"/>
              </w:rPr>
              <w:br/>
              <w:t>Note1</w:t>
            </w:r>
          </w:p>
        </w:tc>
        <w:tc>
          <w:tcPr>
            <w:tcW w:w="940" w:type="dxa"/>
            <w:tcBorders>
              <w:top w:val="single" w:sz="4" w:space="0" w:color="auto"/>
              <w:bottom w:val="single" w:sz="4" w:space="0" w:color="auto"/>
              <w:right w:val="single" w:sz="4" w:space="0" w:color="auto"/>
            </w:tcBorders>
            <w:vAlign w:val="bottom"/>
          </w:tcPr>
          <w:p w:rsidR="0096258A" w:rsidRPr="00431C68" w:rsidRDefault="0096258A" w:rsidP="0018367D">
            <w:pPr>
              <w:pStyle w:val="TAH"/>
              <w:rPr>
                <w:rFonts w:eastAsia="Arial"/>
              </w:rPr>
            </w:pPr>
          </w:p>
        </w:tc>
      </w:tr>
      <w:tr w:rsidR="0096258A" w:rsidRPr="00431C68" w:rsidTr="0018367D">
        <w:trPr>
          <w:trHeight w:val="225"/>
          <w:jc w:val="center"/>
        </w:trPr>
        <w:tc>
          <w:tcPr>
            <w:tcW w:w="1130" w:type="dxa"/>
            <w:gridSpan w:val="2"/>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p>
        </w:tc>
        <w:tc>
          <w:tcPr>
            <w:tcW w:w="1002"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r w:rsidRPr="00431C68">
              <w:rPr>
                <w:rFonts w:eastAsia="Arial"/>
              </w:rPr>
              <w:t>BW</w:t>
            </w:r>
            <w:r w:rsidRPr="00431C68">
              <w:rPr>
                <w:rFonts w:eastAsia="Arial"/>
              </w:rPr>
              <w:br/>
              <w:t>[RB]</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szCs w:val="18"/>
              </w:rPr>
            </w:pPr>
            <w:r w:rsidRPr="00431C68">
              <w:rPr>
                <w:rFonts w:eastAsia="Arial"/>
                <w:szCs w:val="18"/>
              </w:rPr>
              <w:t>N</w:t>
            </w:r>
            <w:r w:rsidRPr="00431C68">
              <w:rPr>
                <w:rFonts w:eastAsia="Arial"/>
                <w:szCs w:val="18"/>
                <w:vertAlign w:val="subscript"/>
              </w:rPr>
              <w:t>UL</w:t>
            </w:r>
            <w:r w:rsidRPr="00431C68">
              <w:rPr>
                <w:szCs w:val="18"/>
                <w:vertAlign w:val="subscript"/>
              </w:rPr>
              <w:t>/DL</w:t>
            </w:r>
          </w:p>
        </w:tc>
        <w:tc>
          <w:tcPr>
            <w:tcW w:w="822"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rPr>
                <w:rFonts w:eastAsia="Arial"/>
              </w:rPr>
            </w:pPr>
            <w:proofErr w:type="spellStart"/>
            <w:r w:rsidRPr="00431C68">
              <w:rPr>
                <w:rFonts w:eastAsia="Arial"/>
                <w:szCs w:val="18"/>
              </w:rPr>
              <w:t>f</w:t>
            </w:r>
            <w:r w:rsidRPr="00431C68">
              <w:rPr>
                <w:rFonts w:eastAsia="Arial"/>
                <w:szCs w:val="18"/>
                <w:vertAlign w:val="subscript"/>
              </w:rPr>
              <w:t>UL</w:t>
            </w:r>
            <w:proofErr w:type="spellEnd"/>
            <w:r w:rsidRPr="00431C68">
              <w:rPr>
                <w:szCs w:val="18"/>
                <w:vertAlign w:val="subscript"/>
              </w:rPr>
              <w:t>/DL</w:t>
            </w:r>
            <w:r w:rsidRPr="00431C68">
              <w:rPr>
                <w:rFonts w:eastAsia="Arial"/>
                <w:szCs w:val="18"/>
                <w:vertAlign w:val="subscript"/>
              </w:rPr>
              <w:br/>
            </w:r>
            <w:r w:rsidRPr="00431C68">
              <w:rPr>
                <w:rFonts w:eastAsia="Arial"/>
                <w:szCs w:val="18"/>
              </w:rPr>
              <w:t>[MHz]</w:t>
            </w:r>
          </w:p>
        </w:tc>
        <w:tc>
          <w:tcPr>
            <w:tcW w:w="706" w:type="dxa"/>
            <w:tcBorders>
              <w:left w:val="nil"/>
              <w:bottom w:val="single" w:sz="4" w:space="0" w:color="auto"/>
              <w:right w:val="single" w:sz="4" w:space="0" w:color="auto"/>
            </w:tcBorders>
          </w:tcPr>
          <w:p w:rsidR="0096258A" w:rsidRPr="00431C68" w:rsidRDefault="0096258A" w:rsidP="0018367D">
            <w:pPr>
              <w:pStyle w:val="TAH"/>
              <w:rPr>
                <w:rFonts w:eastAsia="Arial"/>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rsidR="0096258A" w:rsidRPr="00431C68" w:rsidRDefault="0096258A" w:rsidP="0018367D">
            <w:pPr>
              <w:pStyle w:val="TAH"/>
              <w:rPr>
                <w:rFonts w:eastAsia="Arial"/>
              </w:rPr>
            </w:pPr>
            <w:r w:rsidRPr="00431C68">
              <w:rPr>
                <w:rFonts w:eastAsia="Arial"/>
              </w:rPr>
              <w:t>BW</w:t>
            </w:r>
            <w:r w:rsidRPr="00431C68">
              <w:rPr>
                <w:rFonts w:eastAsia="Arial"/>
              </w:rPr>
              <w:br/>
              <w:t>[RB]</w:t>
            </w:r>
          </w:p>
        </w:tc>
        <w:tc>
          <w:tcPr>
            <w:tcW w:w="752"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rFonts w:eastAsia="Arial"/>
              </w:rPr>
            </w:pPr>
            <w:r w:rsidRPr="00431C68">
              <w:rPr>
                <w:rFonts w:eastAsia="Arial"/>
                <w:szCs w:val="18"/>
              </w:rPr>
              <w:t>N</w:t>
            </w:r>
            <w:r w:rsidRPr="00431C68">
              <w:rPr>
                <w:rFonts w:eastAsia="Arial"/>
                <w:szCs w:val="18"/>
                <w:vertAlign w:val="subscript"/>
              </w:rPr>
              <w:t>UL</w:t>
            </w:r>
            <w:r w:rsidRPr="00431C68">
              <w:rPr>
                <w:szCs w:val="18"/>
                <w:vertAlign w:val="subscript"/>
              </w:rPr>
              <w:t>/DL</w:t>
            </w:r>
          </w:p>
        </w:tc>
        <w:tc>
          <w:tcPr>
            <w:tcW w:w="940"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rFonts w:eastAsia="Arial"/>
              </w:rPr>
            </w:pPr>
            <w:proofErr w:type="spellStart"/>
            <w:r w:rsidRPr="00431C68">
              <w:rPr>
                <w:rFonts w:eastAsia="Arial"/>
                <w:szCs w:val="18"/>
              </w:rPr>
              <w:t>f</w:t>
            </w:r>
            <w:r w:rsidRPr="00431C68">
              <w:rPr>
                <w:rFonts w:eastAsia="Arial"/>
                <w:szCs w:val="18"/>
                <w:vertAlign w:val="subscript"/>
              </w:rPr>
              <w:t>UL</w:t>
            </w:r>
            <w:proofErr w:type="spellEnd"/>
            <w:r w:rsidRPr="00431C68">
              <w:rPr>
                <w:szCs w:val="18"/>
                <w:vertAlign w:val="subscript"/>
              </w:rPr>
              <w:t>/DL</w:t>
            </w:r>
            <w:r w:rsidRPr="00431C68">
              <w:rPr>
                <w:rFonts w:eastAsia="Arial"/>
                <w:szCs w:val="18"/>
                <w:vertAlign w:val="subscript"/>
              </w:rPr>
              <w:br/>
            </w:r>
            <w:r w:rsidRPr="00431C68">
              <w:rPr>
                <w:rFonts w:eastAsia="Arial"/>
                <w:szCs w:val="18"/>
              </w:rPr>
              <w:t>[MHz]</w:t>
            </w:r>
          </w:p>
        </w:tc>
      </w:tr>
      <w:tr w:rsidR="0096258A" w:rsidRPr="00431C68" w:rsidTr="0018367D">
        <w:trPr>
          <w:gridBefore w:val="1"/>
          <w:wBefore w:w="8" w:type="dxa"/>
          <w:trHeight w:val="225"/>
          <w:jc w:val="center"/>
        </w:trPr>
        <w:tc>
          <w:tcPr>
            <w:tcW w:w="1122" w:type="dxa"/>
            <w:vMerge w:val="restart"/>
            <w:tcBorders>
              <w:left w:val="single" w:sz="4" w:space="0" w:color="auto"/>
              <w:right w:val="single" w:sz="4" w:space="0" w:color="auto"/>
            </w:tcBorders>
            <w:shd w:val="clear" w:color="auto" w:fill="auto"/>
            <w:noWrap/>
            <w:vAlign w:val="center"/>
          </w:tcPr>
          <w:p w:rsidR="0096258A" w:rsidRPr="00431C68" w:rsidRDefault="0096258A" w:rsidP="0018367D">
            <w:pPr>
              <w:pStyle w:val="TAC"/>
              <w:jc w:val="left"/>
              <w:rPr>
                <w:rFonts w:eastAsia="Arial"/>
              </w:rPr>
            </w:pPr>
            <w:r w:rsidRPr="00431C68">
              <w:rPr>
                <w:rFonts w:eastAsia="Arial"/>
              </w:rPr>
              <w:t xml:space="preserve">Max </w:t>
            </w:r>
            <w:proofErr w:type="spellStart"/>
            <w:r w:rsidRPr="00431C68">
              <w:rPr>
                <w:rFonts w:eastAsia="Arial"/>
              </w:rPr>
              <w:t>WGap</w:t>
            </w:r>
            <w:proofErr w:type="spellEnd"/>
          </w:p>
        </w:tc>
        <w:tc>
          <w:tcPr>
            <w:tcW w:w="1002"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r w:rsidRPr="00431C68">
              <w:rPr>
                <w:rFonts w:eastAsia="Arial"/>
              </w:rPr>
              <w:t>50+50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50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8700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2305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80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50</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9600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50+75</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50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8700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2305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75</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75</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9575</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2392.5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75</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w:t>
            </w:r>
            <w:r w:rsidRPr="00431C68">
              <w:rPr>
                <w:rFonts w:eastAsia="SimSun"/>
                <w:lang w:eastAsia="zh-CN"/>
              </w:rPr>
              <w:t>8725</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rFonts w:eastAsia="SimSun"/>
                <w:lang w:eastAsia="zh-CN"/>
              </w:rPr>
              <w:t>2307.5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75</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50</w:t>
            </w:r>
          </w:p>
        </w:tc>
        <w:tc>
          <w:tcPr>
            <w:tcW w:w="754" w:type="dxa"/>
            <w:tcBorders>
              <w:top w:val="nil"/>
              <w:left w:val="nil"/>
              <w:bottom w:val="single" w:sz="4" w:space="0" w:color="auto"/>
              <w:right w:val="single" w:sz="4" w:space="0" w:color="auto"/>
            </w:tcBorders>
          </w:tcPr>
          <w:p w:rsidR="0096258A" w:rsidRPr="00431C68" w:rsidRDefault="0096258A" w:rsidP="0018367D">
            <w:pPr>
              <w:pStyle w:val="TAC"/>
            </w:pPr>
            <w:r w:rsidRPr="00431C68">
              <w:t>3</w:t>
            </w:r>
            <w:r w:rsidRPr="00431C68">
              <w:rPr>
                <w:rFonts w:eastAsia="SimSun"/>
                <w:lang w:eastAsia="zh-CN"/>
              </w:rPr>
              <w:t>9600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rFonts w:eastAsia="SimSun"/>
                <w:lang w:eastAsia="zh-CN"/>
              </w:rPr>
              <w:t>2395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rPr>
                <w:rFonts w:eastAsia="Arial"/>
              </w:rPr>
            </w:pPr>
            <w:r w:rsidRPr="00431C68">
              <w:rPr>
                <w:rFonts w:eastAsia="Arial"/>
              </w:rPr>
              <w:t>50+100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50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8700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2305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100</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9550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2390</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100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w:t>
            </w:r>
            <w:r w:rsidRPr="00431C68">
              <w:rPr>
                <w:rFonts w:eastAsia="SimSun"/>
                <w:lang w:eastAsia="zh-CN"/>
              </w:rPr>
              <w:t>8750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rFonts w:eastAsia="SimSun"/>
                <w:lang w:eastAsia="zh-CN"/>
              </w:rPr>
              <w:t>2310</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50</w:t>
            </w:r>
          </w:p>
        </w:tc>
        <w:tc>
          <w:tcPr>
            <w:tcW w:w="754" w:type="dxa"/>
            <w:tcBorders>
              <w:top w:val="nil"/>
              <w:left w:val="nil"/>
              <w:bottom w:val="single" w:sz="4" w:space="0" w:color="auto"/>
              <w:right w:val="single" w:sz="4" w:space="0" w:color="auto"/>
            </w:tcBorders>
          </w:tcPr>
          <w:p w:rsidR="0096258A" w:rsidRPr="00431C68" w:rsidRDefault="0096258A" w:rsidP="0018367D">
            <w:pPr>
              <w:pStyle w:val="TAC"/>
            </w:pPr>
            <w:r w:rsidRPr="00431C68">
              <w:t>3</w:t>
            </w:r>
            <w:r w:rsidRPr="00431C68">
              <w:rPr>
                <w:rFonts w:eastAsia="SimSun"/>
                <w:lang w:eastAsia="zh-CN"/>
              </w:rPr>
              <w:t>9600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rFonts w:eastAsia="SimSun"/>
                <w:lang w:eastAsia="zh-CN"/>
              </w:rPr>
              <w:t>2395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75+75</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75</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w:t>
            </w:r>
            <w:r w:rsidRPr="00431C68">
              <w:rPr>
                <w:rFonts w:eastAsia="SimSun"/>
                <w:lang w:eastAsia="zh-CN"/>
              </w:rPr>
              <w:t>8725</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rFonts w:eastAsia="SimSun"/>
                <w:lang w:eastAsia="zh-CN"/>
              </w:rPr>
              <w:t>2307.5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70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75</w:t>
            </w:r>
          </w:p>
        </w:tc>
        <w:tc>
          <w:tcPr>
            <w:tcW w:w="754" w:type="dxa"/>
            <w:tcBorders>
              <w:top w:val="nil"/>
              <w:left w:val="nil"/>
              <w:bottom w:val="single" w:sz="4" w:space="0" w:color="auto"/>
              <w:right w:val="single" w:sz="4" w:space="0" w:color="auto"/>
            </w:tcBorders>
          </w:tcPr>
          <w:p w:rsidR="0096258A" w:rsidRPr="00431C68" w:rsidRDefault="0096258A" w:rsidP="0018367D">
            <w:pPr>
              <w:pStyle w:val="TAC"/>
            </w:pPr>
            <w:r w:rsidRPr="00431C68">
              <w:t>3</w:t>
            </w:r>
            <w:r w:rsidRPr="00431C68">
              <w:rPr>
                <w:rFonts w:eastAsia="SimSun"/>
                <w:lang w:eastAsia="zh-CN"/>
              </w:rPr>
              <w:t>9575</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rFonts w:eastAsia="SimSun"/>
                <w:lang w:eastAsia="zh-CN"/>
              </w:rPr>
              <w:t>2392.5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rPr>
                <w:rFonts w:eastAsia="Arial"/>
              </w:rPr>
            </w:pPr>
            <w:r w:rsidRPr="00431C68">
              <w:rPr>
                <w:rFonts w:eastAsia="Arial"/>
              </w:rPr>
              <w:t>75+100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75</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8725</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2307.5</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65</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100</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9550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2390</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100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w:t>
            </w:r>
            <w:r w:rsidRPr="00431C68">
              <w:rPr>
                <w:rFonts w:eastAsia="SimSun"/>
                <w:lang w:eastAsia="zh-CN"/>
              </w:rPr>
              <w:t>8750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rFonts w:eastAsia="SimSun"/>
                <w:lang w:eastAsia="zh-CN"/>
              </w:rPr>
              <w:t>2310</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65</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75</w:t>
            </w:r>
          </w:p>
        </w:tc>
        <w:tc>
          <w:tcPr>
            <w:tcW w:w="754" w:type="dxa"/>
            <w:tcBorders>
              <w:top w:val="nil"/>
              <w:left w:val="nil"/>
              <w:bottom w:val="single" w:sz="4" w:space="0" w:color="auto"/>
              <w:right w:val="single" w:sz="4" w:space="0" w:color="auto"/>
            </w:tcBorders>
          </w:tcPr>
          <w:p w:rsidR="0096258A" w:rsidRPr="00431C68" w:rsidRDefault="0096258A" w:rsidP="0018367D">
            <w:pPr>
              <w:pStyle w:val="TAC"/>
            </w:pPr>
            <w:r w:rsidRPr="00431C68">
              <w:t>3</w:t>
            </w:r>
            <w:r w:rsidRPr="00431C68">
              <w:rPr>
                <w:rFonts w:eastAsia="SimSun"/>
                <w:lang w:eastAsia="zh-CN"/>
              </w:rPr>
              <w:t>9575</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rFonts w:eastAsia="SimSun"/>
                <w:lang w:eastAsia="zh-CN"/>
              </w:rPr>
              <w:t>2392.5</w:t>
            </w:r>
          </w:p>
        </w:tc>
      </w:tr>
      <w:tr w:rsidR="0096258A" w:rsidRPr="00431C68" w:rsidTr="0018367D">
        <w:trPr>
          <w:gridBefore w:val="1"/>
          <w:wBefore w:w="8" w:type="dxa"/>
          <w:trHeight w:val="225"/>
          <w:jc w:val="center"/>
        </w:trPr>
        <w:tc>
          <w:tcPr>
            <w:tcW w:w="1122" w:type="dxa"/>
            <w:vMerge/>
            <w:tcBorders>
              <w:left w:val="single" w:sz="4" w:space="0" w:color="auto"/>
              <w:right w:val="single" w:sz="4" w:space="0" w:color="auto"/>
            </w:tcBorders>
            <w:shd w:val="clear" w:color="auto" w:fill="auto"/>
            <w:noWrap/>
            <w:vAlign w:val="bottom"/>
          </w:tcPr>
          <w:p w:rsidR="0096258A" w:rsidRPr="00431C68" w:rsidRDefault="0096258A" w:rsidP="0018367D">
            <w:pPr>
              <w:pStyle w:val="TAC"/>
              <w:rPr>
                <w:rFonts w:eastAsia="Arial"/>
              </w:rPr>
            </w:pPr>
          </w:p>
        </w:tc>
        <w:tc>
          <w:tcPr>
            <w:tcW w:w="1002"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rPr>
                <w:rFonts w:eastAsia="Arial"/>
              </w:rPr>
            </w:pPr>
            <w:r w:rsidRPr="00431C68">
              <w:rPr>
                <w:rFonts w:eastAsia="Arial"/>
              </w:rPr>
              <w:t>100+100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Arial"/>
              </w:rPr>
              <w:t>100</w:t>
            </w:r>
          </w:p>
        </w:tc>
        <w:tc>
          <w:tcPr>
            <w:tcW w:w="788"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t>3</w:t>
            </w:r>
            <w:r w:rsidRPr="00431C68">
              <w:rPr>
                <w:rFonts w:eastAsia="SimSun"/>
                <w:lang w:eastAsia="zh-CN"/>
              </w:rPr>
              <w:t>8750</w:t>
            </w:r>
          </w:p>
        </w:tc>
        <w:tc>
          <w:tcPr>
            <w:tcW w:w="822" w:type="dxa"/>
            <w:tcBorders>
              <w:top w:val="nil"/>
              <w:left w:val="nil"/>
              <w:bottom w:val="single" w:sz="4" w:space="0" w:color="auto"/>
              <w:right w:val="single" w:sz="4" w:space="0" w:color="auto"/>
            </w:tcBorders>
            <w:shd w:val="clear" w:color="auto" w:fill="auto"/>
            <w:noWrap/>
          </w:tcPr>
          <w:p w:rsidR="0096258A" w:rsidRPr="00431C68" w:rsidRDefault="0096258A" w:rsidP="0018367D">
            <w:pPr>
              <w:pStyle w:val="TAC"/>
              <w:rPr>
                <w:rFonts w:eastAsia="Arial"/>
              </w:rPr>
            </w:pPr>
            <w:r w:rsidRPr="00431C68">
              <w:rPr>
                <w:rFonts w:eastAsia="SimSun"/>
                <w:lang w:eastAsia="zh-CN"/>
              </w:rPr>
              <w:t>2310</w:t>
            </w:r>
          </w:p>
        </w:tc>
        <w:tc>
          <w:tcPr>
            <w:tcW w:w="713" w:type="dxa"/>
            <w:gridSpan w:val="2"/>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7A3287">
              <w:t>60</w:t>
            </w:r>
          </w:p>
        </w:tc>
        <w:tc>
          <w:tcPr>
            <w:tcW w:w="705" w:type="dxa"/>
            <w:tcBorders>
              <w:top w:val="nil"/>
              <w:left w:val="single" w:sz="4" w:space="0" w:color="auto"/>
              <w:bottom w:val="single" w:sz="4" w:space="0" w:color="auto"/>
              <w:right w:val="single" w:sz="4" w:space="0" w:color="auto"/>
            </w:tcBorders>
          </w:tcPr>
          <w:p w:rsidR="0096258A" w:rsidRPr="00431C68" w:rsidRDefault="0096258A" w:rsidP="0018367D">
            <w:pPr>
              <w:pStyle w:val="TAC"/>
              <w:rPr>
                <w:rFonts w:eastAsia="Arial"/>
              </w:rPr>
            </w:pPr>
            <w:r w:rsidRPr="00431C68">
              <w:rPr>
                <w:rFonts w:eastAsia="Arial"/>
              </w:rPr>
              <w:t>100</w:t>
            </w:r>
          </w:p>
        </w:tc>
        <w:tc>
          <w:tcPr>
            <w:tcW w:w="754" w:type="dxa"/>
            <w:tcBorders>
              <w:top w:val="nil"/>
              <w:left w:val="nil"/>
              <w:bottom w:val="single" w:sz="4" w:space="0" w:color="auto"/>
              <w:right w:val="single" w:sz="4" w:space="0" w:color="auto"/>
            </w:tcBorders>
          </w:tcPr>
          <w:p w:rsidR="0096258A" w:rsidRPr="00431C68" w:rsidRDefault="0096258A" w:rsidP="0018367D">
            <w:pPr>
              <w:pStyle w:val="TAC"/>
              <w:rPr>
                <w:rFonts w:eastAsia="Arial"/>
              </w:rPr>
            </w:pPr>
            <w:r w:rsidRPr="00431C68">
              <w:t>3</w:t>
            </w:r>
            <w:r w:rsidRPr="00431C68">
              <w:rPr>
                <w:rFonts w:eastAsia="SimSun"/>
                <w:lang w:eastAsia="zh-CN"/>
              </w:rPr>
              <w:t>9550</w:t>
            </w:r>
          </w:p>
        </w:tc>
        <w:tc>
          <w:tcPr>
            <w:tcW w:w="933" w:type="dxa"/>
            <w:tcBorders>
              <w:top w:val="single" w:sz="4" w:space="0" w:color="auto"/>
              <w:left w:val="nil"/>
              <w:bottom w:val="single" w:sz="4" w:space="0" w:color="auto"/>
              <w:right w:val="single" w:sz="4" w:space="0" w:color="auto"/>
            </w:tcBorders>
          </w:tcPr>
          <w:p w:rsidR="0096258A" w:rsidRPr="00431C68" w:rsidRDefault="0096258A" w:rsidP="0018367D">
            <w:pPr>
              <w:pStyle w:val="TAC"/>
              <w:rPr>
                <w:rFonts w:eastAsia="Arial"/>
              </w:rPr>
            </w:pPr>
            <w:r w:rsidRPr="00431C68">
              <w:rPr>
                <w:rFonts w:eastAsia="SimSun"/>
                <w:lang w:eastAsia="zh-CN"/>
              </w:rPr>
              <w:t>2390</w:t>
            </w:r>
          </w:p>
        </w:tc>
      </w:tr>
      <w:tr w:rsidR="0096258A" w:rsidRPr="00431C68" w:rsidTr="0018367D">
        <w:trPr>
          <w:trHeight w:val="225"/>
          <w:jc w:val="center"/>
        </w:trPr>
        <w:tc>
          <w:tcPr>
            <w:tcW w:w="763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N"/>
              <w:rPr>
                <w:rFonts w:eastAsia="Arial"/>
              </w:rPr>
            </w:pPr>
            <w:r w:rsidRPr="00431C68">
              <w:rPr>
                <w:rFonts w:eastAsia="Arial"/>
              </w:rPr>
              <w:t>Note 1:</w:t>
            </w:r>
            <w:r w:rsidRPr="00431C68">
              <w:rPr>
                <w:rFonts w:eastAsia="Arial"/>
              </w:rPr>
              <w:tab/>
              <w:t>Carriers in increasing frequency order.</w:t>
            </w:r>
          </w:p>
        </w:tc>
      </w:tr>
    </w:tbl>
    <w:p w:rsidR="0096258A" w:rsidRPr="00431C68" w:rsidRDefault="0096258A" w:rsidP="0096258A"/>
    <w:p w:rsidR="0096258A" w:rsidRPr="00431C68" w:rsidRDefault="0096258A" w:rsidP="0096258A">
      <w:pPr>
        <w:pStyle w:val="TH"/>
      </w:pPr>
      <w:r w:rsidRPr="00431C68">
        <w:t>Table 4.3.1.2.8A-1: Test frequencies for CA_40C</w:t>
      </w:r>
    </w:p>
    <w:tbl>
      <w:tblPr>
        <w:tblW w:w="8483" w:type="dxa"/>
        <w:jc w:val="center"/>
        <w:tblInd w:w="93" w:type="dxa"/>
        <w:tblLook w:val="04A0" w:firstRow="1" w:lastRow="0" w:firstColumn="1" w:lastColumn="0" w:noHBand="0" w:noVBand="1"/>
      </w:tblPr>
      <w:tblGrid>
        <w:gridCol w:w="938"/>
        <w:gridCol w:w="939"/>
        <w:gridCol w:w="938"/>
        <w:gridCol w:w="1218"/>
        <w:gridCol w:w="1318"/>
        <w:gridCol w:w="596"/>
        <w:gridCol w:w="1218"/>
        <w:gridCol w:w="1318"/>
      </w:tblGrid>
      <w:tr w:rsidR="0096258A" w:rsidRPr="00431C68" w:rsidTr="0018367D">
        <w:trPr>
          <w:trHeight w:val="225"/>
          <w:jc w:val="center"/>
        </w:trPr>
        <w:tc>
          <w:tcPr>
            <w:tcW w:w="938" w:type="dxa"/>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H"/>
            </w:pPr>
            <w:r w:rsidRPr="00431C68">
              <w:t>Range</w:t>
            </w:r>
          </w:p>
        </w:tc>
        <w:tc>
          <w:tcPr>
            <w:tcW w:w="939" w:type="dxa"/>
            <w:tcBorders>
              <w:top w:val="single" w:sz="4" w:space="0" w:color="auto"/>
              <w:left w:val="nil"/>
              <w:bottom w:val="nil"/>
              <w:right w:val="single" w:sz="4" w:space="0" w:color="auto"/>
            </w:tcBorders>
            <w:shd w:val="clear" w:color="auto" w:fill="auto"/>
            <w:noWrap/>
            <w:vAlign w:val="bottom"/>
          </w:tcPr>
          <w:p w:rsidR="0096258A" w:rsidRPr="00431C68" w:rsidRDefault="0096258A" w:rsidP="0018367D">
            <w:pPr>
              <w:pStyle w:val="TAH"/>
            </w:pPr>
            <w:r w:rsidRPr="00431C68">
              <w:t>CC-Combo /</w:t>
            </w:r>
            <w:r w:rsidRPr="00431C68">
              <w:br/>
            </w:r>
            <w:proofErr w:type="spellStart"/>
            <w:r w:rsidRPr="00431C68">
              <w:t>N</w:t>
            </w:r>
            <w:r w:rsidRPr="00431C68">
              <w:rPr>
                <w:sz w:val="10"/>
              </w:rPr>
              <w:t>RB_agg</w:t>
            </w:r>
            <w:proofErr w:type="spellEnd"/>
            <w:r w:rsidRPr="00431C68">
              <w:br/>
              <w:t>[RB]</w:t>
            </w:r>
          </w:p>
        </w:tc>
        <w:tc>
          <w:tcPr>
            <w:tcW w:w="938" w:type="dxa"/>
            <w:tcBorders>
              <w:top w:val="single" w:sz="4" w:space="0" w:color="auto"/>
              <w:left w:val="nil"/>
              <w:bottom w:val="single" w:sz="4" w:space="0" w:color="auto"/>
            </w:tcBorders>
            <w:shd w:val="clear" w:color="auto" w:fill="auto"/>
            <w:noWrap/>
            <w:vAlign w:val="bottom"/>
          </w:tcPr>
          <w:p w:rsidR="0096258A" w:rsidRPr="00431C68" w:rsidRDefault="0096258A" w:rsidP="0018367D">
            <w:pPr>
              <w:pStyle w:val="TAH"/>
            </w:pPr>
          </w:p>
        </w:tc>
        <w:tc>
          <w:tcPr>
            <w:tcW w:w="1218" w:type="dxa"/>
            <w:tcBorders>
              <w:top w:val="single" w:sz="4" w:space="0" w:color="auto"/>
              <w:bottom w:val="single" w:sz="4" w:space="0" w:color="auto"/>
            </w:tcBorders>
            <w:shd w:val="clear" w:color="auto" w:fill="auto"/>
            <w:noWrap/>
            <w:vAlign w:val="bottom"/>
          </w:tcPr>
          <w:p w:rsidR="0096258A" w:rsidRPr="00431C68" w:rsidRDefault="0096258A" w:rsidP="0018367D">
            <w:pPr>
              <w:pStyle w:val="TAH"/>
            </w:pPr>
            <w:r w:rsidRPr="00431C68">
              <w:t>CC1</w:t>
            </w:r>
            <w:r w:rsidRPr="00431C68">
              <w:br/>
              <w:t>Note1</w:t>
            </w:r>
          </w:p>
        </w:tc>
        <w:tc>
          <w:tcPr>
            <w:tcW w:w="1318" w:type="dxa"/>
            <w:tcBorders>
              <w:top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596" w:type="dxa"/>
            <w:tcBorders>
              <w:top w:val="single" w:sz="4" w:space="0" w:color="auto"/>
              <w:left w:val="single" w:sz="4" w:space="0" w:color="auto"/>
              <w:bottom w:val="single" w:sz="4" w:space="0" w:color="auto"/>
            </w:tcBorders>
            <w:vAlign w:val="bottom"/>
          </w:tcPr>
          <w:p w:rsidR="0096258A" w:rsidRPr="00431C68" w:rsidRDefault="0096258A" w:rsidP="0018367D">
            <w:pPr>
              <w:pStyle w:val="TAH"/>
            </w:pPr>
          </w:p>
        </w:tc>
        <w:tc>
          <w:tcPr>
            <w:tcW w:w="1218" w:type="dxa"/>
            <w:tcBorders>
              <w:top w:val="single" w:sz="4" w:space="0" w:color="auto"/>
              <w:bottom w:val="single" w:sz="4" w:space="0" w:color="auto"/>
            </w:tcBorders>
            <w:vAlign w:val="bottom"/>
          </w:tcPr>
          <w:p w:rsidR="0096258A" w:rsidRPr="00431C68" w:rsidRDefault="0096258A" w:rsidP="0018367D">
            <w:pPr>
              <w:pStyle w:val="TAH"/>
            </w:pPr>
            <w:r w:rsidRPr="00431C68">
              <w:t>CC2</w:t>
            </w:r>
            <w:r w:rsidRPr="00431C68">
              <w:br/>
              <w:t>Note1</w:t>
            </w:r>
          </w:p>
        </w:tc>
        <w:tc>
          <w:tcPr>
            <w:tcW w:w="1318" w:type="dxa"/>
            <w:tcBorders>
              <w:top w:val="single" w:sz="4" w:space="0" w:color="auto"/>
              <w:bottom w:val="single" w:sz="4" w:space="0" w:color="auto"/>
              <w:right w:val="single" w:sz="4" w:space="0" w:color="auto"/>
            </w:tcBorders>
            <w:vAlign w:val="bottom"/>
          </w:tcPr>
          <w:p w:rsidR="0096258A" w:rsidRPr="00431C68" w:rsidRDefault="0096258A" w:rsidP="0018367D">
            <w:pPr>
              <w:pStyle w:val="TAH"/>
            </w:pPr>
          </w:p>
        </w:tc>
      </w:tr>
      <w:tr w:rsidR="0096258A" w:rsidRPr="00431C68" w:rsidTr="0018367D">
        <w:trPr>
          <w:trHeight w:val="225"/>
          <w:jc w:val="center"/>
        </w:trPr>
        <w:tc>
          <w:tcPr>
            <w:tcW w:w="938" w:type="dxa"/>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pPr>
            <w:r w:rsidRPr="00431C68">
              <w:t>BW</w:t>
            </w:r>
            <w:r w:rsidRPr="00431C68">
              <w:br/>
              <w:t>[RB]</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rPr>
                <w:szCs w:val="18"/>
              </w:rPr>
            </w:pPr>
            <w:r w:rsidRPr="00431C68">
              <w:rPr>
                <w:szCs w:val="18"/>
              </w:rPr>
              <w:t>N</w:t>
            </w:r>
            <w:r w:rsidRPr="00431C68">
              <w:rPr>
                <w:szCs w:val="18"/>
                <w:vertAlign w:val="subscript"/>
              </w:rPr>
              <w:t>UL/DL</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r w:rsidRPr="00431C68">
              <w:t>BW</w:t>
            </w:r>
            <w:r w:rsidRPr="00431C68">
              <w:br/>
              <w:t>[RB]</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r w:rsidRPr="00431C68">
              <w:rPr>
                <w:szCs w:val="18"/>
              </w:rPr>
              <w:t>N</w:t>
            </w:r>
            <w:r w:rsidRPr="00431C68">
              <w:rPr>
                <w:szCs w:val="18"/>
                <w:vertAlign w:val="subscript"/>
              </w:rPr>
              <w:t>UL/DL</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r>
      <w:tr w:rsidR="0096258A" w:rsidRPr="00431C68" w:rsidTr="0018367D">
        <w:trPr>
          <w:trHeight w:val="225"/>
          <w:jc w:val="center"/>
        </w:trPr>
        <w:tc>
          <w:tcPr>
            <w:tcW w:w="938" w:type="dxa"/>
            <w:tcBorders>
              <w:top w:val="single" w:sz="4" w:space="0" w:color="auto"/>
              <w:left w:val="single" w:sz="4" w:space="0" w:color="auto"/>
              <w:right w:val="single" w:sz="4" w:space="0" w:color="auto"/>
            </w:tcBorders>
            <w:shd w:val="clear" w:color="auto" w:fill="auto"/>
            <w:noWrap/>
            <w:vAlign w:val="bottom"/>
          </w:tcPr>
          <w:p w:rsidR="0096258A" w:rsidRPr="00431C68" w:rsidRDefault="0096258A" w:rsidP="0018367D">
            <w:pPr>
              <w:pStyle w:val="TAC"/>
            </w:pPr>
            <w:r w:rsidRPr="00431C68">
              <w:t>Low</w:t>
            </w: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50+100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38705</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2305.5</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38849</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2319.9</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38894</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2324.4</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75+75</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38725</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2307.5</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38875</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2322.5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38728</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2307.8</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38899</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2324.9</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38921</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2327.1</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100+100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38948</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2329.8</w:t>
            </w:r>
          </w:p>
        </w:tc>
      </w:tr>
      <w:tr w:rsidR="0096258A" w:rsidRPr="00431C68" w:rsidTr="0018367D">
        <w:trPr>
          <w:trHeight w:val="225"/>
          <w:jc w:val="center"/>
        </w:trPr>
        <w:tc>
          <w:tcPr>
            <w:tcW w:w="938" w:type="dxa"/>
            <w:tcBorders>
              <w:top w:val="single" w:sz="4" w:space="0" w:color="auto"/>
              <w:left w:val="single" w:sz="4" w:space="0" w:color="auto"/>
              <w:right w:val="single" w:sz="4" w:space="0" w:color="auto"/>
            </w:tcBorders>
            <w:shd w:val="clear" w:color="auto" w:fill="auto"/>
            <w:noWrap/>
            <w:vAlign w:val="bottom"/>
          </w:tcPr>
          <w:p w:rsidR="0096258A" w:rsidRPr="00431C68" w:rsidRDefault="0096258A" w:rsidP="0018367D">
            <w:pPr>
              <w:pStyle w:val="TAC"/>
            </w:pPr>
            <w:r w:rsidRPr="00431C68">
              <w:t>Mid</w:t>
            </w: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50+100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39056</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2340.6</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39200</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2355.0</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39101</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2345.1</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39245</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2359.5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75+75</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39075</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2342.5</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39225</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2357.5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39053</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2340.3</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39224</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2357.4</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39076</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2342.6</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39247</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2359.7</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100+100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39051</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2340.1</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39249</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2359.9</w:t>
            </w:r>
          </w:p>
        </w:tc>
      </w:tr>
      <w:tr w:rsidR="0096258A" w:rsidRPr="00431C68" w:rsidTr="0018367D">
        <w:trPr>
          <w:trHeight w:val="225"/>
          <w:jc w:val="center"/>
        </w:trPr>
        <w:tc>
          <w:tcPr>
            <w:tcW w:w="938" w:type="dxa"/>
            <w:tcBorders>
              <w:top w:val="single" w:sz="4" w:space="0" w:color="auto"/>
              <w:left w:val="single" w:sz="4" w:space="0" w:color="auto"/>
              <w:right w:val="single" w:sz="4" w:space="0" w:color="auto"/>
            </w:tcBorders>
            <w:shd w:val="clear" w:color="auto" w:fill="auto"/>
            <w:noWrap/>
            <w:vAlign w:val="bottom"/>
          </w:tcPr>
          <w:p w:rsidR="0096258A" w:rsidRPr="00431C68" w:rsidRDefault="0096258A" w:rsidP="0018367D">
            <w:pPr>
              <w:pStyle w:val="TAC"/>
            </w:pPr>
            <w:r w:rsidRPr="00431C68">
              <w:t>High</w:t>
            </w: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50+100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39406</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2375.6</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39451</w:t>
            </w:r>
          </w:p>
        </w:tc>
        <w:tc>
          <w:tcPr>
            <w:tcW w:w="131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rPr>
                <w:rFonts w:cs="Arial"/>
                <w:color w:val="000000"/>
                <w:szCs w:val="18"/>
              </w:rPr>
              <w:t>2380.1</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50</w:t>
            </w:r>
          </w:p>
        </w:tc>
        <w:tc>
          <w:tcPr>
            <w:tcW w:w="12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39595</w:t>
            </w:r>
          </w:p>
        </w:tc>
        <w:tc>
          <w:tcPr>
            <w:tcW w:w="1318"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rPr>
                <w:rFonts w:cs="Arial"/>
                <w:color w:val="000000"/>
                <w:szCs w:val="18"/>
              </w:rPr>
              <w:t>2394.5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75+75</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39425</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2377.5</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39575</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2392.5</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75+100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39379</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2372.9</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39401</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2375.1</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75</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39572</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2392.2</w:t>
            </w:r>
          </w:p>
        </w:tc>
      </w:tr>
      <w:tr w:rsidR="0096258A" w:rsidRPr="00431C68" w:rsidTr="0018367D">
        <w:trPr>
          <w:trHeight w:val="225"/>
          <w:jc w:val="center"/>
        </w:trPr>
        <w:tc>
          <w:tcPr>
            <w:tcW w:w="938" w:type="dxa"/>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939" w:type="dxa"/>
            <w:tcBorders>
              <w:top w:val="single" w:sz="4" w:space="0" w:color="auto"/>
              <w:left w:val="nil"/>
              <w:right w:val="single" w:sz="4" w:space="0" w:color="auto"/>
            </w:tcBorders>
            <w:shd w:val="clear" w:color="auto" w:fill="auto"/>
            <w:noWrap/>
            <w:vAlign w:val="bottom"/>
          </w:tcPr>
          <w:p w:rsidR="0096258A" w:rsidRPr="00431C68" w:rsidRDefault="0096258A" w:rsidP="0018367D">
            <w:pPr>
              <w:pStyle w:val="TAC"/>
            </w:pPr>
            <w:r w:rsidRPr="00431C68">
              <w:t>100+100</w:t>
            </w:r>
          </w:p>
        </w:tc>
        <w:tc>
          <w:tcPr>
            <w:tcW w:w="938" w:type="dxa"/>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39352</w:t>
            </w:r>
          </w:p>
        </w:tc>
        <w:tc>
          <w:tcPr>
            <w:tcW w:w="1318" w:type="dxa"/>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2370.2</w:t>
            </w:r>
          </w:p>
        </w:tc>
        <w:tc>
          <w:tcPr>
            <w:tcW w:w="596" w:type="dxa"/>
            <w:tcBorders>
              <w:top w:val="single" w:sz="4" w:space="0" w:color="auto"/>
              <w:left w:val="nil"/>
              <w:bottom w:val="single" w:sz="4" w:space="0" w:color="auto"/>
              <w:right w:val="single" w:sz="4" w:space="0" w:color="auto"/>
            </w:tcBorders>
            <w:vAlign w:val="bottom"/>
          </w:tcPr>
          <w:p w:rsidR="0096258A" w:rsidRPr="00431C68" w:rsidRDefault="0096258A" w:rsidP="0018367D">
            <w:pPr>
              <w:pStyle w:val="TAC"/>
            </w:pPr>
            <w:r w:rsidRPr="00431C68">
              <w:t>100</w:t>
            </w:r>
          </w:p>
        </w:tc>
        <w:tc>
          <w:tcPr>
            <w:tcW w:w="12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1318" w:type="dxa"/>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8483"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N"/>
            </w:pPr>
            <w:r w:rsidRPr="00431C68">
              <w:t>Note 1:</w:t>
            </w:r>
            <w:r w:rsidRPr="00431C68">
              <w:tab/>
              <w:t>Carriers in increasing frequency order.</w:t>
            </w:r>
          </w:p>
        </w:tc>
      </w:tr>
    </w:tbl>
    <w:p w:rsidR="0096258A" w:rsidRPr="00431C68" w:rsidRDefault="0096258A" w:rsidP="0096258A"/>
    <w:p w:rsidR="0096258A" w:rsidRPr="00431C68" w:rsidRDefault="0096258A" w:rsidP="0096258A">
      <w:pPr>
        <w:pStyle w:val="TH"/>
      </w:pPr>
      <w:r w:rsidRPr="00431C68">
        <w:lastRenderedPageBreak/>
        <w:t>Table 4.3.1.2.8A-2: Test frequencies for CA_40D</w:t>
      </w:r>
    </w:p>
    <w:tbl>
      <w:tblPr>
        <w:tblW w:w="0" w:type="auto"/>
        <w:jc w:val="center"/>
        <w:tblInd w:w="93" w:type="dxa"/>
        <w:tblLook w:val="04A0" w:firstRow="1" w:lastRow="0" w:firstColumn="1" w:lastColumn="0" w:noHBand="0" w:noVBand="1"/>
      </w:tblPr>
      <w:tblGrid>
        <w:gridCol w:w="767"/>
        <w:gridCol w:w="1328"/>
        <w:gridCol w:w="596"/>
        <w:gridCol w:w="717"/>
        <w:gridCol w:w="767"/>
        <w:gridCol w:w="596"/>
        <w:gridCol w:w="717"/>
        <w:gridCol w:w="767"/>
        <w:gridCol w:w="596"/>
        <w:gridCol w:w="717"/>
        <w:gridCol w:w="767"/>
      </w:tblGrid>
      <w:tr w:rsidR="0096258A" w:rsidRPr="00431C68"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H"/>
            </w:pPr>
            <w:r w:rsidRPr="00431C68">
              <w:t>Range</w:t>
            </w:r>
          </w:p>
        </w:tc>
        <w:tc>
          <w:tcPr>
            <w:tcW w:w="0" w:type="auto"/>
            <w:vMerge w:val="restart"/>
            <w:tcBorders>
              <w:top w:val="single" w:sz="4" w:space="0" w:color="auto"/>
              <w:left w:val="nil"/>
              <w:right w:val="single" w:sz="4" w:space="0" w:color="auto"/>
            </w:tcBorders>
            <w:shd w:val="clear" w:color="auto" w:fill="auto"/>
            <w:noWrap/>
            <w:vAlign w:val="bottom"/>
          </w:tcPr>
          <w:p w:rsidR="0096258A" w:rsidRPr="00431C68" w:rsidRDefault="0096258A" w:rsidP="0018367D">
            <w:pPr>
              <w:pStyle w:val="TAH"/>
            </w:pPr>
            <w:r w:rsidRPr="00431C68">
              <w:t>CC-Combo /</w:t>
            </w:r>
            <w:r w:rsidRPr="00431C68">
              <w:br/>
            </w:r>
            <w:proofErr w:type="spellStart"/>
            <w:r w:rsidRPr="00431C68">
              <w:t>N</w:t>
            </w:r>
            <w:r w:rsidRPr="00431C68">
              <w:rPr>
                <w:sz w:val="10"/>
              </w:rPr>
              <w:t>RB_agg</w:t>
            </w:r>
            <w:proofErr w:type="spellEnd"/>
            <w:r w:rsidRPr="00431C68">
              <w:br/>
              <w:t>[RB]</w:t>
            </w:r>
          </w:p>
        </w:tc>
        <w:tc>
          <w:tcPr>
            <w:tcW w:w="0" w:type="auto"/>
            <w:tcBorders>
              <w:top w:val="single" w:sz="4" w:space="0" w:color="auto"/>
              <w:left w:val="nil"/>
              <w:bottom w:val="single" w:sz="4" w:space="0" w:color="auto"/>
            </w:tcBorders>
            <w:shd w:val="clear" w:color="auto" w:fill="auto"/>
            <w:noWrap/>
            <w:vAlign w:val="bottom"/>
          </w:tcPr>
          <w:p w:rsidR="0096258A" w:rsidRPr="00431C68" w:rsidRDefault="0096258A" w:rsidP="0018367D">
            <w:pPr>
              <w:pStyle w:val="TAH"/>
            </w:pPr>
          </w:p>
        </w:tc>
        <w:tc>
          <w:tcPr>
            <w:tcW w:w="0" w:type="auto"/>
            <w:tcBorders>
              <w:top w:val="single" w:sz="4" w:space="0" w:color="auto"/>
              <w:bottom w:val="single" w:sz="4" w:space="0" w:color="auto"/>
            </w:tcBorders>
            <w:shd w:val="clear" w:color="auto" w:fill="auto"/>
            <w:noWrap/>
            <w:vAlign w:val="bottom"/>
          </w:tcPr>
          <w:p w:rsidR="0096258A" w:rsidRPr="00431C68" w:rsidRDefault="0096258A" w:rsidP="0018367D">
            <w:pPr>
              <w:pStyle w:val="TAH"/>
            </w:pPr>
            <w:r w:rsidRPr="00431C68">
              <w:t>CC1</w:t>
            </w:r>
            <w:r w:rsidRPr="00431C68">
              <w:br/>
              <w:t>Note1</w:t>
            </w:r>
          </w:p>
        </w:tc>
        <w:tc>
          <w:tcPr>
            <w:tcW w:w="0" w:type="auto"/>
            <w:tcBorders>
              <w:top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0" w:type="auto"/>
            <w:tcBorders>
              <w:top w:val="single" w:sz="4" w:space="0" w:color="auto"/>
              <w:left w:val="single" w:sz="4" w:space="0" w:color="auto"/>
              <w:bottom w:val="single" w:sz="4" w:space="0" w:color="auto"/>
            </w:tcBorders>
            <w:vAlign w:val="bottom"/>
          </w:tcPr>
          <w:p w:rsidR="0096258A" w:rsidRPr="00431C68" w:rsidRDefault="0096258A" w:rsidP="0018367D">
            <w:pPr>
              <w:pStyle w:val="TAH"/>
            </w:pPr>
          </w:p>
        </w:tc>
        <w:tc>
          <w:tcPr>
            <w:tcW w:w="0" w:type="auto"/>
            <w:tcBorders>
              <w:top w:val="single" w:sz="4" w:space="0" w:color="auto"/>
              <w:bottom w:val="single" w:sz="4" w:space="0" w:color="auto"/>
            </w:tcBorders>
            <w:vAlign w:val="bottom"/>
          </w:tcPr>
          <w:p w:rsidR="0096258A" w:rsidRPr="00431C68" w:rsidRDefault="0096258A" w:rsidP="0018367D">
            <w:pPr>
              <w:pStyle w:val="TAH"/>
            </w:pPr>
            <w:r w:rsidRPr="00431C68">
              <w:t>CC2</w:t>
            </w:r>
            <w:r w:rsidRPr="00431C68">
              <w:br/>
              <w:t>Note1</w:t>
            </w:r>
          </w:p>
        </w:tc>
        <w:tc>
          <w:tcPr>
            <w:tcW w:w="0" w:type="auto"/>
            <w:tcBorders>
              <w:top w:val="single" w:sz="4" w:space="0" w:color="auto"/>
              <w:bottom w:val="single" w:sz="4" w:space="0" w:color="auto"/>
              <w:right w:val="single" w:sz="4" w:space="0" w:color="auto"/>
            </w:tcBorders>
            <w:vAlign w:val="bottom"/>
          </w:tcPr>
          <w:p w:rsidR="0096258A" w:rsidRPr="00431C68" w:rsidRDefault="0096258A" w:rsidP="0018367D">
            <w:pPr>
              <w:pStyle w:val="TAH"/>
            </w:pPr>
          </w:p>
        </w:tc>
        <w:tc>
          <w:tcPr>
            <w:tcW w:w="0" w:type="auto"/>
            <w:tcBorders>
              <w:top w:val="single" w:sz="4" w:space="0" w:color="auto"/>
              <w:bottom w:val="single" w:sz="4" w:space="0" w:color="auto"/>
            </w:tcBorders>
            <w:vAlign w:val="bottom"/>
          </w:tcPr>
          <w:p w:rsidR="0096258A" w:rsidRPr="00431C68" w:rsidRDefault="0096258A" w:rsidP="0018367D">
            <w:pPr>
              <w:pStyle w:val="TAH"/>
            </w:pPr>
          </w:p>
        </w:tc>
        <w:tc>
          <w:tcPr>
            <w:tcW w:w="0" w:type="auto"/>
            <w:tcBorders>
              <w:top w:val="single" w:sz="4" w:space="0" w:color="auto"/>
              <w:left w:val="nil"/>
              <w:bottom w:val="single" w:sz="4" w:space="0" w:color="auto"/>
            </w:tcBorders>
            <w:vAlign w:val="bottom"/>
          </w:tcPr>
          <w:p w:rsidR="0096258A" w:rsidRPr="00431C68" w:rsidRDefault="0096258A" w:rsidP="0018367D">
            <w:pPr>
              <w:pStyle w:val="TAH"/>
            </w:pPr>
            <w:r w:rsidRPr="00431C68">
              <w:t>CC3</w:t>
            </w:r>
            <w:r w:rsidRPr="00431C68">
              <w:br/>
              <w:t>Note1</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p>
        </w:tc>
      </w:tr>
      <w:tr w:rsidR="0096258A" w:rsidRPr="00431C68"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0" w:type="auto"/>
            <w:vMerge/>
            <w:tcBorders>
              <w:left w:val="nil"/>
              <w:bottom w:val="single" w:sz="4" w:space="0" w:color="auto"/>
              <w:right w:val="single" w:sz="4" w:space="0" w:color="auto"/>
            </w:tcBorders>
            <w:shd w:val="clear" w:color="auto" w:fill="auto"/>
            <w:noWrap/>
            <w:vAlign w:val="bottom"/>
          </w:tcPr>
          <w:p w:rsidR="0096258A" w:rsidRPr="00431C68" w:rsidRDefault="0096258A" w:rsidP="0018367D">
            <w:pPr>
              <w:pStyle w:val="TAH"/>
            </w:pP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pPr>
            <w:r w:rsidRPr="00431C68">
              <w:t>BW</w:t>
            </w:r>
            <w:r w:rsidRPr="00431C68">
              <w:br/>
              <w:t>[RB]</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rPr>
                <w:szCs w:val="18"/>
              </w:rPr>
            </w:pPr>
            <w:r w:rsidRPr="00431C68">
              <w:rPr>
                <w:szCs w:val="18"/>
              </w:rPr>
              <w:t>N</w:t>
            </w:r>
            <w:r w:rsidRPr="00431C68">
              <w:rPr>
                <w:szCs w:val="18"/>
                <w:vertAlign w:val="subscript"/>
              </w:rPr>
              <w:t>UL/DL</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431C68" w:rsidRDefault="0096258A" w:rsidP="0018367D">
            <w:pPr>
              <w:pStyle w:val="TAH"/>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r w:rsidRPr="00431C68">
              <w:t>BW</w:t>
            </w:r>
            <w:r w:rsidRPr="00431C68">
              <w:br/>
              <w:t>[RB]</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r w:rsidRPr="00431C68">
              <w:rPr>
                <w:szCs w:val="18"/>
              </w:rPr>
              <w:t>N</w:t>
            </w:r>
            <w:r w:rsidRPr="00431C68">
              <w:rPr>
                <w:szCs w:val="18"/>
                <w:vertAlign w:val="subscript"/>
              </w:rPr>
              <w:t>UL/DL</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szCs w:val="18"/>
              </w:rPr>
            </w:pPr>
            <w:r w:rsidRPr="00431C68">
              <w:t>BW</w:t>
            </w:r>
            <w:r w:rsidRPr="00431C68">
              <w:br/>
              <w:t>[RB]</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szCs w:val="18"/>
              </w:rPr>
            </w:pPr>
            <w:r w:rsidRPr="00431C68">
              <w:rPr>
                <w:szCs w:val="18"/>
              </w:rPr>
              <w:t>N</w:t>
            </w:r>
            <w:r w:rsidRPr="00431C68">
              <w:rPr>
                <w:szCs w:val="18"/>
                <w:vertAlign w:val="subscript"/>
              </w:rPr>
              <w:t>UL/DL</w:t>
            </w:r>
          </w:p>
        </w:tc>
        <w:tc>
          <w:tcPr>
            <w:tcW w:w="0" w:type="auto"/>
            <w:tcBorders>
              <w:top w:val="single" w:sz="4" w:space="0" w:color="auto"/>
              <w:left w:val="nil"/>
              <w:bottom w:val="single" w:sz="4" w:space="0" w:color="auto"/>
              <w:right w:val="single" w:sz="4" w:space="0" w:color="auto"/>
            </w:tcBorders>
            <w:vAlign w:val="bottom"/>
          </w:tcPr>
          <w:p w:rsidR="0096258A" w:rsidRPr="00431C68" w:rsidRDefault="0096258A" w:rsidP="0018367D">
            <w:pPr>
              <w:pStyle w:val="TAH"/>
              <w:rPr>
                <w:szCs w:val="18"/>
              </w:rPr>
            </w:pPr>
            <w:proofErr w:type="spellStart"/>
            <w:r w:rsidRPr="00431C68">
              <w:rPr>
                <w:szCs w:val="18"/>
              </w:rPr>
              <w:t>f</w:t>
            </w:r>
            <w:r w:rsidRPr="00431C68">
              <w:rPr>
                <w:szCs w:val="18"/>
                <w:vertAlign w:val="subscript"/>
              </w:rPr>
              <w:t>UL</w:t>
            </w:r>
            <w:proofErr w:type="spellEnd"/>
            <w:r w:rsidRPr="00431C68">
              <w:rPr>
                <w:szCs w:val="18"/>
                <w:vertAlign w:val="subscript"/>
              </w:rPr>
              <w:t>/DL</w:t>
            </w:r>
            <w:r w:rsidRPr="00431C68">
              <w:rPr>
                <w:szCs w:val="18"/>
                <w:vertAlign w:val="subscript"/>
              </w:rPr>
              <w:br/>
            </w:r>
            <w:r w:rsidRPr="00431C68">
              <w:rPr>
                <w:szCs w:val="18"/>
              </w:rPr>
              <w:t>[MHz]</w:t>
            </w:r>
          </w:p>
        </w:tc>
      </w:tr>
      <w:tr w:rsidR="0096258A" w:rsidRPr="00431C68" w:rsidTr="0018367D">
        <w:trPr>
          <w:trHeight w:val="225"/>
          <w:jc w:val="center"/>
        </w:trPr>
        <w:tc>
          <w:tcPr>
            <w:tcW w:w="0" w:type="auto"/>
            <w:tcBorders>
              <w:top w:val="single" w:sz="4" w:space="0" w:color="auto"/>
              <w:left w:val="single" w:sz="4" w:space="0" w:color="auto"/>
              <w:right w:val="single" w:sz="4" w:space="0" w:color="auto"/>
            </w:tcBorders>
            <w:shd w:val="clear" w:color="auto" w:fill="auto"/>
            <w:noWrap/>
            <w:vAlign w:val="bottom"/>
          </w:tcPr>
          <w:p w:rsidR="0096258A" w:rsidRPr="00431C68" w:rsidRDefault="0096258A" w:rsidP="0018367D">
            <w:pPr>
              <w:pStyle w:val="TAC"/>
            </w:pPr>
            <w:r w:rsidRPr="00431C68">
              <w:t>Low</w:t>
            </w: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50+100+100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38705</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2305.5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38849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2319.9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39047</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2339.7</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38894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2324.4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39038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2338.8</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38948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2329.8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39092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2344.2</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75+100+100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38728</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2307.8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38899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2324.9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39097</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2344.7</w:t>
            </w:r>
          </w:p>
        </w:tc>
      </w:tr>
      <w:tr w:rsidR="0096258A" w:rsidRPr="00431C68"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38921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2327.1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39092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2344.2</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38948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2329.8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39119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2346.9</w:t>
            </w:r>
          </w:p>
        </w:tc>
      </w:tr>
      <w:tr w:rsidR="0096258A" w:rsidRPr="00431C68"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38750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t>2310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38948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2329.8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39146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2349.6</w:t>
            </w:r>
          </w:p>
        </w:tc>
      </w:tr>
      <w:tr w:rsidR="0096258A" w:rsidRPr="00431C68"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C"/>
            </w:pPr>
            <w:r w:rsidRPr="00431C68">
              <w:t>Mid</w:t>
            </w: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50+100+100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38957</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2330.7</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39101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2345.1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39299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2364.9</w:t>
            </w:r>
          </w:p>
        </w:tc>
      </w:tr>
      <w:tr w:rsidR="0096258A" w:rsidRPr="00431C68"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39006</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2335.6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39150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39294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2364.4</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39002</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2335.2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39200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2355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39344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2369.4</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75+100+100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38954</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2330.4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39125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2347.5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39323</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2367.3</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38979</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2332.9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39150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39321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2367.1</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38977</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2332.7</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2352.5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39346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2369.6</w:t>
            </w:r>
          </w:p>
        </w:tc>
      </w:tr>
      <w:tr w:rsidR="0096258A" w:rsidRPr="00431C68"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38952</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2330.2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39150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39348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2369.8</w:t>
            </w:r>
          </w:p>
        </w:tc>
      </w:tr>
      <w:tr w:rsidR="0096258A" w:rsidRPr="00431C68"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431C68" w:rsidRDefault="0096258A" w:rsidP="0018367D">
            <w:pPr>
              <w:pStyle w:val="TAC"/>
            </w:pPr>
            <w:r w:rsidRPr="00431C68">
              <w:t>High</w:t>
            </w: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50+100+100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39208</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2355.8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39352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2370.2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39262</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2361.2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39406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2375.6</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39253</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2360.3</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39451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2380.1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39595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2394.5</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431C68" w:rsidRDefault="0096258A" w:rsidP="0018367D">
            <w:pPr>
              <w:pStyle w:val="TAC"/>
            </w:pPr>
            <w:r w:rsidRPr="00431C68">
              <w:t>75+100+100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39181</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2353.1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39352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2370.2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39208</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2355.8</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39379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2372.9</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431C68"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39203</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2355.3</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39401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rPr>
                <w:lang w:eastAsia="ja-JP"/>
              </w:rPr>
              <w:t>2375.1</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75</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39572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2392.2</w:t>
            </w:r>
          </w:p>
        </w:tc>
      </w:tr>
      <w:tr w:rsidR="0096258A" w:rsidRPr="00431C68"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39154</w:t>
            </w:r>
          </w:p>
        </w:tc>
        <w:tc>
          <w:tcPr>
            <w:tcW w:w="0" w:type="auto"/>
            <w:tcBorders>
              <w:top w:val="single" w:sz="4" w:space="0" w:color="auto"/>
              <w:left w:val="nil"/>
              <w:bottom w:val="single" w:sz="4" w:space="0" w:color="auto"/>
              <w:right w:val="single" w:sz="4" w:space="0" w:color="auto"/>
            </w:tcBorders>
            <w:shd w:val="clear" w:color="auto" w:fill="auto"/>
            <w:noWrap/>
          </w:tcPr>
          <w:p w:rsidR="0096258A" w:rsidRPr="00431C68" w:rsidRDefault="0096258A" w:rsidP="0018367D">
            <w:pPr>
              <w:pStyle w:val="TAC"/>
            </w:pPr>
            <w:r w:rsidRPr="00431C68">
              <w:rPr>
                <w:lang w:eastAsia="ja-JP"/>
              </w:rPr>
              <w:t>2350.4</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39352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2370.2</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100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39550</w:t>
            </w:r>
          </w:p>
        </w:tc>
        <w:tc>
          <w:tcPr>
            <w:tcW w:w="0" w:type="auto"/>
            <w:tcBorders>
              <w:top w:val="single" w:sz="4" w:space="0" w:color="auto"/>
              <w:left w:val="nil"/>
              <w:bottom w:val="single" w:sz="4" w:space="0" w:color="auto"/>
              <w:right w:val="single" w:sz="4" w:space="0" w:color="auto"/>
            </w:tcBorders>
          </w:tcPr>
          <w:p w:rsidR="0096258A" w:rsidRPr="00431C68" w:rsidRDefault="0096258A" w:rsidP="0018367D">
            <w:pPr>
              <w:pStyle w:val="TAC"/>
            </w:pPr>
            <w:r w:rsidRPr="00431C68">
              <w:t>2390</w:t>
            </w:r>
          </w:p>
        </w:tc>
      </w:tr>
      <w:tr w:rsidR="0096258A" w:rsidRPr="00431C68" w:rsidTr="0018367D">
        <w:trPr>
          <w:trHeight w:val="225"/>
          <w:jc w:val="center"/>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431C68" w:rsidRDefault="0096258A" w:rsidP="0018367D">
            <w:pPr>
              <w:pStyle w:val="TAN"/>
            </w:pPr>
            <w:r w:rsidRPr="00431C68">
              <w:t>Note 1:</w:t>
            </w:r>
            <w:r w:rsidRPr="00431C68">
              <w:tab/>
              <w:t>Carriers in increasing frequency order.</w:t>
            </w:r>
          </w:p>
        </w:tc>
      </w:tr>
    </w:tbl>
    <w:p w:rsidR="0096258A" w:rsidRPr="00431C68" w:rsidRDefault="0096258A" w:rsidP="0096258A"/>
    <w:p w:rsidR="0096258A" w:rsidRDefault="0096258A" w:rsidP="0096258A">
      <w:pPr>
        <w:pStyle w:val="TH"/>
        <w:sectPr w:rsidR="0096258A" w:rsidSect="00EE0C22">
          <w:footnotePr>
            <w:numRestart w:val="eachSect"/>
          </w:footnotePr>
          <w:pgSz w:w="11907" w:h="16840" w:code="9"/>
          <w:pgMar w:top="1416" w:right="1133" w:bottom="1133" w:left="1133" w:header="850" w:footer="340" w:gutter="0"/>
          <w:cols w:space="720"/>
          <w:formProt w:val="0"/>
          <w:docGrid w:linePitch="272"/>
        </w:sectPr>
      </w:pPr>
    </w:p>
    <w:p w:rsidR="0096258A" w:rsidRPr="00500F0A" w:rsidRDefault="0096258A" w:rsidP="0096258A">
      <w:pPr>
        <w:pStyle w:val="TH"/>
      </w:pPr>
      <w:r w:rsidRPr="00500F0A">
        <w:lastRenderedPageBreak/>
        <w:t>Table 4.3.1.2.8A-</w:t>
      </w:r>
      <w:r>
        <w:t>3</w:t>
      </w:r>
      <w:r w:rsidRPr="00500F0A">
        <w:t>: Test frequencies for CA_40</w:t>
      </w:r>
      <w:r>
        <w:t>E</w:t>
      </w:r>
    </w:p>
    <w:tbl>
      <w:tblPr>
        <w:tblW w:w="11892" w:type="dxa"/>
        <w:jc w:val="center"/>
        <w:tblInd w:w="93" w:type="dxa"/>
        <w:tblLook w:val="04A0" w:firstRow="1" w:lastRow="0" w:firstColumn="1" w:lastColumn="0" w:noHBand="0" w:noVBand="1"/>
      </w:tblPr>
      <w:tblGrid>
        <w:gridCol w:w="843"/>
        <w:gridCol w:w="1905"/>
        <w:gridCol w:w="655"/>
        <w:gridCol w:w="788"/>
        <w:gridCol w:w="843"/>
        <w:gridCol w:w="655"/>
        <w:gridCol w:w="788"/>
        <w:gridCol w:w="843"/>
        <w:gridCol w:w="655"/>
        <w:gridCol w:w="788"/>
        <w:gridCol w:w="843"/>
        <w:gridCol w:w="655"/>
        <w:gridCol w:w="788"/>
        <w:gridCol w:w="843"/>
      </w:tblGrid>
      <w:tr w:rsidR="0096258A" w:rsidRPr="00500F0A"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500F0A" w:rsidRDefault="0096258A" w:rsidP="0018367D">
            <w:pPr>
              <w:pStyle w:val="TAH"/>
            </w:pPr>
            <w:r w:rsidRPr="00500F0A">
              <w:t>Range</w:t>
            </w:r>
          </w:p>
        </w:tc>
        <w:tc>
          <w:tcPr>
            <w:tcW w:w="0" w:type="auto"/>
            <w:vMerge w:val="restart"/>
            <w:tcBorders>
              <w:top w:val="single" w:sz="4" w:space="0" w:color="auto"/>
              <w:left w:val="nil"/>
              <w:right w:val="single" w:sz="4" w:space="0" w:color="auto"/>
            </w:tcBorders>
            <w:shd w:val="clear" w:color="auto" w:fill="auto"/>
            <w:noWrap/>
            <w:vAlign w:val="bottom"/>
          </w:tcPr>
          <w:p w:rsidR="0096258A" w:rsidRPr="00500F0A" w:rsidRDefault="0096258A" w:rsidP="0018367D">
            <w:pPr>
              <w:pStyle w:val="TAH"/>
            </w:pPr>
            <w:r w:rsidRPr="00500F0A">
              <w:t>CC-Combo /</w:t>
            </w:r>
            <w:r w:rsidRPr="00500F0A">
              <w:br/>
            </w:r>
            <w:proofErr w:type="spellStart"/>
            <w:r w:rsidRPr="00500F0A">
              <w:t>N</w:t>
            </w:r>
            <w:r w:rsidRPr="00500F0A">
              <w:rPr>
                <w:sz w:val="10"/>
              </w:rPr>
              <w:t>RB_agg</w:t>
            </w:r>
            <w:proofErr w:type="spellEnd"/>
            <w:r w:rsidRPr="00500F0A">
              <w:br/>
              <w:t>[RB]</w:t>
            </w:r>
          </w:p>
        </w:tc>
        <w:tc>
          <w:tcPr>
            <w:tcW w:w="0" w:type="auto"/>
            <w:tcBorders>
              <w:top w:val="single" w:sz="4" w:space="0" w:color="auto"/>
              <w:left w:val="nil"/>
              <w:bottom w:val="single" w:sz="4" w:space="0" w:color="auto"/>
            </w:tcBorders>
            <w:shd w:val="clear" w:color="auto" w:fill="auto"/>
            <w:noWrap/>
            <w:vAlign w:val="bottom"/>
          </w:tcPr>
          <w:p w:rsidR="0096258A" w:rsidRPr="00500F0A" w:rsidRDefault="0096258A" w:rsidP="0018367D">
            <w:pPr>
              <w:pStyle w:val="TAH"/>
            </w:pPr>
          </w:p>
        </w:tc>
        <w:tc>
          <w:tcPr>
            <w:tcW w:w="0" w:type="auto"/>
            <w:tcBorders>
              <w:top w:val="single" w:sz="4" w:space="0" w:color="auto"/>
              <w:bottom w:val="single" w:sz="4" w:space="0" w:color="auto"/>
            </w:tcBorders>
            <w:shd w:val="clear" w:color="auto" w:fill="auto"/>
            <w:noWrap/>
            <w:vAlign w:val="bottom"/>
          </w:tcPr>
          <w:p w:rsidR="0096258A" w:rsidRPr="00500F0A" w:rsidRDefault="0096258A" w:rsidP="0018367D">
            <w:pPr>
              <w:pStyle w:val="TAH"/>
            </w:pPr>
            <w:r w:rsidRPr="00500F0A">
              <w:t>CC1</w:t>
            </w:r>
            <w:r w:rsidRPr="00500F0A">
              <w:br/>
              <w:t>Note1</w:t>
            </w:r>
          </w:p>
        </w:tc>
        <w:tc>
          <w:tcPr>
            <w:tcW w:w="0" w:type="auto"/>
            <w:tcBorders>
              <w:top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H"/>
            </w:pPr>
          </w:p>
        </w:tc>
        <w:tc>
          <w:tcPr>
            <w:tcW w:w="0" w:type="auto"/>
            <w:tcBorders>
              <w:top w:val="single" w:sz="4" w:space="0" w:color="auto"/>
              <w:left w:val="single" w:sz="4" w:space="0" w:color="auto"/>
              <w:bottom w:val="single" w:sz="4" w:space="0" w:color="auto"/>
            </w:tcBorders>
            <w:vAlign w:val="bottom"/>
          </w:tcPr>
          <w:p w:rsidR="0096258A" w:rsidRPr="00500F0A" w:rsidRDefault="0096258A" w:rsidP="0018367D">
            <w:pPr>
              <w:pStyle w:val="TAH"/>
            </w:pPr>
          </w:p>
        </w:tc>
        <w:tc>
          <w:tcPr>
            <w:tcW w:w="0" w:type="auto"/>
            <w:tcBorders>
              <w:top w:val="single" w:sz="4" w:space="0" w:color="auto"/>
              <w:bottom w:val="single" w:sz="4" w:space="0" w:color="auto"/>
            </w:tcBorders>
            <w:vAlign w:val="bottom"/>
          </w:tcPr>
          <w:p w:rsidR="0096258A" w:rsidRPr="00500F0A" w:rsidRDefault="0096258A" w:rsidP="0018367D">
            <w:pPr>
              <w:pStyle w:val="TAH"/>
            </w:pPr>
            <w:r w:rsidRPr="00500F0A">
              <w:t>CC2</w:t>
            </w:r>
            <w:r w:rsidRPr="00500F0A">
              <w:br/>
              <w:t>Note1</w:t>
            </w:r>
          </w:p>
        </w:tc>
        <w:tc>
          <w:tcPr>
            <w:tcW w:w="0" w:type="auto"/>
            <w:tcBorders>
              <w:top w:val="single" w:sz="4" w:space="0" w:color="auto"/>
              <w:bottom w:val="single" w:sz="4" w:space="0" w:color="auto"/>
              <w:right w:val="single" w:sz="4" w:space="0" w:color="auto"/>
            </w:tcBorders>
            <w:vAlign w:val="bottom"/>
          </w:tcPr>
          <w:p w:rsidR="0096258A" w:rsidRPr="00500F0A" w:rsidRDefault="0096258A" w:rsidP="0018367D">
            <w:pPr>
              <w:pStyle w:val="TAH"/>
            </w:pPr>
          </w:p>
        </w:tc>
        <w:tc>
          <w:tcPr>
            <w:tcW w:w="0" w:type="auto"/>
            <w:tcBorders>
              <w:top w:val="single" w:sz="4" w:space="0" w:color="auto"/>
              <w:bottom w:val="single" w:sz="4" w:space="0" w:color="auto"/>
            </w:tcBorders>
            <w:vAlign w:val="bottom"/>
          </w:tcPr>
          <w:p w:rsidR="0096258A" w:rsidRPr="00500F0A" w:rsidRDefault="0096258A" w:rsidP="0018367D">
            <w:pPr>
              <w:pStyle w:val="TAH"/>
            </w:pPr>
          </w:p>
        </w:tc>
        <w:tc>
          <w:tcPr>
            <w:tcW w:w="0" w:type="auto"/>
            <w:tcBorders>
              <w:top w:val="single" w:sz="4" w:space="0" w:color="auto"/>
              <w:left w:val="nil"/>
              <w:bottom w:val="single" w:sz="4" w:space="0" w:color="auto"/>
            </w:tcBorders>
          </w:tcPr>
          <w:p w:rsidR="0096258A" w:rsidRPr="00500F0A" w:rsidRDefault="0096258A" w:rsidP="0018367D">
            <w:pPr>
              <w:pStyle w:val="TAH"/>
            </w:pPr>
            <w:r w:rsidRPr="00500F0A">
              <w:t>CC3</w:t>
            </w:r>
            <w:r w:rsidRPr="00500F0A">
              <w:br/>
              <w:t>Note1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H"/>
            </w:pPr>
          </w:p>
        </w:tc>
        <w:tc>
          <w:tcPr>
            <w:tcW w:w="0" w:type="auto"/>
            <w:tcBorders>
              <w:top w:val="single" w:sz="4" w:space="0" w:color="auto"/>
              <w:left w:val="single" w:sz="4" w:space="0" w:color="auto"/>
              <w:bottom w:val="single" w:sz="4" w:space="0" w:color="auto"/>
            </w:tcBorders>
            <w:vAlign w:val="bottom"/>
          </w:tcPr>
          <w:p w:rsidR="0096258A" w:rsidRPr="00500F0A" w:rsidRDefault="0096258A" w:rsidP="0018367D">
            <w:pPr>
              <w:pStyle w:val="TAH"/>
            </w:pPr>
          </w:p>
        </w:tc>
        <w:tc>
          <w:tcPr>
            <w:tcW w:w="0" w:type="auto"/>
            <w:tcBorders>
              <w:top w:val="single" w:sz="4" w:space="0" w:color="auto"/>
              <w:left w:val="nil"/>
              <w:bottom w:val="single" w:sz="4" w:space="0" w:color="auto"/>
            </w:tcBorders>
            <w:vAlign w:val="bottom"/>
          </w:tcPr>
          <w:p w:rsidR="0096258A" w:rsidRPr="00500F0A" w:rsidRDefault="0096258A" w:rsidP="0018367D">
            <w:pPr>
              <w:pStyle w:val="TAH"/>
            </w:pPr>
            <w:r>
              <w:t>CC4</w:t>
            </w:r>
            <w:r w:rsidRPr="00500F0A">
              <w:br/>
              <w:t>Note1</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p>
        </w:tc>
      </w:tr>
      <w:tr w:rsidR="0096258A" w:rsidRPr="00500F0A"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H"/>
            </w:pPr>
          </w:p>
        </w:tc>
        <w:tc>
          <w:tcPr>
            <w:tcW w:w="0" w:type="auto"/>
            <w:vMerge/>
            <w:tcBorders>
              <w:left w:val="nil"/>
              <w:bottom w:val="single" w:sz="4" w:space="0" w:color="auto"/>
              <w:right w:val="single" w:sz="4" w:space="0" w:color="auto"/>
            </w:tcBorders>
            <w:shd w:val="clear" w:color="auto" w:fill="auto"/>
            <w:noWrap/>
            <w:vAlign w:val="bottom"/>
          </w:tcPr>
          <w:p w:rsidR="0096258A" w:rsidRPr="00500F0A" w:rsidRDefault="0096258A" w:rsidP="0018367D">
            <w:pPr>
              <w:pStyle w:val="TAH"/>
            </w:pP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500F0A" w:rsidRDefault="0096258A" w:rsidP="0018367D">
            <w:pPr>
              <w:pStyle w:val="TAH"/>
            </w:pPr>
            <w:r w:rsidRPr="00500F0A">
              <w:t>BW</w:t>
            </w:r>
            <w:r w:rsidRPr="00500F0A">
              <w:br/>
              <w:t>[RB]</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500F0A" w:rsidRDefault="0096258A" w:rsidP="0018367D">
            <w:pPr>
              <w:pStyle w:val="TAH"/>
              <w:rPr>
                <w:szCs w:val="18"/>
              </w:rPr>
            </w:pPr>
            <w:r w:rsidRPr="00500F0A">
              <w:rPr>
                <w:szCs w:val="18"/>
              </w:rPr>
              <w:t>N</w:t>
            </w:r>
            <w:r w:rsidRPr="00500F0A">
              <w:rPr>
                <w:szCs w:val="18"/>
                <w:vertAlign w:val="subscript"/>
              </w:rPr>
              <w:t>UL/DL</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96258A" w:rsidRPr="00500F0A" w:rsidRDefault="0096258A" w:rsidP="0018367D">
            <w:pPr>
              <w:pStyle w:val="TAH"/>
            </w:pPr>
            <w:proofErr w:type="spellStart"/>
            <w:r w:rsidRPr="00500F0A">
              <w:rPr>
                <w:szCs w:val="18"/>
              </w:rPr>
              <w:t>f</w:t>
            </w:r>
            <w:r w:rsidRPr="00500F0A">
              <w:rPr>
                <w:szCs w:val="18"/>
                <w:vertAlign w:val="subscript"/>
              </w:rPr>
              <w:t>UL</w:t>
            </w:r>
            <w:proofErr w:type="spellEnd"/>
            <w:r w:rsidRPr="00500F0A">
              <w:rPr>
                <w:szCs w:val="18"/>
                <w:vertAlign w:val="subscript"/>
              </w:rPr>
              <w:t>/DL</w:t>
            </w:r>
            <w:r w:rsidRPr="00500F0A">
              <w:rPr>
                <w:szCs w:val="18"/>
                <w:vertAlign w:val="subscript"/>
              </w:rPr>
              <w:br/>
            </w:r>
            <w:r w:rsidRPr="00500F0A">
              <w:rPr>
                <w:szCs w:val="18"/>
              </w:rPr>
              <w:t>[MHz]</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r w:rsidRPr="00500F0A">
              <w:t>BW</w:t>
            </w:r>
            <w:r w:rsidRPr="00500F0A">
              <w:br/>
              <w:t>[RB]</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r w:rsidRPr="00500F0A">
              <w:rPr>
                <w:szCs w:val="18"/>
              </w:rPr>
              <w:t>N</w:t>
            </w:r>
            <w:r w:rsidRPr="00500F0A">
              <w:rPr>
                <w:szCs w:val="18"/>
                <w:vertAlign w:val="subscript"/>
              </w:rPr>
              <w:t>UL/DL</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proofErr w:type="spellStart"/>
            <w:r w:rsidRPr="00500F0A">
              <w:rPr>
                <w:szCs w:val="18"/>
              </w:rPr>
              <w:t>f</w:t>
            </w:r>
            <w:r w:rsidRPr="00500F0A">
              <w:rPr>
                <w:szCs w:val="18"/>
                <w:vertAlign w:val="subscript"/>
              </w:rPr>
              <w:t>UL</w:t>
            </w:r>
            <w:proofErr w:type="spellEnd"/>
            <w:r w:rsidRPr="00500F0A">
              <w:rPr>
                <w:szCs w:val="18"/>
                <w:vertAlign w:val="subscript"/>
              </w:rPr>
              <w:t>/DL</w:t>
            </w:r>
            <w:r w:rsidRPr="00500F0A">
              <w:rPr>
                <w:szCs w:val="18"/>
                <w:vertAlign w:val="subscript"/>
              </w:rPr>
              <w:br/>
            </w:r>
            <w:r w:rsidRPr="00500F0A">
              <w:rPr>
                <w:szCs w:val="18"/>
              </w:rPr>
              <w:t>[MHz]</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pPr>
            <w:r w:rsidRPr="00500F0A">
              <w:t>BW</w:t>
            </w:r>
            <w:r w:rsidRPr="00500F0A">
              <w:br/>
              <w:t>[RB]</w:t>
            </w:r>
          </w:p>
        </w:tc>
        <w:tc>
          <w:tcPr>
            <w:tcW w:w="0" w:type="auto"/>
            <w:tcBorders>
              <w:top w:val="single" w:sz="4" w:space="0" w:color="auto"/>
              <w:left w:val="single" w:sz="4" w:space="0" w:color="auto"/>
              <w:bottom w:val="single" w:sz="4" w:space="0" w:color="auto"/>
              <w:right w:val="single" w:sz="4" w:space="0" w:color="auto"/>
            </w:tcBorders>
            <w:vAlign w:val="bottom"/>
          </w:tcPr>
          <w:p w:rsidR="0096258A" w:rsidRPr="00500F0A" w:rsidRDefault="0096258A" w:rsidP="0018367D">
            <w:pPr>
              <w:pStyle w:val="TAH"/>
            </w:pPr>
            <w:r w:rsidRPr="00500F0A">
              <w:rPr>
                <w:szCs w:val="18"/>
              </w:rPr>
              <w:t>N</w:t>
            </w:r>
            <w:r w:rsidRPr="00500F0A">
              <w:rPr>
                <w:szCs w:val="18"/>
                <w:vertAlign w:val="subscript"/>
              </w:rPr>
              <w:t>UL/DL</w:t>
            </w:r>
          </w:p>
        </w:tc>
        <w:tc>
          <w:tcPr>
            <w:tcW w:w="0" w:type="auto"/>
            <w:tcBorders>
              <w:top w:val="single" w:sz="4" w:space="0" w:color="auto"/>
              <w:left w:val="single" w:sz="4" w:space="0" w:color="auto"/>
              <w:bottom w:val="single" w:sz="4" w:space="0" w:color="auto"/>
              <w:right w:val="single" w:sz="4" w:space="0" w:color="auto"/>
            </w:tcBorders>
            <w:vAlign w:val="bottom"/>
          </w:tcPr>
          <w:p w:rsidR="0096258A" w:rsidRPr="00500F0A" w:rsidRDefault="0096258A" w:rsidP="0018367D">
            <w:pPr>
              <w:pStyle w:val="TAH"/>
            </w:pPr>
            <w:proofErr w:type="spellStart"/>
            <w:r w:rsidRPr="00500F0A">
              <w:rPr>
                <w:szCs w:val="18"/>
              </w:rPr>
              <w:t>f</w:t>
            </w:r>
            <w:r w:rsidRPr="00500F0A">
              <w:rPr>
                <w:szCs w:val="18"/>
                <w:vertAlign w:val="subscript"/>
              </w:rPr>
              <w:t>UL</w:t>
            </w:r>
            <w:proofErr w:type="spellEnd"/>
            <w:r w:rsidRPr="00500F0A">
              <w:rPr>
                <w:szCs w:val="18"/>
                <w:vertAlign w:val="subscript"/>
              </w:rPr>
              <w:t>/DL</w:t>
            </w:r>
            <w:r w:rsidRPr="00500F0A">
              <w:rPr>
                <w:szCs w:val="18"/>
                <w:vertAlign w:val="subscript"/>
              </w:rPr>
              <w:br/>
            </w:r>
            <w:r w:rsidRPr="00500F0A">
              <w:rPr>
                <w:szCs w:val="18"/>
              </w:rPr>
              <w:t>[MHz]</w:t>
            </w:r>
          </w:p>
        </w:tc>
        <w:tc>
          <w:tcPr>
            <w:tcW w:w="0" w:type="auto"/>
            <w:tcBorders>
              <w:top w:val="single" w:sz="4" w:space="0" w:color="auto"/>
              <w:left w:val="single" w:sz="4" w:space="0" w:color="auto"/>
              <w:bottom w:val="single" w:sz="4" w:space="0" w:color="auto"/>
              <w:right w:val="single" w:sz="4" w:space="0" w:color="auto"/>
            </w:tcBorders>
            <w:vAlign w:val="bottom"/>
          </w:tcPr>
          <w:p w:rsidR="0096258A" w:rsidRPr="00500F0A" w:rsidRDefault="0096258A" w:rsidP="0018367D">
            <w:pPr>
              <w:pStyle w:val="TAH"/>
              <w:rPr>
                <w:szCs w:val="18"/>
              </w:rPr>
            </w:pPr>
            <w:r w:rsidRPr="00500F0A">
              <w:t>BW</w:t>
            </w:r>
            <w:r w:rsidRPr="00500F0A">
              <w:br/>
              <w:t>[RB]</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rPr>
                <w:szCs w:val="18"/>
              </w:rPr>
            </w:pPr>
            <w:r w:rsidRPr="00500F0A">
              <w:rPr>
                <w:szCs w:val="18"/>
              </w:rPr>
              <w:t>N</w:t>
            </w:r>
            <w:r w:rsidRPr="00500F0A">
              <w:rPr>
                <w:szCs w:val="18"/>
                <w:vertAlign w:val="subscript"/>
              </w:rPr>
              <w:t>UL/DL</w:t>
            </w:r>
          </w:p>
        </w:tc>
        <w:tc>
          <w:tcPr>
            <w:tcW w:w="0" w:type="auto"/>
            <w:tcBorders>
              <w:top w:val="single" w:sz="4" w:space="0" w:color="auto"/>
              <w:left w:val="nil"/>
              <w:bottom w:val="single" w:sz="4" w:space="0" w:color="auto"/>
              <w:right w:val="single" w:sz="4" w:space="0" w:color="auto"/>
            </w:tcBorders>
            <w:vAlign w:val="bottom"/>
          </w:tcPr>
          <w:p w:rsidR="0096258A" w:rsidRPr="00500F0A" w:rsidRDefault="0096258A" w:rsidP="0018367D">
            <w:pPr>
              <w:pStyle w:val="TAH"/>
              <w:rPr>
                <w:szCs w:val="18"/>
              </w:rPr>
            </w:pPr>
            <w:proofErr w:type="spellStart"/>
            <w:r w:rsidRPr="00500F0A">
              <w:rPr>
                <w:szCs w:val="18"/>
              </w:rPr>
              <w:t>f</w:t>
            </w:r>
            <w:r w:rsidRPr="00500F0A">
              <w:rPr>
                <w:szCs w:val="18"/>
                <w:vertAlign w:val="subscript"/>
              </w:rPr>
              <w:t>UL</w:t>
            </w:r>
            <w:proofErr w:type="spellEnd"/>
            <w:r w:rsidRPr="00500F0A">
              <w:rPr>
                <w:szCs w:val="18"/>
                <w:vertAlign w:val="subscript"/>
              </w:rPr>
              <w:t>/DL</w:t>
            </w:r>
            <w:r w:rsidRPr="00500F0A">
              <w:rPr>
                <w:szCs w:val="18"/>
                <w:vertAlign w:val="subscript"/>
              </w:rPr>
              <w:br/>
            </w:r>
            <w:r w:rsidRPr="00500F0A">
              <w:rPr>
                <w:szCs w:val="18"/>
              </w:rPr>
              <w:t>[MHz]</w:t>
            </w:r>
          </w:p>
        </w:tc>
      </w:tr>
      <w:tr w:rsidR="0096258A" w:rsidRPr="00500F0A" w:rsidTr="0018367D">
        <w:trPr>
          <w:trHeight w:val="225"/>
          <w:jc w:val="center"/>
        </w:trPr>
        <w:tc>
          <w:tcPr>
            <w:tcW w:w="0" w:type="auto"/>
            <w:tcBorders>
              <w:top w:val="single" w:sz="4" w:space="0" w:color="auto"/>
              <w:left w:val="single" w:sz="4" w:space="0" w:color="auto"/>
              <w:right w:val="single" w:sz="4" w:space="0" w:color="auto"/>
            </w:tcBorders>
            <w:shd w:val="clear" w:color="auto" w:fill="auto"/>
            <w:noWrap/>
            <w:vAlign w:val="bottom"/>
          </w:tcPr>
          <w:p w:rsidR="0096258A" w:rsidRPr="00500F0A" w:rsidRDefault="0096258A" w:rsidP="0018367D">
            <w:pPr>
              <w:pStyle w:val="TAC"/>
            </w:pPr>
            <w:r w:rsidRPr="00500F0A">
              <w:t>Low</w:t>
            </w: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75+75+75+100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38728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2307.8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38878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2322.8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39028</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2337.8</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39199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2354.9</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rsidRPr="00500F0A">
              <w:t>75+</w:t>
            </w:r>
            <w:r>
              <w:t>75+</w:t>
            </w:r>
            <w:r w:rsidRPr="00500F0A">
              <w:t>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38728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2307.8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38878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2322.8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39049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2339.9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39247</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2359.7</w:t>
            </w:r>
          </w:p>
        </w:tc>
      </w:tr>
      <w:tr w:rsidR="0096258A" w:rsidRPr="00500F0A"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38728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2307.8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38899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2324.9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39070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39241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2359.1</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2310</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38921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2327.1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39071</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2342.1</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39242</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2359.2</w:t>
            </w:r>
          </w:p>
        </w:tc>
      </w:tr>
      <w:tr w:rsidR="0096258A" w:rsidRPr="00500F0A"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38728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2307.8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38899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2324.9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39097</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2344.7</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39295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2364.5</w:t>
            </w:r>
          </w:p>
        </w:tc>
      </w:tr>
      <w:tr w:rsidR="0096258A" w:rsidRPr="00500F0A"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2310</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38921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2327.1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156591">
              <w:rPr>
                <w:rFonts w:hint="eastAsia"/>
              </w:rPr>
              <w:t>39092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2344.2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39290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2364</w:t>
            </w:r>
          </w:p>
        </w:tc>
      </w:tr>
      <w:tr w:rsidR="0096258A" w:rsidRPr="00500F0A" w:rsidTr="0018367D">
        <w:trPr>
          <w:trHeight w:val="225"/>
          <w:jc w:val="center"/>
        </w:trPr>
        <w:tc>
          <w:tcPr>
            <w:tcW w:w="0" w:type="auto"/>
            <w:tcBorders>
              <w:left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2310</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38948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156591">
              <w:rPr>
                <w:rFonts w:hint="eastAsia"/>
              </w:rPr>
              <w:t>2329.8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156591">
              <w:rPr>
                <w:rFonts w:hint="eastAsia"/>
              </w:rPr>
              <w:t>39119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2346.9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39290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2364</w:t>
            </w:r>
          </w:p>
        </w:tc>
      </w:tr>
      <w:tr w:rsidR="0096258A" w:rsidRPr="00500F0A"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Default="0096258A" w:rsidP="0018367D">
            <w:pPr>
              <w:pStyle w:val="TAC"/>
            </w:pPr>
            <w:r>
              <w:t>100+</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001E4">
              <w:rPr>
                <w:rFonts w:hint="eastAsia"/>
              </w:rPr>
              <w:t>38750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10226">
              <w:rPr>
                <w:rFonts w:hint="eastAsia"/>
              </w:rPr>
              <w:t>2310</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38948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2329.8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39146</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2349.6</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39344</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2369.4</w:t>
            </w:r>
          </w:p>
        </w:tc>
      </w:tr>
      <w:tr w:rsidR="0096258A" w:rsidRPr="00500F0A"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500F0A" w:rsidRDefault="0096258A" w:rsidP="0018367D">
            <w:pPr>
              <w:pStyle w:val="TAC"/>
            </w:pPr>
            <w:r w:rsidRPr="00500F0A">
              <w:t>Mid</w:t>
            </w: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75+75+75+100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38903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2325.3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39053</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2340.3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39203</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2355.3</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39374</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2372.4</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rsidRPr="00500F0A">
              <w:t>75+</w:t>
            </w:r>
            <w:r>
              <w:t>75+</w:t>
            </w:r>
            <w:r w:rsidRPr="00500F0A">
              <w:t>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38879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2322.9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39029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2337.9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2355</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39398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2374.8</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38882</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2323.2</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39053</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2340.3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39224</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2357.4</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39395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2374.5</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38904</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2325.4</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39075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2342.5</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39225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2357.5</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39396</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2374.6</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38855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2320.5</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39026</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2337.6</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39224</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2357.4</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39422</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2377.2</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38880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2323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39051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2340.1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39222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2357.2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39420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2377</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38880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2323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39078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2342.8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39249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2359.9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39420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2377</w:t>
            </w:r>
          </w:p>
        </w:tc>
      </w:tr>
      <w:tr w:rsidR="0096258A" w:rsidRPr="00500F0A"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38853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2320.3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39051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2340.1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39249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2359.9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39447</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2379.7</w:t>
            </w:r>
          </w:p>
        </w:tc>
      </w:tr>
      <w:tr w:rsidR="0096258A" w:rsidRPr="00500F0A" w:rsidTr="0018367D">
        <w:trPr>
          <w:trHeight w:val="225"/>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rsidR="0096258A" w:rsidRPr="00500F0A" w:rsidRDefault="0096258A" w:rsidP="0018367D">
            <w:pPr>
              <w:pStyle w:val="TAC"/>
            </w:pPr>
            <w:r w:rsidRPr="00500F0A">
              <w:t>High</w:t>
            </w: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75+75+75+100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39079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2342.9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39229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2357.9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39379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2372.9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rsidRPr="00500F0A">
              <w:t>75+</w:t>
            </w:r>
            <w:r>
              <w:t>75+</w:t>
            </w:r>
            <w:r w:rsidRPr="00500F0A">
              <w:t>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39031</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E34732">
              <w:rPr>
                <w:rFonts w:hint="eastAsia"/>
              </w:rPr>
              <w:t>2338.1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39181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E34732">
              <w:rPr>
                <w:rFonts w:hint="eastAsia"/>
              </w:rPr>
              <w:t>2353.1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39352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E34732">
              <w:rPr>
                <w:rFonts w:hint="eastAsia"/>
              </w:rPr>
              <w:t>2370.2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39037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2338.7</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39208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2355.8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39379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2372.9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39058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2340.8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39229</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2357.9</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39379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2372.9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right w:val="single" w:sz="4" w:space="0" w:color="auto"/>
            </w:tcBorders>
            <w:shd w:val="clear" w:color="auto" w:fill="auto"/>
            <w:noWrap/>
          </w:tcPr>
          <w:p w:rsidR="0096258A" w:rsidRPr="00500F0A" w:rsidRDefault="0096258A" w:rsidP="0018367D">
            <w:pPr>
              <w:pStyle w:val="TAC"/>
            </w:pPr>
            <w:r>
              <w:t>75+</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38983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2333.3</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39154</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2350.4</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39352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2370.2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39010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2336</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39181</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2353.1</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39352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2370.2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rsidRPr="00500F0A">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nil"/>
              <w:right w:val="single" w:sz="4" w:space="0" w:color="auto"/>
            </w:tcBorders>
            <w:shd w:val="clear" w:color="auto" w:fill="auto"/>
            <w:noWrap/>
            <w:vAlign w:val="bottom"/>
          </w:tcPr>
          <w:p w:rsidR="0096258A" w:rsidRPr="00500F0A" w:rsidRDefault="0096258A" w:rsidP="0018367D">
            <w:pPr>
              <w:pStyle w:val="TAC"/>
            </w:pPr>
          </w:p>
        </w:tc>
        <w:tc>
          <w:tcPr>
            <w:tcW w:w="0" w:type="auto"/>
            <w:tcBorders>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39010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2336</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39208</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2355.8</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75</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39379</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2372.9</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500F0A" w:rsidTr="0018367D">
        <w:trPr>
          <w:trHeight w:val="225"/>
          <w:jc w:val="center"/>
        </w:trPr>
        <w:tc>
          <w:tcPr>
            <w:tcW w:w="0" w:type="auto"/>
            <w:tcBorders>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r w:rsidRPr="00500F0A">
              <w:t>100+100+100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38956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96258A" w:rsidRPr="00500F0A" w:rsidRDefault="0096258A" w:rsidP="0018367D">
            <w:pPr>
              <w:pStyle w:val="TAC"/>
            </w:pPr>
            <w:r w:rsidRPr="00A13E54">
              <w:rPr>
                <w:rFonts w:hint="eastAsia"/>
              </w:rPr>
              <w:t>2330.6</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39154</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2350.4</w:t>
            </w:r>
          </w:p>
        </w:tc>
        <w:tc>
          <w:tcPr>
            <w:tcW w:w="0" w:type="auto"/>
            <w:tcBorders>
              <w:top w:val="single" w:sz="4" w:space="0" w:color="auto"/>
              <w:left w:val="nil"/>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39352</w:t>
            </w:r>
          </w:p>
        </w:tc>
        <w:tc>
          <w:tcPr>
            <w:tcW w:w="0" w:type="auto"/>
            <w:tcBorders>
              <w:top w:val="single" w:sz="4" w:space="0" w:color="auto"/>
              <w:left w:val="single" w:sz="4" w:space="0" w:color="auto"/>
              <w:bottom w:val="single" w:sz="4" w:space="0" w:color="auto"/>
              <w:right w:val="single" w:sz="4" w:space="0" w:color="auto"/>
            </w:tcBorders>
            <w:vAlign w:val="center"/>
          </w:tcPr>
          <w:p w:rsidR="0096258A" w:rsidRPr="00500F0A" w:rsidRDefault="0096258A" w:rsidP="0018367D">
            <w:pPr>
              <w:pStyle w:val="TAC"/>
            </w:pPr>
            <w:r w:rsidRPr="00A13E54">
              <w:rPr>
                <w:rFonts w:hint="eastAsia"/>
              </w:rPr>
              <w:t>2370.2</w:t>
            </w:r>
          </w:p>
        </w:tc>
        <w:tc>
          <w:tcPr>
            <w:tcW w:w="0" w:type="auto"/>
            <w:tcBorders>
              <w:top w:val="single" w:sz="4" w:space="0" w:color="auto"/>
              <w:left w:val="single" w:sz="4" w:space="0" w:color="auto"/>
              <w:bottom w:val="single" w:sz="4" w:space="0" w:color="auto"/>
              <w:right w:val="single" w:sz="4" w:space="0" w:color="auto"/>
            </w:tcBorders>
          </w:tcPr>
          <w:p w:rsidR="0096258A" w:rsidRPr="00500F0A" w:rsidRDefault="0096258A" w:rsidP="0018367D">
            <w:pPr>
              <w:pStyle w:val="TAC"/>
            </w:pPr>
            <w:r>
              <w:t>100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39550</w:t>
            </w:r>
          </w:p>
        </w:tc>
        <w:tc>
          <w:tcPr>
            <w:tcW w:w="0" w:type="auto"/>
            <w:tcBorders>
              <w:top w:val="single" w:sz="4" w:space="0" w:color="auto"/>
              <w:left w:val="nil"/>
              <w:bottom w:val="single" w:sz="4" w:space="0" w:color="auto"/>
              <w:right w:val="single" w:sz="4" w:space="0" w:color="auto"/>
            </w:tcBorders>
            <w:vAlign w:val="center"/>
          </w:tcPr>
          <w:p w:rsidR="0096258A" w:rsidRPr="00500F0A" w:rsidRDefault="0096258A" w:rsidP="0018367D">
            <w:pPr>
              <w:pStyle w:val="TAC"/>
            </w:pPr>
            <w:r w:rsidRPr="00A13E54">
              <w:rPr>
                <w:rFonts w:hint="eastAsia"/>
              </w:rPr>
              <w:t>2390</w:t>
            </w:r>
          </w:p>
        </w:tc>
      </w:tr>
      <w:tr w:rsidR="0096258A" w:rsidRPr="00A13E54" w:rsidTr="0018367D">
        <w:trPr>
          <w:trHeight w:val="225"/>
          <w:jc w:val="center"/>
        </w:trPr>
        <w:tc>
          <w:tcPr>
            <w:tcW w:w="0" w:type="auto"/>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500F0A" w:rsidRDefault="0096258A" w:rsidP="0018367D">
            <w:pPr>
              <w:pStyle w:val="TAN"/>
            </w:pPr>
            <w:r w:rsidRPr="00500F0A">
              <w:t>Note 1:</w:t>
            </w:r>
            <w:r w:rsidRPr="00500F0A">
              <w:tab/>
              <w:t>Carriers in increasing frequency order.</w:t>
            </w:r>
          </w:p>
        </w:tc>
      </w:tr>
    </w:tbl>
    <w:p w:rsidR="0096258A" w:rsidRDefault="0096258A" w:rsidP="0096258A"/>
    <w:p w:rsidR="0096258A" w:rsidRPr="00385A08" w:rsidRDefault="0096258A" w:rsidP="0096258A">
      <w:pPr>
        <w:sectPr w:rsidR="0096258A" w:rsidRPr="00385A08" w:rsidSect="003A1F1C">
          <w:footnotePr>
            <w:numRestart w:val="eachSect"/>
          </w:footnotePr>
          <w:pgSz w:w="16840" w:h="11907" w:orient="landscape" w:code="9"/>
          <w:pgMar w:top="1133" w:right="1416" w:bottom="1133" w:left="1133" w:header="850" w:footer="340" w:gutter="0"/>
          <w:cols w:space="720"/>
          <w:formProt w:val="0"/>
          <w:docGrid w:linePitch="272"/>
        </w:sectPr>
      </w:pPr>
    </w:p>
    <w:p w:rsidR="0096258A" w:rsidRPr="00AD366A" w:rsidRDefault="0096258A" w:rsidP="0096258A">
      <w:pPr>
        <w:pStyle w:val="TH"/>
        <w:rPr>
          <w:lang w:eastAsia="ja-JP"/>
        </w:rPr>
      </w:pPr>
      <w:r w:rsidRPr="00AD366A">
        <w:lastRenderedPageBreak/>
        <w:t>Table 4.3.1.2.</w:t>
      </w:r>
      <w:r w:rsidRPr="00AD366A">
        <w:rPr>
          <w:rFonts w:hint="eastAsia"/>
          <w:lang w:eastAsia="ja-JP"/>
        </w:rPr>
        <w:t>8</w:t>
      </w:r>
      <w:r w:rsidRPr="00AD366A">
        <w:t>A-</w:t>
      </w:r>
      <w:r w:rsidRPr="00AD366A">
        <w:rPr>
          <w:rFonts w:hint="eastAsia"/>
          <w:lang w:eastAsia="ja-JP"/>
        </w:rPr>
        <w:t>4</w:t>
      </w:r>
      <w:r w:rsidRPr="00AD366A">
        <w:t>: Test frequencies for CA_4</w:t>
      </w:r>
      <w:r w:rsidRPr="00AD366A">
        <w:rPr>
          <w:rFonts w:hint="eastAsia"/>
          <w:lang w:eastAsia="ja-JP"/>
        </w:rPr>
        <w:t>0</w:t>
      </w:r>
      <w:r w:rsidRPr="00AD366A">
        <w:t>A-40A</w:t>
      </w:r>
    </w:p>
    <w:tbl>
      <w:tblPr>
        <w:tblW w:w="7563" w:type="dxa"/>
        <w:jc w:val="center"/>
        <w:tblInd w:w="1000" w:type="dxa"/>
        <w:tblLook w:val="04A0" w:firstRow="1" w:lastRow="0" w:firstColumn="1" w:lastColumn="0" w:noHBand="0" w:noVBand="1"/>
      </w:tblPr>
      <w:tblGrid>
        <w:gridCol w:w="1127"/>
        <w:gridCol w:w="1286"/>
        <w:gridCol w:w="788"/>
        <w:gridCol w:w="788"/>
        <w:gridCol w:w="788"/>
        <w:gridCol w:w="706"/>
        <w:gridCol w:w="596"/>
        <w:gridCol w:w="717"/>
        <w:gridCol w:w="767"/>
      </w:tblGrid>
      <w:tr w:rsidR="0096258A" w:rsidRPr="00AD366A" w:rsidTr="0018367D">
        <w:trPr>
          <w:trHeight w:val="225"/>
          <w:jc w:val="center"/>
        </w:trPr>
        <w:tc>
          <w:tcPr>
            <w:tcW w:w="1127" w:type="dxa"/>
            <w:vMerge w:val="restart"/>
            <w:tcBorders>
              <w:top w:val="single" w:sz="4" w:space="0" w:color="auto"/>
              <w:left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Test Frequency ID</w:t>
            </w:r>
          </w:p>
        </w:tc>
        <w:tc>
          <w:tcPr>
            <w:tcW w:w="1286" w:type="dxa"/>
            <w:vMerge w:val="restart"/>
            <w:tcBorders>
              <w:top w:val="single" w:sz="4" w:space="0" w:color="auto"/>
              <w:left w:val="nil"/>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CC-Combo /</w:t>
            </w:r>
            <w:r w:rsidRPr="00AD366A">
              <w:rPr>
                <w:rFonts w:eastAsia="Arial"/>
              </w:rPr>
              <w:br/>
            </w:r>
            <w:proofErr w:type="spellStart"/>
            <w:r w:rsidRPr="00AD366A">
              <w:rPr>
                <w:rFonts w:eastAsia="Arial"/>
              </w:rPr>
              <w:t>N</w:t>
            </w:r>
            <w:r w:rsidRPr="00AD366A">
              <w:rPr>
                <w:rFonts w:eastAsia="Arial"/>
                <w:sz w:val="10"/>
              </w:rPr>
              <w:t>RB_agg</w:t>
            </w:r>
            <w:proofErr w:type="spellEnd"/>
            <w:r w:rsidRPr="00AD366A">
              <w:rPr>
                <w:rFonts w:eastAsia="Arial"/>
              </w:rPr>
              <w:br/>
              <w:t>[RB]</w:t>
            </w:r>
          </w:p>
        </w:tc>
        <w:tc>
          <w:tcPr>
            <w:tcW w:w="788" w:type="dxa"/>
            <w:tcBorders>
              <w:top w:val="single" w:sz="4" w:space="0" w:color="auto"/>
              <w:left w:val="single" w:sz="4" w:space="0" w:color="auto"/>
              <w:bottom w:val="single" w:sz="4" w:space="0" w:color="auto"/>
            </w:tcBorders>
            <w:shd w:val="clear" w:color="auto" w:fill="auto"/>
            <w:noWrap/>
            <w:vAlign w:val="bottom"/>
          </w:tcPr>
          <w:p w:rsidR="0096258A" w:rsidRPr="00AD366A" w:rsidRDefault="0096258A" w:rsidP="0018367D">
            <w:pPr>
              <w:pStyle w:val="TAH"/>
              <w:rPr>
                <w:rFonts w:eastAsia="Arial"/>
              </w:rPr>
            </w:pPr>
          </w:p>
        </w:tc>
        <w:tc>
          <w:tcPr>
            <w:tcW w:w="788" w:type="dxa"/>
            <w:tcBorders>
              <w:top w:val="single" w:sz="4" w:space="0" w:color="auto"/>
              <w:bottom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CC1</w:t>
            </w:r>
            <w:r w:rsidRPr="00AD366A">
              <w:rPr>
                <w:rFonts w:eastAsia="Arial"/>
              </w:rPr>
              <w:br/>
              <w:t>Note1</w:t>
            </w:r>
          </w:p>
        </w:tc>
        <w:tc>
          <w:tcPr>
            <w:tcW w:w="788" w:type="dxa"/>
            <w:tcBorders>
              <w:top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706" w:type="dxa"/>
            <w:tcBorders>
              <w:top w:val="single" w:sz="4" w:space="0" w:color="auto"/>
              <w:left w:val="single" w:sz="4" w:space="0" w:color="auto"/>
              <w:right w:val="single" w:sz="4" w:space="0" w:color="auto"/>
            </w:tcBorders>
            <w:vAlign w:val="bottom"/>
          </w:tcPr>
          <w:p w:rsidR="0096258A" w:rsidRPr="00AD366A" w:rsidRDefault="0096258A" w:rsidP="0018367D">
            <w:pPr>
              <w:pStyle w:val="TAH"/>
              <w:rPr>
                <w:rFonts w:eastAsia="Arial"/>
              </w:rPr>
            </w:pPr>
            <w:proofErr w:type="spellStart"/>
            <w:r w:rsidRPr="00AD366A">
              <w:rPr>
                <w:rFonts w:eastAsia="Arial"/>
              </w:rPr>
              <w:t>Wgap</w:t>
            </w:r>
            <w:proofErr w:type="spellEnd"/>
            <w:r w:rsidRPr="00AD366A">
              <w:rPr>
                <w:rFonts w:eastAsia="Arial"/>
              </w:rPr>
              <w:br/>
              <w:t>[MHz]</w:t>
            </w:r>
          </w:p>
        </w:tc>
        <w:tc>
          <w:tcPr>
            <w:tcW w:w="596" w:type="dxa"/>
            <w:tcBorders>
              <w:top w:val="single" w:sz="4" w:space="0" w:color="auto"/>
              <w:left w:val="single" w:sz="4" w:space="0" w:color="auto"/>
              <w:bottom w:val="single" w:sz="4" w:space="0" w:color="auto"/>
            </w:tcBorders>
            <w:vAlign w:val="bottom"/>
          </w:tcPr>
          <w:p w:rsidR="0096258A" w:rsidRPr="00AD366A" w:rsidRDefault="0096258A" w:rsidP="0018367D">
            <w:pPr>
              <w:pStyle w:val="TAH"/>
              <w:rPr>
                <w:rFonts w:eastAsia="Arial"/>
              </w:rPr>
            </w:pPr>
          </w:p>
        </w:tc>
        <w:tc>
          <w:tcPr>
            <w:tcW w:w="717" w:type="dxa"/>
            <w:tcBorders>
              <w:top w:val="single" w:sz="4" w:space="0" w:color="auto"/>
              <w:bottom w:val="single" w:sz="4" w:space="0" w:color="auto"/>
            </w:tcBorders>
            <w:vAlign w:val="bottom"/>
          </w:tcPr>
          <w:p w:rsidR="0096258A" w:rsidRPr="00AD366A" w:rsidRDefault="0096258A" w:rsidP="0018367D">
            <w:pPr>
              <w:pStyle w:val="TAH"/>
              <w:rPr>
                <w:rFonts w:eastAsia="Arial"/>
              </w:rPr>
            </w:pPr>
            <w:r w:rsidRPr="00AD366A">
              <w:rPr>
                <w:rFonts w:eastAsia="Arial"/>
              </w:rPr>
              <w:t>CC2</w:t>
            </w:r>
            <w:r w:rsidRPr="00AD366A">
              <w:rPr>
                <w:rFonts w:eastAsia="Arial"/>
              </w:rPr>
              <w:br/>
              <w:t>Note1</w:t>
            </w:r>
          </w:p>
        </w:tc>
        <w:tc>
          <w:tcPr>
            <w:tcW w:w="767" w:type="dxa"/>
            <w:tcBorders>
              <w:top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p>
        </w:tc>
      </w:tr>
      <w:tr w:rsidR="0096258A" w:rsidRPr="00AD366A" w:rsidTr="0018367D">
        <w:trPr>
          <w:trHeight w:val="225"/>
          <w:jc w:val="center"/>
        </w:trPr>
        <w:tc>
          <w:tcPr>
            <w:tcW w:w="1127" w:type="dxa"/>
            <w:vMerge/>
            <w:tcBorders>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H"/>
              <w:rPr>
                <w:rFonts w:eastAsia="Arial"/>
              </w:rPr>
            </w:pPr>
          </w:p>
        </w:tc>
        <w:tc>
          <w:tcPr>
            <w:tcW w:w="1286" w:type="dxa"/>
            <w:vMerge/>
            <w:tcBorders>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BW</w:t>
            </w:r>
            <w:r w:rsidRPr="00AD366A">
              <w:rPr>
                <w:rFonts w:eastAsia="Arial"/>
              </w:rPr>
              <w:br/>
              <w:t>[RB]</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szCs w:val="18"/>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88" w:type="dxa"/>
            <w:tcBorders>
              <w:top w:val="single" w:sz="4" w:space="0" w:color="auto"/>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c>
          <w:tcPr>
            <w:tcW w:w="706" w:type="dxa"/>
            <w:tcBorders>
              <w:left w:val="nil"/>
              <w:bottom w:val="single" w:sz="4" w:space="0" w:color="auto"/>
              <w:right w:val="single" w:sz="4" w:space="0" w:color="auto"/>
            </w:tcBorders>
          </w:tcPr>
          <w:p w:rsidR="0096258A" w:rsidRPr="00AD366A" w:rsidRDefault="0096258A" w:rsidP="0018367D">
            <w:pPr>
              <w:pStyle w:val="TAH"/>
              <w:rPr>
                <w:rFonts w:eastAsia="Arial"/>
              </w:rPr>
            </w:pPr>
          </w:p>
        </w:tc>
        <w:tc>
          <w:tcPr>
            <w:tcW w:w="596" w:type="dxa"/>
            <w:tcBorders>
              <w:top w:val="single" w:sz="4" w:space="0" w:color="auto"/>
              <w:left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r w:rsidRPr="00AD366A">
              <w:rPr>
                <w:rFonts w:eastAsia="Arial"/>
              </w:rPr>
              <w:t>BW</w:t>
            </w:r>
            <w:r w:rsidRPr="00AD366A">
              <w:rPr>
                <w:rFonts w:eastAsia="Arial"/>
              </w:rPr>
              <w:br/>
              <w:t>[RB]</w:t>
            </w:r>
          </w:p>
        </w:tc>
        <w:tc>
          <w:tcPr>
            <w:tcW w:w="71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6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r>
      <w:tr w:rsidR="0096258A" w:rsidRPr="00AD366A" w:rsidTr="0018367D">
        <w:trPr>
          <w:trHeight w:val="225"/>
          <w:jc w:val="center"/>
        </w:trPr>
        <w:tc>
          <w:tcPr>
            <w:tcW w:w="1127" w:type="dxa"/>
            <w:vMerge w:val="restart"/>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r w:rsidRPr="00AD366A">
              <w:rPr>
                <w:rFonts w:eastAsia="Arial"/>
              </w:rPr>
              <w:t xml:space="preserve">Max </w:t>
            </w:r>
            <w:proofErr w:type="spellStart"/>
            <w:r w:rsidRPr="00AD366A">
              <w:rPr>
                <w:rFonts w:eastAsia="Arial"/>
              </w:rPr>
              <w:t>WGap</w:t>
            </w:r>
            <w:proofErr w:type="spellEnd"/>
          </w:p>
        </w:tc>
        <w:tc>
          <w:tcPr>
            <w:tcW w:w="1286"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rPr>
                <w:rFonts w:eastAsia="Arial"/>
              </w:rPr>
            </w:pPr>
            <w:r w:rsidRPr="00AD366A">
              <w:rPr>
                <w:rFonts w:eastAsia="Arial"/>
              </w:rPr>
              <w:t>50+50</w:t>
            </w:r>
          </w:p>
        </w:tc>
        <w:tc>
          <w:tcPr>
            <w:tcW w:w="788" w:type="dxa"/>
            <w:tcBorders>
              <w:top w:val="nil"/>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50</w:t>
            </w:r>
          </w:p>
        </w:tc>
        <w:tc>
          <w:tcPr>
            <w:tcW w:w="788" w:type="dxa"/>
            <w:tcBorders>
              <w:top w:val="nil"/>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8700</w:t>
            </w:r>
          </w:p>
        </w:tc>
        <w:tc>
          <w:tcPr>
            <w:tcW w:w="788" w:type="dxa"/>
            <w:tcBorders>
              <w:top w:val="nil"/>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80</w:t>
            </w:r>
          </w:p>
        </w:tc>
        <w:tc>
          <w:tcPr>
            <w:tcW w:w="596" w:type="dxa"/>
            <w:tcBorders>
              <w:top w:val="nil"/>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50</w:t>
            </w:r>
          </w:p>
        </w:tc>
        <w:tc>
          <w:tcPr>
            <w:tcW w:w="717" w:type="dxa"/>
            <w:tcBorders>
              <w:top w:val="nil"/>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9600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50+75</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75</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75</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9575</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2392.5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left w:val="nil"/>
              <w:right w:val="single" w:sz="4" w:space="0" w:color="auto"/>
            </w:tcBorders>
            <w:shd w:val="clear" w:color="auto" w:fill="auto"/>
            <w:noWrap/>
            <w:vAlign w:val="bottom"/>
          </w:tcPr>
          <w:p w:rsidR="0096258A" w:rsidRPr="00AD366A" w:rsidRDefault="0096258A" w:rsidP="0018367D">
            <w:pPr>
              <w:pStyle w:val="TAC"/>
              <w:rPr>
                <w:highlight w:val="darkGray"/>
                <w:lang w:eastAsia="ja-JP"/>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t>75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8725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2307.5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75</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50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9600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rPr>
                <w:rFonts w:eastAsia="Arial"/>
              </w:rPr>
            </w:pPr>
            <w:r w:rsidRPr="00AD366A">
              <w:rPr>
                <w:rFonts w:eastAsia="Arial"/>
              </w:rPr>
              <w:t>50+100</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70</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100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9550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2390</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left w:val="nil"/>
              <w:right w:val="single" w:sz="4" w:space="0" w:color="auto"/>
            </w:tcBorders>
            <w:shd w:val="clear" w:color="auto" w:fill="auto"/>
            <w:noWrap/>
            <w:vAlign w:val="bottom"/>
          </w:tcPr>
          <w:p w:rsidR="0096258A" w:rsidRPr="00AD366A" w:rsidRDefault="0096258A" w:rsidP="0018367D">
            <w:pPr>
              <w:pStyle w:val="TAC"/>
              <w:rPr>
                <w:highlight w:val="darkGray"/>
                <w:lang w:eastAsia="ja-JP"/>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100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2310</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70</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50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9600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75+75</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75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8725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2307.5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70</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75</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9575</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2392.5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rPr>
                <w:rFonts w:eastAsia="Arial"/>
              </w:rPr>
            </w:pPr>
            <w:r w:rsidRPr="00AD366A">
              <w:rPr>
                <w:rFonts w:eastAsia="Arial"/>
              </w:rPr>
              <w:t>75+100</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75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8725</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2307.5</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65</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100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9550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2390</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left w:val="nil"/>
              <w:right w:val="single" w:sz="4" w:space="0" w:color="auto"/>
            </w:tcBorders>
            <w:shd w:val="clear" w:color="auto" w:fill="auto"/>
            <w:noWrap/>
            <w:vAlign w:val="bottom"/>
          </w:tcPr>
          <w:p w:rsidR="0096258A" w:rsidRPr="00AD366A" w:rsidRDefault="0096258A" w:rsidP="0018367D">
            <w:pPr>
              <w:pStyle w:val="TAC"/>
              <w:rPr>
                <w:highlight w:val="darkGray"/>
                <w:lang w:eastAsia="ja-JP"/>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100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2310</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65</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75</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9575</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2392.5</w:t>
            </w:r>
          </w:p>
        </w:tc>
      </w:tr>
      <w:tr w:rsidR="0096258A" w:rsidRPr="00AD366A" w:rsidTr="0018367D">
        <w:trPr>
          <w:trHeight w:val="225"/>
          <w:jc w:val="center"/>
        </w:trPr>
        <w:tc>
          <w:tcPr>
            <w:tcW w:w="1127" w:type="dxa"/>
            <w:vMerge/>
            <w:tcBorders>
              <w:left w:val="single" w:sz="4" w:space="0" w:color="auto"/>
              <w:right w:val="single" w:sz="4" w:space="0" w:color="auto"/>
            </w:tcBorders>
            <w:shd w:val="clear" w:color="auto" w:fill="auto"/>
            <w:noWrap/>
            <w:vAlign w:val="bottom"/>
          </w:tcPr>
          <w:p w:rsidR="0096258A" w:rsidRPr="00AD366A" w:rsidRDefault="0096258A" w:rsidP="0018367D">
            <w:pPr>
              <w:pStyle w:val="TAC"/>
              <w:rPr>
                <w:rFonts w:eastAsia="Arial"/>
              </w:rPr>
            </w:pPr>
          </w:p>
        </w:tc>
        <w:tc>
          <w:tcPr>
            <w:tcW w:w="1286"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rPr>
                <w:rFonts w:eastAsia="Arial"/>
              </w:rPr>
            </w:pPr>
            <w:r w:rsidRPr="00AD366A">
              <w:rPr>
                <w:rFonts w:eastAsia="Arial"/>
              </w:rPr>
              <w:t>100+100</w:t>
            </w:r>
          </w:p>
        </w:tc>
        <w:tc>
          <w:tcPr>
            <w:tcW w:w="788" w:type="dxa"/>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rPr>
                <w:rFonts w:eastAsia="Arial"/>
              </w:rPr>
            </w:pPr>
            <w:r w:rsidRPr="00AD366A">
              <w:rPr>
                <w:rFonts w:eastAsia="Arial"/>
              </w:rPr>
              <w:t>100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pPr>
            <w:r w:rsidRPr="00AD366A">
              <w:t>3</w:t>
            </w:r>
            <w:r w:rsidRPr="00AD366A">
              <w:rPr>
                <w:rFonts w:eastAsia="SimSun"/>
                <w:lang w:eastAsia="zh-CN"/>
              </w:rPr>
              <w:t>8750</w:t>
            </w:r>
          </w:p>
        </w:tc>
        <w:tc>
          <w:tcPr>
            <w:tcW w:w="788" w:type="dxa"/>
            <w:tcBorders>
              <w:top w:val="single" w:sz="4" w:space="0" w:color="auto"/>
              <w:left w:val="nil"/>
              <w:bottom w:val="single" w:sz="4" w:space="0" w:color="auto"/>
              <w:right w:val="single" w:sz="4" w:space="0" w:color="auto"/>
            </w:tcBorders>
            <w:shd w:val="clear" w:color="auto" w:fill="auto"/>
            <w:noWrap/>
          </w:tcPr>
          <w:p w:rsidR="0096258A" w:rsidRPr="00AD366A" w:rsidRDefault="0096258A" w:rsidP="0018367D">
            <w:pPr>
              <w:pStyle w:val="TAC"/>
              <w:rPr>
                <w:rFonts w:eastAsia="SimSun"/>
                <w:lang w:eastAsia="zh-CN"/>
              </w:rPr>
            </w:pPr>
            <w:r w:rsidRPr="00AD366A">
              <w:rPr>
                <w:rFonts w:eastAsia="SimSun"/>
                <w:lang w:eastAsia="zh-CN"/>
              </w:rPr>
              <w:t>2310</w:t>
            </w:r>
          </w:p>
        </w:tc>
        <w:tc>
          <w:tcPr>
            <w:tcW w:w="706" w:type="dxa"/>
            <w:tcBorders>
              <w:top w:val="single" w:sz="4" w:space="0" w:color="auto"/>
              <w:left w:val="nil"/>
              <w:bottom w:val="single" w:sz="4" w:space="0" w:color="auto"/>
              <w:right w:val="single" w:sz="4" w:space="0" w:color="auto"/>
            </w:tcBorders>
          </w:tcPr>
          <w:p w:rsidR="0096258A" w:rsidRPr="00AD366A" w:rsidRDefault="0096258A" w:rsidP="0018367D">
            <w:pPr>
              <w:pStyle w:val="TAC"/>
              <w:rPr>
                <w:lang w:eastAsia="ja-JP"/>
              </w:rPr>
            </w:pPr>
            <w:r w:rsidRPr="00AD366A">
              <w:rPr>
                <w:rFonts w:hint="eastAsia"/>
                <w:lang w:eastAsia="ja-JP"/>
              </w:rPr>
              <w:t>60</w:t>
            </w:r>
          </w:p>
        </w:tc>
        <w:tc>
          <w:tcPr>
            <w:tcW w:w="596" w:type="dxa"/>
            <w:tcBorders>
              <w:top w:val="single" w:sz="4" w:space="0" w:color="auto"/>
              <w:left w:val="single" w:sz="4" w:space="0" w:color="auto"/>
              <w:bottom w:val="single" w:sz="4" w:space="0" w:color="auto"/>
              <w:right w:val="single" w:sz="4" w:space="0" w:color="auto"/>
            </w:tcBorders>
          </w:tcPr>
          <w:p w:rsidR="0096258A" w:rsidRPr="00AD366A" w:rsidRDefault="0096258A" w:rsidP="0018367D">
            <w:pPr>
              <w:pStyle w:val="TAC"/>
              <w:rPr>
                <w:rFonts w:eastAsia="Arial"/>
              </w:rPr>
            </w:pPr>
            <w:r w:rsidRPr="00AD366A">
              <w:rPr>
                <w:rFonts w:eastAsia="Arial"/>
              </w:rPr>
              <w:t>100</w:t>
            </w:r>
          </w:p>
        </w:tc>
        <w:tc>
          <w:tcPr>
            <w:tcW w:w="717" w:type="dxa"/>
            <w:tcBorders>
              <w:top w:val="single" w:sz="4" w:space="0" w:color="auto"/>
              <w:left w:val="nil"/>
              <w:bottom w:val="single" w:sz="4" w:space="0" w:color="auto"/>
              <w:right w:val="single" w:sz="4" w:space="0" w:color="auto"/>
            </w:tcBorders>
          </w:tcPr>
          <w:p w:rsidR="0096258A" w:rsidRPr="00AD366A" w:rsidRDefault="0096258A" w:rsidP="0018367D">
            <w:pPr>
              <w:pStyle w:val="TAC"/>
            </w:pPr>
            <w:r w:rsidRPr="00AD366A">
              <w:t>3</w:t>
            </w:r>
            <w:r w:rsidRPr="00AD366A">
              <w:rPr>
                <w:rFonts w:eastAsia="SimSun"/>
                <w:lang w:eastAsia="zh-CN"/>
              </w:rPr>
              <w:t>9550</w:t>
            </w:r>
          </w:p>
        </w:tc>
        <w:tc>
          <w:tcPr>
            <w:tcW w:w="767" w:type="dxa"/>
            <w:tcBorders>
              <w:top w:val="single" w:sz="4" w:space="0" w:color="auto"/>
              <w:left w:val="nil"/>
              <w:bottom w:val="single" w:sz="4" w:space="0" w:color="auto"/>
              <w:right w:val="single" w:sz="4" w:space="0" w:color="auto"/>
            </w:tcBorders>
          </w:tcPr>
          <w:p w:rsidR="0096258A" w:rsidRPr="00AD366A" w:rsidRDefault="0096258A" w:rsidP="0018367D">
            <w:pPr>
              <w:pStyle w:val="TAC"/>
              <w:rPr>
                <w:rFonts w:eastAsia="SimSun"/>
                <w:lang w:eastAsia="zh-CN"/>
              </w:rPr>
            </w:pPr>
            <w:r w:rsidRPr="00AD366A">
              <w:rPr>
                <w:rFonts w:eastAsia="SimSun"/>
                <w:lang w:eastAsia="zh-CN"/>
              </w:rPr>
              <w:t>2390</w:t>
            </w:r>
          </w:p>
        </w:tc>
      </w:tr>
      <w:tr w:rsidR="0096258A" w:rsidRPr="00AD366A" w:rsidTr="0018367D">
        <w:trPr>
          <w:trHeight w:val="225"/>
          <w:jc w:val="center"/>
        </w:trPr>
        <w:tc>
          <w:tcPr>
            <w:tcW w:w="7563"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N"/>
              <w:rPr>
                <w:rFonts w:eastAsia="Arial"/>
              </w:rPr>
            </w:pPr>
            <w:r w:rsidRPr="00AD366A">
              <w:rPr>
                <w:rFonts w:eastAsia="Arial"/>
              </w:rPr>
              <w:t>Note 1:</w:t>
            </w:r>
            <w:r w:rsidRPr="00AD366A">
              <w:rPr>
                <w:rFonts w:eastAsia="Arial"/>
              </w:rPr>
              <w:tab/>
              <w:t>Carriers in increasing frequency order.</w:t>
            </w:r>
          </w:p>
        </w:tc>
      </w:tr>
    </w:tbl>
    <w:p w:rsidR="0096258A" w:rsidRPr="00431C68" w:rsidRDefault="0096258A" w:rsidP="0096258A"/>
    <w:p w:rsidR="0096258A" w:rsidRPr="00AD366A" w:rsidRDefault="0096258A" w:rsidP="0096258A">
      <w:pPr>
        <w:pStyle w:val="TH"/>
      </w:pPr>
      <w:r w:rsidRPr="00AD366A">
        <w:t>Table 4.3.1.2.</w:t>
      </w:r>
      <w:r w:rsidRPr="00AD366A">
        <w:rPr>
          <w:rFonts w:hint="eastAsia"/>
          <w:lang w:eastAsia="ja-JP"/>
        </w:rPr>
        <w:t>8</w:t>
      </w:r>
      <w:r w:rsidRPr="00AD366A">
        <w:t>A-5: Test frequencies for CA_4</w:t>
      </w:r>
      <w:r w:rsidRPr="00AD366A">
        <w:rPr>
          <w:rFonts w:hint="eastAsia"/>
          <w:lang w:eastAsia="ja-JP"/>
        </w:rPr>
        <w:t>0</w:t>
      </w:r>
      <w:r w:rsidRPr="00AD366A">
        <w:t>A-4</w:t>
      </w:r>
      <w:r w:rsidRPr="00AD366A">
        <w:rPr>
          <w:rFonts w:hint="eastAsia"/>
          <w:lang w:eastAsia="ja-JP"/>
        </w:rPr>
        <w:t>0</w:t>
      </w:r>
      <w:r w:rsidRPr="00AD366A">
        <w:t>C</w:t>
      </w:r>
    </w:p>
    <w:tbl>
      <w:tblPr>
        <w:tblW w:w="10097" w:type="dxa"/>
        <w:tblInd w:w="96" w:type="dxa"/>
        <w:tblLook w:val="04A0" w:firstRow="1" w:lastRow="0" w:firstColumn="1" w:lastColumn="0" w:noHBand="0" w:noVBand="1"/>
      </w:tblPr>
      <w:tblGrid>
        <w:gridCol w:w="1336"/>
        <w:gridCol w:w="1328"/>
        <w:gridCol w:w="676"/>
        <w:gridCol w:w="808"/>
        <w:gridCol w:w="767"/>
        <w:gridCol w:w="782"/>
        <w:gridCol w:w="664"/>
        <w:gridCol w:w="815"/>
        <w:gridCol w:w="767"/>
        <w:gridCol w:w="670"/>
        <w:gridCol w:w="717"/>
        <w:gridCol w:w="767"/>
      </w:tblGrid>
      <w:tr w:rsidR="0096258A" w:rsidRPr="00AD366A" w:rsidTr="0018367D">
        <w:trPr>
          <w:trHeight w:val="225"/>
        </w:trPr>
        <w:tc>
          <w:tcPr>
            <w:tcW w:w="1336" w:type="dxa"/>
            <w:vMerge w:val="restart"/>
            <w:tcBorders>
              <w:top w:val="single" w:sz="4" w:space="0" w:color="auto"/>
              <w:left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Test Frequency ID</w:t>
            </w:r>
          </w:p>
        </w:tc>
        <w:tc>
          <w:tcPr>
            <w:tcW w:w="1328" w:type="dxa"/>
            <w:vMerge w:val="restart"/>
            <w:tcBorders>
              <w:top w:val="single" w:sz="4" w:space="0" w:color="auto"/>
              <w:left w:val="nil"/>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CC-Combo /</w:t>
            </w:r>
            <w:r w:rsidRPr="00AD366A">
              <w:rPr>
                <w:rFonts w:eastAsia="Arial"/>
              </w:rPr>
              <w:br/>
            </w:r>
            <w:proofErr w:type="spellStart"/>
            <w:r w:rsidRPr="00AD366A">
              <w:rPr>
                <w:rFonts w:eastAsia="Arial"/>
              </w:rPr>
              <w:t>N</w:t>
            </w:r>
            <w:r w:rsidRPr="00AD366A">
              <w:rPr>
                <w:rFonts w:eastAsia="Arial"/>
                <w:sz w:val="10"/>
              </w:rPr>
              <w:t>RB_agg</w:t>
            </w:r>
            <w:proofErr w:type="spellEnd"/>
            <w:r w:rsidRPr="00AD366A">
              <w:rPr>
                <w:rFonts w:eastAsia="Arial"/>
              </w:rPr>
              <w:br/>
              <w:t>[RB]</w:t>
            </w:r>
          </w:p>
        </w:tc>
        <w:tc>
          <w:tcPr>
            <w:tcW w:w="676" w:type="dxa"/>
            <w:tcBorders>
              <w:top w:val="single" w:sz="4" w:space="0" w:color="auto"/>
              <w:left w:val="single" w:sz="4" w:space="0" w:color="auto"/>
              <w:bottom w:val="single" w:sz="4" w:space="0" w:color="auto"/>
            </w:tcBorders>
            <w:shd w:val="clear" w:color="auto" w:fill="auto"/>
            <w:noWrap/>
            <w:vAlign w:val="bottom"/>
          </w:tcPr>
          <w:p w:rsidR="0096258A" w:rsidRPr="00AD366A" w:rsidRDefault="0096258A" w:rsidP="0018367D">
            <w:pPr>
              <w:pStyle w:val="TAH"/>
              <w:rPr>
                <w:rFonts w:eastAsia="Arial"/>
              </w:rPr>
            </w:pPr>
          </w:p>
        </w:tc>
        <w:tc>
          <w:tcPr>
            <w:tcW w:w="808" w:type="dxa"/>
            <w:tcBorders>
              <w:top w:val="single" w:sz="4" w:space="0" w:color="auto"/>
              <w:bottom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CC1</w:t>
            </w:r>
            <w:r w:rsidRPr="00AD366A">
              <w:rPr>
                <w:rFonts w:eastAsia="Arial"/>
              </w:rPr>
              <w:br/>
              <w:t>Note1</w:t>
            </w:r>
          </w:p>
        </w:tc>
        <w:tc>
          <w:tcPr>
            <w:tcW w:w="767" w:type="dxa"/>
            <w:tcBorders>
              <w:top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782" w:type="dxa"/>
            <w:tcBorders>
              <w:top w:val="single" w:sz="4" w:space="0" w:color="auto"/>
              <w:left w:val="single" w:sz="4" w:space="0" w:color="auto"/>
              <w:right w:val="single" w:sz="4" w:space="0" w:color="auto"/>
            </w:tcBorders>
            <w:vAlign w:val="bottom"/>
          </w:tcPr>
          <w:p w:rsidR="0096258A" w:rsidRPr="00DE0373" w:rsidRDefault="0096258A" w:rsidP="0018367D">
            <w:pPr>
              <w:pStyle w:val="TAH"/>
              <w:rPr>
                <w:rFonts w:eastAsia="Arial"/>
              </w:rPr>
            </w:pPr>
            <w:proofErr w:type="spellStart"/>
            <w:r w:rsidRPr="00DE0373">
              <w:rPr>
                <w:rFonts w:eastAsia="Arial"/>
              </w:rPr>
              <w:t>Wgap</w:t>
            </w:r>
            <w:proofErr w:type="spellEnd"/>
          </w:p>
          <w:p w:rsidR="0096258A" w:rsidRPr="00AD366A" w:rsidRDefault="0096258A" w:rsidP="0018367D">
            <w:pPr>
              <w:pStyle w:val="TAH"/>
              <w:rPr>
                <w:rFonts w:eastAsia="Arial"/>
              </w:rPr>
            </w:pPr>
            <w:r w:rsidRPr="00DE0373">
              <w:rPr>
                <w:rFonts w:eastAsia="Arial"/>
              </w:rPr>
              <w:t>[MHz]</w:t>
            </w:r>
          </w:p>
        </w:tc>
        <w:tc>
          <w:tcPr>
            <w:tcW w:w="664" w:type="dxa"/>
            <w:tcBorders>
              <w:top w:val="single" w:sz="4" w:space="0" w:color="auto"/>
              <w:left w:val="single" w:sz="4" w:space="0" w:color="auto"/>
              <w:bottom w:val="single" w:sz="4" w:space="0" w:color="auto"/>
            </w:tcBorders>
            <w:vAlign w:val="bottom"/>
          </w:tcPr>
          <w:p w:rsidR="0096258A" w:rsidRPr="00AD366A" w:rsidRDefault="0096258A" w:rsidP="0018367D">
            <w:pPr>
              <w:pStyle w:val="TAH"/>
              <w:rPr>
                <w:rFonts w:eastAsia="Arial"/>
              </w:rPr>
            </w:pPr>
          </w:p>
        </w:tc>
        <w:tc>
          <w:tcPr>
            <w:tcW w:w="815" w:type="dxa"/>
            <w:tcBorders>
              <w:top w:val="single" w:sz="4" w:space="0" w:color="auto"/>
              <w:bottom w:val="single" w:sz="4" w:space="0" w:color="auto"/>
            </w:tcBorders>
            <w:vAlign w:val="bottom"/>
          </w:tcPr>
          <w:p w:rsidR="0096258A" w:rsidRPr="00AD366A" w:rsidRDefault="0096258A" w:rsidP="0018367D">
            <w:pPr>
              <w:pStyle w:val="TAH"/>
              <w:rPr>
                <w:rFonts w:eastAsia="Arial"/>
              </w:rPr>
            </w:pPr>
            <w:r w:rsidRPr="00AD366A">
              <w:rPr>
                <w:rFonts w:eastAsia="Arial"/>
              </w:rPr>
              <w:t>CC2</w:t>
            </w:r>
            <w:r w:rsidRPr="00AD366A">
              <w:rPr>
                <w:rFonts w:eastAsia="Arial"/>
              </w:rPr>
              <w:br/>
              <w:t>Note1</w:t>
            </w:r>
          </w:p>
        </w:tc>
        <w:tc>
          <w:tcPr>
            <w:tcW w:w="767" w:type="dxa"/>
            <w:tcBorders>
              <w:top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p>
        </w:tc>
        <w:tc>
          <w:tcPr>
            <w:tcW w:w="670" w:type="dxa"/>
            <w:tcBorders>
              <w:top w:val="single" w:sz="4" w:space="0" w:color="auto"/>
              <w:left w:val="single" w:sz="4" w:space="0" w:color="auto"/>
              <w:bottom w:val="single" w:sz="4" w:space="0" w:color="auto"/>
            </w:tcBorders>
            <w:vAlign w:val="bottom"/>
          </w:tcPr>
          <w:p w:rsidR="0096258A" w:rsidRPr="00AD366A" w:rsidRDefault="0096258A" w:rsidP="0018367D">
            <w:pPr>
              <w:pStyle w:val="TAH"/>
              <w:rPr>
                <w:rFonts w:eastAsia="Arial"/>
              </w:rPr>
            </w:pPr>
          </w:p>
        </w:tc>
        <w:tc>
          <w:tcPr>
            <w:tcW w:w="717" w:type="dxa"/>
            <w:tcBorders>
              <w:top w:val="single" w:sz="4" w:space="0" w:color="auto"/>
              <w:bottom w:val="single" w:sz="4" w:space="0" w:color="auto"/>
            </w:tcBorders>
            <w:vAlign w:val="bottom"/>
          </w:tcPr>
          <w:p w:rsidR="0096258A" w:rsidRPr="00AD366A" w:rsidRDefault="0096258A" w:rsidP="0018367D">
            <w:pPr>
              <w:pStyle w:val="TAH"/>
              <w:rPr>
                <w:rFonts w:eastAsia="Arial"/>
              </w:rPr>
            </w:pPr>
            <w:r w:rsidRPr="00AD366A">
              <w:rPr>
                <w:rFonts w:eastAsia="Arial"/>
              </w:rPr>
              <w:t>CC3</w:t>
            </w:r>
            <w:r w:rsidRPr="00AD366A">
              <w:rPr>
                <w:rFonts w:eastAsia="Arial"/>
              </w:rPr>
              <w:br/>
              <w:t>Note1</w:t>
            </w:r>
          </w:p>
        </w:tc>
        <w:tc>
          <w:tcPr>
            <w:tcW w:w="767" w:type="dxa"/>
            <w:tcBorders>
              <w:top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p>
        </w:tc>
      </w:tr>
      <w:tr w:rsidR="0096258A" w:rsidRPr="00AD366A" w:rsidTr="0018367D">
        <w:trPr>
          <w:trHeight w:val="225"/>
        </w:trPr>
        <w:tc>
          <w:tcPr>
            <w:tcW w:w="1336" w:type="dxa"/>
            <w:vMerge/>
            <w:tcBorders>
              <w:left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1328" w:type="dxa"/>
            <w:vMerge/>
            <w:tcBorders>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r w:rsidRPr="00AD366A">
              <w:rPr>
                <w:rFonts w:eastAsia="Arial"/>
              </w:rPr>
              <w:t>BW</w:t>
            </w:r>
            <w:r w:rsidRPr="00AD366A">
              <w:rPr>
                <w:rFonts w:eastAsia="Arial"/>
              </w:rPr>
              <w:br/>
              <w:t>[RB]</w:t>
            </w:r>
          </w:p>
        </w:tc>
        <w:tc>
          <w:tcPr>
            <w:tcW w:w="808" w:type="dxa"/>
            <w:tcBorders>
              <w:top w:val="single" w:sz="4" w:space="0" w:color="auto"/>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szCs w:val="18"/>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67" w:type="dxa"/>
            <w:tcBorders>
              <w:top w:val="single" w:sz="4" w:space="0" w:color="auto"/>
              <w:left w:val="nil"/>
              <w:bottom w:val="single" w:sz="4" w:space="0" w:color="auto"/>
              <w:right w:val="single" w:sz="4" w:space="0" w:color="auto"/>
            </w:tcBorders>
            <w:shd w:val="clear" w:color="auto" w:fill="auto"/>
            <w:noWrap/>
            <w:vAlign w:val="bottom"/>
          </w:tcPr>
          <w:p w:rsidR="0096258A" w:rsidRPr="00AD366A" w:rsidRDefault="0096258A" w:rsidP="0018367D">
            <w:pPr>
              <w:pStyle w:val="TAH"/>
              <w:rPr>
                <w:rFonts w:eastAsia="Arial"/>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c>
          <w:tcPr>
            <w:tcW w:w="782" w:type="dxa"/>
            <w:tcBorders>
              <w:left w:val="single" w:sz="4" w:space="0" w:color="auto"/>
              <w:bottom w:val="single" w:sz="4" w:space="0" w:color="auto"/>
              <w:right w:val="single" w:sz="4" w:space="0" w:color="auto"/>
            </w:tcBorders>
            <w:vAlign w:val="bottom"/>
          </w:tcPr>
          <w:p w:rsidR="0096258A" w:rsidRPr="00AD366A" w:rsidRDefault="0096258A" w:rsidP="0018367D">
            <w:pPr>
              <w:pStyle w:val="TAH"/>
              <w:rPr>
                <w:rFonts w:eastAsia="Arial"/>
              </w:rPr>
            </w:pPr>
          </w:p>
        </w:tc>
        <w:tc>
          <w:tcPr>
            <w:tcW w:w="664"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r w:rsidRPr="00AD366A">
              <w:rPr>
                <w:rFonts w:eastAsia="Arial"/>
              </w:rPr>
              <w:t>BW</w:t>
            </w:r>
            <w:r w:rsidRPr="00AD366A">
              <w:rPr>
                <w:rFonts w:eastAsia="Arial"/>
              </w:rPr>
              <w:br/>
              <w:t>[RB</w:t>
            </w:r>
          </w:p>
        </w:tc>
        <w:tc>
          <w:tcPr>
            <w:tcW w:w="815"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6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c>
          <w:tcPr>
            <w:tcW w:w="670" w:type="dxa"/>
            <w:tcBorders>
              <w:top w:val="single" w:sz="4" w:space="0" w:color="auto"/>
              <w:left w:val="single" w:sz="4" w:space="0" w:color="auto"/>
              <w:bottom w:val="single" w:sz="4" w:space="0" w:color="auto"/>
              <w:right w:val="single" w:sz="4" w:space="0" w:color="auto"/>
            </w:tcBorders>
            <w:vAlign w:val="bottom"/>
          </w:tcPr>
          <w:p w:rsidR="0096258A" w:rsidRPr="00AD366A" w:rsidRDefault="0096258A" w:rsidP="0018367D">
            <w:pPr>
              <w:pStyle w:val="TAH"/>
              <w:rPr>
                <w:rFonts w:eastAsia="Arial"/>
                <w:szCs w:val="18"/>
              </w:rPr>
            </w:pPr>
            <w:r w:rsidRPr="00AD366A">
              <w:rPr>
                <w:rFonts w:eastAsia="Arial"/>
              </w:rPr>
              <w:t>BW</w:t>
            </w:r>
            <w:r w:rsidRPr="00AD366A">
              <w:rPr>
                <w:rFonts w:eastAsia="Arial"/>
              </w:rPr>
              <w:br/>
              <w:t>[RB]</w:t>
            </w:r>
          </w:p>
        </w:tc>
        <w:tc>
          <w:tcPr>
            <w:tcW w:w="71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szCs w:val="18"/>
              </w:rPr>
            </w:pPr>
            <w:r w:rsidRPr="00AD366A">
              <w:rPr>
                <w:rFonts w:eastAsia="Arial"/>
                <w:szCs w:val="18"/>
              </w:rPr>
              <w:t>N</w:t>
            </w:r>
            <w:r w:rsidRPr="00AD366A">
              <w:rPr>
                <w:rFonts w:eastAsia="Arial"/>
                <w:szCs w:val="18"/>
                <w:vertAlign w:val="subscript"/>
              </w:rPr>
              <w:t>UL</w:t>
            </w:r>
            <w:r w:rsidRPr="00AD366A">
              <w:rPr>
                <w:szCs w:val="18"/>
                <w:vertAlign w:val="subscript"/>
              </w:rPr>
              <w:t>/DL</w:t>
            </w:r>
          </w:p>
        </w:tc>
        <w:tc>
          <w:tcPr>
            <w:tcW w:w="767" w:type="dxa"/>
            <w:tcBorders>
              <w:top w:val="single" w:sz="4" w:space="0" w:color="auto"/>
              <w:left w:val="nil"/>
              <w:bottom w:val="single" w:sz="4" w:space="0" w:color="auto"/>
              <w:right w:val="single" w:sz="4" w:space="0" w:color="auto"/>
            </w:tcBorders>
            <w:vAlign w:val="bottom"/>
          </w:tcPr>
          <w:p w:rsidR="0096258A" w:rsidRPr="00AD366A" w:rsidRDefault="0096258A" w:rsidP="0018367D">
            <w:pPr>
              <w:pStyle w:val="TAH"/>
              <w:rPr>
                <w:rFonts w:eastAsia="Arial"/>
                <w:szCs w:val="18"/>
              </w:rPr>
            </w:pPr>
            <w:proofErr w:type="spellStart"/>
            <w:r w:rsidRPr="00AD366A">
              <w:rPr>
                <w:rFonts w:eastAsia="Arial"/>
                <w:szCs w:val="18"/>
              </w:rPr>
              <w:t>f</w:t>
            </w:r>
            <w:r w:rsidRPr="00AD366A">
              <w:rPr>
                <w:rFonts w:eastAsia="Arial"/>
                <w:szCs w:val="18"/>
                <w:vertAlign w:val="subscript"/>
              </w:rPr>
              <w:t>UL</w:t>
            </w:r>
            <w:proofErr w:type="spellEnd"/>
            <w:r w:rsidRPr="00AD366A">
              <w:rPr>
                <w:szCs w:val="18"/>
                <w:vertAlign w:val="subscript"/>
              </w:rPr>
              <w:t>/DL</w:t>
            </w:r>
            <w:r w:rsidRPr="00AD366A">
              <w:rPr>
                <w:rFonts w:eastAsia="Arial"/>
                <w:szCs w:val="18"/>
                <w:vertAlign w:val="subscript"/>
              </w:rPr>
              <w:br/>
            </w:r>
            <w:r w:rsidRPr="00AD366A">
              <w:rPr>
                <w:rFonts w:eastAsia="Arial"/>
                <w:szCs w:val="18"/>
              </w:rPr>
              <w:t>[MHz]</w:t>
            </w:r>
          </w:p>
        </w:tc>
      </w:tr>
      <w:tr w:rsidR="0096258A" w:rsidRPr="00AD366A" w:rsidTr="0018367D">
        <w:trPr>
          <w:trHeight w:val="225"/>
        </w:trPr>
        <w:tc>
          <w:tcPr>
            <w:tcW w:w="1336" w:type="dxa"/>
            <w:vMerge w:val="restart"/>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r w:rsidRPr="00431C68">
              <w:rPr>
                <w:rFonts w:eastAsia="Arial"/>
              </w:rPr>
              <w:t xml:space="preserve">Max </w:t>
            </w:r>
            <w:proofErr w:type="spellStart"/>
            <w:r w:rsidRPr="00431C68">
              <w:rPr>
                <w:rFonts w:eastAsia="Arial"/>
              </w:rPr>
              <w:t>WGap</w:t>
            </w:r>
            <w:proofErr w:type="spellEnd"/>
          </w:p>
        </w:tc>
        <w:tc>
          <w:tcPr>
            <w:tcW w:w="1328" w:type="dxa"/>
            <w:tcBorders>
              <w:left w:val="nil"/>
              <w:right w:val="single" w:sz="4" w:space="0" w:color="auto"/>
            </w:tcBorders>
            <w:shd w:val="clear" w:color="auto" w:fill="auto"/>
            <w:noWrap/>
            <w:vAlign w:val="bottom"/>
          </w:tcPr>
          <w:p w:rsidR="0096258A" w:rsidRPr="00AD366A" w:rsidRDefault="0096258A" w:rsidP="0018367D">
            <w:pPr>
              <w:pStyle w:val="TAC"/>
            </w:pPr>
            <w:r w:rsidRPr="00AD366A">
              <w:t>100+</w:t>
            </w:r>
            <w:r w:rsidRPr="00AD366A">
              <w:rPr>
                <w:rFonts w:hint="eastAsia"/>
                <w:lang w:eastAsia="ja-JP"/>
              </w:rPr>
              <w:t>50+</w:t>
            </w:r>
            <w:r w:rsidRPr="00AD366A">
              <w:t>100</w:t>
            </w: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5</w:t>
            </w:r>
            <w:r w:rsidRPr="00AD366A">
              <w:rPr>
                <w:rFonts w:eastAsia="SimSun"/>
                <w:lang w:eastAsia="zh-CN"/>
              </w:rPr>
              <w:t>0</w:t>
            </w:r>
            <w:r w:rsidRPr="00673DBB">
              <w:rPr>
                <w:rFonts w:hint="eastAsia"/>
                <w:lang w:eastAsia="ja-JP"/>
              </w:rPr>
              <w:t>.6</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50</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39406</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2375.6</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100</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39550</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2390</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left w:val="nil"/>
              <w:right w:val="single" w:sz="4" w:space="0" w:color="auto"/>
            </w:tcBorders>
            <w:shd w:val="clear" w:color="auto" w:fill="auto"/>
            <w:noWrap/>
            <w:vAlign w:val="bottom"/>
          </w:tcPr>
          <w:p w:rsidR="0096258A" w:rsidRPr="00AD366A" w:rsidRDefault="0096258A" w:rsidP="0018367D">
            <w:pPr>
              <w:pStyle w:val="TAC"/>
            </w:pP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50.1</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100</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rPr>
                <w:rFonts w:cs="Arial"/>
                <w:szCs w:val="18"/>
              </w:rPr>
              <w:t>39451</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rPr>
                <w:rFonts w:cs="Arial"/>
                <w:szCs w:val="18"/>
              </w:rPr>
              <w:t>2380.1</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50</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rPr>
                <w:rFonts w:cs="Arial"/>
                <w:szCs w:val="18"/>
              </w:rPr>
              <w:t>39595</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rPr>
                <w:rFonts w:cs="Arial"/>
                <w:szCs w:val="18"/>
              </w:rPr>
              <w:t>2394.5</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pPr>
            <w:r w:rsidRPr="00AD366A">
              <w:rPr>
                <w:rFonts w:hint="eastAsia"/>
                <w:lang w:eastAsia="ja-JP"/>
              </w:rPr>
              <w:t>100+</w:t>
            </w:r>
            <w:r w:rsidRPr="00AD366A">
              <w:t>75+75</w:t>
            </w: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673DBB" w:rsidRDefault="0096258A" w:rsidP="0018367D">
            <w:pPr>
              <w:pStyle w:val="TAC"/>
              <w:rPr>
                <w:lang w:eastAsia="ja-JP"/>
              </w:rPr>
            </w:pPr>
            <w:r w:rsidRPr="00673DBB">
              <w:rPr>
                <w:rFonts w:hint="eastAsia"/>
                <w:lang w:eastAsia="ja-JP"/>
              </w:rPr>
              <w:t>50</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75</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39425</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2377.5</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75</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39575</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2392.5</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pPr>
            <w:r w:rsidRPr="00AD366A">
              <w:rPr>
                <w:rFonts w:hint="eastAsia"/>
                <w:lang w:eastAsia="ja-JP"/>
              </w:rPr>
              <w:t>100</w:t>
            </w:r>
            <w:r w:rsidRPr="00AD366A">
              <w:t>+</w:t>
            </w:r>
            <w:r w:rsidRPr="00AD366A">
              <w:rPr>
                <w:rFonts w:hint="eastAsia"/>
                <w:lang w:eastAsia="ja-JP"/>
              </w:rPr>
              <w:t>75</w:t>
            </w:r>
            <w:r w:rsidRPr="00AD366A">
              <w:t>+100</w:t>
            </w: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45.4</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75</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39379</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2372.9</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100</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39550</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2390</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left w:val="nil"/>
              <w:right w:val="single" w:sz="4" w:space="0" w:color="auto"/>
            </w:tcBorders>
            <w:shd w:val="clear" w:color="auto" w:fill="auto"/>
            <w:noWrap/>
            <w:vAlign w:val="bottom"/>
          </w:tcPr>
          <w:p w:rsidR="0096258A" w:rsidRPr="00AD366A" w:rsidRDefault="0096258A" w:rsidP="0018367D">
            <w:pPr>
              <w:pStyle w:val="TAC"/>
            </w:pP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45.1</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100</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39401</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2375.1</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75</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39572</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2392.2</w:t>
            </w:r>
          </w:p>
        </w:tc>
      </w:tr>
      <w:tr w:rsidR="0096258A" w:rsidRPr="00AD366A" w:rsidTr="0018367D">
        <w:trPr>
          <w:trHeight w:val="225"/>
        </w:trPr>
        <w:tc>
          <w:tcPr>
            <w:tcW w:w="1336" w:type="dxa"/>
            <w:vMerge/>
            <w:tcBorders>
              <w:left w:val="single" w:sz="4" w:space="0" w:color="auto"/>
              <w:right w:val="single" w:sz="4" w:space="0" w:color="auto"/>
            </w:tcBorders>
            <w:shd w:val="clear" w:color="auto" w:fill="auto"/>
            <w:noWrap/>
            <w:vAlign w:val="center"/>
          </w:tcPr>
          <w:p w:rsidR="0096258A" w:rsidRPr="00AD366A" w:rsidRDefault="0096258A" w:rsidP="0018367D">
            <w:pPr>
              <w:pStyle w:val="TAC"/>
              <w:rPr>
                <w:rFonts w:eastAsia="Arial"/>
              </w:rPr>
            </w:pPr>
          </w:p>
        </w:tc>
        <w:tc>
          <w:tcPr>
            <w:tcW w:w="1328" w:type="dxa"/>
            <w:tcBorders>
              <w:top w:val="single" w:sz="4" w:space="0" w:color="auto"/>
              <w:left w:val="nil"/>
              <w:right w:val="single" w:sz="4" w:space="0" w:color="auto"/>
            </w:tcBorders>
            <w:shd w:val="clear" w:color="auto" w:fill="auto"/>
            <w:noWrap/>
            <w:vAlign w:val="bottom"/>
          </w:tcPr>
          <w:p w:rsidR="0096258A" w:rsidRPr="00AD366A" w:rsidRDefault="0096258A" w:rsidP="0018367D">
            <w:pPr>
              <w:pStyle w:val="TAC"/>
            </w:pPr>
            <w:r w:rsidRPr="00AD366A">
              <w:t>100+100+100</w:t>
            </w:r>
          </w:p>
        </w:tc>
        <w:tc>
          <w:tcPr>
            <w:tcW w:w="676" w:type="dxa"/>
            <w:tcBorders>
              <w:top w:val="nil"/>
              <w:left w:val="single" w:sz="4" w:space="0" w:color="auto"/>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100</w:t>
            </w:r>
          </w:p>
        </w:tc>
        <w:tc>
          <w:tcPr>
            <w:tcW w:w="808"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pPr>
            <w:r w:rsidRPr="00AD366A">
              <w:t>3</w:t>
            </w:r>
            <w:r w:rsidRPr="00AD366A">
              <w:rPr>
                <w:rFonts w:eastAsia="SimSun"/>
                <w:lang w:eastAsia="zh-CN"/>
              </w:rPr>
              <w:t>8750</w:t>
            </w:r>
          </w:p>
        </w:tc>
        <w:tc>
          <w:tcPr>
            <w:tcW w:w="767" w:type="dxa"/>
            <w:tcBorders>
              <w:top w:val="nil"/>
              <w:left w:val="nil"/>
              <w:bottom w:val="single" w:sz="4" w:space="0" w:color="auto"/>
              <w:right w:val="single" w:sz="4" w:space="0" w:color="auto"/>
            </w:tcBorders>
            <w:shd w:val="clear" w:color="auto" w:fill="auto"/>
            <w:noWrap/>
            <w:vAlign w:val="center"/>
          </w:tcPr>
          <w:p w:rsidR="0096258A" w:rsidRPr="00AD366A" w:rsidRDefault="0096258A" w:rsidP="0018367D">
            <w:pPr>
              <w:pStyle w:val="TAC"/>
              <w:rPr>
                <w:rFonts w:eastAsia="SimSun"/>
                <w:lang w:eastAsia="zh-CN"/>
              </w:rPr>
            </w:pPr>
            <w:r w:rsidRPr="00AD366A">
              <w:rPr>
                <w:rFonts w:eastAsia="SimSun"/>
                <w:lang w:eastAsia="zh-CN"/>
              </w:rPr>
              <w:t>2310</w:t>
            </w:r>
          </w:p>
        </w:tc>
        <w:tc>
          <w:tcPr>
            <w:tcW w:w="782" w:type="dxa"/>
            <w:tcBorders>
              <w:top w:val="nil"/>
              <w:left w:val="single" w:sz="4" w:space="0" w:color="auto"/>
              <w:bottom w:val="single" w:sz="4" w:space="0" w:color="auto"/>
              <w:right w:val="single" w:sz="4" w:space="0" w:color="auto"/>
            </w:tcBorders>
            <w:vAlign w:val="center"/>
          </w:tcPr>
          <w:p w:rsidR="0096258A" w:rsidRPr="00DE0373" w:rsidRDefault="0096258A" w:rsidP="0018367D">
            <w:pPr>
              <w:pStyle w:val="TAC"/>
              <w:rPr>
                <w:rFonts w:eastAsia="SimSun"/>
                <w:lang w:eastAsia="zh-CN"/>
              </w:rPr>
            </w:pPr>
            <w:r w:rsidRPr="00673DBB">
              <w:rPr>
                <w:rFonts w:hint="eastAsia"/>
                <w:lang w:eastAsia="ja-JP"/>
              </w:rPr>
              <w:t>40.2</w:t>
            </w:r>
          </w:p>
        </w:tc>
        <w:tc>
          <w:tcPr>
            <w:tcW w:w="664" w:type="dxa"/>
            <w:tcBorders>
              <w:top w:val="nil"/>
              <w:left w:val="nil"/>
              <w:bottom w:val="single" w:sz="4" w:space="0" w:color="auto"/>
              <w:right w:val="single" w:sz="4" w:space="0" w:color="auto"/>
            </w:tcBorders>
            <w:vAlign w:val="center"/>
          </w:tcPr>
          <w:p w:rsidR="0096258A" w:rsidRPr="00AD366A" w:rsidRDefault="0096258A" w:rsidP="0018367D">
            <w:pPr>
              <w:pStyle w:val="TAC"/>
            </w:pPr>
            <w:r w:rsidRPr="00AD366A">
              <w:t>100</w:t>
            </w:r>
          </w:p>
        </w:tc>
        <w:tc>
          <w:tcPr>
            <w:tcW w:w="815"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39352</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2370.2</w:t>
            </w:r>
          </w:p>
        </w:tc>
        <w:tc>
          <w:tcPr>
            <w:tcW w:w="670" w:type="dxa"/>
            <w:tcBorders>
              <w:top w:val="single" w:sz="4" w:space="0" w:color="auto"/>
              <w:left w:val="single" w:sz="4" w:space="0" w:color="auto"/>
              <w:bottom w:val="single" w:sz="4" w:space="0" w:color="auto"/>
              <w:right w:val="single" w:sz="4" w:space="0" w:color="auto"/>
            </w:tcBorders>
            <w:vAlign w:val="center"/>
          </w:tcPr>
          <w:p w:rsidR="0096258A" w:rsidRPr="00AD366A" w:rsidRDefault="0096258A" w:rsidP="0018367D">
            <w:pPr>
              <w:pStyle w:val="TAC"/>
            </w:pPr>
            <w:r w:rsidRPr="00AD366A">
              <w:t>100</w:t>
            </w:r>
          </w:p>
        </w:tc>
        <w:tc>
          <w:tcPr>
            <w:tcW w:w="71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39550</w:t>
            </w:r>
          </w:p>
        </w:tc>
        <w:tc>
          <w:tcPr>
            <w:tcW w:w="767" w:type="dxa"/>
            <w:tcBorders>
              <w:top w:val="single" w:sz="4" w:space="0" w:color="auto"/>
              <w:left w:val="nil"/>
              <w:bottom w:val="single" w:sz="4" w:space="0" w:color="auto"/>
              <w:right w:val="single" w:sz="4" w:space="0" w:color="auto"/>
            </w:tcBorders>
            <w:vAlign w:val="center"/>
          </w:tcPr>
          <w:p w:rsidR="0096258A" w:rsidRPr="00AD366A" w:rsidRDefault="0096258A" w:rsidP="0018367D">
            <w:pPr>
              <w:pStyle w:val="TAC"/>
            </w:pPr>
            <w:r w:rsidRPr="00AD366A">
              <w:t>2390</w:t>
            </w:r>
          </w:p>
        </w:tc>
      </w:tr>
      <w:tr w:rsidR="0096258A" w:rsidRPr="00AD366A" w:rsidTr="0018367D">
        <w:trPr>
          <w:trHeight w:val="225"/>
        </w:trPr>
        <w:tc>
          <w:tcPr>
            <w:tcW w:w="10097" w:type="dxa"/>
            <w:gridSpan w:val="12"/>
            <w:tcBorders>
              <w:top w:val="single" w:sz="4" w:space="0" w:color="auto"/>
              <w:left w:val="single" w:sz="4" w:space="0" w:color="auto"/>
              <w:bottom w:val="single" w:sz="4" w:space="0" w:color="auto"/>
              <w:right w:val="single" w:sz="4" w:space="0" w:color="auto"/>
            </w:tcBorders>
            <w:shd w:val="clear" w:color="auto" w:fill="auto"/>
            <w:noWrap/>
          </w:tcPr>
          <w:p w:rsidR="0096258A" w:rsidRPr="00AD366A" w:rsidRDefault="0096258A" w:rsidP="0018367D">
            <w:pPr>
              <w:pStyle w:val="TAC"/>
              <w:jc w:val="left"/>
            </w:pPr>
            <w:r w:rsidRPr="00AD366A">
              <w:rPr>
                <w:rFonts w:eastAsia="Arial"/>
              </w:rPr>
              <w:t>Note 1:</w:t>
            </w:r>
            <w:r w:rsidRPr="00AD366A">
              <w:rPr>
                <w:rFonts w:eastAsia="Arial"/>
              </w:rPr>
              <w:tab/>
              <w:t>Carriers in increasing frequency order.</w:t>
            </w:r>
          </w:p>
        </w:tc>
      </w:tr>
    </w:tbl>
    <w:p w:rsidR="004D6536" w:rsidRDefault="004D6536" w:rsidP="0096258A">
      <w:pPr>
        <w:rPr>
          <w:lang w:eastAsia="ja-JP"/>
        </w:rPr>
      </w:pPr>
    </w:p>
    <w:p w:rsidR="00B75573" w:rsidRDefault="00B75573">
      <w:pPr>
        <w:spacing w:after="0"/>
        <w:rPr>
          <w:ins w:id="5" w:author="Anritsu" w:date="2019-02-08T16:47:00Z"/>
          <w:rFonts w:ascii="Arial" w:hAnsi="Arial"/>
          <w:b/>
        </w:rPr>
      </w:pPr>
      <w:ins w:id="6" w:author="Anritsu" w:date="2019-02-08T16:47:00Z">
        <w:r>
          <w:br w:type="page"/>
        </w:r>
      </w:ins>
    </w:p>
    <w:p w:rsidR="004D6536" w:rsidRPr="00431C68" w:rsidRDefault="004D6536" w:rsidP="004D6536">
      <w:pPr>
        <w:pStyle w:val="TH"/>
        <w:rPr>
          <w:ins w:id="7" w:author="Anritsu" w:date="2019-02-08T16:45:00Z"/>
          <w:lang w:eastAsia="ja-JP"/>
        </w:rPr>
      </w:pPr>
      <w:ins w:id="8" w:author="Anritsu" w:date="2019-02-08T16:45:00Z">
        <w:r w:rsidRPr="00431C68">
          <w:lastRenderedPageBreak/>
          <w:t>Table 4.3.1.2.</w:t>
        </w:r>
      </w:ins>
      <w:ins w:id="9" w:author="Anritsu" w:date="2019-02-08T16:46:00Z">
        <w:r>
          <w:rPr>
            <w:rFonts w:hint="eastAsia"/>
            <w:lang w:eastAsia="ja-JP"/>
          </w:rPr>
          <w:t>8</w:t>
        </w:r>
      </w:ins>
      <w:ins w:id="10" w:author="Anritsu" w:date="2019-02-08T16:45:00Z">
        <w:r>
          <w:t>A-6: Test frequencies for CA_4</w:t>
        </w:r>
      </w:ins>
      <w:ins w:id="11" w:author="Anritsu" w:date="2019-02-08T16:46:00Z">
        <w:r>
          <w:rPr>
            <w:rFonts w:hint="eastAsia"/>
            <w:lang w:eastAsia="ja-JP"/>
          </w:rPr>
          <w:t>0</w:t>
        </w:r>
      </w:ins>
      <w:ins w:id="12" w:author="Anritsu" w:date="2019-02-08T16:45:00Z">
        <w:r>
          <w:t>C-4</w:t>
        </w:r>
      </w:ins>
      <w:ins w:id="13" w:author="Anritsu" w:date="2019-02-08T16:46:00Z">
        <w:r>
          <w:rPr>
            <w:rFonts w:hint="eastAsia"/>
            <w:lang w:eastAsia="ja-JP"/>
          </w:rPr>
          <w:t>0</w:t>
        </w:r>
      </w:ins>
      <w:ins w:id="14" w:author="Anritsu" w:date="2019-02-08T16:45:00Z">
        <w:r w:rsidRPr="00431C68">
          <w:t>C</w:t>
        </w:r>
      </w:ins>
    </w:p>
    <w:tbl>
      <w:tblPr>
        <w:tblpPr w:leftFromText="142" w:rightFromText="142" w:vertAnchor="text" w:tblpY="1"/>
        <w:tblOverlap w:val="never"/>
        <w:tblW w:w="12474" w:type="dxa"/>
        <w:tblInd w:w="70" w:type="dxa"/>
        <w:tblCellMar>
          <w:left w:w="70" w:type="dxa"/>
          <w:right w:w="70" w:type="dxa"/>
        </w:tblCellMar>
        <w:tblLook w:val="04A0" w:firstRow="1" w:lastRow="0" w:firstColumn="1" w:lastColumn="0" w:noHBand="0" w:noVBand="1"/>
      </w:tblPr>
      <w:tblGrid>
        <w:gridCol w:w="1001"/>
        <w:gridCol w:w="1409"/>
        <w:gridCol w:w="520"/>
        <w:gridCol w:w="1134"/>
        <w:gridCol w:w="708"/>
        <w:gridCol w:w="851"/>
        <w:gridCol w:w="850"/>
        <w:gridCol w:w="851"/>
        <w:gridCol w:w="774"/>
        <w:gridCol w:w="709"/>
        <w:gridCol w:w="851"/>
        <w:gridCol w:w="708"/>
        <w:gridCol w:w="623"/>
        <w:gridCol w:w="709"/>
        <w:gridCol w:w="778"/>
      </w:tblGrid>
      <w:tr w:rsidR="004D6536" w:rsidRPr="00431C68" w:rsidTr="00022B9E">
        <w:trPr>
          <w:trHeight w:val="284"/>
          <w:ins w:id="15" w:author="Anritsu" w:date="2019-02-08T16:45:00Z"/>
        </w:trPr>
        <w:tc>
          <w:tcPr>
            <w:tcW w:w="1001" w:type="dxa"/>
            <w:vMerge w:val="restart"/>
            <w:tcBorders>
              <w:top w:val="single" w:sz="8" w:space="0" w:color="auto"/>
              <w:left w:val="single" w:sz="8" w:space="0" w:color="auto"/>
              <w:bottom w:val="nil"/>
              <w:right w:val="single" w:sz="8" w:space="0" w:color="auto"/>
            </w:tcBorders>
            <w:shd w:val="clear" w:color="auto" w:fill="auto"/>
            <w:vAlign w:val="center"/>
            <w:hideMark/>
          </w:tcPr>
          <w:p w:rsidR="004D6536" w:rsidRPr="00431C68" w:rsidRDefault="004D6536" w:rsidP="00022B9E">
            <w:pPr>
              <w:spacing w:after="0"/>
              <w:jc w:val="center"/>
              <w:rPr>
                <w:ins w:id="16" w:author="Anritsu" w:date="2019-02-08T16:45:00Z"/>
                <w:rFonts w:ascii="Arial" w:hAnsi="Arial" w:cs="Arial"/>
                <w:b/>
                <w:bCs/>
                <w:color w:val="000000"/>
                <w:sz w:val="18"/>
                <w:szCs w:val="18"/>
                <w:lang w:eastAsia="de-DE"/>
              </w:rPr>
            </w:pPr>
            <w:ins w:id="17" w:author="Anritsu" w:date="2019-02-08T16:45:00Z">
              <w:r w:rsidRPr="00431C68">
                <w:rPr>
                  <w:rFonts w:ascii="Arial" w:hAnsi="Arial" w:cs="Arial"/>
                  <w:b/>
                  <w:bCs/>
                  <w:color w:val="000000"/>
                  <w:sz w:val="18"/>
                  <w:szCs w:val="18"/>
                  <w:lang w:eastAsia="de-DE"/>
                </w:rPr>
                <w:t>Test frequency ID</w:t>
              </w:r>
            </w:ins>
          </w:p>
        </w:tc>
        <w:tc>
          <w:tcPr>
            <w:tcW w:w="1409" w:type="dxa"/>
            <w:tcBorders>
              <w:top w:val="single" w:sz="8" w:space="0" w:color="auto"/>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18" w:author="Anritsu" w:date="2019-02-08T16:45:00Z"/>
                <w:rFonts w:ascii="Arial" w:hAnsi="Arial" w:cs="Arial"/>
                <w:b/>
                <w:bCs/>
                <w:color w:val="000000"/>
                <w:sz w:val="18"/>
                <w:szCs w:val="18"/>
                <w:lang w:eastAsia="de-DE"/>
              </w:rPr>
            </w:pPr>
            <w:ins w:id="19" w:author="Anritsu" w:date="2019-02-08T16:45:00Z">
              <w:r w:rsidRPr="00431C68">
                <w:rPr>
                  <w:rFonts w:ascii="Arial" w:hAnsi="Arial" w:cs="Arial"/>
                  <w:b/>
                  <w:bCs/>
                  <w:color w:val="000000"/>
                  <w:sz w:val="18"/>
                  <w:szCs w:val="18"/>
                  <w:lang w:eastAsia="de-DE"/>
                </w:rPr>
                <w:t>CC-Combo /</w:t>
              </w:r>
            </w:ins>
          </w:p>
        </w:tc>
        <w:tc>
          <w:tcPr>
            <w:tcW w:w="284"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4D6536" w:rsidRPr="00431C68" w:rsidRDefault="004D6536" w:rsidP="00022B9E">
            <w:pPr>
              <w:spacing w:after="0"/>
              <w:jc w:val="center"/>
              <w:rPr>
                <w:ins w:id="20" w:author="Anritsu" w:date="2019-02-08T16:45:00Z"/>
                <w:rFonts w:ascii="Arial" w:hAnsi="Arial" w:cs="Arial"/>
                <w:b/>
                <w:bCs/>
                <w:color w:val="000000"/>
                <w:sz w:val="18"/>
                <w:szCs w:val="18"/>
                <w:lang w:eastAsia="de-DE"/>
              </w:rPr>
            </w:pPr>
          </w:p>
        </w:tc>
        <w:tc>
          <w:tcPr>
            <w:tcW w:w="1134" w:type="dxa"/>
            <w:tcBorders>
              <w:top w:val="single" w:sz="8" w:space="0" w:color="auto"/>
              <w:left w:val="nil"/>
              <w:bottom w:val="nil"/>
              <w:right w:val="nil"/>
            </w:tcBorders>
            <w:shd w:val="clear" w:color="auto" w:fill="auto"/>
            <w:noWrap/>
            <w:vAlign w:val="center"/>
            <w:hideMark/>
          </w:tcPr>
          <w:p w:rsidR="004D6536" w:rsidRPr="00431C68" w:rsidRDefault="004D6536" w:rsidP="00022B9E">
            <w:pPr>
              <w:spacing w:after="0"/>
              <w:jc w:val="center"/>
              <w:rPr>
                <w:ins w:id="21" w:author="Anritsu" w:date="2019-02-08T16:45:00Z"/>
                <w:rFonts w:ascii="Arial" w:hAnsi="Arial" w:cs="Arial"/>
                <w:b/>
                <w:bCs/>
                <w:color w:val="000000"/>
                <w:sz w:val="18"/>
                <w:szCs w:val="18"/>
                <w:lang w:eastAsia="de-DE"/>
              </w:rPr>
            </w:pPr>
            <w:ins w:id="22" w:author="Anritsu" w:date="2019-02-08T16:45:00Z">
              <w:r w:rsidRPr="00431C68">
                <w:rPr>
                  <w:rFonts w:ascii="Arial" w:hAnsi="Arial" w:cs="Arial"/>
                  <w:b/>
                  <w:bCs/>
                  <w:color w:val="000000"/>
                  <w:sz w:val="18"/>
                  <w:szCs w:val="18"/>
                  <w:lang w:eastAsia="de-DE"/>
                </w:rPr>
                <w:t>CC1</w:t>
              </w:r>
            </w:ins>
          </w:p>
        </w:tc>
        <w:tc>
          <w:tcPr>
            <w:tcW w:w="708" w:type="dxa"/>
            <w:vMerge w:val="restart"/>
            <w:tcBorders>
              <w:top w:val="single" w:sz="8" w:space="0" w:color="auto"/>
              <w:left w:val="nil"/>
              <w:bottom w:val="single" w:sz="8" w:space="0" w:color="000000"/>
              <w:right w:val="single" w:sz="8" w:space="0" w:color="auto"/>
            </w:tcBorders>
            <w:shd w:val="clear" w:color="auto" w:fill="auto"/>
            <w:noWrap/>
            <w:vAlign w:val="center"/>
          </w:tcPr>
          <w:p w:rsidR="004D6536" w:rsidRPr="00431C68" w:rsidRDefault="004D6536" w:rsidP="00022B9E">
            <w:pPr>
              <w:spacing w:after="0"/>
              <w:jc w:val="center"/>
              <w:rPr>
                <w:ins w:id="23" w:author="Anritsu" w:date="2019-02-08T16:45:00Z"/>
                <w:rFonts w:ascii="Arial" w:hAnsi="Arial" w:cs="Arial"/>
                <w:b/>
                <w:bCs/>
                <w:color w:val="000000"/>
                <w:sz w:val="18"/>
                <w:szCs w:val="18"/>
                <w:lang w:eastAsia="de-DE"/>
              </w:rPr>
            </w:pPr>
          </w:p>
        </w:tc>
        <w:tc>
          <w:tcPr>
            <w:tcW w:w="851" w:type="dxa"/>
            <w:vMerge w:val="restart"/>
            <w:tcBorders>
              <w:top w:val="single" w:sz="8" w:space="0" w:color="auto"/>
              <w:left w:val="single" w:sz="8" w:space="0" w:color="auto"/>
              <w:bottom w:val="single" w:sz="8" w:space="0" w:color="000000"/>
              <w:right w:val="nil"/>
            </w:tcBorders>
            <w:shd w:val="clear" w:color="auto" w:fill="auto"/>
            <w:noWrap/>
            <w:vAlign w:val="center"/>
          </w:tcPr>
          <w:p w:rsidR="004D6536" w:rsidRPr="00431C68" w:rsidRDefault="004D6536" w:rsidP="00022B9E">
            <w:pPr>
              <w:spacing w:after="0"/>
              <w:jc w:val="center"/>
              <w:rPr>
                <w:ins w:id="24" w:author="Anritsu" w:date="2019-02-08T16:45:00Z"/>
                <w:rFonts w:ascii="Arial" w:hAnsi="Arial" w:cs="Arial"/>
                <w:b/>
                <w:bCs/>
                <w:color w:val="000000"/>
                <w:sz w:val="18"/>
                <w:szCs w:val="18"/>
                <w:lang w:eastAsia="de-DE"/>
              </w:rPr>
            </w:pPr>
          </w:p>
        </w:tc>
        <w:tc>
          <w:tcPr>
            <w:tcW w:w="850" w:type="dxa"/>
            <w:tcBorders>
              <w:top w:val="single" w:sz="8" w:space="0" w:color="auto"/>
              <w:left w:val="nil"/>
              <w:bottom w:val="nil"/>
              <w:right w:val="nil"/>
            </w:tcBorders>
            <w:shd w:val="clear" w:color="auto" w:fill="auto"/>
            <w:noWrap/>
            <w:vAlign w:val="center"/>
            <w:hideMark/>
          </w:tcPr>
          <w:p w:rsidR="004D6536" w:rsidRPr="00431C68" w:rsidRDefault="004D6536" w:rsidP="00022B9E">
            <w:pPr>
              <w:spacing w:after="0"/>
              <w:jc w:val="center"/>
              <w:rPr>
                <w:ins w:id="25" w:author="Anritsu" w:date="2019-02-08T16:45:00Z"/>
                <w:rFonts w:ascii="Arial" w:hAnsi="Arial" w:cs="Arial"/>
                <w:b/>
                <w:bCs/>
                <w:color w:val="000000"/>
                <w:sz w:val="18"/>
                <w:szCs w:val="18"/>
                <w:lang w:eastAsia="de-DE"/>
              </w:rPr>
            </w:pPr>
            <w:ins w:id="26" w:author="Anritsu" w:date="2019-02-08T16:45:00Z">
              <w:r w:rsidRPr="00431C68">
                <w:rPr>
                  <w:rFonts w:ascii="Arial" w:hAnsi="Arial" w:cs="Arial"/>
                  <w:b/>
                  <w:bCs/>
                  <w:color w:val="000000"/>
                  <w:sz w:val="18"/>
                  <w:szCs w:val="18"/>
                  <w:lang w:eastAsia="de-DE"/>
                </w:rPr>
                <w:t>CC2</w:t>
              </w:r>
            </w:ins>
          </w:p>
        </w:tc>
        <w:tc>
          <w:tcPr>
            <w:tcW w:w="851" w:type="dxa"/>
            <w:vMerge w:val="restart"/>
            <w:tcBorders>
              <w:top w:val="single" w:sz="8" w:space="0" w:color="auto"/>
              <w:left w:val="nil"/>
              <w:bottom w:val="single" w:sz="8" w:space="0" w:color="000000"/>
              <w:right w:val="single" w:sz="8" w:space="0" w:color="auto"/>
            </w:tcBorders>
            <w:shd w:val="clear" w:color="auto" w:fill="auto"/>
            <w:noWrap/>
            <w:vAlign w:val="center"/>
            <w:hideMark/>
          </w:tcPr>
          <w:p w:rsidR="004D6536" w:rsidRPr="00431C68" w:rsidRDefault="004D6536" w:rsidP="00022B9E">
            <w:pPr>
              <w:spacing w:after="0"/>
              <w:jc w:val="center"/>
              <w:rPr>
                <w:ins w:id="27" w:author="Anritsu" w:date="2019-02-08T16:45:00Z"/>
                <w:rFonts w:ascii="Arial" w:hAnsi="Arial" w:cs="Arial"/>
                <w:b/>
                <w:bCs/>
                <w:color w:val="000000"/>
                <w:sz w:val="18"/>
                <w:szCs w:val="18"/>
                <w:lang w:eastAsia="de-DE"/>
              </w:rPr>
            </w:pPr>
          </w:p>
        </w:tc>
        <w:tc>
          <w:tcPr>
            <w:tcW w:w="850" w:type="dxa"/>
            <w:tcBorders>
              <w:top w:val="single" w:sz="8" w:space="0" w:color="auto"/>
              <w:left w:val="nil"/>
              <w:bottom w:val="nil"/>
              <w:right w:val="single" w:sz="8" w:space="0" w:color="auto"/>
            </w:tcBorders>
            <w:shd w:val="clear" w:color="auto" w:fill="auto"/>
            <w:vAlign w:val="center"/>
            <w:hideMark/>
          </w:tcPr>
          <w:p w:rsidR="004D6536" w:rsidRPr="00431C68" w:rsidRDefault="004D6536" w:rsidP="00022B9E">
            <w:pPr>
              <w:spacing w:after="0"/>
              <w:jc w:val="center"/>
              <w:rPr>
                <w:ins w:id="28" w:author="Anritsu" w:date="2019-02-08T16:45:00Z"/>
                <w:rFonts w:ascii="Arial" w:hAnsi="Arial" w:cs="Arial"/>
                <w:b/>
                <w:bCs/>
                <w:color w:val="000000"/>
                <w:sz w:val="18"/>
                <w:szCs w:val="18"/>
                <w:lang w:eastAsia="de-DE"/>
              </w:rPr>
            </w:pPr>
            <w:proofErr w:type="spellStart"/>
            <w:ins w:id="29" w:author="Anritsu" w:date="2019-02-08T16:45:00Z">
              <w:r w:rsidRPr="00431C68">
                <w:rPr>
                  <w:rFonts w:ascii="Arial" w:hAnsi="Arial" w:cs="Arial"/>
                  <w:b/>
                  <w:bCs/>
                  <w:color w:val="000000"/>
                  <w:sz w:val="18"/>
                  <w:szCs w:val="18"/>
                  <w:lang w:eastAsia="de-DE"/>
                </w:rPr>
                <w:t>Wgap</w:t>
              </w:r>
              <w:proofErr w:type="spellEnd"/>
            </w:ins>
          </w:p>
        </w:tc>
        <w:tc>
          <w:tcPr>
            <w:tcW w:w="709" w:type="dxa"/>
            <w:vMerge w:val="restart"/>
            <w:tcBorders>
              <w:top w:val="single" w:sz="8" w:space="0" w:color="auto"/>
              <w:left w:val="single" w:sz="8" w:space="0" w:color="auto"/>
              <w:bottom w:val="single" w:sz="8" w:space="0" w:color="000000"/>
              <w:right w:val="nil"/>
            </w:tcBorders>
            <w:shd w:val="clear" w:color="auto" w:fill="auto"/>
            <w:vAlign w:val="center"/>
            <w:hideMark/>
          </w:tcPr>
          <w:p w:rsidR="004D6536" w:rsidRPr="00431C68" w:rsidRDefault="004D6536" w:rsidP="00022B9E">
            <w:pPr>
              <w:spacing w:after="0"/>
              <w:jc w:val="center"/>
              <w:rPr>
                <w:ins w:id="30" w:author="Anritsu" w:date="2019-02-08T16:45:00Z"/>
                <w:rFonts w:ascii="Arial" w:hAnsi="Arial" w:cs="Arial"/>
                <w:b/>
                <w:bCs/>
                <w:color w:val="000000"/>
                <w:sz w:val="18"/>
                <w:szCs w:val="18"/>
                <w:lang w:eastAsia="de-DE"/>
              </w:rPr>
            </w:pPr>
          </w:p>
        </w:tc>
        <w:tc>
          <w:tcPr>
            <w:tcW w:w="851" w:type="dxa"/>
            <w:tcBorders>
              <w:top w:val="single" w:sz="8" w:space="0" w:color="auto"/>
              <w:left w:val="nil"/>
              <w:bottom w:val="nil"/>
              <w:right w:val="nil"/>
            </w:tcBorders>
            <w:shd w:val="clear" w:color="auto" w:fill="auto"/>
            <w:vAlign w:val="center"/>
            <w:hideMark/>
          </w:tcPr>
          <w:p w:rsidR="004D6536" w:rsidRPr="00431C68" w:rsidRDefault="004D6536" w:rsidP="00022B9E">
            <w:pPr>
              <w:spacing w:after="0"/>
              <w:jc w:val="center"/>
              <w:rPr>
                <w:ins w:id="31" w:author="Anritsu" w:date="2019-02-08T16:45:00Z"/>
                <w:rFonts w:ascii="Arial" w:hAnsi="Arial" w:cs="Arial"/>
                <w:b/>
                <w:bCs/>
                <w:color w:val="000000"/>
                <w:sz w:val="18"/>
                <w:szCs w:val="18"/>
                <w:lang w:eastAsia="de-DE"/>
              </w:rPr>
            </w:pPr>
            <w:ins w:id="32" w:author="Anritsu" w:date="2019-02-08T16:45:00Z">
              <w:r w:rsidRPr="00431C68">
                <w:rPr>
                  <w:rFonts w:ascii="Arial" w:hAnsi="Arial" w:cs="Arial"/>
                  <w:b/>
                  <w:bCs/>
                  <w:color w:val="000000"/>
                  <w:sz w:val="18"/>
                  <w:szCs w:val="18"/>
                  <w:lang w:eastAsia="de-DE"/>
                </w:rPr>
                <w:t>CC3</w:t>
              </w:r>
            </w:ins>
          </w:p>
        </w:tc>
        <w:tc>
          <w:tcPr>
            <w:tcW w:w="708" w:type="dxa"/>
            <w:vMerge w:val="restart"/>
            <w:tcBorders>
              <w:top w:val="single" w:sz="8" w:space="0" w:color="auto"/>
              <w:left w:val="nil"/>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33" w:author="Anritsu" w:date="2019-02-08T16:45:00Z"/>
                <w:rFonts w:ascii="Arial" w:hAnsi="Arial" w:cs="Arial"/>
                <w:b/>
                <w:bCs/>
                <w:color w:val="000000"/>
                <w:sz w:val="18"/>
                <w:szCs w:val="18"/>
                <w:lang w:eastAsia="de-DE"/>
              </w:rPr>
            </w:pPr>
          </w:p>
        </w:tc>
        <w:tc>
          <w:tcPr>
            <w:tcW w:w="709" w:type="dxa"/>
            <w:vMerge w:val="restart"/>
            <w:tcBorders>
              <w:top w:val="single" w:sz="8" w:space="0" w:color="auto"/>
              <w:left w:val="single" w:sz="8" w:space="0" w:color="auto"/>
              <w:bottom w:val="single" w:sz="8" w:space="0" w:color="000000"/>
              <w:right w:val="nil"/>
            </w:tcBorders>
            <w:shd w:val="clear" w:color="auto" w:fill="auto"/>
            <w:vAlign w:val="center"/>
            <w:hideMark/>
          </w:tcPr>
          <w:p w:rsidR="004D6536" w:rsidRPr="00431C68" w:rsidRDefault="004D6536" w:rsidP="00022B9E">
            <w:pPr>
              <w:spacing w:after="0"/>
              <w:jc w:val="center"/>
              <w:rPr>
                <w:ins w:id="34" w:author="Anritsu" w:date="2019-02-08T16:45:00Z"/>
                <w:rFonts w:ascii="Arial" w:hAnsi="Arial" w:cs="Arial"/>
                <w:b/>
                <w:bCs/>
                <w:color w:val="000000"/>
                <w:sz w:val="18"/>
                <w:szCs w:val="18"/>
                <w:lang w:eastAsia="de-DE"/>
              </w:rPr>
            </w:pPr>
          </w:p>
        </w:tc>
        <w:tc>
          <w:tcPr>
            <w:tcW w:w="709" w:type="dxa"/>
            <w:tcBorders>
              <w:top w:val="single" w:sz="8" w:space="0" w:color="auto"/>
              <w:left w:val="nil"/>
              <w:bottom w:val="nil"/>
              <w:right w:val="nil"/>
            </w:tcBorders>
            <w:shd w:val="clear" w:color="auto" w:fill="auto"/>
            <w:vAlign w:val="center"/>
            <w:hideMark/>
          </w:tcPr>
          <w:p w:rsidR="004D6536" w:rsidRPr="00431C68" w:rsidRDefault="004D6536" w:rsidP="00022B9E">
            <w:pPr>
              <w:spacing w:after="0"/>
              <w:jc w:val="center"/>
              <w:rPr>
                <w:ins w:id="35" w:author="Anritsu" w:date="2019-02-08T16:45:00Z"/>
                <w:rFonts w:ascii="Arial" w:hAnsi="Arial" w:cs="Arial"/>
                <w:b/>
                <w:bCs/>
                <w:color w:val="000000"/>
                <w:sz w:val="18"/>
                <w:szCs w:val="18"/>
                <w:lang w:eastAsia="de-DE"/>
              </w:rPr>
            </w:pPr>
            <w:ins w:id="36" w:author="Anritsu" w:date="2019-02-08T16:45:00Z">
              <w:r w:rsidRPr="00431C68">
                <w:rPr>
                  <w:rFonts w:ascii="Arial" w:hAnsi="Arial" w:cs="Arial"/>
                  <w:b/>
                  <w:bCs/>
                  <w:color w:val="000000"/>
                  <w:sz w:val="18"/>
                  <w:szCs w:val="18"/>
                  <w:lang w:eastAsia="de-DE"/>
                </w:rPr>
                <w:t>CC4</w:t>
              </w:r>
            </w:ins>
          </w:p>
        </w:tc>
        <w:tc>
          <w:tcPr>
            <w:tcW w:w="850" w:type="dxa"/>
            <w:vMerge w:val="restart"/>
            <w:tcBorders>
              <w:top w:val="single" w:sz="8" w:space="0" w:color="auto"/>
              <w:left w:val="nil"/>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37" w:author="Anritsu" w:date="2019-02-08T16:45:00Z"/>
                <w:rFonts w:ascii="Arial" w:hAnsi="Arial" w:cs="Arial"/>
                <w:b/>
                <w:bCs/>
                <w:color w:val="000000"/>
                <w:sz w:val="18"/>
                <w:szCs w:val="18"/>
                <w:lang w:eastAsia="de-DE"/>
              </w:rPr>
            </w:pPr>
          </w:p>
        </w:tc>
      </w:tr>
      <w:tr w:rsidR="004D6536" w:rsidRPr="00431C68" w:rsidTr="00022B9E">
        <w:trPr>
          <w:trHeight w:val="284"/>
          <w:ins w:id="38" w:author="Anritsu" w:date="2019-02-08T16:45:00Z"/>
        </w:trPr>
        <w:tc>
          <w:tcPr>
            <w:tcW w:w="1001" w:type="dxa"/>
            <w:vMerge/>
            <w:tcBorders>
              <w:top w:val="single" w:sz="8" w:space="0" w:color="auto"/>
              <w:left w:val="single" w:sz="8" w:space="0" w:color="auto"/>
              <w:bottom w:val="nil"/>
              <w:right w:val="single" w:sz="8" w:space="0" w:color="auto"/>
            </w:tcBorders>
            <w:vAlign w:val="center"/>
            <w:hideMark/>
          </w:tcPr>
          <w:p w:rsidR="004D6536" w:rsidRPr="00431C68" w:rsidRDefault="004D6536">
            <w:pPr>
              <w:spacing w:after="0"/>
              <w:rPr>
                <w:ins w:id="39" w:author="Anritsu" w:date="2019-02-08T16:45:00Z"/>
                <w:rFonts w:ascii="Arial" w:hAnsi="Arial" w:cs="Arial"/>
                <w:b/>
                <w:bCs/>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hideMark/>
          </w:tcPr>
          <w:p w:rsidR="004D6536" w:rsidRPr="00431C68" w:rsidRDefault="004D6536">
            <w:pPr>
              <w:spacing w:after="0"/>
              <w:jc w:val="center"/>
              <w:rPr>
                <w:ins w:id="40" w:author="Anritsu" w:date="2019-02-08T16:45:00Z"/>
                <w:rFonts w:ascii="Arial" w:hAnsi="Arial" w:cs="Arial"/>
                <w:b/>
                <w:bCs/>
                <w:color w:val="000000"/>
                <w:sz w:val="18"/>
                <w:szCs w:val="18"/>
                <w:lang w:eastAsia="de-DE"/>
              </w:rPr>
            </w:pPr>
            <w:proofErr w:type="spellStart"/>
            <w:ins w:id="41"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0"/>
                  <w:szCs w:val="10"/>
                  <w:lang w:eastAsia="de-DE"/>
                </w:rPr>
                <w:t>RB_agg</w:t>
              </w:r>
              <w:proofErr w:type="spellEnd"/>
            </w:ins>
          </w:p>
        </w:tc>
        <w:tc>
          <w:tcPr>
            <w:tcW w:w="284" w:type="dxa"/>
            <w:vMerge/>
            <w:tcBorders>
              <w:top w:val="single" w:sz="8" w:space="0" w:color="auto"/>
              <w:left w:val="single" w:sz="8" w:space="0" w:color="auto"/>
              <w:bottom w:val="single" w:sz="8" w:space="0" w:color="000000"/>
              <w:right w:val="nil"/>
            </w:tcBorders>
            <w:vAlign w:val="center"/>
            <w:hideMark/>
          </w:tcPr>
          <w:p w:rsidR="004D6536" w:rsidRPr="00431C68" w:rsidRDefault="004D6536">
            <w:pPr>
              <w:spacing w:after="0"/>
              <w:rPr>
                <w:ins w:id="42" w:author="Anritsu" w:date="2019-02-08T16:45:00Z"/>
                <w:rFonts w:ascii="Arial" w:hAnsi="Arial" w:cs="Arial"/>
                <w:b/>
                <w:bCs/>
                <w:color w:val="000000"/>
                <w:sz w:val="18"/>
                <w:szCs w:val="18"/>
                <w:lang w:eastAsia="de-DE"/>
              </w:rPr>
            </w:pPr>
          </w:p>
        </w:tc>
        <w:tc>
          <w:tcPr>
            <w:tcW w:w="1134" w:type="dxa"/>
            <w:tcBorders>
              <w:top w:val="nil"/>
              <w:left w:val="nil"/>
              <w:bottom w:val="single" w:sz="8" w:space="0" w:color="auto"/>
              <w:right w:val="nil"/>
            </w:tcBorders>
            <w:shd w:val="clear" w:color="auto" w:fill="auto"/>
            <w:noWrap/>
            <w:vAlign w:val="center"/>
            <w:hideMark/>
          </w:tcPr>
          <w:p w:rsidR="004D6536" w:rsidRPr="00431C68" w:rsidRDefault="004D6536">
            <w:pPr>
              <w:spacing w:after="0"/>
              <w:jc w:val="center"/>
              <w:rPr>
                <w:ins w:id="43" w:author="Anritsu" w:date="2019-02-08T16:45:00Z"/>
                <w:rFonts w:ascii="Arial" w:hAnsi="Arial" w:cs="Arial"/>
                <w:b/>
                <w:bCs/>
                <w:color w:val="000000"/>
                <w:sz w:val="18"/>
                <w:szCs w:val="18"/>
                <w:lang w:eastAsia="de-DE"/>
              </w:rPr>
            </w:pPr>
            <w:ins w:id="44" w:author="Anritsu" w:date="2019-02-08T16:45:00Z">
              <w:r w:rsidRPr="00431C68">
                <w:rPr>
                  <w:rFonts w:ascii="Arial" w:hAnsi="Arial" w:cs="Arial"/>
                  <w:b/>
                  <w:bCs/>
                  <w:color w:val="000000"/>
                  <w:sz w:val="18"/>
                  <w:szCs w:val="18"/>
                  <w:lang w:eastAsia="de-DE"/>
                </w:rPr>
                <w:t>Note1</w:t>
              </w:r>
            </w:ins>
          </w:p>
        </w:tc>
        <w:tc>
          <w:tcPr>
            <w:tcW w:w="708" w:type="dxa"/>
            <w:vMerge/>
            <w:tcBorders>
              <w:top w:val="single" w:sz="8" w:space="0" w:color="auto"/>
              <w:left w:val="nil"/>
              <w:bottom w:val="single" w:sz="8" w:space="0" w:color="000000"/>
              <w:right w:val="single" w:sz="8" w:space="0" w:color="auto"/>
            </w:tcBorders>
            <w:vAlign w:val="center"/>
          </w:tcPr>
          <w:p w:rsidR="004D6536" w:rsidRPr="00431C68" w:rsidRDefault="004D6536">
            <w:pPr>
              <w:spacing w:after="0"/>
              <w:rPr>
                <w:ins w:id="45" w:author="Anritsu" w:date="2019-02-08T16:45:00Z"/>
                <w:rFonts w:ascii="Arial" w:hAnsi="Arial" w:cs="Arial"/>
                <w:b/>
                <w:bCs/>
                <w:color w:val="000000"/>
                <w:sz w:val="18"/>
                <w:szCs w:val="18"/>
                <w:lang w:eastAsia="de-DE"/>
              </w:rPr>
            </w:pPr>
          </w:p>
        </w:tc>
        <w:tc>
          <w:tcPr>
            <w:tcW w:w="851" w:type="dxa"/>
            <w:vMerge/>
            <w:tcBorders>
              <w:top w:val="single" w:sz="8" w:space="0" w:color="auto"/>
              <w:left w:val="single" w:sz="8" w:space="0" w:color="auto"/>
              <w:bottom w:val="single" w:sz="8" w:space="0" w:color="000000"/>
              <w:right w:val="nil"/>
            </w:tcBorders>
            <w:vAlign w:val="center"/>
          </w:tcPr>
          <w:p w:rsidR="004D6536" w:rsidRPr="00431C68" w:rsidRDefault="004D6536">
            <w:pPr>
              <w:spacing w:after="0"/>
              <w:rPr>
                <w:ins w:id="46" w:author="Anritsu" w:date="2019-02-08T16:45:00Z"/>
                <w:rFonts w:ascii="Arial" w:hAnsi="Arial" w:cs="Arial"/>
                <w:b/>
                <w:bCs/>
                <w:color w:val="000000"/>
                <w:sz w:val="18"/>
                <w:szCs w:val="18"/>
                <w:lang w:eastAsia="de-DE"/>
              </w:rPr>
            </w:pPr>
          </w:p>
        </w:tc>
        <w:tc>
          <w:tcPr>
            <w:tcW w:w="850" w:type="dxa"/>
            <w:tcBorders>
              <w:top w:val="nil"/>
              <w:left w:val="nil"/>
              <w:bottom w:val="single" w:sz="8" w:space="0" w:color="auto"/>
              <w:right w:val="nil"/>
            </w:tcBorders>
            <w:shd w:val="clear" w:color="auto" w:fill="auto"/>
            <w:noWrap/>
            <w:vAlign w:val="center"/>
            <w:hideMark/>
          </w:tcPr>
          <w:p w:rsidR="004D6536" w:rsidRPr="00431C68" w:rsidRDefault="004D6536">
            <w:pPr>
              <w:spacing w:after="0"/>
              <w:jc w:val="center"/>
              <w:rPr>
                <w:ins w:id="47" w:author="Anritsu" w:date="2019-02-08T16:45:00Z"/>
                <w:rFonts w:ascii="Arial" w:hAnsi="Arial" w:cs="Arial"/>
                <w:b/>
                <w:bCs/>
                <w:color w:val="000000"/>
                <w:sz w:val="18"/>
                <w:szCs w:val="18"/>
                <w:lang w:eastAsia="de-DE"/>
              </w:rPr>
            </w:pPr>
            <w:ins w:id="48" w:author="Anritsu" w:date="2019-02-08T16:45:00Z">
              <w:r w:rsidRPr="00431C68">
                <w:rPr>
                  <w:rFonts w:ascii="Arial" w:hAnsi="Arial" w:cs="Arial"/>
                  <w:b/>
                  <w:bCs/>
                  <w:color w:val="000000"/>
                  <w:sz w:val="18"/>
                  <w:szCs w:val="18"/>
                  <w:lang w:eastAsia="de-DE"/>
                </w:rPr>
                <w:t>Note1</w:t>
              </w:r>
            </w:ins>
          </w:p>
        </w:tc>
        <w:tc>
          <w:tcPr>
            <w:tcW w:w="851" w:type="dxa"/>
            <w:vMerge/>
            <w:tcBorders>
              <w:top w:val="single" w:sz="8" w:space="0" w:color="auto"/>
              <w:left w:val="nil"/>
              <w:bottom w:val="single" w:sz="8" w:space="0" w:color="000000"/>
              <w:right w:val="single" w:sz="8" w:space="0" w:color="auto"/>
            </w:tcBorders>
            <w:vAlign w:val="center"/>
            <w:hideMark/>
          </w:tcPr>
          <w:p w:rsidR="004D6536" w:rsidRPr="00431C68" w:rsidRDefault="004D6536">
            <w:pPr>
              <w:spacing w:after="0"/>
              <w:rPr>
                <w:ins w:id="49" w:author="Anritsu" w:date="2019-02-08T16:45:00Z"/>
                <w:rFonts w:ascii="Arial" w:hAnsi="Arial" w:cs="Arial"/>
                <w:b/>
                <w:bCs/>
                <w:color w:val="000000"/>
                <w:sz w:val="18"/>
                <w:szCs w:val="18"/>
                <w:lang w:eastAsia="de-DE"/>
              </w:rPr>
            </w:pPr>
          </w:p>
        </w:tc>
        <w:tc>
          <w:tcPr>
            <w:tcW w:w="850" w:type="dxa"/>
            <w:tcBorders>
              <w:top w:val="nil"/>
              <w:left w:val="nil"/>
              <w:bottom w:val="nil"/>
              <w:right w:val="single" w:sz="8" w:space="0" w:color="auto"/>
            </w:tcBorders>
            <w:shd w:val="clear" w:color="auto" w:fill="auto"/>
            <w:vAlign w:val="center"/>
            <w:hideMark/>
          </w:tcPr>
          <w:p w:rsidR="004D6536" w:rsidRPr="00431C68" w:rsidRDefault="004D6536">
            <w:pPr>
              <w:spacing w:after="0"/>
              <w:jc w:val="center"/>
              <w:rPr>
                <w:ins w:id="50" w:author="Anritsu" w:date="2019-02-08T16:45:00Z"/>
                <w:rFonts w:ascii="Arial" w:hAnsi="Arial" w:cs="Arial"/>
                <w:b/>
                <w:bCs/>
                <w:color w:val="000000"/>
                <w:sz w:val="18"/>
                <w:szCs w:val="18"/>
                <w:lang w:eastAsia="de-DE"/>
              </w:rPr>
            </w:pPr>
            <w:ins w:id="51" w:author="Anritsu" w:date="2019-02-08T16:45:00Z">
              <w:r w:rsidRPr="00431C68">
                <w:rPr>
                  <w:rFonts w:ascii="Arial" w:hAnsi="Arial" w:cs="Arial"/>
                  <w:b/>
                  <w:bCs/>
                  <w:color w:val="000000"/>
                  <w:sz w:val="18"/>
                  <w:szCs w:val="18"/>
                  <w:lang w:eastAsia="de-DE"/>
                </w:rPr>
                <w:t>[MHz]</w:t>
              </w:r>
            </w:ins>
          </w:p>
        </w:tc>
        <w:tc>
          <w:tcPr>
            <w:tcW w:w="709" w:type="dxa"/>
            <w:vMerge/>
            <w:tcBorders>
              <w:top w:val="single" w:sz="8" w:space="0" w:color="auto"/>
              <w:left w:val="single" w:sz="8" w:space="0" w:color="auto"/>
              <w:bottom w:val="single" w:sz="8" w:space="0" w:color="000000"/>
              <w:right w:val="nil"/>
            </w:tcBorders>
            <w:vAlign w:val="center"/>
            <w:hideMark/>
          </w:tcPr>
          <w:p w:rsidR="004D6536" w:rsidRPr="00431C68" w:rsidRDefault="004D6536">
            <w:pPr>
              <w:spacing w:after="0"/>
              <w:rPr>
                <w:ins w:id="52" w:author="Anritsu" w:date="2019-02-08T16:45:00Z"/>
                <w:rFonts w:ascii="Arial" w:hAnsi="Arial" w:cs="Arial"/>
                <w:b/>
                <w:bCs/>
                <w:color w:val="000000"/>
                <w:sz w:val="18"/>
                <w:szCs w:val="18"/>
                <w:lang w:eastAsia="de-DE"/>
              </w:rPr>
            </w:pPr>
          </w:p>
        </w:tc>
        <w:tc>
          <w:tcPr>
            <w:tcW w:w="851" w:type="dxa"/>
            <w:tcBorders>
              <w:top w:val="nil"/>
              <w:left w:val="nil"/>
              <w:bottom w:val="single" w:sz="8" w:space="0" w:color="auto"/>
              <w:right w:val="nil"/>
            </w:tcBorders>
            <w:shd w:val="clear" w:color="auto" w:fill="auto"/>
            <w:vAlign w:val="center"/>
            <w:hideMark/>
          </w:tcPr>
          <w:p w:rsidR="004D6536" w:rsidRPr="00431C68" w:rsidRDefault="004D6536">
            <w:pPr>
              <w:spacing w:after="0"/>
              <w:jc w:val="center"/>
              <w:rPr>
                <w:ins w:id="53" w:author="Anritsu" w:date="2019-02-08T16:45:00Z"/>
                <w:rFonts w:ascii="Arial" w:hAnsi="Arial" w:cs="Arial"/>
                <w:b/>
                <w:bCs/>
                <w:color w:val="000000"/>
                <w:sz w:val="18"/>
                <w:szCs w:val="18"/>
                <w:lang w:eastAsia="de-DE"/>
              </w:rPr>
            </w:pPr>
            <w:ins w:id="54" w:author="Anritsu" w:date="2019-02-08T16:45:00Z">
              <w:r w:rsidRPr="00431C68">
                <w:rPr>
                  <w:rFonts w:ascii="Arial" w:hAnsi="Arial" w:cs="Arial"/>
                  <w:b/>
                  <w:bCs/>
                  <w:color w:val="000000"/>
                  <w:sz w:val="18"/>
                  <w:szCs w:val="18"/>
                  <w:lang w:eastAsia="de-DE"/>
                </w:rPr>
                <w:t>Note1</w:t>
              </w:r>
            </w:ins>
          </w:p>
        </w:tc>
        <w:tc>
          <w:tcPr>
            <w:tcW w:w="708" w:type="dxa"/>
            <w:vMerge/>
            <w:tcBorders>
              <w:top w:val="single" w:sz="8" w:space="0" w:color="auto"/>
              <w:left w:val="nil"/>
              <w:bottom w:val="single" w:sz="8" w:space="0" w:color="000000"/>
              <w:right w:val="single" w:sz="8" w:space="0" w:color="auto"/>
            </w:tcBorders>
            <w:vAlign w:val="center"/>
            <w:hideMark/>
          </w:tcPr>
          <w:p w:rsidR="004D6536" w:rsidRPr="00431C68" w:rsidRDefault="004D6536">
            <w:pPr>
              <w:spacing w:after="0"/>
              <w:rPr>
                <w:ins w:id="55" w:author="Anritsu" w:date="2019-02-08T16:45:00Z"/>
                <w:rFonts w:ascii="Arial" w:hAnsi="Arial" w:cs="Arial"/>
                <w:b/>
                <w:bCs/>
                <w:color w:val="000000"/>
                <w:sz w:val="18"/>
                <w:szCs w:val="18"/>
                <w:lang w:eastAsia="de-DE"/>
              </w:rPr>
            </w:pPr>
          </w:p>
        </w:tc>
        <w:tc>
          <w:tcPr>
            <w:tcW w:w="709" w:type="dxa"/>
            <w:vMerge/>
            <w:tcBorders>
              <w:top w:val="single" w:sz="8" w:space="0" w:color="auto"/>
              <w:left w:val="single" w:sz="8" w:space="0" w:color="auto"/>
              <w:bottom w:val="single" w:sz="8" w:space="0" w:color="000000"/>
              <w:right w:val="nil"/>
            </w:tcBorders>
            <w:vAlign w:val="center"/>
            <w:hideMark/>
          </w:tcPr>
          <w:p w:rsidR="004D6536" w:rsidRPr="00431C68" w:rsidRDefault="004D6536">
            <w:pPr>
              <w:spacing w:after="0"/>
              <w:rPr>
                <w:ins w:id="56" w:author="Anritsu" w:date="2019-02-08T16:45:00Z"/>
                <w:rFonts w:ascii="Arial" w:hAnsi="Arial" w:cs="Arial"/>
                <w:b/>
                <w:bCs/>
                <w:color w:val="000000"/>
                <w:sz w:val="18"/>
                <w:szCs w:val="18"/>
                <w:lang w:eastAsia="de-DE"/>
              </w:rPr>
            </w:pPr>
          </w:p>
        </w:tc>
        <w:tc>
          <w:tcPr>
            <w:tcW w:w="709" w:type="dxa"/>
            <w:tcBorders>
              <w:top w:val="nil"/>
              <w:left w:val="nil"/>
              <w:bottom w:val="single" w:sz="8" w:space="0" w:color="auto"/>
              <w:right w:val="nil"/>
            </w:tcBorders>
            <w:shd w:val="clear" w:color="auto" w:fill="auto"/>
            <w:vAlign w:val="center"/>
            <w:hideMark/>
          </w:tcPr>
          <w:p w:rsidR="004D6536" w:rsidRPr="00431C68" w:rsidRDefault="004D6536">
            <w:pPr>
              <w:spacing w:after="0"/>
              <w:jc w:val="center"/>
              <w:rPr>
                <w:ins w:id="57" w:author="Anritsu" w:date="2019-02-08T16:45:00Z"/>
                <w:rFonts w:ascii="Arial" w:hAnsi="Arial" w:cs="Arial"/>
                <w:b/>
                <w:bCs/>
                <w:color w:val="000000"/>
                <w:sz w:val="18"/>
                <w:szCs w:val="18"/>
                <w:lang w:eastAsia="de-DE"/>
              </w:rPr>
            </w:pPr>
            <w:ins w:id="58" w:author="Anritsu" w:date="2019-02-08T16:45:00Z">
              <w:r w:rsidRPr="00431C68">
                <w:rPr>
                  <w:rFonts w:ascii="Arial" w:hAnsi="Arial" w:cs="Arial"/>
                  <w:b/>
                  <w:bCs/>
                  <w:color w:val="000000"/>
                  <w:sz w:val="18"/>
                  <w:szCs w:val="18"/>
                  <w:lang w:eastAsia="de-DE"/>
                </w:rPr>
                <w:t>Note1</w:t>
              </w:r>
            </w:ins>
          </w:p>
        </w:tc>
        <w:tc>
          <w:tcPr>
            <w:tcW w:w="850" w:type="dxa"/>
            <w:vMerge/>
            <w:tcBorders>
              <w:top w:val="single" w:sz="8" w:space="0" w:color="auto"/>
              <w:left w:val="nil"/>
              <w:bottom w:val="single" w:sz="8" w:space="0" w:color="000000"/>
              <w:right w:val="single" w:sz="8" w:space="0" w:color="auto"/>
            </w:tcBorders>
            <w:vAlign w:val="center"/>
            <w:hideMark/>
          </w:tcPr>
          <w:p w:rsidR="004D6536" w:rsidRPr="00431C68" w:rsidRDefault="004D6536">
            <w:pPr>
              <w:spacing w:after="0"/>
              <w:rPr>
                <w:ins w:id="59" w:author="Anritsu" w:date="2019-02-08T16:45:00Z"/>
                <w:rFonts w:ascii="Arial" w:hAnsi="Arial" w:cs="Arial"/>
                <w:b/>
                <w:bCs/>
                <w:color w:val="000000"/>
                <w:sz w:val="18"/>
                <w:szCs w:val="18"/>
                <w:lang w:eastAsia="de-DE"/>
              </w:rPr>
            </w:pPr>
          </w:p>
        </w:tc>
      </w:tr>
      <w:tr w:rsidR="004D6536" w:rsidRPr="00431C68" w:rsidTr="00022B9E">
        <w:trPr>
          <w:trHeight w:val="284"/>
          <w:ins w:id="60" w:author="Anritsu" w:date="2019-02-08T16:45:00Z"/>
        </w:trPr>
        <w:tc>
          <w:tcPr>
            <w:tcW w:w="1001" w:type="dxa"/>
            <w:vMerge w:val="restart"/>
            <w:tcBorders>
              <w:top w:val="nil"/>
              <w:left w:val="single" w:sz="8" w:space="0" w:color="auto"/>
              <w:bottom w:val="single" w:sz="8" w:space="0" w:color="000000"/>
              <w:right w:val="single" w:sz="8" w:space="0" w:color="auto"/>
            </w:tcBorders>
            <w:shd w:val="clear" w:color="auto" w:fill="auto"/>
            <w:noWrap/>
            <w:vAlign w:val="center"/>
          </w:tcPr>
          <w:p w:rsidR="004D6536" w:rsidRPr="00431C68" w:rsidRDefault="004D6536" w:rsidP="00022B9E">
            <w:pPr>
              <w:spacing w:after="0"/>
              <w:jc w:val="center"/>
              <w:rPr>
                <w:ins w:id="61" w:author="Anritsu" w:date="2019-02-08T16:45:00Z"/>
                <w:rFonts w:ascii="Arial" w:hAnsi="Arial" w:cs="Arial"/>
                <w:b/>
                <w:bCs/>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62" w:author="Anritsu" w:date="2019-02-08T16:45:00Z"/>
                <w:rFonts w:ascii="Arial" w:hAnsi="Arial" w:cs="Arial"/>
                <w:b/>
                <w:bCs/>
                <w:color w:val="000000"/>
                <w:sz w:val="18"/>
                <w:szCs w:val="18"/>
                <w:lang w:eastAsia="de-DE"/>
              </w:rPr>
            </w:pPr>
            <w:ins w:id="63" w:author="Anritsu" w:date="2019-02-08T16:45:00Z">
              <w:r w:rsidRPr="00431C68">
                <w:rPr>
                  <w:rFonts w:ascii="Arial" w:hAnsi="Arial" w:cs="Arial"/>
                  <w:b/>
                  <w:bCs/>
                  <w:color w:val="000000"/>
                  <w:sz w:val="18"/>
                  <w:szCs w:val="18"/>
                  <w:lang w:eastAsia="de-DE"/>
                </w:rPr>
                <w:t>[RB]</w:t>
              </w:r>
            </w:ins>
          </w:p>
        </w:tc>
        <w:tc>
          <w:tcPr>
            <w:tcW w:w="284"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64" w:author="Anritsu" w:date="2019-02-08T16:45:00Z"/>
                <w:rFonts w:ascii="Arial" w:hAnsi="Arial" w:cs="Arial"/>
                <w:b/>
                <w:bCs/>
                <w:color w:val="000000"/>
                <w:sz w:val="18"/>
                <w:szCs w:val="18"/>
                <w:lang w:eastAsia="de-DE"/>
              </w:rPr>
            </w:pPr>
            <w:ins w:id="65" w:author="Anritsu" w:date="2019-02-08T16:45:00Z">
              <w:r w:rsidRPr="00431C68">
                <w:rPr>
                  <w:rFonts w:ascii="Arial" w:hAnsi="Arial" w:cs="Arial"/>
                  <w:b/>
                  <w:bCs/>
                  <w:color w:val="000000"/>
                  <w:sz w:val="18"/>
                  <w:szCs w:val="18"/>
                  <w:lang w:eastAsia="de-DE"/>
                </w:rPr>
                <w:t>BW</w:t>
              </w:r>
            </w:ins>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D6536" w:rsidRPr="00431C68" w:rsidRDefault="004D6536" w:rsidP="00022B9E">
            <w:pPr>
              <w:spacing w:after="0"/>
              <w:jc w:val="center"/>
              <w:rPr>
                <w:ins w:id="66" w:author="Anritsu" w:date="2019-02-08T16:45:00Z"/>
                <w:rFonts w:ascii="Arial" w:hAnsi="Arial" w:cs="Arial"/>
                <w:b/>
                <w:bCs/>
                <w:color w:val="000000"/>
                <w:sz w:val="18"/>
                <w:szCs w:val="18"/>
                <w:lang w:eastAsia="de-DE"/>
              </w:rPr>
            </w:pPr>
            <w:ins w:id="67"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8"/>
                  <w:szCs w:val="18"/>
                  <w:vertAlign w:val="subscript"/>
                  <w:lang w:eastAsia="de-DE"/>
                </w:rPr>
                <w:t>UL/DL</w:t>
              </w:r>
            </w:ins>
          </w:p>
        </w:tc>
        <w:tc>
          <w:tcPr>
            <w:tcW w:w="708"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68" w:author="Anritsu" w:date="2019-02-08T16:45:00Z"/>
                <w:rFonts w:ascii="Arial" w:hAnsi="Arial" w:cs="Arial"/>
                <w:b/>
                <w:bCs/>
                <w:color w:val="000000"/>
                <w:sz w:val="18"/>
                <w:szCs w:val="18"/>
                <w:lang w:eastAsia="de-DE"/>
              </w:rPr>
            </w:pPr>
            <w:proofErr w:type="spellStart"/>
            <w:ins w:id="69" w:author="Anritsu" w:date="2019-02-08T16:45:00Z">
              <w:r w:rsidRPr="00431C68">
                <w:rPr>
                  <w:rFonts w:ascii="Arial" w:hAnsi="Arial" w:cs="Arial"/>
                  <w:b/>
                  <w:bCs/>
                  <w:color w:val="000000"/>
                  <w:sz w:val="18"/>
                  <w:szCs w:val="18"/>
                  <w:lang w:eastAsia="de-DE"/>
                </w:rPr>
                <w:t>f</w:t>
              </w:r>
              <w:r w:rsidRPr="00431C68">
                <w:rPr>
                  <w:rFonts w:ascii="Arial" w:hAnsi="Arial" w:cs="Arial"/>
                  <w:b/>
                  <w:bCs/>
                  <w:color w:val="000000"/>
                  <w:sz w:val="18"/>
                  <w:szCs w:val="18"/>
                  <w:vertAlign w:val="subscript"/>
                  <w:lang w:eastAsia="de-DE"/>
                </w:rPr>
                <w:t>UL</w:t>
              </w:r>
              <w:proofErr w:type="spellEnd"/>
              <w:r w:rsidRPr="00431C68">
                <w:rPr>
                  <w:rFonts w:ascii="Arial" w:hAnsi="Arial" w:cs="Arial"/>
                  <w:b/>
                  <w:bCs/>
                  <w:color w:val="000000"/>
                  <w:sz w:val="18"/>
                  <w:szCs w:val="18"/>
                  <w:vertAlign w:val="subscript"/>
                  <w:lang w:eastAsia="de-DE"/>
                </w:rPr>
                <w:t>/DL</w:t>
              </w:r>
            </w:ins>
          </w:p>
        </w:tc>
        <w:tc>
          <w:tcPr>
            <w:tcW w:w="851"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70" w:author="Anritsu" w:date="2019-02-08T16:45:00Z"/>
                <w:rFonts w:ascii="Arial" w:hAnsi="Arial" w:cs="Arial"/>
                <w:b/>
                <w:bCs/>
                <w:color w:val="000000"/>
                <w:sz w:val="18"/>
                <w:szCs w:val="18"/>
                <w:lang w:eastAsia="de-DE"/>
              </w:rPr>
            </w:pPr>
            <w:ins w:id="71" w:author="Anritsu" w:date="2019-02-08T16:45:00Z">
              <w:r w:rsidRPr="00431C68">
                <w:rPr>
                  <w:rFonts w:ascii="Arial" w:hAnsi="Arial" w:cs="Arial"/>
                  <w:b/>
                  <w:bCs/>
                  <w:color w:val="000000"/>
                  <w:sz w:val="18"/>
                  <w:szCs w:val="18"/>
                  <w:lang w:eastAsia="de-DE"/>
                </w:rPr>
                <w:t>BW</w:t>
              </w:r>
            </w:ins>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D6536" w:rsidRPr="00431C68" w:rsidRDefault="004D6536" w:rsidP="00022B9E">
            <w:pPr>
              <w:spacing w:after="0"/>
              <w:jc w:val="center"/>
              <w:rPr>
                <w:ins w:id="72" w:author="Anritsu" w:date="2019-02-08T16:45:00Z"/>
                <w:rFonts w:ascii="Arial" w:hAnsi="Arial" w:cs="Arial"/>
                <w:b/>
                <w:bCs/>
                <w:color w:val="000000"/>
                <w:sz w:val="18"/>
                <w:szCs w:val="18"/>
                <w:lang w:eastAsia="de-DE"/>
              </w:rPr>
            </w:pPr>
            <w:ins w:id="73"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8"/>
                  <w:szCs w:val="18"/>
                  <w:vertAlign w:val="subscript"/>
                  <w:lang w:eastAsia="de-DE"/>
                </w:rPr>
                <w:t>UL/DL</w:t>
              </w:r>
            </w:ins>
          </w:p>
        </w:tc>
        <w:tc>
          <w:tcPr>
            <w:tcW w:w="851" w:type="dxa"/>
            <w:tcBorders>
              <w:top w:val="nil"/>
              <w:left w:val="nil"/>
              <w:bottom w:val="nil"/>
              <w:right w:val="single" w:sz="8" w:space="0" w:color="auto"/>
            </w:tcBorders>
            <w:shd w:val="clear" w:color="auto" w:fill="auto"/>
            <w:noWrap/>
            <w:vAlign w:val="center"/>
            <w:hideMark/>
          </w:tcPr>
          <w:p w:rsidR="004D6536" w:rsidRPr="00431C68" w:rsidRDefault="004D6536" w:rsidP="00022B9E">
            <w:pPr>
              <w:spacing w:after="0"/>
              <w:jc w:val="center"/>
              <w:rPr>
                <w:ins w:id="74" w:author="Anritsu" w:date="2019-02-08T16:45:00Z"/>
                <w:rFonts w:ascii="Arial" w:hAnsi="Arial" w:cs="Arial"/>
                <w:b/>
                <w:bCs/>
                <w:color w:val="000000"/>
                <w:sz w:val="18"/>
                <w:szCs w:val="18"/>
                <w:lang w:eastAsia="de-DE"/>
              </w:rPr>
            </w:pPr>
            <w:proofErr w:type="spellStart"/>
            <w:ins w:id="75" w:author="Anritsu" w:date="2019-02-08T16:45:00Z">
              <w:r w:rsidRPr="00431C68">
                <w:rPr>
                  <w:rFonts w:ascii="Arial" w:hAnsi="Arial" w:cs="Arial"/>
                  <w:b/>
                  <w:bCs/>
                  <w:color w:val="000000"/>
                  <w:sz w:val="18"/>
                  <w:szCs w:val="18"/>
                  <w:lang w:eastAsia="de-DE"/>
                </w:rPr>
                <w:t>f</w:t>
              </w:r>
              <w:r w:rsidRPr="00431C68">
                <w:rPr>
                  <w:rFonts w:ascii="Arial" w:hAnsi="Arial" w:cs="Arial"/>
                  <w:b/>
                  <w:bCs/>
                  <w:color w:val="000000"/>
                  <w:sz w:val="18"/>
                  <w:szCs w:val="18"/>
                  <w:vertAlign w:val="subscript"/>
                  <w:lang w:eastAsia="de-DE"/>
                </w:rPr>
                <w:t>UL</w:t>
              </w:r>
              <w:proofErr w:type="spellEnd"/>
              <w:r w:rsidRPr="00431C68">
                <w:rPr>
                  <w:rFonts w:ascii="Arial" w:hAnsi="Arial" w:cs="Arial"/>
                  <w:b/>
                  <w:bCs/>
                  <w:color w:val="000000"/>
                  <w:sz w:val="18"/>
                  <w:szCs w:val="18"/>
                  <w:vertAlign w:val="subscript"/>
                  <w:lang w:eastAsia="de-DE"/>
                </w:rPr>
                <w:t>/DL</w:t>
              </w:r>
            </w:ins>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76" w:author="Anritsu" w:date="2019-02-08T16:45:00Z"/>
                <w:rFonts w:ascii="Arial" w:hAnsi="Arial" w:cs="Arial"/>
                <w:b/>
                <w:bCs/>
                <w:color w:val="000000"/>
                <w:sz w:val="18"/>
                <w:szCs w:val="18"/>
                <w:lang w:eastAsia="de-DE"/>
              </w:rPr>
            </w:pPr>
          </w:p>
        </w:tc>
        <w:tc>
          <w:tcPr>
            <w:tcW w:w="709" w:type="dxa"/>
            <w:tcBorders>
              <w:top w:val="nil"/>
              <w:left w:val="nil"/>
              <w:bottom w:val="nil"/>
              <w:right w:val="single" w:sz="8" w:space="0" w:color="auto"/>
            </w:tcBorders>
            <w:shd w:val="clear" w:color="auto" w:fill="auto"/>
            <w:vAlign w:val="center"/>
            <w:hideMark/>
          </w:tcPr>
          <w:p w:rsidR="004D6536" w:rsidRPr="00431C68" w:rsidRDefault="004D6536" w:rsidP="00022B9E">
            <w:pPr>
              <w:spacing w:after="0"/>
              <w:jc w:val="center"/>
              <w:rPr>
                <w:ins w:id="77" w:author="Anritsu" w:date="2019-02-08T16:45:00Z"/>
                <w:rFonts w:ascii="Arial" w:hAnsi="Arial" w:cs="Arial"/>
                <w:b/>
                <w:bCs/>
                <w:color w:val="000000"/>
                <w:sz w:val="18"/>
                <w:szCs w:val="18"/>
                <w:lang w:eastAsia="de-DE"/>
              </w:rPr>
            </w:pPr>
            <w:ins w:id="78" w:author="Anritsu" w:date="2019-02-08T16:45:00Z">
              <w:r w:rsidRPr="00431C68">
                <w:rPr>
                  <w:rFonts w:ascii="Arial" w:hAnsi="Arial" w:cs="Arial"/>
                  <w:b/>
                  <w:bCs/>
                  <w:color w:val="000000"/>
                  <w:sz w:val="18"/>
                  <w:szCs w:val="18"/>
                  <w:lang w:eastAsia="de-DE"/>
                </w:rPr>
                <w:t>BW</w:t>
              </w:r>
            </w:ins>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79" w:author="Anritsu" w:date="2019-02-08T16:45:00Z"/>
                <w:rFonts w:ascii="Arial" w:hAnsi="Arial" w:cs="Arial"/>
                <w:b/>
                <w:bCs/>
                <w:color w:val="000000"/>
                <w:sz w:val="18"/>
                <w:szCs w:val="18"/>
                <w:lang w:eastAsia="de-DE"/>
              </w:rPr>
            </w:pPr>
            <w:ins w:id="80"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8"/>
                  <w:szCs w:val="18"/>
                  <w:vertAlign w:val="subscript"/>
                  <w:lang w:eastAsia="de-DE"/>
                </w:rPr>
                <w:t>UL/DL</w:t>
              </w:r>
            </w:ins>
          </w:p>
        </w:tc>
        <w:tc>
          <w:tcPr>
            <w:tcW w:w="708" w:type="dxa"/>
            <w:tcBorders>
              <w:top w:val="nil"/>
              <w:left w:val="nil"/>
              <w:bottom w:val="nil"/>
              <w:right w:val="single" w:sz="8" w:space="0" w:color="auto"/>
            </w:tcBorders>
            <w:shd w:val="clear" w:color="auto" w:fill="auto"/>
            <w:vAlign w:val="center"/>
            <w:hideMark/>
          </w:tcPr>
          <w:p w:rsidR="004D6536" w:rsidRPr="00431C68" w:rsidRDefault="004D6536" w:rsidP="00022B9E">
            <w:pPr>
              <w:spacing w:after="0"/>
              <w:jc w:val="center"/>
              <w:rPr>
                <w:ins w:id="81" w:author="Anritsu" w:date="2019-02-08T16:45:00Z"/>
                <w:rFonts w:ascii="Arial" w:hAnsi="Arial" w:cs="Arial"/>
                <w:b/>
                <w:bCs/>
                <w:color w:val="000000"/>
                <w:sz w:val="18"/>
                <w:szCs w:val="18"/>
                <w:lang w:eastAsia="de-DE"/>
              </w:rPr>
            </w:pPr>
            <w:proofErr w:type="spellStart"/>
            <w:ins w:id="82" w:author="Anritsu" w:date="2019-02-08T16:45:00Z">
              <w:r w:rsidRPr="00431C68">
                <w:rPr>
                  <w:rFonts w:ascii="Arial" w:hAnsi="Arial" w:cs="Arial"/>
                  <w:b/>
                  <w:bCs/>
                  <w:color w:val="000000"/>
                  <w:sz w:val="18"/>
                  <w:szCs w:val="18"/>
                  <w:lang w:eastAsia="de-DE"/>
                </w:rPr>
                <w:t>f</w:t>
              </w:r>
              <w:r w:rsidRPr="00431C68">
                <w:rPr>
                  <w:rFonts w:ascii="Arial" w:hAnsi="Arial" w:cs="Arial"/>
                  <w:b/>
                  <w:bCs/>
                  <w:color w:val="000000"/>
                  <w:sz w:val="18"/>
                  <w:szCs w:val="18"/>
                  <w:vertAlign w:val="subscript"/>
                  <w:lang w:eastAsia="de-DE"/>
                </w:rPr>
                <w:t>UL</w:t>
              </w:r>
              <w:proofErr w:type="spellEnd"/>
              <w:r w:rsidRPr="00431C68">
                <w:rPr>
                  <w:rFonts w:ascii="Arial" w:hAnsi="Arial" w:cs="Arial"/>
                  <w:b/>
                  <w:bCs/>
                  <w:color w:val="000000"/>
                  <w:sz w:val="18"/>
                  <w:szCs w:val="18"/>
                  <w:vertAlign w:val="subscript"/>
                  <w:lang w:eastAsia="de-DE"/>
                </w:rPr>
                <w:t>/DL</w:t>
              </w:r>
            </w:ins>
          </w:p>
        </w:tc>
        <w:tc>
          <w:tcPr>
            <w:tcW w:w="709" w:type="dxa"/>
            <w:tcBorders>
              <w:top w:val="nil"/>
              <w:left w:val="nil"/>
              <w:bottom w:val="nil"/>
              <w:right w:val="single" w:sz="8" w:space="0" w:color="auto"/>
            </w:tcBorders>
            <w:shd w:val="clear" w:color="auto" w:fill="auto"/>
            <w:vAlign w:val="center"/>
            <w:hideMark/>
          </w:tcPr>
          <w:p w:rsidR="004D6536" w:rsidRPr="00431C68" w:rsidRDefault="004D6536" w:rsidP="00022B9E">
            <w:pPr>
              <w:spacing w:after="0"/>
              <w:jc w:val="center"/>
              <w:rPr>
                <w:ins w:id="83" w:author="Anritsu" w:date="2019-02-08T16:45:00Z"/>
                <w:rFonts w:ascii="Arial" w:hAnsi="Arial" w:cs="Arial"/>
                <w:b/>
                <w:bCs/>
                <w:color w:val="000000"/>
                <w:sz w:val="18"/>
                <w:szCs w:val="18"/>
                <w:lang w:eastAsia="de-DE"/>
              </w:rPr>
            </w:pPr>
            <w:ins w:id="84" w:author="Anritsu" w:date="2019-02-08T16:45:00Z">
              <w:r w:rsidRPr="00431C68">
                <w:rPr>
                  <w:rFonts w:ascii="Arial" w:hAnsi="Arial" w:cs="Arial"/>
                  <w:b/>
                  <w:bCs/>
                  <w:color w:val="000000"/>
                  <w:sz w:val="18"/>
                  <w:szCs w:val="18"/>
                  <w:lang w:eastAsia="de-DE"/>
                </w:rPr>
                <w:t>BW</w:t>
              </w:r>
            </w:ins>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4D6536" w:rsidRPr="00431C68" w:rsidRDefault="004D6536" w:rsidP="00022B9E">
            <w:pPr>
              <w:spacing w:after="0"/>
              <w:jc w:val="center"/>
              <w:rPr>
                <w:ins w:id="85" w:author="Anritsu" w:date="2019-02-08T16:45:00Z"/>
                <w:rFonts w:ascii="Arial" w:hAnsi="Arial" w:cs="Arial"/>
                <w:b/>
                <w:bCs/>
                <w:color w:val="000000"/>
                <w:sz w:val="18"/>
                <w:szCs w:val="18"/>
                <w:lang w:eastAsia="de-DE"/>
              </w:rPr>
            </w:pPr>
            <w:ins w:id="86" w:author="Anritsu" w:date="2019-02-08T16:45:00Z">
              <w:r w:rsidRPr="00431C68">
                <w:rPr>
                  <w:rFonts w:ascii="Arial" w:hAnsi="Arial" w:cs="Arial"/>
                  <w:b/>
                  <w:bCs/>
                  <w:color w:val="000000"/>
                  <w:sz w:val="18"/>
                  <w:szCs w:val="18"/>
                  <w:lang w:eastAsia="de-DE"/>
                </w:rPr>
                <w:t>N</w:t>
              </w:r>
              <w:r w:rsidRPr="00431C68">
                <w:rPr>
                  <w:rFonts w:ascii="Arial" w:hAnsi="Arial" w:cs="Arial"/>
                  <w:b/>
                  <w:bCs/>
                  <w:color w:val="000000"/>
                  <w:sz w:val="18"/>
                  <w:szCs w:val="18"/>
                  <w:vertAlign w:val="subscript"/>
                  <w:lang w:eastAsia="de-DE"/>
                </w:rPr>
                <w:t>UL/DL</w:t>
              </w:r>
            </w:ins>
          </w:p>
        </w:tc>
        <w:tc>
          <w:tcPr>
            <w:tcW w:w="850" w:type="dxa"/>
            <w:tcBorders>
              <w:top w:val="nil"/>
              <w:left w:val="nil"/>
              <w:bottom w:val="nil"/>
              <w:right w:val="single" w:sz="8" w:space="0" w:color="auto"/>
            </w:tcBorders>
            <w:shd w:val="clear" w:color="auto" w:fill="auto"/>
            <w:vAlign w:val="center"/>
            <w:hideMark/>
          </w:tcPr>
          <w:p w:rsidR="004D6536" w:rsidRPr="00431C68" w:rsidRDefault="004D6536" w:rsidP="00022B9E">
            <w:pPr>
              <w:spacing w:after="0"/>
              <w:jc w:val="center"/>
              <w:rPr>
                <w:ins w:id="87" w:author="Anritsu" w:date="2019-02-08T16:45:00Z"/>
                <w:rFonts w:ascii="Arial" w:hAnsi="Arial" w:cs="Arial"/>
                <w:b/>
                <w:bCs/>
                <w:color w:val="000000"/>
                <w:sz w:val="18"/>
                <w:szCs w:val="18"/>
                <w:lang w:eastAsia="de-DE"/>
              </w:rPr>
            </w:pPr>
            <w:proofErr w:type="spellStart"/>
            <w:ins w:id="88" w:author="Anritsu" w:date="2019-02-08T16:45:00Z">
              <w:r w:rsidRPr="00431C68">
                <w:rPr>
                  <w:rFonts w:ascii="Arial" w:hAnsi="Arial" w:cs="Arial"/>
                  <w:b/>
                  <w:bCs/>
                  <w:color w:val="000000"/>
                  <w:sz w:val="18"/>
                  <w:szCs w:val="18"/>
                  <w:lang w:eastAsia="de-DE"/>
                </w:rPr>
                <w:t>f</w:t>
              </w:r>
              <w:r w:rsidRPr="00431C68">
                <w:rPr>
                  <w:rFonts w:ascii="Arial" w:hAnsi="Arial" w:cs="Arial"/>
                  <w:b/>
                  <w:bCs/>
                  <w:color w:val="000000"/>
                  <w:sz w:val="18"/>
                  <w:szCs w:val="18"/>
                  <w:vertAlign w:val="subscript"/>
                  <w:lang w:eastAsia="de-DE"/>
                </w:rPr>
                <w:t>UL</w:t>
              </w:r>
              <w:proofErr w:type="spellEnd"/>
              <w:r w:rsidRPr="00431C68">
                <w:rPr>
                  <w:rFonts w:ascii="Arial" w:hAnsi="Arial" w:cs="Arial"/>
                  <w:b/>
                  <w:bCs/>
                  <w:color w:val="000000"/>
                  <w:sz w:val="18"/>
                  <w:szCs w:val="18"/>
                  <w:vertAlign w:val="subscript"/>
                  <w:lang w:eastAsia="de-DE"/>
                </w:rPr>
                <w:t>/DL</w:t>
              </w:r>
            </w:ins>
          </w:p>
        </w:tc>
      </w:tr>
      <w:tr w:rsidR="004D6536" w:rsidRPr="00431C68" w:rsidTr="00022B9E">
        <w:trPr>
          <w:trHeight w:val="284"/>
          <w:ins w:id="89" w:author="Anritsu" w:date="2019-02-08T16:45:00Z"/>
        </w:trPr>
        <w:tc>
          <w:tcPr>
            <w:tcW w:w="1001" w:type="dxa"/>
            <w:vMerge/>
            <w:tcBorders>
              <w:top w:val="nil"/>
              <w:left w:val="single" w:sz="8" w:space="0" w:color="auto"/>
              <w:bottom w:val="single" w:sz="8" w:space="0" w:color="000000"/>
              <w:right w:val="single" w:sz="8" w:space="0" w:color="auto"/>
            </w:tcBorders>
            <w:vAlign w:val="center"/>
          </w:tcPr>
          <w:p w:rsidR="004D6536" w:rsidRPr="00431C68" w:rsidRDefault="004D6536">
            <w:pPr>
              <w:spacing w:after="0"/>
              <w:rPr>
                <w:ins w:id="90" w:author="Anritsu" w:date="2019-02-08T16:45:00Z"/>
                <w:rFonts w:ascii="Arial" w:hAnsi="Arial" w:cs="Arial"/>
                <w:b/>
                <w:bCs/>
                <w:color w:val="000000"/>
                <w:sz w:val="18"/>
                <w:szCs w:val="18"/>
                <w:lang w:eastAsia="de-DE"/>
              </w:rPr>
            </w:pPr>
          </w:p>
        </w:tc>
        <w:tc>
          <w:tcPr>
            <w:tcW w:w="1409" w:type="dxa"/>
            <w:tcBorders>
              <w:top w:val="nil"/>
              <w:left w:val="nil"/>
              <w:bottom w:val="single" w:sz="8" w:space="0" w:color="auto"/>
              <w:right w:val="single" w:sz="8" w:space="0" w:color="auto"/>
            </w:tcBorders>
            <w:shd w:val="clear" w:color="auto" w:fill="auto"/>
            <w:noWrap/>
            <w:vAlign w:val="bottom"/>
            <w:hideMark/>
          </w:tcPr>
          <w:p w:rsidR="004D6536" w:rsidRPr="00431C68" w:rsidRDefault="004D6536">
            <w:pPr>
              <w:spacing w:after="0"/>
              <w:rPr>
                <w:ins w:id="91" w:author="Anritsu" w:date="2019-02-08T16:45:00Z"/>
                <w:rFonts w:ascii="Calibri" w:hAnsi="Calibri"/>
                <w:color w:val="000000"/>
                <w:sz w:val="22"/>
                <w:szCs w:val="22"/>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4D6536" w:rsidRPr="00431C68" w:rsidRDefault="004D6536">
            <w:pPr>
              <w:spacing w:after="0"/>
              <w:jc w:val="center"/>
              <w:rPr>
                <w:ins w:id="92" w:author="Anritsu" w:date="2019-02-08T16:45:00Z"/>
                <w:rFonts w:ascii="Arial" w:hAnsi="Arial" w:cs="Arial"/>
                <w:b/>
                <w:bCs/>
                <w:color w:val="000000"/>
                <w:sz w:val="18"/>
                <w:szCs w:val="18"/>
                <w:lang w:eastAsia="de-DE"/>
              </w:rPr>
            </w:pPr>
            <w:ins w:id="93" w:author="Anritsu" w:date="2019-02-08T16:45:00Z">
              <w:r w:rsidRPr="00431C68">
                <w:rPr>
                  <w:rFonts w:ascii="Arial" w:hAnsi="Arial" w:cs="Arial"/>
                  <w:b/>
                  <w:bCs/>
                  <w:color w:val="000000"/>
                  <w:sz w:val="18"/>
                  <w:szCs w:val="18"/>
                  <w:lang w:eastAsia="de-DE"/>
                </w:rPr>
                <w:t>[RB]</w:t>
              </w:r>
            </w:ins>
          </w:p>
        </w:tc>
        <w:tc>
          <w:tcPr>
            <w:tcW w:w="1134"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94" w:author="Anritsu" w:date="2019-02-08T16:45:00Z"/>
                <w:rFonts w:ascii="Arial" w:hAnsi="Arial" w:cs="Arial"/>
                <w:b/>
                <w:bCs/>
                <w:color w:val="000000"/>
                <w:sz w:val="18"/>
                <w:szCs w:val="18"/>
                <w:lang w:eastAsia="de-DE"/>
              </w:rPr>
            </w:pPr>
          </w:p>
        </w:tc>
        <w:tc>
          <w:tcPr>
            <w:tcW w:w="708" w:type="dxa"/>
            <w:tcBorders>
              <w:top w:val="nil"/>
              <w:left w:val="nil"/>
              <w:bottom w:val="single" w:sz="8" w:space="0" w:color="auto"/>
              <w:right w:val="single" w:sz="8" w:space="0" w:color="auto"/>
            </w:tcBorders>
            <w:shd w:val="clear" w:color="auto" w:fill="auto"/>
            <w:noWrap/>
            <w:vAlign w:val="center"/>
            <w:hideMark/>
          </w:tcPr>
          <w:p w:rsidR="004D6536" w:rsidRPr="00431C68" w:rsidRDefault="004D6536">
            <w:pPr>
              <w:spacing w:after="0"/>
              <w:jc w:val="center"/>
              <w:rPr>
                <w:ins w:id="95" w:author="Anritsu" w:date="2019-02-08T16:45:00Z"/>
                <w:rFonts w:ascii="Arial" w:hAnsi="Arial" w:cs="Arial"/>
                <w:b/>
                <w:bCs/>
                <w:color w:val="000000"/>
                <w:sz w:val="18"/>
                <w:szCs w:val="18"/>
                <w:lang w:eastAsia="de-DE"/>
              </w:rPr>
            </w:pPr>
            <w:ins w:id="96" w:author="Anritsu" w:date="2019-02-08T16:45:00Z">
              <w:r w:rsidRPr="00431C68">
                <w:rPr>
                  <w:rFonts w:ascii="Arial" w:hAnsi="Arial" w:cs="Arial"/>
                  <w:b/>
                  <w:bCs/>
                  <w:color w:val="000000"/>
                  <w:sz w:val="18"/>
                  <w:szCs w:val="18"/>
                  <w:lang w:eastAsia="de-DE"/>
                </w:rPr>
                <w:t>[MHz]</w:t>
              </w:r>
            </w:ins>
          </w:p>
        </w:tc>
        <w:tc>
          <w:tcPr>
            <w:tcW w:w="851" w:type="dxa"/>
            <w:tcBorders>
              <w:top w:val="nil"/>
              <w:left w:val="nil"/>
              <w:bottom w:val="single" w:sz="8" w:space="0" w:color="auto"/>
              <w:right w:val="single" w:sz="8" w:space="0" w:color="auto"/>
            </w:tcBorders>
            <w:shd w:val="clear" w:color="auto" w:fill="auto"/>
            <w:noWrap/>
            <w:vAlign w:val="center"/>
            <w:hideMark/>
          </w:tcPr>
          <w:p w:rsidR="004D6536" w:rsidRPr="00431C68" w:rsidRDefault="004D6536">
            <w:pPr>
              <w:spacing w:after="0"/>
              <w:jc w:val="center"/>
              <w:rPr>
                <w:ins w:id="97" w:author="Anritsu" w:date="2019-02-08T16:45:00Z"/>
                <w:rFonts w:ascii="Arial" w:hAnsi="Arial" w:cs="Arial"/>
                <w:b/>
                <w:bCs/>
                <w:color w:val="000000"/>
                <w:sz w:val="18"/>
                <w:szCs w:val="18"/>
                <w:lang w:eastAsia="de-DE"/>
              </w:rPr>
            </w:pPr>
            <w:ins w:id="98" w:author="Anritsu" w:date="2019-02-08T16:45:00Z">
              <w:r w:rsidRPr="00431C68">
                <w:rPr>
                  <w:rFonts w:ascii="Arial" w:hAnsi="Arial" w:cs="Arial"/>
                  <w:b/>
                  <w:bCs/>
                  <w:color w:val="000000"/>
                  <w:sz w:val="18"/>
                  <w:szCs w:val="18"/>
                  <w:lang w:eastAsia="de-DE"/>
                </w:rPr>
                <w:t>[RB]</w:t>
              </w:r>
            </w:ins>
          </w:p>
        </w:tc>
        <w:tc>
          <w:tcPr>
            <w:tcW w:w="850"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99" w:author="Anritsu" w:date="2019-02-08T16:45:00Z"/>
                <w:rFonts w:ascii="Arial" w:hAnsi="Arial" w:cs="Arial"/>
                <w:b/>
                <w:bCs/>
                <w:color w:val="000000"/>
                <w:sz w:val="18"/>
                <w:szCs w:val="18"/>
                <w:lang w:eastAsia="de-DE"/>
              </w:rPr>
            </w:pPr>
          </w:p>
        </w:tc>
        <w:tc>
          <w:tcPr>
            <w:tcW w:w="851" w:type="dxa"/>
            <w:tcBorders>
              <w:top w:val="nil"/>
              <w:left w:val="nil"/>
              <w:bottom w:val="single" w:sz="8" w:space="0" w:color="auto"/>
              <w:right w:val="single" w:sz="8" w:space="0" w:color="auto"/>
            </w:tcBorders>
            <w:shd w:val="clear" w:color="auto" w:fill="auto"/>
            <w:noWrap/>
            <w:vAlign w:val="center"/>
            <w:hideMark/>
          </w:tcPr>
          <w:p w:rsidR="004D6536" w:rsidRPr="00431C68" w:rsidRDefault="004D6536">
            <w:pPr>
              <w:spacing w:after="0"/>
              <w:jc w:val="center"/>
              <w:rPr>
                <w:ins w:id="100" w:author="Anritsu" w:date="2019-02-08T16:45:00Z"/>
                <w:rFonts w:ascii="Arial" w:hAnsi="Arial" w:cs="Arial"/>
                <w:b/>
                <w:bCs/>
                <w:color w:val="000000"/>
                <w:sz w:val="18"/>
                <w:szCs w:val="18"/>
                <w:lang w:eastAsia="de-DE"/>
              </w:rPr>
            </w:pPr>
            <w:ins w:id="101" w:author="Anritsu" w:date="2019-02-08T16:45:00Z">
              <w:r w:rsidRPr="00431C68">
                <w:rPr>
                  <w:rFonts w:ascii="Arial" w:hAnsi="Arial" w:cs="Arial"/>
                  <w:b/>
                  <w:bCs/>
                  <w:color w:val="000000"/>
                  <w:sz w:val="18"/>
                  <w:szCs w:val="18"/>
                  <w:lang w:eastAsia="de-DE"/>
                </w:rPr>
                <w:t>[MHz]</w:t>
              </w:r>
            </w:ins>
          </w:p>
        </w:tc>
        <w:tc>
          <w:tcPr>
            <w:tcW w:w="850"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102" w:author="Anritsu" w:date="2019-02-08T16:45:00Z"/>
                <w:rFonts w:ascii="Arial" w:hAnsi="Arial" w:cs="Arial"/>
                <w:b/>
                <w:bCs/>
                <w:color w:val="000000"/>
                <w:sz w:val="18"/>
                <w:szCs w:val="18"/>
                <w:lang w:eastAsia="de-DE"/>
              </w:rPr>
            </w:pPr>
          </w:p>
        </w:tc>
        <w:tc>
          <w:tcPr>
            <w:tcW w:w="709" w:type="dxa"/>
            <w:tcBorders>
              <w:top w:val="nil"/>
              <w:left w:val="nil"/>
              <w:bottom w:val="single" w:sz="8" w:space="0" w:color="auto"/>
              <w:right w:val="single" w:sz="8" w:space="0" w:color="auto"/>
            </w:tcBorders>
            <w:shd w:val="clear" w:color="auto" w:fill="auto"/>
            <w:vAlign w:val="center"/>
            <w:hideMark/>
          </w:tcPr>
          <w:p w:rsidR="004D6536" w:rsidRPr="00431C68" w:rsidRDefault="004D6536">
            <w:pPr>
              <w:spacing w:after="0"/>
              <w:jc w:val="center"/>
              <w:rPr>
                <w:ins w:id="103" w:author="Anritsu" w:date="2019-02-08T16:45:00Z"/>
                <w:rFonts w:ascii="Arial" w:hAnsi="Arial" w:cs="Arial"/>
                <w:b/>
                <w:bCs/>
                <w:color w:val="000000"/>
                <w:sz w:val="18"/>
                <w:szCs w:val="18"/>
                <w:lang w:eastAsia="de-DE"/>
              </w:rPr>
            </w:pPr>
            <w:ins w:id="104" w:author="Anritsu" w:date="2019-02-08T16:45:00Z">
              <w:r w:rsidRPr="00431C68">
                <w:rPr>
                  <w:rFonts w:ascii="Arial" w:hAnsi="Arial" w:cs="Arial"/>
                  <w:b/>
                  <w:bCs/>
                  <w:color w:val="000000"/>
                  <w:sz w:val="18"/>
                  <w:szCs w:val="18"/>
                  <w:lang w:eastAsia="de-DE"/>
                </w:rPr>
                <w:t>[RB</w:t>
              </w:r>
            </w:ins>
          </w:p>
        </w:tc>
        <w:tc>
          <w:tcPr>
            <w:tcW w:w="851"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105" w:author="Anritsu" w:date="2019-02-08T16:45:00Z"/>
                <w:rFonts w:ascii="Arial" w:hAnsi="Arial" w:cs="Arial"/>
                <w:b/>
                <w:bCs/>
                <w:color w:val="000000"/>
                <w:sz w:val="18"/>
                <w:szCs w:val="18"/>
                <w:lang w:eastAsia="de-DE"/>
              </w:rPr>
            </w:pPr>
          </w:p>
        </w:tc>
        <w:tc>
          <w:tcPr>
            <w:tcW w:w="708" w:type="dxa"/>
            <w:tcBorders>
              <w:top w:val="nil"/>
              <w:left w:val="nil"/>
              <w:bottom w:val="single" w:sz="8" w:space="0" w:color="auto"/>
              <w:right w:val="single" w:sz="8" w:space="0" w:color="auto"/>
            </w:tcBorders>
            <w:shd w:val="clear" w:color="auto" w:fill="auto"/>
            <w:vAlign w:val="center"/>
            <w:hideMark/>
          </w:tcPr>
          <w:p w:rsidR="004D6536" w:rsidRPr="00431C68" w:rsidRDefault="004D6536">
            <w:pPr>
              <w:spacing w:after="0"/>
              <w:jc w:val="center"/>
              <w:rPr>
                <w:ins w:id="106" w:author="Anritsu" w:date="2019-02-08T16:45:00Z"/>
                <w:rFonts w:ascii="Arial" w:hAnsi="Arial" w:cs="Arial"/>
                <w:b/>
                <w:bCs/>
                <w:color w:val="000000"/>
                <w:sz w:val="18"/>
                <w:szCs w:val="18"/>
                <w:lang w:eastAsia="de-DE"/>
              </w:rPr>
            </w:pPr>
            <w:ins w:id="107" w:author="Anritsu" w:date="2019-02-08T16:45:00Z">
              <w:r w:rsidRPr="00431C68">
                <w:rPr>
                  <w:rFonts w:ascii="Arial" w:hAnsi="Arial" w:cs="Arial"/>
                  <w:b/>
                  <w:bCs/>
                  <w:color w:val="000000"/>
                  <w:sz w:val="18"/>
                  <w:szCs w:val="18"/>
                  <w:lang w:eastAsia="de-DE"/>
                </w:rPr>
                <w:t>[MHz]</w:t>
              </w:r>
            </w:ins>
          </w:p>
        </w:tc>
        <w:tc>
          <w:tcPr>
            <w:tcW w:w="709" w:type="dxa"/>
            <w:tcBorders>
              <w:top w:val="nil"/>
              <w:left w:val="nil"/>
              <w:bottom w:val="single" w:sz="8" w:space="0" w:color="auto"/>
              <w:right w:val="single" w:sz="8" w:space="0" w:color="auto"/>
            </w:tcBorders>
            <w:shd w:val="clear" w:color="auto" w:fill="auto"/>
            <w:vAlign w:val="center"/>
            <w:hideMark/>
          </w:tcPr>
          <w:p w:rsidR="004D6536" w:rsidRPr="00431C68" w:rsidRDefault="004D6536">
            <w:pPr>
              <w:spacing w:after="0"/>
              <w:jc w:val="center"/>
              <w:rPr>
                <w:ins w:id="108" w:author="Anritsu" w:date="2019-02-08T16:45:00Z"/>
                <w:rFonts w:ascii="Arial" w:hAnsi="Arial" w:cs="Arial"/>
                <w:b/>
                <w:bCs/>
                <w:color w:val="000000"/>
                <w:sz w:val="18"/>
                <w:szCs w:val="18"/>
                <w:lang w:eastAsia="de-DE"/>
              </w:rPr>
            </w:pPr>
            <w:ins w:id="109" w:author="Anritsu" w:date="2019-02-08T16:45:00Z">
              <w:r w:rsidRPr="00431C68">
                <w:rPr>
                  <w:rFonts w:ascii="Arial" w:hAnsi="Arial" w:cs="Arial"/>
                  <w:b/>
                  <w:bCs/>
                  <w:color w:val="000000"/>
                  <w:sz w:val="18"/>
                  <w:szCs w:val="18"/>
                  <w:lang w:eastAsia="de-DE"/>
                </w:rPr>
                <w:t>[RB]</w:t>
              </w:r>
            </w:ins>
          </w:p>
        </w:tc>
        <w:tc>
          <w:tcPr>
            <w:tcW w:w="709" w:type="dxa"/>
            <w:vMerge/>
            <w:tcBorders>
              <w:top w:val="nil"/>
              <w:left w:val="single" w:sz="8" w:space="0" w:color="auto"/>
              <w:bottom w:val="single" w:sz="8" w:space="0" w:color="000000"/>
              <w:right w:val="single" w:sz="8" w:space="0" w:color="auto"/>
            </w:tcBorders>
            <w:vAlign w:val="center"/>
            <w:hideMark/>
          </w:tcPr>
          <w:p w:rsidR="004D6536" w:rsidRPr="00431C68" w:rsidRDefault="004D6536">
            <w:pPr>
              <w:spacing w:after="0"/>
              <w:rPr>
                <w:ins w:id="110" w:author="Anritsu" w:date="2019-02-08T16:45:00Z"/>
                <w:rFonts w:ascii="Arial" w:hAnsi="Arial" w:cs="Arial"/>
                <w:b/>
                <w:bCs/>
                <w:color w:val="000000"/>
                <w:sz w:val="18"/>
                <w:szCs w:val="18"/>
                <w:lang w:eastAsia="de-DE"/>
              </w:rPr>
            </w:pPr>
          </w:p>
        </w:tc>
        <w:tc>
          <w:tcPr>
            <w:tcW w:w="850" w:type="dxa"/>
            <w:tcBorders>
              <w:top w:val="nil"/>
              <w:left w:val="nil"/>
              <w:bottom w:val="single" w:sz="8" w:space="0" w:color="auto"/>
              <w:right w:val="single" w:sz="8" w:space="0" w:color="auto"/>
            </w:tcBorders>
            <w:shd w:val="clear" w:color="auto" w:fill="auto"/>
            <w:vAlign w:val="center"/>
            <w:hideMark/>
          </w:tcPr>
          <w:p w:rsidR="004D6536" w:rsidRPr="00431C68" w:rsidRDefault="004D6536">
            <w:pPr>
              <w:spacing w:after="0"/>
              <w:jc w:val="center"/>
              <w:rPr>
                <w:ins w:id="111" w:author="Anritsu" w:date="2019-02-08T16:45:00Z"/>
                <w:rFonts w:ascii="Arial" w:hAnsi="Arial" w:cs="Arial"/>
                <w:b/>
                <w:bCs/>
                <w:color w:val="000000"/>
                <w:sz w:val="18"/>
                <w:szCs w:val="18"/>
                <w:lang w:eastAsia="de-DE"/>
              </w:rPr>
            </w:pPr>
            <w:ins w:id="112" w:author="Anritsu" w:date="2019-02-08T16:45:00Z">
              <w:r w:rsidRPr="00431C68">
                <w:rPr>
                  <w:rFonts w:ascii="Arial" w:hAnsi="Arial" w:cs="Arial"/>
                  <w:b/>
                  <w:bCs/>
                  <w:color w:val="000000"/>
                  <w:sz w:val="18"/>
                  <w:szCs w:val="18"/>
                  <w:lang w:eastAsia="de-DE"/>
                </w:rPr>
                <w:t>[MHz]</w:t>
              </w:r>
            </w:ins>
          </w:p>
        </w:tc>
      </w:tr>
      <w:tr w:rsidR="00022B9E" w:rsidRPr="00431C68" w:rsidTr="00022B9E">
        <w:trPr>
          <w:trHeight w:val="227"/>
          <w:ins w:id="113" w:author="Anritsu" w:date="2019-02-08T16:45:00Z"/>
        </w:trPr>
        <w:tc>
          <w:tcPr>
            <w:tcW w:w="1001" w:type="dxa"/>
            <w:vMerge w:val="restart"/>
            <w:tcBorders>
              <w:top w:val="nil"/>
              <w:left w:val="single" w:sz="8" w:space="0" w:color="auto"/>
              <w:right w:val="single" w:sz="8" w:space="0" w:color="auto"/>
            </w:tcBorders>
            <w:shd w:val="clear" w:color="auto" w:fill="auto"/>
            <w:noWrap/>
            <w:vAlign w:val="center"/>
          </w:tcPr>
          <w:p w:rsidR="00022B9E" w:rsidRPr="00431C68" w:rsidRDefault="00022B9E" w:rsidP="00022B9E">
            <w:pPr>
              <w:spacing w:after="0"/>
              <w:jc w:val="center"/>
              <w:rPr>
                <w:ins w:id="114" w:author="Anritsu" w:date="2019-02-08T16:45:00Z"/>
                <w:rFonts w:ascii="Arial" w:hAnsi="Arial" w:cs="Arial"/>
                <w:color w:val="000000"/>
                <w:sz w:val="18"/>
                <w:szCs w:val="18"/>
                <w:lang w:eastAsia="de-DE"/>
              </w:rPr>
            </w:pPr>
            <w:ins w:id="115" w:author="Anritsu" w:date="2019-02-08T16:45:00Z">
              <w:r w:rsidRPr="00431C68">
                <w:rPr>
                  <w:rFonts w:ascii="Arial" w:hAnsi="Arial" w:cs="Arial"/>
                  <w:color w:val="000000"/>
                  <w:sz w:val="18"/>
                  <w:szCs w:val="18"/>
                  <w:lang w:eastAsia="de-DE"/>
                </w:rPr>
                <w:t xml:space="preserve">Max </w:t>
              </w:r>
              <w:proofErr w:type="spellStart"/>
              <w:r w:rsidRPr="00431C68">
                <w:rPr>
                  <w:rFonts w:ascii="Arial" w:hAnsi="Arial" w:cs="Arial"/>
                  <w:color w:val="000000"/>
                  <w:sz w:val="18"/>
                  <w:szCs w:val="18"/>
                  <w:lang w:eastAsia="de-DE"/>
                </w:rPr>
                <w:t>Wgap</w:t>
              </w:r>
              <w:proofErr w:type="spellEnd"/>
            </w:ins>
          </w:p>
        </w:tc>
        <w:tc>
          <w:tcPr>
            <w:tcW w:w="1409" w:type="dxa"/>
            <w:tcBorders>
              <w:top w:val="nil"/>
              <w:left w:val="nil"/>
              <w:bottom w:val="nil"/>
              <w:right w:val="single" w:sz="8" w:space="0" w:color="auto"/>
            </w:tcBorders>
            <w:shd w:val="clear" w:color="auto" w:fill="auto"/>
            <w:vAlign w:val="center"/>
            <w:hideMark/>
          </w:tcPr>
          <w:p w:rsidR="00022B9E" w:rsidRPr="00431C68" w:rsidRDefault="00022B9E" w:rsidP="00022B9E">
            <w:pPr>
              <w:spacing w:after="0"/>
              <w:jc w:val="center"/>
              <w:rPr>
                <w:ins w:id="116" w:author="Anritsu" w:date="2019-02-08T16:45:00Z"/>
                <w:rFonts w:ascii="Arial" w:hAnsi="Arial" w:cs="Arial"/>
                <w:color w:val="000000"/>
                <w:sz w:val="18"/>
                <w:szCs w:val="18"/>
                <w:lang w:eastAsia="de-DE"/>
              </w:rPr>
            </w:pPr>
            <w:ins w:id="117" w:author="Anritsu" w:date="2019-02-08T16:45:00Z">
              <w:r w:rsidRPr="00431C68">
                <w:rPr>
                  <w:rFonts w:ascii="Arial" w:hAnsi="Arial" w:cs="Arial"/>
                  <w:color w:val="000000"/>
                  <w:sz w:val="18"/>
                  <w:szCs w:val="18"/>
                  <w:lang w:eastAsia="de-DE"/>
                </w:rPr>
                <w:t>50+50+</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18" w:author="Anritsu" w:date="2019-02-08T16:45:00Z"/>
                <w:rFonts w:ascii="Arial" w:hAnsi="Arial" w:cs="Arial"/>
                <w:color w:val="000000"/>
                <w:sz w:val="18"/>
                <w:szCs w:val="18"/>
                <w:lang w:eastAsia="de-DE"/>
              </w:rPr>
            </w:pPr>
            <w:ins w:id="119"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20" w:author="Anritsu" w:date="2019-02-08T16:45:00Z"/>
                <w:rFonts w:ascii="Arial" w:hAnsi="Arial" w:cs="Arial"/>
                <w:color w:val="000000"/>
                <w:sz w:val="18"/>
                <w:szCs w:val="18"/>
                <w:lang w:eastAsia="de-DE"/>
              </w:rPr>
            </w:pPr>
            <w:ins w:id="121"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22" w:author="Anritsu" w:date="2019-02-08T16:45:00Z"/>
                <w:rFonts w:ascii="Arial" w:hAnsi="Arial" w:cs="Arial"/>
                <w:color w:val="000000"/>
                <w:sz w:val="18"/>
                <w:szCs w:val="18"/>
                <w:lang w:eastAsia="de-DE"/>
              </w:rPr>
            </w:pPr>
            <w:ins w:id="123"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24" w:author="Anritsu" w:date="2019-02-08T16:45:00Z"/>
                <w:rFonts w:ascii="Arial" w:hAnsi="Arial" w:cs="Arial"/>
                <w:color w:val="000000"/>
                <w:sz w:val="18"/>
                <w:szCs w:val="18"/>
                <w:lang w:eastAsia="de-DE"/>
              </w:rPr>
            </w:pPr>
            <w:ins w:id="125"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26" w:author="Anritsu" w:date="2019-02-08T16:45:00Z"/>
                <w:rFonts w:ascii="Arial" w:hAnsi="Arial" w:cs="Arial"/>
                <w:color w:val="000000"/>
                <w:sz w:val="18"/>
                <w:szCs w:val="18"/>
                <w:lang w:eastAsia="de-DE"/>
              </w:rPr>
            </w:pPr>
            <w:ins w:id="127"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28" w:author="Anritsu" w:date="2019-02-08T16:45:00Z"/>
                <w:rFonts w:ascii="Arial" w:hAnsi="Arial" w:cs="Arial"/>
                <w:color w:val="000000"/>
                <w:sz w:val="18"/>
                <w:szCs w:val="18"/>
                <w:lang w:eastAsia="de-DE"/>
              </w:rPr>
            </w:pPr>
            <w:ins w:id="129"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30" w:author="Anritsu" w:date="2019-02-08T16:45:00Z"/>
                <w:rFonts w:ascii="Arial" w:hAnsi="Arial" w:cs="Arial"/>
                <w:color w:val="000000"/>
                <w:sz w:val="18"/>
                <w:szCs w:val="18"/>
                <w:lang w:eastAsia="de-DE"/>
              </w:rPr>
            </w:pPr>
            <w:ins w:id="131" w:author="Anritsu" w:date="2019-02-08T16:57:00Z">
              <w:r>
                <w:rPr>
                  <w:rFonts w:ascii="Arial" w:hAnsi="Arial" w:cs="Arial"/>
                  <w:sz w:val="18"/>
                  <w:szCs w:val="18"/>
                </w:rPr>
                <w:t>40.7</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32" w:author="Anritsu" w:date="2019-02-08T16:45:00Z"/>
                <w:rFonts w:ascii="Arial" w:hAnsi="Arial" w:cs="Arial"/>
                <w:color w:val="000000"/>
                <w:sz w:val="18"/>
                <w:szCs w:val="18"/>
                <w:lang w:eastAsia="de-DE"/>
              </w:rPr>
            </w:pPr>
            <w:ins w:id="133"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34" w:author="Anritsu" w:date="2019-02-08T16:45:00Z"/>
                <w:rFonts w:ascii="Arial" w:hAnsi="Arial" w:cs="Arial"/>
                <w:color w:val="000000"/>
                <w:sz w:val="18"/>
                <w:szCs w:val="18"/>
                <w:lang w:eastAsia="de-DE"/>
              </w:rPr>
            </w:pPr>
            <w:ins w:id="135"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rsidP="00022B9E">
            <w:pPr>
              <w:spacing w:after="0"/>
              <w:jc w:val="center"/>
              <w:rPr>
                <w:ins w:id="136" w:author="Anritsu" w:date="2019-02-08T16:45:00Z"/>
                <w:rFonts w:ascii="Arial" w:hAnsi="Arial" w:cs="Arial"/>
                <w:color w:val="000000"/>
                <w:sz w:val="18"/>
                <w:szCs w:val="18"/>
                <w:lang w:eastAsia="de-DE"/>
              </w:rPr>
            </w:pPr>
            <w:ins w:id="137"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38" w:author="Anritsu" w:date="2019-02-08T16:45:00Z"/>
                <w:rFonts w:ascii="Arial" w:hAnsi="Arial" w:cs="Arial"/>
                <w:color w:val="000000"/>
                <w:sz w:val="18"/>
                <w:szCs w:val="18"/>
                <w:lang w:eastAsia="de-DE"/>
              </w:rPr>
            </w:pPr>
            <w:ins w:id="139"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40" w:author="Anritsu" w:date="2019-02-08T16:45:00Z"/>
                <w:rFonts w:ascii="Arial" w:hAnsi="Arial" w:cs="Arial"/>
                <w:color w:val="000000"/>
                <w:sz w:val="18"/>
                <w:szCs w:val="18"/>
                <w:lang w:eastAsia="de-DE"/>
              </w:rPr>
            </w:pPr>
            <w:ins w:id="141"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rsidP="00022B9E">
            <w:pPr>
              <w:spacing w:after="0"/>
              <w:jc w:val="center"/>
              <w:rPr>
                <w:ins w:id="142" w:author="Anritsu" w:date="2019-02-08T16:45:00Z"/>
                <w:rFonts w:ascii="Arial" w:hAnsi="Arial" w:cs="Arial"/>
                <w:color w:val="000000"/>
                <w:sz w:val="18"/>
                <w:szCs w:val="18"/>
                <w:lang w:eastAsia="de-DE"/>
              </w:rPr>
            </w:pPr>
            <w:ins w:id="143" w:author="Anritsu" w:date="2019-02-08T16:57:00Z">
              <w:r>
                <w:rPr>
                  <w:rFonts w:ascii="Arial" w:hAnsi="Arial" w:cs="Arial"/>
                  <w:sz w:val="18"/>
                  <w:szCs w:val="18"/>
                </w:rPr>
                <w:t>2390</w:t>
              </w:r>
            </w:ins>
          </w:p>
        </w:tc>
      </w:tr>
      <w:tr w:rsidR="00022B9E" w:rsidRPr="00431C68" w:rsidTr="00022B9E">
        <w:trPr>
          <w:trHeight w:val="227"/>
          <w:ins w:id="144"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45"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46"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47" w:author="Anritsu" w:date="2019-02-08T16:45:00Z"/>
                <w:rFonts w:ascii="Arial" w:hAnsi="Arial" w:cs="Arial"/>
                <w:color w:val="000000"/>
                <w:sz w:val="18"/>
                <w:szCs w:val="18"/>
                <w:lang w:eastAsia="de-DE"/>
              </w:rPr>
            </w:pPr>
            <w:ins w:id="148"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49" w:author="Anritsu" w:date="2019-02-08T16:45:00Z"/>
                <w:rFonts w:ascii="Arial" w:hAnsi="Arial" w:cs="Arial"/>
                <w:color w:val="000000"/>
                <w:sz w:val="18"/>
                <w:szCs w:val="18"/>
                <w:lang w:eastAsia="de-DE"/>
              </w:rPr>
            </w:pPr>
            <w:ins w:id="150"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51" w:author="Anritsu" w:date="2019-02-08T16:45:00Z"/>
                <w:rFonts w:ascii="Arial" w:hAnsi="Arial" w:cs="Arial"/>
                <w:color w:val="000000"/>
                <w:sz w:val="18"/>
                <w:szCs w:val="18"/>
                <w:lang w:eastAsia="de-DE"/>
              </w:rPr>
            </w:pPr>
            <w:ins w:id="152"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53" w:author="Anritsu" w:date="2019-02-08T16:45:00Z"/>
                <w:rFonts w:ascii="Arial" w:hAnsi="Arial" w:cs="Arial"/>
                <w:color w:val="000000"/>
                <w:sz w:val="18"/>
                <w:szCs w:val="18"/>
                <w:lang w:eastAsia="de-DE"/>
              </w:rPr>
            </w:pPr>
            <w:ins w:id="154"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55" w:author="Anritsu" w:date="2019-02-08T16:45:00Z"/>
                <w:rFonts w:ascii="Arial" w:hAnsi="Arial" w:cs="Arial"/>
                <w:color w:val="000000"/>
                <w:sz w:val="18"/>
                <w:szCs w:val="18"/>
                <w:lang w:eastAsia="de-DE"/>
              </w:rPr>
            </w:pPr>
            <w:ins w:id="156"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57" w:author="Anritsu" w:date="2019-02-08T16:45:00Z"/>
                <w:rFonts w:ascii="Arial" w:hAnsi="Arial" w:cs="Arial"/>
                <w:color w:val="000000"/>
                <w:sz w:val="18"/>
                <w:szCs w:val="18"/>
                <w:lang w:eastAsia="de-DE"/>
              </w:rPr>
            </w:pPr>
            <w:ins w:id="158"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59" w:author="Anritsu" w:date="2019-02-08T16:45:00Z"/>
                <w:rFonts w:ascii="Arial" w:hAnsi="Arial" w:cs="Arial"/>
                <w:color w:val="000000"/>
                <w:sz w:val="18"/>
                <w:szCs w:val="18"/>
                <w:lang w:eastAsia="de-DE"/>
              </w:rPr>
            </w:pPr>
            <w:ins w:id="160" w:author="Anritsu" w:date="2019-02-08T16:57:00Z">
              <w:r>
                <w:rPr>
                  <w:rFonts w:ascii="Arial" w:hAnsi="Arial" w:cs="Arial"/>
                  <w:sz w:val="18"/>
                  <w:szCs w:val="18"/>
                </w:rPr>
                <w:t>40.7</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61" w:author="Anritsu" w:date="2019-02-08T16:45:00Z"/>
                <w:rFonts w:ascii="Arial" w:hAnsi="Arial" w:cs="Arial"/>
                <w:color w:val="000000"/>
                <w:sz w:val="18"/>
                <w:szCs w:val="18"/>
                <w:lang w:eastAsia="de-DE"/>
              </w:rPr>
            </w:pPr>
            <w:ins w:id="162"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63" w:author="Anritsu" w:date="2019-02-08T16:45:00Z"/>
                <w:rFonts w:ascii="Arial" w:hAnsi="Arial" w:cs="Arial"/>
                <w:color w:val="000000"/>
                <w:sz w:val="18"/>
                <w:szCs w:val="18"/>
                <w:lang w:eastAsia="de-DE"/>
              </w:rPr>
            </w:pPr>
            <w:ins w:id="164"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65" w:author="Anritsu" w:date="2019-02-08T16:45:00Z"/>
                <w:rFonts w:ascii="Arial" w:hAnsi="Arial" w:cs="Arial"/>
                <w:color w:val="000000"/>
                <w:sz w:val="18"/>
                <w:szCs w:val="18"/>
                <w:lang w:eastAsia="de-DE"/>
              </w:rPr>
            </w:pPr>
            <w:ins w:id="166"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67" w:author="Anritsu" w:date="2019-02-08T16:45:00Z"/>
                <w:rFonts w:ascii="Arial" w:hAnsi="Arial" w:cs="Arial"/>
                <w:color w:val="000000"/>
                <w:sz w:val="18"/>
                <w:szCs w:val="18"/>
                <w:lang w:eastAsia="de-DE"/>
              </w:rPr>
            </w:pPr>
            <w:ins w:id="168"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69" w:author="Anritsu" w:date="2019-02-08T16:45:00Z"/>
                <w:rFonts w:ascii="Arial" w:hAnsi="Arial" w:cs="Arial"/>
                <w:color w:val="000000"/>
                <w:sz w:val="18"/>
                <w:szCs w:val="18"/>
                <w:lang w:eastAsia="de-DE"/>
              </w:rPr>
            </w:pPr>
            <w:ins w:id="170"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71" w:author="Anritsu" w:date="2019-02-08T16:45:00Z"/>
                <w:rFonts w:ascii="Arial" w:hAnsi="Arial" w:cs="Arial"/>
                <w:color w:val="000000"/>
                <w:sz w:val="18"/>
                <w:szCs w:val="18"/>
                <w:lang w:eastAsia="de-DE"/>
              </w:rPr>
            </w:pPr>
            <w:ins w:id="172" w:author="Anritsu" w:date="2019-02-08T16:57:00Z">
              <w:r>
                <w:rPr>
                  <w:rFonts w:ascii="Arial" w:hAnsi="Arial" w:cs="Arial"/>
                  <w:color w:val="000000"/>
                  <w:sz w:val="18"/>
                  <w:szCs w:val="18"/>
                </w:rPr>
                <w:t>2394.5</w:t>
              </w:r>
            </w:ins>
          </w:p>
        </w:tc>
      </w:tr>
      <w:tr w:rsidR="00022B9E" w:rsidRPr="00431C68" w:rsidTr="00022B9E">
        <w:trPr>
          <w:trHeight w:val="227"/>
          <w:ins w:id="173"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74"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75"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76" w:author="Anritsu" w:date="2019-02-08T16:45:00Z"/>
                <w:rFonts w:ascii="Arial" w:hAnsi="Arial" w:cs="Arial"/>
                <w:color w:val="000000"/>
                <w:sz w:val="18"/>
                <w:szCs w:val="18"/>
                <w:lang w:eastAsia="de-DE"/>
              </w:rPr>
            </w:pPr>
            <w:ins w:id="177"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78" w:author="Anritsu" w:date="2019-02-08T16:45:00Z"/>
                <w:rFonts w:ascii="Arial" w:hAnsi="Arial" w:cs="Arial"/>
                <w:color w:val="000000"/>
                <w:sz w:val="18"/>
                <w:szCs w:val="18"/>
                <w:lang w:eastAsia="de-DE"/>
              </w:rPr>
            </w:pPr>
            <w:ins w:id="179"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80" w:author="Anritsu" w:date="2019-02-08T16:45:00Z"/>
                <w:rFonts w:ascii="Arial" w:hAnsi="Arial" w:cs="Arial"/>
                <w:color w:val="000000"/>
                <w:sz w:val="18"/>
                <w:szCs w:val="18"/>
                <w:lang w:eastAsia="de-DE"/>
              </w:rPr>
            </w:pPr>
            <w:ins w:id="181"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82" w:author="Anritsu" w:date="2019-02-08T16:45:00Z"/>
                <w:rFonts w:ascii="Arial" w:hAnsi="Arial" w:cs="Arial"/>
                <w:color w:val="000000"/>
                <w:sz w:val="18"/>
                <w:szCs w:val="18"/>
                <w:lang w:eastAsia="de-DE"/>
              </w:rPr>
            </w:pPr>
            <w:ins w:id="183"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84" w:author="Anritsu" w:date="2019-02-08T16:45:00Z"/>
                <w:rFonts w:ascii="Arial" w:hAnsi="Arial" w:cs="Arial"/>
                <w:color w:val="000000"/>
                <w:sz w:val="18"/>
                <w:szCs w:val="18"/>
                <w:lang w:eastAsia="de-DE"/>
              </w:rPr>
            </w:pPr>
            <w:ins w:id="185"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86" w:author="Anritsu" w:date="2019-02-08T16:45:00Z"/>
                <w:rFonts w:ascii="Arial" w:hAnsi="Arial" w:cs="Arial"/>
                <w:color w:val="000000"/>
                <w:sz w:val="18"/>
                <w:szCs w:val="18"/>
                <w:lang w:eastAsia="de-DE"/>
              </w:rPr>
            </w:pPr>
            <w:ins w:id="187"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88" w:author="Anritsu" w:date="2019-02-08T16:45:00Z"/>
                <w:rFonts w:ascii="Arial" w:hAnsi="Arial" w:cs="Arial"/>
                <w:color w:val="000000"/>
                <w:sz w:val="18"/>
                <w:szCs w:val="18"/>
                <w:lang w:eastAsia="de-DE"/>
              </w:rPr>
            </w:pPr>
            <w:ins w:id="189" w:author="Anritsu" w:date="2019-02-08T16:57:00Z">
              <w:r>
                <w:rPr>
                  <w:rFonts w:ascii="Arial" w:hAnsi="Arial" w:cs="Arial"/>
                  <w:sz w:val="18"/>
                  <w:szCs w:val="18"/>
                </w:rPr>
                <w:t>40.2</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90" w:author="Anritsu" w:date="2019-02-08T16:45:00Z"/>
                <w:rFonts w:ascii="Arial" w:hAnsi="Arial" w:cs="Arial"/>
                <w:color w:val="000000"/>
                <w:sz w:val="18"/>
                <w:szCs w:val="18"/>
                <w:lang w:eastAsia="de-DE"/>
              </w:rPr>
            </w:pPr>
            <w:ins w:id="191"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92" w:author="Anritsu" w:date="2019-02-08T16:45:00Z"/>
                <w:rFonts w:ascii="Arial" w:hAnsi="Arial" w:cs="Arial"/>
                <w:color w:val="000000"/>
                <w:sz w:val="18"/>
                <w:szCs w:val="18"/>
                <w:lang w:eastAsia="de-DE"/>
              </w:rPr>
            </w:pPr>
            <w:ins w:id="193"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94" w:author="Anritsu" w:date="2019-02-08T16:45:00Z"/>
                <w:rFonts w:ascii="Arial" w:hAnsi="Arial" w:cs="Arial"/>
                <w:color w:val="000000"/>
                <w:sz w:val="18"/>
                <w:szCs w:val="18"/>
                <w:lang w:eastAsia="de-DE"/>
              </w:rPr>
            </w:pPr>
            <w:ins w:id="195"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96" w:author="Anritsu" w:date="2019-02-08T16:45:00Z"/>
                <w:rFonts w:ascii="Arial" w:hAnsi="Arial" w:cs="Arial"/>
                <w:color w:val="000000"/>
                <w:sz w:val="18"/>
                <w:szCs w:val="18"/>
                <w:lang w:eastAsia="de-DE"/>
              </w:rPr>
            </w:pPr>
            <w:ins w:id="197"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98" w:author="Anritsu" w:date="2019-02-08T16:45:00Z"/>
                <w:rFonts w:ascii="Arial" w:hAnsi="Arial" w:cs="Arial"/>
                <w:color w:val="000000"/>
                <w:sz w:val="18"/>
                <w:szCs w:val="18"/>
                <w:lang w:eastAsia="de-DE"/>
              </w:rPr>
            </w:pPr>
            <w:ins w:id="199"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00" w:author="Anritsu" w:date="2019-02-08T16:45:00Z"/>
                <w:rFonts w:ascii="Arial" w:hAnsi="Arial" w:cs="Arial"/>
                <w:color w:val="000000"/>
                <w:sz w:val="18"/>
                <w:szCs w:val="18"/>
                <w:lang w:eastAsia="de-DE"/>
              </w:rPr>
            </w:pPr>
            <w:ins w:id="201" w:author="Anritsu" w:date="2019-02-08T16:57:00Z">
              <w:r>
                <w:rPr>
                  <w:rFonts w:ascii="Arial" w:hAnsi="Arial" w:cs="Arial"/>
                  <w:color w:val="000000"/>
                  <w:sz w:val="18"/>
                  <w:szCs w:val="18"/>
                </w:rPr>
                <w:t>2394.5</w:t>
              </w:r>
            </w:ins>
          </w:p>
        </w:tc>
      </w:tr>
      <w:tr w:rsidR="00022B9E" w:rsidRPr="00431C68" w:rsidTr="00022B9E">
        <w:trPr>
          <w:trHeight w:val="227"/>
          <w:ins w:id="202"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203"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204"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05" w:author="Anritsu" w:date="2019-02-08T16:45:00Z"/>
                <w:rFonts w:ascii="Arial" w:hAnsi="Arial" w:cs="Arial"/>
                <w:color w:val="000000"/>
                <w:sz w:val="18"/>
                <w:szCs w:val="18"/>
                <w:lang w:eastAsia="de-DE"/>
              </w:rPr>
            </w:pPr>
            <w:ins w:id="206"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07" w:author="Anritsu" w:date="2019-02-08T16:45:00Z"/>
                <w:rFonts w:ascii="Arial" w:hAnsi="Arial" w:cs="Arial"/>
                <w:color w:val="000000"/>
                <w:sz w:val="18"/>
                <w:szCs w:val="18"/>
                <w:lang w:eastAsia="de-DE"/>
              </w:rPr>
            </w:pPr>
            <w:ins w:id="208"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09" w:author="Anritsu" w:date="2019-02-08T16:45:00Z"/>
                <w:rFonts w:ascii="Arial" w:hAnsi="Arial" w:cs="Arial"/>
                <w:color w:val="000000"/>
                <w:sz w:val="18"/>
                <w:szCs w:val="18"/>
                <w:lang w:eastAsia="de-DE"/>
              </w:rPr>
            </w:pPr>
            <w:ins w:id="210"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11" w:author="Anritsu" w:date="2019-02-08T16:45:00Z"/>
                <w:rFonts w:ascii="Arial" w:hAnsi="Arial" w:cs="Arial"/>
                <w:color w:val="000000"/>
                <w:sz w:val="18"/>
                <w:szCs w:val="18"/>
                <w:lang w:eastAsia="de-DE"/>
              </w:rPr>
            </w:pPr>
            <w:ins w:id="212"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13" w:author="Anritsu" w:date="2019-02-08T16:45:00Z"/>
                <w:rFonts w:ascii="Arial" w:hAnsi="Arial" w:cs="Arial"/>
                <w:color w:val="000000"/>
                <w:sz w:val="18"/>
                <w:szCs w:val="18"/>
                <w:lang w:eastAsia="de-DE"/>
              </w:rPr>
            </w:pPr>
            <w:ins w:id="214"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15" w:author="Anritsu" w:date="2019-02-08T16:45:00Z"/>
                <w:rFonts w:ascii="Arial" w:hAnsi="Arial" w:cs="Arial"/>
                <w:color w:val="000000"/>
                <w:sz w:val="18"/>
                <w:szCs w:val="18"/>
                <w:lang w:eastAsia="de-DE"/>
              </w:rPr>
            </w:pPr>
            <w:ins w:id="216"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17" w:author="Anritsu" w:date="2019-02-08T16:45:00Z"/>
                <w:rFonts w:ascii="Arial" w:hAnsi="Arial" w:cs="Arial"/>
                <w:color w:val="000000"/>
                <w:sz w:val="18"/>
                <w:szCs w:val="18"/>
                <w:lang w:eastAsia="de-DE"/>
              </w:rPr>
            </w:pPr>
            <w:ins w:id="218" w:author="Anritsu" w:date="2019-02-08T16:57:00Z">
              <w:r>
                <w:rPr>
                  <w:rFonts w:ascii="Arial" w:hAnsi="Arial" w:cs="Arial"/>
                  <w:sz w:val="18"/>
                  <w:szCs w:val="18"/>
                </w:rPr>
                <w:t>41.2</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19" w:author="Anritsu" w:date="2019-02-08T16:45:00Z"/>
                <w:rFonts w:ascii="Arial" w:hAnsi="Arial" w:cs="Arial"/>
                <w:color w:val="000000"/>
                <w:sz w:val="18"/>
                <w:szCs w:val="18"/>
                <w:lang w:eastAsia="de-DE"/>
              </w:rPr>
            </w:pPr>
            <w:ins w:id="220"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21" w:author="Anritsu" w:date="2019-02-08T16:45:00Z"/>
                <w:rFonts w:ascii="Arial" w:hAnsi="Arial" w:cs="Arial"/>
                <w:color w:val="000000"/>
                <w:sz w:val="18"/>
                <w:szCs w:val="18"/>
                <w:lang w:eastAsia="de-DE"/>
              </w:rPr>
            </w:pPr>
            <w:ins w:id="222"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23" w:author="Anritsu" w:date="2019-02-08T16:45:00Z"/>
                <w:rFonts w:ascii="Arial" w:hAnsi="Arial" w:cs="Arial"/>
                <w:color w:val="000000"/>
                <w:sz w:val="18"/>
                <w:szCs w:val="18"/>
                <w:lang w:eastAsia="de-DE"/>
              </w:rPr>
            </w:pPr>
            <w:ins w:id="224"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25" w:author="Anritsu" w:date="2019-02-08T16:45:00Z"/>
                <w:rFonts w:ascii="Arial" w:hAnsi="Arial" w:cs="Arial"/>
                <w:color w:val="000000"/>
                <w:sz w:val="18"/>
                <w:szCs w:val="18"/>
                <w:lang w:eastAsia="de-DE"/>
              </w:rPr>
            </w:pPr>
            <w:ins w:id="226"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27" w:author="Anritsu" w:date="2019-02-08T16:45:00Z"/>
                <w:rFonts w:ascii="Arial" w:hAnsi="Arial" w:cs="Arial"/>
                <w:color w:val="000000"/>
                <w:sz w:val="18"/>
                <w:szCs w:val="18"/>
                <w:lang w:eastAsia="de-DE"/>
              </w:rPr>
            </w:pPr>
            <w:ins w:id="228"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29" w:author="Anritsu" w:date="2019-02-08T16:45:00Z"/>
                <w:rFonts w:ascii="Arial" w:hAnsi="Arial" w:cs="Arial"/>
                <w:color w:val="000000"/>
                <w:sz w:val="18"/>
                <w:szCs w:val="18"/>
                <w:lang w:eastAsia="de-DE"/>
              </w:rPr>
            </w:pPr>
            <w:ins w:id="230" w:author="Anritsu" w:date="2019-02-08T16:57:00Z">
              <w:r>
                <w:rPr>
                  <w:rFonts w:ascii="Arial" w:hAnsi="Arial" w:cs="Arial"/>
                  <w:sz w:val="18"/>
                  <w:szCs w:val="18"/>
                </w:rPr>
                <w:t>2390</w:t>
              </w:r>
            </w:ins>
          </w:p>
        </w:tc>
      </w:tr>
      <w:tr w:rsidR="00022B9E" w:rsidRPr="00431C68" w:rsidTr="00022B9E">
        <w:trPr>
          <w:trHeight w:val="227"/>
          <w:ins w:id="23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232"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hideMark/>
          </w:tcPr>
          <w:p w:rsidR="00022B9E" w:rsidRPr="00431C68" w:rsidRDefault="00022B9E">
            <w:pPr>
              <w:spacing w:after="0"/>
              <w:jc w:val="center"/>
              <w:rPr>
                <w:ins w:id="233" w:author="Anritsu" w:date="2019-02-08T16:45:00Z"/>
                <w:rFonts w:ascii="Arial" w:hAnsi="Arial" w:cs="Arial"/>
                <w:color w:val="000000"/>
                <w:sz w:val="18"/>
                <w:szCs w:val="18"/>
                <w:lang w:eastAsia="de-DE"/>
              </w:rPr>
            </w:pPr>
            <w:ins w:id="234" w:author="Anritsu" w:date="2019-02-08T16:49:00Z">
              <w:r w:rsidRPr="00431C68">
                <w:rPr>
                  <w:rFonts w:ascii="Arial" w:hAnsi="Arial" w:cs="Arial"/>
                  <w:color w:val="000000"/>
                  <w:sz w:val="18"/>
                  <w:szCs w:val="18"/>
                  <w:lang w:eastAsia="de-DE"/>
                </w:rPr>
                <w:t>50+75+75</w:t>
              </w:r>
              <w:r w:rsidRPr="00431C68">
                <w:rPr>
                  <w:rFonts w:ascii="Arial" w:hAnsi="Arial" w:cs="Arial"/>
                  <w:color w:val="000000"/>
                  <w:sz w:val="18"/>
                  <w:szCs w:val="18"/>
                  <w:lang w:eastAsia="de-DE"/>
                </w:rPr>
                <w:br/>
                <w:t>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35" w:author="Anritsu" w:date="2019-02-08T16:45:00Z"/>
                <w:rFonts w:ascii="Arial" w:hAnsi="Arial" w:cs="Arial"/>
                <w:color w:val="000000"/>
                <w:sz w:val="18"/>
                <w:szCs w:val="18"/>
                <w:lang w:eastAsia="de-DE"/>
              </w:rPr>
            </w:pPr>
            <w:ins w:id="236"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37" w:author="Anritsu" w:date="2019-02-08T16:45:00Z"/>
                <w:rFonts w:ascii="Arial" w:hAnsi="Arial" w:cs="Arial"/>
                <w:color w:val="000000"/>
                <w:sz w:val="18"/>
                <w:szCs w:val="18"/>
                <w:lang w:eastAsia="de-DE"/>
              </w:rPr>
            </w:pPr>
            <w:ins w:id="238"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39" w:author="Anritsu" w:date="2019-02-08T16:45:00Z"/>
                <w:rFonts w:ascii="Arial" w:hAnsi="Arial" w:cs="Arial"/>
                <w:color w:val="000000"/>
                <w:sz w:val="18"/>
                <w:szCs w:val="18"/>
                <w:lang w:eastAsia="de-DE"/>
              </w:rPr>
            </w:pPr>
            <w:ins w:id="240"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41" w:author="Anritsu" w:date="2019-02-08T16:45:00Z"/>
                <w:rFonts w:ascii="Arial" w:hAnsi="Arial" w:cs="Arial"/>
                <w:color w:val="000000"/>
                <w:sz w:val="18"/>
                <w:szCs w:val="18"/>
                <w:lang w:eastAsia="de-DE"/>
              </w:rPr>
            </w:pPr>
            <w:ins w:id="242"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43" w:author="Anritsu" w:date="2019-02-08T16:45:00Z"/>
                <w:rFonts w:ascii="Arial" w:hAnsi="Arial" w:cs="Arial"/>
                <w:color w:val="000000"/>
                <w:sz w:val="18"/>
                <w:szCs w:val="18"/>
                <w:lang w:eastAsia="de-DE"/>
              </w:rPr>
            </w:pPr>
            <w:ins w:id="244"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45" w:author="Anritsu" w:date="2019-02-08T16:45:00Z"/>
                <w:rFonts w:ascii="Arial" w:hAnsi="Arial" w:cs="Arial"/>
                <w:color w:val="000000"/>
                <w:sz w:val="18"/>
                <w:szCs w:val="18"/>
                <w:lang w:eastAsia="de-DE"/>
              </w:rPr>
            </w:pPr>
            <w:ins w:id="246"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47" w:author="Anritsu" w:date="2019-02-08T16:45:00Z"/>
                <w:rFonts w:ascii="Arial" w:hAnsi="Arial" w:cs="Arial"/>
                <w:color w:val="000000"/>
                <w:sz w:val="18"/>
                <w:szCs w:val="18"/>
                <w:lang w:eastAsia="de-DE"/>
              </w:rPr>
            </w:pPr>
            <w:ins w:id="248" w:author="Anritsu" w:date="2019-02-08T16:57:00Z">
              <w:r>
                <w:rPr>
                  <w:rFonts w:ascii="Arial" w:hAnsi="Arial" w:cs="Arial"/>
                  <w:sz w:val="18"/>
                  <w:szCs w:val="18"/>
                </w:rPr>
                <w:t>40.1</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49" w:author="Anritsu" w:date="2019-02-08T16:45:00Z"/>
                <w:rFonts w:ascii="Arial" w:hAnsi="Arial" w:cs="Arial"/>
                <w:color w:val="000000"/>
                <w:sz w:val="18"/>
                <w:szCs w:val="18"/>
                <w:lang w:eastAsia="de-DE"/>
              </w:rPr>
            </w:pPr>
            <w:ins w:id="250"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51" w:author="Anritsu" w:date="2019-02-08T16:45:00Z"/>
                <w:rFonts w:ascii="Arial" w:hAnsi="Arial" w:cs="Arial"/>
                <w:color w:val="000000"/>
                <w:sz w:val="18"/>
                <w:szCs w:val="18"/>
                <w:lang w:eastAsia="de-DE"/>
              </w:rPr>
            </w:pPr>
            <w:ins w:id="252"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53" w:author="Anritsu" w:date="2019-02-08T16:45:00Z"/>
                <w:rFonts w:ascii="Arial" w:hAnsi="Arial" w:cs="Arial"/>
                <w:color w:val="000000"/>
                <w:sz w:val="18"/>
                <w:szCs w:val="18"/>
                <w:lang w:eastAsia="de-DE"/>
              </w:rPr>
            </w:pPr>
            <w:ins w:id="254"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55" w:author="Anritsu" w:date="2019-02-08T16:45:00Z"/>
                <w:rFonts w:ascii="Arial" w:hAnsi="Arial" w:cs="Arial"/>
                <w:color w:val="000000"/>
                <w:sz w:val="18"/>
                <w:szCs w:val="18"/>
                <w:lang w:eastAsia="de-DE"/>
              </w:rPr>
            </w:pPr>
            <w:ins w:id="256"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57" w:author="Anritsu" w:date="2019-02-08T16:45:00Z"/>
                <w:rFonts w:ascii="Arial" w:hAnsi="Arial" w:cs="Arial"/>
                <w:color w:val="000000"/>
                <w:sz w:val="18"/>
                <w:szCs w:val="18"/>
                <w:lang w:eastAsia="de-DE"/>
              </w:rPr>
            </w:pPr>
            <w:ins w:id="258"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59" w:author="Anritsu" w:date="2019-02-08T16:45:00Z"/>
                <w:rFonts w:ascii="Arial" w:hAnsi="Arial" w:cs="Arial"/>
                <w:color w:val="000000"/>
                <w:sz w:val="18"/>
                <w:szCs w:val="18"/>
                <w:lang w:eastAsia="de-DE"/>
              </w:rPr>
            </w:pPr>
            <w:ins w:id="260" w:author="Anritsu" w:date="2019-02-08T16:57:00Z">
              <w:r>
                <w:rPr>
                  <w:rFonts w:ascii="Arial" w:hAnsi="Arial" w:cs="Arial"/>
                  <w:color w:val="000000"/>
                  <w:sz w:val="18"/>
                  <w:szCs w:val="18"/>
                </w:rPr>
                <w:t>2392.5</w:t>
              </w:r>
            </w:ins>
          </w:p>
        </w:tc>
      </w:tr>
      <w:tr w:rsidR="00022B9E" w:rsidRPr="00431C68" w:rsidTr="00022B9E">
        <w:trPr>
          <w:trHeight w:val="227"/>
          <w:ins w:id="26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26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263"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64" w:author="Anritsu" w:date="2019-02-08T16:45:00Z"/>
                <w:rFonts w:ascii="Arial" w:hAnsi="Arial" w:cs="Arial"/>
                <w:color w:val="000000"/>
                <w:sz w:val="18"/>
                <w:szCs w:val="18"/>
                <w:lang w:eastAsia="de-DE"/>
              </w:rPr>
            </w:pPr>
            <w:ins w:id="265"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66" w:author="Anritsu" w:date="2019-02-08T16:45:00Z"/>
                <w:rFonts w:ascii="Arial" w:hAnsi="Arial" w:cs="Arial"/>
                <w:color w:val="000000"/>
                <w:sz w:val="18"/>
                <w:szCs w:val="18"/>
                <w:lang w:eastAsia="de-DE"/>
              </w:rPr>
            </w:pPr>
            <w:ins w:id="267"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68" w:author="Anritsu" w:date="2019-02-08T16:45:00Z"/>
                <w:rFonts w:ascii="Arial" w:hAnsi="Arial" w:cs="Arial"/>
                <w:color w:val="000000"/>
                <w:sz w:val="18"/>
                <w:szCs w:val="18"/>
                <w:lang w:eastAsia="de-DE"/>
              </w:rPr>
            </w:pPr>
            <w:ins w:id="269"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70" w:author="Anritsu" w:date="2019-02-08T16:45:00Z"/>
                <w:rFonts w:ascii="Arial" w:hAnsi="Arial" w:cs="Arial"/>
                <w:color w:val="000000"/>
                <w:sz w:val="18"/>
                <w:szCs w:val="18"/>
                <w:lang w:eastAsia="de-DE"/>
              </w:rPr>
            </w:pPr>
            <w:ins w:id="271"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72" w:author="Anritsu" w:date="2019-02-08T16:45:00Z"/>
                <w:rFonts w:ascii="Arial" w:hAnsi="Arial" w:cs="Arial"/>
                <w:color w:val="000000"/>
                <w:sz w:val="18"/>
                <w:szCs w:val="18"/>
                <w:lang w:eastAsia="de-DE"/>
              </w:rPr>
            </w:pPr>
            <w:ins w:id="273"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74" w:author="Anritsu" w:date="2019-02-08T16:45:00Z"/>
                <w:rFonts w:ascii="Arial" w:hAnsi="Arial" w:cs="Arial"/>
                <w:color w:val="000000"/>
                <w:sz w:val="18"/>
                <w:szCs w:val="18"/>
                <w:lang w:eastAsia="de-DE"/>
              </w:rPr>
            </w:pPr>
            <w:ins w:id="275"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76" w:author="Anritsu" w:date="2019-02-08T16:45:00Z"/>
                <w:rFonts w:ascii="Arial" w:hAnsi="Arial" w:cs="Arial"/>
                <w:color w:val="000000"/>
                <w:sz w:val="18"/>
                <w:szCs w:val="18"/>
                <w:lang w:eastAsia="de-DE"/>
              </w:rPr>
            </w:pPr>
            <w:ins w:id="277" w:author="Anritsu" w:date="2019-02-08T16:57:00Z">
              <w:r>
                <w:rPr>
                  <w:rFonts w:ascii="Arial" w:hAnsi="Arial" w:cs="Arial"/>
                  <w:sz w:val="18"/>
                  <w:szCs w:val="18"/>
                </w:rPr>
                <w:t>40.6</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78" w:author="Anritsu" w:date="2019-02-08T16:45:00Z"/>
                <w:rFonts w:ascii="Arial" w:hAnsi="Arial" w:cs="Arial"/>
                <w:color w:val="000000"/>
                <w:sz w:val="18"/>
                <w:szCs w:val="18"/>
                <w:lang w:eastAsia="de-DE"/>
              </w:rPr>
            </w:pPr>
            <w:ins w:id="279"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80" w:author="Anritsu" w:date="2019-02-08T16:45:00Z"/>
                <w:rFonts w:ascii="Arial" w:hAnsi="Arial" w:cs="Arial"/>
                <w:color w:val="000000"/>
                <w:sz w:val="18"/>
                <w:szCs w:val="18"/>
                <w:lang w:eastAsia="de-DE"/>
              </w:rPr>
            </w:pPr>
            <w:ins w:id="281"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82" w:author="Anritsu" w:date="2019-02-08T16:45:00Z"/>
                <w:rFonts w:ascii="Arial" w:hAnsi="Arial" w:cs="Arial"/>
                <w:color w:val="000000"/>
                <w:sz w:val="18"/>
                <w:szCs w:val="18"/>
                <w:lang w:eastAsia="de-DE"/>
              </w:rPr>
            </w:pPr>
            <w:ins w:id="283"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84" w:author="Anritsu" w:date="2019-02-08T16:45:00Z"/>
                <w:rFonts w:ascii="Arial" w:hAnsi="Arial" w:cs="Arial"/>
                <w:color w:val="000000"/>
                <w:sz w:val="18"/>
                <w:szCs w:val="18"/>
                <w:lang w:eastAsia="de-DE"/>
              </w:rPr>
            </w:pPr>
            <w:ins w:id="285"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86" w:author="Anritsu" w:date="2019-02-08T16:45:00Z"/>
                <w:rFonts w:ascii="Arial" w:hAnsi="Arial" w:cs="Arial"/>
                <w:color w:val="000000"/>
                <w:sz w:val="18"/>
                <w:szCs w:val="18"/>
                <w:lang w:eastAsia="de-DE"/>
              </w:rPr>
            </w:pPr>
            <w:ins w:id="287"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88" w:author="Anritsu" w:date="2019-02-08T16:45:00Z"/>
                <w:rFonts w:ascii="Arial" w:hAnsi="Arial" w:cs="Arial"/>
                <w:color w:val="000000"/>
                <w:sz w:val="18"/>
                <w:szCs w:val="18"/>
                <w:lang w:eastAsia="de-DE"/>
              </w:rPr>
            </w:pPr>
            <w:ins w:id="289" w:author="Anritsu" w:date="2019-02-08T16:57:00Z">
              <w:r>
                <w:rPr>
                  <w:rFonts w:ascii="Arial" w:hAnsi="Arial" w:cs="Arial"/>
                  <w:color w:val="000000"/>
                  <w:sz w:val="18"/>
                  <w:szCs w:val="18"/>
                </w:rPr>
                <w:t>2392.5</w:t>
              </w:r>
            </w:ins>
          </w:p>
        </w:tc>
      </w:tr>
      <w:tr w:rsidR="00022B9E" w:rsidRPr="00431C68" w:rsidTr="00022B9E">
        <w:trPr>
          <w:trHeight w:val="227"/>
          <w:ins w:id="290"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291"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292"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93" w:author="Anritsu" w:date="2019-02-08T16:45:00Z"/>
                <w:rFonts w:ascii="Arial" w:hAnsi="Arial" w:cs="Arial"/>
                <w:color w:val="000000"/>
                <w:sz w:val="18"/>
                <w:szCs w:val="18"/>
                <w:lang w:eastAsia="de-DE"/>
              </w:rPr>
            </w:pPr>
            <w:ins w:id="294"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95" w:author="Anritsu" w:date="2019-02-08T16:45:00Z"/>
                <w:rFonts w:ascii="Arial" w:hAnsi="Arial" w:cs="Arial"/>
                <w:color w:val="000000"/>
                <w:sz w:val="18"/>
                <w:szCs w:val="18"/>
                <w:lang w:eastAsia="de-DE"/>
              </w:rPr>
            </w:pPr>
            <w:ins w:id="296"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297" w:author="Anritsu" w:date="2019-02-08T16:45:00Z"/>
                <w:rFonts w:ascii="Arial" w:hAnsi="Arial" w:cs="Arial"/>
                <w:color w:val="000000"/>
                <w:sz w:val="18"/>
                <w:szCs w:val="18"/>
                <w:lang w:eastAsia="de-DE"/>
              </w:rPr>
            </w:pPr>
            <w:ins w:id="298"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299" w:author="Anritsu" w:date="2019-02-08T16:45:00Z"/>
                <w:rFonts w:ascii="Arial" w:hAnsi="Arial" w:cs="Arial"/>
                <w:color w:val="000000"/>
                <w:sz w:val="18"/>
                <w:szCs w:val="18"/>
                <w:lang w:eastAsia="de-DE"/>
              </w:rPr>
            </w:pPr>
            <w:ins w:id="300"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01" w:author="Anritsu" w:date="2019-02-08T16:45:00Z"/>
                <w:rFonts w:ascii="Arial" w:hAnsi="Arial" w:cs="Arial"/>
                <w:color w:val="000000"/>
                <w:sz w:val="18"/>
                <w:szCs w:val="18"/>
                <w:lang w:eastAsia="de-DE"/>
              </w:rPr>
            </w:pPr>
            <w:ins w:id="302"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03" w:author="Anritsu" w:date="2019-02-08T16:45:00Z"/>
                <w:rFonts w:ascii="Arial" w:hAnsi="Arial" w:cs="Arial"/>
                <w:color w:val="000000"/>
                <w:sz w:val="18"/>
                <w:szCs w:val="18"/>
                <w:lang w:eastAsia="de-DE"/>
              </w:rPr>
            </w:pPr>
            <w:ins w:id="304"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05" w:author="Anritsu" w:date="2019-02-08T16:45:00Z"/>
                <w:rFonts w:ascii="Arial" w:hAnsi="Arial" w:cs="Arial"/>
                <w:color w:val="000000"/>
                <w:sz w:val="18"/>
                <w:szCs w:val="18"/>
                <w:lang w:eastAsia="de-DE"/>
              </w:rPr>
            </w:pPr>
            <w:ins w:id="306" w:author="Anritsu" w:date="2019-02-08T16:57:00Z">
              <w:r>
                <w:rPr>
                  <w:rFonts w:ascii="Arial" w:hAnsi="Arial" w:cs="Arial"/>
                  <w:sz w:val="18"/>
                  <w:szCs w:val="18"/>
                </w:rPr>
                <w:t>40.6</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07" w:author="Anritsu" w:date="2019-02-08T16:45:00Z"/>
                <w:rFonts w:ascii="Arial" w:hAnsi="Arial" w:cs="Arial"/>
                <w:color w:val="000000"/>
                <w:sz w:val="18"/>
                <w:szCs w:val="18"/>
                <w:lang w:eastAsia="de-DE"/>
              </w:rPr>
            </w:pPr>
            <w:ins w:id="308"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09" w:author="Anritsu" w:date="2019-02-08T16:45:00Z"/>
                <w:rFonts w:ascii="Arial" w:hAnsi="Arial" w:cs="Arial"/>
                <w:color w:val="000000"/>
                <w:sz w:val="18"/>
                <w:szCs w:val="18"/>
                <w:lang w:eastAsia="de-DE"/>
              </w:rPr>
            </w:pPr>
            <w:ins w:id="310"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11" w:author="Anritsu" w:date="2019-02-08T16:45:00Z"/>
                <w:rFonts w:ascii="Arial" w:hAnsi="Arial" w:cs="Arial"/>
                <w:color w:val="000000"/>
                <w:sz w:val="18"/>
                <w:szCs w:val="18"/>
                <w:lang w:eastAsia="de-DE"/>
              </w:rPr>
            </w:pPr>
            <w:ins w:id="312"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13" w:author="Anritsu" w:date="2019-02-08T16:45:00Z"/>
                <w:rFonts w:ascii="Arial" w:hAnsi="Arial" w:cs="Arial"/>
                <w:color w:val="000000"/>
                <w:sz w:val="18"/>
                <w:szCs w:val="18"/>
                <w:lang w:eastAsia="de-DE"/>
              </w:rPr>
            </w:pPr>
            <w:ins w:id="314"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15" w:author="Anritsu" w:date="2019-02-08T16:45:00Z"/>
                <w:rFonts w:ascii="Arial" w:hAnsi="Arial" w:cs="Arial"/>
                <w:color w:val="000000"/>
                <w:sz w:val="18"/>
                <w:szCs w:val="18"/>
                <w:lang w:eastAsia="de-DE"/>
              </w:rPr>
            </w:pPr>
            <w:ins w:id="316"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17" w:author="Anritsu" w:date="2019-02-08T16:45:00Z"/>
                <w:rFonts w:ascii="Arial" w:hAnsi="Arial" w:cs="Arial"/>
                <w:color w:val="000000"/>
                <w:sz w:val="18"/>
                <w:szCs w:val="18"/>
                <w:lang w:eastAsia="de-DE"/>
              </w:rPr>
            </w:pPr>
            <w:ins w:id="318" w:author="Anritsu" w:date="2019-02-08T16:57:00Z">
              <w:r>
                <w:rPr>
                  <w:rFonts w:ascii="Arial" w:hAnsi="Arial" w:cs="Arial"/>
                  <w:sz w:val="18"/>
                  <w:szCs w:val="18"/>
                </w:rPr>
                <w:t>2390</w:t>
              </w:r>
            </w:ins>
          </w:p>
        </w:tc>
      </w:tr>
      <w:tr w:rsidR="00022B9E" w:rsidRPr="00431C68" w:rsidTr="00022B9E">
        <w:trPr>
          <w:trHeight w:val="227"/>
          <w:ins w:id="319"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320" w:author="Anritsu" w:date="2019-02-08T16:45:00Z"/>
                <w:rFonts w:ascii="Arial" w:hAnsi="Arial" w:cs="Arial"/>
                <w:color w:val="000000"/>
                <w:sz w:val="18"/>
                <w:szCs w:val="18"/>
                <w:lang w:eastAsia="de-DE"/>
              </w:rPr>
            </w:pPr>
          </w:p>
        </w:tc>
        <w:tc>
          <w:tcPr>
            <w:tcW w:w="14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321"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22" w:author="Anritsu" w:date="2019-02-08T16:45:00Z"/>
                <w:rFonts w:ascii="Arial" w:hAnsi="Arial" w:cs="Arial"/>
                <w:color w:val="000000"/>
                <w:sz w:val="18"/>
                <w:szCs w:val="18"/>
                <w:lang w:eastAsia="de-DE"/>
              </w:rPr>
            </w:pPr>
            <w:ins w:id="323"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24" w:author="Anritsu" w:date="2019-02-08T16:45:00Z"/>
                <w:rFonts w:ascii="Arial" w:hAnsi="Arial" w:cs="Arial"/>
                <w:color w:val="000000"/>
                <w:sz w:val="18"/>
                <w:szCs w:val="18"/>
                <w:lang w:eastAsia="de-DE"/>
              </w:rPr>
            </w:pPr>
            <w:ins w:id="325"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26" w:author="Anritsu" w:date="2019-02-08T16:45:00Z"/>
                <w:rFonts w:ascii="Arial" w:hAnsi="Arial" w:cs="Arial"/>
                <w:color w:val="000000"/>
                <w:sz w:val="18"/>
                <w:szCs w:val="18"/>
                <w:lang w:eastAsia="de-DE"/>
              </w:rPr>
            </w:pPr>
            <w:ins w:id="327"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28" w:author="Anritsu" w:date="2019-02-08T16:45:00Z"/>
                <w:rFonts w:ascii="Arial" w:hAnsi="Arial" w:cs="Arial"/>
                <w:color w:val="000000"/>
                <w:sz w:val="18"/>
                <w:szCs w:val="18"/>
                <w:lang w:eastAsia="de-DE"/>
              </w:rPr>
            </w:pPr>
            <w:ins w:id="329"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30" w:author="Anritsu" w:date="2019-02-08T16:45:00Z"/>
                <w:rFonts w:ascii="Arial" w:hAnsi="Arial" w:cs="Arial"/>
                <w:color w:val="000000"/>
                <w:sz w:val="18"/>
                <w:szCs w:val="18"/>
                <w:lang w:eastAsia="de-DE"/>
              </w:rPr>
            </w:pPr>
            <w:ins w:id="331"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32" w:author="Anritsu" w:date="2019-02-08T16:45:00Z"/>
                <w:rFonts w:ascii="Arial" w:hAnsi="Arial" w:cs="Arial"/>
                <w:color w:val="000000"/>
                <w:sz w:val="18"/>
                <w:szCs w:val="18"/>
                <w:lang w:eastAsia="de-DE"/>
              </w:rPr>
            </w:pPr>
            <w:ins w:id="333"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34" w:author="Anritsu" w:date="2019-02-08T16:45:00Z"/>
                <w:rFonts w:ascii="Arial" w:hAnsi="Arial" w:cs="Arial"/>
                <w:color w:val="000000"/>
                <w:sz w:val="18"/>
                <w:szCs w:val="18"/>
                <w:lang w:eastAsia="de-DE"/>
              </w:rPr>
            </w:pPr>
            <w:ins w:id="335" w:author="Anritsu" w:date="2019-02-08T16:57:00Z">
              <w:r>
                <w:rPr>
                  <w:rFonts w:ascii="Arial" w:hAnsi="Arial" w:cs="Arial"/>
                  <w:sz w:val="18"/>
                  <w:szCs w:val="18"/>
                </w:rPr>
                <w:t>40.1</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36" w:author="Anritsu" w:date="2019-02-08T16:45:00Z"/>
                <w:rFonts w:ascii="Arial" w:hAnsi="Arial" w:cs="Arial"/>
                <w:color w:val="000000"/>
                <w:sz w:val="18"/>
                <w:szCs w:val="18"/>
                <w:lang w:eastAsia="de-DE"/>
              </w:rPr>
            </w:pPr>
            <w:ins w:id="337"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38" w:author="Anritsu" w:date="2019-02-08T16:45:00Z"/>
                <w:rFonts w:ascii="Arial" w:hAnsi="Arial" w:cs="Arial"/>
                <w:color w:val="000000"/>
                <w:sz w:val="18"/>
                <w:szCs w:val="18"/>
                <w:lang w:eastAsia="de-DE"/>
              </w:rPr>
            </w:pPr>
            <w:ins w:id="339"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40" w:author="Anritsu" w:date="2019-02-08T16:45:00Z"/>
                <w:rFonts w:ascii="Arial" w:hAnsi="Arial" w:cs="Arial"/>
                <w:color w:val="000000"/>
                <w:sz w:val="18"/>
                <w:szCs w:val="18"/>
                <w:lang w:eastAsia="de-DE"/>
              </w:rPr>
            </w:pPr>
            <w:ins w:id="341"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42" w:author="Anritsu" w:date="2019-02-08T16:45:00Z"/>
                <w:rFonts w:ascii="Arial" w:hAnsi="Arial" w:cs="Arial"/>
                <w:color w:val="000000"/>
                <w:sz w:val="18"/>
                <w:szCs w:val="18"/>
                <w:lang w:eastAsia="de-DE"/>
              </w:rPr>
            </w:pPr>
            <w:ins w:id="343"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44" w:author="Anritsu" w:date="2019-02-08T16:45:00Z"/>
                <w:rFonts w:ascii="Arial" w:hAnsi="Arial" w:cs="Arial"/>
                <w:color w:val="000000"/>
                <w:sz w:val="18"/>
                <w:szCs w:val="18"/>
                <w:lang w:eastAsia="de-DE"/>
              </w:rPr>
            </w:pPr>
            <w:ins w:id="345"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46" w:author="Anritsu" w:date="2019-02-08T16:45:00Z"/>
                <w:rFonts w:ascii="Arial" w:hAnsi="Arial" w:cs="Arial"/>
                <w:color w:val="000000"/>
                <w:sz w:val="18"/>
                <w:szCs w:val="18"/>
                <w:lang w:eastAsia="de-DE"/>
              </w:rPr>
            </w:pPr>
            <w:ins w:id="347" w:author="Anritsu" w:date="2019-02-08T16:57:00Z">
              <w:r>
                <w:rPr>
                  <w:rFonts w:ascii="Arial" w:hAnsi="Arial" w:cs="Arial"/>
                  <w:color w:val="000000"/>
                  <w:sz w:val="18"/>
                  <w:szCs w:val="18"/>
                </w:rPr>
                <w:t>2394.5</w:t>
              </w:r>
            </w:ins>
          </w:p>
        </w:tc>
      </w:tr>
      <w:tr w:rsidR="00022B9E" w:rsidRPr="00431C68" w:rsidTr="00022B9E">
        <w:trPr>
          <w:trHeight w:val="227"/>
          <w:ins w:id="348" w:author="Anritsu" w:date="2019-02-08T16:53: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49" w:author="Anritsu" w:date="2019-02-08T16:53:00Z"/>
                <w:rFonts w:ascii="Arial" w:hAnsi="Arial" w:cs="Arial"/>
                <w:color w:val="000000"/>
                <w:sz w:val="18"/>
                <w:szCs w:val="18"/>
                <w:lang w:eastAsia="de-DE"/>
              </w:rPr>
            </w:pPr>
          </w:p>
        </w:tc>
        <w:tc>
          <w:tcPr>
            <w:tcW w:w="1409" w:type="dxa"/>
            <w:tcBorders>
              <w:top w:val="single" w:sz="8" w:space="0" w:color="auto"/>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50" w:author="Anritsu" w:date="2019-02-08T16:53:00Z"/>
                <w:rFonts w:ascii="Arial" w:hAnsi="Arial" w:cs="Arial"/>
                <w:color w:val="000000"/>
                <w:sz w:val="18"/>
                <w:szCs w:val="18"/>
                <w:lang w:eastAsia="de-DE"/>
              </w:rPr>
            </w:pPr>
            <w:ins w:id="351" w:author="Anritsu" w:date="2019-02-08T16:55:00Z">
              <w:r w:rsidRPr="00923A9A">
                <w:rPr>
                  <w:rFonts w:ascii="Arial" w:hAnsi="Arial" w:cs="Arial"/>
                  <w:color w:val="000000"/>
                  <w:sz w:val="18"/>
                  <w:szCs w:val="18"/>
                  <w:lang w:eastAsia="de-DE"/>
                </w:rPr>
                <w:t>75+75+</w:t>
              </w:r>
              <w:r>
                <w:rPr>
                  <w:rFonts w:ascii="Arial" w:hAnsi="Arial" w:cs="Arial" w:hint="eastAsia"/>
                  <w:color w:val="000000"/>
                  <w:sz w:val="18"/>
                  <w:szCs w:val="18"/>
                  <w:lang w:eastAsia="ja-JP"/>
                </w:rPr>
                <w:br/>
              </w:r>
              <w:r w:rsidRPr="00923A9A">
                <w:rPr>
                  <w:rFonts w:ascii="Arial" w:hAnsi="Arial" w:cs="Arial"/>
                  <w:color w:val="000000"/>
                  <w:sz w:val="18"/>
                  <w:szCs w:val="18"/>
                  <w:lang w:eastAsia="de-DE"/>
                </w:rPr>
                <w:t>75+75</w:t>
              </w:r>
            </w:ins>
          </w:p>
        </w:tc>
        <w:tc>
          <w:tcPr>
            <w:tcW w:w="284" w:type="dxa"/>
            <w:tcBorders>
              <w:top w:val="single" w:sz="8" w:space="0" w:color="auto"/>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52" w:author="Anritsu" w:date="2019-02-08T16:53:00Z"/>
                <w:rFonts w:ascii="Arial" w:hAnsi="Arial" w:cs="Arial"/>
                <w:color w:val="000000"/>
                <w:sz w:val="18"/>
                <w:szCs w:val="18"/>
                <w:lang w:eastAsia="ja-JP"/>
              </w:rPr>
            </w:pPr>
            <w:ins w:id="353" w:author="Anritsu" w:date="2019-02-08T16:57:00Z">
              <w:r>
                <w:rPr>
                  <w:rFonts w:ascii="Arial" w:hAnsi="Arial" w:cs="Arial"/>
                  <w:sz w:val="18"/>
                  <w:szCs w:val="18"/>
                </w:rPr>
                <w:t>75</w:t>
              </w:r>
            </w:ins>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54" w:author="Anritsu" w:date="2019-02-08T16:53:00Z"/>
                <w:rFonts w:ascii="Arial" w:hAnsi="Arial" w:cs="Arial"/>
                <w:color w:val="000000"/>
                <w:sz w:val="18"/>
                <w:szCs w:val="18"/>
              </w:rPr>
            </w:pPr>
            <w:ins w:id="355"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56" w:author="Anritsu" w:date="2019-02-08T16:53:00Z"/>
                <w:rFonts w:ascii="Arial" w:hAnsi="Arial" w:cs="Arial"/>
                <w:color w:val="000000"/>
                <w:sz w:val="18"/>
                <w:szCs w:val="18"/>
              </w:rPr>
            </w:pPr>
            <w:ins w:id="357"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58" w:author="Anritsu" w:date="2019-02-08T16:53:00Z"/>
                <w:rFonts w:ascii="Arial" w:hAnsi="Arial" w:cs="Arial"/>
                <w:color w:val="000000"/>
                <w:sz w:val="18"/>
                <w:szCs w:val="18"/>
                <w:lang w:eastAsia="ja-JP"/>
              </w:rPr>
            </w:pPr>
            <w:ins w:id="359"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60" w:author="Anritsu" w:date="2019-02-08T16:53:00Z"/>
                <w:rFonts w:ascii="Arial" w:hAnsi="Arial" w:cs="Arial"/>
                <w:color w:val="000000"/>
                <w:sz w:val="18"/>
                <w:szCs w:val="18"/>
              </w:rPr>
            </w:pPr>
            <w:ins w:id="361"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62" w:author="Anritsu" w:date="2019-02-08T16:53:00Z"/>
                <w:rFonts w:ascii="Arial" w:hAnsi="Arial" w:cs="Arial"/>
                <w:color w:val="000000"/>
                <w:sz w:val="18"/>
                <w:szCs w:val="18"/>
              </w:rPr>
            </w:pPr>
            <w:ins w:id="363"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64" w:author="Anritsu" w:date="2019-02-08T16:53:00Z"/>
                <w:rFonts w:ascii="Arial" w:hAnsi="Arial" w:cs="Arial"/>
                <w:color w:val="000000"/>
                <w:sz w:val="18"/>
                <w:szCs w:val="18"/>
                <w:lang w:eastAsia="de-DE"/>
              </w:rPr>
            </w:pPr>
            <w:ins w:id="365" w:author="Anritsu" w:date="2019-02-08T16:57:00Z">
              <w:r>
                <w:rPr>
                  <w:rFonts w:ascii="Arial" w:hAnsi="Arial" w:cs="Arial"/>
                  <w:sz w:val="18"/>
                  <w:szCs w:val="18"/>
                </w:rPr>
                <w:t>40</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66" w:author="Anritsu" w:date="2019-02-08T16:53:00Z"/>
                <w:rFonts w:ascii="Arial" w:hAnsi="Arial" w:cs="Arial"/>
                <w:color w:val="000000"/>
                <w:sz w:val="18"/>
                <w:szCs w:val="18"/>
                <w:lang w:eastAsia="ja-JP"/>
              </w:rPr>
            </w:pPr>
            <w:ins w:id="367"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68" w:author="Anritsu" w:date="2019-02-08T16:53:00Z"/>
                <w:rFonts w:ascii="Arial" w:hAnsi="Arial" w:cs="Arial"/>
                <w:color w:val="000000"/>
                <w:sz w:val="18"/>
                <w:szCs w:val="18"/>
              </w:rPr>
            </w:pPr>
            <w:ins w:id="369"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370" w:author="Anritsu" w:date="2019-02-08T16:53:00Z"/>
                <w:rFonts w:ascii="Arial" w:hAnsi="Arial" w:cs="Arial"/>
                <w:color w:val="000000"/>
                <w:sz w:val="18"/>
                <w:szCs w:val="18"/>
              </w:rPr>
            </w:pPr>
            <w:ins w:id="371"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72" w:author="Anritsu" w:date="2019-02-08T16:53:00Z"/>
                <w:rFonts w:ascii="Arial" w:hAnsi="Arial" w:cs="Arial"/>
                <w:color w:val="000000"/>
                <w:sz w:val="18"/>
                <w:szCs w:val="18"/>
                <w:lang w:eastAsia="ja-JP"/>
              </w:rPr>
            </w:pPr>
            <w:ins w:id="373"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74" w:author="Anritsu" w:date="2019-02-08T16:53:00Z"/>
                <w:rFonts w:ascii="Arial" w:hAnsi="Arial" w:cs="Arial"/>
                <w:color w:val="000000"/>
                <w:sz w:val="18"/>
                <w:szCs w:val="18"/>
              </w:rPr>
            </w:pPr>
            <w:ins w:id="375"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376" w:author="Anritsu" w:date="2019-02-08T16:53:00Z"/>
                <w:rFonts w:ascii="Arial" w:hAnsi="Arial" w:cs="Arial"/>
                <w:color w:val="000000"/>
                <w:sz w:val="18"/>
                <w:szCs w:val="18"/>
              </w:rPr>
            </w:pPr>
            <w:ins w:id="377" w:author="Anritsu" w:date="2019-02-08T16:57:00Z">
              <w:r>
                <w:rPr>
                  <w:rFonts w:ascii="Arial" w:hAnsi="Arial" w:cs="Arial"/>
                  <w:color w:val="000000"/>
                  <w:sz w:val="18"/>
                  <w:szCs w:val="18"/>
                </w:rPr>
                <w:t>2392.5</w:t>
              </w:r>
            </w:ins>
          </w:p>
        </w:tc>
      </w:tr>
      <w:tr w:rsidR="00022B9E" w:rsidRPr="00431C68" w:rsidTr="00022B9E">
        <w:trPr>
          <w:trHeight w:val="227"/>
          <w:ins w:id="37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379"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hideMark/>
          </w:tcPr>
          <w:p w:rsidR="00022B9E" w:rsidRPr="00431C68" w:rsidRDefault="00022B9E">
            <w:pPr>
              <w:spacing w:after="0"/>
              <w:jc w:val="center"/>
              <w:rPr>
                <w:ins w:id="380" w:author="Anritsu" w:date="2019-02-08T16:45:00Z"/>
                <w:rFonts w:ascii="Arial" w:hAnsi="Arial" w:cs="Arial"/>
                <w:color w:val="000000"/>
                <w:sz w:val="18"/>
                <w:szCs w:val="18"/>
                <w:lang w:eastAsia="de-DE"/>
              </w:rPr>
            </w:pPr>
            <w:ins w:id="381" w:author="Anritsu" w:date="2019-02-08T16:53:00Z">
              <w:r>
                <w:rPr>
                  <w:rFonts w:ascii="Arial" w:hAnsi="Arial" w:cs="Arial" w:hint="eastAsia"/>
                  <w:color w:val="000000"/>
                  <w:sz w:val="18"/>
                  <w:szCs w:val="18"/>
                  <w:lang w:eastAsia="ja-JP"/>
                </w:rPr>
                <w:t>75</w:t>
              </w:r>
            </w:ins>
            <w:ins w:id="382" w:author="Anritsu" w:date="2019-02-08T16:45:00Z">
              <w:r>
                <w:rPr>
                  <w:rFonts w:ascii="Arial" w:hAnsi="Arial" w:cs="Arial"/>
                  <w:color w:val="000000"/>
                  <w:sz w:val="18"/>
                  <w:szCs w:val="18"/>
                  <w:lang w:eastAsia="de-DE"/>
                </w:rPr>
                <w:t>+75+</w:t>
              </w:r>
              <w:r>
                <w:rPr>
                  <w:rFonts w:ascii="Arial" w:hAnsi="Arial" w:cs="Arial"/>
                  <w:color w:val="000000"/>
                  <w:sz w:val="18"/>
                  <w:szCs w:val="18"/>
                  <w:lang w:eastAsia="de-DE"/>
                </w:rPr>
                <w:br/>
              </w:r>
            </w:ins>
            <w:ins w:id="383" w:author="Anritsu" w:date="2019-02-08T16:53:00Z">
              <w:r>
                <w:rPr>
                  <w:rFonts w:ascii="Arial" w:hAnsi="Arial" w:cs="Arial" w:hint="eastAsia"/>
                  <w:color w:val="000000"/>
                  <w:sz w:val="18"/>
                  <w:szCs w:val="18"/>
                  <w:lang w:eastAsia="ja-JP"/>
                </w:rPr>
                <w:t>75</w:t>
              </w:r>
            </w:ins>
            <w:ins w:id="384" w:author="Anritsu" w:date="2019-02-08T16:45:00Z">
              <w:r w:rsidRPr="00431C68">
                <w:rPr>
                  <w:rFonts w:ascii="Arial" w:hAnsi="Arial" w:cs="Arial"/>
                  <w:color w:val="000000"/>
                  <w:sz w:val="18"/>
                  <w:szCs w:val="18"/>
                  <w:lang w:eastAsia="de-DE"/>
                </w:rPr>
                <w:t>+100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85" w:author="Anritsu" w:date="2019-02-08T16:45:00Z"/>
                <w:rFonts w:ascii="Arial" w:hAnsi="Arial" w:cs="Arial"/>
                <w:color w:val="000000"/>
                <w:sz w:val="18"/>
                <w:szCs w:val="18"/>
                <w:lang w:eastAsia="de-DE"/>
              </w:rPr>
            </w:pPr>
            <w:ins w:id="386"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87" w:author="Anritsu" w:date="2019-02-08T16:45:00Z"/>
                <w:rFonts w:ascii="Arial" w:hAnsi="Arial" w:cs="Arial"/>
                <w:color w:val="000000"/>
                <w:sz w:val="18"/>
                <w:szCs w:val="18"/>
                <w:lang w:eastAsia="de-DE"/>
              </w:rPr>
            </w:pPr>
            <w:ins w:id="388"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89" w:author="Anritsu" w:date="2019-02-08T16:45:00Z"/>
                <w:rFonts w:ascii="Arial" w:hAnsi="Arial" w:cs="Arial"/>
                <w:color w:val="000000"/>
                <w:sz w:val="18"/>
                <w:szCs w:val="18"/>
                <w:lang w:eastAsia="de-DE"/>
              </w:rPr>
            </w:pPr>
            <w:ins w:id="390"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91" w:author="Anritsu" w:date="2019-02-08T16:45:00Z"/>
                <w:rFonts w:ascii="Arial" w:hAnsi="Arial" w:cs="Arial"/>
                <w:color w:val="000000"/>
                <w:sz w:val="18"/>
                <w:szCs w:val="18"/>
                <w:lang w:eastAsia="de-DE"/>
              </w:rPr>
            </w:pPr>
            <w:ins w:id="392"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93" w:author="Anritsu" w:date="2019-02-08T16:45:00Z"/>
                <w:rFonts w:ascii="Arial" w:hAnsi="Arial" w:cs="Arial"/>
                <w:color w:val="000000"/>
                <w:sz w:val="18"/>
                <w:szCs w:val="18"/>
                <w:lang w:eastAsia="de-DE"/>
              </w:rPr>
            </w:pPr>
            <w:ins w:id="394"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95" w:author="Anritsu" w:date="2019-02-08T16:45:00Z"/>
                <w:rFonts w:ascii="Arial" w:hAnsi="Arial" w:cs="Arial"/>
                <w:color w:val="000000"/>
                <w:sz w:val="18"/>
                <w:szCs w:val="18"/>
                <w:lang w:eastAsia="de-DE"/>
              </w:rPr>
            </w:pPr>
            <w:ins w:id="396"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397" w:author="Anritsu" w:date="2019-02-08T16:45:00Z"/>
                <w:rFonts w:ascii="Arial" w:hAnsi="Arial" w:cs="Arial"/>
                <w:color w:val="000000"/>
                <w:sz w:val="18"/>
                <w:szCs w:val="18"/>
                <w:lang w:eastAsia="de-DE"/>
              </w:rPr>
            </w:pPr>
            <w:ins w:id="398" w:author="Anritsu" w:date="2019-02-08T16:57:00Z">
              <w:r>
                <w:rPr>
                  <w:rFonts w:ascii="Arial" w:hAnsi="Arial" w:cs="Arial"/>
                  <w:sz w:val="18"/>
                  <w:szCs w:val="18"/>
                </w:rPr>
                <w:t>35.4</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399" w:author="Anritsu" w:date="2019-02-08T16:45:00Z"/>
                <w:rFonts w:ascii="Arial" w:hAnsi="Arial" w:cs="Arial"/>
                <w:color w:val="000000"/>
                <w:sz w:val="18"/>
                <w:szCs w:val="18"/>
                <w:lang w:eastAsia="de-DE"/>
              </w:rPr>
            </w:pPr>
            <w:ins w:id="400"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01" w:author="Anritsu" w:date="2019-02-08T16:45:00Z"/>
                <w:rFonts w:ascii="Arial" w:hAnsi="Arial" w:cs="Arial"/>
                <w:color w:val="000000"/>
                <w:sz w:val="18"/>
                <w:szCs w:val="18"/>
                <w:lang w:eastAsia="de-DE"/>
              </w:rPr>
            </w:pPr>
            <w:ins w:id="402"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03" w:author="Anritsu" w:date="2019-02-08T16:45:00Z"/>
                <w:rFonts w:ascii="Arial" w:hAnsi="Arial" w:cs="Arial"/>
                <w:color w:val="000000"/>
                <w:sz w:val="18"/>
                <w:szCs w:val="18"/>
                <w:lang w:eastAsia="de-DE"/>
              </w:rPr>
            </w:pPr>
            <w:ins w:id="404"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05" w:author="Anritsu" w:date="2019-02-08T16:45:00Z"/>
                <w:rFonts w:ascii="Arial" w:hAnsi="Arial" w:cs="Arial"/>
                <w:color w:val="000000"/>
                <w:sz w:val="18"/>
                <w:szCs w:val="18"/>
                <w:lang w:eastAsia="de-DE"/>
              </w:rPr>
            </w:pPr>
            <w:ins w:id="406"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07" w:author="Anritsu" w:date="2019-02-08T16:45:00Z"/>
                <w:rFonts w:ascii="Arial" w:hAnsi="Arial" w:cs="Arial"/>
                <w:color w:val="000000"/>
                <w:sz w:val="18"/>
                <w:szCs w:val="18"/>
                <w:lang w:eastAsia="de-DE"/>
              </w:rPr>
            </w:pPr>
            <w:ins w:id="408"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09" w:author="Anritsu" w:date="2019-02-08T16:45:00Z"/>
                <w:rFonts w:ascii="Arial" w:hAnsi="Arial" w:cs="Arial"/>
                <w:color w:val="000000"/>
                <w:sz w:val="18"/>
                <w:szCs w:val="18"/>
                <w:lang w:eastAsia="de-DE"/>
              </w:rPr>
            </w:pPr>
            <w:ins w:id="410" w:author="Anritsu" w:date="2019-02-08T16:57:00Z">
              <w:r>
                <w:rPr>
                  <w:rFonts w:ascii="Arial" w:hAnsi="Arial" w:cs="Arial"/>
                  <w:color w:val="000000"/>
                  <w:sz w:val="18"/>
                  <w:szCs w:val="18"/>
                </w:rPr>
                <w:t>2390</w:t>
              </w:r>
            </w:ins>
          </w:p>
        </w:tc>
      </w:tr>
      <w:tr w:rsidR="00022B9E" w:rsidRPr="00431C68" w:rsidTr="00022B9E">
        <w:trPr>
          <w:trHeight w:val="227"/>
          <w:ins w:id="41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41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413"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14" w:author="Anritsu" w:date="2019-02-08T16:45:00Z"/>
                <w:rFonts w:ascii="Arial" w:hAnsi="Arial" w:cs="Arial"/>
                <w:color w:val="000000"/>
                <w:sz w:val="18"/>
                <w:szCs w:val="18"/>
                <w:lang w:eastAsia="de-DE"/>
              </w:rPr>
            </w:pPr>
            <w:ins w:id="415"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16" w:author="Anritsu" w:date="2019-02-08T16:45:00Z"/>
                <w:rFonts w:ascii="Arial" w:hAnsi="Arial" w:cs="Arial"/>
                <w:color w:val="000000"/>
                <w:sz w:val="18"/>
                <w:szCs w:val="18"/>
                <w:lang w:eastAsia="de-DE"/>
              </w:rPr>
            </w:pPr>
            <w:ins w:id="417"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18" w:author="Anritsu" w:date="2019-02-08T16:45:00Z"/>
                <w:rFonts w:ascii="Arial" w:hAnsi="Arial" w:cs="Arial"/>
                <w:color w:val="000000"/>
                <w:sz w:val="18"/>
                <w:szCs w:val="18"/>
                <w:lang w:eastAsia="de-DE"/>
              </w:rPr>
            </w:pPr>
            <w:ins w:id="419"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20" w:author="Anritsu" w:date="2019-02-08T16:45:00Z"/>
                <w:rFonts w:ascii="Arial" w:hAnsi="Arial" w:cs="Arial"/>
                <w:color w:val="000000"/>
                <w:sz w:val="18"/>
                <w:szCs w:val="18"/>
                <w:lang w:eastAsia="de-DE"/>
              </w:rPr>
            </w:pPr>
            <w:ins w:id="421"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22" w:author="Anritsu" w:date="2019-02-08T16:45:00Z"/>
                <w:rFonts w:ascii="Arial" w:hAnsi="Arial" w:cs="Arial"/>
                <w:color w:val="000000"/>
                <w:sz w:val="18"/>
                <w:szCs w:val="18"/>
                <w:lang w:eastAsia="de-DE"/>
              </w:rPr>
            </w:pPr>
            <w:ins w:id="423"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24" w:author="Anritsu" w:date="2019-02-08T16:45:00Z"/>
                <w:rFonts w:ascii="Arial" w:hAnsi="Arial" w:cs="Arial"/>
                <w:color w:val="000000"/>
                <w:sz w:val="18"/>
                <w:szCs w:val="18"/>
                <w:lang w:eastAsia="de-DE"/>
              </w:rPr>
            </w:pPr>
            <w:ins w:id="425"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26" w:author="Anritsu" w:date="2019-02-08T16:45:00Z"/>
                <w:rFonts w:ascii="Arial" w:hAnsi="Arial" w:cs="Arial"/>
                <w:color w:val="000000"/>
                <w:sz w:val="18"/>
                <w:szCs w:val="18"/>
                <w:lang w:eastAsia="de-DE"/>
              </w:rPr>
            </w:pPr>
            <w:ins w:id="427" w:author="Anritsu" w:date="2019-02-08T16:57:00Z">
              <w:r>
                <w:rPr>
                  <w:rFonts w:ascii="Arial" w:hAnsi="Arial" w:cs="Arial"/>
                  <w:sz w:val="18"/>
                  <w:szCs w:val="18"/>
                </w:rPr>
                <w:t>35.1</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28" w:author="Anritsu" w:date="2019-02-08T16:45:00Z"/>
                <w:rFonts w:ascii="Arial" w:hAnsi="Arial" w:cs="Arial"/>
                <w:color w:val="000000"/>
                <w:sz w:val="18"/>
                <w:szCs w:val="18"/>
                <w:lang w:eastAsia="de-DE"/>
              </w:rPr>
            </w:pPr>
            <w:ins w:id="429"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30" w:author="Anritsu" w:date="2019-02-08T16:45:00Z"/>
                <w:rFonts w:ascii="Arial" w:hAnsi="Arial" w:cs="Arial"/>
                <w:color w:val="000000"/>
                <w:sz w:val="18"/>
                <w:szCs w:val="18"/>
                <w:lang w:eastAsia="de-DE"/>
              </w:rPr>
            </w:pPr>
            <w:ins w:id="431"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32" w:author="Anritsu" w:date="2019-02-08T16:45:00Z"/>
                <w:rFonts w:ascii="Arial" w:hAnsi="Arial" w:cs="Arial"/>
                <w:color w:val="000000"/>
                <w:sz w:val="18"/>
                <w:szCs w:val="18"/>
                <w:lang w:eastAsia="de-DE"/>
              </w:rPr>
            </w:pPr>
            <w:ins w:id="433"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34" w:author="Anritsu" w:date="2019-02-08T16:45:00Z"/>
                <w:rFonts w:ascii="Arial" w:hAnsi="Arial" w:cs="Arial"/>
                <w:color w:val="000000"/>
                <w:sz w:val="18"/>
                <w:szCs w:val="18"/>
                <w:lang w:eastAsia="de-DE"/>
              </w:rPr>
            </w:pPr>
            <w:ins w:id="435"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36" w:author="Anritsu" w:date="2019-02-08T16:45:00Z"/>
                <w:rFonts w:ascii="Arial" w:hAnsi="Arial" w:cs="Arial"/>
                <w:color w:val="000000"/>
                <w:sz w:val="18"/>
                <w:szCs w:val="18"/>
                <w:lang w:eastAsia="de-DE"/>
              </w:rPr>
            </w:pPr>
            <w:ins w:id="437"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38" w:author="Anritsu" w:date="2019-02-08T16:45:00Z"/>
                <w:rFonts w:ascii="Arial" w:hAnsi="Arial" w:cs="Arial"/>
                <w:color w:val="000000"/>
                <w:sz w:val="18"/>
                <w:szCs w:val="18"/>
                <w:lang w:eastAsia="de-DE"/>
              </w:rPr>
            </w:pPr>
            <w:ins w:id="439" w:author="Anritsu" w:date="2019-02-08T16:57:00Z">
              <w:r>
                <w:rPr>
                  <w:rFonts w:ascii="Arial" w:hAnsi="Arial" w:cs="Arial"/>
                  <w:color w:val="000000"/>
                  <w:sz w:val="18"/>
                  <w:szCs w:val="18"/>
                </w:rPr>
                <w:t>2392.2</w:t>
              </w:r>
            </w:ins>
          </w:p>
        </w:tc>
      </w:tr>
      <w:tr w:rsidR="00022B9E" w:rsidRPr="00431C68" w:rsidTr="00022B9E">
        <w:trPr>
          <w:trHeight w:val="227"/>
          <w:ins w:id="440"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441"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442"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43" w:author="Anritsu" w:date="2019-02-08T16:45:00Z"/>
                <w:rFonts w:ascii="Arial" w:hAnsi="Arial" w:cs="Arial"/>
                <w:color w:val="000000"/>
                <w:sz w:val="18"/>
                <w:szCs w:val="18"/>
                <w:lang w:eastAsia="de-DE"/>
              </w:rPr>
            </w:pPr>
            <w:ins w:id="444"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45" w:author="Anritsu" w:date="2019-02-08T16:45:00Z"/>
                <w:rFonts w:ascii="Arial" w:hAnsi="Arial" w:cs="Arial"/>
                <w:color w:val="000000"/>
                <w:sz w:val="18"/>
                <w:szCs w:val="18"/>
                <w:lang w:eastAsia="de-DE"/>
              </w:rPr>
            </w:pPr>
            <w:ins w:id="446"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47" w:author="Anritsu" w:date="2019-02-08T16:45:00Z"/>
                <w:rFonts w:ascii="Arial" w:hAnsi="Arial" w:cs="Arial"/>
                <w:color w:val="000000"/>
                <w:sz w:val="18"/>
                <w:szCs w:val="18"/>
                <w:lang w:eastAsia="de-DE"/>
              </w:rPr>
            </w:pPr>
            <w:ins w:id="448"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49" w:author="Anritsu" w:date="2019-02-08T16:45:00Z"/>
                <w:rFonts w:ascii="Arial" w:hAnsi="Arial" w:cs="Arial"/>
                <w:color w:val="000000"/>
                <w:sz w:val="18"/>
                <w:szCs w:val="18"/>
                <w:lang w:eastAsia="de-DE"/>
              </w:rPr>
            </w:pPr>
            <w:ins w:id="450"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51" w:author="Anritsu" w:date="2019-02-08T16:45:00Z"/>
                <w:rFonts w:ascii="Arial" w:hAnsi="Arial" w:cs="Arial"/>
                <w:color w:val="000000"/>
                <w:sz w:val="18"/>
                <w:szCs w:val="18"/>
                <w:lang w:eastAsia="de-DE"/>
              </w:rPr>
            </w:pPr>
            <w:ins w:id="452"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53" w:author="Anritsu" w:date="2019-02-08T16:45:00Z"/>
                <w:rFonts w:ascii="Arial" w:hAnsi="Arial" w:cs="Arial"/>
                <w:color w:val="000000"/>
                <w:sz w:val="18"/>
                <w:szCs w:val="18"/>
                <w:lang w:eastAsia="de-DE"/>
              </w:rPr>
            </w:pPr>
            <w:ins w:id="454"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55" w:author="Anritsu" w:date="2019-02-08T16:45:00Z"/>
                <w:rFonts w:ascii="Arial" w:hAnsi="Arial" w:cs="Arial"/>
                <w:color w:val="000000"/>
                <w:sz w:val="18"/>
                <w:szCs w:val="18"/>
                <w:lang w:eastAsia="de-DE"/>
              </w:rPr>
            </w:pPr>
            <w:ins w:id="456" w:author="Anritsu" w:date="2019-02-08T16:57:00Z">
              <w:r>
                <w:rPr>
                  <w:rFonts w:ascii="Arial" w:hAnsi="Arial" w:cs="Arial"/>
                  <w:sz w:val="18"/>
                  <w:szCs w:val="18"/>
                </w:rPr>
                <w:t>35.1</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57" w:author="Anritsu" w:date="2019-02-08T16:45:00Z"/>
                <w:rFonts w:ascii="Arial" w:hAnsi="Arial" w:cs="Arial"/>
                <w:color w:val="000000"/>
                <w:sz w:val="18"/>
                <w:szCs w:val="18"/>
                <w:lang w:eastAsia="de-DE"/>
              </w:rPr>
            </w:pPr>
            <w:ins w:id="458"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59" w:author="Anritsu" w:date="2019-02-08T16:45:00Z"/>
                <w:rFonts w:ascii="Arial" w:hAnsi="Arial" w:cs="Arial"/>
                <w:color w:val="000000"/>
                <w:sz w:val="18"/>
                <w:szCs w:val="18"/>
                <w:lang w:eastAsia="de-DE"/>
              </w:rPr>
            </w:pPr>
            <w:ins w:id="460"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61" w:author="Anritsu" w:date="2019-02-08T16:45:00Z"/>
                <w:rFonts w:ascii="Arial" w:hAnsi="Arial" w:cs="Arial"/>
                <w:color w:val="000000"/>
                <w:sz w:val="18"/>
                <w:szCs w:val="18"/>
                <w:lang w:eastAsia="de-DE"/>
              </w:rPr>
            </w:pPr>
            <w:ins w:id="462"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63" w:author="Anritsu" w:date="2019-02-08T16:45:00Z"/>
                <w:rFonts w:ascii="Arial" w:hAnsi="Arial" w:cs="Arial"/>
                <w:color w:val="000000"/>
                <w:sz w:val="18"/>
                <w:szCs w:val="18"/>
                <w:lang w:eastAsia="de-DE"/>
              </w:rPr>
            </w:pPr>
            <w:ins w:id="464"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65" w:author="Anritsu" w:date="2019-02-08T16:45:00Z"/>
                <w:rFonts w:ascii="Arial" w:hAnsi="Arial" w:cs="Arial"/>
                <w:color w:val="000000"/>
                <w:sz w:val="18"/>
                <w:szCs w:val="18"/>
                <w:lang w:eastAsia="de-DE"/>
              </w:rPr>
            </w:pPr>
            <w:ins w:id="466"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67" w:author="Anritsu" w:date="2019-02-08T16:45:00Z"/>
                <w:rFonts w:ascii="Arial" w:hAnsi="Arial" w:cs="Arial"/>
                <w:color w:val="000000"/>
                <w:sz w:val="18"/>
                <w:szCs w:val="18"/>
                <w:lang w:eastAsia="de-DE"/>
              </w:rPr>
            </w:pPr>
            <w:ins w:id="468" w:author="Anritsu" w:date="2019-02-08T16:57:00Z">
              <w:r>
                <w:rPr>
                  <w:rFonts w:ascii="Arial" w:hAnsi="Arial" w:cs="Arial"/>
                  <w:color w:val="000000"/>
                  <w:sz w:val="18"/>
                  <w:szCs w:val="18"/>
                </w:rPr>
                <w:t>2392.5</w:t>
              </w:r>
            </w:ins>
          </w:p>
        </w:tc>
      </w:tr>
      <w:tr w:rsidR="00022B9E" w:rsidRPr="00431C68" w:rsidTr="00022B9E">
        <w:trPr>
          <w:trHeight w:val="227"/>
          <w:ins w:id="469"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470"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noWrap/>
            <w:vAlign w:val="center"/>
          </w:tcPr>
          <w:p w:rsidR="00022B9E" w:rsidRPr="00431C68" w:rsidRDefault="00022B9E">
            <w:pPr>
              <w:spacing w:after="0"/>
              <w:jc w:val="center"/>
              <w:rPr>
                <w:ins w:id="471"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72" w:author="Anritsu" w:date="2019-02-08T16:45:00Z"/>
                <w:rFonts w:ascii="Arial" w:hAnsi="Arial" w:cs="Arial"/>
                <w:color w:val="000000"/>
                <w:sz w:val="18"/>
                <w:szCs w:val="18"/>
                <w:lang w:eastAsia="de-DE"/>
              </w:rPr>
            </w:pPr>
            <w:ins w:id="473"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74" w:author="Anritsu" w:date="2019-02-08T16:45:00Z"/>
                <w:rFonts w:ascii="Arial" w:hAnsi="Arial" w:cs="Arial"/>
                <w:color w:val="000000"/>
                <w:sz w:val="18"/>
                <w:szCs w:val="18"/>
                <w:lang w:eastAsia="de-DE"/>
              </w:rPr>
            </w:pPr>
            <w:ins w:id="475"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76" w:author="Anritsu" w:date="2019-02-08T16:45:00Z"/>
                <w:rFonts w:ascii="Arial" w:hAnsi="Arial" w:cs="Arial"/>
                <w:color w:val="000000"/>
                <w:sz w:val="18"/>
                <w:szCs w:val="18"/>
                <w:lang w:eastAsia="de-DE"/>
              </w:rPr>
            </w:pPr>
            <w:ins w:id="477"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78" w:author="Anritsu" w:date="2019-02-08T16:45:00Z"/>
                <w:rFonts w:ascii="Arial" w:hAnsi="Arial" w:cs="Arial"/>
                <w:color w:val="000000"/>
                <w:sz w:val="18"/>
                <w:szCs w:val="18"/>
                <w:lang w:eastAsia="de-DE"/>
              </w:rPr>
            </w:pPr>
            <w:ins w:id="479"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80" w:author="Anritsu" w:date="2019-02-08T16:45:00Z"/>
                <w:rFonts w:ascii="Arial" w:hAnsi="Arial" w:cs="Arial"/>
                <w:color w:val="000000"/>
                <w:sz w:val="18"/>
                <w:szCs w:val="18"/>
                <w:lang w:eastAsia="de-DE"/>
              </w:rPr>
            </w:pPr>
            <w:ins w:id="481"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82" w:author="Anritsu" w:date="2019-02-08T16:45:00Z"/>
                <w:rFonts w:ascii="Arial" w:hAnsi="Arial" w:cs="Arial"/>
                <w:color w:val="000000"/>
                <w:sz w:val="18"/>
                <w:szCs w:val="18"/>
                <w:lang w:eastAsia="de-DE"/>
              </w:rPr>
            </w:pPr>
            <w:ins w:id="483"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84" w:author="Anritsu" w:date="2019-02-08T16:45:00Z"/>
                <w:rFonts w:ascii="Arial" w:hAnsi="Arial" w:cs="Arial"/>
                <w:color w:val="000000"/>
                <w:sz w:val="18"/>
                <w:szCs w:val="18"/>
                <w:lang w:eastAsia="de-DE"/>
              </w:rPr>
            </w:pPr>
            <w:ins w:id="485" w:author="Anritsu" w:date="2019-02-08T16:57:00Z">
              <w:r>
                <w:rPr>
                  <w:rFonts w:ascii="Arial" w:hAnsi="Arial" w:cs="Arial"/>
                  <w:sz w:val="18"/>
                  <w:szCs w:val="18"/>
                </w:rPr>
                <w:t>35.4</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86" w:author="Anritsu" w:date="2019-02-08T16:45:00Z"/>
                <w:rFonts w:ascii="Arial" w:hAnsi="Arial" w:cs="Arial"/>
                <w:color w:val="000000"/>
                <w:sz w:val="18"/>
                <w:szCs w:val="18"/>
                <w:lang w:eastAsia="de-DE"/>
              </w:rPr>
            </w:pPr>
            <w:ins w:id="487"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88" w:author="Anritsu" w:date="2019-02-08T16:45:00Z"/>
                <w:rFonts w:ascii="Arial" w:hAnsi="Arial" w:cs="Arial"/>
                <w:color w:val="000000"/>
                <w:sz w:val="18"/>
                <w:szCs w:val="18"/>
                <w:lang w:eastAsia="de-DE"/>
              </w:rPr>
            </w:pPr>
            <w:ins w:id="489"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490" w:author="Anritsu" w:date="2019-02-08T16:45:00Z"/>
                <w:rFonts w:ascii="Arial" w:hAnsi="Arial" w:cs="Arial"/>
                <w:color w:val="000000"/>
                <w:sz w:val="18"/>
                <w:szCs w:val="18"/>
                <w:lang w:eastAsia="de-DE"/>
              </w:rPr>
            </w:pPr>
            <w:ins w:id="491"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92" w:author="Anritsu" w:date="2019-02-08T16:45:00Z"/>
                <w:rFonts w:ascii="Arial" w:hAnsi="Arial" w:cs="Arial"/>
                <w:color w:val="000000"/>
                <w:sz w:val="18"/>
                <w:szCs w:val="18"/>
                <w:lang w:eastAsia="de-DE"/>
              </w:rPr>
            </w:pPr>
            <w:ins w:id="493"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94" w:author="Anritsu" w:date="2019-02-08T16:45:00Z"/>
                <w:rFonts w:ascii="Arial" w:hAnsi="Arial" w:cs="Arial"/>
                <w:color w:val="000000"/>
                <w:sz w:val="18"/>
                <w:szCs w:val="18"/>
                <w:lang w:eastAsia="de-DE"/>
              </w:rPr>
            </w:pPr>
            <w:ins w:id="495"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496" w:author="Anritsu" w:date="2019-02-08T16:45:00Z"/>
                <w:rFonts w:ascii="Arial" w:hAnsi="Arial" w:cs="Arial"/>
                <w:color w:val="000000"/>
                <w:sz w:val="18"/>
                <w:szCs w:val="18"/>
                <w:lang w:eastAsia="de-DE"/>
              </w:rPr>
            </w:pPr>
            <w:ins w:id="497" w:author="Anritsu" w:date="2019-02-08T16:57:00Z">
              <w:r>
                <w:rPr>
                  <w:rFonts w:ascii="Arial" w:hAnsi="Arial" w:cs="Arial"/>
                  <w:color w:val="000000"/>
                  <w:sz w:val="18"/>
                  <w:szCs w:val="18"/>
                </w:rPr>
                <w:t>2392.5</w:t>
              </w:r>
            </w:ins>
          </w:p>
        </w:tc>
      </w:tr>
      <w:tr w:rsidR="00022B9E" w:rsidRPr="00431C68" w:rsidTr="00022B9E">
        <w:trPr>
          <w:trHeight w:val="227"/>
          <w:ins w:id="49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499"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tcPr>
          <w:p w:rsidR="00022B9E" w:rsidRPr="00431C68" w:rsidRDefault="00022B9E">
            <w:pPr>
              <w:spacing w:after="0"/>
              <w:jc w:val="center"/>
              <w:rPr>
                <w:ins w:id="500" w:author="Anritsu" w:date="2019-02-08T16:45:00Z"/>
                <w:rFonts w:ascii="Arial" w:hAnsi="Arial" w:cs="Arial"/>
                <w:color w:val="000000"/>
                <w:sz w:val="18"/>
                <w:szCs w:val="18"/>
                <w:lang w:eastAsia="de-DE"/>
              </w:rPr>
            </w:pPr>
            <w:ins w:id="501" w:author="Anritsu" w:date="2019-02-08T16:51:00Z">
              <w:r w:rsidRPr="00431C68">
                <w:rPr>
                  <w:rFonts w:ascii="Arial" w:hAnsi="Arial" w:cs="Arial"/>
                  <w:color w:val="000000"/>
                  <w:sz w:val="18"/>
                  <w:szCs w:val="18"/>
                  <w:lang w:eastAsia="de-DE"/>
                </w:rPr>
                <w:t>50+75+</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02" w:author="Anritsu" w:date="2019-02-08T16:45:00Z"/>
                <w:rFonts w:ascii="Arial" w:hAnsi="Arial" w:cs="Arial"/>
                <w:color w:val="000000"/>
                <w:sz w:val="18"/>
                <w:szCs w:val="18"/>
                <w:lang w:eastAsia="de-DE"/>
              </w:rPr>
            </w:pPr>
            <w:ins w:id="503"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04" w:author="Anritsu" w:date="2019-02-08T16:45:00Z"/>
                <w:rFonts w:ascii="Arial" w:hAnsi="Arial" w:cs="Arial"/>
                <w:color w:val="000000"/>
                <w:sz w:val="18"/>
                <w:szCs w:val="18"/>
                <w:lang w:eastAsia="de-DE"/>
              </w:rPr>
            </w:pPr>
            <w:ins w:id="505"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06" w:author="Anritsu" w:date="2019-02-08T16:45:00Z"/>
                <w:rFonts w:ascii="Arial" w:hAnsi="Arial" w:cs="Arial"/>
                <w:color w:val="000000"/>
                <w:sz w:val="18"/>
                <w:szCs w:val="18"/>
                <w:lang w:eastAsia="de-DE"/>
              </w:rPr>
            </w:pPr>
            <w:ins w:id="507"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08" w:author="Anritsu" w:date="2019-02-08T16:45:00Z"/>
                <w:rFonts w:ascii="Arial" w:hAnsi="Arial" w:cs="Arial"/>
                <w:color w:val="000000"/>
                <w:sz w:val="18"/>
                <w:szCs w:val="18"/>
                <w:lang w:eastAsia="de-DE"/>
              </w:rPr>
            </w:pPr>
            <w:ins w:id="509"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10" w:author="Anritsu" w:date="2019-02-08T16:45:00Z"/>
                <w:rFonts w:ascii="Arial" w:hAnsi="Arial" w:cs="Arial"/>
                <w:color w:val="000000"/>
                <w:sz w:val="18"/>
                <w:szCs w:val="18"/>
                <w:lang w:eastAsia="de-DE"/>
              </w:rPr>
            </w:pPr>
            <w:ins w:id="511"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12" w:author="Anritsu" w:date="2019-02-08T16:45:00Z"/>
                <w:rFonts w:ascii="Arial" w:hAnsi="Arial" w:cs="Arial"/>
                <w:color w:val="000000"/>
                <w:sz w:val="18"/>
                <w:szCs w:val="18"/>
                <w:lang w:eastAsia="de-DE"/>
              </w:rPr>
            </w:pPr>
            <w:ins w:id="513"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14" w:author="Anritsu" w:date="2019-02-08T16:45:00Z"/>
                <w:rFonts w:ascii="Arial" w:hAnsi="Arial" w:cs="Arial"/>
                <w:color w:val="000000"/>
                <w:sz w:val="18"/>
                <w:szCs w:val="18"/>
                <w:lang w:eastAsia="de-DE"/>
              </w:rPr>
            </w:pPr>
            <w:ins w:id="515" w:author="Anritsu" w:date="2019-02-08T16:57:00Z">
              <w:r>
                <w:rPr>
                  <w:rFonts w:ascii="Arial" w:hAnsi="Arial" w:cs="Arial"/>
                  <w:sz w:val="18"/>
                  <w:szCs w:val="18"/>
                </w:rPr>
                <w:t>35.5</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16" w:author="Anritsu" w:date="2019-02-08T16:45:00Z"/>
                <w:rFonts w:ascii="Arial" w:hAnsi="Arial" w:cs="Arial"/>
                <w:color w:val="000000"/>
                <w:sz w:val="18"/>
                <w:szCs w:val="18"/>
                <w:lang w:eastAsia="de-DE"/>
              </w:rPr>
            </w:pPr>
            <w:ins w:id="517"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18" w:author="Anritsu" w:date="2019-02-08T16:45:00Z"/>
                <w:rFonts w:ascii="Arial" w:hAnsi="Arial" w:cs="Arial"/>
                <w:color w:val="000000"/>
                <w:sz w:val="18"/>
                <w:szCs w:val="18"/>
                <w:lang w:eastAsia="de-DE"/>
              </w:rPr>
            </w:pPr>
            <w:ins w:id="519"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20" w:author="Anritsu" w:date="2019-02-08T16:45:00Z"/>
                <w:rFonts w:ascii="Arial" w:hAnsi="Arial" w:cs="Arial"/>
                <w:color w:val="000000"/>
                <w:sz w:val="18"/>
                <w:szCs w:val="18"/>
                <w:lang w:eastAsia="de-DE"/>
              </w:rPr>
            </w:pPr>
            <w:ins w:id="521"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22" w:author="Anritsu" w:date="2019-02-08T16:45:00Z"/>
                <w:rFonts w:ascii="Arial" w:hAnsi="Arial" w:cs="Arial"/>
                <w:color w:val="000000"/>
                <w:sz w:val="18"/>
                <w:szCs w:val="18"/>
                <w:lang w:eastAsia="de-DE"/>
              </w:rPr>
            </w:pPr>
            <w:ins w:id="523"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24" w:author="Anritsu" w:date="2019-02-08T16:45:00Z"/>
                <w:rFonts w:ascii="Arial" w:hAnsi="Arial" w:cs="Arial"/>
                <w:color w:val="000000"/>
                <w:sz w:val="18"/>
                <w:szCs w:val="18"/>
                <w:lang w:eastAsia="de-DE"/>
              </w:rPr>
            </w:pPr>
            <w:ins w:id="525"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26" w:author="Anritsu" w:date="2019-02-08T16:45:00Z"/>
                <w:rFonts w:ascii="Arial" w:hAnsi="Arial" w:cs="Arial"/>
                <w:color w:val="000000"/>
                <w:sz w:val="18"/>
                <w:szCs w:val="18"/>
                <w:lang w:eastAsia="de-DE"/>
              </w:rPr>
            </w:pPr>
            <w:ins w:id="527" w:author="Anritsu" w:date="2019-02-08T16:57:00Z">
              <w:r>
                <w:rPr>
                  <w:rFonts w:ascii="Arial" w:hAnsi="Arial" w:cs="Arial"/>
                  <w:color w:val="000000"/>
                  <w:sz w:val="18"/>
                  <w:szCs w:val="18"/>
                </w:rPr>
                <w:t>2390</w:t>
              </w:r>
            </w:ins>
          </w:p>
        </w:tc>
      </w:tr>
      <w:tr w:rsidR="00022B9E" w:rsidRPr="00431C68" w:rsidTr="00022B9E">
        <w:trPr>
          <w:trHeight w:val="227"/>
          <w:ins w:id="52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529"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530"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31" w:author="Anritsu" w:date="2019-02-08T16:45:00Z"/>
                <w:rFonts w:ascii="Arial" w:hAnsi="Arial" w:cs="Arial"/>
                <w:color w:val="000000"/>
                <w:sz w:val="18"/>
                <w:szCs w:val="18"/>
                <w:lang w:eastAsia="de-DE"/>
              </w:rPr>
            </w:pPr>
            <w:ins w:id="532"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33" w:author="Anritsu" w:date="2019-02-08T16:45:00Z"/>
                <w:rFonts w:ascii="Arial" w:hAnsi="Arial" w:cs="Arial"/>
                <w:color w:val="000000"/>
                <w:sz w:val="18"/>
                <w:szCs w:val="18"/>
                <w:lang w:eastAsia="de-DE"/>
              </w:rPr>
            </w:pPr>
            <w:ins w:id="534"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35" w:author="Anritsu" w:date="2019-02-08T16:45:00Z"/>
                <w:rFonts w:ascii="Arial" w:hAnsi="Arial" w:cs="Arial"/>
                <w:color w:val="000000"/>
                <w:sz w:val="18"/>
                <w:szCs w:val="18"/>
                <w:lang w:eastAsia="de-DE"/>
              </w:rPr>
            </w:pPr>
            <w:ins w:id="536"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37" w:author="Anritsu" w:date="2019-02-08T16:45:00Z"/>
                <w:rFonts w:ascii="Arial" w:hAnsi="Arial" w:cs="Arial"/>
                <w:color w:val="000000"/>
                <w:sz w:val="18"/>
                <w:szCs w:val="18"/>
                <w:lang w:eastAsia="de-DE"/>
              </w:rPr>
            </w:pPr>
            <w:ins w:id="538"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39" w:author="Anritsu" w:date="2019-02-08T16:45:00Z"/>
                <w:rFonts w:ascii="Arial" w:hAnsi="Arial" w:cs="Arial"/>
                <w:color w:val="000000"/>
                <w:sz w:val="18"/>
                <w:szCs w:val="18"/>
                <w:lang w:eastAsia="de-DE"/>
              </w:rPr>
            </w:pPr>
            <w:ins w:id="540"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41" w:author="Anritsu" w:date="2019-02-08T16:45:00Z"/>
                <w:rFonts w:ascii="Arial" w:hAnsi="Arial" w:cs="Arial"/>
                <w:color w:val="000000"/>
                <w:sz w:val="18"/>
                <w:szCs w:val="18"/>
                <w:lang w:eastAsia="de-DE"/>
              </w:rPr>
            </w:pPr>
            <w:ins w:id="542"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43" w:author="Anritsu" w:date="2019-02-08T16:45:00Z"/>
                <w:rFonts w:ascii="Arial" w:hAnsi="Arial" w:cs="Arial"/>
                <w:color w:val="000000"/>
                <w:sz w:val="18"/>
                <w:szCs w:val="18"/>
                <w:lang w:eastAsia="de-DE"/>
              </w:rPr>
            </w:pPr>
            <w:ins w:id="544" w:author="Anritsu" w:date="2019-02-08T16:57:00Z">
              <w:r>
                <w:rPr>
                  <w:rFonts w:ascii="Arial" w:hAnsi="Arial" w:cs="Arial"/>
                  <w:sz w:val="18"/>
                  <w:szCs w:val="18"/>
                </w:rPr>
                <w:t>35.2</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45" w:author="Anritsu" w:date="2019-02-08T16:45:00Z"/>
                <w:rFonts w:ascii="Arial" w:hAnsi="Arial" w:cs="Arial"/>
                <w:color w:val="000000"/>
                <w:sz w:val="18"/>
                <w:szCs w:val="18"/>
                <w:lang w:eastAsia="de-DE"/>
              </w:rPr>
            </w:pPr>
            <w:ins w:id="546"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47" w:author="Anritsu" w:date="2019-02-08T16:45:00Z"/>
                <w:rFonts w:ascii="Arial" w:hAnsi="Arial" w:cs="Arial"/>
                <w:color w:val="000000"/>
                <w:sz w:val="18"/>
                <w:szCs w:val="18"/>
                <w:lang w:eastAsia="de-DE"/>
              </w:rPr>
            </w:pPr>
            <w:ins w:id="548"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549" w:author="Anritsu" w:date="2019-02-08T16:45:00Z"/>
                <w:rFonts w:ascii="Arial" w:hAnsi="Arial" w:cs="Arial"/>
                <w:color w:val="000000"/>
                <w:sz w:val="18"/>
                <w:szCs w:val="18"/>
                <w:lang w:eastAsia="de-DE"/>
              </w:rPr>
            </w:pPr>
            <w:ins w:id="550"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51" w:author="Anritsu" w:date="2019-02-08T16:45:00Z"/>
                <w:rFonts w:ascii="Arial" w:hAnsi="Arial" w:cs="Arial"/>
                <w:color w:val="000000"/>
                <w:sz w:val="18"/>
                <w:szCs w:val="18"/>
                <w:lang w:eastAsia="de-DE"/>
              </w:rPr>
            </w:pPr>
            <w:ins w:id="552"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53" w:author="Anritsu" w:date="2019-02-08T16:45:00Z"/>
                <w:rFonts w:ascii="Arial" w:hAnsi="Arial" w:cs="Arial"/>
                <w:color w:val="000000"/>
                <w:sz w:val="18"/>
                <w:szCs w:val="18"/>
                <w:lang w:eastAsia="de-DE"/>
              </w:rPr>
            </w:pPr>
            <w:ins w:id="554"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555" w:author="Anritsu" w:date="2019-02-08T16:45:00Z"/>
                <w:rFonts w:ascii="Arial" w:hAnsi="Arial" w:cs="Arial"/>
                <w:color w:val="000000"/>
                <w:sz w:val="18"/>
                <w:szCs w:val="18"/>
                <w:lang w:eastAsia="de-DE"/>
              </w:rPr>
            </w:pPr>
            <w:ins w:id="556" w:author="Anritsu" w:date="2019-02-08T16:57:00Z">
              <w:r>
                <w:rPr>
                  <w:rFonts w:ascii="Arial" w:hAnsi="Arial" w:cs="Arial"/>
                  <w:color w:val="000000"/>
                  <w:sz w:val="18"/>
                  <w:szCs w:val="18"/>
                </w:rPr>
                <w:t>2392.2</w:t>
              </w:r>
            </w:ins>
          </w:p>
        </w:tc>
      </w:tr>
      <w:tr w:rsidR="00022B9E" w:rsidRPr="00431C68" w:rsidTr="00022B9E">
        <w:trPr>
          <w:trHeight w:val="227"/>
          <w:ins w:id="557" w:author="Anritsu" w:date="2019-02-08T16:50: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58" w:author="Anritsu" w:date="2019-02-08T16:50: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559" w:author="Anritsu" w:date="2019-02-08T16:50: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60" w:author="Anritsu" w:date="2019-02-08T16:50:00Z"/>
                <w:rFonts w:ascii="Arial" w:hAnsi="Arial" w:cs="Arial"/>
                <w:color w:val="000000"/>
                <w:sz w:val="18"/>
                <w:szCs w:val="18"/>
                <w:lang w:eastAsia="de-DE"/>
              </w:rPr>
            </w:pPr>
            <w:ins w:id="561"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62" w:author="Anritsu" w:date="2019-02-08T16:50:00Z"/>
                <w:rFonts w:ascii="Arial" w:hAnsi="Arial" w:cs="Arial"/>
                <w:color w:val="000000"/>
                <w:sz w:val="18"/>
                <w:szCs w:val="18"/>
                <w:lang w:eastAsia="de-DE"/>
              </w:rPr>
            </w:pPr>
            <w:ins w:id="563"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64" w:author="Anritsu" w:date="2019-02-08T16:50:00Z"/>
                <w:rFonts w:ascii="Arial" w:hAnsi="Arial" w:cs="Arial"/>
                <w:color w:val="000000"/>
                <w:sz w:val="18"/>
                <w:szCs w:val="18"/>
                <w:lang w:eastAsia="de-DE"/>
              </w:rPr>
            </w:pPr>
            <w:ins w:id="565"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66" w:author="Anritsu" w:date="2019-02-08T16:50:00Z"/>
                <w:rFonts w:ascii="Arial" w:hAnsi="Arial" w:cs="Arial"/>
                <w:color w:val="000000"/>
                <w:sz w:val="18"/>
                <w:szCs w:val="18"/>
                <w:lang w:eastAsia="de-DE"/>
              </w:rPr>
            </w:pPr>
            <w:ins w:id="567"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68" w:author="Anritsu" w:date="2019-02-08T16:50:00Z"/>
                <w:rFonts w:ascii="Arial" w:hAnsi="Arial" w:cs="Arial"/>
                <w:color w:val="000000"/>
                <w:sz w:val="18"/>
                <w:szCs w:val="18"/>
                <w:lang w:eastAsia="de-DE"/>
              </w:rPr>
            </w:pPr>
            <w:ins w:id="569"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70" w:author="Anritsu" w:date="2019-02-08T16:50:00Z"/>
                <w:rFonts w:ascii="Arial" w:hAnsi="Arial" w:cs="Arial"/>
                <w:color w:val="000000"/>
                <w:sz w:val="18"/>
                <w:szCs w:val="18"/>
                <w:lang w:eastAsia="de-DE"/>
              </w:rPr>
            </w:pPr>
            <w:ins w:id="571"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72" w:author="Anritsu" w:date="2019-02-08T16:50:00Z"/>
                <w:rFonts w:ascii="Arial" w:hAnsi="Arial" w:cs="Arial"/>
                <w:color w:val="000000"/>
                <w:sz w:val="18"/>
                <w:szCs w:val="18"/>
                <w:lang w:eastAsia="de-DE"/>
              </w:rPr>
            </w:pPr>
            <w:ins w:id="573" w:author="Anritsu" w:date="2019-02-08T16:57:00Z">
              <w:r>
                <w:rPr>
                  <w:rFonts w:ascii="Arial" w:hAnsi="Arial" w:cs="Arial"/>
                  <w:sz w:val="18"/>
                  <w:szCs w:val="18"/>
                </w:rPr>
                <w:t>35.7</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74" w:author="Anritsu" w:date="2019-02-08T16:50:00Z"/>
                <w:rFonts w:ascii="Arial" w:hAnsi="Arial" w:cs="Arial"/>
                <w:color w:val="000000"/>
                <w:sz w:val="18"/>
                <w:szCs w:val="18"/>
                <w:lang w:eastAsia="de-DE"/>
              </w:rPr>
            </w:pPr>
            <w:ins w:id="575"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76" w:author="Anritsu" w:date="2019-02-08T16:50:00Z"/>
                <w:rFonts w:ascii="Arial" w:hAnsi="Arial" w:cs="Arial"/>
                <w:color w:val="000000"/>
                <w:sz w:val="18"/>
                <w:szCs w:val="18"/>
                <w:lang w:eastAsia="de-DE"/>
              </w:rPr>
            </w:pPr>
            <w:ins w:id="577"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78" w:author="Anritsu" w:date="2019-02-08T16:50:00Z"/>
                <w:rFonts w:ascii="Arial" w:hAnsi="Arial" w:cs="Arial"/>
                <w:color w:val="000000"/>
                <w:sz w:val="18"/>
                <w:szCs w:val="18"/>
                <w:lang w:eastAsia="de-DE"/>
              </w:rPr>
            </w:pPr>
            <w:ins w:id="579"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80" w:author="Anritsu" w:date="2019-02-08T16:50:00Z"/>
                <w:rFonts w:ascii="Arial" w:hAnsi="Arial" w:cs="Arial"/>
                <w:color w:val="000000"/>
                <w:sz w:val="18"/>
                <w:szCs w:val="18"/>
                <w:lang w:eastAsia="de-DE"/>
              </w:rPr>
            </w:pPr>
            <w:ins w:id="581"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82" w:author="Anritsu" w:date="2019-02-08T16:50:00Z"/>
                <w:rFonts w:ascii="Arial" w:hAnsi="Arial" w:cs="Arial"/>
                <w:color w:val="000000"/>
                <w:sz w:val="18"/>
                <w:szCs w:val="18"/>
                <w:lang w:eastAsia="de-DE"/>
              </w:rPr>
            </w:pPr>
            <w:ins w:id="583"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84" w:author="Anritsu" w:date="2019-02-08T16:50:00Z"/>
                <w:rFonts w:ascii="Arial" w:hAnsi="Arial" w:cs="Arial"/>
                <w:color w:val="000000"/>
                <w:sz w:val="18"/>
                <w:szCs w:val="18"/>
                <w:lang w:eastAsia="de-DE"/>
              </w:rPr>
            </w:pPr>
            <w:ins w:id="585" w:author="Anritsu" w:date="2019-02-08T16:57:00Z">
              <w:r>
                <w:rPr>
                  <w:rFonts w:ascii="Arial" w:hAnsi="Arial" w:cs="Arial"/>
                  <w:sz w:val="18"/>
                  <w:szCs w:val="18"/>
                </w:rPr>
                <w:t>2390</w:t>
              </w:r>
            </w:ins>
          </w:p>
        </w:tc>
      </w:tr>
      <w:tr w:rsidR="00022B9E" w:rsidRPr="00431C68" w:rsidTr="00022B9E">
        <w:trPr>
          <w:trHeight w:val="227"/>
          <w:ins w:id="586" w:author="Anritsu" w:date="2019-02-08T16:50: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87" w:author="Anritsu" w:date="2019-02-08T16:50: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588" w:author="Anritsu" w:date="2019-02-08T16:50: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89" w:author="Anritsu" w:date="2019-02-08T16:50:00Z"/>
                <w:rFonts w:ascii="Arial" w:hAnsi="Arial" w:cs="Arial"/>
                <w:color w:val="000000"/>
                <w:sz w:val="18"/>
                <w:szCs w:val="18"/>
                <w:lang w:eastAsia="de-DE"/>
              </w:rPr>
            </w:pPr>
            <w:ins w:id="590"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91" w:author="Anritsu" w:date="2019-02-08T16:50:00Z"/>
                <w:rFonts w:ascii="Arial" w:hAnsi="Arial" w:cs="Arial"/>
                <w:color w:val="000000"/>
                <w:sz w:val="18"/>
                <w:szCs w:val="18"/>
                <w:lang w:eastAsia="de-DE"/>
              </w:rPr>
            </w:pPr>
            <w:ins w:id="592"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593" w:author="Anritsu" w:date="2019-02-08T16:50:00Z"/>
                <w:rFonts w:ascii="Arial" w:hAnsi="Arial" w:cs="Arial"/>
                <w:color w:val="000000"/>
                <w:sz w:val="18"/>
                <w:szCs w:val="18"/>
                <w:lang w:eastAsia="de-DE"/>
              </w:rPr>
            </w:pPr>
            <w:ins w:id="594"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95" w:author="Anritsu" w:date="2019-02-08T16:50:00Z"/>
                <w:rFonts w:ascii="Arial" w:hAnsi="Arial" w:cs="Arial"/>
                <w:color w:val="000000"/>
                <w:sz w:val="18"/>
                <w:szCs w:val="18"/>
                <w:lang w:eastAsia="de-DE"/>
              </w:rPr>
            </w:pPr>
            <w:ins w:id="596"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97" w:author="Anritsu" w:date="2019-02-08T16:50:00Z"/>
                <w:rFonts w:ascii="Arial" w:hAnsi="Arial" w:cs="Arial"/>
                <w:color w:val="000000"/>
                <w:sz w:val="18"/>
                <w:szCs w:val="18"/>
                <w:lang w:eastAsia="de-DE"/>
              </w:rPr>
            </w:pPr>
            <w:ins w:id="598"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599" w:author="Anritsu" w:date="2019-02-08T16:50:00Z"/>
                <w:rFonts w:ascii="Arial" w:hAnsi="Arial" w:cs="Arial"/>
                <w:color w:val="000000"/>
                <w:sz w:val="18"/>
                <w:szCs w:val="18"/>
                <w:lang w:eastAsia="de-DE"/>
              </w:rPr>
            </w:pPr>
            <w:ins w:id="600"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01" w:author="Anritsu" w:date="2019-02-08T16:50:00Z"/>
                <w:rFonts w:ascii="Arial" w:hAnsi="Arial" w:cs="Arial"/>
                <w:color w:val="000000"/>
                <w:sz w:val="18"/>
                <w:szCs w:val="18"/>
                <w:lang w:eastAsia="de-DE"/>
              </w:rPr>
            </w:pPr>
            <w:ins w:id="602" w:author="Anritsu" w:date="2019-02-08T16:57:00Z">
              <w:r>
                <w:rPr>
                  <w:rFonts w:ascii="Arial" w:hAnsi="Arial" w:cs="Arial"/>
                  <w:sz w:val="18"/>
                  <w:szCs w:val="18"/>
                </w:rPr>
                <w:t>35.2</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03" w:author="Anritsu" w:date="2019-02-08T16:50:00Z"/>
                <w:rFonts w:ascii="Arial" w:hAnsi="Arial" w:cs="Arial"/>
                <w:color w:val="000000"/>
                <w:sz w:val="18"/>
                <w:szCs w:val="18"/>
                <w:lang w:eastAsia="de-DE"/>
              </w:rPr>
            </w:pPr>
            <w:ins w:id="604"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05" w:author="Anritsu" w:date="2019-02-08T16:50:00Z"/>
                <w:rFonts w:ascii="Arial" w:hAnsi="Arial" w:cs="Arial"/>
                <w:color w:val="000000"/>
                <w:sz w:val="18"/>
                <w:szCs w:val="18"/>
                <w:lang w:eastAsia="de-DE"/>
              </w:rPr>
            </w:pPr>
            <w:ins w:id="606"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07" w:author="Anritsu" w:date="2019-02-08T16:50:00Z"/>
                <w:rFonts w:ascii="Arial" w:hAnsi="Arial" w:cs="Arial"/>
                <w:color w:val="000000"/>
                <w:sz w:val="18"/>
                <w:szCs w:val="18"/>
                <w:lang w:eastAsia="de-DE"/>
              </w:rPr>
            </w:pPr>
            <w:ins w:id="608"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09" w:author="Anritsu" w:date="2019-02-08T16:50:00Z"/>
                <w:rFonts w:ascii="Arial" w:hAnsi="Arial" w:cs="Arial"/>
                <w:color w:val="000000"/>
                <w:sz w:val="18"/>
                <w:szCs w:val="18"/>
                <w:lang w:eastAsia="de-DE"/>
              </w:rPr>
            </w:pPr>
            <w:ins w:id="610"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11" w:author="Anritsu" w:date="2019-02-08T16:50:00Z"/>
                <w:rFonts w:ascii="Arial" w:hAnsi="Arial" w:cs="Arial"/>
                <w:color w:val="000000"/>
                <w:sz w:val="18"/>
                <w:szCs w:val="18"/>
                <w:lang w:eastAsia="de-DE"/>
              </w:rPr>
            </w:pPr>
            <w:ins w:id="612"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13" w:author="Anritsu" w:date="2019-02-08T16:50:00Z"/>
                <w:rFonts w:ascii="Arial" w:hAnsi="Arial" w:cs="Arial"/>
                <w:color w:val="000000"/>
                <w:sz w:val="18"/>
                <w:szCs w:val="18"/>
                <w:lang w:eastAsia="de-DE"/>
              </w:rPr>
            </w:pPr>
            <w:ins w:id="614" w:author="Anritsu" w:date="2019-02-08T16:57:00Z">
              <w:r>
                <w:rPr>
                  <w:rFonts w:ascii="Arial" w:hAnsi="Arial" w:cs="Arial"/>
                  <w:color w:val="000000"/>
                  <w:sz w:val="18"/>
                  <w:szCs w:val="18"/>
                </w:rPr>
                <w:t>2394.5</w:t>
              </w:r>
            </w:ins>
          </w:p>
        </w:tc>
      </w:tr>
      <w:tr w:rsidR="00022B9E" w:rsidRPr="00431C68" w:rsidTr="00022B9E">
        <w:trPr>
          <w:trHeight w:val="227"/>
          <w:ins w:id="615" w:author="Anritsu" w:date="2019-02-08T16:50: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16" w:author="Anritsu" w:date="2019-02-08T16:50: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617" w:author="Anritsu" w:date="2019-02-08T16:50: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18" w:author="Anritsu" w:date="2019-02-08T16:50:00Z"/>
                <w:rFonts w:ascii="Arial" w:hAnsi="Arial" w:cs="Arial"/>
                <w:color w:val="000000"/>
                <w:sz w:val="18"/>
                <w:szCs w:val="18"/>
                <w:lang w:eastAsia="de-DE"/>
              </w:rPr>
            </w:pPr>
            <w:ins w:id="619"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20" w:author="Anritsu" w:date="2019-02-08T16:50:00Z"/>
                <w:rFonts w:ascii="Arial" w:hAnsi="Arial" w:cs="Arial"/>
                <w:color w:val="000000"/>
                <w:sz w:val="18"/>
                <w:szCs w:val="18"/>
                <w:lang w:eastAsia="de-DE"/>
              </w:rPr>
            </w:pPr>
            <w:ins w:id="621"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22" w:author="Anritsu" w:date="2019-02-08T16:50:00Z"/>
                <w:rFonts w:ascii="Arial" w:hAnsi="Arial" w:cs="Arial"/>
                <w:color w:val="000000"/>
                <w:sz w:val="18"/>
                <w:szCs w:val="18"/>
                <w:lang w:eastAsia="de-DE"/>
              </w:rPr>
            </w:pPr>
            <w:ins w:id="623"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24" w:author="Anritsu" w:date="2019-02-08T16:50:00Z"/>
                <w:rFonts w:ascii="Arial" w:hAnsi="Arial" w:cs="Arial"/>
                <w:color w:val="000000"/>
                <w:sz w:val="18"/>
                <w:szCs w:val="18"/>
                <w:lang w:eastAsia="de-DE"/>
              </w:rPr>
            </w:pPr>
            <w:ins w:id="625"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26" w:author="Anritsu" w:date="2019-02-08T16:50:00Z"/>
                <w:rFonts w:ascii="Arial" w:hAnsi="Arial" w:cs="Arial"/>
                <w:color w:val="000000"/>
                <w:sz w:val="18"/>
                <w:szCs w:val="18"/>
                <w:lang w:eastAsia="de-DE"/>
              </w:rPr>
            </w:pPr>
            <w:ins w:id="627"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28" w:author="Anritsu" w:date="2019-02-08T16:50:00Z"/>
                <w:rFonts w:ascii="Arial" w:hAnsi="Arial" w:cs="Arial"/>
                <w:color w:val="000000"/>
                <w:sz w:val="18"/>
                <w:szCs w:val="18"/>
                <w:lang w:eastAsia="de-DE"/>
              </w:rPr>
            </w:pPr>
            <w:ins w:id="629"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30" w:author="Anritsu" w:date="2019-02-08T16:50:00Z"/>
                <w:rFonts w:ascii="Arial" w:hAnsi="Arial" w:cs="Arial"/>
                <w:color w:val="000000"/>
                <w:sz w:val="18"/>
                <w:szCs w:val="18"/>
                <w:lang w:eastAsia="de-DE"/>
              </w:rPr>
            </w:pPr>
            <w:ins w:id="631" w:author="Anritsu" w:date="2019-02-08T16:57:00Z">
              <w:r>
                <w:rPr>
                  <w:rFonts w:ascii="Arial" w:hAnsi="Arial" w:cs="Arial"/>
                  <w:sz w:val="18"/>
                  <w:szCs w:val="18"/>
                </w:rPr>
                <w:t>36</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32" w:author="Anritsu" w:date="2019-02-08T16:50:00Z"/>
                <w:rFonts w:ascii="Arial" w:hAnsi="Arial" w:cs="Arial"/>
                <w:color w:val="000000"/>
                <w:sz w:val="18"/>
                <w:szCs w:val="18"/>
                <w:lang w:eastAsia="de-DE"/>
              </w:rPr>
            </w:pPr>
            <w:ins w:id="633"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34" w:author="Anritsu" w:date="2019-02-08T16:50:00Z"/>
                <w:rFonts w:ascii="Arial" w:hAnsi="Arial" w:cs="Arial"/>
                <w:color w:val="000000"/>
                <w:sz w:val="18"/>
                <w:szCs w:val="18"/>
                <w:lang w:eastAsia="de-DE"/>
              </w:rPr>
            </w:pPr>
            <w:ins w:id="635"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36" w:author="Anritsu" w:date="2019-02-08T16:50:00Z"/>
                <w:rFonts w:ascii="Arial" w:hAnsi="Arial" w:cs="Arial"/>
                <w:color w:val="000000"/>
                <w:sz w:val="18"/>
                <w:szCs w:val="18"/>
                <w:lang w:eastAsia="de-DE"/>
              </w:rPr>
            </w:pPr>
            <w:ins w:id="637"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38" w:author="Anritsu" w:date="2019-02-08T16:50:00Z"/>
                <w:rFonts w:ascii="Arial" w:hAnsi="Arial" w:cs="Arial"/>
                <w:color w:val="000000"/>
                <w:sz w:val="18"/>
                <w:szCs w:val="18"/>
                <w:lang w:eastAsia="de-DE"/>
              </w:rPr>
            </w:pPr>
            <w:ins w:id="639"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40" w:author="Anritsu" w:date="2019-02-08T16:50:00Z"/>
                <w:rFonts w:ascii="Arial" w:hAnsi="Arial" w:cs="Arial"/>
                <w:color w:val="000000"/>
                <w:sz w:val="18"/>
                <w:szCs w:val="18"/>
                <w:lang w:eastAsia="de-DE"/>
              </w:rPr>
            </w:pPr>
            <w:ins w:id="641"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42" w:author="Anritsu" w:date="2019-02-08T16:50:00Z"/>
                <w:rFonts w:ascii="Arial" w:hAnsi="Arial" w:cs="Arial"/>
                <w:color w:val="000000"/>
                <w:sz w:val="18"/>
                <w:szCs w:val="18"/>
                <w:lang w:eastAsia="de-DE"/>
              </w:rPr>
            </w:pPr>
            <w:ins w:id="643" w:author="Anritsu" w:date="2019-02-08T16:57:00Z">
              <w:r>
                <w:rPr>
                  <w:rFonts w:ascii="Arial" w:hAnsi="Arial" w:cs="Arial"/>
                  <w:color w:val="000000"/>
                  <w:sz w:val="18"/>
                  <w:szCs w:val="18"/>
                </w:rPr>
                <w:t>2390</w:t>
              </w:r>
            </w:ins>
          </w:p>
        </w:tc>
      </w:tr>
      <w:tr w:rsidR="00022B9E" w:rsidRPr="00431C68" w:rsidTr="00022B9E">
        <w:trPr>
          <w:trHeight w:val="227"/>
          <w:ins w:id="644" w:author="Anritsu" w:date="2019-02-08T16:50: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45" w:author="Anritsu" w:date="2019-02-08T16:50: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646" w:author="Anritsu" w:date="2019-02-08T16:50: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47" w:author="Anritsu" w:date="2019-02-08T16:50:00Z"/>
                <w:rFonts w:ascii="Arial" w:hAnsi="Arial" w:cs="Arial"/>
                <w:color w:val="000000"/>
                <w:sz w:val="18"/>
                <w:szCs w:val="18"/>
                <w:lang w:eastAsia="de-DE"/>
              </w:rPr>
            </w:pPr>
            <w:ins w:id="648"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49" w:author="Anritsu" w:date="2019-02-08T16:50:00Z"/>
                <w:rFonts w:ascii="Arial" w:hAnsi="Arial" w:cs="Arial"/>
                <w:color w:val="000000"/>
                <w:sz w:val="18"/>
                <w:szCs w:val="18"/>
                <w:lang w:eastAsia="de-DE"/>
              </w:rPr>
            </w:pPr>
            <w:ins w:id="650"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51" w:author="Anritsu" w:date="2019-02-08T16:50:00Z"/>
                <w:rFonts w:ascii="Arial" w:hAnsi="Arial" w:cs="Arial"/>
                <w:color w:val="000000"/>
                <w:sz w:val="18"/>
                <w:szCs w:val="18"/>
                <w:lang w:eastAsia="de-DE"/>
              </w:rPr>
            </w:pPr>
            <w:ins w:id="652"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53" w:author="Anritsu" w:date="2019-02-08T16:50:00Z"/>
                <w:rFonts w:ascii="Arial" w:hAnsi="Arial" w:cs="Arial"/>
                <w:color w:val="000000"/>
                <w:sz w:val="18"/>
                <w:szCs w:val="18"/>
                <w:lang w:eastAsia="de-DE"/>
              </w:rPr>
            </w:pPr>
            <w:ins w:id="654"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55" w:author="Anritsu" w:date="2019-02-08T16:50:00Z"/>
                <w:rFonts w:ascii="Arial" w:hAnsi="Arial" w:cs="Arial"/>
                <w:color w:val="000000"/>
                <w:sz w:val="18"/>
                <w:szCs w:val="18"/>
                <w:lang w:eastAsia="de-DE"/>
              </w:rPr>
            </w:pPr>
            <w:ins w:id="656"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57" w:author="Anritsu" w:date="2019-02-08T16:50:00Z"/>
                <w:rFonts w:ascii="Arial" w:hAnsi="Arial" w:cs="Arial"/>
                <w:color w:val="000000"/>
                <w:sz w:val="18"/>
                <w:szCs w:val="18"/>
                <w:lang w:eastAsia="de-DE"/>
              </w:rPr>
            </w:pPr>
            <w:ins w:id="658"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59" w:author="Anritsu" w:date="2019-02-08T16:50:00Z"/>
                <w:rFonts w:ascii="Arial" w:hAnsi="Arial" w:cs="Arial"/>
                <w:color w:val="000000"/>
                <w:sz w:val="18"/>
                <w:szCs w:val="18"/>
                <w:lang w:eastAsia="de-DE"/>
              </w:rPr>
            </w:pPr>
            <w:ins w:id="660" w:author="Anritsu" w:date="2019-02-08T16:57:00Z">
              <w:r>
                <w:rPr>
                  <w:rFonts w:ascii="Arial" w:hAnsi="Arial" w:cs="Arial"/>
                  <w:sz w:val="18"/>
                  <w:szCs w:val="18"/>
                </w:rPr>
                <w:t>35.7</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61" w:author="Anritsu" w:date="2019-02-08T16:50:00Z"/>
                <w:rFonts w:ascii="Arial" w:hAnsi="Arial" w:cs="Arial"/>
                <w:color w:val="000000"/>
                <w:sz w:val="18"/>
                <w:szCs w:val="18"/>
                <w:lang w:eastAsia="de-DE"/>
              </w:rPr>
            </w:pPr>
            <w:ins w:id="662"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63" w:author="Anritsu" w:date="2019-02-08T16:50:00Z"/>
                <w:rFonts w:ascii="Arial" w:hAnsi="Arial" w:cs="Arial"/>
                <w:color w:val="000000"/>
                <w:sz w:val="18"/>
                <w:szCs w:val="18"/>
                <w:lang w:eastAsia="de-DE"/>
              </w:rPr>
            </w:pPr>
            <w:ins w:id="664"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665" w:author="Anritsu" w:date="2019-02-08T16:50:00Z"/>
                <w:rFonts w:ascii="Arial" w:hAnsi="Arial" w:cs="Arial"/>
                <w:color w:val="000000"/>
                <w:sz w:val="18"/>
                <w:szCs w:val="18"/>
                <w:lang w:eastAsia="de-DE"/>
              </w:rPr>
            </w:pPr>
            <w:ins w:id="666"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67" w:author="Anritsu" w:date="2019-02-08T16:50:00Z"/>
                <w:rFonts w:ascii="Arial" w:hAnsi="Arial" w:cs="Arial"/>
                <w:color w:val="000000"/>
                <w:sz w:val="18"/>
                <w:szCs w:val="18"/>
                <w:lang w:eastAsia="de-DE"/>
              </w:rPr>
            </w:pPr>
            <w:ins w:id="668"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69" w:author="Anritsu" w:date="2019-02-08T16:50:00Z"/>
                <w:rFonts w:ascii="Arial" w:hAnsi="Arial" w:cs="Arial"/>
                <w:color w:val="000000"/>
                <w:sz w:val="18"/>
                <w:szCs w:val="18"/>
                <w:lang w:eastAsia="de-DE"/>
              </w:rPr>
            </w:pPr>
            <w:ins w:id="670"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671" w:author="Anritsu" w:date="2019-02-08T16:50:00Z"/>
                <w:rFonts w:ascii="Arial" w:hAnsi="Arial" w:cs="Arial"/>
                <w:color w:val="000000"/>
                <w:sz w:val="18"/>
                <w:szCs w:val="18"/>
                <w:lang w:eastAsia="de-DE"/>
              </w:rPr>
            </w:pPr>
            <w:ins w:id="672" w:author="Anritsu" w:date="2019-02-08T16:57:00Z">
              <w:r>
                <w:rPr>
                  <w:rFonts w:ascii="Arial" w:hAnsi="Arial" w:cs="Arial"/>
                  <w:color w:val="000000"/>
                  <w:sz w:val="18"/>
                  <w:szCs w:val="18"/>
                </w:rPr>
                <w:t>2392.2</w:t>
              </w:r>
            </w:ins>
          </w:p>
        </w:tc>
      </w:tr>
      <w:tr w:rsidR="00022B9E" w:rsidRPr="00431C68" w:rsidTr="00022B9E">
        <w:trPr>
          <w:trHeight w:val="227"/>
          <w:ins w:id="673"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674"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675"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76" w:author="Anritsu" w:date="2019-02-08T16:45:00Z"/>
                <w:rFonts w:ascii="Arial" w:hAnsi="Arial" w:cs="Arial"/>
                <w:color w:val="000000"/>
                <w:sz w:val="18"/>
                <w:szCs w:val="18"/>
                <w:lang w:eastAsia="de-DE"/>
              </w:rPr>
            </w:pPr>
            <w:ins w:id="677"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78" w:author="Anritsu" w:date="2019-02-08T16:45:00Z"/>
                <w:rFonts w:ascii="Arial" w:hAnsi="Arial" w:cs="Arial"/>
                <w:color w:val="000000"/>
                <w:sz w:val="18"/>
                <w:szCs w:val="18"/>
                <w:lang w:eastAsia="de-DE"/>
              </w:rPr>
            </w:pPr>
            <w:ins w:id="679"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80" w:author="Anritsu" w:date="2019-02-08T16:45:00Z"/>
                <w:rFonts w:ascii="Arial" w:hAnsi="Arial" w:cs="Arial"/>
                <w:color w:val="000000"/>
                <w:sz w:val="18"/>
                <w:szCs w:val="18"/>
                <w:lang w:eastAsia="de-DE"/>
              </w:rPr>
            </w:pPr>
            <w:ins w:id="681"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82" w:author="Anritsu" w:date="2019-02-08T16:45:00Z"/>
                <w:rFonts w:ascii="Arial" w:hAnsi="Arial" w:cs="Arial"/>
                <w:color w:val="000000"/>
                <w:sz w:val="18"/>
                <w:szCs w:val="18"/>
                <w:lang w:eastAsia="de-DE"/>
              </w:rPr>
            </w:pPr>
            <w:ins w:id="683"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84" w:author="Anritsu" w:date="2019-02-08T16:45:00Z"/>
                <w:rFonts w:ascii="Arial" w:hAnsi="Arial" w:cs="Arial"/>
                <w:color w:val="000000"/>
                <w:sz w:val="18"/>
                <w:szCs w:val="18"/>
                <w:lang w:eastAsia="de-DE"/>
              </w:rPr>
            </w:pPr>
            <w:ins w:id="685"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86" w:author="Anritsu" w:date="2019-02-08T16:45:00Z"/>
                <w:rFonts w:ascii="Arial" w:hAnsi="Arial" w:cs="Arial"/>
                <w:color w:val="000000"/>
                <w:sz w:val="18"/>
                <w:szCs w:val="18"/>
                <w:lang w:eastAsia="de-DE"/>
              </w:rPr>
            </w:pPr>
            <w:ins w:id="687"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88" w:author="Anritsu" w:date="2019-02-08T16:45:00Z"/>
                <w:rFonts w:ascii="Arial" w:hAnsi="Arial" w:cs="Arial"/>
                <w:color w:val="000000"/>
                <w:sz w:val="18"/>
                <w:szCs w:val="18"/>
                <w:lang w:eastAsia="de-DE"/>
              </w:rPr>
            </w:pPr>
            <w:ins w:id="689" w:author="Anritsu" w:date="2019-02-08T16:57:00Z">
              <w:r>
                <w:rPr>
                  <w:rFonts w:ascii="Arial" w:hAnsi="Arial" w:cs="Arial"/>
                  <w:sz w:val="18"/>
                  <w:szCs w:val="18"/>
                </w:rPr>
                <w:t>36</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90" w:author="Anritsu" w:date="2019-02-08T16:45:00Z"/>
                <w:rFonts w:ascii="Arial" w:hAnsi="Arial" w:cs="Arial"/>
                <w:color w:val="000000"/>
                <w:sz w:val="18"/>
                <w:szCs w:val="18"/>
                <w:lang w:eastAsia="de-DE"/>
              </w:rPr>
            </w:pPr>
            <w:ins w:id="691"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92" w:author="Anritsu" w:date="2019-02-08T16:45:00Z"/>
                <w:rFonts w:ascii="Arial" w:hAnsi="Arial" w:cs="Arial"/>
                <w:color w:val="000000"/>
                <w:sz w:val="18"/>
                <w:szCs w:val="18"/>
                <w:lang w:eastAsia="de-DE"/>
              </w:rPr>
            </w:pPr>
            <w:ins w:id="693"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694" w:author="Anritsu" w:date="2019-02-08T16:45:00Z"/>
                <w:rFonts w:ascii="Arial" w:hAnsi="Arial" w:cs="Arial"/>
                <w:color w:val="000000"/>
                <w:sz w:val="18"/>
                <w:szCs w:val="18"/>
                <w:lang w:eastAsia="de-DE"/>
              </w:rPr>
            </w:pPr>
            <w:ins w:id="695"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96" w:author="Anritsu" w:date="2019-02-08T16:45:00Z"/>
                <w:rFonts w:ascii="Arial" w:hAnsi="Arial" w:cs="Arial"/>
                <w:color w:val="000000"/>
                <w:sz w:val="18"/>
                <w:szCs w:val="18"/>
                <w:lang w:eastAsia="de-DE"/>
              </w:rPr>
            </w:pPr>
            <w:ins w:id="697"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698" w:author="Anritsu" w:date="2019-02-08T16:45:00Z"/>
                <w:rFonts w:ascii="Arial" w:hAnsi="Arial" w:cs="Arial"/>
                <w:color w:val="000000"/>
                <w:sz w:val="18"/>
                <w:szCs w:val="18"/>
                <w:lang w:eastAsia="de-DE"/>
              </w:rPr>
            </w:pPr>
            <w:ins w:id="699"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00" w:author="Anritsu" w:date="2019-02-08T16:45:00Z"/>
                <w:rFonts w:ascii="Arial" w:hAnsi="Arial" w:cs="Arial"/>
                <w:color w:val="000000"/>
                <w:sz w:val="18"/>
                <w:szCs w:val="18"/>
                <w:lang w:eastAsia="de-DE"/>
              </w:rPr>
            </w:pPr>
            <w:ins w:id="701" w:author="Anritsu" w:date="2019-02-08T16:57:00Z">
              <w:r>
                <w:rPr>
                  <w:rFonts w:ascii="Arial" w:hAnsi="Arial" w:cs="Arial"/>
                  <w:sz w:val="18"/>
                  <w:szCs w:val="18"/>
                </w:rPr>
                <w:t>2390</w:t>
              </w:r>
            </w:ins>
          </w:p>
        </w:tc>
      </w:tr>
      <w:tr w:rsidR="00022B9E" w:rsidRPr="00431C68" w:rsidTr="00022B9E">
        <w:trPr>
          <w:trHeight w:val="227"/>
          <w:ins w:id="702"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703" w:author="Anritsu" w:date="2019-02-08T16:45:00Z"/>
                <w:rFonts w:ascii="Arial" w:hAnsi="Arial" w:cs="Arial"/>
                <w:color w:val="000000"/>
                <w:sz w:val="18"/>
                <w:szCs w:val="18"/>
                <w:lang w:eastAsia="de-DE"/>
              </w:rPr>
            </w:pPr>
          </w:p>
        </w:tc>
        <w:tc>
          <w:tcPr>
            <w:tcW w:w="1409" w:type="dxa"/>
            <w:tcBorders>
              <w:top w:val="nil"/>
              <w:left w:val="single" w:sz="8" w:space="0" w:color="auto"/>
              <w:bottom w:val="single" w:sz="8" w:space="0" w:color="auto"/>
              <w:right w:val="single" w:sz="8" w:space="0" w:color="auto"/>
            </w:tcBorders>
            <w:shd w:val="clear" w:color="auto" w:fill="auto"/>
            <w:noWrap/>
            <w:vAlign w:val="center"/>
          </w:tcPr>
          <w:p w:rsidR="00022B9E" w:rsidRPr="00431C68" w:rsidRDefault="00022B9E">
            <w:pPr>
              <w:spacing w:after="0"/>
              <w:jc w:val="center"/>
              <w:rPr>
                <w:ins w:id="704"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05" w:author="Anritsu" w:date="2019-02-08T16:45:00Z"/>
                <w:rFonts w:ascii="Arial" w:hAnsi="Arial" w:cs="Arial"/>
                <w:color w:val="000000"/>
                <w:sz w:val="18"/>
                <w:szCs w:val="18"/>
                <w:lang w:eastAsia="de-DE"/>
              </w:rPr>
            </w:pPr>
            <w:ins w:id="706"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07" w:author="Anritsu" w:date="2019-02-08T16:45:00Z"/>
                <w:rFonts w:ascii="Arial" w:hAnsi="Arial" w:cs="Arial"/>
                <w:color w:val="000000"/>
                <w:sz w:val="18"/>
                <w:szCs w:val="18"/>
                <w:lang w:eastAsia="de-DE"/>
              </w:rPr>
            </w:pPr>
            <w:ins w:id="708"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09" w:author="Anritsu" w:date="2019-02-08T16:45:00Z"/>
                <w:rFonts w:ascii="Arial" w:hAnsi="Arial" w:cs="Arial"/>
                <w:color w:val="000000"/>
                <w:sz w:val="18"/>
                <w:szCs w:val="18"/>
                <w:lang w:eastAsia="de-DE"/>
              </w:rPr>
            </w:pPr>
            <w:ins w:id="710"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11" w:author="Anritsu" w:date="2019-02-08T16:45:00Z"/>
                <w:rFonts w:ascii="Arial" w:hAnsi="Arial" w:cs="Arial"/>
                <w:color w:val="000000"/>
                <w:sz w:val="18"/>
                <w:szCs w:val="18"/>
                <w:lang w:eastAsia="de-DE"/>
              </w:rPr>
            </w:pPr>
            <w:ins w:id="712"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13" w:author="Anritsu" w:date="2019-02-08T16:45:00Z"/>
                <w:rFonts w:ascii="Arial" w:hAnsi="Arial" w:cs="Arial"/>
                <w:color w:val="000000"/>
                <w:sz w:val="18"/>
                <w:szCs w:val="18"/>
                <w:lang w:eastAsia="de-DE"/>
              </w:rPr>
            </w:pPr>
            <w:ins w:id="714"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15" w:author="Anritsu" w:date="2019-02-08T16:45:00Z"/>
                <w:rFonts w:ascii="Arial" w:hAnsi="Arial" w:cs="Arial"/>
                <w:color w:val="000000"/>
                <w:sz w:val="18"/>
                <w:szCs w:val="18"/>
                <w:lang w:eastAsia="de-DE"/>
              </w:rPr>
            </w:pPr>
            <w:ins w:id="716"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17" w:author="Anritsu" w:date="2019-02-08T16:45:00Z"/>
                <w:rFonts w:ascii="Arial" w:hAnsi="Arial" w:cs="Arial"/>
                <w:color w:val="000000"/>
                <w:sz w:val="18"/>
                <w:szCs w:val="18"/>
                <w:lang w:eastAsia="de-DE"/>
              </w:rPr>
            </w:pPr>
            <w:ins w:id="718" w:author="Anritsu" w:date="2019-02-08T16:57:00Z">
              <w:r>
                <w:rPr>
                  <w:rFonts w:ascii="Arial" w:hAnsi="Arial" w:cs="Arial"/>
                  <w:sz w:val="18"/>
                  <w:szCs w:val="18"/>
                </w:rPr>
                <w:t>35.5</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19" w:author="Anritsu" w:date="2019-02-08T16:45:00Z"/>
                <w:rFonts w:ascii="Arial" w:hAnsi="Arial" w:cs="Arial"/>
                <w:color w:val="000000"/>
                <w:sz w:val="18"/>
                <w:szCs w:val="18"/>
                <w:lang w:eastAsia="de-DE"/>
              </w:rPr>
            </w:pPr>
            <w:ins w:id="720"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21" w:author="Anritsu" w:date="2019-02-08T16:45:00Z"/>
                <w:rFonts w:ascii="Arial" w:hAnsi="Arial" w:cs="Arial"/>
                <w:color w:val="000000"/>
                <w:sz w:val="18"/>
                <w:szCs w:val="18"/>
                <w:lang w:eastAsia="de-DE"/>
              </w:rPr>
            </w:pPr>
            <w:ins w:id="722"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23" w:author="Anritsu" w:date="2019-02-08T16:45:00Z"/>
                <w:rFonts w:ascii="Arial" w:hAnsi="Arial" w:cs="Arial"/>
                <w:color w:val="000000"/>
                <w:sz w:val="18"/>
                <w:szCs w:val="18"/>
                <w:lang w:eastAsia="de-DE"/>
              </w:rPr>
            </w:pPr>
            <w:ins w:id="724"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25" w:author="Anritsu" w:date="2019-02-08T16:45:00Z"/>
                <w:rFonts w:ascii="Arial" w:hAnsi="Arial" w:cs="Arial"/>
                <w:color w:val="000000"/>
                <w:sz w:val="18"/>
                <w:szCs w:val="18"/>
                <w:lang w:eastAsia="de-DE"/>
              </w:rPr>
            </w:pPr>
            <w:ins w:id="726"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27" w:author="Anritsu" w:date="2019-02-08T16:45:00Z"/>
                <w:rFonts w:ascii="Arial" w:hAnsi="Arial" w:cs="Arial"/>
                <w:color w:val="000000"/>
                <w:sz w:val="18"/>
                <w:szCs w:val="18"/>
                <w:lang w:eastAsia="de-DE"/>
              </w:rPr>
            </w:pPr>
            <w:ins w:id="728"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29" w:author="Anritsu" w:date="2019-02-08T16:45:00Z"/>
                <w:rFonts w:ascii="Arial" w:hAnsi="Arial" w:cs="Arial"/>
                <w:color w:val="000000"/>
                <w:sz w:val="18"/>
                <w:szCs w:val="18"/>
                <w:lang w:eastAsia="de-DE"/>
              </w:rPr>
            </w:pPr>
            <w:ins w:id="730" w:author="Anritsu" w:date="2019-02-08T16:57:00Z">
              <w:r>
                <w:rPr>
                  <w:rFonts w:ascii="Arial" w:hAnsi="Arial" w:cs="Arial"/>
                  <w:color w:val="000000"/>
                  <w:sz w:val="18"/>
                  <w:szCs w:val="18"/>
                </w:rPr>
                <w:t>2394.5</w:t>
              </w:r>
            </w:ins>
          </w:p>
        </w:tc>
      </w:tr>
      <w:tr w:rsidR="00022B9E" w:rsidRPr="00431C68" w:rsidTr="00022B9E">
        <w:trPr>
          <w:trHeight w:val="227"/>
          <w:ins w:id="73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73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733" w:author="Anritsu" w:date="2019-02-08T16:45:00Z"/>
                <w:rFonts w:ascii="Arial" w:hAnsi="Arial" w:cs="Arial"/>
                <w:color w:val="000000"/>
                <w:sz w:val="18"/>
                <w:szCs w:val="18"/>
                <w:lang w:eastAsia="de-DE"/>
              </w:rPr>
            </w:pPr>
            <w:ins w:id="734" w:author="Anritsu" w:date="2019-02-08T16:50:00Z">
              <w:r w:rsidRPr="00431C68">
                <w:rPr>
                  <w:rFonts w:ascii="Arial" w:hAnsi="Arial" w:cs="Arial"/>
                  <w:color w:val="000000"/>
                  <w:sz w:val="18"/>
                  <w:szCs w:val="18"/>
                  <w:lang w:eastAsia="de-DE"/>
                </w:rPr>
                <w:t>50+100+</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35" w:author="Anritsu" w:date="2019-02-08T16:45:00Z"/>
                <w:rFonts w:ascii="Arial" w:hAnsi="Arial" w:cs="Arial"/>
                <w:color w:val="000000"/>
                <w:sz w:val="18"/>
                <w:szCs w:val="18"/>
                <w:lang w:eastAsia="de-DE"/>
              </w:rPr>
            </w:pPr>
            <w:ins w:id="736" w:author="Anritsu" w:date="2019-02-08T16:57:00Z">
              <w:r>
                <w:rPr>
                  <w:rFonts w:ascii="Arial" w:hAnsi="Arial" w:cs="Arial"/>
                  <w:sz w:val="18"/>
                  <w:szCs w:val="18"/>
                </w:rPr>
                <w:t>50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37" w:author="Anritsu" w:date="2019-02-08T16:45:00Z"/>
                <w:rFonts w:ascii="Arial" w:hAnsi="Arial" w:cs="Arial"/>
                <w:color w:val="000000"/>
                <w:sz w:val="18"/>
                <w:szCs w:val="18"/>
                <w:lang w:eastAsia="de-DE"/>
              </w:rPr>
            </w:pPr>
            <w:ins w:id="738" w:author="Anritsu" w:date="2019-02-08T16:57:00Z">
              <w:r>
                <w:rPr>
                  <w:rFonts w:ascii="Arial" w:hAnsi="Arial" w:cs="Arial"/>
                  <w:sz w:val="18"/>
                  <w:szCs w:val="18"/>
                </w:rPr>
                <w:t>38705</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39" w:author="Anritsu" w:date="2019-02-08T16:45:00Z"/>
                <w:rFonts w:ascii="Arial" w:hAnsi="Arial" w:cs="Arial"/>
                <w:color w:val="000000"/>
                <w:sz w:val="18"/>
                <w:szCs w:val="18"/>
                <w:lang w:eastAsia="de-DE"/>
              </w:rPr>
            </w:pPr>
            <w:ins w:id="740" w:author="Anritsu" w:date="2019-02-08T16:57:00Z">
              <w:r>
                <w:rPr>
                  <w:rFonts w:ascii="Arial" w:hAnsi="Arial" w:cs="Arial"/>
                  <w:sz w:val="18"/>
                  <w:szCs w:val="18"/>
                </w:rPr>
                <w:t>2305.5</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41" w:author="Anritsu" w:date="2019-02-08T16:45:00Z"/>
                <w:rFonts w:ascii="Arial" w:hAnsi="Arial" w:cs="Arial"/>
                <w:color w:val="000000"/>
                <w:sz w:val="18"/>
                <w:szCs w:val="18"/>
                <w:lang w:eastAsia="de-DE"/>
              </w:rPr>
            </w:pPr>
            <w:ins w:id="742"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43" w:author="Anritsu" w:date="2019-02-08T16:45:00Z"/>
                <w:rFonts w:ascii="Arial" w:hAnsi="Arial" w:cs="Arial"/>
                <w:color w:val="000000"/>
                <w:sz w:val="18"/>
                <w:szCs w:val="18"/>
                <w:lang w:eastAsia="de-DE"/>
              </w:rPr>
            </w:pPr>
            <w:ins w:id="744" w:author="Anritsu" w:date="2019-02-08T16:57:00Z">
              <w:r>
                <w:rPr>
                  <w:rFonts w:ascii="Arial" w:hAnsi="Arial" w:cs="Arial"/>
                  <w:sz w:val="18"/>
                  <w:szCs w:val="18"/>
                </w:rPr>
                <w:t>38849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45" w:author="Anritsu" w:date="2019-02-08T16:45:00Z"/>
                <w:rFonts w:ascii="Arial" w:hAnsi="Arial" w:cs="Arial"/>
                <w:color w:val="000000"/>
                <w:sz w:val="18"/>
                <w:szCs w:val="18"/>
                <w:lang w:eastAsia="de-DE"/>
              </w:rPr>
            </w:pPr>
            <w:ins w:id="746" w:author="Anritsu" w:date="2019-02-08T16:57:00Z">
              <w:r>
                <w:rPr>
                  <w:rFonts w:ascii="Arial" w:hAnsi="Arial" w:cs="Arial"/>
                  <w:sz w:val="18"/>
                  <w:szCs w:val="18"/>
                </w:rPr>
                <w:t>2319.9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47" w:author="Anritsu" w:date="2019-02-08T16:45:00Z"/>
                <w:rFonts w:ascii="Arial" w:hAnsi="Arial" w:cs="Arial"/>
                <w:color w:val="000000"/>
                <w:sz w:val="18"/>
                <w:szCs w:val="18"/>
                <w:lang w:eastAsia="de-DE"/>
              </w:rPr>
            </w:pPr>
            <w:ins w:id="748" w:author="Anritsu" w:date="2019-02-08T16:57:00Z">
              <w:r>
                <w:rPr>
                  <w:rFonts w:ascii="Arial" w:hAnsi="Arial" w:cs="Arial"/>
                  <w:sz w:val="18"/>
                  <w:szCs w:val="18"/>
                </w:rPr>
                <w:t>30.3</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49" w:author="Anritsu" w:date="2019-02-08T16:45:00Z"/>
                <w:rFonts w:ascii="Arial" w:hAnsi="Arial" w:cs="Arial"/>
                <w:color w:val="000000"/>
                <w:sz w:val="18"/>
                <w:szCs w:val="18"/>
                <w:lang w:eastAsia="de-DE"/>
              </w:rPr>
            </w:pPr>
            <w:ins w:id="750"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51" w:author="Anritsu" w:date="2019-02-08T16:45:00Z"/>
                <w:rFonts w:ascii="Arial" w:hAnsi="Arial" w:cs="Arial"/>
                <w:color w:val="000000"/>
                <w:sz w:val="18"/>
                <w:szCs w:val="18"/>
                <w:lang w:eastAsia="de-DE"/>
              </w:rPr>
            </w:pPr>
            <w:ins w:id="752"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53" w:author="Anritsu" w:date="2019-02-08T16:45:00Z"/>
                <w:rFonts w:ascii="Arial" w:hAnsi="Arial" w:cs="Arial"/>
                <w:color w:val="000000"/>
                <w:sz w:val="18"/>
                <w:szCs w:val="18"/>
                <w:lang w:eastAsia="de-DE"/>
              </w:rPr>
            </w:pPr>
            <w:ins w:id="754"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55" w:author="Anritsu" w:date="2019-02-08T16:45:00Z"/>
                <w:rFonts w:ascii="Arial" w:hAnsi="Arial" w:cs="Arial"/>
                <w:color w:val="000000"/>
                <w:sz w:val="18"/>
                <w:szCs w:val="18"/>
                <w:lang w:eastAsia="de-DE"/>
              </w:rPr>
            </w:pPr>
            <w:ins w:id="756"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57" w:author="Anritsu" w:date="2019-02-08T16:45:00Z"/>
                <w:rFonts w:ascii="Arial" w:hAnsi="Arial" w:cs="Arial"/>
                <w:color w:val="000000"/>
                <w:sz w:val="18"/>
                <w:szCs w:val="18"/>
                <w:lang w:eastAsia="de-DE"/>
              </w:rPr>
            </w:pPr>
            <w:ins w:id="758"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59" w:author="Anritsu" w:date="2019-02-08T16:45:00Z"/>
                <w:rFonts w:ascii="Arial" w:hAnsi="Arial" w:cs="Arial"/>
                <w:color w:val="000000"/>
                <w:sz w:val="18"/>
                <w:szCs w:val="18"/>
                <w:lang w:eastAsia="de-DE"/>
              </w:rPr>
            </w:pPr>
            <w:ins w:id="760" w:author="Anritsu" w:date="2019-02-08T16:57:00Z">
              <w:r>
                <w:rPr>
                  <w:rFonts w:ascii="Arial" w:hAnsi="Arial" w:cs="Arial"/>
                  <w:color w:val="000000"/>
                  <w:sz w:val="18"/>
                  <w:szCs w:val="18"/>
                </w:rPr>
                <w:t>2390</w:t>
              </w:r>
            </w:ins>
          </w:p>
        </w:tc>
      </w:tr>
      <w:tr w:rsidR="00022B9E" w:rsidRPr="00431C68" w:rsidTr="00022B9E">
        <w:trPr>
          <w:trHeight w:val="227"/>
          <w:ins w:id="76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76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763"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64" w:author="Anritsu" w:date="2019-02-08T16:45:00Z"/>
                <w:rFonts w:ascii="Arial" w:hAnsi="Arial" w:cs="Arial"/>
                <w:color w:val="000000"/>
                <w:sz w:val="18"/>
                <w:szCs w:val="18"/>
                <w:lang w:eastAsia="de-DE"/>
              </w:rPr>
            </w:pPr>
            <w:ins w:id="765"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66" w:author="Anritsu" w:date="2019-02-08T16:45:00Z"/>
                <w:rFonts w:ascii="Arial" w:hAnsi="Arial" w:cs="Arial"/>
                <w:color w:val="000000"/>
                <w:sz w:val="18"/>
                <w:szCs w:val="18"/>
                <w:lang w:eastAsia="de-DE"/>
              </w:rPr>
            </w:pPr>
            <w:ins w:id="767"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68" w:author="Anritsu" w:date="2019-02-08T16:45:00Z"/>
                <w:rFonts w:ascii="Arial" w:hAnsi="Arial" w:cs="Arial"/>
                <w:color w:val="000000"/>
                <w:sz w:val="18"/>
                <w:szCs w:val="18"/>
                <w:lang w:eastAsia="de-DE"/>
              </w:rPr>
            </w:pPr>
            <w:ins w:id="769"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70" w:author="Anritsu" w:date="2019-02-08T16:45:00Z"/>
                <w:rFonts w:ascii="Arial" w:hAnsi="Arial" w:cs="Arial"/>
                <w:color w:val="000000"/>
                <w:sz w:val="18"/>
                <w:szCs w:val="18"/>
                <w:lang w:eastAsia="de-DE"/>
              </w:rPr>
            </w:pPr>
            <w:ins w:id="771" w:author="Anritsu" w:date="2019-02-08T16:57:00Z">
              <w:r>
                <w:rPr>
                  <w:rFonts w:ascii="Arial" w:hAnsi="Arial" w:cs="Arial"/>
                  <w:sz w:val="18"/>
                  <w:szCs w:val="18"/>
                </w:rPr>
                <w:t>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72" w:author="Anritsu" w:date="2019-02-08T16:45:00Z"/>
                <w:rFonts w:ascii="Arial" w:hAnsi="Arial" w:cs="Arial"/>
                <w:color w:val="000000"/>
                <w:sz w:val="18"/>
                <w:szCs w:val="18"/>
                <w:lang w:eastAsia="de-DE"/>
              </w:rPr>
            </w:pPr>
            <w:ins w:id="773" w:author="Anritsu" w:date="2019-02-08T16:57:00Z">
              <w:r>
                <w:rPr>
                  <w:rFonts w:ascii="Arial" w:hAnsi="Arial" w:cs="Arial"/>
                  <w:sz w:val="18"/>
                  <w:szCs w:val="18"/>
                </w:rPr>
                <w:t>38894</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74" w:author="Anritsu" w:date="2019-02-08T16:45:00Z"/>
                <w:rFonts w:ascii="Arial" w:hAnsi="Arial" w:cs="Arial"/>
                <w:color w:val="000000"/>
                <w:sz w:val="18"/>
                <w:szCs w:val="18"/>
                <w:lang w:eastAsia="de-DE"/>
              </w:rPr>
            </w:pPr>
            <w:ins w:id="775" w:author="Anritsu" w:date="2019-02-08T16:57:00Z">
              <w:r>
                <w:rPr>
                  <w:rFonts w:ascii="Arial" w:hAnsi="Arial" w:cs="Arial"/>
                  <w:sz w:val="18"/>
                  <w:szCs w:val="18"/>
                </w:rPr>
                <w:t>2324.4</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76" w:author="Anritsu" w:date="2019-02-08T16:45:00Z"/>
                <w:rFonts w:ascii="Arial" w:hAnsi="Arial" w:cs="Arial"/>
                <w:color w:val="000000"/>
                <w:sz w:val="18"/>
                <w:szCs w:val="18"/>
                <w:lang w:eastAsia="de-DE"/>
              </w:rPr>
            </w:pPr>
            <w:ins w:id="777" w:author="Anritsu" w:date="2019-02-08T16:57:00Z">
              <w:r>
                <w:rPr>
                  <w:rFonts w:ascii="Arial" w:hAnsi="Arial" w:cs="Arial"/>
                  <w:sz w:val="18"/>
                  <w:szCs w:val="18"/>
                </w:rPr>
                <w:t>30.8</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78" w:author="Anritsu" w:date="2019-02-08T16:45:00Z"/>
                <w:rFonts w:ascii="Arial" w:hAnsi="Arial" w:cs="Arial"/>
                <w:color w:val="000000"/>
                <w:sz w:val="18"/>
                <w:szCs w:val="18"/>
                <w:lang w:eastAsia="de-DE"/>
              </w:rPr>
            </w:pPr>
            <w:ins w:id="779"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80" w:author="Anritsu" w:date="2019-02-08T16:45:00Z"/>
                <w:rFonts w:ascii="Arial" w:hAnsi="Arial" w:cs="Arial"/>
                <w:color w:val="000000"/>
                <w:sz w:val="18"/>
                <w:szCs w:val="18"/>
                <w:lang w:eastAsia="de-DE"/>
              </w:rPr>
            </w:pPr>
            <w:ins w:id="781"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82" w:author="Anritsu" w:date="2019-02-08T16:45:00Z"/>
                <w:rFonts w:ascii="Arial" w:hAnsi="Arial" w:cs="Arial"/>
                <w:color w:val="000000"/>
                <w:sz w:val="18"/>
                <w:szCs w:val="18"/>
                <w:lang w:eastAsia="de-DE"/>
              </w:rPr>
            </w:pPr>
            <w:ins w:id="783"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84" w:author="Anritsu" w:date="2019-02-08T16:45:00Z"/>
                <w:rFonts w:ascii="Arial" w:hAnsi="Arial" w:cs="Arial"/>
                <w:color w:val="000000"/>
                <w:sz w:val="18"/>
                <w:szCs w:val="18"/>
                <w:lang w:eastAsia="de-DE"/>
              </w:rPr>
            </w:pPr>
            <w:ins w:id="785"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86" w:author="Anritsu" w:date="2019-02-08T16:45:00Z"/>
                <w:rFonts w:ascii="Arial" w:hAnsi="Arial" w:cs="Arial"/>
                <w:color w:val="000000"/>
                <w:sz w:val="18"/>
                <w:szCs w:val="18"/>
                <w:lang w:eastAsia="de-DE"/>
              </w:rPr>
            </w:pPr>
            <w:ins w:id="787"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88" w:author="Anritsu" w:date="2019-02-08T16:45:00Z"/>
                <w:rFonts w:ascii="Arial" w:hAnsi="Arial" w:cs="Arial"/>
                <w:color w:val="000000"/>
                <w:sz w:val="18"/>
                <w:szCs w:val="18"/>
                <w:lang w:eastAsia="de-DE"/>
              </w:rPr>
            </w:pPr>
            <w:ins w:id="789" w:author="Anritsu" w:date="2019-02-08T16:57:00Z">
              <w:r>
                <w:rPr>
                  <w:rFonts w:ascii="Arial" w:hAnsi="Arial" w:cs="Arial"/>
                  <w:color w:val="000000"/>
                  <w:sz w:val="18"/>
                  <w:szCs w:val="18"/>
                </w:rPr>
                <w:t>2390</w:t>
              </w:r>
            </w:ins>
          </w:p>
        </w:tc>
      </w:tr>
      <w:tr w:rsidR="00022B9E" w:rsidRPr="00431C68" w:rsidTr="00022B9E">
        <w:trPr>
          <w:trHeight w:val="227"/>
          <w:ins w:id="790"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791"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792"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93" w:author="Anritsu" w:date="2019-02-08T16:45:00Z"/>
                <w:rFonts w:ascii="Arial" w:hAnsi="Arial" w:cs="Arial"/>
                <w:color w:val="000000"/>
                <w:sz w:val="18"/>
                <w:szCs w:val="18"/>
                <w:lang w:eastAsia="de-DE"/>
              </w:rPr>
            </w:pPr>
            <w:ins w:id="794"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95" w:author="Anritsu" w:date="2019-02-08T16:45:00Z"/>
                <w:rFonts w:ascii="Arial" w:hAnsi="Arial" w:cs="Arial"/>
                <w:color w:val="000000"/>
                <w:sz w:val="18"/>
                <w:szCs w:val="18"/>
                <w:lang w:eastAsia="de-DE"/>
              </w:rPr>
            </w:pPr>
            <w:ins w:id="796"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797" w:author="Anritsu" w:date="2019-02-08T16:45:00Z"/>
                <w:rFonts w:ascii="Arial" w:hAnsi="Arial" w:cs="Arial"/>
                <w:color w:val="000000"/>
                <w:sz w:val="18"/>
                <w:szCs w:val="18"/>
                <w:lang w:eastAsia="de-DE"/>
              </w:rPr>
            </w:pPr>
            <w:ins w:id="798"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799" w:author="Anritsu" w:date="2019-02-08T16:45:00Z"/>
                <w:rFonts w:ascii="Arial" w:hAnsi="Arial" w:cs="Arial"/>
                <w:color w:val="000000"/>
                <w:sz w:val="18"/>
                <w:szCs w:val="18"/>
                <w:lang w:eastAsia="de-DE"/>
              </w:rPr>
            </w:pPr>
            <w:ins w:id="800"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01" w:author="Anritsu" w:date="2019-02-08T16:45:00Z"/>
                <w:rFonts w:ascii="Arial" w:hAnsi="Arial" w:cs="Arial"/>
                <w:color w:val="000000"/>
                <w:sz w:val="18"/>
                <w:szCs w:val="18"/>
                <w:lang w:eastAsia="de-DE"/>
              </w:rPr>
            </w:pPr>
            <w:ins w:id="802"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03" w:author="Anritsu" w:date="2019-02-08T16:45:00Z"/>
                <w:rFonts w:ascii="Arial" w:hAnsi="Arial" w:cs="Arial"/>
                <w:color w:val="000000"/>
                <w:sz w:val="18"/>
                <w:szCs w:val="18"/>
                <w:lang w:eastAsia="de-DE"/>
              </w:rPr>
            </w:pPr>
            <w:ins w:id="804"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05" w:author="Anritsu" w:date="2019-02-08T16:45:00Z"/>
                <w:rFonts w:ascii="Arial" w:hAnsi="Arial" w:cs="Arial"/>
                <w:color w:val="000000"/>
                <w:sz w:val="18"/>
                <w:szCs w:val="18"/>
                <w:lang w:eastAsia="de-DE"/>
              </w:rPr>
            </w:pPr>
            <w:ins w:id="806" w:author="Anritsu" w:date="2019-02-08T16:57:00Z">
              <w:r>
                <w:rPr>
                  <w:rFonts w:ascii="Arial" w:hAnsi="Arial" w:cs="Arial"/>
                  <w:sz w:val="18"/>
                  <w:szCs w:val="18"/>
                </w:rPr>
                <w:t>30.8</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07" w:author="Anritsu" w:date="2019-02-08T16:45:00Z"/>
                <w:rFonts w:ascii="Arial" w:hAnsi="Arial" w:cs="Arial"/>
                <w:color w:val="000000"/>
                <w:sz w:val="18"/>
                <w:szCs w:val="18"/>
                <w:lang w:eastAsia="de-DE"/>
              </w:rPr>
            </w:pPr>
            <w:ins w:id="808" w:author="Anritsu" w:date="2019-02-08T16:57:00Z">
              <w:r>
                <w:rPr>
                  <w:rFonts w:ascii="Arial" w:hAnsi="Arial" w:cs="Arial"/>
                  <w:sz w:val="18"/>
                  <w:szCs w:val="18"/>
                </w:rPr>
                <w:t>50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09" w:author="Anritsu" w:date="2019-02-08T16:45:00Z"/>
                <w:rFonts w:ascii="Arial" w:hAnsi="Arial" w:cs="Arial"/>
                <w:color w:val="000000"/>
                <w:sz w:val="18"/>
                <w:szCs w:val="18"/>
                <w:lang w:eastAsia="de-DE"/>
              </w:rPr>
            </w:pPr>
            <w:ins w:id="810" w:author="Anritsu" w:date="2019-02-08T16:57:00Z">
              <w:r>
                <w:rPr>
                  <w:rFonts w:ascii="Arial" w:hAnsi="Arial" w:cs="Arial"/>
                  <w:sz w:val="18"/>
                  <w:szCs w:val="18"/>
                </w:rPr>
                <w:t>39406</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11" w:author="Anritsu" w:date="2019-02-08T16:45:00Z"/>
                <w:rFonts w:ascii="Arial" w:hAnsi="Arial" w:cs="Arial"/>
                <w:color w:val="000000"/>
                <w:sz w:val="18"/>
                <w:szCs w:val="18"/>
                <w:lang w:eastAsia="de-DE"/>
              </w:rPr>
            </w:pPr>
            <w:ins w:id="812" w:author="Anritsu" w:date="2019-02-08T16:57:00Z">
              <w:r>
                <w:rPr>
                  <w:rFonts w:ascii="Arial" w:hAnsi="Arial" w:cs="Arial"/>
                  <w:sz w:val="18"/>
                  <w:szCs w:val="18"/>
                </w:rPr>
                <w:t>2375.6</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13" w:author="Anritsu" w:date="2019-02-08T16:45:00Z"/>
                <w:rFonts w:ascii="Arial" w:hAnsi="Arial" w:cs="Arial"/>
                <w:color w:val="000000"/>
                <w:sz w:val="18"/>
                <w:szCs w:val="18"/>
                <w:lang w:eastAsia="de-DE"/>
              </w:rPr>
            </w:pPr>
            <w:ins w:id="814" w:author="Anritsu" w:date="2019-02-08T16:57:00Z">
              <w:r>
                <w:rPr>
                  <w:rFonts w:ascii="Arial" w:hAnsi="Arial" w:cs="Arial"/>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15" w:author="Anritsu" w:date="2019-02-08T16:45:00Z"/>
                <w:rFonts w:ascii="Arial" w:hAnsi="Arial" w:cs="Arial"/>
                <w:color w:val="000000"/>
                <w:sz w:val="18"/>
                <w:szCs w:val="18"/>
                <w:lang w:eastAsia="de-DE"/>
              </w:rPr>
            </w:pPr>
            <w:ins w:id="816" w:author="Anritsu" w:date="2019-02-08T16:57:00Z">
              <w:r>
                <w:rPr>
                  <w:rFonts w:ascii="Arial" w:hAnsi="Arial" w:cs="Arial"/>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17" w:author="Anritsu" w:date="2019-02-08T16:45:00Z"/>
                <w:rFonts w:ascii="Arial" w:hAnsi="Arial" w:cs="Arial"/>
                <w:color w:val="000000"/>
                <w:sz w:val="18"/>
                <w:szCs w:val="18"/>
                <w:lang w:eastAsia="de-DE"/>
              </w:rPr>
            </w:pPr>
            <w:ins w:id="818" w:author="Anritsu" w:date="2019-02-08T16:57:00Z">
              <w:r>
                <w:rPr>
                  <w:rFonts w:ascii="Arial" w:hAnsi="Arial" w:cs="Arial"/>
                  <w:sz w:val="18"/>
                  <w:szCs w:val="18"/>
                </w:rPr>
                <w:t>2390</w:t>
              </w:r>
            </w:ins>
          </w:p>
        </w:tc>
      </w:tr>
      <w:tr w:rsidR="00022B9E" w:rsidRPr="00431C68" w:rsidTr="00022B9E">
        <w:trPr>
          <w:trHeight w:val="227"/>
          <w:ins w:id="819"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820" w:author="Anritsu" w:date="2019-02-08T16:45:00Z"/>
                <w:rFonts w:ascii="Arial" w:hAnsi="Arial" w:cs="Arial"/>
                <w:color w:val="000000"/>
                <w:sz w:val="18"/>
                <w:szCs w:val="18"/>
                <w:lang w:eastAsia="de-DE"/>
              </w:rPr>
            </w:pPr>
          </w:p>
        </w:tc>
        <w:tc>
          <w:tcPr>
            <w:tcW w:w="1409" w:type="dxa"/>
            <w:tcBorders>
              <w:top w:val="nil"/>
              <w:left w:val="single" w:sz="8" w:space="0" w:color="auto"/>
              <w:bottom w:val="single" w:sz="8" w:space="0" w:color="auto"/>
              <w:right w:val="single" w:sz="8" w:space="0" w:color="auto"/>
            </w:tcBorders>
            <w:shd w:val="clear" w:color="auto" w:fill="auto"/>
            <w:noWrap/>
            <w:vAlign w:val="center"/>
          </w:tcPr>
          <w:p w:rsidR="00022B9E" w:rsidRPr="00431C68" w:rsidRDefault="00022B9E">
            <w:pPr>
              <w:spacing w:after="0"/>
              <w:jc w:val="center"/>
              <w:rPr>
                <w:ins w:id="821"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22" w:author="Anritsu" w:date="2019-02-08T16:45:00Z"/>
                <w:rFonts w:ascii="Arial" w:hAnsi="Arial" w:cs="Arial"/>
                <w:color w:val="000000"/>
                <w:sz w:val="18"/>
                <w:szCs w:val="18"/>
                <w:lang w:eastAsia="de-DE"/>
              </w:rPr>
            </w:pPr>
            <w:ins w:id="823"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24" w:author="Anritsu" w:date="2019-02-08T16:45:00Z"/>
                <w:rFonts w:ascii="Arial" w:hAnsi="Arial" w:cs="Arial"/>
                <w:color w:val="000000"/>
                <w:sz w:val="18"/>
                <w:szCs w:val="18"/>
                <w:lang w:eastAsia="de-DE"/>
              </w:rPr>
            </w:pPr>
            <w:ins w:id="825"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26" w:author="Anritsu" w:date="2019-02-08T16:45:00Z"/>
                <w:rFonts w:ascii="Arial" w:hAnsi="Arial" w:cs="Arial"/>
                <w:color w:val="000000"/>
                <w:sz w:val="18"/>
                <w:szCs w:val="18"/>
                <w:lang w:eastAsia="de-DE"/>
              </w:rPr>
            </w:pPr>
            <w:ins w:id="827"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28" w:author="Anritsu" w:date="2019-02-08T16:45:00Z"/>
                <w:rFonts w:ascii="Arial" w:hAnsi="Arial" w:cs="Arial"/>
                <w:color w:val="000000"/>
                <w:sz w:val="18"/>
                <w:szCs w:val="18"/>
                <w:lang w:eastAsia="de-DE"/>
              </w:rPr>
            </w:pPr>
            <w:ins w:id="829"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30" w:author="Anritsu" w:date="2019-02-08T16:45:00Z"/>
                <w:rFonts w:ascii="Arial" w:hAnsi="Arial" w:cs="Arial"/>
                <w:color w:val="000000"/>
                <w:sz w:val="18"/>
                <w:szCs w:val="18"/>
                <w:lang w:eastAsia="de-DE"/>
              </w:rPr>
            </w:pPr>
            <w:ins w:id="831"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32" w:author="Anritsu" w:date="2019-02-08T16:45:00Z"/>
                <w:rFonts w:ascii="Arial" w:hAnsi="Arial" w:cs="Arial"/>
                <w:color w:val="000000"/>
                <w:sz w:val="18"/>
                <w:szCs w:val="18"/>
                <w:lang w:eastAsia="de-DE"/>
              </w:rPr>
            </w:pPr>
            <w:ins w:id="833"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34" w:author="Anritsu" w:date="2019-02-08T16:45:00Z"/>
                <w:rFonts w:ascii="Arial" w:hAnsi="Arial" w:cs="Arial"/>
                <w:color w:val="000000"/>
                <w:sz w:val="18"/>
                <w:szCs w:val="18"/>
                <w:lang w:eastAsia="de-DE"/>
              </w:rPr>
            </w:pPr>
            <w:ins w:id="835" w:author="Anritsu" w:date="2019-02-08T16:57:00Z">
              <w:r>
                <w:rPr>
                  <w:rFonts w:ascii="Arial" w:hAnsi="Arial" w:cs="Arial"/>
                  <w:sz w:val="18"/>
                  <w:szCs w:val="18"/>
                </w:rPr>
                <w:t>30.3</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36" w:author="Anritsu" w:date="2019-02-08T16:45:00Z"/>
                <w:rFonts w:ascii="Arial" w:hAnsi="Arial" w:cs="Arial"/>
                <w:color w:val="000000"/>
                <w:sz w:val="18"/>
                <w:szCs w:val="18"/>
                <w:lang w:eastAsia="de-DE"/>
              </w:rPr>
            </w:pPr>
            <w:ins w:id="837"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38" w:author="Anritsu" w:date="2019-02-08T16:45:00Z"/>
                <w:rFonts w:ascii="Arial" w:hAnsi="Arial" w:cs="Arial"/>
                <w:color w:val="000000"/>
                <w:sz w:val="18"/>
                <w:szCs w:val="18"/>
                <w:lang w:eastAsia="de-DE"/>
              </w:rPr>
            </w:pPr>
            <w:ins w:id="839" w:author="Anritsu" w:date="2019-02-08T16:57:00Z">
              <w:r>
                <w:rPr>
                  <w:rFonts w:ascii="Arial" w:hAnsi="Arial" w:cs="Arial"/>
                  <w:color w:val="000000"/>
                  <w:sz w:val="18"/>
                  <w:szCs w:val="18"/>
                </w:rPr>
                <w:t>39451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pPr>
              <w:spacing w:after="0"/>
              <w:jc w:val="center"/>
              <w:rPr>
                <w:ins w:id="840" w:author="Anritsu" w:date="2019-02-08T16:45:00Z"/>
                <w:rFonts w:ascii="Arial" w:hAnsi="Arial" w:cs="Arial"/>
                <w:color w:val="000000"/>
                <w:sz w:val="18"/>
                <w:szCs w:val="18"/>
                <w:lang w:eastAsia="de-DE"/>
              </w:rPr>
            </w:pPr>
            <w:ins w:id="841" w:author="Anritsu" w:date="2019-02-08T16:57:00Z">
              <w:r>
                <w:rPr>
                  <w:rFonts w:ascii="Arial" w:hAnsi="Arial" w:cs="Arial"/>
                  <w:color w:val="000000"/>
                  <w:sz w:val="18"/>
                  <w:szCs w:val="18"/>
                </w:rPr>
                <w:t>2380.1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42" w:author="Anritsu" w:date="2019-02-08T16:45:00Z"/>
                <w:rFonts w:ascii="Arial" w:hAnsi="Arial" w:cs="Arial"/>
                <w:color w:val="000000"/>
                <w:sz w:val="18"/>
                <w:szCs w:val="18"/>
                <w:lang w:eastAsia="de-DE"/>
              </w:rPr>
            </w:pPr>
            <w:ins w:id="843" w:author="Anritsu" w:date="2019-02-08T16:57:00Z">
              <w:r>
                <w:rPr>
                  <w:rFonts w:ascii="Arial" w:hAnsi="Arial" w:cs="Arial"/>
                  <w:color w:val="000000"/>
                  <w:sz w:val="18"/>
                  <w:szCs w:val="18"/>
                </w:rPr>
                <w:t>50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44" w:author="Anritsu" w:date="2019-02-08T16:45:00Z"/>
                <w:rFonts w:ascii="Arial" w:hAnsi="Arial" w:cs="Arial"/>
                <w:color w:val="000000"/>
                <w:sz w:val="18"/>
                <w:szCs w:val="18"/>
                <w:lang w:eastAsia="de-DE"/>
              </w:rPr>
            </w:pPr>
            <w:ins w:id="845" w:author="Anritsu" w:date="2019-02-08T16:57:00Z">
              <w:r>
                <w:rPr>
                  <w:rFonts w:ascii="Arial" w:hAnsi="Arial" w:cs="Arial"/>
                  <w:color w:val="000000"/>
                  <w:sz w:val="18"/>
                  <w:szCs w:val="18"/>
                </w:rPr>
                <w:t>39595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pPr>
              <w:spacing w:after="0"/>
              <w:jc w:val="center"/>
              <w:rPr>
                <w:ins w:id="846" w:author="Anritsu" w:date="2019-02-08T16:45:00Z"/>
                <w:rFonts w:ascii="Arial" w:hAnsi="Arial" w:cs="Arial"/>
                <w:color w:val="000000"/>
                <w:sz w:val="18"/>
                <w:szCs w:val="18"/>
                <w:lang w:eastAsia="de-DE"/>
              </w:rPr>
            </w:pPr>
            <w:ins w:id="847" w:author="Anritsu" w:date="2019-02-08T16:57:00Z">
              <w:r>
                <w:rPr>
                  <w:rFonts w:ascii="Arial" w:hAnsi="Arial" w:cs="Arial"/>
                  <w:color w:val="000000"/>
                  <w:sz w:val="18"/>
                  <w:szCs w:val="18"/>
                </w:rPr>
                <w:t>2394.5</w:t>
              </w:r>
            </w:ins>
          </w:p>
        </w:tc>
      </w:tr>
      <w:tr w:rsidR="00022B9E" w:rsidRPr="00431C68" w:rsidTr="00022B9E">
        <w:trPr>
          <w:trHeight w:val="227"/>
          <w:ins w:id="84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849"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hideMark/>
          </w:tcPr>
          <w:p w:rsidR="00022B9E" w:rsidRPr="00431C68" w:rsidRDefault="00022B9E">
            <w:pPr>
              <w:spacing w:after="0"/>
              <w:jc w:val="center"/>
              <w:rPr>
                <w:ins w:id="850" w:author="Anritsu" w:date="2019-02-08T16:45:00Z"/>
                <w:rFonts w:ascii="Arial" w:hAnsi="Arial" w:cs="Arial"/>
                <w:color w:val="000000"/>
                <w:sz w:val="18"/>
                <w:szCs w:val="18"/>
                <w:lang w:eastAsia="de-DE"/>
              </w:rPr>
            </w:pPr>
            <w:ins w:id="851" w:author="Anritsu" w:date="2019-02-08T16:45:00Z">
              <w:r w:rsidRPr="00431C68">
                <w:rPr>
                  <w:rFonts w:ascii="Arial" w:hAnsi="Arial" w:cs="Arial"/>
                  <w:color w:val="000000"/>
                  <w:sz w:val="18"/>
                  <w:szCs w:val="18"/>
                  <w:lang w:eastAsia="de-DE"/>
                </w:rPr>
                <w:t>75+75+</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52" w:author="Anritsu" w:date="2019-02-08T16:45:00Z"/>
                <w:rFonts w:ascii="Arial" w:hAnsi="Arial" w:cs="Arial"/>
                <w:color w:val="000000"/>
                <w:sz w:val="18"/>
                <w:szCs w:val="18"/>
                <w:lang w:eastAsia="de-DE"/>
              </w:rPr>
            </w:pPr>
            <w:ins w:id="853"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54" w:author="Anritsu" w:date="2019-02-08T16:45:00Z"/>
                <w:rFonts w:ascii="Arial" w:hAnsi="Arial" w:cs="Arial"/>
                <w:color w:val="000000"/>
                <w:sz w:val="18"/>
                <w:szCs w:val="18"/>
                <w:lang w:eastAsia="de-DE"/>
              </w:rPr>
            </w:pPr>
            <w:ins w:id="855" w:author="Anritsu" w:date="2019-02-08T16:57:00Z">
              <w:r>
                <w:rPr>
                  <w:rFonts w:ascii="Arial" w:hAnsi="Arial" w:cs="Arial"/>
                  <w:sz w:val="18"/>
                  <w:szCs w:val="18"/>
                </w:rPr>
                <w:t>38725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56" w:author="Anritsu" w:date="2019-02-08T16:45:00Z"/>
                <w:rFonts w:ascii="Arial" w:hAnsi="Arial" w:cs="Arial"/>
                <w:color w:val="000000"/>
                <w:sz w:val="18"/>
                <w:szCs w:val="18"/>
                <w:lang w:eastAsia="de-DE"/>
              </w:rPr>
            </w:pPr>
            <w:ins w:id="857" w:author="Anritsu" w:date="2019-02-08T16:57:00Z">
              <w:r>
                <w:rPr>
                  <w:rFonts w:ascii="Arial" w:hAnsi="Arial" w:cs="Arial"/>
                  <w:sz w:val="18"/>
                  <w:szCs w:val="18"/>
                </w:rPr>
                <w:t>2307.5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58" w:author="Anritsu" w:date="2019-02-08T16:45:00Z"/>
                <w:rFonts w:ascii="Arial" w:hAnsi="Arial" w:cs="Arial"/>
                <w:color w:val="000000"/>
                <w:sz w:val="18"/>
                <w:szCs w:val="18"/>
                <w:lang w:eastAsia="de-DE"/>
              </w:rPr>
            </w:pPr>
            <w:ins w:id="859"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60" w:author="Anritsu" w:date="2019-02-08T16:45:00Z"/>
                <w:rFonts w:ascii="Arial" w:hAnsi="Arial" w:cs="Arial"/>
                <w:color w:val="000000"/>
                <w:sz w:val="18"/>
                <w:szCs w:val="18"/>
                <w:lang w:eastAsia="de-DE"/>
              </w:rPr>
            </w:pPr>
            <w:ins w:id="861" w:author="Anritsu" w:date="2019-02-08T16:57:00Z">
              <w:r>
                <w:rPr>
                  <w:rFonts w:ascii="Arial" w:hAnsi="Arial" w:cs="Arial"/>
                  <w:sz w:val="18"/>
                  <w:szCs w:val="18"/>
                </w:rPr>
                <w:t>38875</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62" w:author="Anritsu" w:date="2019-02-08T16:45:00Z"/>
                <w:rFonts w:ascii="Arial" w:hAnsi="Arial" w:cs="Arial"/>
                <w:color w:val="000000"/>
                <w:sz w:val="18"/>
                <w:szCs w:val="18"/>
                <w:lang w:eastAsia="de-DE"/>
              </w:rPr>
            </w:pPr>
            <w:ins w:id="863" w:author="Anritsu" w:date="2019-02-08T16:57:00Z">
              <w:r>
                <w:rPr>
                  <w:rFonts w:ascii="Arial" w:hAnsi="Arial" w:cs="Arial"/>
                  <w:sz w:val="18"/>
                  <w:szCs w:val="18"/>
                </w:rPr>
                <w:t>2322.5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64" w:author="Anritsu" w:date="2019-02-08T16:45:00Z"/>
                <w:rFonts w:ascii="Arial" w:hAnsi="Arial" w:cs="Arial"/>
                <w:color w:val="000000"/>
                <w:sz w:val="18"/>
                <w:szCs w:val="18"/>
                <w:lang w:eastAsia="de-DE"/>
              </w:rPr>
            </w:pPr>
            <w:ins w:id="865" w:author="Anritsu" w:date="2019-02-08T16:57:00Z">
              <w:r>
                <w:rPr>
                  <w:rFonts w:ascii="Arial" w:hAnsi="Arial" w:cs="Arial"/>
                  <w:sz w:val="18"/>
                  <w:szCs w:val="18"/>
                </w:rPr>
                <w:t>30.2</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66" w:author="Anritsu" w:date="2019-02-08T16:45:00Z"/>
                <w:rFonts w:ascii="Arial" w:hAnsi="Arial" w:cs="Arial"/>
                <w:color w:val="000000"/>
                <w:sz w:val="18"/>
                <w:szCs w:val="18"/>
                <w:lang w:eastAsia="de-DE"/>
              </w:rPr>
            </w:pPr>
            <w:ins w:id="867"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68" w:author="Anritsu" w:date="2019-02-08T16:45:00Z"/>
                <w:rFonts w:ascii="Arial" w:hAnsi="Arial" w:cs="Arial"/>
                <w:color w:val="000000"/>
                <w:sz w:val="18"/>
                <w:szCs w:val="18"/>
                <w:lang w:eastAsia="de-DE"/>
              </w:rPr>
            </w:pPr>
            <w:ins w:id="869"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70" w:author="Anritsu" w:date="2019-02-08T16:45:00Z"/>
                <w:rFonts w:ascii="Arial" w:hAnsi="Arial" w:cs="Arial"/>
                <w:color w:val="000000"/>
                <w:sz w:val="18"/>
                <w:szCs w:val="18"/>
                <w:lang w:eastAsia="de-DE"/>
              </w:rPr>
            </w:pPr>
            <w:ins w:id="871"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72" w:author="Anritsu" w:date="2019-02-08T16:45:00Z"/>
                <w:rFonts w:ascii="Arial" w:hAnsi="Arial" w:cs="Arial"/>
                <w:color w:val="000000"/>
                <w:sz w:val="18"/>
                <w:szCs w:val="18"/>
                <w:lang w:eastAsia="de-DE"/>
              </w:rPr>
            </w:pPr>
            <w:ins w:id="873"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74" w:author="Anritsu" w:date="2019-02-08T16:45:00Z"/>
                <w:rFonts w:ascii="Arial" w:hAnsi="Arial" w:cs="Arial"/>
                <w:color w:val="000000"/>
                <w:sz w:val="18"/>
                <w:szCs w:val="18"/>
                <w:lang w:eastAsia="de-DE"/>
              </w:rPr>
            </w:pPr>
            <w:ins w:id="875"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76" w:author="Anritsu" w:date="2019-02-08T16:45:00Z"/>
                <w:rFonts w:ascii="Arial" w:hAnsi="Arial" w:cs="Arial"/>
                <w:color w:val="000000"/>
                <w:sz w:val="18"/>
                <w:szCs w:val="18"/>
                <w:lang w:eastAsia="de-DE"/>
              </w:rPr>
            </w:pPr>
            <w:ins w:id="877" w:author="Anritsu" w:date="2019-02-08T16:57:00Z">
              <w:r>
                <w:rPr>
                  <w:rFonts w:ascii="Arial" w:hAnsi="Arial" w:cs="Arial"/>
                  <w:color w:val="000000"/>
                  <w:sz w:val="18"/>
                  <w:szCs w:val="18"/>
                </w:rPr>
                <w:t>2390</w:t>
              </w:r>
            </w:ins>
          </w:p>
        </w:tc>
      </w:tr>
      <w:tr w:rsidR="00022B9E" w:rsidRPr="00431C68" w:rsidTr="00022B9E">
        <w:trPr>
          <w:trHeight w:val="227"/>
          <w:ins w:id="878"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879"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hideMark/>
          </w:tcPr>
          <w:p w:rsidR="00022B9E" w:rsidRPr="00431C68" w:rsidRDefault="00022B9E">
            <w:pPr>
              <w:spacing w:after="0"/>
              <w:jc w:val="center"/>
              <w:rPr>
                <w:ins w:id="880"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81" w:author="Anritsu" w:date="2019-02-08T16:45:00Z"/>
                <w:rFonts w:ascii="Arial" w:hAnsi="Arial" w:cs="Arial"/>
                <w:color w:val="000000"/>
                <w:sz w:val="18"/>
                <w:szCs w:val="18"/>
                <w:lang w:eastAsia="de-DE"/>
              </w:rPr>
            </w:pPr>
            <w:ins w:id="882"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83" w:author="Anritsu" w:date="2019-02-08T16:45:00Z"/>
                <w:rFonts w:ascii="Arial" w:hAnsi="Arial" w:cs="Arial"/>
                <w:color w:val="000000"/>
                <w:sz w:val="18"/>
                <w:szCs w:val="18"/>
                <w:lang w:eastAsia="de-DE"/>
              </w:rPr>
            </w:pPr>
            <w:ins w:id="884"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85" w:author="Anritsu" w:date="2019-02-08T16:45:00Z"/>
                <w:rFonts w:ascii="Arial" w:hAnsi="Arial" w:cs="Arial"/>
                <w:color w:val="000000"/>
                <w:sz w:val="18"/>
                <w:szCs w:val="18"/>
                <w:lang w:eastAsia="de-DE"/>
              </w:rPr>
            </w:pPr>
            <w:ins w:id="886"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87" w:author="Anritsu" w:date="2019-02-08T16:45:00Z"/>
                <w:rFonts w:ascii="Arial" w:hAnsi="Arial" w:cs="Arial"/>
                <w:color w:val="000000"/>
                <w:sz w:val="18"/>
                <w:szCs w:val="18"/>
                <w:lang w:eastAsia="de-DE"/>
              </w:rPr>
            </w:pPr>
            <w:ins w:id="888"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89" w:author="Anritsu" w:date="2019-02-08T16:45:00Z"/>
                <w:rFonts w:ascii="Arial" w:hAnsi="Arial" w:cs="Arial"/>
                <w:color w:val="000000"/>
                <w:sz w:val="18"/>
                <w:szCs w:val="18"/>
                <w:lang w:eastAsia="de-DE"/>
              </w:rPr>
            </w:pPr>
            <w:ins w:id="890"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91" w:author="Anritsu" w:date="2019-02-08T16:45:00Z"/>
                <w:rFonts w:ascii="Arial" w:hAnsi="Arial" w:cs="Arial"/>
                <w:color w:val="000000"/>
                <w:sz w:val="18"/>
                <w:szCs w:val="18"/>
                <w:lang w:eastAsia="de-DE"/>
              </w:rPr>
            </w:pPr>
            <w:ins w:id="892"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893" w:author="Anritsu" w:date="2019-02-08T16:45:00Z"/>
                <w:rFonts w:ascii="Arial" w:hAnsi="Arial" w:cs="Arial"/>
                <w:color w:val="000000"/>
                <w:sz w:val="18"/>
                <w:szCs w:val="18"/>
                <w:lang w:eastAsia="de-DE"/>
              </w:rPr>
            </w:pPr>
            <w:ins w:id="894" w:author="Anritsu" w:date="2019-02-08T16:57:00Z">
              <w:r>
                <w:rPr>
                  <w:rFonts w:ascii="Arial" w:hAnsi="Arial" w:cs="Arial"/>
                  <w:sz w:val="18"/>
                  <w:szCs w:val="18"/>
                </w:rPr>
                <w:t>30.2</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95" w:author="Anritsu" w:date="2019-02-08T16:45:00Z"/>
                <w:rFonts w:ascii="Arial" w:hAnsi="Arial" w:cs="Arial"/>
                <w:color w:val="000000"/>
                <w:sz w:val="18"/>
                <w:szCs w:val="18"/>
                <w:lang w:eastAsia="de-DE"/>
              </w:rPr>
            </w:pPr>
            <w:ins w:id="896"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97" w:author="Anritsu" w:date="2019-02-08T16:45:00Z"/>
                <w:rFonts w:ascii="Arial" w:hAnsi="Arial" w:cs="Arial"/>
                <w:color w:val="000000"/>
                <w:sz w:val="18"/>
                <w:szCs w:val="18"/>
                <w:lang w:eastAsia="de-DE"/>
              </w:rPr>
            </w:pPr>
            <w:ins w:id="898" w:author="Anritsu" w:date="2019-02-08T16:57:00Z">
              <w:r>
                <w:rPr>
                  <w:rFonts w:ascii="Arial" w:hAnsi="Arial" w:cs="Arial"/>
                  <w:color w:val="000000"/>
                  <w:sz w:val="18"/>
                  <w:szCs w:val="18"/>
                </w:rPr>
                <w:t>39425</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899" w:author="Anritsu" w:date="2019-02-08T16:45:00Z"/>
                <w:rFonts w:ascii="Arial" w:hAnsi="Arial" w:cs="Arial"/>
                <w:color w:val="000000"/>
                <w:sz w:val="18"/>
                <w:szCs w:val="18"/>
                <w:lang w:eastAsia="de-DE"/>
              </w:rPr>
            </w:pPr>
            <w:ins w:id="900" w:author="Anritsu" w:date="2019-02-08T16:57:00Z">
              <w:r>
                <w:rPr>
                  <w:rFonts w:ascii="Arial" w:hAnsi="Arial" w:cs="Arial"/>
                  <w:color w:val="000000"/>
                  <w:sz w:val="18"/>
                  <w:szCs w:val="18"/>
                </w:rPr>
                <w:t>2377.5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901" w:author="Anritsu" w:date="2019-02-08T16:45:00Z"/>
                <w:rFonts w:ascii="Arial" w:hAnsi="Arial" w:cs="Arial"/>
                <w:color w:val="000000"/>
                <w:sz w:val="18"/>
                <w:szCs w:val="18"/>
                <w:lang w:eastAsia="de-DE"/>
              </w:rPr>
            </w:pPr>
            <w:ins w:id="902"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903" w:author="Anritsu" w:date="2019-02-08T16:45:00Z"/>
                <w:rFonts w:ascii="Arial" w:hAnsi="Arial" w:cs="Arial"/>
                <w:color w:val="000000"/>
                <w:sz w:val="18"/>
                <w:szCs w:val="18"/>
                <w:lang w:eastAsia="de-DE"/>
              </w:rPr>
            </w:pPr>
            <w:ins w:id="904" w:author="Anritsu" w:date="2019-02-08T16:57:00Z">
              <w:r>
                <w:rPr>
                  <w:rFonts w:ascii="Arial" w:hAnsi="Arial" w:cs="Arial"/>
                  <w:color w:val="000000"/>
                  <w:sz w:val="18"/>
                  <w:szCs w:val="18"/>
                </w:rPr>
                <w:t>39575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905" w:author="Anritsu" w:date="2019-02-08T16:45:00Z"/>
                <w:rFonts w:ascii="Arial" w:hAnsi="Arial" w:cs="Arial"/>
                <w:color w:val="000000"/>
                <w:sz w:val="18"/>
                <w:szCs w:val="18"/>
                <w:lang w:eastAsia="de-DE"/>
              </w:rPr>
            </w:pPr>
            <w:ins w:id="906" w:author="Anritsu" w:date="2019-02-08T16:57:00Z">
              <w:r>
                <w:rPr>
                  <w:rFonts w:ascii="Arial" w:hAnsi="Arial" w:cs="Arial"/>
                  <w:color w:val="000000"/>
                  <w:sz w:val="18"/>
                  <w:szCs w:val="18"/>
                </w:rPr>
                <w:t>2392.5</w:t>
              </w:r>
            </w:ins>
          </w:p>
        </w:tc>
      </w:tr>
      <w:tr w:rsidR="00022B9E" w:rsidRPr="00431C68" w:rsidTr="00022B9E">
        <w:trPr>
          <w:trHeight w:val="227"/>
          <w:ins w:id="907" w:author="Anritsu" w:date="2019-02-08T16:57: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08" w:author="Anritsu" w:date="2019-02-08T16:57: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909" w:author="Anritsu" w:date="2019-02-08T16:57: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10" w:author="Anritsu" w:date="2019-02-08T16:57:00Z"/>
                <w:rFonts w:ascii="Arial" w:hAnsi="Arial" w:cs="Arial"/>
                <w:color w:val="000000"/>
                <w:sz w:val="18"/>
                <w:szCs w:val="18"/>
              </w:rPr>
            </w:pPr>
            <w:ins w:id="911"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12" w:author="Anritsu" w:date="2019-02-08T16:57:00Z"/>
                <w:rFonts w:ascii="Arial" w:hAnsi="Arial" w:cs="Arial"/>
                <w:color w:val="000000"/>
                <w:sz w:val="18"/>
                <w:szCs w:val="18"/>
              </w:rPr>
            </w:pPr>
            <w:ins w:id="913"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14" w:author="Anritsu" w:date="2019-02-08T16:57:00Z"/>
                <w:rFonts w:ascii="Arial" w:hAnsi="Arial" w:cs="Arial"/>
                <w:color w:val="000000"/>
                <w:sz w:val="18"/>
                <w:szCs w:val="18"/>
              </w:rPr>
            </w:pPr>
            <w:ins w:id="915"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16" w:author="Anritsu" w:date="2019-02-08T16:57:00Z"/>
                <w:rFonts w:ascii="Arial" w:hAnsi="Arial" w:cs="Arial"/>
                <w:color w:val="000000"/>
                <w:sz w:val="18"/>
                <w:szCs w:val="18"/>
              </w:rPr>
            </w:pPr>
            <w:ins w:id="917"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18" w:author="Anritsu" w:date="2019-02-08T16:57:00Z"/>
                <w:rFonts w:ascii="Arial" w:hAnsi="Arial" w:cs="Arial"/>
                <w:color w:val="000000"/>
                <w:sz w:val="18"/>
                <w:szCs w:val="18"/>
              </w:rPr>
            </w:pPr>
            <w:ins w:id="919"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20" w:author="Anritsu" w:date="2019-02-08T16:57:00Z"/>
                <w:rFonts w:ascii="Arial" w:hAnsi="Arial" w:cs="Arial"/>
                <w:color w:val="000000"/>
                <w:sz w:val="18"/>
                <w:szCs w:val="18"/>
              </w:rPr>
            </w:pPr>
            <w:ins w:id="921"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22" w:author="Anritsu" w:date="2019-02-08T16:57:00Z"/>
                <w:rFonts w:ascii="Arial" w:hAnsi="Arial" w:cs="Arial"/>
                <w:color w:val="000000"/>
                <w:sz w:val="18"/>
                <w:szCs w:val="18"/>
                <w:lang w:eastAsia="de-DE"/>
              </w:rPr>
            </w:pPr>
            <w:ins w:id="923" w:author="Anritsu" w:date="2019-02-08T16:57:00Z">
              <w:r>
                <w:rPr>
                  <w:rFonts w:ascii="Arial" w:hAnsi="Arial" w:cs="Arial"/>
                  <w:sz w:val="18"/>
                  <w:szCs w:val="18"/>
                </w:rPr>
                <w:t>30.5</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24" w:author="Anritsu" w:date="2019-02-08T16:57:00Z"/>
                <w:rFonts w:ascii="Arial" w:hAnsi="Arial" w:cs="Arial"/>
                <w:color w:val="000000"/>
                <w:sz w:val="18"/>
                <w:szCs w:val="18"/>
              </w:rPr>
            </w:pPr>
            <w:ins w:id="925"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26" w:author="Anritsu" w:date="2019-02-08T16:57:00Z"/>
                <w:rFonts w:ascii="Arial" w:hAnsi="Arial" w:cs="Arial"/>
                <w:color w:val="000000"/>
                <w:sz w:val="18"/>
                <w:szCs w:val="18"/>
              </w:rPr>
            </w:pPr>
            <w:ins w:id="927"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28" w:author="Anritsu" w:date="2019-02-08T16:57:00Z"/>
                <w:rFonts w:ascii="Arial" w:hAnsi="Arial" w:cs="Arial"/>
                <w:color w:val="000000"/>
                <w:sz w:val="18"/>
                <w:szCs w:val="18"/>
              </w:rPr>
            </w:pPr>
            <w:ins w:id="929"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30" w:author="Anritsu" w:date="2019-02-08T16:57:00Z"/>
                <w:rFonts w:ascii="Arial" w:hAnsi="Arial" w:cs="Arial"/>
                <w:color w:val="000000"/>
                <w:sz w:val="18"/>
                <w:szCs w:val="18"/>
              </w:rPr>
            </w:pPr>
            <w:ins w:id="931"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32" w:author="Anritsu" w:date="2019-02-08T16:57:00Z"/>
                <w:rFonts w:ascii="Arial" w:hAnsi="Arial" w:cs="Arial"/>
                <w:color w:val="000000"/>
                <w:sz w:val="18"/>
                <w:szCs w:val="18"/>
              </w:rPr>
            </w:pPr>
            <w:ins w:id="933"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34" w:author="Anritsu" w:date="2019-02-08T16:57:00Z"/>
                <w:rFonts w:ascii="Arial" w:hAnsi="Arial" w:cs="Arial"/>
                <w:color w:val="000000"/>
                <w:sz w:val="18"/>
                <w:szCs w:val="18"/>
              </w:rPr>
            </w:pPr>
            <w:ins w:id="935" w:author="Anritsu" w:date="2019-02-08T16:57:00Z">
              <w:r>
                <w:rPr>
                  <w:rFonts w:ascii="Arial" w:hAnsi="Arial" w:cs="Arial"/>
                  <w:color w:val="000000"/>
                  <w:sz w:val="18"/>
                  <w:szCs w:val="18"/>
                </w:rPr>
                <w:t>2390</w:t>
              </w:r>
            </w:ins>
          </w:p>
        </w:tc>
      </w:tr>
      <w:tr w:rsidR="00022B9E" w:rsidRPr="00431C68" w:rsidTr="00022B9E">
        <w:trPr>
          <w:trHeight w:val="227"/>
          <w:ins w:id="936" w:author="Anritsu" w:date="2019-02-08T16:57: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37" w:author="Anritsu" w:date="2019-02-08T16:57: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938" w:author="Anritsu" w:date="2019-02-08T16:57: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39" w:author="Anritsu" w:date="2019-02-08T16:57:00Z"/>
                <w:rFonts w:ascii="Arial" w:hAnsi="Arial" w:cs="Arial"/>
                <w:color w:val="000000"/>
                <w:sz w:val="18"/>
                <w:szCs w:val="18"/>
              </w:rPr>
            </w:pPr>
            <w:ins w:id="940"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41" w:author="Anritsu" w:date="2019-02-08T16:57:00Z"/>
                <w:rFonts w:ascii="Arial" w:hAnsi="Arial" w:cs="Arial"/>
                <w:color w:val="000000"/>
                <w:sz w:val="18"/>
                <w:szCs w:val="18"/>
              </w:rPr>
            </w:pPr>
            <w:ins w:id="942"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43" w:author="Anritsu" w:date="2019-02-08T16:57:00Z"/>
                <w:rFonts w:ascii="Arial" w:hAnsi="Arial" w:cs="Arial"/>
                <w:color w:val="000000"/>
                <w:sz w:val="18"/>
                <w:szCs w:val="18"/>
              </w:rPr>
            </w:pPr>
            <w:ins w:id="944"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45" w:author="Anritsu" w:date="2019-02-08T16:57:00Z"/>
                <w:rFonts w:ascii="Arial" w:hAnsi="Arial" w:cs="Arial"/>
                <w:color w:val="000000"/>
                <w:sz w:val="18"/>
                <w:szCs w:val="18"/>
              </w:rPr>
            </w:pPr>
            <w:ins w:id="946"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47" w:author="Anritsu" w:date="2019-02-08T16:57:00Z"/>
                <w:rFonts w:ascii="Arial" w:hAnsi="Arial" w:cs="Arial"/>
                <w:color w:val="000000"/>
                <w:sz w:val="18"/>
                <w:szCs w:val="18"/>
              </w:rPr>
            </w:pPr>
            <w:ins w:id="948"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49" w:author="Anritsu" w:date="2019-02-08T16:57:00Z"/>
                <w:rFonts w:ascii="Arial" w:hAnsi="Arial" w:cs="Arial"/>
                <w:color w:val="000000"/>
                <w:sz w:val="18"/>
                <w:szCs w:val="18"/>
              </w:rPr>
            </w:pPr>
            <w:ins w:id="950"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51" w:author="Anritsu" w:date="2019-02-08T16:57:00Z"/>
                <w:rFonts w:ascii="Arial" w:hAnsi="Arial" w:cs="Arial"/>
                <w:color w:val="000000"/>
                <w:sz w:val="18"/>
                <w:szCs w:val="18"/>
                <w:lang w:eastAsia="de-DE"/>
              </w:rPr>
            </w:pPr>
            <w:ins w:id="952" w:author="Anritsu" w:date="2019-02-08T16:57:00Z">
              <w:r>
                <w:rPr>
                  <w:rFonts w:ascii="Arial" w:hAnsi="Arial" w:cs="Arial"/>
                  <w:sz w:val="18"/>
                  <w:szCs w:val="18"/>
                </w:rPr>
                <w:t>30.2</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53" w:author="Anritsu" w:date="2019-02-08T16:57:00Z"/>
                <w:rFonts w:ascii="Arial" w:hAnsi="Arial" w:cs="Arial"/>
                <w:color w:val="000000"/>
                <w:sz w:val="18"/>
                <w:szCs w:val="18"/>
              </w:rPr>
            </w:pPr>
            <w:ins w:id="954"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55" w:author="Anritsu" w:date="2019-02-08T16:57:00Z"/>
                <w:rFonts w:ascii="Arial" w:hAnsi="Arial" w:cs="Arial"/>
                <w:color w:val="000000"/>
                <w:sz w:val="18"/>
                <w:szCs w:val="18"/>
              </w:rPr>
            </w:pPr>
            <w:ins w:id="956"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57" w:author="Anritsu" w:date="2019-02-08T16:57:00Z"/>
                <w:rFonts w:ascii="Arial" w:hAnsi="Arial" w:cs="Arial"/>
                <w:color w:val="000000"/>
                <w:sz w:val="18"/>
                <w:szCs w:val="18"/>
              </w:rPr>
            </w:pPr>
            <w:ins w:id="958"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59" w:author="Anritsu" w:date="2019-02-08T16:57:00Z"/>
                <w:rFonts w:ascii="Arial" w:hAnsi="Arial" w:cs="Arial"/>
                <w:color w:val="000000"/>
                <w:sz w:val="18"/>
                <w:szCs w:val="18"/>
              </w:rPr>
            </w:pPr>
            <w:ins w:id="960"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61" w:author="Anritsu" w:date="2019-02-08T16:57:00Z"/>
                <w:rFonts w:ascii="Arial" w:hAnsi="Arial" w:cs="Arial"/>
                <w:color w:val="000000"/>
                <w:sz w:val="18"/>
                <w:szCs w:val="18"/>
              </w:rPr>
            </w:pPr>
            <w:ins w:id="962"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63" w:author="Anritsu" w:date="2019-02-08T16:57:00Z"/>
                <w:rFonts w:ascii="Arial" w:hAnsi="Arial" w:cs="Arial"/>
                <w:color w:val="000000"/>
                <w:sz w:val="18"/>
                <w:szCs w:val="18"/>
              </w:rPr>
            </w:pPr>
            <w:ins w:id="964" w:author="Anritsu" w:date="2019-02-08T16:57:00Z">
              <w:r>
                <w:rPr>
                  <w:rFonts w:ascii="Arial" w:hAnsi="Arial" w:cs="Arial"/>
                  <w:color w:val="000000"/>
                  <w:sz w:val="18"/>
                  <w:szCs w:val="18"/>
                </w:rPr>
                <w:t>2392.2</w:t>
              </w:r>
            </w:ins>
          </w:p>
        </w:tc>
      </w:tr>
      <w:tr w:rsidR="00022B9E" w:rsidRPr="00431C68" w:rsidTr="00022B9E">
        <w:trPr>
          <w:trHeight w:val="227"/>
          <w:ins w:id="965" w:author="Anritsu" w:date="2019-02-08T16:57: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66" w:author="Anritsu" w:date="2019-02-08T16:57: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967" w:author="Anritsu" w:date="2019-02-08T16:57: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68" w:author="Anritsu" w:date="2019-02-08T16:57:00Z"/>
                <w:rFonts w:ascii="Arial" w:hAnsi="Arial" w:cs="Arial"/>
                <w:color w:val="000000"/>
                <w:sz w:val="18"/>
                <w:szCs w:val="18"/>
              </w:rPr>
            </w:pPr>
            <w:ins w:id="969"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70" w:author="Anritsu" w:date="2019-02-08T16:57:00Z"/>
                <w:rFonts w:ascii="Arial" w:hAnsi="Arial" w:cs="Arial"/>
                <w:color w:val="000000"/>
                <w:sz w:val="18"/>
                <w:szCs w:val="18"/>
              </w:rPr>
            </w:pPr>
            <w:ins w:id="971"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72" w:author="Anritsu" w:date="2019-02-08T16:57:00Z"/>
                <w:rFonts w:ascii="Arial" w:hAnsi="Arial" w:cs="Arial"/>
                <w:color w:val="000000"/>
                <w:sz w:val="18"/>
                <w:szCs w:val="18"/>
              </w:rPr>
            </w:pPr>
            <w:ins w:id="973"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74" w:author="Anritsu" w:date="2019-02-08T16:57:00Z"/>
                <w:rFonts w:ascii="Arial" w:hAnsi="Arial" w:cs="Arial"/>
                <w:color w:val="000000"/>
                <w:sz w:val="18"/>
                <w:szCs w:val="18"/>
              </w:rPr>
            </w:pPr>
            <w:ins w:id="975"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76" w:author="Anritsu" w:date="2019-02-08T16:57:00Z"/>
                <w:rFonts w:ascii="Arial" w:hAnsi="Arial" w:cs="Arial"/>
                <w:color w:val="000000"/>
                <w:sz w:val="18"/>
                <w:szCs w:val="18"/>
              </w:rPr>
            </w:pPr>
            <w:ins w:id="977"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78" w:author="Anritsu" w:date="2019-02-08T16:57:00Z"/>
                <w:rFonts w:ascii="Arial" w:hAnsi="Arial" w:cs="Arial"/>
                <w:color w:val="000000"/>
                <w:sz w:val="18"/>
                <w:szCs w:val="18"/>
              </w:rPr>
            </w:pPr>
            <w:ins w:id="979"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80" w:author="Anritsu" w:date="2019-02-08T16:57:00Z"/>
                <w:rFonts w:ascii="Arial" w:hAnsi="Arial" w:cs="Arial"/>
                <w:color w:val="000000"/>
                <w:sz w:val="18"/>
                <w:szCs w:val="18"/>
                <w:lang w:eastAsia="de-DE"/>
              </w:rPr>
            </w:pPr>
            <w:ins w:id="981" w:author="Anritsu" w:date="2019-02-08T16:57:00Z">
              <w:r>
                <w:rPr>
                  <w:rFonts w:ascii="Arial" w:hAnsi="Arial" w:cs="Arial"/>
                  <w:sz w:val="18"/>
                  <w:szCs w:val="18"/>
                </w:rPr>
                <w:t>30.8</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82" w:author="Anritsu" w:date="2019-02-08T16:57:00Z"/>
                <w:rFonts w:ascii="Arial" w:hAnsi="Arial" w:cs="Arial"/>
                <w:color w:val="000000"/>
                <w:sz w:val="18"/>
                <w:szCs w:val="18"/>
              </w:rPr>
            </w:pPr>
            <w:ins w:id="983"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84" w:author="Anritsu" w:date="2019-02-08T16:57:00Z"/>
                <w:rFonts w:ascii="Arial" w:hAnsi="Arial" w:cs="Arial"/>
                <w:color w:val="000000"/>
                <w:sz w:val="18"/>
                <w:szCs w:val="18"/>
              </w:rPr>
            </w:pPr>
            <w:ins w:id="985"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86" w:author="Anritsu" w:date="2019-02-08T16:57:00Z"/>
                <w:rFonts w:ascii="Arial" w:hAnsi="Arial" w:cs="Arial"/>
                <w:color w:val="000000"/>
                <w:sz w:val="18"/>
                <w:szCs w:val="18"/>
              </w:rPr>
            </w:pPr>
            <w:ins w:id="987"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88" w:author="Anritsu" w:date="2019-02-08T16:57:00Z"/>
                <w:rFonts w:ascii="Arial" w:hAnsi="Arial" w:cs="Arial"/>
                <w:color w:val="000000"/>
                <w:sz w:val="18"/>
                <w:szCs w:val="18"/>
              </w:rPr>
            </w:pPr>
            <w:ins w:id="989"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90" w:author="Anritsu" w:date="2019-02-08T16:57:00Z"/>
                <w:rFonts w:ascii="Arial" w:hAnsi="Arial" w:cs="Arial"/>
                <w:color w:val="000000"/>
                <w:sz w:val="18"/>
                <w:szCs w:val="18"/>
              </w:rPr>
            </w:pPr>
            <w:ins w:id="991"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992" w:author="Anritsu" w:date="2019-02-08T16:57:00Z"/>
                <w:rFonts w:ascii="Arial" w:hAnsi="Arial" w:cs="Arial"/>
                <w:color w:val="000000"/>
                <w:sz w:val="18"/>
                <w:szCs w:val="18"/>
              </w:rPr>
            </w:pPr>
            <w:ins w:id="993" w:author="Anritsu" w:date="2019-02-08T16:57:00Z">
              <w:r>
                <w:rPr>
                  <w:rFonts w:ascii="Arial" w:hAnsi="Arial" w:cs="Arial"/>
                  <w:color w:val="000000"/>
                  <w:sz w:val="18"/>
                  <w:szCs w:val="18"/>
                </w:rPr>
                <w:t>2390</w:t>
              </w:r>
            </w:ins>
          </w:p>
        </w:tc>
      </w:tr>
      <w:tr w:rsidR="00022B9E" w:rsidRPr="00431C68" w:rsidTr="00022B9E">
        <w:trPr>
          <w:trHeight w:val="227"/>
          <w:ins w:id="994" w:author="Anritsu" w:date="2019-02-08T16:57: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95" w:author="Anritsu" w:date="2019-02-08T16:57: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rsidP="00923A9A">
            <w:pPr>
              <w:spacing w:after="0"/>
              <w:jc w:val="center"/>
              <w:rPr>
                <w:ins w:id="996" w:author="Anritsu" w:date="2019-02-08T16:57: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97" w:author="Anritsu" w:date="2019-02-08T16:57:00Z"/>
                <w:rFonts w:ascii="Arial" w:hAnsi="Arial" w:cs="Arial"/>
                <w:color w:val="000000"/>
                <w:sz w:val="18"/>
                <w:szCs w:val="18"/>
              </w:rPr>
            </w:pPr>
            <w:ins w:id="998"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999" w:author="Anritsu" w:date="2019-02-08T16:57:00Z"/>
                <w:rFonts w:ascii="Arial" w:hAnsi="Arial" w:cs="Arial"/>
                <w:color w:val="000000"/>
                <w:sz w:val="18"/>
                <w:szCs w:val="18"/>
              </w:rPr>
            </w:pPr>
            <w:ins w:id="1000"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1001" w:author="Anritsu" w:date="2019-02-08T16:57:00Z"/>
                <w:rFonts w:ascii="Arial" w:hAnsi="Arial" w:cs="Arial"/>
                <w:color w:val="000000"/>
                <w:sz w:val="18"/>
                <w:szCs w:val="18"/>
              </w:rPr>
            </w:pPr>
            <w:ins w:id="1002"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03" w:author="Anritsu" w:date="2019-02-08T16:57:00Z"/>
                <w:rFonts w:ascii="Arial" w:hAnsi="Arial" w:cs="Arial"/>
                <w:color w:val="000000"/>
                <w:sz w:val="18"/>
                <w:szCs w:val="18"/>
              </w:rPr>
            </w:pPr>
            <w:ins w:id="1004"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05" w:author="Anritsu" w:date="2019-02-08T16:57:00Z"/>
                <w:rFonts w:ascii="Arial" w:hAnsi="Arial" w:cs="Arial"/>
                <w:color w:val="000000"/>
                <w:sz w:val="18"/>
                <w:szCs w:val="18"/>
              </w:rPr>
            </w:pPr>
            <w:ins w:id="1006"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07" w:author="Anritsu" w:date="2019-02-08T16:57:00Z"/>
                <w:rFonts w:ascii="Arial" w:hAnsi="Arial" w:cs="Arial"/>
                <w:color w:val="000000"/>
                <w:sz w:val="18"/>
                <w:szCs w:val="18"/>
              </w:rPr>
            </w:pPr>
            <w:ins w:id="1008"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09" w:author="Anritsu" w:date="2019-02-08T16:57:00Z"/>
                <w:rFonts w:ascii="Arial" w:hAnsi="Arial" w:cs="Arial"/>
                <w:color w:val="000000"/>
                <w:sz w:val="18"/>
                <w:szCs w:val="18"/>
                <w:lang w:eastAsia="de-DE"/>
              </w:rPr>
            </w:pPr>
            <w:ins w:id="1010" w:author="Anritsu" w:date="2019-02-08T16:57:00Z">
              <w:r>
                <w:rPr>
                  <w:rFonts w:ascii="Arial" w:hAnsi="Arial" w:cs="Arial"/>
                  <w:sz w:val="18"/>
                  <w:szCs w:val="18"/>
                </w:rPr>
                <w:t>30.5</w:t>
              </w:r>
            </w:ins>
          </w:p>
        </w:tc>
        <w:tc>
          <w:tcPr>
            <w:tcW w:w="709"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1011" w:author="Anritsu" w:date="2019-02-08T16:57:00Z"/>
                <w:rFonts w:ascii="Arial" w:hAnsi="Arial" w:cs="Arial"/>
                <w:color w:val="000000"/>
                <w:sz w:val="18"/>
                <w:szCs w:val="18"/>
              </w:rPr>
            </w:pPr>
            <w:ins w:id="1012"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1013" w:author="Anritsu" w:date="2019-02-08T16:57:00Z"/>
                <w:rFonts w:ascii="Arial" w:hAnsi="Arial" w:cs="Arial"/>
                <w:color w:val="000000"/>
                <w:sz w:val="18"/>
                <w:szCs w:val="18"/>
              </w:rPr>
            </w:pPr>
            <w:ins w:id="1014"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tcPr>
          <w:p w:rsidR="00022B9E" w:rsidRPr="00431C68" w:rsidRDefault="00022B9E" w:rsidP="00923A9A">
            <w:pPr>
              <w:spacing w:after="0"/>
              <w:jc w:val="center"/>
              <w:rPr>
                <w:ins w:id="1015" w:author="Anritsu" w:date="2019-02-08T16:57:00Z"/>
                <w:rFonts w:ascii="Arial" w:hAnsi="Arial" w:cs="Arial"/>
                <w:color w:val="000000"/>
                <w:sz w:val="18"/>
                <w:szCs w:val="18"/>
              </w:rPr>
            </w:pPr>
            <w:ins w:id="1016"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17" w:author="Anritsu" w:date="2019-02-08T16:57:00Z"/>
                <w:rFonts w:ascii="Arial" w:hAnsi="Arial" w:cs="Arial"/>
                <w:color w:val="000000"/>
                <w:sz w:val="18"/>
                <w:szCs w:val="18"/>
              </w:rPr>
            </w:pPr>
            <w:ins w:id="1018"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19" w:author="Anritsu" w:date="2019-02-08T16:57:00Z"/>
                <w:rFonts w:ascii="Arial" w:hAnsi="Arial" w:cs="Arial"/>
                <w:color w:val="000000"/>
                <w:sz w:val="18"/>
                <w:szCs w:val="18"/>
              </w:rPr>
            </w:pPr>
            <w:ins w:id="1020"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tcPr>
          <w:p w:rsidR="00022B9E" w:rsidRPr="00431C68" w:rsidRDefault="00022B9E" w:rsidP="00923A9A">
            <w:pPr>
              <w:spacing w:after="0"/>
              <w:jc w:val="center"/>
              <w:rPr>
                <w:ins w:id="1021" w:author="Anritsu" w:date="2019-02-08T16:57:00Z"/>
                <w:rFonts w:ascii="Arial" w:hAnsi="Arial" w:cs="Arial"/>
                <w:color w:val="000000"/>
                <w:sz w:val="18"/>
                <w:szCs w:val="18"/>
              </w:rPr>
            </w:pPr>
            <w:ins w:id="1022" w:author="Anritsu" w:date="2019-02-08T16:57:00Z">
              <w:r>
                <w:rPr>
                  <w:rFonts w:ascii="Arial" w:hAnsi="Arial" w:cs="Arial"/>
                  <w:color w:val="000000"/>
                  <w:sz w:val="18"/>
                  <w:szCs w:val="18"/>
                </w:rPr>
                <w:t>2392.2</w:t>
              </w:r>
            </w:ins>
          </w:p>
        </w:tc>
      </w:tr>
      <w:tr w:rsidR="00022B9E" w:rsidRPr="00431C68" w:rsidTr="00022B9E">
        <w:trPr>
          <w:trHeight w:val="227"/>
          <w:ins w:id="1023"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024"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hideMark/>
          </w:tcPr>
          <w:p w:rsidR="00022B9E" w:rsidRPr="00431C68" w:rsidRDefault="00022B9E">
            <w:pPr>
              <w:spacing w:after="0"/>
              <w:jc w:val="center"/>
              <w:rPr>
                <w:ins w:id="1025" w:author="Anritsu" w:date="2019-02-08T16:45:00Z"/>
                <w:rFonts w:ascii="Arial" w:hAnsi="Arial" w:cs="Arial"/>
                <w:color w:val="000000"/>
                <w:sz w:val="18"/>
                <w:szCs w:val="18"/>
                <w:lang w:eastAsia="de-DE"/>
              </w:rPr>
            </w:pPr>
            <w:ins w:id="1026" w:author="Anritsu" w:date="2019-02-08T16:45:00Z">
              <w:r w:rsidRPr="00431C68">
                <w:rPr>
                  <w:rFonts w:ascii="Arial" w:hAnsi="Arial" w:cs="Arial"/>
                  <w:color w:val="000000"/>
                  <w:sz w:val="18"/>
                  <w:szCs w:val="18"/>
                  <w:lang w:eastAsia="de-DE"/>
                </w:rPr>
                <w:t>75+100+</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27" w:author="Anritsu" w:date="2019-02-08T16:45:00Z"/>
                <w:rFonts w:ascii="Arial" w:hAnsi="Arial" w:cs="Arial"/>
                <w:color w:val="000000"/>
                <w:sz w:val="18"/>
                <w:szCs w:val="18"/>
                <w:lang w:eastAsia="de-DE"/>
              </w:rPr>
            </w:pPr>
            <w:ins w:id="1028" w:author="Anritsu" w:date="2019-02-08T16:57:00Z">
              <w:r>
                <w:rPr>
                  <w:rFonts w:ascii="Arial" w:hAnsi="Arial" w:cs="Arial"/>
                  <w:sz w:val="18"/>
                  <w:szCs w:val="18"/>
                </w:rPr>
                <w:t>75</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29" w:author="Anritsu" w:date="2019-02-08T16:45:00Z"/>
                <w:rFonts w:ascii="Arial" w:hAnsi="Arial" w:cs="Arial"/>
                <w:color w:val="000000"/>
                <w:sz w:val="18"/>
                <w:szCs w:val="18"/>
                <w:lang w:eastAsia="de-DE"/>
              </w:rPr>
            </w:pPr>
            <w:ins w:id="1030" w:author="Anritsu" w:date="2019-02-08T16:57:00Z">
              <w:r>
                <w:rPr>
                  <w:rFonts w:ascii="Arial" w:hAnsi="Arial" w:cs="Arial"/>
                  <w:sz w:val="18"/>
                  <w:szCs w:val="18"/>
                </w:rPr>
                <w:t>38728</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31" w:author="Anritsu" w:date="2019-02-08T16:45:00Z"/>
                <w:rFonts w:ascii="Arial" w:hAnsi="Arial" w:cs="Arial"/>
                <w:color w:val="000000"/>
                <w:sz w:val="18"/>
                <w:szCs w:val="18"/>
                <w:lang w:eastAsia="de-DE"/>
              </w:rPr>
            </w:pPr>
            <w:ins w:id="1032" w:author="Anritsu" w:date="2019-02-08T16:57:00Z">
              <w:r>
                <w:rPr>
                  <w:rFonts w:ascii="Arial" w:hAnsi="Arial" w:cs="Arial"/>
                  <w:sz w:val="18"/>
                  <w:szCs w:val="18"/>
                </w:rPr>
                <w:t>2307.8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33" w:author="Anritsu" w:date="2019-02-08T16:45:00Z"/>
                <w:rFonts w:ascii="Arial" w:hAnsi="Arial" w:cs="Arial"/>
                <w:color w:val="000000"/>
                <w:sz w:val="18"/>
                <w:szCs w:val="18"/>
                <w:lang w:eastAsia="de-DE"/>
              </w:rPr>
            </w:pPr>
            <w:ins w:id="1034"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35" w:author="Anritsu" w:date="2019-02-08T16:45:00Z"/>
                <w:rFonts w:ascii="Arial" w:hAnsi="Arial" w:cs="Arial"/>
                <w:color w:val="000000"/>
                <w:sz w:val="18"/>
                <w:szCs w:val="18"/>
                <w:lang w:eastAsia="de-DE"/>
              </w:rPr>
            </w:pPr>
            <w:ins w:id="1036" w:author="Anritsu" w:date="2019-02-08T16:57:00Z">
              <w:r>
                <w:rPr>
                  <w:rFonts w:ascii="Arial" w:hAnsi="Arial" w:cs="Arial"/>
                  <w:sz w:val="18"/>
                  <w:szCs w:val="18"/>
                </w:rPr>
                <w:t>38899</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37" w:author="Anritsu" w:date="2019-02-08T16:45:00Z"/>
                <w:rFonts w:ascii="Arial" w:hAnsi="Arial" w:cs="Arial"/>
                <w:color w:val="000000"/>
                <w:sz w:val="18"/>
                <w:szCs w:val="18"/>
                <w:lang w:eastAsia="de-DE"/>
              </w:rPr>
            </w:pPr>
            <w:ins w:id="1038" w:author="Anritsu" w:date="2019-02-08T16:57:00Z">
              <w:r>
                <w:rPr>
                  <w:rFonts w:ascii="Arial" w:hAnsi="Arial" w:cs="Arial"/>
                  <w:sz w:val="18"/>
                  <w:szCs w:val="18"/>
                </w:rPr>
                <w:t>2324.9</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39" w:author="Anritsu" w:date="2019-02-08T16:45:00Z"/>
                <w:rFonts w:ascii="Arial" w:hAnsi="Arial" w:cs="Arial"/>
                <w:color w:val="000000"/>
                <w:sz w:val="18"/>
                <w:szCs w:val="18"/>
                <w:lang w:eastAsia="de-DE"/>
              </w:rPr>
            </w:pPr>
            <w:ins w:id="1040" w:author="Anritsu" w:date="2019-02-08T16:57:00Z">
              <w:r>
                <w:rPr>
                  <w:rFonts w:ascii="Arial" w:hAnsi="Arial" w:cs="Arial"/>
                  <w:sz w:val="18"/>
                  <w:szCs w:val="18"/>
                </w:rPr>
                <w:t>25.3</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41" w:author="Anritsu" w:date="2019-02-08T16:45:00Z"/>
                <w:rFonts w:ascii="Arial" w:hAnsi="Arial" w:cs="Arial"/>
                <w:color w:val="000000"/>
                <w:sz w:val="18"/>
                <w:szCs w:val="18"/>
                <w:lang w:eastAsia="de-DE"/>
              </w:rPr>
            </w:pPr>
            <w:ins w:id="1042"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43" w:author="Anritsu" w:date="2019-02-08T16:45:00Z"/>
                <w:rFonts w:ascii="Arial" w:hAnsi="Arial" w:cs="Arial"/>
                <w:color w:val="000000"/>
                <w:sz w:val="18"/>
                <w:szCs w:val="18"/>
                <w:lang w:eastAsia="de-DE"/>
              </w:rPr>
            </w:pPr>
            <w:ins w:id="1044"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45" w:author="Anritsu" w:date="2019-02-08T16:45:00Z"/>
                <w:rFonts w:ascii="Arial" w:hAnsi="Arial" w:cs="Arial"/>
                <w:color w:val="000000"/>
                <w:sz w:val="18"/>
                <w:szCs w:val="18"/>
                <w:lang w:eastAsia="de-DE"/>
              </w:rPr>
            </w:pPr>
            <w:ins w:id="1046"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47" w:author="Anritsu" w:date="2019-02-08T16:45:00Z"/>
                <w:rFonts w:ascii="Arial" w:hAnsi="Arial" w:cs="Arial"/>
                <w:color w:val="000000"/>
                <w:sz w:val="18"/>
                <w:szCs w:val="18"/>
                <w:lang w:eastAsia="de-DE"/>
              </w:rPr>
            </w:pPr>
            <w:ins w:id="1048"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49" w:author="Anritsu" w:date="2019-02-08T16:45:00Z"/>
                <w:rFonts w:ascii="Arial" w:hAnsi="Arial" w:cs="Arial"/>
                <w:color w:val="000000"/>
                <w:sz w:val="18"/>
                <w:szCs w:val="18"/>
                <w:lang w:eastAsia="de-DE"/>
              </w:rPr>
            </w:pPr>
            <w:ins w:id="1050"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51" w:author="Anritsu" w:date="2019-02-08T16:45:00Z"/>
                <w:rFonts w:ascii="Arial" w:hAnsi="Arial" w:cs="Arial"/>
                <w:color w:val="000000"/>
                <w:sz w:val="18"/>
                <w:szCs w:val="18"/>
                <w:lang w:eastAsia="de-DE"/>
              </w:rPr>
            </w:pPr>
            <w:ins w:id="1052" w:author="Anritsu" w:date="2019-02-08T16:57:00Z">
              <w:r>
                <w:rPr>
                  <w:rFonts w:ascii="Arial" w:hAnsi="Arial" w:cs="Arial"/>
                  <w:color w:val="000000"/>
                  <w:sz w:val="18"/>
                  <w:szCs w:val="18"/>
                </w:rPr>
                <w:t>2390</w:t>
              </w:r>
            </w:ins>
          </w:p>
        </w:tc>
      </w:tr>
      <w:tr w:rsidR="00022B9E" w:rsidRPr="00431C68" w:rsidTr="00022B9E">
        <w:trPr>
          <w:trHeight w:val="227"/>
          <w:ins w:id="1053"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054"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055"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56" w:author="Anritsu" w:date="2019-02-08T16:45:00Z"/>
                <w:rFonts w:ascii="Arial" w:hAnsi="Arial" w:cs="Arial"/>
                <w:color w:val="000000"/>
                <w:sz w:val="18"/>
                <w:szCs w:val="18"/>
                <w:lang w:eastAsia="de-DE"/>
              </w:rPr>
            </w:pPr>
            <w:ins w:id="1057"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58" w:author="Anritsu" w:date="2019-02-08T16:45:00Z"/>
                <w:rFonts w:ascii="Arial" w:hAnsi="Arial" w:cs="Arial"/>
                <w:color w:val="000000"/>
                <w:sz w:val="18"/>
                <w:szCs w:val="18"/>
                <w:lang w:eastAsia="de-DE"/>
              </w:rPr>
            </w:pPr>
            <w:ins w:id="1059"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60" w:author="Anritsu" w:date="2019-02-08T16:45:00Z"/>
                <w:rFonts w:ascii="Arial" w:hAnsi="Arial" w:cs="Arial"/>
                <w:color w:val="000000"/>
                <w:sz w:val="18"/>
                <w:szCs w:val="18"/>
                <w:lang w:eastAsia="de-DE"/>
              </w:rPr>
            </w:pPr>
            <w:ins w:id="1061"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62" w:author="Anritsu" w:date="2019-02-08T16:45:00Z"/>
                <w:rFonts w:ascii="Arial" w:hAnsi="Arial" w:cs="Arial"/>
                <w:color w:val="000000"/>
                <w:sz w:val="18"/>
                <w:szCs w:val="18"/>
                <w:lang w:eastAsia="de-DE"/>
              </w:rPr>
            </w:pPr>
            <w:ins w:id="1063" w:author="Anritsu" w:date="2019-02-08T16:57:00Z">
              <w:r>
                <w:rPr>
                  <w:rFonts w:ascii="Arial" w:hAnsi="Arial" w:cs="Arial"/>
                  <w:sz w:val="18"/>
                  <w:szCs w:val="18"/>
                </w:rPr>
                <w:t>75</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64" w:author="Anritsu" w:date="2019-02-08T16:45:00Z"/>
                <w:rFonts w:ascii="Arial" w:hAnsi="Arial" w:cs="Arial"/>
                <w:color w:val="000000"/>
                <w:sz w:val="18"/>
                <w:szCs w:val="18"/>
                <w:lang w:eastAsia="de-DE"/>
              </w:rPr>
            </w:pPr>
            <w:ins w:id="1065" w:author="Anritsu" w:date="2019-02-08T16:57:00Z">
              <w:r>
                <w:rPr>
                  <w:rFonts w:ascii="Arial" w:hAnsi="Arial" w:cs="Arial"/>
                  <w:sz w:val="18"/>
                  <w:szCs w:val="18"/>
                </w:rPr>
                <w:t>38921</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66" w:author="Anritsu" w:date="2019-02-08T16:45:00Z"/>
                <w:rFonts w:ascii="Arial" w:hAnsi="Arial" w:cs="Arial"/>
                <w:color w:val="000000"/>
                <w:sz w:val="18"/>
                <w:szCs w:val="18"/>
                <w:lang w:eastAsia="de-DE"/>
              </w:rPr>
            </w:pPr>
            <w:ins w:id="1067" w:author="Anritsu" w:date="2019-02-08T16:57:00Z">
              <w:r>
                <w:rPr>
                  <w:rFonts w:ascii="Arial" w:hAnsi="Arial" w:cs="Arial"/>
                  <w:sz w:val="18"/>
                  <w:szCs w:val="18"/>
                </w:rPr>
                <w:t>2327.1</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68" w:author="Anritsu" w:date="2019-02-08T16:45:00Z"/>
                <w:rFonts w:ascii="Arial" w:hAnsi="Arial" w:cs="Arial"/>
                <w:color w:val="000000"/>
                <w:sz w:val="18"/>
                <w:szCs w:val="18"/>
                <w:lang w:eastAsia="de-DE"/>
              </w:rPr>
            </w:pPr>
            <w:ins w:id="1069" w:author="Anritsu" w:date="2019-02-08T16:57:00Z">
              <w:r>
                <w:rPr>
                  <w:rFonts w:ascii="Arial" w:hAnsi="Arial" w:cs="Arial"/>
                  <w:sz w:val="18"/>
                  <w:szCs w:val="18"/>
                </w:rPr>
                <w:t>25.6</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70" w:author="Anritsu" w:date="2019-02-08T16:45:00Z"/>
                <w:rFonts w:ascii="Arial" w:hAnsi="Arial" w:cs="Arial"/>
                <w:color w:val="000000"/>
                <w:sz w:val="18"/>
                <w:szCs w:val="18"/>
                <w:lang w:eastAsia="de-DE"/>
              </w:rPr>
            </w:pPr>
            <w:ins w:id="1071"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72" w:author="Anritsu" w:date="2019-02-08T16:45:00Z"/>
                <w:rFonts w:ascii="Arial" w:hAnsi="Arial" w:cs="Arial"/>
                <w:color w:val="000000"/>
                <w:sz w:val="18"/>
                <w:szCs w:val="18"/>
                <w:lang w:eastAsia="de-DE"/>
              </w:rPr>
            </w:pPr>
            <w:ins w:id="1073"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74" w:author="Anritsu" w:date="2019-02-08T16:45:00Z"/>
                <w:rFonts w:ascii="Arial" w:hAnsi="Arial" w:cs="Arial"/>
                <w:color w:val="000000"/>
                <w:sz w:val="18"/>
                <w:szCs w:val="18"/>
                <w:lang w:eastAsia="de-DE"/>
              </w:rPr>
            </w:pPr>
            <w:ins w:id="1075"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76" w:author="Anritsu" w:date="2019-02-08T16:45:00Z"/>
                <w:rFonts w:ascii="Arial" w:hAnsi="Arial" w:cs="Arial"/>
                <w:color w:val="000000"/>
                <w:sz w:val="18"/>
                <w:szCs w:val="18"/>
                <w:lang w:eastAsia="de-DE"/>
              </w:rPr>
            </w:pPr>
            <w:ins w:id="1077"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78" w:author="Anritsu" w:date="2019-02-08T16:45:00Z"/>
                <w:rFonts w:ascii="Arial" w:hAnsi="Arial" w:cs="Arial"/>
                <w:color w:val="000000"/>
                <w:sz w:val="18"/>
                <w:szCs w:val="18"/>
                <w:lang w:eastAsia="de-DE"/>
              </w:rPr>
            </w:pPr>
            <w:ins w:id="1079"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80" w:author="Anritsu" w:date="2019-02-08T16:45:00Z"/>
                <w:rFonts w:ascii="Arial" w:hAnsi="Arial" w:cs="Arial"/>
                <w:color w:val="000000"/>
                <w:sz w:val="18"/>
                <w:szCs w:val="18"/>
                <w:lang w:eastAsia="de-DE"/>
              </w:rPr>
            </w:pPr>
            <w:ins w:id="1081" w:author="Anritsu" w:date="2019-02-08T16:57:00Z">
              <w:r>
                <w:rPr>
                  <w:rFonts w:ascii="Arial" w:hAnsi="Arial" w:cs="Arial"/>
                  <w:color w:val="000000"/>
                  <w:sz w:val="18"/>
                  <w:szCs w:val="18"/>
                </w:rPr>
                <w:t>2390</w:t>
              </w:r>
            </w:ins>
          </w:p>
        </w:tc>
      </w:tr>
      <w:tr w:rsidR="00022B9E" w:rsidRPr="00431C68" w:rsidTr="00022B9E">
        <w:trPr>
          <w:trHeight w:val="227"/>
          <w:ins w:id="1082"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083"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084"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85" w:author="Anritsu" w:date="2019-02-08T16:45:00Z"/>
                <w:rFonts w:ascii="Arial" w:hAnsi="Arial" w:cs="Arial"/>
                <w:color w:val="000000"/>
                <w:sz w:val="18"/>
                <w:szCs w:val="18"/>
                <w:lang w:eastAsia="de-DE"/>
              </w:rPr>
            </w:pPr>
            <w:ins w:id="1086"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87" w:author="Anritsu" w:date="2019-02-08T16:45:00Z"/>
                <w:rFonts w:ascii="Arial" w:hAnsi="Arial" w:cs="Arial"/>
                <w:color w:val="000000"/>
                <w:sz w:val="18"/>
                <w:szCs w:val="18"/>
                <w:lang w:eastAsia="de-DE"/>
              </w:rPr>
            </w:pPr>
            <w:ins w:id="1088"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89" w:author="Anritsu" w:date="2019-02-08T16:45:00Z"/>
                <w:rFonts w:ascii="Arial" w:hAnsi="Arial" w:cs="Arial"/>
                <w:color w:val="000000"/>
                <w:sz w:val="18"/>
                <w:szCs w:val="18"/>
                <w:lang w:eastAsia="de-DE"/>
              </w:rPr>
            </w:pPr>
            <w:ins w:id="1090"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91" w:author="Anritsu" w:date="2019-02-08T16:45:00Z"/>
                <w:rFonts w:ascii="Arial" w:hAnsi="Arial" w:cs="Arial"/>
                <w:color w:val="000000"/>
                <w:sz w:val="18"/>
                <w:szCs w:val="18"/>
                <w:lang w:eastAsia="de-DE"/>
              </w:rPr>
            </w:pPr>
            <w:ins w:id="1092"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93" w:author="Anritsu" w:date="2019-02-08T16:45:00Z"/>
                <w:rFonts w:ascii="Arial" w:hAnsi="Arial" w:cs="Arial"/>
                <w:color w:val="000000"/>
                <w:sz w:val="18"/>
                <w:szCs w:val="18"/>
                <w:lang w:eastAsia="de-DE"/>
              </w:rPr>
            </w:pPr>
            <w:ins w:id="1094"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95" w:author="Anritsu" w:date="2019-02-08T16:45:00Z"/>
                <w:rFonts w:ascii="Arial" w:hAnsi="Arial" w:cs="Arial"/>
                <w:color w:val="000000"/>
                <w:sz w:val="18"/>
                <w:szCs w:val="18"/>
                <w:lang w:eastAsia="de-DE"/>
              </w:rPr>
            </w:pPr>
            <w:ins w:id="1096"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097" w:author="Anritsu" w:date="2019-02-08T16:45:00Z"/>
                <w:rFonts w:ascii="Arial" w:hAnsi="Arial" w:cs="Arial"/>
                <w:color w:val="000000"/>
                <w:sz w:val="18"/>
                <w:szCs w:val="18"/>
                <w:lang w:eastAsia="de-DE"/>
              </w:rPr>
            </w:pPr>
            <w:ins w:id="1098" w:author="Anritsu" w:date="2019-02-08T16:57:00Z">
              <w:r>
                <w:rPr>
                  <w:rFonts w:ascii="Arial" w:hAnsi="Arial" w:cs="Arial"/>
                  <w:sz w:val="18"/>
                  <w:szCs w:val="18"/>
                </w:rPr>
                <w:t>25.6</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099" w:author="Anritsu" w:date="2019-02-08T16:45:00Z"/>
                <w:rFonts w:ascii="Arial" w:hAnsi="Arial" w:cs="Arial"/>
                <w:color w:val="000000"/>
                <w:sz w:val="18"/>
                <w:szCs w:val="18"/>
                <w:lang w:eastAsia="de-DE"/>
              </w:rPr>
            </w:pPr>
            <w:ins w:id="1100" w:author="Anritsu" w:date="2019-02-08T16:57:00Z">
              <w:r>
                <w:rPr>
                  <w:rFonts w:ascii="Arial" w:hAnsi="Arial" w:cs="Arial"/>
                  <w:color w:val="000000"/>
                  <w:sz w:val="18"/>
                  <w:szCs w:val="18"/>
                </w:rPr>
                <w:t>75</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01" w:author="Anritsu" w:date="2019-02-08T16:45:00Z"/>
                <w:rFonts w:ascii="Arial" w:hAnsi="Arial" w:cs="Arial"/>
                <w:color w:val="000000"/>
                <w:sz w:val="18"/>
                <w:szCs w:val="18"/>
                <w:lang w:eastAsia="de-DE"/>
              </w:rPr>
            </w:pPr>
            <w:ins w:id="1102" w:author="Anritsu" w:date="2019-02-08T16:57:00Z">
              <w:r>
                <w:rPr>
                  <w:rFonts w:ascii="Arial" w:hAnsi="Arial" w:cs="Arial"/>
                  <w:color w:val="000000"/>
                  <w:sz w:val="18"/>
                  <w:szCs w:val="18"/>
                </w:rPr>
                <w:t>39379</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03" w:author="Anritsu" w:date="2019-02-08T16:45:00Z"/>
                <w:rFonts w:ascii="Arial" w:hAnsi="Arial" w:cs="Arial"/>
                <w:color w:val="000000"/>
                <w:sz w:val="18"/>
                <w:szCs w:val="18"/>
                <w:lang w:eastAsia="de-DE"/>
              </w:rPr>
            </w:pPr>
            <w:ins w:id="1104" w:author="Anritsu" w:date="2019-02-08T16:57:00Z">
              <w:r>
                <w:rPr>
                  <w:rFonts w:ascii="Arial" w:hAnsi="Arial" w:cs="Arial"/>
                  <w:color w:val="000000"/>
                  <w:sz w:val="18"/>
                  <w:szCs w:val="18"/>
                </w:rPr>
                <w:t>2372.9</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05" w:author="Anritsu" w:date="2019-02-08T16:45:00Z"/>
                <w:rFonts w:ascii="Arial" w:hAnsi="Arial" w:cs="Arial"/>
                <w:color w:val="000000"/>
                <w:sz w:val="18"/>
                <w:szCs w:val="18"/>
                <w:lang w:eastAsia="de-DE"/>
              </w:rPr>
            </w:pPr>
            <w:ins w:id="1106"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07" w:author="Anritsu" w:date="2019-02-08T16:45:00Z"/>
                <w:rFonts w:ascii="Arial" w:hAnsi="Arial" w:cs="Arial"/>
                <w:color w:val="000000"/>
                <w:sz w:val="18"/>
                <w:szCs w:val="18"/>
                <w:lang w:eastAsia="de-DE"/>
              </w:rPr>
            </w:pPr>
            <w:ins w:id="1108"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09" w:author="Anritsu" w:date="2019-02-08T16:45:00Z"/>
                <w:rFonts w:ascii="Arial" w:hAnsi="Arial" w:cs="Arial"/>
                <w:color w:val="000000"/>
                <w:sz w:val="18"/>
                <w:szCs w:val="18"/>
                <w:lang w:eastAsia="de-DE"/>
              </w:rPr>
            </w:pPr>
            <w:ins w:id="1110" w:author="Anritsu" w:date="2019-02-08T16:57:00Z">
              <w:r>
                <w:rPr>
                  <w:rFonts w:ascii="Arial" w:hAnsi="Arial" w:cs="Arial"/>
                  <w:color w:val="000000"/>
                  <w:sz w:val="18"/>
                  <w:szCs w:val="18"/>
                </w:rPr>
                <w:t>2390</w:t>
              </w:r>
            </w:ins>
          </w:p>
        </w:tc>
      </w:tr>
      <w:tr w:rsidR="00022B9E" w:rsidRPr="00431C68" w:rsidTr="00022B9E">
        <w:trPr>
          <w:trHeight w:val="227"/>
          <w:ins w:id="1111" w:author="Anritsu" w:date="2019-02-08T16:45:00Z"/>
        </w:trPr>
        <w:tc>
          <w:tcPr>
            <w:tcW w:w="1001" w:type="dxa"/>
            <w:vMerge/>
            <w:tcBorders>
              <w:left w:val="single" w:sz="8" w:space="0" w:color="auto"/>
              <w:right w:val="single" w:sz="8" w:space="0" w:color="auto"/>
            </w:tcBorders>
            <w:shd w:val="clear" w:color="auto" w:fill="auto"/>
            <w:noWrap/>
            <w:vAlign w:val="center"/>
          </w:tcPr>
          <w:p w:rsidR="00022B9E" w:rsidRPr="00431C68" w:rsidRDefault="00022B9E">
            <w:pPr>
              <w:spacing w:after="0"/>
              <w:jc w:val="center"/>
              <w:rPr>
                <w:ins w:id="1112" w:author="Anritsu" w:date="2019-02-08T16:45:00Z"/>
                <w:rFonts w:ascii="Arial" w:hAnsi="Arial" w:cs="Arial"/>
                <w:color w:val="000000"/>
                <w:sz w:val="18"/>
                <w:szCs w:val="18"/>
                <w:lang w:eastAsia="de-DE"/>
              </w:rPr>
            </w:pPr>
          </w:p>
        </w:tc>
        <w:tc>
          <w:tcPr>
            <w:tcW w:w="1409" w:type="dxa"/>
            <w:tcBorders>
              <w:top w:val="nil"/>
              <w:left w:val="nil"/>
              <w:bottom w:val="nil"/>
              <w:right w:val="single" w:sz="8" w:space="0" w:color="auto"/>
            </w:tcBorders>
            <w:shd w:val="clear" w:color="auto" w:fill="auto"/>
            <w:vAlign w:val="center"/>
          </w:tcPr>
          <w:p w:rsidR="00022B9E" w:rsidRPr="00431C68" w:rsidRDefault="00022B9E">
            <w:pPr>
              <w:spacing w:after="0"/>
              <w:jc w:val="center"/>
              <w:rPr>
                <w:ins w:id="1113" w:author="Anritsu" w:date="2019-02-08T16:45:00Z"/>
                <w:rFonts w:ascii="Arial" w:hAnsi="Arial" w:cs="Arial"/>
                <w:color w:val="000000"/>
                <w:sz w:val="18"/>
                <w:szCs w:val="18"/>
                <w:lang w:eastAsia="de-DE"/>
              </w:rPr>
            </w:pPr>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14" w:author="Anritsu" w:date="2019-02-08T16:45:00Z"/>
                <w:rFonts w:ascii="Arial" w:hAnsi="Arial" w:cs="Arial"/>
                <w:color w:val="000000"/>
                <w:sz w:val="18"/>
                <w:szCs w:val="18"/>
                <w:lang w:eastAsia="de-DE"/>
              </w:rPr>
            </w:pPr>
            <w:ins w:id="1115"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16" w:author="Anritsu" w:date="2019-02-08T16:45:00Z"/>
                <w:rFonts w:ascii="Arial" w:hAnsi="Arial" w:cs="Arial"/>
                <w:color w:val="000000"/>
                <w:sz w:val="18"/>
                <w:szCs w:val="18"/>
                <w:lang w:eastAsia="de-DE"/>
              </w:rPr>
            </w:pPr>
            <w:ins w:id="1117"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18" w:author="Anritsu" w:date="2019-02-08T16:45:00Z"/>
                <w:rFonts w:ascii="Arial" w:hAnsi="Arial" w:cs="Arial"/>
                <w:color w:val="000000"/>
                <w:sz w:val="18"/>
                <w:szCs w:val="18"/>
                <w:lang w:eastAsia="de-DE"/>
              </w:rPr>
            </w:pPr>
            <w:ins w:id="1119"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20" w:author="Anritsu" w:date="2019-02-08T16:45:00Z"/>
                <w:rFonts w:ascii="Arial" w:hAnsi="Arial" w:cs="Arial"/>
                <w:color w:val="000000"/>
                <w:sz w:val="18"/>
                <w:szCs w:val="18"/>
                <w:lang w:eastAsia="de-DE"/>
              </w:rPr>
            </w:pPr>
            <w:ins w:id="1121"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22" w:author="Anritsu" w:date="2019-02-08T16:45:00Z"/>
                <w:rFonts w:ascii="Arial" w:hAnsi="Arial" w:cs="Arial"/>
                <w:color w:val="000000"/>
                <w:sz w:val="18"/>
                <w:szCs w:val="18"/>
                <w:lang w:eastAsia="de-DE"/>
              </w:rPr>
            </w:pPr>
            <w:ins w:id="1123"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24" w:author="Anritsu" w:date="2019-02-08T16:45:00Z"/>
                <w:rFonts w:ascii="Arial" w:hAnsi="Arial" w:cs="Arial"/>
                <w:color w:val="000000"/>
                <w:sz w:val="18"/>
                <w:szCs w:val="18"/>
                <w:lang w:eastAsia="de-DE"/>
              </w:rPr>
            </w:pPr>
            <w:ins w:id="1125"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26" w:author="Anritsu" w:date="2019-02-08T16:45:00Z"/>
                <w:rFonts w:ascii="Arial" w:hAnsi="Arial" w:cs="Arial"/>
                <w:color w:val="000000"/>
                <w:sz w:val="18"/>
                <w:szCs w:val="18"/>
                <w:lang w:eastAsia="de-DE"/>
              </w:rPr>
            </w:pPr>
            <w:ins w:id="1127" w:author="Anritsu" w:date="2019-02-08T16:57:00Z">
              <w:r>
                <w:rPr>
                  <w:rFonts w:ascii="Arial" w:hAnsi="Arial" w:cs="Arial"/>
                  <w:sz w:val="18"/>
                  <w:szCs w:val="18"/>
                </w:rPr>
                <w:t>25.3</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28" w:author="Anritsu" w:date="2019-02-08T16:45:00Z"/>
                <w:rFonts w:ascii="Arial" w:hAnsi="Arial" w:cs="Arial"/>
                <w:color w:val="000000"/>
                <w:sz w:val="18"/>
                <w:szCs w:val="18"/>
                <w:lang w:eastAsia="de-DE"/>
              </w:rPr>
            </w:pPr>
            <w:ins w:id="1129"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30" w:author="Anritsu" w:date="2019-02-08T16:45:00Z"/>
                <w:rFonts w:ascii="Arial" w:hAnsi="Arial" w:cs="Arial"/>
                <w:color w:val="000000"/>
                <w:sz w:val="18"/>
                <w:szCs w:val="18"/>
                <w:lang w:eastAsia="de-DE"/>
              </w:rPr>
            </w:pPr>
            <w:ins w:id="1131" w:author="Anritsu" w:date="2019-02-08T16:57:00Z">
              <w:r>
                <w:rPr>
                  <w:rFonts w:ascii="Arial" w:hAnsi="Arial" w:cs="Arial"/>
                  <w:color w:val="000000"/>
                  <w:sz w:val="18"/>
                  <w:szCs w:val="18"/>
                </w:rPr>
                <w:t>39401</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32" w:author="Anritsu" w:date="2019-02-08T16:45:00Z"/>
                <w:rFonts w:ascii="Arial" w:hAnsi="Arial" w:cs="Arial"/>
                <w:color w:val="000000"/>
                <w:sz w:val="18"/>
                <w:szCs w:val="18"/>
                <w:lang w:eastAsia="de-DE"/>
              </w:rPr>
            </w:pPr>
            <w:ins w:id="1133" w:author="Anritsu" w:date="2019-02-08T16:57:00Z">
              <w:r>
                <w:rPr>
                  <w:rFonts w:ascii="Arial" w:hAnsi="Arial" w:cs="Arial"/>
                  <w:color w:val="000000"/>
                  <w:sz w:val="18"/>
                  <w:szCs w:val="18"/>
                </w:rPr>
                <w:t>2375.1</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34" w:author="Anritsu" w:date="2019-02-08T16:45:00Z"/>
                <w:rFonts w:ascii="Arial" w:hAnsi="Arial" w:cs="Arial"/>
                <w:color w:val="000000"/>
                <w:sz w:val="18"/>
                <w:szCs w:val="18"/>
                <w:lang w:eastAsia="de-DE"/>
              </w:rPr>
            </w:pPr>
            <w:ins w:id="1135" w:author="Anritsu" w:date="2019-02-08T16:57:00Z">
              <w:r>
                <w:rPr>
                  <w:rFonts w:ascii="Arial" w:hAnsi="Arial" w:cs="Arial"/>
                  <w:color w:val="000000"/>
                  <w:sz w:val="18"/>
                  <w:szCs w:val="18"/>
                </w:rPr>
                <w:t>75</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36" w:author="Anritsu" w:date="2019-02-08T16:45:00Z"/>
                <w:rFonts w:ascii="Arial" w:hAnsi="Arial" w:cs="Arial"/>
                <w:color w:val="000000"/>
                <w:sz w:val="18"/>
                <w:szCs w:val="18"/>
                <w:lang w:eastAsia="de-DE"/>
              </w:rPr>
            </w:pPr>
            <w:ins w:id="1137" w:author="Anritsu" w:date="2019-02-08T16:57:00Z">
              <w:r>
                <w:rPr>
                  <w:rFonts w:ascii="Arial" w:hAnsi="Arial" w:cs="Arial"/>
                  <w:color w:val="000000"/>
                  <w:sz w:val="18"/>
                  <w:szCs w:val="18"/>
                </w:rPr>
                <w:t>39572</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38" w:author="Anritsu" w:date="2019-02-08T16:45:00Z"/>
                <w:rFonts w:ascii="Arial" w:hAnsi="Arial" w:cs="Arial"/>
                <w:color w:val="000000"/>
                <w:sz w:val="18"/>
                <w:szCs w:val="18"/>
                <w:lang w:eastAsia="de-DE"/>
              </w:rPr>
            </w:pPr>
            <w:ins w:id="1139" w:author="Anritsu" w:date="2019-02-08T16:57:00Z">
              <w:r>
                <w:rPr>
                  <w:rFonts w:ascii="Arial" w:hAnsi="Arial" w:cs="Arial"/>
                  <w:color w:val="000000"/>
                  <w:sz w:val="18"/>
                  <w:szCs w:val="18"/>
                </w:rPr>
                <w:t>2392.2</w:t>
              </w:r>
            </w:ins>
          </w:p>
        </w:tc>
      </w:tr>
      <w:tr w:rsidR="00022B9E" w:rsidRPr="00431C68" w:rsidTr="00022B9E">
        <w:trPr>
          <w:trHeight w:val="227"/>
          <w:ins w:id="1140" w:author="Anritsu" w:date="2019-02-08T16:45:00Z"/>
        </w:trPr>
        <w:tc>
          <w:tcPr>
            <w:tcW w:w="1001" w:type="dxa"/>
            <w:vMerge/>
            <w:tcBorders>
              <w:left w:val="single" w:sz="8" w:space="0" w:color="auto"/>
              <w:bottom w:val="nil"/>
              <w:right w:val="single" w:sz="8" w:space="0" w:color="auto"/>
            </w:tcBorders>
            <w:shd w:val="clear" w:color="auto" w:fill="auto"/>
            <w:noWrap/>
            <w:vAlign w:val="center"/>
          </w:tcPr>
          <w:p w:rsidR="00022B9E" w:rsidRPr="00431C68" w:rsidRDefault="00022B9E">
            <w:pPr>
              <w:spacing w:after="0"/>
              <w:jc w:val="center"/>
              <w:rPr>
                <w:ins w:id="1141" w:author="Anritsu" w:date="2019-02-08T16:45:00Z"/>
                <w:rFonts w:ascii="Arial" w:hAnsi="Arial" w:cs="Arial"/>
                <w:color w:val="000000"/>
                <w:sz w:val="18"/>
                <w:szCs w:val="18"/>
                <w:lang w:eastAsia="de-DE"/>
              </w:rPr>
            </w:pPr>
          </w:p>
        </w:tc>
        <w:tc>
          <w:tcPr>
            <w:tcW w:w="1409" w:type="dxa"/>
            <w:tcBorders>
              <w:top w:val="single" w:sz="8" w:space="0" w:color="auto"/>
              <w:left w:val="nil"/>
              <w:bottom w:val="nil"/>
              <w:right w:val="single" w:sz="8" w:space="0" w:color="auto"/>
            </w:tcBorders>
            <w:shd w:val="clear" w:color="auto" w:fill="auto"/>
            <w:vAlign w:val="center"/>
            <w:hideMark/>
          </w:tcPr>
          <w:p w:rsidR="00022B9E" w:rsidRPr="00431C68" w:rsidRDefault="00022B9E">
            <w:pPr>
              <w:spacing w:after="0"/>
              <w:jc w:val="center"/>
              <w:rPr>
                <w:ins w:id="1142" w:author="Anritsu" w:date="2019-02-08T16:45:00Z"/>
                <w:rFonts w:ascii="Arial" w:hAnsi="Arial" w:cs="Arial"/>
                <w:color w:val="000000"/>
                <w:sz w:val="18"/>
                <w:szCs w:val="18"/>
                <w:lang w:eastAsia="de-DE"/>
              </w:rPr>
            </w:pPr>
            <w:ins w:id="1143" w:author="Anritsu" w:date="2019-02-08T16:45:00Z">
              <w:r w:rsidRPr="00431C68">
                <w:rPr>
                  <w:rFonts w:ascii="Arial" w:hAnsi="Arial" w:cs="Arial"/>
                  <w:color w:val="000000"/>
                  <w:sz w:val="18"/>
                  <w:szCs w:val="18"/>
                  <w:lang w:eastAsia="de-DE"/>
                </w:rPr>
                <w:t>100+100+</w:t>
              </w:r>
              <w:r w:rsidRPr="00431C68">
                <w:rPr>
                  <w:rFonts w:ascii="Arial" w:hAnsi="Arial" w:cs="Arial"/>
                  <w:color w:val="000000"/>
                  <w:sz w:val="18"/>
                  <w:szCs w:val="18"/>
                  <w:lang w:eastAsia="de-DE"/>
                </w:rPr>
                <w:br/>
                <w:t>100+100</w:t>
              </w:r>
            </w:ins>
          </w:p>
        </w:tc>
        <w:tc>
          <w:tcPr>
            <w:tcW w:w="28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44" w:author="Anritsu" w:date="2019-02-08T16:45:00Z"/>
                <w:rFonts w:ascii="Arial" w:hAnsi="Arial" w:cs="Arial"/>
                <w:color w:val="000000"/>
                <w:sz w:val="18"/>
                <w:szCs w:val="18"/>
                <w:lang w:eastAsia="de-DE"/>
              </w:rPr>
            </w:pPr>
            <w:ins w:id="1145" w:author="Anritsu" w:date="2019-02-08T16:57:00Z">
              <w:r>
                <w:rPr>
                  <w:rFonts w:ascii="Arial" w:hAnsi="Arial" w:cs="Arial"/>
                  <w:sz w:val="18"/>
                  <w:szCs w:val="18"/>
                </w:rPr>
                <w:t>100</w:t>
              </w:r>
            </w:ins>
          </w:p>
        </w:tc>
        <w:tc>
          <w:tcPr>
            <w:tcW w:w="1134"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46" w:author="Anritsu" w:date="2019-02-08T16:45:00Z"/>
                <w:rFonts w:ascii="Arial" w:hAnsi="Arial" w:cs="Arial"/>
                <w:color w:val="000000"/>
                <w:sz w:val="18"/>
                <w:szCs w:val="18"/>
                <w:lang w:eastAsia="de-DE"/>
              </w:rPr>
            </w:pPr>
            <w:ins w:id="1147" w:author="Anritsu" w:date="2019-02-08T16:57:00Z">
              <w:r>
                <w:rPr>
                  <w:rFonts w:ascii="Arial" w:hAnsi="Arial" w:cs="Arial"/>
                  <w:sz w:val="18"/>
                  <w:szCs w:val="18"/>
                </w:rPr>
                <w:t>38750</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48" w:author="Anritsu" w:date="2019-02-08T16:45:00Z"/>
                <w:rFonts w:ascii="Arial" w:hAnsi="Arial" w:cs="Arial"/>
                <w:color w:val="000000"/>
                <w:sz w:val="18"/>
                <w:szCs w:val="18"/>
                <w:lang w:eastAsia="de-DE"/>
              </w:rPr>
            </w:pPr>
            <w:ins w:id="1149" w:author="Anritsu" w:date="2019-02-08T16:57:00Z">
              <w:r>
                <w:rPr>
                  <w:rFonts w:ascii="Arial" w:hAnsi="Arial" w:cs="Arial"/>
                  <w:sz w:val="18"/>
                  <w:szCs w:val="18"/>
                </w:rPr>
                <w:t>2310</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50" w:author="Anritsu" w:date="2019-02-08T16:45:00Z"/>
                <w:rFonts w:ascii="Arial" w:hAnsi="Arial" w:cs="Arial"/>
                <w:color w:val="000000"/>
                <w:sz w:val="18"/>
                <w:szCs w:val="18"/>
                <w:lang w:eastAsia="de-DE"/>
              </w:rPr>
            </w:pPr>
            <w:ins w:id="1151" w:author="Anritsu" w:date="2019-02-08T16:57:00Z">
              <w:r>
                <w:rPr>
                  <w:rFonts w:ascii="Arial" w:hAnsi="Arial" w:cs="Arial"/>
                  <w:sz w:val="18"/>
                  <w:szCs w:val="18"/>
                </w:rPr>
                <w:t>100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52" w:author="Anritsu" w:date="2019-02-08T16:45:00Z"/>
                <w:rFonts w:ascii="Arial" w:hAnsi="Arial" w:cs="Arial"/>
                <w:color w:val="000000"/>
                <w:sz w:val="18"/>
                <w:szCs w:val="18"/>
                <w:lang w:eastAsia="de-DE"/>
              </w:rPr>
            </w:pPr>
            <w:ins w:id="1153" w:author="Anritsu" w:date="2019-02-08T16:57:00Z">
              <w:r>
                <w:rPr>
                  <w:rFonts w:ascii="Arial" w:hAnsi="Arial" w:cs="Arial"/>
                  <w:sz w:val="18"/>
                  <w:szCs w:val="18"/>
                </w:rPr>
                <w:t>38948</w:t>
              </w:r>
            </w:ins>
          </w:p>
        </w:tc>
        <w:tc>
          <w:tcPr>
            <w:tcW w:w="851"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54" w:author="Anritsu" w:date="2019-02-08T16:45:00Z"/>
                <w:rFonts w:ascii="Arial" w:hAnsi="Arial" w:cs="Arial"/>
                <w:color w:val="000000"/>
                <w:sz w:val="18"/>
                <w:szCs w:val="18"/>
                <w:lang w:eastAsia="de-DE"/>
              </w:rPr>
            </w:pPr>
            <w:ins w:id="1155" w:author="Anritsu" w:date="2019-02-08T16:57:00Z">
              <w:r>
                <w:rPr>
                  <w:rFonts w:ascii="Arial" w:hAnsi="Arial" w:cs="Arial"/>
                  <w:sz w:val="18"/>
                  <w:szCs w:val="18"/>
                </w:rPr>
                <w:t>2329.8</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56" w:author="Anritsu" w:date="2019-02-08T16:45:00Z"/>
                <w:rFonts w:ascii="Arial" w:hAnsi="Arial" w:cs="Arial"/>
                <w:color w:val="000000"/>
                <w:sz w:val="18"/>
                <w:szCs w:val="18"/>
                <w:lang w:eastAsia="de-DE"/>
              </w:rPr>
            </w:pPr>
            <w:ins w:id="1157" w:author="Anritsu" w:date="2019-02-08T16:57:00Z">
              <w:r>
                <w:rPr>
                  <w:rFonts w:ascii="Arial" w:hAnsi="Arial" w:cs="Arial"/>
                  <w:sz w:val="18"/>
                  <w:szCs w:val="18"/>
                </w:rPr>
                <w:t>20.4</w:t>
              </w:r>
            </w:ins>
          </w:p>
        </w:tc>
        <w:tc>
          <w:tcPr>
            <w:tcW w:w="709"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58" w:author="Anritsu" w:date="2019-02-08T16:45:00Z"/>
                <w:rFonts w:ascii="Arial" w:hAnsi="Arial" w:cs="Arial"/>
                <w:color w:val="000000"/>
                <w:sz w:val="18"/>
                <w:szCs w:val="18"/>
                <w:lang w:eastAsia="de-DE"/>
              </w:rPr>
            </w:pPr>
            <w:ins w:id="1159" w:author="Anritsu" w:date="2019-02-08T16:57:00Z">
              <w:r>
                <w:rPr>
                  <w:rFonts w:ascii="Arial" w:hAnsi="Arial" w:cs="Arial"/>
                  <w:color w:val="000000"/>
                  <w:sz w:val="18"/>
                  <w:szCs w:val="18"/>
                </w:rPr>
                <w:t>100</w:t>
              </w:r>
            </w:ins>
          </w:p>
        </w:tc>
        <w:tc>
          <w:tcPr>
            <w:tcW w:w="851"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60" w:author="Anritsu" w:date="2019-02-08T16:45:00Z"/>
                <w:rFonts w:ascii="Arial" w:hAnsi="Arial" w:cs="Arial"/>
                <w:color w:val="000000"/>
                <w:sz w:val="18"/>
                <w:szCs w:val="18"/>
                <w:lang w:eastAsia="de-DE"/>
              </w:rPr>
            </w:pPr>
            <w:ins w:id="1161" w:author="Anritsu" w:date="2019-02-08T16:57:00Z">
              <w:r>
                <w:rPr>
                  <w:rFonts w:ascii="Arial" w:hAnsi="Arial" w:cs="Arial"/>
                  <w:color w:val="000000"/>
                  <w:sz w:val="18"/>
                  <w:szCs w:val="18"/>
                </w:rPr>
                <w:t>39352</w:t>
              </w:r>
            </w:ins>
          </w:p>
        </w:tc>
        <w:tc>
          <w:tcPr>
            <w:tcW w:w="708" w:type="dxa"/>
            <w:tcBorders>
              <w:top w:val="nil"/>
              <w:left w:val="nil"/>
              <w:bottom w:val="single" w:sz="8" w:space="0" w:color="auto"/>
              <w:right w:val="single" w:sz="8" w:space="0" w:color="auto"/>
            </w:tcBorders>
            <w:shd w:val="clear" w:color="auto" w:fill="auto"/>
            <w:noWrap/>
            <w:vAlign w:val="center"/>
            <w:hideMark/>
          </w:tcPr>
          <w:p w:rsidR="00022B9E" w:rsidRPr="00431C68" w:rsidRDefault="00022B9E">
            <w:pPr>
              <w:spacing w:after="0"/>
              <w:jc w:val="center"/>
              <w:rPr>
                <w:ins w:id="1162" w:author="Anritsu" w:date="2019-02-08T16:45:00Z"/>
                <w:rFonts w:ascii="Arial" w:hAnsi="Arial" w:cs="Arial"/>
                <w:color w:val="000000"/>
                <w:sz w:val="18"/>
                <w:szCs w:val="18"/>
                <w:lang w:eastAsia="de-DE"/>
              </w:rPr>
            </w:pPr>
            <w:ins w:id="1163" w:author="Anritsu" w:date="2019-02-08T16:57:00Z">
              <w:r>
                <w:rPr>
                  <w:rFonts w:ascii="Arial" w:hAnsi="Arial" w:cs="Arial"/>
                  <w:color w:val="000000"/>
                  <w:sz w:val="18"/>
                  <w:szCs w:val="18"/>
                </w:rPr>
                <w:t>2370.2</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64" w:author="Anritsu" w:date="2019-02-08T16:45:00Z"/>
                <w:rFonts w:ascii="Arial" w:hAnsi="Arial" w:cs="Arial"/>
                <w:color w:val="000000"/>
                <w:sz w:val="18"/>
                <w:szCs w:val="18"/>
                <w:lang w:eastAsia="de-DE"/>
              </w:rPr>
            </w:pPr>
            <w:ins w:id="1165" w:author="Anritsu" w:date="2019-02-08T16:57:00Z">
              <w:r>
                <w:rPr>
                  <w:rFonts w:ascii="Arial" w:hAnsi="Arial" w:cs="Arial"/>
                  <w:color w:val="000000"/>
                  <w:sz w:val="18"/>
                  <w:szCs w:val="18"/>
                </w:rPr>
                <w:t>100</w:t>
              </w:r>
            </w:ins>
          </w:p>
        </w:tc>
        <w:tc>
          <w:tcPr>
            <w:tcW w:w="709"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66" w:author="Anritsu" w:date="2019-02-08T16:45:00Z"/>
                <w:rFonts w:ascii="Arial" w:hAnsi="Arial" w:cs="Arial"/>
                <w:color w:val="000000"/>
                <w:sz w:val="18"/>
                <w:szCs w:val="18"/>
                <w:lang w:eastAsia="de-DE"/>
              </w:rPr>
            </w:pPr>
            <w:ins w:id="1167" w:author="Anritsu" w:date="2019-02-08T16:57:00Z">
              <w:r>
                <w:rPr>
                  <w:rFonts w:ascii="Arial" w:hAnsi="Arial" w:cs="Arial"/>
                  <w:color w:val="000000"/>
                  <w:sz w:val="18"/>
                  <w:szCs w:val="18"/>
                </w:rPr>
                <w:t>39550</w:t>
              </w:r>
            </w:ins>
          </w:p>
        </w:tc>
        <w:tc>
          <w:tcPr>
            <w:tcW w:w="850" w:type="dxa"/>
            <w:tcBorders>
              <w:top w:val="nil"/>
              <w:left w:val="nil"/>
              <w:bottom w:val="single" w:sz="8" w:space="0" w:color="auto"/>
              <w:right w:val="single" w:sz="8" w:space="0" w:color="auto"/>
            </w:tcBorders>
            <w:shd w:val="clear" w:color="auto" w:fill="auto"/>
            <w:vAlign w:val="center"/>
            <w:hideMark/>
          </w:tcPr>
          <w:p w:rsidR="00022B9E" w:rsidRPr="00431C68" w:rsidRDefault="00022B9E">
            <w:pPr>
              <w:spacing w:after="0"/>
              <w:jc w:val="center"/>
              <w:rPr>
                <w:ins w:id="1168" w:author="Anritsu" w:date="2019-02-08T16:45:00Z"/>
                <w:rFonts w:ascii="Arial" w:hAnsi="Arial" w:cs="Arial"/>
                <w:color w:val="000000"/>
                <w:sz w:val="18"/>
                <w:szCs w:val="18"/>
                <w:lang w:eastAsia="de-DE"/>
              </w:rPr>
            </w:pPr>
            <w:ins w:id="1169" w:author="Anritsu" w:date="2019-02-08T16:57:00Z">
              <w:r>
                <w:rPr>
                  <w:rFonts w:ascii="Arial" w:hAnsi="Arial" w:cs="Arial"/>
                  <w:color w:val="000000"/>
                  <w:sz w:val="18"/>
                  <w:szCs w:val="18"/>
                </w:rPr>
                <w:t>2390</w:t>
              </w:r>
            </w:ins>
          </w:p>
        </w:tc>
      </w:tr>
      <w:tr w:rsidR="00923A9A" w:rsidRPr="00431C68" w:rsidTr="00022B9E">
        <w:trPr>
          <w:trHeight w:val="315"/>
          <w:ins w:id="1170" w:author="Anritsu" w:date="2019-02-08T16:45:00Z"/>
        </w:trPr>
        <w:tc>
          <w:tcPr>
            <w:tcW w:w="12474" w:type="dxa"/>
            <w:gridSpan w:val="1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23A9A" w:rsidRPr="00431C68" w:rsidRDefault="00923A9A" w:rsidP="00022B9E">
            <w:pPr>
              <w:spacing w:after="0"/>
              <w:rPr>
                <w:ins w:id="1171" w:author="Anritsu" w:date="2019-02-08T16:45:00Z"/>
                <w:rFonts w:ascii="Arial" w:hAnsi="Arial" w:cs="Arial"/>
                <w:color w:val="000000"/>
                <w:sz w:val="18"/>
                <w:szCs w:val="18"/>
                <w:lang w:eastAsia="de-DE"/>
              </w:rPr>
            </w:pPr>
            <w:ins w:id="1172" w:author="Anritsu" w:date="2019-02-08T16:45:00Z">
              <w:r w:rsidRPr="00431C68">
                <w:rPr>
                  <w:rFonts w:ascii="Arial" w:hAnsi="Arial" w:cs="Arial"/>
                  <w:color w:val="000000"/>
                  <w:sz w:val="18"/>
                  <w:szCs w:val="18"/>
                  <w:lang w:eastAsia="de-DE"/>
                </w:rPr>
                <w:t>Note 1: Carriers in increasing frequency order.</w:t>
              </w:r>
            </w:ins>
          </w:p>
        </w:tc>
      </w:tr>
    </w:tbl>
    <w:p w:rsidR="0096258A" w:rsidRDefault="00923A9A" w:rsidP="0096258A">
      <w:ins w:id="1173" w:author="Anritsu" w:date="2019-02-08T16:49:00Z">
        <w:r>
          <w:br w:type="textWrapping" w:clear="all"/>
        </w:r>
      </w:ins>
    </w:p>
    <w:p w:rsidR="0096258A" w:rsidRPr="00385A08" w:rsidRDefault="0096258A" w:rsidP="0096258A">
      <w:pPr>
        <w:sectPr w:rsidR="0096258A" w:rsidRPr="00385A08" w:rsidSect="00385A08">
          <w:footnotePr>
            <w:numRestart w:val="eachSect"/>
          </w:footnotePr>
          <w:pgSz w:w="16840" w:h="11907" w:orient="landscape" w:code="9"/>
          <w:pgMar w:top="1133" w:right="1416" w:bottom="1133" w:left="1133" w:header="850" w:footer="340" w:gutter="0"/>
          <w:cols w:space="720"/>
          <w:formProt w:val="0"/>
          <w:docGrid w:linePitch="272"/>
        </w:sectPr>
      </w:pPr>
    </w:p>
    <w:p w:rsidR="0096258A" w:rsidRPr="00431C68" w:rsidRDefault="0096258A" w:rsidP="0096258A">
      <w:pPr>
        <w:pStyle w:val="Heading5"/>
        <w:rPr>
          <w:rFonts w:eastAsia="SimSun"/>
          <w:lang w:eastAsia="zh-CN"/>
        </w:rPr>
      </w:pPr>
      <w:bookmarkStart w:id="1174" w:name="_Toc532837913"/>
      <w:r w:rsidRPr="00431C68">
        <w:lastRenderedPageBreak/>
        <w:t>4.3.1.2.9</w:t>
      </w:r>
      <w:r w:rsidRPr="00431C68">
        <w:tab/>
        <w:t>TDD reference test frequencies for Operating Band 41</w:t>
      </w:r>
      <w:bookmarkEnd w:id="1174"/>
    </w:p>
    <w:p w:rsidR="00F01303" w:rsidRDefault="00F01303" w:rsidP="00F01303">
      <w:pPr>
        <w:pStyle w:val="Heading2"/>
        <w:rPr>
          <w:noProof/>
          <w:lang w:eastAsia="ja-JP"/>
        </w:rPr>
      </w:pPr>
      <w:r>
        <w:rPr>
          <w:color w:val="FF0000"/>
        </w:rPr>
        <w:t>&lt;&lt; End of changes &gt;&gt;</w:t>
      </w:r>
    </w:p>
    <w:p w:rsidR="001E41F3" w:rsidRPr="00CA5BAB" w:rsidRDefault="001E41F3">
      <w:pPr>
        <w:rPr>
          <w:noProof/>
        </w:rPr>
      </w:pPr>
    </w:p>
    <w:sectPr w:rsidR="001E41F3" w:rsidRPr="00CA5B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2EF" w:rsidRDefault="003612EF">
      <w:r>
        <w:separator/>
      </w:r>
    </w:p>
  </w:endnote>
  <w:endnote w:type="continuationSeparator" w:id="0">
    <w:p w:rsidR="003612EF" w:rsidRDefault="0036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ＭＳ 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2EF" w:rsidRDefault="003612EF">
      <w:r>
        <w:separator/>
      </w:r>
    </w:p>
  </w:footnote>
  <w:footnote w:type="continuationSeparator" w:id="0">
    <w:p w:rsidR="003612EF" w:rsidRDefault="00361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5">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7">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nsid w:val="3EB4365A"/>
    <w:multiLevelType w:val="hybridMultilevel"/>
    <w:tmpl w:val="7632D6FA"/>
    <w:lvl w:ilvl="0" w:tplc="19F2D72C">
      <w:start w:val="367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A77122"/>
    <w:multiLevelType w:val="hybridMultilevel"/>
    <w:tmpl w:val="53AC4EE2"/>
    <w:lvl w:ilvl="0" w:tplc="0F34B892">
      <w:start w:val="4"/>
      <w:numFmt w:val="bullet"/>
      <w:lvlText w:val="–"/>
      <w:lvlJc w:val="left"/>
      <w:pPr>
        <w:tabs>
          <w:tab w:val="num" w:pos="1425"/>
        </w:tabs>
        <w:ind w:left="1425" w:hanging="1425"/>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2">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3">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4"/>
  </w:num>
  <w:num w:numId="5">
    <w:abstractNumId w:val="37"/>
  </w:num>
  <w:num w:numId="6">
    <w:abstractNumId w:val="1"/>
  </w:num>
  <w:num w:numId="7">
    <w:abstractNumId w:val="32"/>
  </w:num>
  <w:num w:numId="8">
    <w:abstractNumId w:val="40"/>
  </w:num>
  <w:num w:numId="9">
    <w:abstractNumId w:val="18"/>
  </w:num>
  <w:num w:numId="10">
    <w:abstractNumId w:val="38"/>
  </w:num>
  <w:num w:numId="11">
    <w:abstractNumId w:val="15"/>
  </w:num>
  <w:num w:numId="12">
    <w:abstractNumId w:val="34"/>
  </w:num>
  <w:num w:numId="13">
    <w:abstractNumId w:val="33"/>
  </w:num>
  <w:num w:numId="14">
    <w:abstractNumId w:val="6"/>
  </w:num>
  <w:num w:numId="15">
    <w:abstractNumId w:val="4"/>
  </w:num>
  <w:num w:numId="16">
    <w:abstractNumId w:val="3"/>
  </w:num>
  <w:num w:numId="17">
    <w:abstractNumId w:val="2"/>
  </w:num>
  <w:num w:numId="18">
    <w:abstractNumId w:val="5"/>
  </w:num>
  <w:num w:numId="19">
    <w:abstractNumId w:val="0"/>
  </w:num>
  <w:num w:numId="20">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3"/>
  </w:num>
  <w:num w:numId="22">
    <w:abstractNumId w:val="43"/>
  </w:num>
  <w:num w:numId="23">
    <w:abstractNumId w:val="11"/>
  </w:num>
  <w:num w:numId="24">
    <w:abstractNumId w:val="16"/>
  </w:num>
  <w:num w:numId="25">
    <w:abstractNumId w:val="21"/>
  </w:num>
  <w:num w:numId="26">
    <w:abstractNumId w:val="26"/>
  </w:num>
  <w:num w:numId="27">
    <w:abstractNumId w:val="9"/>
  </w:num>
  <w:num w:numId="28">
    <w:abstractNumId w:val="41"/>
  </w:num>
  <w:num w:numId="29">
    <w:abstractNumId w:val="35"/>
  </w:num>
  <w:num w:numId="30">
    <w:abstractNumId w:val="36"/>
  </w:num>
  <w:num w:numId="31">
    <w:abstractNumId w:val="23"/>
  </w:num>
  <w:num w:numId="32">
    <w:abstractNumId w:val="27"/>
  </w:num>
  <w:num w:numId="33">
    <w:abstractNumId w:val="44"/>
  </w:num>
  <w:num w:numId="34">
    <w:abstractNumId w:val="24"/>
  </w:num>
  <w:num w:numId="35">
    <w:abstractNumId w:val="42"/>
  </w:num>
  <w:num w:numId="36">
    <w:abstractNumId w:val="8"/>
  </w:num>
  <w:num w:numId="37">
    <w:abstractNumId w:val="28"/>
  </w:num>
  <w:num w:numId="38">
    <w:abstractNumId w:val="19"/>
  </w:num>
  <w:num w:numId="39">
    <w:abstractNumId w:val="31"/>
  </w:num>
  <w:num w:numId="40">
    <w:abstractNumId w:val="12"/>
  </w:num>
  <w:num w:numId="41">
    <w:abstractNumId w:val="25"/>
  </w:num>
  <w:num w:numId="42">
    <w:abstractNumId w:val="29"/>
  </w:num>
  <w:num w:numId="43">
    <w:abstractNumId w:val="30"/>
  </w:num>
  <w:num w:numId="44">
    <w:abstractNumId w:val="10"/>
  </w:num>
  <w:num w:numId="45">
    <w:abstractNumId w:val="22"/>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B9E"/>
    <w:rsid w:val="00022E4A"/>
    <w:rsid w:val="00027509"/>
    <w:rsid w:val="000A6394"/>
    <w:rsid w:val="000B6F21"/>
    <w:rsid w:val="000B7FED"/>
    <w:rsid w:val="000C038A"/>
    <w:rsid w:val="000C6598"/>
    <w:rsid w:val="00145D43"/>
    <w:rsid w:val="00192C46"/>
    <w:rsid w:val="001978F8"/>
    <w:rsid w:val="001A08B3"/>
    <w:rsid w:val="001A7B60"/>
    <w:rsid w:val="001B52F0"/>
    <w:rsid w:val="001B7A65"/>
    <w:rsid w:val="001C74DA"/>
    <w:rsid w:val="001E41F3"/>
    <w:rsid w:val="0022048B"/>
    <w:rsid w:val="00242257"/>
    <w:rsid w:val="0026004D"/>
    <w:rsid w:val="002640DD"/>
    <w:rsid w:val="00275D12"/>
    <w:rsid w:val="00284FEB"/>
    <w:rsid w:val="002860C4"/>
    <w:rsid w:val="002B5741"/>
    <w:rsid w:val="002F03BF"/>
    <w:rsid w:val="00305409"/>
    <w:rsid w:val="003609EF"/>
    <w:rsid w:val="003612EF"/>
    <w:rsid w:val="0036231A"/>
    <w:rsid w:val="00374DD4"/>
    <w:rsid w:val="00394875"/>
    <w:rsid w:val="003B0E5A"/>
    <w:rsid w:val="003D3198"/>
    <w:rsid w:val="003D5424"/>
    <w:rsid w:val="003E1A36"/>
    <w:rsid w:val="00410371"/>
    <w:rsid w:val="004242F1"/>
    <w:rsid w:val="004B75B7"/>
    <w:rsid w:val="004D6536"/>
    <w:rsid w:val="0051580D"/>
    <w:rsid w:val="00547111"/>
    <w:rsid w:val="00592D74"/>
    <w:rsid w:val="005E2C44"/>
    <w:rsid w:val="00621188"/>
    <w:rsid w:val="006253FF"/>
    <w:rsid w:val="006257ED"/>
    <w:rsid w:val="00676BAF"/>
    <w:rsid w:val="00695808"/>
    <w:rsid w:val="006B46FB"/>
    <w:rsid w:val="006B5BD4"/>
    <w:rsid w:val="006E21FB"/>
    <w:rsid w:val="00721E5F"/>
    <w:rsid w:val="00770BCC"/>
    <w:rsid w:val="00791165"/>
    <w:rsid w:val="00792342"/>
    <w:rsid w:val="007977A8"/>
    <w:rsid w:val="007A60ED"/>
    <w:rsid w:val="007B512A"/>
    <w:rsid w:val="007C2097"/>
    <w:rsid w:val="007D6A07"/>
    <w:rsid w:val="007F7259"/>
    <w:rsid w:val="008040A8"/>
    <w:rsid w:val="008279FA"/>
    <w:rsid w:val="008333F6"/>
    <w:rsid w:val="00843F39"/>
    <w:rsid w:val="008626E7"/>
    <w:rsid w:val="00870EE7"/>
    <w:rsid w:val="008A3D65"/>
    <w:rsid w:val="008A45A6"/>
    <w:rsid w:val="008A4E77"/>
    <w:rsid w:val="008C22DA"/>
    <w:rsid w:val="008F686C"/>
    <w:rsid w:val="009148DE"/>
    <w:rsid w:val="00923A9A"/>
    <w:rsid w:val="00941E30"/>
    <w:rsid w:val="00957145"/>
    <w:rsid w:val="0096258A"/>
    <w:rsid w:val="009777D9"/>
    <w:rsid w:val="00991B88"/>
    <w:rsid w:val="009A5753"/>
    <w:rsid w:val="009A579D"/>
    <w:rsid w:val="009E3297"/>
    <w:rsid w:val="009F734F"/>
    <w:rsid w:val="00A246B6"/>
    <w:rsid w:val="00A47E70"/>
    <w:rsid w:val="00A50CF0"/>
    <w:rsid w:val="00A7671C"/>
    <w:rsid w:val="00AA2CBC"/>
    <w:rsid w:val="00AC5820"/>
    <w:rsid w:val="00AD1CD8"/>
    <w:rsid w:val="00B12371"/>
    <w:rsid w:val="00B258BB"/>
    <w:rsid w:val="00B26651"/>
    <w:rsid w:val="00B338AF"/>
    <w:rsid w:val="00B67B97"/>
    <w:rsid w:val="00B75573"/>
    <w:rsid w:val="00B968C8"/>
    <w:rsid w:val="00BA386B"/>
    <w:rsid w:val="00BA3EC5"/>
    <w:rsid w:val="00BA51D9"/>
    <w:rsid w:val="00BB5DFC"/>
    <w:rsid w:val="00BD047F"/>
    <w:rsid w:val="00BD279D"/>
    <w:rsid w:val="00BD6BB8"/>
    <w:rsid w:val="00C01D08"/>
    <w:rsid w:val="00C24918"/>
    <w:rsid w:val="00C66BA2"/>
    <w:rsid w:val="00C95985"/>
    <w:rsid w:val="00CA5BAB"/>
    <w:rsid w:val="00CC5026"/>
    <w:rsid w:val="00CC68D0"/>
    <w:rsid w:val="00D03F9A"/>
    <w:rsid w:val="00D06D51"/>
    <w:rsid w:val="00D24991"/>
    <w:rsid w:val="00D3724C"/>
    <w:rsid w:val="00D50255"/>
    <w:rsid w:val="00DC7F6E"/>
    <w:rsid w:val="00DE34CF"/>
    <w:rsid w:val="00E13F3D"/>
    <w:rsid w:val="00E34898"/>
    <w:rsid w:val="00E40F54"/>
    <w:rsid w:val="00E77982"/>
    <w:rsid w:val="00EB09B7"/>
    <w:rsid w:val="00ED6A9B"/>
    <w:rsid w:val="00EE7D7C"/>
    <w:rsid w:val="00F01303"/>
    <w:rsid w:val="00F25D98"/>
    <w:rsid w:val="00F300FB"/>
    <w:rsid w:val="00F7239D"/>
    <w:rsid w:val="00FA0E5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ar">
    <w:name w:val="TAC Car"/>
    <w:link w:val="TAC"/>
    <w:rsid w:val="00CA5BAB"/>
    <w:rPr>
      <w:rFonts w:ascii="Arial" w:hAnsi="Arial"/>
      <w:sz w:val="18"/>
      <w:lang w:val="en-GB" w:eastAsia="en-US"/>
    </w:rPr>
  </w:style>
  <w:style w:type="character" w:customStyle="1" w:styleId="TAHCar">
    <w:name w:val="TAH Car"/>
    <w:link w:val="TAH"/>
    <w:qFormat/>
    <w:rsid w:val="00CA5BAB"/>
    <w:rPr>
      <w:rFonts w:ascii="Arial" w:hAnsi="Arial"/>
      <w:b/>
      <w:sz w:val="18"/>
      <w:lang w:val="en-GB" w:eastAsia="en-US"/>
    </w:rPr>
  </w:style>
  <w:style w:type="character" w:customStyle="1" w:styleId="THChar">
    <w:name w:val="TH Char"/>
    <w:link w:val="TH"/>
    <w:qFormat/>
    <w:rsid w:val="00CA5BAB"/>
    <w:rPr>
      <w:rFonts w:ascii="Arial" w:hAnsi="Arial"/>
      <w:b/>
      <w:lang w:val="en-GB" w:eastAsia="en-US"/>
    </w:rPr>
  </w:style>
  <w:style w:type="character" w:customStyle="1" w:styleId="TANChar">
    <w:name w:val="TAN Char"/>
    <w:basedOn w:val="DefaultParagraphFont"/>
    <w:link w:val="TAN"/>
    <w:rsid w:val="00CA5BAB"/>
    <w:rPr>
      <w:rFonts w:ascii="Arial" w:hAnsi="Arial"/>
      <w:sz w:val="18"/>
      <w:lang w:val="en-GB" w:eastAsia="en-US"/>
    </w:rPr>
  </w:style>
  <w:style w:type="character" w:customStyle="1" w:styleId="H6Char">
    <w:name w:val="H6 Char"/>
    <w:link w:val="H6"/>
    <w:rsid w:val="0096258A"/>
    <w:rPr>
      <w:rFonts w:ascii="Arial" w:hAnsi="Arial"/>
      <w:lang w:val="en-GB" w:eastAsia="en-US"/>
    </w:rPr>
  </w:style>
  <w:style w:type="character" w:customStyle="1" w:styleId="Heading6Char">
    <w:name w:val="Heading 6 Char"/>
    <w:aliases w:val="T1 Char,Header 6 Char"/>
    <w:link w:val="Heading6"/>
    <w:rsid w:val="0096258A"/>
    <w:rPr>
      <w:rFonts w:ascii="Arial" w:hAnsi="Arial"/>
      <w:lang w:val="en-GB" w:eastAsia="en-US"/>
    </w:rPr>
  </w:style>
  <w:style w:type="character" w:customStyle="1" w:styleId="NOChar">
    <w:name w:val="NO Char"/>
    <w:link w:val="NO"/>
    <w:rsid w:val="0096258A"/>
    <w:rPr>
      <w:rFonts w:ascii="Times New Roman" w:hAnsi="Times New Roman"/>
      <w:lang w:val="en-GB" w:eastAsia="en-US"/>
    </w:rPr>
  </w:style>
  <w:style w:type="character" w:customStyle="1" w:styleId="PLChar">
    <w:name w:val="PL Char"/>
    <w:link w:val="PL"/>
    <w:rsid w:val="0096258A"/>
    <w:rPr>
      <w:rFonts w:ascii="Courier New" w:hAnsi="Courier New"/>
      <w:noProof/>
      <w:sz w:val="16"/>
      <w:lang w:val="en-GB" w:eastAsia="en-US"/>
    </w:rPr>
  </w:style>
  <w:style w:type="character" w:customStyle="1" w:styleId="TAL0">
    <w:name w:val="TAL (文字)"/>
    <w:link w:val="TAL"/>
    <w:rsid w:val="0096258A"/>
    <w:rPr>
      <w:rFonts w:ascii="Arial" w:hAnsi="Arial"/>
      <w:sz w:val="18"/>
      <w:lang w:val="en-GB" w:eastAsia="en-US"/>
    </w:rPr>
  </w:style>
  <w:style w:type="character" w:customStyle="1" w:styleId="EXChar">
    <w:name w:val="EX Char"/>
    <w:link w:val="EX"/>
    <w:rsid w:val="0096258A"/>
    <w:rPr>
      <w:rFonts w:ascii="Times New Roman" w:hAnsi="Times New Roman"/>
      <w:lang w:val="en-GB" w:eastAsia="en-US"/>
    </w:rPr>
  </w:style>
  <w:style w:type="character" w:customStyle="1" w:styleId="EditorsNoteChar">
    <w:name w:val="Editor's Note Char"/>
    <w:link w:val="EditorsNote"/>
    <w:rsid w:val="0096258A"/>
    <w:rPr>
      <w:rFonts w:ascii="Times New Roman" w:hAnsi="Times New Roman"/>
      <w:color w:val="FF0000"/>
      <w:lang w:val="en-GB" w:eastAsia="en-US"/>
    </w:rPr>
  </w:style>
  <w:style w:type="character" w:customStyle="1" w:styleId="TFChar">
    <w:name w:val="TF Char"/>
    <w:link w:val="TF"/>
    <w:rsid w:val="0096258A"/>
    <w:rPr>
      <w:rFonts w:ascii="Arial" w:hAnsi="Arial"/>
      <w:b/>
      <w:lang w:val="en-GB" w:eastAsia="en-US"/>
    </w:rPr>
  </w:style>
  <w:style w:type="character" w:styleId="PageNumber">
    <w:name w:val="page number"/>
    <w:basedOn w:val="DefaultParagraphFont"/>
    <w:rsid w:val="0096258A"/>
  </w:style>
  <w:style w:type="paragraph" w:styleId="NormalWeb">
    <w:name w:val="Normal (Web)"/>
    <w:basedOn w:val="Normal"/>
    <w:rsid w:val="009625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6258A"/>
    <w:rPr>
      <w:rFonts w:ascii="Arial" w:eastAsia="ＭＳ 明朝" w:hAnsi="Arial" w:cs="Arial"/>
      <w:b/>
      <w:bCs/>
      <w:lang w:val="en-GB" w:eastAsia="ja-JP"/>
    </w:rPr>
  </w:style>
  <w:style w:type="character" w:customStyle="1" w:styleId="TACChar">
    <w:name w:val="TAC Char"/>
    <w:rsid w:val="0096258A"/>
    <w:rPr>
      <w:rFonts w:ascii="Arial" w:eastAsia="ＭＳ 明朝" w:hAnsi="Arial" w:cs="Arial"/>
      <w:sz w:val="18"/>
      <w:szCs w:val="18"/>
      <w:lang w:val="en-GB" w:eastAsia="ja-JP"/>
    </w:rPr>
  </w:style>
  <w:style w:type="character" w:customStyle="1" w:styleId="NOZchn">
    <w:name w:val="NO Zchn"/>
    <w:rsid w:val="0096258A"/>
    <w:rPr>
      <w:lang w:val="en-GB" w:eastAsia="en-US" w:bidi="ar-SA"/>
    </w:rPr>
  </w:style>
  <w:style w:type="character" w:customStyle="1" w:styleId="h4">
    <w:name w:val="h4"/>
    <w:rsid w:val="0096258A"/>
    <w:rPr>
      <w:rFonts w:ascii="Arial" w:hAnsi="Arial"/>
      <w:sz w:val="24"/>
      <w:lang w:val="en-GB"/>
    </w:rPr>
  </w:style>
  <w:style w:type="character" w:customStyle="1" w:styleId="TALZchn">
    <w:name w:val="TAL Zchn"/>
    <w:rsid w:val="0096258A"/>
    <w:rPr>
      <w:rFonts w:ascii="Arial" w:hAnsi="Arial"/>
      <w:sz w:val="18"/>
      <w:lang w:val="en-GB" w:eastAsia="en-US" w:bidi="ar-SA"/>
    </w:rPr>
  </w:style>
  <w:style w:type="character" w:customStyle="1" w:styleId="Heading4C">
    <w:name w:val="Heading 4 C"/>
    <w:rsid w:val="0096258A"/>
    <w:rPr>
      <w:rFonts w:ascii="Arial" w:hAnsi="Arial"/>
      <w:sz w:val="24"/>
      <w:szCs w:val="28"/>
      <w:lang w:val="en-GB" w:eastAsia="en-US" w:bidi="ar-SA"/>
    </w:rPr>
  </w:style>
  <w:style w:type="paragraph" w:styleId="Revision">
    <w:name w:val="Revision"/>
    <w:hidden/>
    <w:semiHidden/>
    <w:rsid w:val="0096258A"/>
    <w:rPr>
      <w:rFonts w:ascii="Times New Roman" w:eastAsia="Times New Roman" w:hAnsi="Times New Roman"/>
      <w:lang w:val="en-GB" w:eastAsia="en-US"/>
    </w:rPr>
  </w:style>
  <w:style w:type="character" w:customStyle="1" w:styleId="H6C">
    <w:name w:val="H6 C"/>
    <w:rsid w:val="0096258A"/>
    <w:rPr>
      <w:rFonts w:ascii="Arial" w:hAnsi="Arial"/>
      <w:sz w:val="22"/>
      <w:lang w:val="en-GB" w:eastAsia="ja-JP" w:bidi="ar-SA"/>
    </w:rPr>
  </w:style>
  <w:style w:type="character" w:customStyle="1" w:styleId="h5">
    <w:name w:val="h5"/>
    <w:rsid w:val="0096258A"/>
    <w:rPr>
      <w:rFonts w:ascii="Arial" w:eastAsia="SimSun" w:hAnsi="Arial"/>
      <w:sz w:val="22"/>
      <w:lang w:val="en-GB" w:eastAsia="en-US" w:bidi="ar-SA"/>
    </w:rPr>
  </w:style>
  <w:style w:type="character" w:customStyle="1" w:styleId="h51">
    <w:name w:val="h5 1"/>
    <w:rsid w:val="0096258A"/>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258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6258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6258A"/>
    <w:rPr>
      <w:rFonts w:ascii="Arial" w:hAnsi="Arial"/>
      <w:sz w:val="22"/>
      <w:lang w:val="en-GB" w:eastAsia="en-US" w:bidi="ar-SA"/>
    </w:rPr>
  </w:style>
  <w:style w:type="character" w:customStyle="1" w:styleId="TALChar">
    <w:name w:val="TAL Char"/>
    <w:qFormat/>
    <w:rsid w:val="0096258A"/>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96258A"/>
    <w:rPr>
      <w:rFonts w:ascii="Arial" w:hAnsi="Arial"/>
      <w:sz w:val="22"/>
      <w:lang w:val="en-GB" w:eastAsia="en-US" w:bidi="ar-SA"/>
    </w:rPr>
  </w:style>
  <w:style w:type="paragraph" w:customStyle="1" w:styleId="TALCharChar">
    <w:name w:val="TAL Char Char"/>
    <w:basedOn w:val="Normal"/>
    <w:link w:val="TALCharCharChar"/>
    <w:rsid w:val="0096258A"/>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6258A"/>
    <w:rPr>
      <w:rFonts w:ascii="Arial" w:eastAsia="ＭＳ 明朝" w:hAnsi="Arial"/>
      <w:sz w:val="18"/>
      <w:lang w:val="en-GB" w:eastAsia="ja-JP"/>
    </w:rPr>
  </w:style>
  <w:style w:type="paragraph" w:customStyle="1" w:styleId="TAJ">
    <w:name w:val="TAJ"/>
    <w:basedOn w:val="TH"/>
    <w:rsid w:val="0096258A"/>
    <w:pPr>
      <w:overflowPunct w:val="0"/>
      <w:autoSpaceDE w:val="0"/>
      <w:autoSpaceDN w:val="0"/>
      <w:adjustRightInd w:val="0"/>
      <w:textAlignment w:val="baseline"/>
    </w:pPr>
    <w:rPr>
      <w:rFonts w:eastAsia="SimSun"/>
      <w:lang w:eastAsia="en-GB"/>
    </w:rPr>
  </w:style>
  <w:style w:type="paragraph" w:customStyle="1" w:styleId="Note">
    <w:name w:val="Note"/>
    <w:basedOn w:val="Normal"/>
    <w:rsid w:val="0096258A"/>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TOC8"/>
    <w:rsid w:val="0096258A"/>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Normal"/>
    <w:rsid w:val="0096258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9625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9625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6258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6258A"/>
    <w:pPr>
      <w:spacing w:line="360" w:lineRule="atLeast"/>
      <w:jc w:val="center"/>
    </w:pPr>
    <w:rPr>
      <w:rFonts w:ascii="Times New Roman" w:eastAsia="ＭＳ 明朝" w:hAnsi="Times New Roman"/>
      <w:lang w:val="en-GB" w:eastAsia="en-US"/>
    </w:rPr>
  </w:style>
  <w:style w:type="paragraph" w:styleId="ListNumber5">
    <w:name w:val="List Number 5"/>
    <w:basedOn w:val="Normal"/>
    <w:rsid w:val="0096258A"/>
    <w:pPr>
      <w:numPr>
        <w:numId w:val="6"/>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Normal"/>
    <w:rsid w:val="0096258A"/>
    <w:pPr>
      <w:spacing w:before="120"/>
      <w:outlineLvl w:val="2"/>
    </w:pPr>
    <w:rPr>
      <w:sz w:val="28"/>
    </w:rPr>
  </w:style>
  <w:style w:type="paragraph" w:customStyle="1" w:styleId="Heading2Head2A2">
    <w:name w:val="Heading 2.Head2A.2"/>
    <w:basedOn w:val="Heading1"/>
    <w:next w:val="Normal"/>
    <w:rsid w:val="009625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6258A"/>
    <w:pPr>
      <w:numPr>
        <w:numId w:val="9"/>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96258A"/>
    <w:pPr>
      <w:numPr>
        <w:numId w:val="8"/>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96258A"/>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258A"/>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258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58A"/>
    <w:rPr>
      <w:rFonts w:ascii="Arial" w:hAnsi="Arial"/>
      <w:sz w:val="24"/>
      <w:szCs w:val="28"/>
      <w:lang w:val="en-GB" w:eastAsia="en-GB" w:bidi="ar-SA"/>
    </w:rPr>
  </w:style>
  <w:style w:type="character" w:customStyle="1" w:styleId="EXCar">
    <w:name w:val="EX Car"/>
    <w:rsid w:val="0096258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58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6258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6258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58A"/>
    <w:rPr>
      <w:rFonts w:ascii="Arial" w:hAnsi="Arial"/>
      <w:sz w:val="24"/>
      <w:lang w:val="en-GB" w:eastAsia="ja-JP" w:bidi="ar-SA"/>
    </w:rPr>
  </w:style>
  <w:style w:type="character" w:customStyle="1" w:styleId="B1Char">
    <w:name w:val="B1 Char"/>
    <w:link w:val="B1"/>
    <w:rsid w:val="0096258A"/>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6258A"/>
    <w:rPr>
      <w:rFonts w:ascii="Times New Roman" w:hAnsi="Times New Roman"/>
      <w:sz w:val="16"/>
      <w:lang w:val="en-GB" w:eastAsia="en-US"/>
    </w:rPr>
  </w:style>
  <w:style w:type="paragraph" w:customStyle="1" w:styleId="Reference">
    <w:name w:val="Reference"/>
    <w:basedOn w:val="Normal"/>
    <w:rsid w:val="0096258A"/>
    <w:pPr>
      <w:spacing w:after="0"/>
      <w:ind w:left="567" w:hanging="283"/>
    </w:pPr>
    <w:rPr>
      <w:rFonts w:eastAsia="ＭＳ 明朝"/>
      <w:lang w:eastAsia="en-GB"/>
    </w:rPr>
  </w:style>
  <w:style w:type="character" w:customStyle="1" w:styleId="B2Char">
    <w:name w:val="B2 Char"/>
    <w:basedOn w:val="DefaultParagraphFont"/>
    <w:link w:val="B2"/>
    <w:rsid w:val="0096258A"/>
    <w:rPr>
      <w:rFonts w:ascii="Times New Roman" w:hAnsi="Times New Roman"/>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96258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258A"/>
    <w:rPr>
      <w:rFonts w:ascii="Arial" w:hAnsi="Arial"/>
      <w:sz w:val="32"/>
      <w:lang w:val="en-GB" w:eastAsia="en-US"/>
    </w:rPr>
  </w:style>
  <w:style w:type="character" w:customStyle="1" w:styleId="ENChar">
    <w:name w:val="EN Char"/>
    <w:rsid w:val="0096258A"/>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96258A"/>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258A"/>
    <w:rPr>
      <w:rFonts w:ascii="Arial" w:hAnsi="Arial"/>
      <w:sz w:val="36"/>
      <w:lang w:val="en-GB" w:eastAsia="en-US"/>
    </w:rPr>
  </w:style>
  <w:style w:type="character" w:customStyle="1" w:styleId="Heading3Char">
    <w:name w:val="Heading 3 Char"/>
    <w:aliases w:val="311 Char"/>
    <w:rsid w:val="0096258A"/>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
    <w:link w:val="Heading5"/>
    <w:rsid w:val="0096258A"/>
    <w:rPr>
      <w:rFonts w:ascii="Arial" w:hAnsi="Arial"/>
      <w:sz w:val="22"/>
      <w:lang w:val="en-GB" w:eastAsia="en-US"/>
    </w:rPr>
  </w:style>
  <w:style w:type="character" w:customStyle="1" w:styleId="Heading7Char">
    <w:name w:val="Heading 7 Char"/>
    <w:link w:val="Heading7"/>
    <w:rsid w:val="0096258A"/>
    <w:rPr>
      <w:rFonts w:ascii="Arial" w:hAnsi="Arial"/>
      <w:lang w:val="en-GB" w:eastAsia="en-US"/>
    </w:rPr>
  </w:style>
  <w:style w:type="character" w:customStyle="1" w:styleId="Heading8Char">
    <w:name w:val="Heading 8 Char"/>
    <w:link w:val="Heading8"/>
    <w:rsid w:val="0096258A"/>
    <w:rPr>
      <w:rFonts w:ascii="Arial" w:hAnsi="Arial"/>
      <w:sz w:val="36"/>
      <w:lang w:val="en-GB" w:eastAsia="en-US"/>
    </w:rPr>
  </w:style>
  <w:style w:type="character" w:customStyle="1" w:styleId="Heading9Char">
    <w:name w:val="Heading 9 Char"/>
    <w:link w:val="Heading9"/>
    <w:rsid w:val="0096258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258A"/>
    <w:rPr>
      <w:rFonts w:ascii="Arial" w:hAnsi="Arial"/>
      <w:b/>
      <w:noProof/>
      <w:sz w:val="18"/>
      <w:lang w:val="en-GB" w:eastAsia="en-US"/>
    </w:rPr>
  </w:style>
  <w:style w:type="character" w:customStyle="1" w:styleId="FooterChar">
    <w:name w:val="Footer Char"/>
    <w:link w:val="Footer"/>
    <w:rsid w:val="0096258A"/>
    <w:rPr>
      <w:rFonts w:ascii="Arial" w:hAnsi="Arial"/>
      <w:b/>
      <w:i/>
      <w:noProof/>
      <w:sz w:val="18"/>
      <w:lang w:val="en-GB" w:eastAsia="en-US"/>
    </w:rPr>
  </w:style>
  <w:style w:type="character" w:customStyle="1" w:styleId="TALCar">
    <w:name w:val="TAL Car"/>
    <w:rsid w:val="0096258A"/>
    <w:rPr>
      <w:rFonts w:ascii="Arial" w:eastAsia="Times New Roman" w:hAnsi="Arial"/>
      <w:sz w:val="18"/>
      <w:lang w:eastAsia="en-US"/>
    </w:rPr>
  </w:style>
  <w:style w:type="character" w:customStyle="1" w:styleId="CRCoverPageChar">
    <w:name w:val="CR Cover Page Char"/>
    <w:link w:val="CRCoverPage"/>
    <w:locked/>
    <w:rsid w:val="0096258A"/>
    <w:rPr>
      <w:rFonts w:ascii="Arial" w:hAnsi="Arial"/>
      <w:lang w:val="en-GB" w:eastAsia="en-US"/>
    </w:rPr>
  </w:style>
  <w:style w:type="paragraph" w:customStyle="1" w:styleId="Separation">
    <w:name w:val="Separation"/>
    <w:basedOn w:val="Heading1"/>
    <w:next w:val="Normal"/>
    <w:rsid w:val="0096258A"/>
    <w:pPr>
      <w:pBdr>
        <w:top w:val="none" w:sz="0" w:space="0" w:color="auto"/>
      </w:pBdr>
    </w:pPr>
    <w:rPr>
      <w:rFonts w:eastAsia="Times New Roman"/>
      <w:b/>
      <w:color w:val="0000FF"/>
      <w:lang w:eastAsia="ja-JP"/>
    </w:rPr>
  </w:style>
  <w:style w:type="character" w:customStyle="1" w:styleId="B3Char">
    <w:name w:val="B3 Char"/>
    <w:link w:val="B3"/>
    <w:rsid w:val="0096258A"/>
    <w:rPr>
      <w:rFonts w:ascii="Times New Roman" w:hAnsi="Times New Roman"/>
      <w:lang w:val="en-GB" w:eastAsia="en-US"/>
    </w:rPr>
  </w:style>
  <w:style w:type="character" w:customStyle="1" w:styleId="FooterChar1">
    <w:name w:val="Footer Char1"/>
    <w:rsid w:val="0096258A"/>
    <w:rPr>
      <w:rFonts w:ascii="Arial" w:hAnsi="Arial"/>
      <w:b/>
      <w:i/>
      <w:noProof/>
      <w:sz w:val="18"/>
    </w:rPr>
  </w:style>
  <w:style w:type="paragraph" w:customStyle="1" w:styleId="font5">
    <w:name w:val="font5"/>
    <w:basedOn w:val="Normal"/>
    <w:rsid w:val="0096258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96258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625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625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625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625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625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625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625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625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625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625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625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625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
    <w:name w:val="Comment Text Char"/>
    <w:basedOn w:val="DefaultParagraphFont"/>
    <w:link w:val="CommentText"/>
    <w:rsid w:val="0096258A"/>
    <w:rPr>
      <w:rFonts w:ascii="Times New Roman" w:hAnsi="Times New Roman"/>
      <w:lang w:val="en-GB" w:eastAsia="en-US"/>
    </w:rPr>
  </w:style>
  <w:style w:type="character" w:customStyle="1" w:styleId="CommentSubjectChar">
    <w:name w:val="Comment Subject Char"/>
    <w:basedOn w:val="CommentTextChar"/>
    <w:link w:val="CommentSubject"/>
    <w:rsid w:val="0096258A"/>
    <w:rPr>
      <w:rFonts w:ascii="Times New Roman" w:hAnsi="Times New Roman"/>
      <w:b/>
      <w:bCs/>
      <w:lang w:val="en-GB" w:eastAsia="en-US"/>
    </w:rPr>
  </w:style>
  <w:style w:type="character" w:customStyle="1" w:styleId="EditorsNoteCarCar">
    <w:name w:val="Editor's Note Car Car"/>
    <w:rsid w:val="0096258A"/>
    <w:rPr>
      <w:color w:val="FF0000"/>
      <w:lang w:val="en-GB" w:eastAsia="en-US" w:bidi="ar-SA"/>
    </w:rPr>
  </w:style>
  <w:style w:type="character" w:customStyle="1" w:styleId="B4Char">
    <w:name w:val="B4 Char"/>
    <w:link w:val="B4"/>
    <w:rsid w:val="0096258A"/>
    <w:rPr>
      <w:rFonts w:ascii="Times New Roman" w:hAnsi="Times New Roman"/>
      <w:lang w:val="en-GB" w:eastAsia="en-US"/>
    </w:rPr>
  </w:style>
  <w:style w:type="character" w:customStyle="1" w:styleId="B5Char">
    <w:name w:val="B5 Char"/>
    <w:link w:val="B5"/>
    <w:rsid w:val="0096258A"/>
    <w:rPr>
      <w:rFonts w:ascii="Times New Roman" w:hAnsi="Times New Roman"/>
      <w:lang w:val="en-GB" w:eastAsia="en-US"/>
    </w:rPr>
  </w:style>
  <w:style w:type="character" w:customStyle="1" w:styleId="DocumentMapChar">
    <w:name w:val="Document Map Char"/>
    <w:link w:val="DocumentMap"/>
    <w:semiHidden/>
    <w:rsid w:val="0096258A"/>
    <w:rPr>
      <w:rFonts w:ascii="Tahoma" w:hAnsi="Tahoma" w:cs="Tahoma"/>
      <w:shd w:val="clear" w:color="auto" w:fill="000080"/>
      <w:lang w:val="en-GB" w:eastAsia="en-US"/>
    </w:rPr>
  </w:style>
  <w:style w:type="character" w:customStyle="1" w:styleId="CharChar21">
    <w:name w:val="Char Char21"/>
    <w:semiHidden/>
    <w:rsid w:val="0096258A"/>
    <w:rPr>
      <w:rFonts w:ascii="Times New Roman" w:hAnsi="Times New Roman"/>
      <w:lang w:val="en-GB" w:eastAsia="en-US"/>
    </w:rPr>
  </w:style>
  <w:style w:type="paragraph" w:customStyle="1" w:styleId="FL">
    <w:name w:val="FL"/>
    <w:basedOn w:val="Normal"/>
    <w:rsid w:val="009625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258A"/>
    <w:rPr>
      <w:rFonts w:ascii="Times New Roman" w:hAnsi="Times New Roman"/>
      <w:b/>
      <w:bCs/>
      <w:lang w:val="en-GB" w:eastAsia="en-US"/>
    </w:rPr>
  </w:style>
  <w:style w:type="paragraph" w:customStyle="1" w:styleId="Heading">
    <w:name w:val="Heading"/>
    <w:next w:val="Normal"/>
    <w:link w:val="HeadingChar"/>
    <w:rsid w:val="0096258A"/>
    <w:pPr>
      <w:spacing w:before="360"/>
      <w:ind w:left="2552"/>
    </w:pPr>
    <w:rPr>
      <w:rFonts w:ascii="Arial" w:eastAsia="SimSun" w:hAnsi="Arial"/>
      <w:b/>
      <w:sz w:val="22"/>
      <w:lang w:val="en-US" w:eastAsia="ja-JP"/>
    </w:rPr>
  </w:style>
  <w:style w:type="character" w:customStyle="1" w:styleId="HeadingChar">
    <w:name w:val="Heading Char"/>
    <w:link w:val="Heading"/>
    <w:rsid w:val="0096258A"/>
    <w:rPr>
      <w:rFonts w:ascii="Arial" w:eastAsia="SimSun" w:hAnsi="Arial"/>
      <w:b/>
      <w:sz w:val="22"/>
      <w:lang w:val="en-US" w:eastAsia="ja-JP"/>
    </w:rPr>
  </w:style>
  <w:style w:type="paragraph" w:customStyle="1" w:styleId="B6">
    <w:name w:val="B6"/>
    <w:basedOn w:val="B5"/>
    <w:link w:val="B6Char"/>
    <w:rsid w:val="0096258A"/>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96258A"/>
    <w:rPr>
      <w:rFonts w:ascii="Times New Roman" w:eastAsia="SimSun" w:hAnsi="Times New Roman"/>
      <w:lang w:val="en-GB" w:eastAsia="x-none"/>
    </w:rPr>
  </w:style>
  <w:style w:type="paragraph" w:customStyle="1" w:styleId="B10">
    <w:name w:val="B1+"/>
    <w:basedOn w:val="Normal"/>
    <w:rsid w:val="0096258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258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258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258A"/>
    <w:rPr>
      <w:rFonts w:eastAsia="SimSun"/>
      <w:lang w:val="en-GB" w:eastAsia="en-US" w:bidi="ar-SA"/>
    </w:rPr>
  </w:style>
  <w:style w:type="character" w:customStyle="1" w:styleId="CharChar7">
    <w:name w:val="Char Char7"/>
    <w:rsid w:val="0096258A"/>
    <w:rPr>
      <w:rFonts w:ascii="Arial" w:eastAsia="SimSun" w:hAnsi="Arial"/>
      <w:sz w:val="36"/>
      <w:lang w:val="en-GB" w:eastAsia="en-US" w:bidi="ar-SA"/>
    </w:rPr>
  </w:style>
  <w:style w:type="character" w:customStyle="1" w:styleId="CharChar6">
    <w:name w:val="Char Char6"/>
    <w:rsid w:val="0096258A"/>
    <w:rPr>
      <w:rFonts w:ascii="Arial" w:eastAsia="SimSun" w:hAnsi="Arial"/>
      <w:sz w:val="32"/>
      <w:lang w:val="en-GB" w:eastAsia="en-US" w:bidi="ar-SA"/>
    </w:rPr>
  </w:style>
  <w:style w:type="character" w:customStyle="1" w:styleId="CharChar5">
    <w:name w:val="Char Char5"/>
    <w:rsid w:val="0096258A"/>
    <w:rPr>
      <w:rFonts w:ascii="Arial" w:eastAsia="SimSun" w:hAnsi="Arial"/>
      <w:sz w:val="28"/>
      <w:lang w:val="en-GB" w:eastAsia="en-US" w:bidi="ar-SA"/>
    </w:rPr>
  </w:style>
  <w:style w:type="character" w:customStyle="1" w:styleId="CharChar16">
    <w:name w:val="Char Char16"/>
    <w:rsid w:val="0096258A"/>
    <w:rPr>
      <w:rFonts w:ascii="Arial" w:eastAsia="SimSun" w:hAnsi="Arial"/>
      <w:lang w:val="en-GB" w:eastAsia="en-US" w:bidi="ar-SA"/>
    </w:rPr>
  </w:style>
  <w:style w:type="character" w:customStyle="1" w:styleId="CharChar14">
    <w:name w:val="Char Char14"/>
    <w:rsid w:val="0096258A"/>
    <w:rPr>
      <w:rFonts w:ascii="Arial" w:eastAsia="SimSun" w:hAnsi="Arial"/>
      <w:sz w:val="36"/>
      <w:lang w:val="en-GB" w:eastAsia="en-US" w:bidi="ar-SA"/>
    </w:rPr>
  </w:style>
  <w:style w:type="character" w:customStyle="1" w:styleId="CharChar11">
    <w:name w:val="Char Char11"/>
    <w:semiHidden/>
    <w:rsid w:val="0096258A"/>
    <w:rPr>
      <w:rFonts w:ascii="Tahoma" w:eastAsia="SimSun" w:hAnsi="Tahoma" w:cs="Tahoma"/>
      <w:lang w:val="en-GB" w:eastAsia="en-US" w:bidi="ar-SA"/>
    </w:rPr>
  </w:style>
  <w:style w:type="paragraph" w:customStyle="1" w:styleId="Copyright">
    <w:name w:val="Copyright"/>
    <w:basedOn w:val="Normal"/>
    <w:rsid w:val="009625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96258A"/>
    <w:rPr>
      <w:rFonts w:ascii="Times New Roman" w:eastAsia="Batang" w:hAnsi="Times New Roman"/>
      <w:lang w:val="en-GB" w:eastAsia="en-US"/>
    </w:rPr>
  </w:style>
  <w:style w:type="paragraph" w:customStyle="1" w:styleId="20">
    <w:name w:val="変更箇所2"/>
    <w:hidden/>
    <w:semiHidden/>
    <w:rsid w:val="0096258A"/>
    <w:rPr>
      <w:rFonts w:ascii="Times New Roman" w:eastAsia="ＭＳ 明朝" w:hAnsi="Times New Roman"/>
      <w:lang w:val="en-GB" w:eastAsia="en-US"/>
    </w:rPr>
  </w:style>
  <w:style w:type="paragraph" w:customStyle="1" w:styleId="CarCar1CharCharCarCar">
    <w:name w:val="Car Car1 Char Char Car C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258A"/>
    <w:rPr>
      <w:rFonts w:ascii="Tahoma" w:hAnsi="Tahoma" w:cs="Tahoma"/>
      <w:sz w:val="16"/>
      <w:szCs w:val="16"/>
      <w:lang w:val="en-GB" w:eastAsia="en-US" w:bidi="ar-SA"/>
    </w:rPr>
  </w:style>
  <w:style w:type="paragraph" w:customStyle="1" w:styleId="B1LatinItalique">
    <w:name w:val="B1 + (Latin) Italique"/>
    <w:basedOn w:val="Normal"/>
    <w:link w:val="B1LatinItaliqueCar"/>
    <w:rsid w:val="0096258A"/>
    <w:rPr>
      <w:rFonts w:eastAsia="SimSun"/>
      <w:i/>
      <w:iCs/>
      <w:lang w:eastAsia="x-none"/>
    </w:rPr>
  </w:style>
  <w:style w:type="character" w:customStyle="1" w:styleId="B1LatinItaliqueCar">
    <w:name w:val="B1 + (Latin) Italique Car"/>
    <w:link w:val="B1LatinItalique"/>
    <w:rsid w:val="0096258A"/>
    <w:rPr>
      <w:rFonts w:ascii="Times New Roman" w:eastAsia="SimSun" w:hAnsi="Times New Roman"/>
      <w:i/>
      <w:iCs/>
      <w:lang w:val="en-GB" w:eastAsia="x-none"/>
    </w:rPr>
  </w:style>
  <w:style w:type="paragraph" w:customStyle="1" w:styleId="Guidance">
    <w:name w:val="Guidance"/>
    <w:basedOn w:val="Normal"/>
    <w:rsid w:val="0096258A"/>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Footer"/>
    <w:rsid w:val="009625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Normal"/>
    <w:rsid w:val="0096258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258A"/>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DefaultParagraphFont"/>
    <w:link w:val="NoteHeading"/>
    <w:rsid w:val="0096258A"/>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258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58A"/>
    <w:rPr>
      <w:rFonts w:ascii="Arial" w:hAnsi="Arial"/>
      <w:b/>
      <w:noProof/>
      <w:sz w:val="18"/>
      <w:lang w:val="en-GB" w:eastAsia="en-US" w:bidi="ar-SA"/>
    </w:rPr>
  </w:style>
  <w:style w:type="paragraph" w:styleId="PlainText">
    <w:name w:val="Plain Text"/>
    <w:basedOn w:val="Normal"/>
    <w:link w:val="PlainTextChar"/>
    <w:rsid w:val="0096258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96258A"/>
    <w:rPr>
      <w:rFonts w:ascii="Courier New" w:eastAsia="SimSun" w:hAnsi="Courier New"/>
      <w:lang w:val="nb-NO" w:eastAsia="en-US"/>
    </w:rPr>
  </w:style>
  <w:style w:type="character" w:customStyle="1" w:styleId="CharChar25">
    <w:name w:val="Char Char25"/>
    <w:rsid w:val="0096258A"/>
    <w:rPr>
      <w:rFonts w:ascii="Arial" w:hAnsi="Arial"/>
      <w:lang w:val="en-GB" w:eastAsia="en-US"/>
    </w:rPr>
  </w:style>
  <w:style w:type="character" w:customStyle="1" w:styleId="CharChar24">
    <w:name w:val="Char Char24"/>
    <w:rsid w:val="0096258A"/>
    <w:rPr>
      <w:rFonts w:ascii="Arial" w:hAnsi="Arial"/>
      <w:sz w:val="36"/>
      <w:lang w:val="en-GB" w:eastAsia="en-US"/>
    </w:rPr>
  </w:style>
  <w:style w:type="character" w:customStyle="1" w:styleId="CharChar17">
    <w:name w:val="Char Char17"/>
    <w:semiHidden/>
    <w:rsid w:val="0096258A"/>
    <w:rPr>
      <w:rFonts w:ascii="Tahoma" w:hAnsi="Tahoma" w:cs="Tahoma"/>
      <w:shd w:val="clear" w:color="auto" w:fill="000080"/>
      <w:lang w:val="en-GB" w:eastAsia="en-US"/>
    </w:rPr>
  </w:style>
  <w:style w:type="character" w:customStyle="1" w:styleId="CharChar19">
    <w:name w:val="Char Char19"/>
    <w:semiHidden/>
    <w:rsid w:val="0096258A"/>
    <w:rPr>
      <w:rFonts w:ascii="Times New Roman" w:hAnsi="Times New Roman"/>
      <w:lang w:val="en-GB"/>
    </w:rPr>
  </w:style>
  <w:style w:type="character" w:customStyle="1" w:styleId="CharChar20">
    <w:name w:val="Char Char20"/>
    <w:semiHidden/>
    <w:rsid w:val="0096258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258A"/>
    <w:rPr>
      <w:rFonts w:ascii="Arial" w:hAnsi="Arial"/>
      <w:sz w:val="36"/>
      <w:lang w:val="en-GB" w:eastAsia="en-US" w:bidi="ar-SA"/>
    </w:rPr>
  </w:style>
  <w:style w:type="paragraph" w:customStyle="1" w:styleId="RecCCITT">
    <w:name w:val="Rec_CCITT_#"/>
    <w:basedOn w:val="Normal"/>
    <w:rsid w:val="0096258A"/>
    <w:pPr>
      <w:keepNext/>
      <w:keepLines/>
      <w:overflowPunct w:val="0"/>
      <w:autoSpaceDE w:val="0"/>
      <w:autoSpaceDN w:val="0"/>
      <w:adjustRightInd w:val="0"/>
      <w:textAlignment w:val="baseline"/>
    </w:pPr>
    <w:rPr>
      <w:rFonts w:eastAsia="ＭＳ 明朝"/>
      <w:b/>
      <w:lang w:eastAsia="ja-JP"/>
    </w:rPr>
  </w:style>
  <w:style w:type="paragraph" w:customStyle="1" w:styleId="a">
    <w:name w:val="수정"/>
    <w:hidden/>
    <w:semiHidden/>
    <w:rsid w:val="0096258A"/>
    <w:rPr>
      <w:rFonts w:ascii="Times New Roman" w:eastAsia="Batang" w:hAnsi="Times New Roman"/>
      <w:lang w:val="en-GB" w:eastAsia="en-US"/>
    </w:rPr>
  </w:style>
  <w:style w:type="character" w:customStyle="1" w:styleId="CharChar30">
    <w:name w:val="Char Char30"/>
    <w:rsid w:val="0096258A"/>
    <w:rPr>
      <w:rFonts w:ascii="Arial" w:hAnsi="Arial"/>
      <w:lang w:val="en-GB" w:eastAsia="en-US"/>
    </w:rPr>
  </w:style>
  <w:style w:type="character" w:customStyle="1" w:styleId="CharChar29">
    <w:name w:val="Char Char29"/>
    <w:rsid w:val="0096258A"/>
    <w:rPr>
      <w:rFonts w:ascii="Arial" w:hAnsi="Arial"/>
      <w:sz w:val="36"/>
      <w:lang w:val="en-GB" w:eastAsia="en-US"/>
    </w:rPr>
  </w:style>
  <w:style w:type="character" w:customStyle="1" w:styleId="CharChar26">
    <w:name w:val="Char Char26"/>
    <w:semiHidden/>
    <w:rsid w:val="0096258A"/>
    <w:rPr>
      <w:rFonts w:ascii="Times New Roman" w:hAnsi="Times New Roman"/>
      <w:lang w:val="en-GB" w:eastAsia="en-US"/>
    </w:rPr>
  </w:style>
  <w:style w:type="character" w:customStyle="1" w:styleId="CharChar28">
    <w:name w:val="Char Char28"/>
    <w:rsid w:val="0096258A"/>
    <w:rPr>
      <w:rFonts w:ascii="Arial" w:hAnsi="Arial"/>
      <w:sz w:val="36"/>
      <w:lang w:val="en-GB" w:eastAsia="en-US"/>
    </w:rPr>
  </w:style>
  <w:style w:type="character" w:customStyle="1" w:styleId="CharChar27">
    <w:name w:val="Char Char27"/>
    <w:rsid w:val="0096258A"/>
    <w:rPr>
      <w:rFonts w:ascii="Arial" w:hAnsi="Arial"/>
      <w:b/>
      <w:i/>
      <w:noProof/>
      <w:sz w:val="18"/>
      <w:lang w:val="en-GB" w:eastAsia="en-US"/>
    </w:rPr>
  </w:style>
  <w:style w:type="character" w:customStyle="1" w:styleId="BalloonTextChar">
    <w:name w:val="Balloon Text Char"/>
    <w:link w:val="BalloonText"/>
    <w:rsid w:val="0096258A"/>
    <w:rPr>
      <w:rFonts w:ascii="Tahoma" w:hAnsi="Tahoma" w:cs="Tahoma"/>
      <w:sz w:val="16"/>
      <w:szCs w:val="16"/>
      <w:lang w:val="en-GB" w:eastAsia="en-US"/>
    </w:rPr>
  </w:style>
  <w:style w:type="paragraph" w:customStyle="1" w:styleId="4">
    <w:name w:val="(文字) (文字)4"/>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96258A"/>
    <w:rPr>
      <w:rFonts w:ascii="Cambria" w:eastAsia="ＭＳ ゴシック" w:hAnsi="Cambria" w:cs="Times New Roman"/>
      <w:i/>
      <w:iCs/>
      <w:color w:val="243F60"/>
      <w:lang w:eastAsia="en-US"/>
    </w:rPr>
  </w:style>
  <w:style w:type="character" w:customStyle="1" w:styleId="B2Char1">
    <w:name w:val="B2 Char1"/>
    <w:rsid w:val="0096258A"/>
    <w:rPr>
      <w:color w:val="000000"/>
      <w:lang w:val="en-GB" w:eastAsia="ja-JP" w:bidi="ar-SA"/>
    </w:rPr>
  </w:style>
  <w:style w:type="paragraph" w:styleId="IndexHeading">
    <w:name w:val="index heading"/>
    <w:basedOn w:val="Normal"/>
    <w:next w:val="Normal"/>
    <w:rsid w:val="0096258A"/>
    <w:pPr>
      <w:pBdr>
        <w:top w:val="single" w:sz="12" w:space="0" w:color="auto"/>
      </w:pBdr>
      <w:spacing w:before="360" w:after="240"/>
    </w:pPr>
    <w:rPr>
      <w:rFonts w:eastAsia="Batang"/>
      <w:b/>
      <w:i/>
      <w:sz w:val="26"/>
    </w:rPr>
  </w:style>
  <w:style w:type="paragraph" w:customStyle="1" w:styleId="Revision1">
    <w:name w:val="Revision1"/>
    <w:hidden/>
    <w:uiPriority w:val="99"/>
    <w:semiHidden/>
    <w:rsid w:val="0096258A"/>
    <w:rPr>
      <w:rFonts w:ascii="Times New Roman" w:eastAsia="Batang" w:hAnsi="Times New Roman"/>
      <w:lang w:val="en-GB" w:eastAsia="en-US"/>
    </w:rPr>
  </w:style>
  <w:style w:type="character" w:customStyle="1" w:styleId="T1Char3">
    <w:name w:val="T1 Char3"/>
    <w:aliases w:val="Header 6 Char Char3"/>
    <w:rsid w:val="0096258A"/>
    <w:rPr>
      <w:rFonts w:ascii="Arial" w:eastAsia="Times New Roman" w:hAnsi="Arial" w:cs="Times New Roman"/>
      <w:sz w:val="20"/>
      <w:szCs w:val="20"/>
      <w:lang w:val="en-GB" w:eastAsia="ja-JP"/>
    </w:rPr>
  </w:style>
  <w:style w:type="character" w:customStyle="1" w:styleId="CharChar9">
    <w:name w:val="Char Char9"/>
    <w:rsid w:val="0096258A"/>
    <w:rPr>
      <w:rFonts w:ascii="Arial" w:eastAsia="ＭＳ 明朝" w:hAnsi="Arial" w:cs="CG Times (WN)"/>
      <w:kern w:val="0"/>
      <w:sz w:val="22"/>
      <w:szCs w:val="20"/>
      <w:lang w:val="en-GB" w:eastAsia="ar-SA"/>
    </w:rPr>
  </w:style>
  <w:style w:type="character" w:customStyle="1" w:styleId="CharChar3">
    <w:name w:val="Char Char3"/>
    <w:rsid w:val="0096258A"/>
    <w:rPr>
      <w:rFonts w:ascii="Arial" w:hAnsi="Arial"/>
      <w:sz w:val="22"/>
      <w:lang w:val="en-GB" w:eastAsia="en-US" w:bidi="ar-SA"/>
    </w:rPr>
  </w:style>
  <w:style w:type="paragraph" w:customStyle="1" w:styleId="CharCharCharCharChar">
    <w:name w:val="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258A"/>
    <w:rPr>
      <w:lang w:val="en-GB" w:eastAsia="ja-JP" w:bidi="ar-SA"/>
    </w:rPr>
  </w:style>
  <w:style w:type="paragraph" w:customStyle="1" w:styleId="CharChar1CharChar">
    <w:name w:val="Char Char1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258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qFormat/>
    <w:rsid w:val="0096258A"/>
    <w:pPr>
      <w:overflowPunct w:val="0"/>
      <w:autoSpaceDE w:val="0"/>
      <w:autoSpaceDN w:val="0"/>
      <w:adjustRightInd w:val="0"/>
      <w:ind w:left="720"/>
      <w:contextualSpacing/>
      <w:textAlignment w:val="baseline"/>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58A"/>
    <w:rPr>
      <w:rFonts w:ascii="Arial" w:hAnsi="Arial"/>
      <w:sz w:val="32"/>
      <w:lang w:val="en-GB" w:eastAsia="ja-JP" w:bidi="ar-SA"/>
    </w:rPr>
  </w:style>
  <w:style w:type="character" w:customStyle="1" w:styleId="CharChar4">
    <w:name w:val="Char Char4"/>
    <w:rsid w:val="0096258A"/>
    <w:rPr>
      <w:rFonts w:ascii="Courier New" w:hAnsi="Courier New"/>
      <w:lang w:val="nb-NO" w:eastAsia="ja-JP" w:bidi="ar-SA"/>
    </w:rPr>
  </w:style>
  <w:style w:type="character" w:customStyle="1" w:styleId="NOCharChar">
    <w:name w:val="NO Char Char"/>
    <w:rsid w:val="0096258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258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58A"/>
    <w:rPr>
      <w:rFonts w:ascii="Arial" w:hAnsi="Arial"/>
      <w:sz w:val="32"/>
      <w:lang w:val="en-GB" w:eastAsia="en-US" w:bidi="ar-SA"/>
    </w:rPr>
  </w:style>
  <w:style w:type="character" w:customStyle="1" w:styleId="T1Char2">
    <w:name w:val="T1 Char2"/>
    <w:aliases w:val="Header 6 Char Char2"/>
    <w:rsid w:val="0096258A"/>
    <w:rPr>
      <w:rFonts w:ascii="Arial" w:hAnsi="Arial"/>
      <w:lang w:val="en-GB" w:eastAsia="en-US"/>
    </w:rPr>
  </w:style>
  <w:style w:type="character" w:customStyle="1" w:styleId="CharChar10">
    <w:name w:val="Char Char10"/>
    <w:semiHidden/>
    <w:rsid w:val="0096258A"/>
    <w:rPr>
      <w:rFonts w:ascii="Times New Roman" w:hAnsi="Times New Roman"/>
      <w:lang w:val="en-GB" w:eastAsia="en-US"/>
    </w:rPr>
  </w:style>
  <w:style w:type="paragraph" w:styleId="EndnoteText">
    <w:name w:val="endnote text"/>
    <w:basedOn w:val="Normal"/>
    <w:link w:val="EndnoteTextChar"/>
    <w:rsid w:val="0096258A"/>
    <w:pPr>
      <w:snapToGrid w:val="0"/>
    </w:pPr>
    <w:rPr>
      <w:rFonts w:eastAsia="SimSun"/>
    </w:rPr>
  </w:style>
  <w:style w:type="character" w:customStyle="1" w:styleId="EndnoteTextChar">
    <w:name w:val="Endnote Text Char"/>
    <w:basedOn w:val="DefaultParagraphFont"/>
    <w:link w:val="EndnoteText"/>
    <w:rsid w:val="0096258A"/>
    <w:rPr>
      <w:rFonts w:ascii="Times New Roman" w:eastAsia="SimSun" w:hAnsi="Times New Roman"/>
      <w:lang w:val="en-GB" w:eastAsia="en-US"/>
    </w:rPr>
  </w:style>
  <w:style w:type="character" w:styleId="EndnoteReference">
    <w:name w:val="endnote reference"/>
    <w:rsid w:val="0096258A"/>
    <w:rPr>
      <w:vertAlign w:val="superscript"/>
    </w:rPr>
  </w:style>
  <w:style w:type="paragraph" w:customStyle="1" w:styleId="MTDisplayEquation">
    <w:name w:val="MTDisplayEquation"/>
    <w:basedOn w:val="Normal"/>
    <w:rsid w:val="0096258A"/>
    <w:pPr>
      <w:tabs>
        <w:tab w:val="center" w:pos="4820"/>
        <w:tab w:val="right" w:pos="9640"/>
      </w:tabs>
    </w:pPr>
    <w:rPr>
      <w:rFonts w:eastAsia="SimSun"/>
    </w:rPr>
  </w:style>
  <w:style w:type="paragraph" w:customStyle="1" w:styleId="NormalArial">
    <w:name w:val="Normal + Arial"/>
    <w:aliases w:val="9 pt,Right,Right:  0,24 cm,After:  0 pt"/>
    <w:basedOn w:val="Normal"/>
    <w:rsid w:val="0096258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96258A"/>
    <w:rPr>
      <w:rFonts w:ascii="Times New Roman" w:eastAsia="Batang" w:hAnsi="Times New Roman"/>
      <w:lang w:val="en-GB" w:eastAsia="en-US"/>
    </w:rPr>
  </w:style>
  <w:style w:type="paragraph" w:customStyle="1" w:styleId="CharCharCharCharChar0">
    <w:name w:val="Char Char Char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96258A"/>
    <w:rPr>
      <w:lang w:val="en-GB" w:eastAsia="ja-JP"/>
    </w:rPr>
  </w:style>
  <w:style w:type="paragraph" w:customStyle="1" w:styleId="CharChar1CharChar0">
    <w:name w:val="Char Char1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962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96258A"/>
    <w:rPr>
      <w:rFonts w:ascii="Courier New" w:hAnsi="Courier New"/>
      <w:lang w:val="nb-NO" w:eastAsia="ja-JP"/>
    </w:rPr>
  </w:style>
  <w:style w:type="character" w:customStyle="1" w:styleId="Heading1Char2">
    <w:name w:val="Heading 1 Char2"/>
    <w:rsid w:val="0096258A"/>
    <w:rPr>
      <w:rFonts w:ascii="Arial" w:hAnsi="Arial"/>
      <w:sz w:val="36"/>
      <w:lang w:val="en-GB" w:eastAsia="en-US"/>
    </w:rPr>
  </w:style>
  <w:style w:type="paragraph" w:customStyle="1" w:styleId="CharCharCharCharCharChar0">
    <w:name w:val="Char Char Char Char Char Char"/>
    <w:uiPriority w:val="99"/>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96258A"/>
    <w:rPr>
      <w:rFonts w:ascii="Tahoma" w:hAnsi="Tahoma"/>
      <w:shd w:val="clear" w:color="auto" w:fill="000080"/>
      <w:lang w:val="en-GB" w:eastAsia="en-US"/>
    </w:rPr>
  </w:style>
  <w:style w:type="character" w:customStyle="1" w:styleId="CharChar100">
    <w:name w:val="Char Char10"/>
    <w:semiHidden/>
    <w:rsid w:val="0096258A"/>
    <w:rPr>
      <w:rFonts w:ascii="Times New Roman" w:hAnsi="Times New Roman"/>
      <w:lang w:val="en-GB" w:eastAsia="en-US"/>
    </w:rPr>
  </w:style>
  <w:style w:type="character" w:customStyle="1" w:styleId="CharChar90">
    <w:name w:val="Char Char9"/>
    <w:semiHidden/>
    <w:rsid w:val="0096258A"/>
    <w:rPr>
      <w:rFonts w:ascii="Tahoma" w:hAnsi="Tahoma"/>
      <w:sz w:val="16"/>
      <w:lang w:val="en-GB" w:eastAsia="en-US"/>
    </w:rPr>
  </w:style>
  <w:style w:type="character" w:customStyle="1" w:styleId="CharChar80">
    <w:name w:val="Char Char8"/>
    <w:semiHidden/>
    <w:rsid w:val="0096258A"/>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6258A"/>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258A"/>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6258A"/>
    <w:rPr>
      <w:rFonts w:eastAsia="Times New Roman"/>
      <w:lang w:val="en-GB"/>
    </w:rPr>
  </w:style>
  <w:style w:type="paragraph" w:customStyle="1" w:styleId="TableText">
    <w:name w:val="TableText"/>
    <w:basedOn w:val="BodyTextIndent"/>
    <w:rsid w:val="0096258A"/>
  </w:style>
  <w:style w:type="paragraph" w:styleId="BodyTextIndent">
    <w:name w:val="Body Text Indent"/>
    <w:basedOn w:val="Normal"/>
    <w:link w:val="BodyTextIndentChar"/>
    <w:rsid w:val="0096258A"/>
    <w:pPr>
      <w:spacing w:after="120"/>
      <w:ind w:left="283"/>
    </w:pPr>
    <w:rPr>
      <w:rFonts w:eastAsia="Batang"/>
    </w:rPr>
  </w:style>
  <w:style w:type="character" w:customStyle="1" w:styleId="BodyTextIndentChar">
    <w:name w:val="Body Text Indent Char"/>
    <w:basedOn w:val="DefaultParagraphFont"/>
    <w:link w:val="BodyTextIndent"/>
    <w:rsid w:val="0096258A"/>
    <w:rPr>
      <w:rFonts w:ascii="Times New Roman" w:eastAsia="Batang" w:hAnsi="Times New Roman"/>
      <w:lang w:val="en-GB" w:eastAsia="en-US"/>
    </w:rPr>
  </w:style>
  <w:style w:type="paragraph" w:customStyle="1" w:styleId="StyleTAC">
    <w:name w:val="Style TAC +"/>
    <w:basedOn w:val="TAC"/>
    <w:next w:val="TAC"/>
    <w:link w:val="StyleTACChar"/>
    <w:autoRedefine/>
    <w:rsid w:val="0096258A"/>
    <w:rPr>
      <w:rFonts w:eastAsia="SimSun"/>
      <w:kern w:val="2"/>
      <w:lang w:val="x-none" w:eastAsia="ko-KR"/>
    </w:rPr>
  </w:style>
  <w:style w:type="character" w:customStyle="1" w:styleId="StyleTACChar">
    <w:name w:val="Style TAC + Char"/>
    <w:link w:val="StyleTAC"/>
    <w:rsid w:val="0096258A"/>
    <w:rPr>
      <w:rFonts w:ascii="Arial" w:eastAsia="SimSun" w:hAnsi="Arial"/>
      <w:kern w:val="2"/>
      <w:sz w:val="18"/>
      <w:lang w:val="x-none" w:eastAsia="ko-KR"/>
    </w:rPr>
  </w:style>
  <w:style w:type="numbering" w:customStyle="1" w:styleId="NoList1">
    <w:name w:val="No List1"/>
    <w:next w:val="NoList"/>
    <w:semiHidden/>
    <w:unhideWhenUsed/>
    <w:rsid w:val="0096258A"/>
  </w:style>
  <w:style w:type="character" w:customStyle="1" w:styleId="CharChar15">
    <w:name w:val="Char Char15"/>
    <w:rsid w:val="0096258A"/>
    <w:rPr>
      <w:rFonts w:ascii="Arial" w:hAnsi="Arial"/>
      <w:sz w:val="36"/>
      <w:lang w:val="en-GB"/>
    </w:rPr>
  </w:style>
  <w:style w:type="numbering" w:customStyle="1" w:styleId="NoList2">
    <w:name w:val="No List2"/>
    <w:next w:val="NoList"/>
    <w:semiHidden/>
    <w:rsid w:val="0096258A"/>
  </w:style>
  <w:style w:type="table" w:styleId="TableGrid">
    <w:name w:val="Table Grid"/>
    <w:basedOn w:val="TableNormal"/>
    <w:rsid w:val="0096258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96258A"/>
  </w:style>
  <w:style w:type="character" w:customStyle="1" w:styleId="CharChar2">
    <w:name w:val="Char Char2"/>
    <w:rsid w:val="0096258A"/>
    <w:rPr>
      <w:rFonts w:ascii="Arial" w:hAnsi="Arial"/>
      <w:lang w:val="en-GB" w:eastAsia="en-US" w:bidi="ar-SA"/>
    </w:rPr>
  </w:style>
  <w:style w:type="character" w:customStyle="1" w:styleId="B1Char1">
    <w:name w:val="B1 Char1"/>
    <w:rsid w:val="0096258A"/>
    <w:rPr>
      <w:rFonts w:ascii="Times New Roman" w:hAnsi="Times New Roman"/>
      <w:lang w:val="en-GB"/>
    </w:rPr>
  </w:style>
  <w:style w:type="character" w:customStyle="1" w:styleId="msoins0">
    <w:name w:val="msoins0"/>
    <w:rsid w:val="0096258A"/>
  </w:style>
  <w:style w:type="paragraph" w:customStyle="1" w:styleId="10">
    <w:name w:val="수정1"/>
    <w:hidden/>
    <w:semiHidden/>
    <w:rsid w:val="0096258A"/>
    <w:rPr>
      <w:rFonts w:ascii="Times New Roman" w:eastAsia="Batang" w:hAnsi="Times New Roman"/>
      <w:lang w:val="en-GB" w:eastAsia="en-US"/>
    </w:rPr>
  </w:style>
  <w:style w:type="paragraph" w:customStyle="1" w:styleId="11">
    <w:name w:val="変更箇所1"/>
    <w:hidden/>
    <w:semiHidden/>
    <w:rsid w:val="0096258A"/>
    <w:rPr>
      <w:rFonts w:ascii="Times New Roman" w:eastAsia="ＭＳ 明朝" w:hAnsi="Times New Roman"/>
      <w:lang w:val="en-GB" w:eastAsia="en-US"/>
    </w:rPr>
  </w:style>
  <w:style w:type="character" w:customStyle="1" w:styleId="hps">
    <w:name w:val="hps"/>
    <w:rsid w:val="0096258A"/>
  </w:style>
  <w:style w:type="paragraph" w:customStyle="1" w:styleId="CarCar5">
    <w:name w:val="Car Car5"/>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96258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6258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96258A"/>
    <w:rPr>
      <w:rFonts w:ascii="Times New Roman" w:eastAsia="SimSun" w:hAnsi="Times New Roman"/>
      <w:b/>
      <w:lang w:val="x-none" w:eastAsia="x-none"/>
    </w:rPr>
  </w:style>
  <w:style w:type="character" w:customStyle="1" w:styleId="msoins1">
    <w:name w:val="msoins"/>
    <w:basedOn w:val="DefaultParagraphFont"/>
    <w:rsid w:val="0096258A"/>
  </w:style>
  <w:style w:type="paragraph" w:styleId="BodyText2">
    <w:name w:val="Body Text 2"/>
    <w:basedOn w:val="Normal"/>
    <w:link w:val="BodyText2Char"/>
    <w:rsid w:val="0096258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96258A"/>
    <w:rPr>
      <w:rFonts w:eastAsia="Malgun Gothic"/>
      <w:i/>
      <w:lang w:val="en-GB" w:eastAsia="ko-KR"/>
    </w:rPr>
  </w:style>
  <w:style w:type="paragraph" w:styleId="BodyText3">
    <w:name w:val="Body Text 3"/>
    <w:basedOn w:val="Normal"/>
    <w:link w:val="BodyText3Char"/>
    <w:rsid w:val="0096258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96258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96258A"/>
    <w:rPr>
      <w:b/>
      <w:lang w:val="en-GB" w:eastAsia="en-US" w:bidi="ar-SA"/>
    </w:rPr>
  </w:style>
  <w:style w:type="paragraph" w:customStyle="1" w:styleId="DAText">
    <w:name w:val="DA_Text"/>
    <w:basedOn w:val="Normal"/>
    <w:link w:val="DATextZchn"/>
    <w:rsid w:val="0096258A"/>
    <w:pPr>
      <w:spacing w:after="0"/>
      <w:jc w:val="both"/>
    </w:pPr>
    <w:rPr>
      <w:rFonts w:ascii="CG Times (WN)" w:eastAsia="Malgun Gothic" w:hAnsi="CG Times (WN)"/>
      <w:szCs w:val="24"/>
      <w:lang w:val="de-DE" w:eastAsia="de-DE"/>
    </w:rPr>
  </w:style>
  <w:style w:type="character" w:customStyle="1" w:styleId="DATextZchn">
    <w:name w:val="DA_Text Zchn"/>
    <w:link w:val="DAText"/>
    <w:rsid w:val="0096258A"/>
    <w:rPr>
      <w:rFonts w:eastAsia="Malgun Gothic"/>
      <w:szCs w:val="24"/>
      <w:lang w:val="de-DE" w:eastAsia="de-DE"/>
    </w:rPr>
  </w:style>
  <w:style w:type="paragraph" w:customStyle="1" w:styleId="JK-text-simpledoc">
    <w:name w:val="JK - text - simple doc"/>
    <w:basedOn w:val="BodyText"/>
    <w:autoRedefine/>
    <w:rsid w:val="0096258A"/>
    <w:pPr>
      <w:numPr>
        <w:numId w:val="3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6258A"/>
    <w:rPr>
      <w:rFonts w:ascii="CG Times (WN)" w:eastAsia="SimSun" w:hAnsi="CG Times (WN)"/>
      <w:lang w:val="x-none" w:eastAsia="x-none"/>
    </w:rPr>
  </w:style>
  <w:style w:type="character" w:customStyle="1" w:styleId="NormalLatinItaliqueCar">
    <w:name w:val="Normal + (Latin) Italique Car"/>
    <w:link w:val="NormalLatinItalique"/>
    <w:rsid w:val="0096258A"/>
    <w:rPr>
      <w:rFonts w:eastAsia="SimSun"/>
      <w:lang w:val="x-none" w:eastAsia="x-none"/>
    </w:rPr>
  </w:style>
  <w:style w:type="paragraph" w:customStyle="1" w:styleId="BL">
    <w:name w:val="BL"/>
    <w:basedOn w:val="Normal"/>
    <w:rsid w:val="0096258A"/>
    <w:pPr>
      <w:numPr>
        <w:numId w:val="38"/>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258A"/>
    <w:pPr>
      <w:numPr>
        <w:numId w:val="39"/>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96258A"/>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DefaultParagraphFont"/>
    <w:link w:val="BodyTextIndent2"/>
    <w:rsid w:val="0096258A"/>
    <w:rPr>
      <w:rFonts w:eastAsia="ＭＳ 明朝"/>
      <w:lang w:val="en-GB" w:eastAsia="en-US"/>
    </w:rPr>
  </w:style>
  <w:style w:type="paragraph" w:styleId="NormalIndent">
    <w:name w:val="Normal Indent"/>
    <w:basedOn w:val="Normal"/>
    <w:rsid w:val="0096258A"/>
    <w:pPr>
      <w:spacing w:after="0"/>
      <w:ind w:left="851"/>
    </w:pPr>
    <w:rPr>
      <w:rFonts w:eastAsia="ＭＳ 明朝"/>
      <w:lang w:val="it-IT"/>
    </w:rPr>
  </w:style>
  <w:style w:type="paragraph" w:customStyle="1" w:styleId="tabletext0">
    <w:name w:val="table text"/>
    <w:basedOn w:val="Normal"/>
    <w:next w:val="Normal"/>
    <w:rsid w:val="0096258A"/>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96258A"/>
    <w:rPr>
      <w:rFonts w:ascii="Times New Roman" w:eastAsia="ＭＳ 明朝" w:hAnsi="Times New Roman"/>
      <w:lang w:val="en-US" w:eastAsia="ja-JP"/>
    </w:rPr>
    <w:tblPr/>
  </w:style>
  <w:style w:type="paragraph" w:customStyle="1" w:styleId="Normal1">
    <w:name w:val="Normal 1"/>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258A"/>
    <w:pPr>
      <w:tabs>
        <w:tab w:val="num" w:pos="926"/>
      </w:tabs>
      <w:ind w:left="926" w:hanging="360"/>
    </w:pPr>
    <w:rPr>
      <w:rFonts w:eastAsia="ＭＳ 明朝"/>
    </w:rPr>
  </w:style>
  <w:style w:type="paragraph" w:customStyle="1" w:styleId="INDENT1">
    <w:name w:val="INDENT1"/>
    <w:basedOn w:val="Normal"/>
    <w:rsid w:val="0096258A"/>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96258A"/>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96258A"/>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962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962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96258A"/>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Caption1">
    <w:name w:val="Caption1"/>
    <w:basedOn w:val="Normal"/>
    <w:next w:val="Normal"/>
    <w:rsid w:val="0096258A"/>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96258A"/>
    <w:pPr>
      <w:overflowPunct w:val="0"/>
      <w:autoSpaceDE w:val="0"/>
      <w:autoSpaceDN w:val="0"/>
      <w:adjustRightInd w:val="0"/>
      <w:textAlignment w:val="baseline"/>
    </w:pPr>
    <w:rPr>
      <w:rFonts w:eastAsia="ＭＳ 明朝"/>
    </w:rPr>
  </w:style>
  <w:style w:type="paragraph" w:customStyle="1" w:styleId="Para1">
    <w:name w:val="Para1"/>
    <w:basedOn w:val="Normal"/>
    <w:rsid w:val="0096258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96258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96258A"/>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rsid w:val="0096258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96258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96258A"/>
    <w:pPr>
      <w:overflowPunct w:val="0"/>
      <w:autoSpaceDE w:val="0"/>
      <w:autoSpaceDN w:val="0"/>
      <w:adjustRightInd w:val="0"/>
      <w:spacing w:after="0"/>
      <w:textAlignment w:val="baseline"/>
    </w:pPr>
    <w:rPr>
      <w:rFonts w:eastAsia="ＭＳ 明朝"/>
    </w:rPr>
  </w:style>
  <w:style w:type="paragraph" w:customStyle="1" w:styleId="Tdoctable">
    <w:name w:val="Tdoc_table"/>
    <w:rsid w:val="0096258A"/>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96258A"/>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96258A"/>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96258A"/>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96258A"/>
    <w:pPr>
      <w:widowControl w:val="0"/>
      <w:spacing w:after="120"/>
      <w:ind w:left="283" w:hanging="283"/>
    </w:pPr>
    <w:rPr>
      <w:rFonts w:ascii="CG Times (WN)" w:eastAsia="ＭＳ 明朝" w:hAnsi="CG Times (WN)"/>
      <w:lang w:eastAsia="de-DE"/>
    </w:rPr>
  </w:style>
  <w:style w:type="paragraph" w:customStyle="1" w:styleId="b11">
    <w:name w:val="b1"/>
    <w:basedOn w:val="Normal"/>
    <w:rsid w:val="0096258A"/>
    <w:pPr>
      <w:spacing w:before="100" w:beforeAutospacing="1" w:after="100" w:afterAutospacing="1"/>
    </w:pPr>
    <w:rPr>
      <w:rFonts w:eastAsia="Arial Unicode MS"/>
      <w:sz w:val="24"/>
      <w:szCs w:val="24"/>
    </w:rPr>
  </w:style>
  <w:style w:type="paragraph" w:customStyle="1" w:styleId="tal1">
    <w:name w:val="tal"/>
    <w:basedOn w:val="Normal"/>
    <w:rsid w:val="0096258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6258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258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258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96258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96258A"/>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6258A"/>
    <w:pPr>
      <w:framePr w:wrap="notBeside"/>
    </w:pPr>
    <w:rPr>
      <w:rFonts w:eastAsia="SimSun"/>
      <w:lang w:val="en-US"/>
    </w:rPr>
  </w:style>
  <w:style w:type="paragraph" w:customStyle="1" w:styleId="tableentry">
    <w:name w:val="table entry"/>
    <w:basedOn w:val="Normal"/>
    <w:rsid w:val="0096258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258A"/>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96258A"/>
    <w:rPr>
      <w:rFonts w:ascii="Courier New" w:eastAsia="ＭＳ 明朝" w:hAnsi="Courier New"/>
      <w:lang w:val="en-GB" w:eastAsia="x-none"/>
    </w:rPr>
  </w:style>
  <w:style w:type="paragraph" w:customStyle="1" w:styleId="ZchnZchn0">
    <w:name w:val="Zchn Zchn"/>
    <w:semiHidden/>
    <w:rsid w:val="009625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96258A"/>
  </w:style>
  <w:style w:type="character" w:customStyle="1" w:styleId="Char1">
    <w:name w:val="批注主题 Char"/>
    <w:semiHidden/>
    <w:rsid w:val="0096258A"/>
    <w:rPr>
      <w:b/>
      <w:bCs/>
      <w:lang w:val="en-GB" w:eastAsia="en-US" w:bidi="ar-SA"/>
    </w:rPr>
  </w:style>
  <w:style w:type="paragraph" w:customStyle="1" w:styleId="font7">
    <w:name w:val="font7"/>
    <w:basedOn w:val="Normal"/>
    <w:rsid w:val="0096258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25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625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25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25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25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96258A"/>
  </w:style>
  <w:style w:type="character" w:customStyle="1" w:styleId="im-content1">
    <w:name w:val="im-content1"/>
    <w:rsid w:val="009625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6258A"/>
  </w:style>
  <w:style w:type="paragraph" w:customStyle="1" w:styleId="CarCar50">
    <w:name w:val="Car Car5"/>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96258A"/>
    <w:rPr>
      <w:rFonts w:ascii="Times New Roman" w:hAnsi="Times New Roman" w:cs="Times New Roman" w:hint="default"/>
      <w:lang w:val="en-GB"/>
    </w:rPr>
  </w:style>
  <w:style w:type="character" w:customStyle="1" w:styleId="CharChar130">
    <w:name w:val="Char Char13"/>
    <w:semiHidden/>
    <w:rsid w:val="0096258A"/>
    <w:rPr>
      <w:rFonts w:ascii="SimSun" w:eastAsia="SimSun" w:hAnsi="SimSun" w:hint="eastAsia"/>
      <w:lang w:val="en-GB" w:eastAsia="en-US" w:bidi="ar-SA"/>
    </w:rPr>
  </w:style>
  <w:style w:type="character" w:customStyle="1" w:styleId="CharChar60">
    <w:name w:val="Char Char6"/>
    <w:rsid w:val="0096258A"/>
    <w:rPr>
      <w:rFonts w:ascii="Arial" w:eastAsia="SimSun" w:hAnsi="Arial" w:cs="Arial" w:hint="default"/>
      <w:sz w:val="32"/>
      <w:lang w:val="en-GB" w:eastAsia="en-US" w:bidi="ar-SA"/>
    </w:rPr>
  </w:style>
  <w:style w:type="character" w:customStyle="1" w:styleId="CharChar50">
    <w:name w:val="Char Char5"/>
    <w:rsid w:val="0096258A"/>
    <w:rPr>
      <w:rFonts w:ascii="Arial" w:eastAsia="SimSun" w:hAnsi="Arial" w:cs="Arial" w:hint="default"/>
      <w:sz w:val="28"/>
      <w:lang w:val="en-GB" w:eastAsia="en-US" w:bidi="ar-SA"/>
    </w:rPr>
  </w:style>
  <w:style w:type="character" w:customStyle="1" w:styleId="CharChar160">
    <w:name w:val="Char Char16"/>
    <w:rsid w:val="0096258A"/>
    <w:rPr>
      <w:rFonts w:ascii="Arial" w:eastAsia="SimSun" w:hAnsi="Arial" w:cs="Arial" w:hint="default"/>
      <w:lang w:val="en-GB" w:eastAsia="en-US" w:bidi="ar-SA"/>
    </w:rPr>
  </w:style>
  <w:style w:type="character" w:customStyle="1" w:styleId="CharChar140">
    <w:name w:val="Char Char14"/>
    <w:rsid w:val="0096258A"/>
    <w:rPr>
      <w:rFonts w:ascii="Arial" w:eastAsia="SimSun" w:hAnsi="Arial" w:cs="Arial" w:hint="default"/>
      <w:sz w:val="36"/>
      <w:lang w:val="en-GB" w:eastAsia="en-US" w:bidi="ar-SA"/>
    </w:rPr>
  </w:style>
  <w:style w:type="character" w:customStyle="1" w:styleId="CharChar110">
    <w:name w:val="Char Char11"/>
    <w:semiHidden/>
    <w:rsid w:val="0096258A"/>
    <w:rPr>
      <w:rFonts w:ascii="Tahoma" w:eastAsia="SimSun" w:hAnsi="Tahoma" w:cs="Tahoma" w:hint="default"/>
      <w:lang w:val="en-GB" w:eastAsia="en-US" w:bidi="ar-SA"/>
    </w:rPr>
  </w:style>
  <w:style w:type="numbering" w:customStyle="1" w:styleId="NoList4">
    <w:name w:val="No List4"/>
    <w:next w:val="NoList"/>
    <w:semiHidden/>
    <w:unhideWhenUsed/>
    <w:rsid w:val="0096258A"/>
  </w:style>
  <w:style w:type="character" w:customStyle="1" w:styleId="B3Char2">
    <w:name w:val="B3 Char2"/>
    <w:rsid w:val="0096258A"/>
    <w:rPr>
      <w:rFonts w:ascii="Times New Roman" w:hAnsi="Times New Roman"/>
      <w:lang w:val="en-GB" w:eastAsia="en-US"/>
    </w:rPr>
  </w:style>
  <w:style w:type="paragraph" w:customStyle="1" w:styleId="B7">
    <w:name w:val="B7"/>
    <w:basedOn w:val="B6"/>
    <w:link w:val="B7Char"/>
    <w:rsid w:val="0096258A"/>
    <w:pPr>
      <w:ind w:left="2269"/>
    </w:pPr>
  </w:style>
  <w:style w:type="character" w:customStyle="1" w:styleId="B7Char">
    <w:name w:val="B7 Char"/>
    <w:basedOn w:val="B6Char"/>
    <w:link w:val="B7"/>
    <w:rsid w:val="0096258A"/>
    <w:rPr>
      <w:rFonts w:ascii="Times New Roman" w:eastAsia="SimSun" w:hAnsi="Times New Roman"/>
      <w:lang w:val="en-GB" w:eastAsia="x-none"/>
    </w:rPr>
  </w:style>
  <w:style w:type="character" w:customStyle="1" w:styleId="EditorsNoteChar1">
    <w:name w:val="Editor's Note Char1"/>
    <w:locked/>
    <w:rsid w:val="0096258A"/>
    <w:rPr>
      <w:color w:val="FF0000"/>
      <w:lang w:eastAsia="en-US"/>
    </w:rPr>
  </w:style>
  <w:style w:type="character" w:customStyle="1" w:styleId="CharChar31">
    <w:name w:val="Char Char3"/>
    <w:rsid w:val="0096258A"/>
    <w:rPr>
      <w:rFonts w:ascii="Arial" w:hAnsi="Arial" w:cs="Arial" w:hint="default"/>
      <w:sz w:val="22"/>
      <w:lang w:val="en-GB" w:eastAsia="en-US" w:bidi="ar-SA"/>
    </w:rPr>
  </w:style>
  <w:style w:type="character" w:customStyle="1" w:styleId="PlainTextChar1">
    <w:name w:val="Plain Text Char1"/>
    <w:uiPriority w:val="99"/>
    <w:semiHidden/>
    <w:locked/>
    <w:rsid w:val="0096258A"/>
    <w:rPr>
      <w:rFonts w:ascii="Courier New" w:hAnsi="Courier New"/>
      <w:lang w:val="nb-NO"/>
    </w:rPr>
  </w:style>
  <w:style w:type="character" w:customStyle="1" w:styleId="13">
    <w:name w:val="書式なし (文字)1"/>
    <w:rsid w:val="0096258A"/>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96258A"/>
    <w:rPr>
      <w:rFonts w:eastAsia="SimSun"/>
    </w:rPr>
  </w:style>
  <w:style w:type="character" w:customStyle="1" w:styleId="14">
    <w:name w:val="文末脚注文字列 (文字)1"/>
    <w:rsid w:val="0096258A"/>
    <w:rPr>
      <w:rFonts w:ascii="Times New Roman" w:hAnsi="Times New Roman" w:cs="Times New Roman" w:hint="default"/>
      <w:lang w:val="en-GB" w:eastAsia="en-US"/>
    </w:rPr>
  </w:style>
  <w:style w:type="character" w:customStyle="1" w:styleId="CharChar22">
    <w:name w:val="Char Char2"/>
    <w:rsid w:val="0096258A"/>
    <w:rPr>
      <w:rFonts w:ascii="Arial" w:hAnsi="Arial" w:cs="Arial" w:hint="default"/>
      <w:sz w:val="28"/>
      <w:lang w:val="en-GB" w:eastAsia="en-US"/>
    </w:rPr>
  </w:style>
  <w:style w:type="character" w:customStyle="1" w:styleId="CharChar150">
    <w:name w:val="Char Char15"/>
    <w:rsid w:val="0096258A"/>
    <w:rPr>
      <w:rFonts w:ascii="Arial" w:hAnsi="Arial" w:cs="Arial" w:hint="default"/>
      <w:sz w:val="36"/>
      <w:lang w:val="en-GB"/>
    </w:rPr>
  </w:style>
  <w:style w:type="character" w:customStyle="1" w:styleId="CharChar250">
    <w:name w:val="Char Char25"/>
    <w:rsid w:val="0096258A"/>
    <w:rPr>
      <w:rFonts w:ascii="Arial" w:hAnsi="Arial" w:cs="Arial" w:hint="default"/>
      <w:lang w:val="en-GB" w:eastAsia="en-US"/>
    </w:rPr>
  </w:style>
  <w:style w:type="character" w:customStyle="1" w:styleId="CharChar240">
    <w:name w:val="Char Char24"/>
    <w:rsid w:val="0096258A"/>
    <w:rPr>
      <w:rFonts w:ascii="Arial" w:hAnsi="Arial" w:cs="Arial" w:hint="default"/>
      <w:sz w:val="36"/>
      <w:lang w:val="en-GB" w:eastAsia="en-US"/>
    </w:rPr>
  </w:style>
  <w:style w:type="character" w:customStyle="1" w:styleId="CharChar300">
    <w:name w:val="Char Char30"/>
    <w:rsid w:val="0096258A"/>
    <w:rPr>
      <w:rFonts w:ascii="Arial" w:hAnsi="Arial" w:cs="Arial" w:hint="default"/>
      <w:lang w:val="en-GB" w:eastAsia="en-US"/>
    </w:rPr>
  </w:style>
  <w:style w:type="character" w:customStyle="1" w:styleId="CharChar290">
    <w:name w:val="Char Char29"/>
    <w:rsid w:val="0096258A"/>
    <w:rPr>
      <w:rFonts w:ascii="Arial" w:hAnsi="Arial" w:cs="Arial" w:hint="default"/>
      <w:sz w:val="36"/>
      <w:lang w:val="en-GB" w:eastAsia="en-US"/>
    </w:rPr>
  </w:style>
  <w:style w:type="character" w:customStyle="1" w:styleId="CharChar280">
    <w:name w:val="Char Char28"/>
    <w:rsid w:val="0096258A"/>
    <w:rPr>
      <w:rFonts w:ascii="Arial" w:hAnsi="Arial" w:cs="Arial" w:hint="default"/>
      <w:sz w:val="36"/>
      <w:lang w:val="en-GB" w:eastAsia="en-US"/>
    </w:rPr>
  </w:style>
  <w:style w:type="character" w:customStyle="1" w:styleId="CharChar270">
    <w:name w:val="Char Char27"/>
    <w:rsid w:val="0096258A"/>
    <w:rPr>
      <w:rFonts w:ascii="Arial" w:hAnsi="Arial" w:cs="Arial" w:hint="default"/>
      <w:b/>
      <w:bCs w:val="0"/>
      <w:i/>
      <w:iCs w:val="0"/>
      <w:noProof/>
      <w:sz w:val="18"/>
      <w:lang w:val="en-GB" w:eastAsia="en-US"/>
    </w:rPr>
  </w:style>
  <w:style w:type="character" w:customStyle="1" w:styleId="B2Car">
    <w:name w:val="B2 Car"/>
    <w:rsid w:val="0096258A"/>
    <w:rPr>
      <w:rFonts w:eastAsia="Batang"/>
      <w:lang w:val="en-GB" w:eastAsia="en-US" w:bidi="ar-SA"/>
    </w:rPr>
  </w:style>
  <w:style w:type="character" w:customStyle="1" w:styleId="TFZchn">
    <w:name w:val="TF Zchn"/>
    <w:locked/>
    <w:rsid w:val="0096258A"/>
    <w:rPr>
      <w:rFonts w:ascii="Arial" w:hAnsi="Arial"/>
      <w:b/>
      <w:lang w:val="en-GB" w:eastAsia="en-US"/>
    </w:rPr>
  </w:style>
  <w:style w:type="paragraph" w:customStyle="1" w:styleId="xl63">
    <w:name w:val="xl63"/>
    <w:basedOn w:val="Normal"/>
    <w:rsid w:val="009625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96258A"/>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ar">
    <w:name w:val="TAC Car"/>
    <w:link w:val="TAC"/>
    <w:rsid w:val="00CA5BAB"/>
    <w:rPr>
      <w:rFonts w:ascii="Arial" w:hAnsi="Arial"/>
      <w:sz w:val="18"/>
      <w:lang w:val="en-GB" w:eastAsia="en-US"/>
    </w:rPr>
  </w:style>
  <w:style w:type="character" w:customStyle="1" w:styleId="TAHCar">
    <w:name w:val="TAH Car"/>
    <w:link w:val="TAH"/>
    <w:qFormat/>
    <w:rsid w:val="00CA5BAB"/>
    <w:rPr>
      <w:rFonts w:ascii="Arial" w:hAnsi="Arial"/>
      <w:b/>
      <w:sz w:val="18"/>
      <w:lang w:val="en-GB" w:eastAsia="en-US"/>
    </w:rPr>
  </w:style>
  <w:style w:type="character" w:customStyle="1" w:styleId="THChar">
    <w:name w:val="TH Char"/>
    <w:link w:val="TH"/>
    <w:qFormat/>
    <w:rsid w:val="00CA5BAB"/>
    <w:rPr>
      <w:rFonts w:ascii="Arial" w:hAnsi="Arial"/>
      <w:b/>
      <w:lang w:val="en-GB" w:eastAsia="en-US"/>
    </w:rPr>
  </w:style>
  <w:style w:type="character" w:customStyle="1" w:styleId="TANChar">
    <w:name w:val="TAN Char"/>
    <w:basedOn w:val="DefaultParagraphFont"/>
    <w:link w:val="TAN"/>
    <w:rsid w:val="00CA5BAB"/>
    <w:rPr>
      <w:rFonts w:ascii="Arial" w:hAnsi="Arial"/>
      <w:sz w:val="18"/>
      <w:lang w:val="en-GB" w:eastAsia="en-US"/>
    </w:rPr>
  </w:style>
  <w:style w:type="character" w:customStyle="1" w:styleId="H6Char">
    <w:name w:val="H6 Char"/>
    <w:link w:val="H6"/>
    <w:rsid w:val="0096258A"/>
    <w:rPr>
      <w:rFonts w:ascii="Arial" w:hAnsi="Arial"/>
      <w:lang w:val="en-GB" w:eastAsia="en-US"/>
    </w:rPr>
  </w:style>
  <w:style w:type="character" w:customStyle="1" w:styleId="Heading6Char">
    <w:name w:val="Heading 6 Char"/>
    <w:aliases w:val="T1 Char,Header 6 Char"/>
    <w:link w:val="Heading6"/>
    <w:rsid w:val="0096258A"/>
    <w:rPr>
      <w:rFonts w:ascii="Arial" w:hAnsi="Arial"/>
      <w:lang w:val="en-GB" w:eastAsia="en-US"/>
    </w:rPr>
  </w:style>
  <w:style w:type="character" w:customStyle="1" w:styleId="NOChar">
    <w:name w:val="NO Char"/>
    <w:link w:val="NO"/>
    <w:rsid w:val="0096258A"/>
    <w:rPr>
      <w:rFonts w:ascii="Times New Roman" w:hAnsi="Times New Roman"/>
      <w:lang w:val="en-GB" w:eastAsia="en-US"/>
    </w:rPr>
  </w:style>
  <w:style w:type="character" w:customStyle="1" w:styleId="PLChar">
    <w:name w:val="PL Char"/>
    <w:link w:val="PL"/>
    <w:rsid w:val="0096258A"/>
    <w:rPr>
      <w:rFonts w:ascii="Courier New" w:hAnsi="Courier New"/>
      <w:noProof/>
      <w:sz w:val="16"/>
      <w:lang w:val="en-GB" w:eastAsia="en-US"/>
    </w:rPr>
  </w:style>
  <w:style w:type="character" w:customStyle="1" w:styleId="TAL0">
    <w:name w:val="TAL (文字)"/>
    <w:link w:val="TAL"/>
    <w:rsid w:val="0096258A"/>
    <w:rPr>
      <w:rFonts w:ascii="Arial" w:hAnsi="Arial"/>
      <w:sz w:val="18"/>
      <w:lang w:val="en-GB" w:eastAsia="en-US"/>
    </w:rPr>
  </w:style>
  <w:style w:type="character" w:customStyle="1" w:styleId="EXChar">
    <w:name w:val="EX Char"/>
    <w:link w:val="EX"/>
    <w:rsid w:val="0096258A"/>
    <w:rPr>
      <w:rFonts w:ascii="Times New Roman" w:hAnsi="Times New Roman"/>
      <w:lang w:val="en-GB" w:eastAsia="en-US"/>
    </w:rPr>
  </w:style>
  <w:style w:type="character" w:customStyle="1" w:styleId="EditorsNoteChar">
    <w:name w:val="Editor's Note Char"/>
    <w:link w:val="EditorsNote"/>
    <w:rsid w:val="0096258A"/>
    <w:rPr>
      <w:rFonts w:ascii="Times New Roman" w:hAnsi="Times New Roman"/>
      <w:color w:val="FF0000"/>
      <w:lang w:val="en-GB" w:eastAsia="en-US"/>
    </w:rPr>
  </w:style>
  <w:style w:type="character" w:customStyle="1" w:styleId="TFChar">
    <w:name w:val="TF Char"/>
    <w:link w:val="TF"/>
    <w:rsid w:val="0096258A"/>
    <w:rPr>
      <w:rFonts w:ascii="Arial" w:hAnsi="Arial"/>
      <w:b/>
      <w:lang w:val="en-GB" w:eastAsia="en-US"/>
    </w:rPr>
  </w:style>
  <w:style w:type="character" w:styleId="PageNumber">
    <w:name w:val="page number"/>
    <w:basedOn w:val="DefaultParagraphFont"/>
    <w:rsid w:val="0096258A"/>
  </w:style>
  <w:style w:type="paragraph" w:styleId="NormalWeb">
    <w:name w:val="Normal (Web)"/>
    <w:basedOn w:val="Normal"/>
    <w:rsid w:val="009625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6258A"/>
    <w:rPr>
      <w:rFonts w:ascii="Arial" w:eastAsia="ＭＳ 明朝" w:hAnsi="Arial" w:cs="Arial"/>
      <w:b/>
      <w:bCs/>
      <w:lang w:val="en-GB" w:eastAsia="ja-JP"/>
    </w:rPr>
  </w:style>
  <w:style w:type="character" w:customStyle="1" w:styleId="TACChar">
    <w:name w:val="TAC Char"/>
    <w:rsid w:val="0096258A"/>
    <w:rPr>
      <w:rFonts w:ascii="Arial" w:eastAsia="ＭＳ 明朝" w:hAnsi="Arial" w:cs="Arial"/>
      <w:sz w:val="18"/>
      <w:szCs w:val="18"/>
      <w:lang w:val="en-GB" w:eastAsia="ja-JP"/>
    </w:rPr>
  </w:style>
  <w:style w:type="character" w:customStyle="1" w:styleId="NOZchn">
    <w:name w:val="NO Zchn"/>
    <w:rsid w:val="0096258A"/>
    <w:rPr>
      <w:lang w:val="en-GB" w:eastAsia="en-US" w:bidi="ar-SA"/>
    </w:rPr>
  </w:style>
  <w:style w:type="character" w:customStyle="1" w:styleId="h4">
    <w:name w:val="h4"/>
    <w:rsid w:val="0096258A"/>
    <w:rPr>
      <w:rFonts w:ascii="Arial" w:hAnsi="Arial"/>
      <w:sz w:val="24"/>
      <w:lang w:val="en-GB"/>
    </w:rPr>
  </w:style>
  <w:style w:type="character" w:customStyle="1" w:styleId="TALZchn">
    <w:name w:val="TAL Zchn"/>
    <w:rsid w:val="0096258A"/>
    <w:rPr>
      <w:rFonts w:ascii="Arial" w:hAnsi="Arial"/>
      <w:sz w:val="18"/>
      <w:lang w:val="en-GB" w:eastAsia="en-US" w:bidi="ar-SA"/>
    </w:rPr>
  </w:style>
  <w:style w:type="character" w:customStyle="1" w:styleId="Heading4C">
    <w:name w:val="Heading 4 C"/>
    <w:rsid w:val="0096258A"/>
    <w:rPr>
      <w:rFonts w:ascii="Arial" w:hAnsi="Arial"/>
      <w:sz w:val="24"/>
      <w:szCs w:val="28"/>
      <w:lang w:val="en-GB" w:eastAsia="en-US" w:bidi="ar-SA"/>
    </w:rPr>
  </w:style>
  <w:style w:type="paragraph" w:styleId="Revision">
    <w:name w:val="Revision"/>
    <w:hidden/>
    <w:semiHidden/>
    <w:rsid w:val="0096258A"/>
    <w:rPr>
      <w:rFonts w:ascii="Times New Roman" w:eastAsia="Times New Roman" w:hAnsi="Times New Roman"/>
      <w:lang w:val="en-GB" w:eastAsia="en-US"/>
    </w:rPr>
  </w:style>
  <w:style w:type="character" w:customStyle="1" w:styleId="H6C">
    <w:name w:val="H6 C"/>
    <w:rsid w:val="0096258A"/>
    <w:rPr>
      <w:rFonts w:ascii="Arial" w:hAnsi="Arial"/>
      <w:sz w:val="22"/>
      <w:lang w:val="en-GB" w:eastAsia="ja-JP" w:bidi="ar-SA"/>
    </w:rPr>
  </w:style>
  <w:style w:type="character" w:customStyle="1" w:styleId="h5">
    <w:name w:val="h5"/>
    <w:rsid w:val="0096258A"/>
    <w:rPr>
      <w:rFonts w:ascii="Arial" w:eastAsia="SimSun" w:hAnsi="Arial"/>
      <w:sz w:val="22"/>
      <w:lang w:val="en-GB" w:eastAsia="en-US" w:bidi="ar-SA"/>
    </w:rPr>
  </w:style>
  <w:style w:type="character" w:customStyle="1" w:styleId="h51">
    <w:name w:val="h5 1"/>
    <w:rsid w:val="0096258A"/>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258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6258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6258A"/>
    <w:rPr>
      <w:rFonts w:ascii="Arial" w:hAnsi="Arial"/>
      <w:sz w:val="22"/>
      <w:lang w:val="en-GB" w:eastAsia="en-US" w:bidi="ar-SA"/>
    </w:rPr>
  </w:style>
  <w:style w:type="character" w:customStyle="1" w:styleId="TALChar">
    <w:name w:val="TAL Char"/>
    <w:qFormat/>
    <w:rsid w:val="0096258A"/>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96258A"/>
    <w:rPr>
      <w:rFonts w:ascii="Arial" w:hAnsi="Arial"/>
      <w:sz w:val="22"/>
      <w:lang w:val="en-GB" w:eastAsia="en-US" w:bidi="ar-SA"/>
    </w:rPr>
  </w:style>
  <w:style w:type="paragraph" w:customStyle="1" w:styleId="TALCharChar">
    <w:name w:val="TAL Char Char"/>
    <w:basedOn w:val="Normal"/>
    <w:link w:val="TALCharCharChar"/>
    <w:rsid w:val="0096258A"/>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6258A"/>
    <w:rPr>
      <w:rFonts w:ascii="Arial" w:eastAsia="ＭＳ 明朝" w:hAnsi="Arial"/>
      <w:sz w:val="18"/>
      <w:lang w:val="en-GB" w:eastAsia="ja-JP"/>
    </w:rPr>
  </w:style>
  <w:style w:type="paragraph" w:customStyle="1" w:styleId="TAJ">
    <w:name w:val="TAJ"/>
    <w:basedOn w:val="TH"/>
    <w:rsid w:val="0096258A"/>
    <w:pPr>
      <w:overflowPunct w:val="0"/>
      <w:autoSpaceDE w:val="0"/>
      <w:autoSpaceDN w:val="0"/>
      <w:adjustRightInd w:val="0"/>
      <w:textAlignment w:val="baseline"/>
    </w:pPr>
    <w:rPr>
      <w:rFonts w:eastAsia="SimSun"/>
      <w:lang w:eastAsia="en-GB"/>
    </w:rPr>
  </w:style>
  <w:style w:type="paragraph" w:customStyle="1" w:styleId="Note">
    <w:name w:val="Note"/>
    <w:basedOn w:val="Normal"/>
    <w:rsid w:val="0096258A"/>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TOC8"/>
    <w:rsid w:val="0096258A"/>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Normal"/>
    <w:rsid w:val="0096258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9625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9625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6258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6258A"/>
    <w:pPr>
      <w:spacing w:line="360" w:lineRule="atLeast"/>
      <w:jc w:val="center"/>
    </w:pPr>
    <w:rPr>
      <w:rFonts w:ascii="Times New Roman" w:eastAsia="ＭＳ 明朝" w:hAnsi="Times New Roman"/>
      <w:lang w:val="en-GB" w:eastAsia="en-US"/>
    </w:rPr>
  </w:style>
  <w:style w:type="paragraph" w:styleId="ListNumber5">
    <w:name w:val="List Number 5"/>
    <w:basedOn w:val="Normal"/>
    <w:rsid w:val="0096258A"/>
    <w:pPr>
      <w:numPr>
        <w:numId w:val="6"/>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Normal"/>
    <w:rsid w:val="0096258A"/>
    <w:pPr>
      <w:spacing w:before="120"/>
      <w:outlineLvl w:val="2"/>
    </w:pPr>
    <w:rPr>
      <w:sz w:val="28"/>
    </w:rPr>
  </w:style>
  <w:style w:type="paragraph" w:customStyle="1" w:styleId="Heading2Head2A2">
    <w:name w:val="Heading 2.Head2A.2"/>
    <w:basedOn w:val="Heading1"/>
    <w:next w:val="Normal"/>
    <w:rsid w:val="009625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6258A"/>
    <w:pPr>
      <w:numPr>
        <w:numId w:val="9"/>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96258A"/>
    <w:pPr>
      <w:numPr>
        <w:numId w:val="8"/>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96258A"/>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258A"/>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258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58A"/>
    <w:rPr>
      <w:rFonts w:ascii="Arial" w:hAnsi="Arial"/>
      <w:sz w:val="24"/>
      <w:szCs w:val="28"/>
      <w:lang w:val="en-GB" w:eastAsia="en-GB" w:bidi="ar-SA"/>
    </w:rPr>
  </w:style>
  <w:style w:type="character" w:customStyle="1" w:styleId="EXCar">
    <w:name w:val="EX Car"/>
    <w:rsid w:val="0096258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58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6258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6258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58A"/>
    <w:rPr>
      <w:rFonts w:ascii="Arial" w:hAnsi="Arial"/>
      <w:sz w:val="24"/>
      <w:lang w:val="en-GB" w:eastAsia="ja-JP" w:bidi="ar-SA"/>
    </w:rPr>
  </w:style>
  <w:style w:type="character" w:customStyle="1" w:styleId="B1Char">
    <w:name w:val="B1 Char"/>
    <w:link w:val="B1"/>
    <w:rsid w:val="0096258A"/>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6258A"/>
    <w:rPr>
      <w:rFonts w:ascii="Times New Roman" w:hAnsi="Times New Roman"/>
      <w:sz w:val="16"/>
      <w:lang w:val="en-GB" w:eastAsia="en-US"/>
    </w:rPr>
  </w:style>
  <w:style w:type="paragraph" w:customStyle="1" w:styleId="Reference">
    <w:name w:val="Reference"/>
    <w:basedOn w:val="Normal"/>
    <w:rsid w:val="0096258A"/>
    <w:pPr>
      <w:spacing w:after="0"/>
      <w:ind w:left="567" w:hanging="283"/>
    </w:pPr>
    <w:rPr>
      <w:rFonts w:eastAsia="ＭＳ 明朝"/>
      <w:lang w:eastAsia="en-GB"/>
    </w:rPr>
  </w:style>
  <w:style w:type="character" w:customStyle="1" w:styleId="B2Char">
    <w:name w:val="B2 Char"/>
    <w:basedOn w:val="DefaultParagraphFont"/>
    <w:link w:val="B2"/>
    <w:rsid w:val="0096258A"/>
    <w:rPr>
      <w:rFonts w:ascii="Times New Roman" w:hAnsi="Times New Roman"/>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96258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258A"/>
    <w:rPr>
      <w:rFonts w:ascii="Arial" w:hAnsi="Arial"/>
      <w:sz w:val="32"/>
      <w:lang w:val="en-GB" w:eastAsia="en-US"/>
    </w:rPr>
  </w:style>
  <w:style w:type="character" w:customStyle="1" w:styleId="ENChar">
    <w:name w:val="EN Char"/>
    <w:rsid w:val="0096258A"/>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96258A"/>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258A"/>
    <w:rPr>
      <w:rFonts w:ascii="Arial" w:hAnsi="Arial"/>
      <w:sz w:val="36"/>
      <w:lang w:val="en-GB" w:eastAsia="en-US"/>
    </w:rPr>
  </w:style>
  <w:style w:type="character" w:customStyle="1" w:styleId="Heading3Char">
    <w:name w:val="Heading 3 Char"/>
    <w:aliases w:val="311 Char"/>
    <w:rsid w:val="0096258A"/>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
    <w:link w:val="Heading5"/>
    <w:rsid w:val="0096258A"/>
    <w:rPr>
      <w:rFonts w:ascii="Arial" w:hAnsi="Arial"/>
      <w:sz w:val="22"/>
      <w:lang w:val="en-GB" w:eastAsia="en-US"/>
    </w:rPr>
  </w:style>
  <w:style w:type="character" w:customStyle="1" w:styleId="Heading7Char">
    <w:name w:val="Heading 7 Char"/>
    <w:link w:val="Heading7"/>
    <w:rsid w:val="0096258A"/>
    <w:rPr>
      <w:rFonts w:ascii="Arial" w:hAnsi="Arial"/>
      <w:lang w:val="en-GB" w:eastAsia="en-US"/>
    </w:rPr>
  </w:style>
  <w:style w:type="character" w:customStyle="1" w:styleId="Heading8Char">
    <w:name w:val="Heading 8 Char"/>
    <w:link w:val="Heading8"/>
    <w:rsid w:val="0096258A"/>
    <w:rPr>
      <w:rFonts w:ascii="Arial" w:hAnsi="Arial"/>
      <w:sz w:val="36"/>
      <w:lang w:val="en-GB" w:eastAsia="en-US"/>
    </w:rPr>
  </w:style>
  <w:style w:type="character" w:customStyle="1" w:styleId="Heading9Char">
    <w:name w:val="Heading 9 Char"/>
    <w:link w:val="Heading9"/>
    <w:rsid w:val="0096258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258A"/>
    <w:rPr>
      <w:rFonts w:ascii="Arial" w:hAnsi="Arial"/>
      <w:b/>
      <w:noProof/>
      <w:sz w:val="18"/>
      <w:lang w:val="en-GB" w:eastAsia="en-US"/>
    </w:rPr>
  </w:style>
  <w:style w:type="character" w:customStyle="1" w:styleId="FooterChar">
    <w:name w:val="Footer Char"/>
    <w:link w:val="Footer"/>
    <w:rsid w:val="0096258A"/>
    <w:rPr>
      <w:rFonts w:ascii="Arial" w:hAnsi="Arial"/>
      <w:b/>
      <w:i/>
      <w:noProof/>
      <w:sz w:val="18"/>
      <w:lang w:val="en-GB" w:eastAsia="en-US"/>
    </w:rPr>
  </w:style>
  <w:style w:type="character" w:customStyle="1" w:styleId="TALCar">
    <w:name w:val="TAL Car"/>
    <w:rsid w:val="0096258A"/>
    <w:rPr>
      <w:rFonts w:ascii="Arial" w:eastAsia="Times New Roman" w:hAnsi="Arial"/>
      <w:sz w:val="18"/>
      <w:lang w:eastAsia="en-US"/>
    </w:rPr>
  </w:style>
  <w:style w:type="character" w:customStyle="1" w:styleId="CRCoverPageChar">
    <w:name w:val="CR Cover Page Char"/>
    <w:link w:val="CRCoverPage"/>
    <w:locked/>
    <w:rsid w:val="0096258A"/>
    <w:rPr>
      <w:rFonts w:ascii="Arial" w:hAnsi="Arial"/>
      <w:lang w:val="en-GB" w:eastAsia="en-US"/>
    </w:rPr>
  </w:style>
  <w:style w:type="paragraph" w:customStyle="1" w:styleId="Separation">
    <w:name w:val="Separation"/>
    <w:basedOn w:val="Heading1"/>
    <w:next w:val="Normal"/>
    <w:rsid w:val="0096258A"/>
    <w:pPr>
      <w:pBdr>
        <w:top w:val="none" w:sz="0" w:space="0" w:color="auto"/>
      </w:pBdr>
    </w:pPr>
    <w:rPr>
      <w:rFonts w:eastAsia="Times New Roman"/>
      <w:b/>
      <w:color w:val="0000FF"/>
      <w:lang w:eastAsia="ja-JP"/>
    </w:rPr>
  </w:style>
  <w:style w:type="character" w:customStyle="1" w:styleId="B3Char">
    <w:name w:val="B3 Char"/>
    <w:link w:val="B3"/>
    <w:rsid w:val="0096258A"/>
    <w:rPr>
      <w:rFonts w:ascii="Times New Roman" w:hAnsi="Times New Roman"/>
      <w:lang w:val="en-GB" w:eastAsia="en-US"/>
    </w:rPr>
  </w:style>
  <w:style w:type="character" w:customStyle="1" w:styleId="FooterChar1">
    <w:name w:val="Footer Char1"/>
    <w:rsid w:val="0096258A"/>
    <w:rPr>
      <w:rFonts w:ascii="Arial" w:hAnsi="Arial"/>
      <w:b/>
      <w:i/>
      <w:noProof/>
      <w:sz w:val="18"/>
    </w:rPr>
  </w:style>
  <w:style w:type="paragraph" w:customStyle="1" w:styleId="font5">
    <w:name w:val="font5"/>
    <w:basedOn w:val="Normal"/>
    <w:rsid w:val="0096258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96258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625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625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625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625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625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625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625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625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625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625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625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625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625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625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625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
    <w:name w:val="Comment Text Char"/>
    <w:basedOn w:val="DefaultParagraphFont"/>
    <w:link w:val="CommentText"/>
    <w:rsid w:val="0096258A"/>
    <w:rPr>
      <w:rFonts w:ascii="Times New Roman" w:hAnsi="Times New Roman"/>
      <w:lang w:val="en-GB" w:eastAsia="en-US"/>
    </w:rPr>
  </w:style>
  <w:style w:type="character" w:customStyle="1" w:styleId="CommentSubjectChar">
    <w:name w:val="Comment Subject Char"/>
    <w:basedOn w:val="CommentTextChar"/>
    <w:link w:val="CommentSubject"/>
    <w:rsid w:val="0096258A"/>
    <w:rPr>
      <w:rFonts w:ascii="Times New Roman" w:hAnsi="Times New Roman"/>
      <w:b/>
      <w:bCs/>
      <w:lang w:val="en-GB" w:eastAsia="en-US"/>
    </w:rPr>
  </w:style>
  <w:style w:type="character" w:customStyle="1" w:styleId="EditorsNoteCarCar">
    <w:name w:val="Editor's Note Car Car"/>
    <w:rsid w:val="0096258A"/>
    <w:rPr>
      <w:color w:val="FF0000"/>
      <w:lang w:val="en-GB" w:eastAsia="en-US" w:bidi="ar-SA"/>
    </w:rPr>
  </w:style>
  <w:style w:type="character" w:customStyle="1" w:styleId="B4Char">
    <w:name w:val="B4 Char"/>
    <w:link w:val="B4"/>
    <w:rsid w:val="0096258A"/>
    <w:rPr>
      <w:rFonts w:ascii="Times New Roman" w:hAnsi="Times New Roman"/>
      <w:lang w:val="en-GB" w:eastAsia="en-US"/>
    </w:rPr>
  </w:style>
  <w:style w:type="character" w:customStyle="1" w:styleId="B5Char">
    <w:name w:val="B5 Char"/>
    <w:link w:val="B5"/>
    <w:rsid w:val="0096258A"/>
    <w:rPr>
      <w:rFonts w:ascii="Times New Roman" w:hAnsi="Times New Roman"/>
      <w:lang w:val="en-GB" w:eastAsia="en-US"/>
    </w:rPr>
  </w:style>
  <w:style w:type="character" w:customStyle="1" w:styleId="DocumentMapChar">
    <w:name w:val="Document Map Char"/>
    <w:link w:val="DocumentMap"/>
    <w:semiHidden/>
    <w:rsid w:val="0096258A"/>
    <w:rPr>
      <w:rFonts w:ascii="Tahoma" w:hAnsi="Tahoma" w:cs="Tahoma"/>
      <w:shd w:val="clear" w:color="auto" w:fill="000080"/>
      <w:lang w:val="en-GB" w:eastAsia="en-US"/>
    </w:rPr>
  </w:style>
  <w:style w:type="character" w:customStyle="1" w:styleId="CharChar21">
    <w:name w:val="Char Char21"/>
    <w:semiHidden/>
    <w:rsid w:val="0096258A"/>
    <w:rPr>
      <w:rFonts w:ascii="Times New Roman" w:hAnsi="Times New Roman"/>
      <w:lang w:val="en-GB" w:eastAsia="en-US"/>
    </w:rPr>
  </w:style>
  <w:style w:type="paragraph" w:customStyle="1" w:styleId="FL">
    <w:name w:val="FL"/>
    <w:basedOn w:val="Normal"/>
    <w:rsid w:val="009625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258A"/>
    <w:rPr>
      <w:rFonts w:ascii="Times New Roman" w:hAnsi="Times New Roman"/>
      <w:b/>
      <w:bCs/>
      <w:lang w:val="en-GB" w:eastAsia="en-US"/>
    </w:rPr>
  </w:style>
  <w:style w:type="paragraph" w:customStyle="1" w:styleId="Heading">
    <w:name w:val="Heading"/>
    <w:next w:val="Normal"/>
    <w:link w:val="HeadingChar"/>
    <w:rsid w:val="0096258A"/>
    <w:pPr>
      <w:spacing w:before="360"/>
      <w:ind w:left="2552"/>
    </w:pPr>
    <w:rPr>
      <w:rFonts w:ascii="Arial" w:eastAsia="SimSun" w:hAnsi="Arial"/>
      <w:b/>
      <w:sz w:val="22"/>
      <w:lang w:val="en-US" w:eastAsia="ja-JP"/>
    </w:rPr>
  </w:style>
  <w:style w:type="character" w:customStyle="1" w:styleId="HeadingChar">
    <w:name w:val="Heading Char"/>
    <w:link w:val="Heading"/>
    <w:rsid w:val="0096258A"/>
    <w:rPr>
      <w:rFonts w:ascii="Arial" w:eastAsia="SimSun" w:hAnsi="Arial"/>
      <w:b/>
      <w:sz w:val="22"/>
      <w:lang w:val="en-US" w:eastAsia="ja-JP"/>
    </w:rPr>
  </w:style>
  <w:style w:type="paragraph" w:customStyle="1" w:styleId="B6">
    <w:name w:val="B6"/>
    <w:basedOn w:val="B5"/>
    <w:link w:val="B6Char"/>
    <w:rsid w:val="0096258A"/>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96258A"/>
    <w:rPr>
      <w:rFonts w:ascii="Times New Roman" w:eastAsia="SimSun" w:hAnsi="Times New Roman"/>
      <w:lang w:val="en-GB" w:eastAsia="x-none"/>
    </w:rPr>
  </w:style>
  <w:style w:type="paragraph" w:customStyle="1" w:styleId="B10">
    <w:name w:val="B1+"/>
    <w:basedOn w:val="Normal"/>
    <w:rsid w:val="0096258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258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258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258A"/>
    <w:rPr>
      <w:rFonts w:eastAsia="SimSun"/>
      <w:lang w:val="en-GB" w:eastAsia="en-US" w:bidi="ar-SA"/>
    </w:rPr>
  </w:style>
  <w:style w:type="character" w:customStyle="1" w:styleId="CharChar7">
    <w:name w:val="Char Char7"/>
    <w:rsid w:val="0096258A"/>
    <w:rPr>
      <w:rFonts w:ascii="Arial" w:eastAsia="SimSun" w:hAnsi="Arial"/>
      <w:sz w:val="36"/>
      <w:lang w:val="en-GB" w:eastAsia="en-US" w:bidi="ar-SA"/>
    </w:rPr>
  </w:style>
  <w:style w:type="character" w:customStyle="1" w:styleId="CharChar6">
    <w:name w:val="Char Char6"/>
    <w:rsid w:val="0096258A"/>
    <w:rPr>
      <w:rFonts w:ascii="Arial" w:eastAsia="SimSun" w:hAnsi="Arial"/>
      <w:sz w:val="32"/>
      <w:lang w:val="en-GB" w:eastAsia="en-US" w:bidi="ar-SA"/>
    </w:rPr>
  </w:style>
  <w:style w:type="character" w:customStyle="1" w:styleId="CharChar5">
    <w:name w:val="Char Char5"/>
    <w:rsid w:val="0096258A"/>
    <w:rPr>
      <w:rFonts w:ascii="Arial" w:eastAsia="SimSun" w:hAnsi="Arial"/>
      <w:sz w:val="28"/>
      <w:lang w:val="en-GB" w:eastAsia="en-US" w:bidi="ar-SA"/>
    </w:rPr>
  </w:style>
  <w:style w:type="character" w:customStyle="1" w:styleId="CharChar16">
    <w:name w:val="Char Char16"/>
    <w:rsid w:val="0096258A"/>
    <w:rPr>
      <w:rFonts w:ascii="Arial" w:eastAsia="SimSun" w:hAnsi="Arial"/>
      <w:lang w:val="en-GB" w:eastAsia="en-US" w:bidi="ar-SA"/>
    </w:rPr>
  </w:style>
  <w:style w:type="character" w:customStyle="1" w:styleId="CharChar14">
    <w:name w:val="Char Char14"/>
    <w:rsid w:val="0096258A"/>
    <w:rPr>
      <w:rFonts w:ascii="Arial" w:eastAsia="SimSun" w:hAnsi="Arial"/>
      <w:sz w:val="36"/>
      <w:lang w:val="en-GB" w:eastAsia="en-US" w:bidi="ar-SA"/>
    </w:rPr>
  </w:style>
  <w:style w:type="character" w:customStyle="1" w:styleId="CharChar11">
    <w:name w:val="Char Char11"/>
    <w:semiHidden/>
    <w:rsid w:val="0096258A"/>
    <w:rPr>
      <w:rFonts w:ascii="Tahoma" w:eastAsia="SimSun" w:hAnsi="Tahoma" w:cs="Tahoma"/>
      <w:lang w:val="en-GB" w:eastAsia="en-US" w:bidi="ar-SA"/>
    </w:rPr>
  </w:style>
  <w:style w:type="paragraph" w:customStyle="1" w:styleId="Copyright">
    <w:name w:val="Copyright"/>
    <w:basedOn w:val="Normal"/>
    <w:rsid w:val="009625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96258A"/>
    <w:rPr>
      <w:rFonts w:ascii="Times New Roman" w:eastAsia="Batang" w:hAnsi="Times New Roman"/>
      <w:lang w:val="en-GB" w:eastAsia="en-US"/>
    </w:rPr>
  </w:style>
  <w:style w:type="paragraph" w:customStyle="1" w:styleId="20">
    <w:name w:val="変更箇所2"/>
    <w:hidden/>
    <w:semiHidden/>
    <w:rsid w:val="0096258A"/>
    <w:rPr>
      <w:rFonts w:ascii="Times New Roman" w:eastAsia="ＭＳ 明朝" w:hAnsi="Times New Roman"/>
      <w:lang w:val="en-GB" w:eastAsia="en-US"/>
    </w:rPr>
  </w:style>
  <w:style w:type="paragraph" w:customStyle="1" w:styleId="CarCar1CharCharCarCar">
    <w:name w:val="Car Car1 Char Char Car C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258A"/>
    <w:rPr>
      <w:rFonts w:ascii="Tahoma" w:hAnsi="Tahoma" w:cs="Tahoma"/>
      <w:sz w:val="16"/>
      <w:szCs w:val="16"/>
      <w:lang w:val="en-GB" w:eastAsia="en-US" w:bidi="ar-SA"/>
    </w:rPr>
  </w:style>
  <w:style w:type="paragraph" w:customStyle="1" w:styleId="B1LatinItalique">
    <w:name w:val="B1 + (Latin) Italique"/>
    <w:basedOn w:val="Normal"/>
    <w:link w:val="B1LatinItaliqueCar"/>
    <w:rsid w:val="0096258A"/>
    <w:rPr>
      <w:rFonts w:eastAsia="SimSun"/>
      <w:i/>
      <w:iCs/>
      <w:lang w:eastAsia="x-none"/>
    </w:rPr>
  </w:style>
  <w:style w:type="character" w:customStyle="1" w:styleId="B1LatinItaliqueCar">
    <w:name w:val="B1 + (Latin) Italique Car"/>
    <w:link w:val="B1LatinItalique"/>
    <w:rsid w:val="0096258A"/>
    <w:rPr>
      <w:rFonts w:ascii="Times New Roman" w:eastAsia="SimSun" w:hAnsi="Times New Roman"/>
      <w:i/>
      <w:iCs/>
      <w:lang w:val="en-GB" w:eastAsia="x-none"/>
    </w:rPr>
  </w:style>
  <w:style w:type="paragraph" w:customStyle="1" w:styleId="Guidance">
    <w:name w:val="Guidance"/>
    <w:basedOn w:val="Normal"/>
    <w:rsid w:val="0096258A"/>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Footer"/>
    <w:rsid w:val="009625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Normal"/>
    <w:rsid w:val="0096258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258A"/>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DefaultParagraphFont"/>
    <w:link w:val="NoteHeading"/>
    <w:rsid w:val="0096258A"/>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258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58A"/>
    <w:rPr>
      <w:rFonts w:ascii="Arial" w:hAnsi="Arial"/>
      <w:b/>
      <w:noProof/>
      <w:sz w:val="18"/>
      <w:lang w:val="en-GB" w:eastAsia="en-US" w:bidi="ar-SA"/>
    </w:rPr>
  </w:style>
  <w:style w:type="paragraph" w:styleId="PlainText">
    <w:name w:val="Plain Text"/>
    <w:basedOn w:val="Normal"/>
    <w:link w:val="PlainTextChar"/>
    <w:rsid w:val="0096258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96258A"/>
    <w:rPr>
      <w:rFonts w:ascii="Courier New" w:eastAsia="SimSun" w:hAnsi="Courier New"/>
      <w:lang w:val="nb-NO" w:eastAsia="en-US"/>
    </w:rPr>
  </w:style>
  <w:style w:type="character" w:customStyle="1" w:styleId="CharChar25">
    <w:name w:val="Char Char25"/>
    <w:rsid w:val="0096258A"/>
    <w:rPr>
      <w:rFonts w:ascii="Arial" w:hAnsi="Arial"/>
      <w:lang w:val="en-GB" w:eastAsia="en-US"/>
    </w:rPr>
  </w:style>
  <w:style w:type="character" w:customStyle="1" w:styleId="CharChar24">
    <w:name w:val="Char Char24"/>
    <w:rsid w:val="0096258A"/>
    <w:rPr>
      <w:rFonts w:ascii="Arial" w:hAnsi="Arial"/>
      <w:sz w:val="36"/>
      <w:lang w:val="en-GB" w:eastAsia="en-US"/>
    </w:rPr>
  </w:style>
  <w:style w:type="character" w:customStyle="1" w:styleId="CharChar17">
    <w:name w:val="Char Char17"/>
    <w:semiHidden/>
    <w:rsid w:val="0096258A"/>
    <w:rPr>
      <w:rFonts w:ascii="Tahoma" w:hAnsi="Tahoma" w:cs="Tahoma"/>
      <w:shd w:val="clear" w:color="auto" w:fill="000080"/>
      <w:lang w:val="en-GB" w:eastAsia="en-US"/>
    </w:rPr>
  </w:style>
  <w:style w:type="character" w:customStyle="1" w:styleId="CharChar19">
    <w:name w:val="Char Char19"/>
    <w:semiHidden/>
    <w:rsid w:val="0096258A"/>
    <w:rPr>
      <w:rFonts w:ascii="Times New Roman" w:hAnsi="Times New Roman"/>
      <w:lang w:val="en-GB"/>
    </w:rPr>
  </w:style>
  <w:style w:type="character" w:customStyle="1" w:styleId="CharChar20">
    <w:name w:val="Char Char20"/>
    <w:semiHidden/>
    <w:rsid w:val="0096258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258A"/>
    <w:rPr>
      <w:rFonts w:ascii="Arial" w:hAnsi="Arial"/>
      <w:sz w:val="36"/>
      <w:lang w:val="en-GB" w:eastAsia="en-US" w:bidi="ar-SA"/>
    </w:rPr>
  </w:style>
  <w:style w:type="paragraph" w:customStyle="1" w:styleId="RecCCITT">
    <w:name w:val="Rec_CCITT_#"/>
    <w:basedOn w:val="Normal"/>
    <w:rsid w:val="0096258A"/>
    <w:pPr>
      <w:keepNext/>
      <w:keepLines/>
      <w:overflowPunct w:val="0"/>
      <w:autoSpaceDE w:val="0"/>
      <w:autoSpaceDN w:val="0"/>
      <w:adjustRightInd w:val="0"/>
      <w:textAlignment w:val="baseline"/>
    </w:pPr>
    <w:rPr>
      <w:rFonts w:eastAsia="ＭＳ 明朝"/>
      <w:b/>
      <w:lang w:eastAsia="ja-JP"/>
    </w:rPr>
  </w:style>
  <w:style w:type="paragraph" w:customStyle="1" w:styleId="a">
    <w:name w:val="수정"/>
    <w:hidden/>
    <w:semiHidden/>
    <w:rsid w:val="0096258A"/>
    <w:rPr>
      <w:rFonts w:ascii="Times New Roman" w:eastAsia="Batang" w:hAnsi="Times New Roman"/>
      <w:lang w:val="en-GB" w:eastAsia="en-US"/>
    </w:rPr>
  </w:style>
  <w:style w:type="character" w:customStyle="1" w:styleId="CharChar30">
    <w:name w:val="Char Char30"/>
    <w:rsid w:val="0096258A"/>
    <w:rPr>
      <w:rFonts w:ascii="Arial" w:hAnsi="Arial"/>
      <w:lang w:val="en-GB" w:eastAsia="en-US"/>
    </w:rPr>
  </w:style>
  <w:style w:type="character" w:customStyle="1" w:styleId="CharChar29">
    <w:name w:val="Char Char29"/>
    <w:rsid w:val="0096258A"/>
    <w:rPr>
      <w:rFonts w:ascii="Arial" w:hAnsi="Arial"/>
      <w:sz w:val="36"/>
      <w:lang w:val="en-GB" w:eastAsia="en-US"/>
    </w:rPr>
  </w:style>
  <w:style w:type="character" w:customStyle="1" w:styleId="CharChar26">
    <w:name w:val="Char Char26"/>
    <w:semiHidden/>
    <w:rsid w:val="0096258A"/>
    <w:rPr>
      <w:rFonts w:ascii="Times New Roman" w:hAnsi="Times New Roman"/>
      <w:lang w:val="en-GB" w:eastAsia="en-US"/>
    </w:rPr>
  </w:style>
  <w:style w:type="character" w:customStyle="1" w:styleId="CharChar28">
    <w:name w:val="Char Char28"/>
    <w:rsid w:val="0096258A"/>
    <w:rPr>
      <w:rFonts w:ascii="Arial" w:hAnsi="Arial"/>
      <w:sz w:val="36"/>
      <w:lang w:val="en-GB" w:eastAsia="en-US"/>
    </w:rPr>
  </w:style>
  <w:style w:type="character" w:customStyle="1" w:styleId="CharChar27">
    <w:name w:val="Char Char27"/>
    <w:rsid w:val="0096258A"/>
    <w:rPr>
      <w:rFonts w:ascii="Arial" w:hAnsi="Arial"/>
      <w:b/>
      <w:i/>
      <w:noProof/>
      <w:sz w:val="18"/>
      <w:lang w:val="en-GB" w:eastAsia="en-US"/>
    </w:rPr>
  </w:style>
  <w:style w:type="character" w:customStyle="1" w:styleId="BalloonTextChar">
    <w:name w:val="Balloon Text Char"/>
    <w:link w:val="BalloonText"/>
    <w:rsid w:val="0096258A"/>
    <w:rPr>
      <w:rFonts w:ascii="Tahoma" w:hAnsi="Tahoma" w:cs="Tahoma"/>
      <w:sz w:val="16"/>
      <w:szCs w:val="16"/>
      <w:lang w:val="en-GB" w:eastAsia="en-US"/>
    </w:rPr>
  </w:style>
  <w:style w:type="paragraph" w:customStyle="1" w:styleId="4">
    <w:name w:val="(文字) (文字)4"/>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96258A"/>
    <w:rPr>
      <w:rFonts w:ascii="Cambria" w:eastAsia="ＭＳ ゴシック" w:hAnsi="Cambria" w:cs="Times New Roman"/>
      <w:i/>
      <w:iCs/>
      <w:color w:val="243F60"/>
      <w:lang w:eastAsia="en-US"/>
    </w:rPr>
  </w:style>
  <w:style w:type="character" w:customStyle="1" w:styleId="B2Char1">
    <w:name w:val="B2 Char1"/>
    <w:rsid w:val="0096258A"/>
    <w:rPr>
      <w:color w:val="000000"/>
      <w:lang w:val="en-GB" w:eastAsia="ja-JP" w:bidi="ar-SA"/>
    </w:rPr>
  </w:style>
  <w:style w:type="paragraph" w:styleId="IndexHeading">
    <w:name w:val="index heading"/>
    <w:basedOn w:val="Normal"/>
    <w:next w:val="Normal"/>
    <w:rsid w:val="0096258A"/>
    <w:pPr>
      <w:pBdr>
        <w:top w:val="single" w:sz="12" w:space="0" w:color="auto"/>
      </w:pBdr>
      <w:spacing w:before="360" w:after="240"/>
    </w:pPr>
    <w:rPr>
      <w:rFonts w:eastAsia="Batang"/>
      <w:b/>
      <w:i/>
      <w:sz w:val="26"/>
    </w:rPr>
  </w:style>
  <w:style w:type="paragraph" w:customStyle="1" w:styleId="Revision1">
    <w:name w:val="Revision1"/>
    <w:hidden/>
    <w:uiPriority w:val="99"/>
    <w:semiHidden/>
    <w:rsid w:val="0096258A"/>
    <w:rPr>
      <w:rFonts w:ascii="Times New Roman" w:eastAsia="Batang" w:hAnsi="Times New Roman"/>
      <w:lang w:val="en-GB" w:eastAsia="en-US"/>
    </w:rPr>
  </w:style>
  <w:style w:type="character" w:customStyle="1" w:styleId="T1Char3">
    <w:name w:val="T1 Char3"/>
    <w:aliases w:val="Header 6 Char Char3"/>
    <w:rsid w:val="0096258A"/>
    <w:rPr>
      <w:rFonts w:ascii="Arial" w:eastAsia="Times New Roman" w:hAnsi="Arial" w:cs="Times New Roman"/>
      <w:sz w:val="20"/>
      <w:szCs w:val="20"/>
      <w:lang w:val="en-GB" w:eastAsia="ja-JP"/>
    </w:rPr>
  </w:style>
  <w:style w:type="character" w:customStyle="1" w:styleId="CharChar9">
    <w:name w:val="Char Char9"/>
    <w:rsid w:val="0096258A"/>
    <w:rPr>
      <w:rFonts w:ascii="Arial" w:eastAsia="ＭＳ 明朝" w:hAnsi="Arial" w:cs="CG Times (WN)"/>
      <w:kern w:val="0"/>
      <w:sz w:val="22"/>
      <w:szCs w:val="20"/>
      <w:lang w:val="en-GB" w:eastAsia="ar-SA"/>
    </w:rPr>
  </w:style>
  <w:style w:type="character" w:customStyle="1" w:styleId="CharChar3">
    <w:name w:val="Char Char3"/>
    <w:rsid w:val="0096258A"/>
    <w:rPr>
      <w:rFonts w:ascii="Arial" w:hAnsi="Arial"/>
      <w:sz w:val="22"/>
      <w:lang w:val="en-GB" w:eastAsia="en-US" w:bidi="ar-SA"/>
    </w:rPr>
  </w:style>
  <w:style w:type="paragraph" w:customStyle="1" w:styleId="CharCharCharCharChar">
    <w:name w:val="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258A"/>
    <w:rPr>
      <w:lang w:val="en-GB" w:eastAsia="ja-JP" w:bidi="ar-SA"/>
    </w:rPr>
  </w:style>
  <w:style w:type="paragraph" w:customStyle="1" w:styleId="CharChar1CharChar">
    <w:name w:val="Char Char1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258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qFormat/>
    <w:rsid w:val="0096258A"/>
    <w:pPr>
      <w:overflowPunct w:val="0"/>
      <w:autoSpaceDE w:val="0"/>
      <w:autoSpaceDN w:val="0"/>
      <w:adjustRightInd w:val="0"/>
      <w:ind w:left="720"/>
      <w:contextualSpacing/>
      <w:textAlignment w:val="baseline"/>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58A"/>
    <w:rPr>
      <w:rFonts w:ascii="Arial" w:hAnsi="Arial"/>
      <w:sz w:val="32"/>
      <w:lang w:val="en-GB" w:eastAsia="ja-JP" w:bidi="ar-SA"/>
    </w:rPr>
  </w:style>
  <w:style w:type="character" w:customStyle="1" w:styleId="CharChar4">
    <w:name w:val="Char Char4"/>
    <w:rsid w:val="0096258A"/>
    <w:rPr>
      <w:rFonts w:ascii="Courier New" w:hAnsi="Courier New"/>
      <w:lang w:val="nb-NO" w:eastAsia="ja-JP" w:bidi="ar-SA"/>
    </w:rPr>
  </w:style>
  <w:style w:type="character" w:customStyle="1" w:styleId="NOCharChar">
    <w:name w:val="NO Char Char"/>
    <w:rsid w:val="0096258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258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58A"/>
    <w:rPr>
      <w:rFonts w:ascii="Arial" w:hAnsi="Arial"/>
      <w:sz w:val="32"/>
      <w:lang w:val="en-GB" w:eastAsia="en-US" w:bidi="ar-SA"/>
    </w:rPr>
  </w:style>
  <w:style w:type="character" w:customStyle="1" w:styleId="T1Char2">
    <w:name w:val="T1 Char2"/>
    <w:aliases w:val="Header 6 Char Char2"/>
    <w:rsid w:val="0096258A"/>
    <w:rPr>
      <w:rFonts w:ascii="Arial" w:hAnsi="Arial"/>
      <w:lang w:val="en-GB" w:eastAsia="en-US"/>
    </w:rPr>
  </w:style>
  <w:style w:type="character" w:customStyle="1" w:styleId="CharChar10">
    <w:name w:val="Char Char10"/>
    <w:semiHidden/>
    <w:rsid w:val="0096258A"/>
    <w:rPr>
      <w:rFonts w:ascii="Times New Roman" w:hAnsi="Times New Roman"/>
      <w:lang w:val="en-GB" w:eastAsia="en-US"/>
    </w:rPr>
  </w:style>
  <w:style w:type="paragraph" w:styleId="EndnoteText">
    <w:name w:val="endnote text"/>
    <w:basedOn w:val="Normal"/>
    <w:link w:val="EndnoteTextChar"/>
    <w:rsid w:val="0096258A"/>
    <w:pPr>
      <w:snapToGrid w:val="0"/>
    </w:pPr>
    <w:rPr>
      <w:rFonts w:eastAsia="SimSun"/>
    </w:rPr>
  </w:style>
  <w:style w:type="character" w:customStyle="1" w:styleId="EndnoteTextChar">
    <w:name w:val="Endnote Text Char"/>
    <w:basedOn w:val="DefaultParagraphFont"/>
    <w:link w:val="EndnoteText"/>
    <w:rsid w:val="0096258A"/>
    <w:rPr>
      <w:rFonts w:ascii="Times New Roman" w:eastAsia="SimSun" w:hAnsi="Times New Roman"/>
      <w:lang w:val="en-GB" w:eastAsia="en-US"/>
    </w:rPr>
  </w:style>
  <w:style w:type="character" w:styleId="EndnoteReference">
    <w:name w:val="endnote reference"/>
    <w:rsid w:val="0096258A"/>
    <w:rPr>
      <w:vertAlign w:val="superscript"/>
    </w:rPr>
  </w:style>
  <w:style w:type="paragraph" w:customStyle="1" w:styleId="MTDisplayEquation">
    <w:name w:val="MTDisplayEquation"/>
    <w:basedOn w:val="Normal"/>
    <w:rsid w:val="0096258A"/>
    <w:pPr>
      <w:tabs>
        <w:tab w:val="center" w:pos="4820"/>
        <w:tab w:val="right" w:pos="9640"/>
      </w:tabs>
    </w:pPr>
    <w:rPr>
      <w:rFonts w:eastAsia="SimSun"/>
    </w:rPr>
  </w:style>
  <w:style w:type="paragraph" w:customStyle="1" w:styleId="NormalArial">
    <w:name w:val="Normal + Arial"/>
    <w:aliases w:val="9 pt,Right,Right:  0,24 cm,After:  0 pt"/>
    <w:basedOn w:val="Normal"/>
    <w:rsid w:val="0096258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96258A"/>
    <w:rPr>
      <w:rFonts w:ascii="Times New Roman" w:eastAsia="Batang" w:hAnsi="Times New Roman"/>
      <w:lang w:val="en-GB" w:eastAsia="en-US"/>
    </w:rPr>
  </w:style>
  <w:style w:type="paragraph" w:customStyle="1" w:styleId="CharCharCharCharChar0">
    <w:name w:val="Char Char Char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96258A"/>
    <w:rPr>
      <w:lang w:val="en-GB" w:eastAsia="ja-JP"/>
    </w:rPr>
  </w:style>
  <w:style w:type="paragraph" w:customStyle="1" w:styleId="CharChar1CharChar0">
    <w:name w:val="Char Char1 Char Ch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962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96258A"/>
    <w:rPr>
      <w:rFonts w:ascii="Courier New" w:hAnsi="Courier New"/>
      <w:lang w:val="nb-NO" w:eastAsia="ja-JP"/>
    </w:rPr>
  </w:style>
  <w:style w:type="character" w:customStyle="1" w:styleId="Heading1Char2">
    <w:name w:val="Heading 1 Char2"/>
    <w:rsid w:val="0096258A"/>
    <w:rPr>
      <w:rFonts w:ascii="Arial" w:hAnsi="Arial"/>
      <w:sz w:val="36"/>
      <w:lang w:val="en-GB" w:eastAsia="en-US"/>
    </w:rPr>
  </w:style>
  <w:style w:type="paragraph" w:customStyle="1" w:styleId="CharCharCharCharCharChar0">
    <w:name w:val="Char Char Char Char Char Char"/>
    <w:uiPriority w:val="99"/>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96258A"/>
    <w:rPr>
      <w:rFonts w:ascii="Tahoma" w:hAnsi="Tahoma"/>
      <w:shd w:val="clear" w:color="auto" w:fill="000080"/>
      <w:lang w:val="en-GB" w:eastAsia="en-US"/>
    </w:rPr>
  </w:style>
  <w:style w:type="character" w:customStyle="1" w:styleId="CharChar100">
    <w:name w:val="Char Char10"/>
    <w:semiHidden/>
    <w:rsid w:val="0096258A"/>
    <w:rPr>
      <w:rFonts w:ascii="Times New Roman" w:hAnsi="Times New Roman"/>
      <w:lang w:val="en-GB" w:eastAsia="en-US"/>
    </w:rPr>
  </w:style>
  <w:style w:type="character" w:customStyle="1" w:styleId="CharChar90">
    <w:name w:val="Char Char9"/>
    <w:semiHidden/>
    <w:rsid w:val="0096258A"/>
    <w:rPr>
      <w:rFonts w:ascii="Tahoma" w:hAnsi="Tahoma"/>
      <w:sz w:val="16"/>
      <w:lang w:val="en-GB" w:eastAsia="en-US"/>
    </w:rPr>
  </w:style>
  <w:style w:type="character" w:customStyle="1" w:styleId="CharChar80">
    <w:name w:val="Char Char8"/>
    <w:semiHidden/>
    <w:rsid w:val="0096258A"/>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6258A"/>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258A"/>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6258A"/>
    <w:rPr>
      <w:rFonts w:eastAsia="Times New Roman"/>
      <w:lang w:val="en-GB"/>
    </w:rPr>
  </w:style>
  <w:style w:type="paragraph" w:customStyle="1" w:styleId="TableText">
    <w:name w:val="TableText"/>
    <w:basedOn w:val="BodyTextIndent"/>
    <w:rsid w:val="0096258A"/>
  </w:style>
  <w:style w:type="paragraph" w:styleId="BodyTextIndent">
    <w:name w:val="Body Text Indent"/>
    <w:basedOn w:val="Normal"/>
    <w:link w:val="BodyTextIndentChar"/>
    <w:rsid w:val="0096258A"/>
    <w:pPr>
      <w:spacing w:after="120"/>
      <w:ind w:left="283"/>
    </w:pPr>
    <w:rPr>
      <w:rFonts w:eastAsia="Batang"/>
    </w:rPr>
  </w:style>
  <w:style w:type="character" w:customStyle="1" w:styleId="BodyTextIndentChar">
    <w:name w:val="Body Text Indent Char"/>
    <w:basedOn w:val="DefaultParagraphFont"/>
    <w:link w:val="BodyTextIndent"/>
    <w:rsid w:val="0096258A"/>
    <w:rPr>
      <w:rFonts w:ascii="Times New Roman" w:eastAsia="Batang" w:hAnsi="Times New Roman"/>
      <w:lang w:val="en-GB" w:eastAsia="en-US"/>
    </w:rPr>
  </w:style>
  <w:style w:type="paragraph" w:customStyle="1" w:styleId="StyleTAC">
    <w:name w:val="Style TAC +"/>
    <w:basedOn w:val="TAC"/>
    <w:next w:val="TAC"/>
    <w:link w:val="StyleTACChar"/>
    <w:autoRedefine/>
    <w:rsid w:val="0096258A"/>
    <w:rPr>
      <w:rFonts w:eastAsia="SimSun"/>
      <w:kern w:val="2"/>
      <w:lang w:val="x-none" w:eastAsia="ko-KR"/>
    </w:rPr>
  </w:style>
  <w:style w:type="character" w:customStyle="1" w:styleId="StyleTACChar">
    <w:name w:val="Style TAC + Char"/>
    <w:link w:val="StyleTAC"/>
    <w:rsid w:val="0096258A"/>
    <w:rPr>
      <w:rFonts w:ascii="Arial" w:eastAsia="SimSun" w:hAnsi="Arial"/>
      <w:kern w:val="2"/>
      <w:sz w:val="18"/>
      <w:lang w:val="x-none" w:eastAsia="ko-KR"/>
    </w:rPr>
  </w:style>
  <w:style w:type="numbering" w:customStyle="1" w:styleId="NoList1">
    <w:name w:val="No List1"/>
    <w:next w:val="NoList"/>
    <w:semiHidden/>
    <w:unhideWhenUsed/>
    <w:rsid w:val="0096258A"/>
  </w:style>
  <w:style w:type="character" w:customStyle="1" w:styleId="CharChar15">
    <w:name w:val="Char Char15"/>
    <w:rsid w:val="0096258A"/>
    <w:rPr>
      <w:rFonts w:ascii="Arial" w:hAnsi="Arial"/>
      <w:sz w:val="36"/>
      <w:lang w:val="en-GB"/>
    </w:rPr>
  </w:style>
  <w:style w:type="numbering" w:customStyle="1" w:styleId="NoList2">
    <w:name w:val="No List2"/>
    <w:next w:val="NoList"/>
    <w:semiHidden/>
    <w:rsid w:val="0096258A"/>
  </w:style>
  <w:style w:type="table" w:styleId="TableGrid">
    <w:name w:val="Table Grid"/>
    <w:basedOn w:val="TableNormal"/>
    <w:rsid w:val="0096258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96258A"/>
  </w:style>
  <w:style w:type="character" w:customStyle="1" w:styleId="CharChar2">
    <w:name w:val="Char Char2"/>
    <w:rsid w:val="0096258A"/>
    <w:rPr>
      <w:rFonts w:ascii="Arial" w:hAnsi="Arial"/>
      <w:lang w:val="en-GB" w:eastAsia="en-US" w:bidi="ar-SA"/>
    </w:rPr>
  </w:style>
  <w:style w:type="character" w:customStyle="1" w:styleId="B1Char1">
    <w:name w:val="B1 Char1"/>
    <w:rsid w:val="0096258A"/>
    <w:rPr>
      <w:rFonts w:ascii="Times New Roman" w:hAnsi="Times New Roman"/>
      <w:lang w:val="en-GB"/>
    </w:rPr>
  </w:style>
  <w:style w:type="character" w:customStyle="1" w:styleId="msoins0">
    <w:name w:val="msoins0"/>
    <w:rsid w:val="0096258A"/>
  </w:style>
  <w:style w:type="paragraph" w:customStyle="1" w:styleId="10">
    <w:name w:val="수정1"/>
    <w:hidden/>
    <w:semiHidden/>
    <w:rsid w:val="0096258A"/>
    <w:rPr>
      <w:rFonts w:ascii="Times New Roman" w:eastAsia="Batang" w:hAnsi="Times New Roman"/>
      <w:lang w:val="en-GB" w:eastAsia="en-US"/>
    </w:rPr>
  </w:style>
  <w:style w:type="paragraph" w:customStyle="1" w:styleId="11">
    <w:name w:val="変更箇所1"/>
    <w:hidden/>
    <w:semiHidden/>
    <w:rsid w:val="0096258A"/>
    <w:rPr>
      <w:rFonts w:ascii="Times New Roman" w:eastAsia="ＭＳ 明朝" w:hAnsi="Times New Roman"/>
      <w:lang w:val="en-GB" w:eastAsia="en-US"/>
    </w:rPr>
  </w:style>
  <w:style w:type="character" w:customStyle="1" w:styleId="hps">
    <w:name w:val="hps"/>
    <w:rsid w:val="0096258A"/>
  </w:style>
  <w:style w:type="paragraph" w:customStyle="1" w:styleId="CarCar5">
    <w:name w:val="Car Car5"/>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96258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6258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96258A"/>
    <w:rPr>
      <w:rFonts w:ascii="Times New Roman" w:eastAsia="SimSun" w:hAnsi="Times New Roman"/>
      <w:b/>
      <w:lang w:val="x-none" w:eastAsia="x-none"/>
    </w:rPr>
  </w:style>
  <w:style w:type="character" w:customStyle="1" w:styleId="msoins1">
    <w:name w:val="msoins"/>
    <w:basedOn w:val="DefaultParagraphFont"/>
    <w:rsid w:val="0096258A"/>
  </w:style>
  <w:style w:type="paragraph" w:styleId="BodyText2">
    <w:name w:val="Body Text 2"/>
    <w:basedOn w:val="Normal"/>
    <w:link w:val="BodyText2Char"/>
    <w:rsid w:val="0096258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96258A"/>
    <w:rPr>
      <w:rFonts w:eastAsia="Malgun Gothic"/>
      <w:i/>
      <w:lang w:val="en-GB" w:eastAsia="ko-KR"/>
    </w:rPr>
  </w:style>
  <w:style w:type="paragraph" w:styleId="BodyText3">
    <w:name w:val="Body Text 3"/>
    <w:basedOn w:val="Normal"/>
    <w:link w:val="BodyText3Char"/>
    <w:rsid w:val="0096258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96258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96258A"/>
    <w:rPr>
      <w:b/>
      <w:lang w:val="en-GB" w:eastAsia="en-US" w:bidi="ar-SA"/>
    </w:rPr>
  </w:style>
  <w:style w:type="paragraph" w:customStyle="1" w:styleId="DAText">
    <w:name w:val="DA_Text"/>
    <w:basedOn w:val="Normal"/>
    <w:link w:val="DATextZchn"/>
    <w:rsid w:val="0096258A"/>
    <w:pPr>
      <w:spacing w:after="0"/>
      <w:jc w:val="both"/>
    </w:pPr>
    <w:rPr>
      <w:rFonts w:ascii="CG Times (WN)" w:eastAsia="Malgun Gothic" w:hAnsi="CG Times (WN)"/>
      <w:szCs w:val="24"/>
      <w:lang w:val="de-DE" w:eastAsia="de-DE"/>
    </w:rPr>
  </w:style>
  <w:style w:type="character" w:customStyle="1" w:styleId="DATextZchn">
    <w:name w:val="DA_Text Zchn"/>
    <w:link w:val="DAText"/>
    <w:rsid w:val="0096258A"/>
    <w:rPr>
      <w:rFonts w:eastAsia="Malgun Gothic"/>
      <w:szCs w:val="24"/>
      <w:lang w:val="de-DE" w:eastAsia="de-DE"/>
    </w:rPr>
  </w:style>
  <w:style w:type="paragraph" w:customStyle="1" w:styleId="JK-text-simpledoc">
    <w:name w:val="JK - text - simple doc"/>
    <w:basedOn w:val="BodyText"/>
    <w:autoRedefine/>
    <w:rsid w:val="0096258A"/>
    <w:pPr>
      <w:numPr>
        <w:numId w:val="3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6258A"/>
    <w:rPr>
      <w:rFonts w:ascii="CG Times (WN)" w:eastAsia="SimSun" w:hAnsi="CG Times (WN)"/>
      <w:lang w:val="x-none" w:eastAsia="x-none"/>
    </w:rPr>
  </w:style>
  <w:style w:type="character" w:customStyle="1" w:styleId="NormalLatinItaliqueCar">
    <w:name w:val="Normal + (Latin) Italique Car"/>
    <w:link w:val="NormalLatinItalique"/>
    <w:rsid w:val="0096258A"/>
    <w:rPr>
      <w:rFonts w:eastAsia="SimSun"/>
      <w:lang w:val="x-none" w:eastAsia="x-none"/>
    </w:rPr>
  </w:style>
  <w:style w:type="paragraph" w:customStyle="1" w:styleId="BL">
    <w:name w:val="BL"/>
    <w:basedOn w:val="Normal"/>
    <w:rsid w:val="0096258A"/>
    <w:pPr>
      <w:numPr>
        <w:numId w:val="38"/>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258A"/>
    <w:pPr>
      <w:numPr>
        <w:numId w:val="39"/>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96258A"/>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DefaultParagraphFont"/>
    <w:link w:val="BodyTextIndent2"/>
    <w:rsid w:val="0096258A"/>
    <w:rPr>
      <w:rFonts w:eastAsia="ＭＳ 明朝"/>
      <w:lang w:val="en-GB" w:eastAsia="en-US"/>
    </w:rPr>
  </w:style>
  <w:style w:type="paragraph" w:styleId="NormalIndent">
    <w:name w:val="Normal Indent"/>
    <w:basedOn w:val="Normal"/>
    <w:rsid w:val="0096258A"/>
    <w:pPr>
      <w:spacing w:after="0"/>
      <w:ind w:left="851"/>
    </w:pPr>
    <w:rPr>
      <w:rFonts w:eastAsia="ＭＳ 明朝"/>
      <w:lang w:val="it-IT"/>
    </w:rPr>
  </w:style>
  <w:style w:type="paragraph" w:customStyle="1" w:styleId="tabletext0">
    <w:name w:val="table text"/>
    <w:basedOn w:val="Normal"/>
    <w:next w:val="Normal"/>
    <w:rsid w:val="0096258A"/>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96258A"/>
    <w:rPr>
      <w:rFonts w:ascii="Times New Roman" w:eastAsia="ＭＳ 明朝" w:hAnsi="Times New Roman"/>
      <w:lang w:val="en-US" w:eastAsia="ja-JP"/>
    </w:rPr>
    <w:tblPr/>
  </w:style>
  <w:style w:type="paragraph" w:customStyle="1" w:styleId="Normal1">
    <w:name w:val="Normal 1"/>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258A"/>
    <w:pPr>
      <w:tabs>
        <w:tab w:val="num" w:pos="926"/>
      </w:tabs>
      <w:ind w:left="926" w:hanging="360"/>
    </w:pPr>
    <w:rPr>
      <w:rFonts w:eastAsia="ＭＳ 明朝"/>
    </w:rPr>
  </w:style>
  <w:style w:type="paragraph" w:customStyle="1" w:styleId="INDENT1">
    <w:name w:val="INDENT1"/>
    <w:basedOn w:val="Normal"/>
    <w:rsid w:val="0096258A"/>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96258A"/>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96258A"/>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962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962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96258A"/>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Caption1">
    <w:name w:val="Caption1"/>
    <w:basedOn w:val="Normal"/>
    <w:next w:val="Normal"/>
    <w:rsid w:val="0096258A"/>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96258A"/>
    <w:pPr>
      <w:overflowPunct w:val="0"/>
      <w:autoSpaceDE w:val="0"/>
      <w:autoSpaceDN w:val="0"/>
      <w:adjustRightInd w:val="0"/>
      <w:textAlignment w:val="baseline"/>
    </w:pPr>
    <w:rPr>
      <w:rFonts w:eastAsia="ＭＳ 明朝"/>
    </w:rPr>
  </w:style>
  <w:style w:type="paragraph" w:customStyle="1" w:styleId="Para1">
    <w:name w:val="Para1"/>
    <w:basedOn w:val="Normal"/>
    <w:rsid w:val="0096258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96258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96258A"/>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rsid w:val="0096258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96258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96258A"/>
    <w:pPr>
      <w:overflowPunct w:val="0"/>
      <w:autoSpaceDE w:val="0"/>
      <w:autoSpaceDN w:val="0"/>
      <w:adjustRightInd w:val="0"/>
      <w:spacing w:after="0"/>
      <w:textAlignment w:val="baseline"/>
    </w:pPr>
    <w:rPr>
      <w:rFonts w:eastAsia="ＭＳ 明朝"/>
    </w:rPr>
  </w:style>
  <w:style w:type="paragraph" w:customStyle="1" w:styleId="Tdoctable">
    <w:name w:val="Tdoc_table"/>
    <w:rsid w:val="0096258A"/>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96258A"/>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96258A"/>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96258A"/>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96258A"/>
    <w:pPr>
      <w:widowControl w:val="0"/>
      <w:spacing w:after="120"/>
      <w:ind w:left="283" w:hanging="283"/>
    </w:pPr>
    <w:rPr>
      <w:rFonts w:ascii="CG Times (WN)" w:eastAsia="ＭＳ 明朝" w:hAnsi="CG Times (WN)"/>
      <w:lang w:eastAsia="de-DE"/>
    </w:rPr>
  </w:style>
  <w:style w:type="paragraph" w:customStyle="1" w:styleId="b11">
    <w:name w:val="b1"/>
    <w:basedOn w:val="Normal"/>
    <w:rsid w:val="0096258A"/>
    <w:pPr>
      <w:spacing w:before="100" w:beforeAutospacing="1" w:after="100" w:afterAutospacing="1"/>
    </w:pPr>
    <w:rPr>
      <w:rFonts w:eastAsia="Arial Unicode MS"/>
      <w:sz w:val="24"/>
      <w:szCs w:val="24"/>
    </w:rPr>
  </w:style>
  <w:style w:type="paragraph" w:customStyle="1" w:styleId="tal1">
    <w:name w:val="tal"/>
    <w:basedOn w:val="Normal"/>
    <w:rsid w:val="0096258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258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6258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258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258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96258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96258A"/>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6258A"/>
    <w:pPr>
      <w:framePr w:wrap="notBeside"/>
    </w:pPr>
    <w:rPr>
      <w:rFonts w:eastAsia="SimSun"/>
      <w:lang w:val="en-US"/>
    </w:rPr>
  </w:style>
  <w:style w:type="paragraph" w:customStyle="1" w:styleId="tableentry">
    <w:name w:val="table entry"/>
    <w:basedOn w:val="Normal"/>
    <w:rsid w:val="0096258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258A"/>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96258A"/>
    <w:rPr>
      <w:rFonts w:ascii="Courier New" w:eastAsia="ＭＳ 明朝" w:hAnsi="Courier New"/>
      <w:lang w:val="en-GB" w:eastAsia="x-none"/>
    </w:rPr>
  </w:style>
  <w:style w:type="paragraph" w:customStyle="1" w:styleId="ZchnZchn0">
    <w:name w:val="Zchn Zchn"/>
    <w:semiHidden/>
    <w:rsid w:val="009625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96258A"/>
  </w:style>
  <w:style w:type="character" w:customStyle="1" w:styleId="Char1">
    <w:name w:val="批注主题 Char"/>
    <w:semiHidden/>
    <w:rsid w:val="0096258A"/>
    <w:rPr>
      <w:b/>
      <w:bCs/>
      <w:lang w:val="en-GB" w:eastAsia="en-US" w:bidi="ar-SA"/>
    </w:rPr>
  </w:style>
  <w:style w:type="paragraph" w:customStyle="1" w:styleId="font7">
    <w:name w:val="font7"/>
    <w:basedOn w:val="Normal"/>
    <w:rsid w:val="0096258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25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625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25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2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25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25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25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96258A"/>
  </w:style>
  <w:style w:type="character" w:customStyle="1" w:styleId="im-content1">
    <w:name w:val="im-content1"/>
    <w:rsid w:val="009625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6258A"/>
  </w:style>
  <w:style w:type="paragraph" w:customStyle="1" w:styleId="CarCar50">
    <w:name w:val="Car Car5"/>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962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2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96258A"/>
    <w:rPr>
      <w:rFonts w:ascii="Times New Roman" w:hAnsi="Times New Roman" w:cs="Times New Roman" w:hint="default"/>
      <w:lang w:val="en-GB"/>
    </w:rPr>
  </w:style>
  <w:style w:type="character" w:customStyle="1" w:styleId="CharChar130">
    <w:name w:val="Char Char13"/>
    <w:semiHidden/>
    <w:rsid w:val="0096258A"/>
    <w:rPr>
      <w:rFonts w:ascii="SimSun" w:eastAsia="SimSun" w:hAnsi="SimSun" w:hint="eastAsia"/>
      <w:lang w:val="en-GB" w:eastAsia="en-US" w:bidi="ar-SA"/>
    </w:rPr>
  </w:style>
  <w:style w:type="character" w:customStyle="1" w:styleId="CharChar60">
    <w:name w:val="Char Char6"/>
    <w:rsid w:val="0096258A"/>
    <w:rPr>
      <w:rFonts w:ascii="Arial" w:eastAsia="SimSun" w:hAnsi="Arial" w:cs="Arial" w:hint="default"/>
      <w:sz w:val="32"/>
      <w:lang w:val="en-GB" w:eastAsia="en-US" w:bidi="ar-SA"/>
    </w:rPr>
  </w:style>
  <w:style w:type="character" w:customStyle="1" w:styleId="CharChar50">
    <w:name w:val="Char Char5"/>
    <w:rsid w:val="0096258A"/>
    <w:rPr>
      <w:rFonts w:ascii="Arial" w:eastAsia="SimSun" w:hAnsi="Arial" w:cs="Arial" w:hint="default"/>
      <w:sz w:val="28"/>
      <w:lang w:val="en-GB" w:eastAsia="en-US" w:bidi="ar-SA"/>
    </w:rPr>
  </w:style>
  <w:style w:type="character" w:customStyle="1" w:styleId="CharChar160">
    <w:name w:val="Char Char16"/>
    <w:rsid w:val="0096258A"/>
    <w:rPr>
      <w:rFonts w:ascii="Arial" w:eastAsia="SimSun" w:hAnsi="Arial" w:cs="Arial" w:hint="default"/>
      <w:lang w:val="en-GB" w:eastAsia="en-US" w:bidi="ar-SA"/>
    </w:rPr>
  </w:style>
  <w:style w:type="character" w:customStyle="1" w:styleId="CharChar140">
    <w:name w:val="Char Char14"/>
    <w:rsid w:val="0096258A"/>
    <w:rPr>
      <w:rFonts w:ascii="Arial" w:eastAsia="SimSun" w:hAnsi="Arial" w:cs="Arial" w:hint="default"/>
      <w:sz w:val="36"/>
      <w:lang w:val="en-GB" w:eastAsia="en-US" w:bidi="ar-SA"/>
    </w:rPr>
  </w:style>
  <w:style w:type="character" w:customStyle="1" w:styleId="CharChar110">
    <w:name w:val="Char Char11"/>
    <w:semiHidden/>
    <w:rsid w:val="0096258A"/>
    <w:rPr>
      <w:rFonts w:ascii="Tahoma" w:eastAsia="SimSun" w:hAnsi="Tahoma" w:cs="Tahoma" w:hint="default"/>
      <w:lang w:val="en-GB" w:eastAsia="en-US" w:bidi="ar-SA"/>
    </w:rPr>
  </w:style>
  <w:style w:type="numbering" w:customStyle="1" w:styleId="NoList4">
    <w:name w:val="No List4"/>
    <w:next w:val="NoList"/>
    <w:semiHidden/>
    <w:unhideWhenUsed/>
    <w:rsid w:val="0096258A"/>
  </w:style>
  <w:style w:type="character" w:customStyle="1" w:styleId="B3Char2">
    <w:name w:val="B3 Char2"/>
    <w:rsid w:val="0096258A"/>
    <w:rPr>
      <w:rFonts w:ascii="Times New Roman" w:hAnsi="Times New Roman"/>
      <w:lang w:val="en-GB" w:eastAsia="en-US"/>
    </w:rPr>
  </w:style>
  <w:style w:type="paragraph" w:customStyle="1" w:styleId="B7">
    <w:name w:val="B7"/>
    <w:basedOn w:val="B6"/>
    <w:link w:val="B7Char"/>
    <w:rsid w:val="0096258A"/>
    <w:pPr>
      <w:ind w:left="2269"/>
    </w:pPr>
  </w:style>
  <w:style w:type="character" w:customStyle="1" w:styleId="B7Char">
    <w:name w:val="B7 Char"/>
    <w:basedOn w:val="B6Char"/>
    <w:link w:val="B7"/>
    <w:rsid w:val="0096258A"/>
    <w:rPr>
      <w:rFonts w:ascii="Times New Roman" w:eastAsia="SimSun" w:hAnsi="Times New Roman"/>
      <w:lang w:val="en-GB" w:eastAsia="x-none"/>
    </w:rPr>
  </w:style>
  <w:style w:type="character" w:customStyle="1" w:styleId="EditorsNoteChar1">
    <w:name w:val="Editor's Note Char1"/>
    <w:locked/>
    <w:rsid w:val="0096258A"/>
    <w:rPr>
      <w:color w:val="FF0000"/>
      <w:lang w:eastAsia="en-US"/>
    </w:rPr>
  </w:style>
  <w:style w:type="character" w:customStyle="1" w:styleId="CharChar31">
    <w:name w:val="Char Char3"/>
    <w:rsid w:val="0096258A"/>
    <w:rPr>
      <w:rFonts w:ascii="Arial" w:hAnsi="Arial" w:cs="Arial" w:hint="default"/>
      <w:sz w:val="22"/>
      <w:lang w:val="en-GB" w:eastAsia="en-US" w:bidi="ar-SA"/>
    </w:rPr>
  </w:style>
  <w:style w:type="character" w:customStyle="1" w:styleId="PlainTextChar1">
    <w:name w:val="Plain Text Char1"/>
    <w:uiPriority w:val="99"/>
    <w:semiHidden/>
    <w:locked/>
    <w:rsid w:val="0096258A"/>
    <w:rPr>
      <w:rFonts w:ascii="Courier New" w:hAnsi="Courier New"/>
      <w:lang w:val="nb-NO"/>
    </w:rPr>
  </w:style>
  <w:style w:type="character" w:customStyle="1" w:styleId="13">
    <w:name w:val="書式なし (文字)1"/>
    <w:rsid w:val="0096258A"/>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96258A"/>
    <w:rPr>
      <w:rFonts w:eastAsia="SimSun"/>
    </w:rPr>
  </w:style>
  <w:style w:type="character" w:customStyle="1" w:styleId="14">
    <w:name w:val="文末脚注文字列 (文字)1"/>
    <w:rsid w:val="0096258A"/>
    <w:rPr>
      <w:rFonts w:ascii="Times New Roman" w:hAnsi="Times New Roman" w:cs="Times New Roman" w:hint="default"/>
      <w:lang w:val="en-GB" w:eastAsia="en-US"/>
    </w:rPr>
  </w:style>
  <w:style w:type="character" w:customStyle="1" w:styleId="CharChar22">
    <w:name w:val="Char Char2"/>
    <w:rsid w:val="0096258A"/>
    <w:rPr>
      <w:rFonts w:ascii="Arial" w:hAnsi="Arial" w:cs="Arial" w:hint="default"/>
      <w:sz w:val="28"/>
      <w:lang w:val="en-GB" w:eastAsia="en-US"/>
    </w:rPr>
  </w:style>
  <w:style w:type="character" w:customStyle="1" w:styleId="CharChar150">
    <w:name w:val="Char Char15"/>
    <w:rsid w:val="0096258A"/>
    <w:rPr>
      <w:rFonts w:ascii="Arial" w:hAnsi="Arial" w:cs="Arial" w:hint="default"/>
      <w:sz w:val="36"/>
      <w:lang w:val="en-GB"/>
    </w:rPr>
  </w:style>
  <w:style w:type="character" w:customStyle="1" w:styleId="CharChar250">
    <w:name w:val="Char Char25"/>
    <w:rsid w:val="0096258A"/>
    <w:rPr>
      <w:rFonts w:ascii="Arial" w:hAnsi="Arial" w:cs="Arial" w:hint="default"/>
      <w:lang w:val="en-GB" w:eastAsia="en-US"/>
    </w:rPr>
  </w:style>
  <w:style w:type="character" w:customStyle="1" w:styleId="CharChar240">
    <w:name w:val="Char Char24"/>
    <w:rsid w:val="0096258A"/>
    <w:rPr>
      <w:rFonts w:ascii="Arial" w:hAnsi="Arial" w:cs="Arial" w:hint="default"/>
      <w:sz w:val="36"/>
      <w:lang w:val="en-GB" w:eastAsia="en-US"/>
    </w:rPr>
  </w:style>
  <w:style w:type="character" w:customStyle="1" w:styleId="CharChar300">
    <w:name w:val="Char Char30"/>
    <w:rsid w:val="0096258A"/>
    <w:rPr>
      <w:rFonts w:ascii="Arial" w:hAnsi="Arial" w:cs="Arial" w:hint="default"/>
      <w:lang w:val="en-GB" w:eastAsia="en-US"/>
    </w:rPr>
  </w:style>
  <w:style w:type="character" w:customStyle="1" w:styleId="CharChar290">
    <w:name w:val="Char Char29"/>
    <w:rsid w:val="0096258A"/>
    <w:rPr>
      <w:rFonts w:ascii="Arial" w:hAnsi="Arial" w:cs="Arial" w:hint="default"/>
      <w:sz w:val="36"/>
      <w:lang w:val="en-GB" w:eastAsia="en-US"/>
    </w:rPr>
  </w:style>
  <w:style w:type="character" w:customStyle="1" w:styleId="CharChar280">
    <w:name w:val="Char Char28"/>
    <w:rsid w:val="0096258A"/>
    <w:rPr>
      <w:rFonts w:ascii="Arial" w:hAnsi="Arial" w:cs="Arial" w:hint="default"/>
      <w:sz w:val="36"/>
      <w:lang w:val="en-GB" w:eastAsia="en-US"/>
    </w:rPr>
  </w:style>
  <w:style w:type="character" w:customStyle="1" w:styleId="CharChar270">
    <w:name w:val="Char Char27"/>
    <w:rsid w:val="0096258A"/>
    <w:rPr>
      <w:rFonts w:ascii="Arial" w:hAnsi="Arial" w:cs="Arial" w:hint="default"/>
      <w:b/>
      <w:bCs w:val="0"/>
      <w:i/>
      <w:iCs w:val="0"/>
      <w:noProof/>
      <w:sz w:val="18"/>
      <w:lang w:val="en-GB" w:eastAsia="en-US"/>
    </w:rPr>
  </w:style>
  <w:style w:type="character" w:customStyle="1" w:styleId="B2Car">
    <w:name w:val="B2 Car"/>
    <w:rsid w:val="0096258A"/>
    <w:rPr>
      <w:rFonts w:eastAsia="Batang"/>
      <w:lang w:val="en-GB" w:eastAsia="en-US" w:bidi="ar-SA"/>
    </w:rPr>
  </w:style>
  <w:style w:type="character" w:customStyle="1" w:styleId="TFZchn">
    <w:name w:val="TF Zchn"/>
    <w:locked/>
    <w:rsid w:val="0096258A"/>
    <w:rPr>
      <w:rFonts w:ascii="Arial" w:hAnsi="Arial"/>
      <w:b/>
      <w:lang w:val="en-GB" w:eastAsia="en-US"/>
    </w:rPr>
  </w:style>
  <w:style w:type="paragraph" w:customStyle="1" w:styleId="xl63">
    <w:name w:val="xl63"/>
    <w:basedOn w:val="Normal"/>
    <w:rsid w:val="009625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625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625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96258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562F1-EFAF-4159-99C5-EB411B826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1779</Words>
  <Characters>10145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38</cp:revision>
  <cp:lastPrinted>1900-12-31T15:00:00Z</cp:lastPrinted>
  <dcterms:created xsi:type="dcterms:W3CDTF">2019-01-29T05:48:00Z</dcterms:created>
  <dcterms:modified xsi:type="dcterms:W3CDTF">2019-02-14T14:35:00Z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