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A9B" w:rsidRDefault="00ED6A9B" w:rsidP="009D72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</w:t>
      </w:r>
      <w:r>
        <w:rPr>
          <w:rFonts w:hint="eastAsia"/>
          <w:b/>
          <w:noProof/>
          <w:sz w:val="24"/>
          <w:lang w:eastAsia="ja-JP"/>
        </w:rPr>
        <w:t>#82</w:t>
      </w:r>
      <w:r>
        <w:rPr>
          <w:b/>
          <w:i/>
          <w:noProof/>
          <w:sz w:val="28"/>
        </w:rPr>
        <w:tab/>
      </w:r>
      <w:r w:rsidR="009166AD">
        <w:rPr>
          <w:b/>
          <w:i/>
          <w:noProof/>
          <w:sz w:val="28"/>
        </w:rPr>
        <w:t>R5-1910</w:t>
      </w:r>
      <w:r w:rsidR="009166AD">
        <w:rPr>
          <w:rFonts w:hint="eastAsia"/>
          <w:b/>
          <w:i/>
          <w:noProof/>
          <w:sz w:val="28"/>
          <w:lang w:eastAsia="ja-JP"/>
        </w:rPr>
        <w:t>61</w:t>
      </w:r>
    </w:p>
    <w:p w:rsidR="00ED6A9B" w:rsidRDefault="0081408A" w:rsidP="00ED6A9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D6A9B">
          <w:rPr>
            <w:rFonts w:hint="eastAsia"/>
            <w:b/>
            <w:noProof/>
            <w:sz w:val="24"/>
            <w:lang w:eastAsia="ja-JP"/>
          </w:rPr>
          <w:t>Athens</w:t>
        </w:r>
      </w:fldSimple>
      <w:r w:rsidR="00ED6A9B">
        <w:rPr>
          <w:b/>
          <w:noProof/>
          <w:sz w:val="24"/>
        </w:rPr>
        <w:t xml:space="preserve">, </w:t>
      </w:r>
      <w:r w:rsidR="00ED6A9B">
        <w:rPr>
          <w:rFonts w:hint="eastAsia"/>
          <w:b/>
          <w:noProof/>
          <w:sz w:val="24"/>
          <w:lang w:eastAsia="ja-JP"/>
        </w:rPr>
        <w:t>Greece</w:t>
      </w:r>
      <w:r w:rsidR="00ED6A9B">
        <w:rPr>
          <w:b/>
          <w:noProof/>
          <w:sz w:val="24"/>
        </w:rPr>
        <w:t xml:space="preserve">, </w:t>
      </w:r>
      <w:fldSimple w:instr=" DOCPROPERTY  StartDate  \* MERGEFORMAT ">
        <w:r w:rsidR="00ED6A9B">
          <w:rPr>
            <w:b/>
            <w:noProof/>
            <w:sz w:val="24"/>
          </w:rPr>
          <w:t>2</w:t>
        </w:r>
        <w:r w:rsidR="00ED6A9B">
          <w:rPr>
            <w:rFonts w:hint="eastAsia"/>
            <w:b/>
            <w:noProof/>
            <w:sz w:val="24"/>
            <w:lang w:eastAsia="ja-JP"/>
          </w:rPr>
          <w:t>5th</w:t>
        </w:r>
        <w:r w:rsidR="00ED6A9B" w:rsidRPr="00BA51D9">
          <w:rPr>
            <w:b/>
            <w:noProof/>
            <w:sz w:val="24"/>
          </w:rPr>
          <w:t xml:space="preserve"> </w:t>
        </w:r>
        <w:r w:rsidR="00ED6A9B">
          <w:rPr>
            <w:rFonts w:hint="eastAsia"/>
            <w:b/>
            <w:noProof/>
            <w:sz w:val="24"/>
            <w:lang w:eastAsia="ja-JP"/>
          </w:rPr>
          <w:t>Feb</w:t>
        </w:r>
        <w:r w:rsidR="00ED6A9B" w:rsidRPr="00BA51D9">
          <w:rPr>
            <w:b/>
            <w:noProof/>
            <w:sz w:val="24"/>
          </w:rPr>
          <w:t xml:space="preserve"> 2019</w:t>
        </w:r>
      </w:fldSimple>
      <w:r w:rsidR="00ED6A9B">
        <w:rPr>
          <w:b/>
          <w:noProof/>
          <w:sz w:val="24"/>
        </w:rPr>
        <w:t xml:space="preserve"> </w:t>
      </w:r>
      <w:r w:rsidR="00844D7A">
        <w:rPr>
          <w:b/>
          <w:noProof/>
          <w:sz w:val="24"/>
        </w:rPr>
        <w:t>–</w:t>
      </w:r>
      <w:r w:rsidR="00ED6A9B">
        <w:rPr>
          <w:b/>
          <w:noProof/>
          <w:sz w:val="24"/>
        </w:rPr>
        <w:t xml:space="preserve"> </w:t>
      </w:r>
      <w:fldSimple w:instr=" DOCPROPERTY  EndDate  \* MERGEFORMAT ">
        <w:r w:rsidR="00ED6A9B">
          <w:rPr>
            <w:rFonts w:hint="eastAsia"/>
            <w:b/>
            <w:noProof/>
            <w:sz w:val="24"/>
            <w:lang w:eastAsia="ja-JP"/>
          </w:rPr>
          <w:t>1</w:t>
        </w:r>
        <w:r w:rsidR="00844D7A">
          <w:rPr>
            <w:rFonts w:hint="eastAsia"/>
            <w:b/>
            <w:noProof/>
            <w:sz w:val="24"/>
            <w:lang w:eastAsia="ja-JP"/>
          </w:rPr>
          <w:t>st</w:t>
        </w:r>
        <w:r w:rsidR="00ED6A9B" w:rsidRPr="00BA51D9">
          <w:rPr>
            <w:b/>
            <w:noProof/>
            <w:sz w:val="24"/>
          </w:rPr>
          <w:t xml:space="preserve"> </w:t>
        </w:r>
        <w:r w:rsidR="00ED6A9B">
          <w:rPr>
            <w:rFonts w:hint="eastAsia"/>
            <w:b/>
            <w:noProof/>
            <w:sz w:val="24"/>
            <w:lang w:eastAsia="ja-JP"/>
          </w:rPr>
          <w:t>March</w:t>
        </w:r>
        <w:r w:rsidR="00ED6A9B" w:rsidRPr="00BA51D9">
          <w:rPr>
            <w:b/>
            <w:noProof/>
            <w:sz w:val="24"/>
          </w:rPr>
          <w:t xml:space="preserve">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1408A" w:rsidP="007677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721E5F">
                <w:rPr>
                  <w:rFonts w:hint="eastAsia"/>
                  <w:b/>
                  <w:noProof/>
                  <w:sz w:val="28"/>
                  <w:lang w:eastAsia="ja-JP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.521-</w:t>
              </w:r>
              <w:r w:rsidR="00767755">
                <w:rPr>
                  <w:rFonts w:hint="eastAsia"/>
                  <w:b/>
                  <w:noProof/>
                  <w:sz w:val="28"/>
                  <w:lang w:eastAsia="ja-JP"/>
                </w:rPr>
                <w:t>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C6763" w:rsidP="00DC7F6E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</w:t>
            </w:r>
            <w:r w:rsidRPr="00410371">
              <w:rPr>
                <w:b/>
                <w:noProof/>
                <w:sz w:val="28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4</w:t>
            </w:r>
            <w:r w:rsidR="009166AD"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140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1408A" w:rsidP="002D6F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</w:t>
              </w:r>
              <w:r w:rsidR="002D6FB1">
                <w:rPr>
                  <w:rFonts w:hint="eastAsia"/>
                  <w:b/>
                  <w:noProof/>
                  <w:sz w:val="28"/>
                  <w:lang w:eastAsia="ja-JP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2F64" w:rsidP="00767755">
            <w:pPr>
              <w:pStyle w:val="CRCoverPage"/>
              <w:spacing w:after="0"/>
              <w:ind w:left="100"/>
              <w:rPr>
                <w:noProof/>
              </w:rPr>
            </w:pPr>
            <w:r w:rsidRPr="00CE2F64">
              <w:rPr>
                <w:lang w:eastAsia="ja-JP"/>
              </w:rPr>
              <w:t xml:space="preserve">Setup diagram for receiver test using spectrum </w:t>
            </w:r>
            <w:proofErr w:type="spellStart"/>
            <w:r w:rsidRPr="00CE2F64">
              <w:rPr>
                <w:lang w:eastAsia="ja-JP"/>
              </w:rPr>
              <w:t>analyzer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140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Anritsu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214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140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1408A" w:rsidP="00ED6A9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ResDate  \* MERGEFORMAT ">
              <w:r w:rsidR="00D24991">
                <w:rPr>
                  <w:noProof/>
                </w:rPr>
                <w:t>2019-0</w:t>
              </w:r>
              <w:r w:rsidR="00ED6A9B">
                <w:rPr>
                  <w:rFonts w:hint="eastAsia"/>
                  <w:noProof/>
                  <w:lang w:eastAsia="ja-JP"/>
                </w:rPr>
                <w:t>2</w:t>
              </w:r>
              <w:r w:rsidR="00D24991">
                <w:rPr>
                  <w:noProof/>
                </w:rPr>
                <w:t>-</w:t>
              </w:r>
              <w:r w:rsidR="00843F39">
                <w:rPr>
                  <w:rFonts w:hint="eastAsia"/>
                  <w:noProof/>
                  <w:lang w:eastAsia="ja-JP"/>
                </w:rPr>
                <w:t>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140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140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44D7A" w:rsidRDefault="00CE2F64" w:rsidP="00110F26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Setup diagram for receiver test using spectrum </w:t>
            </w:r>
            <w:proofErr w:type="spellStart"/>
            <w:r>
              <w:rPr>
                <w:rFonts w:hint="eastAsia"/>
                <w:lang w:eastAsia="ja-JP"/>
              </w:rPr>
              <w:t>analyzer</w:t>
            </w:r>
            <w:proofErr w:type="spellEnd"/>
            <w:r>
              <w:rPr>
                <w:rFonts w:hint="eastAsia"/>
                <w:lang w:eastAsia="ja-JP"/>
              </w:rPr>
              <w:t>(</w:t>
            </w:r>
            <w:r w:rsidR="00110F26">
              <w:rPr>
                <w:rFonts w:hint="eastAsia"/>
                <w:lang w:eastAsia="ja-JP"/>
              </w:rPr>
              <w:t>such as</w:t>
            </w:r>
            <w:bookmarkStart w:id="2" w:name="_GoBack"/>
            <w:bookmarkEnd w:id="2"/>
            <w:r>
              <w:rPr>
                <w:rFonts w:hint="eastAsia"/>
                <w:lang w:eastAsia="ja-JP"/>
              </w:rPr>
              <w:t xml:space="preserve"> Rx spur) is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44D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44D7A" w:rsidRDefault="00CE2F64" w:rsidP="00CE2F6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Setup diagram for receiver test using spectrum </w:t>
            </w:r>
            <w:proofErr w:type="spellStart"/>
            <w:r>
              <w:rPr>
                <w:rFonts w:hint="eastAsia"/>
                <w:lang w:eastAsia="ja-JP"/>
              </w:rPr>
              <w:t>analyzer</w:t>
            </w:r>
            <w:proofErr w:type="spellEnd"/>
            <w:r>
              <w:rPr>
                <w:rFonts w:hint="eastAsia"/>
                <w:lang w:eastAsia="ja-JP"/>
              </w:rPr>
              <w:t xml:space="preserve"> is </w:t>
            </w:r>
            <w:r>
              <w:rPr>
                <w:rFonts w:hint="eastAsia"/>
                <w:lang w:eastAsia="ja-JP"/>
              </w:rPr>
              <w:t>added</w:t>
            </w:r>
            <w:r>
              <w:rPr>
                <w:rFonts w:hint="eastAsia"/>
                <w:lang w:eastAsia="ja-JP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676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Test case cannnot be completed.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3C3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A.3.1.5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92985" w:rsidP="00292985">
      <w:pPr>
        <w:pStyle w:val="Heading2"/>
        <w:rPr>
          <w:noProof/>
          <w:color w:val="FF0000"/>
          <w:lang w:eastAsia="ja-JP"/>
        </w:rPr>
      </w:pPr>
      <w:r w:rsidRPr="00292985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:rsidR="00AD6DAA" w:rsidRPr="001A6966" w:rsidRDefault="00AD6DAA" w:rsidP="00AD6DAA">
      <w:pPr>
        <w:pStyle w:val="Heading3"/>
      </w:pPr>
      <w:bookmarkStart w:id="3" w:name="_Toc532560249"/>
      <w:r w:rsidRPr="001A6966">
        <w:t>A.3.1.5</w:t>
      </w:r>
      <w:r w:rsidRPr="001A6966">
        <w:tab/>
        <w:t>Receiver tests using Spectrum Analyser</w:t>
      </w:r>
      <w:bookmarkEnd w:id="3"/>
    </w:p>
    <w:bookmarkStart w:id="4" w:name="_MON_1587505387"/>
    <w:bookmarkEnd w:id="4"/>
    <w:p w:rsidR="00AD6DAA" w:rsidRDefault="008F2836" w:rsidP="00AD6DAA">
      <w:pPr>
        <w:pStyle w:val="TH"/>
        <w:rPr>
          <w:ins w:id="5" w:author="Windows ユーザー" w:date="2019-02-04T17:03:00Z"/>
          <w:rFonts w:hint="eastAsia"/>
          <w:lang w:eastAsia="ja-JP"/>
        </w:rPr>
      </w:pPr>
      <w:ins w:id="6" w:author="Windows ユーザー" w:date="2019-02-04T17:03:00Z">
        <w:r w:rsidRPr="001A6966">
          <w:object w:dxaOrig="9326" w:dyaOrig="670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6.5pt;height:335.25pt" o:ole="">
              <v:imagedata r:id="rId13" o:title=""/>
            </v:shape>
            <o:OLEObject Type="Embed" ProgID="Word.Document.8" ShapeID="_x0000_i1025" DrawAspect="Content" ObjectID="_1610805550" r:id="rId14">
              <o:FieldCodes>\s</o:FieldCodes>
            </o:OLEObject>
          </w:object>
        </w:r>
      </w:ins>
    </w:p>
    <w:p w:rsidR="00AD6DAA" w:rsidRPr="001A6966" w:rsidRDefault="00AD6DAA" w:rsidP="00AD6DAA">
      <w:pPr>
        <w:pStyle w:val="TF"/>
        <w:rPr>
          <w:ins w:id="7" w:author="Windows ユーザー" w:date="2019-02-04T16:19:00Z"/>
        </w:rPr>
      </w:pPr>
      <w:ins w:id="8" w:author="Windows ユーザー" w:date="2019-02-04T16:19:00Z">
        <w:r w:rsidRPr="001A6966">
          <w:t>Figure A.3.1.</w:t>
        </w:r>
        <w:r>
          <w:rPr>
            <w:rFonts w:hint="eastAsia"/>
            <w:lang w:eastAsia="ja-JP"/>
          </w:rPr>
          <w:t>5</w:t>
        </w:r>
        <w:r w:rsidRPr="001A6966">
          <w:t xml:space="preserve">.1: Test Equipment connection for </w:t>
        </w:r>
        <w:r>
          <w:rPr>
            <w:rFonts w:hint="eastAsia"/>
            <w:lang w:eastAsia="ja-JP"/>
          </w:rPr>
          <w:t>R</w:t>
        </w:r>
        <w:r w:rsidRPr="001A6966">
          <w:t xml:space="preserve">X-tests with additional Spectrum </w:t>
        </w:r>
        <w:proofErr w:type="spellStart"/>
        <w:r w:rsidRPr="001A6966">
          <w:t>Analyzer</w:t>
        </w:r>
        <w:proofErr w:type="spellEnd"/>
      </w:ins>
    </w:p>
    <w:p w:rsidR="00AD6DAA" w:rsidRPr="001A6966" w:rsidDel="00AD6DAA" w:rsidRDefault="00AD6DAA" w:rsidP="00AD6DAA">
      <w:pPr>
        <w:rPr>
          <w:del w:id="9" w:author="Windows ユーザー" w:date="2019-02-04T16:19:00Z"/>
        </w:rPr>
      </w:pPr>
      <w:del w:id="10" w:author="Windows ユーザー" w:date="2019-02-04T16:19:00Z">
        <w:r w:rsidRPr="001A6966" w:rsidDel="00AD6DAA">
          <w:delText>FFS</w:delText>
        </w:r>
      </w:del>
    </w:p>
    <w:p w:rsidR="00AD6DAA" w:rsidRPr="001A6966" w:rsidRDefault="00AD6DAA" w:rsidP="00AD6DAA">
      <w:pPr>
        <w:pStyle w:val="Heading3"/>
      </w:pPr>
      <w:bookmarkStart w:id="11" w:name="_Toc532560250"/>
      <w:r w:rsidRPr="001A6966">
        <w:t>A.3.1.6</w:t>
      </w:r>
      <w:r w:rsidRPr="001A6966">
        <w:tab/>
        <w:t>Receiver Performance tests</w:t>
      </w:r>
      <w:bookmarkEnd w:id="11"/>
    </w:p>
    <w:p w:rsidR="00972E58" w:rsidRPr="00844D7A" w:rsidRDefault="00972E58" w:rsidP="00292985">
      <w:pPr>
        <w:rPr>
          <w:lang w:eastAsia="ja-JP"/>
        </w:rPr>
      </w:pPr>
    </w:p>
    <w:p w:rsidR="00292985" w:rsidRPr="00292985" w:rsidRDefault="00292985" w:rsidP="00292985">
      <w:pPr>
        <w:pStyle w:val="Heading2"/>
        <w:rPr>
          <w:noProof/>
          <w:color w:val="FF0000"/>
          <w:lang w:eastAsia="ja-JP"/>
        </w:rPr>
      </w:pPr>
      <w:r w:rsidRPr="00292985">
        <w:rPr>
          <w:rFonts w:hint="eastAsia"/>
          <w:noProof/>
          <w:color w:val="FF0000"/>
          <w:lang w:eastAsia="ja-JP"/>
        </w:rPr>
        <w:t>&lt;&lt;End of change&gt;&gt;</w:t>
      </w:r>
    </w:p>
    <w:sectPr w:rsidR="00292985" w:rsidRPr="0029298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A5B" w:rsidRDefault="00EB6A5B">
      <w:r>
        <w:separator/>
      </w:r>
    </w:p>
  </w:endnote>
  <w:endnote w:type="continuationSeparator" w:id="0">
    <w:p w:rsidR="00EB6A5B" w:rsidRDefault="00EB6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A5B" w:rsidRDefault="00EB6A5B">
      <w:r>
        <w:separator/>
      </w:r>
    </w:p>
  </w:footnote>
  <w:footnote w:type="continuationSeparator" w:id="0">
    <w:p w:rsidR="00EB6A5B" w:rsidRDefault="00EB6A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39EE"/>
    <w:rsid w:val="000214C4"/>
    <w:rsid w:val="00022B44"/>
    <w:rsid w:val="00022E4A"/>
    <w:rsid w:val="00033C39"/>
    <w:rsid w:val="00055B72"/>
    <w:rsid w:val="000A6394"/>
    <w:rsid w:val="000B7FED"/>
    <w:rsid w:val="000C038A"/>
    <w:rsid w:val="000C6598"/>
    <w:rsid w:val="000D4AFA"/>
    <w:rsid w:val="00110F26"/>
    <w:rsid w:val="00121125"/>
    <w:rsid w:val="00144494"/>
    <w:rsid w:val="00145D43"/>
    <w:rsid w:val="00160E42"/>
    <w:rsid w:val="00167151"/>
    <w:rsid w:val="00192C46"/>
    <w:rsid w:val="00196694"/>
    <w:rsid w:val="00197B84"/>
    <w:rsid w:val="001A08B3"/>
    <w:rsid w:val="001A7B60"/>
    <w:rsid w:val="001B52F0"/>
    <w:rsid w:val="001B6012"/>
    <w:rsid w:val="001B7A65"/>
    <w:rsid w:val="001E400B"/>
    <w:rsid w:val="001E41F3"/>
    <w:rsid w:val="001F14AC"/>
    <w:rsid w:val="00207307"/>
    <w:rsid w:val="0022048B"/>
    <w:rsid w:val="00252FA7"/>
    <w:rsid w:val="0026004D"/>
    <w:rsid w:val="00261D0C"/>
    <w:rsid w:val="002640DD"/>
    <w:rsid w:val="00272E9A"/>
    <w:rsid w:val="00275D12"/>
    <w:rsid w:val="00284FEB"/>
    <w:rsid w:val="002860C4"/>
    <w:rsid w:val="00292985"/>
    <w:rsid w:val="002A6425"/>
    <w:rsid w:val="002B4C4C"/>
    <w:rsid w:val="002B5741"/>
    <w:rsid w:val="002C6094"/>
    <w:rsid w:val="002D6FB1"/>
    <w:rsid w:val="002E0329"/>
    <w:rsid w:val="00305409"/>
    <w:rsid w:val="00316F8E"/>
    <w:rsid w:val="00327594"/>
    <w:rsid w:val="00346042"/>
    <w:rsid w:val="00351F4E"/>
    <w:rsid w:val="003555C4"/>
    <w:rsid w:val="0035629D"/>
    <w:rsid w:val="003609EF"/>
    <w:rsid w:val="0036231A"/>
    <w:rsid w:val="00374DD4"/>
    <w:rsid w:val="00386B38"/>
    <w:rsid w:val="003A044D"/>
    <w:rsid w:val="003A38AA"/>
    <w:rsid w:val="003C5418"/>
    <w:rsid w:val="003E1A36"/>
    <w:rsid w:val="003F0E36"/>
    <w:rsid w:val="00404432"/>
    <w:rsid w:val="00410371"/>
    <w:rsid w:val="004242F1"/>
    <w:rsid w:val="00427335"/>
    <w:rsid w:val="00434070"/>
    <w:rsid w:val="0044079A"/>
    <w:rsid w:val="00444F1E"/>
    <w:rsid w:val="00453022"/>
    <w:rsid w:val="004637DB"/>
    <w:rsid w:val="0046474A"/>
    <w:rsid w:val="00475262"/>
    <w:rsid w:val="004911DD"/>
    <w:rsid w:val="004B0548"/>
    <w:rsid w:val="004B75B7"/>
    <w:rsid w:val="004D5486"/>
    <w:rsid w:val="004D7E29"/>
    <w:rsid w:val="004D7F7E"/>
    <w:rsid w:val="0051580D"/>
    <w:rsid w:val="00520623"/>
    <w:rsid w:val="00547111"/>
    <w:rsid w:val="00564DD6"/>
    <w:rsid w:val="005733FC"/>
    <w:rsid w:val="00584B60"/>
    <w:rsid w:val="00592D74"/>
    <w:rsid w:val="00595980"/>
    <w:rsid w:val="005D0D0B"/>
    <w:rsid w:val="005E2C44"/>
    <w:rsid w:val="006005EF"/>
    <w:rsid w:val="00621188"/>
    <w:rsid w:val="006257ED"/>
    <w:rsid w:val="00625D30"/>
    <w:rsid w:val="0064499D"/>
    <w:rsid w:val="00650552"/>
    <w:rsid w:val="00690ECF"/>
    <w:rsid w:val="00695062"/>
    <w:rsid w:val="00695808"/>
    <w:rsid w:val="006B46FB"/>
    <w:rsid w:val="006B4A42"/>
    <w:rsid w:val="006E21FB"/>
    <w:rsid w:val="00704D2B"/>
    <w:rsid w:val="00721E5F"/>
    <w:rsid w:val="0072550E"/>
    <w:rsid w:val="00737D08"/>
    <w:rsid w:val="007471FB"/>
    <w:rsid w:val="00755FBB"/>
    <w:rsid w:val="007631B0"/>
    <w:rsid w:val="00767755"/>
    <w:rsid w:val="00792342"/>
    <w:rsid w:val="007977A8"/>
    <w:rsid w:val="007B512A"/>
    <w:rsid w:val="007C2097"/>
    <w:rsid w:val="007C7C8D"/>
    <w:rsid w:val="007D6A07"/>
    <w:rsid w:val="007D7C0A"/>
    <w:rsid w:val="007F7212"/>
    <w:rsid w:val="007F7259"/>
    <w:rsid w:val="008040A8"/>
    <w:rsid w:val="00811864"/>
    <w:rsid w:val="0081408A"/>
    <w:rsid w:val="00827348"/>
    <w:rsid w:val="008279FA"/>
    <w:rsid w:val="0083055A"/>
    <w:rsid w:val="00843F39"/>
    <w:rsid w:val="00844D7A"/>
    <w:rsid w:val="008626E7"/>
    <w:rsid w:val="00870EE7"/>
    <w:rsid w:val="008A45A6"/>
    <w:rsid w:val="008F2836"/>
    <w:rsid w:val="008F51D2"/>
    <w:rsid w:val="008F686C"/>
    <w:rsid w:val="009135D8"/>
    <w:rsid w:val="009148DE"/>
    <w:rsid w:val="009166AD"/>
    <w:rsid w:val="00937B24"/>
    <w:rsid w:val="00941E30"/>
    <w:rsid w:val="00972E58"/>
    <w:rsid w:val="009777D9"/>
    <w:rsid w:val="00986ACA"/>
    <w:rsid w:val="0099101E"/>
    <w:rsid w:val="00991B88"/>
    <w:rsid w:val="009A5753"/>
    <w:rsid w:val="009A579D"/>
    <w:rsid w:val="009B507E"/>
    <w:rsid w:val="009C39E4"/>
    <w:rsid w:val="009E3297"/>
    <w:rsid w:val="009F734F"/>
    <w:rsid w:val="00A01DA5"/>
    <w:rsid w:val="00A246B6"/>
    <w:rsid w:val="00A367A3"/>
    <w:rsid w:val="00A41864"/>
    <w:rsid w:val="00A47E70"/>
    <w:rsid w:val="00A50CF0"/>
    <w:rsid w:val="00A62D21"/>
    <w:rsid w:val="00A7671C"/>
    <w:rsid w:val="00A875A6"/>
    <w:rsid w:val="00A97EE2"/>
    <w:rsid w:val="00AA1206"/>
    <w:rsid w:val="00AA2CBC"/>
    <w:rsid w:val="00AB75C3"/>
    <w:rsid w:val="00AC5820"/>
    <w:rsid w:val="00AD1CD8"/>
    <w:rsid w:val="00AD6DAA"/>
    <w:rsid w:val="00B01736"/>
    <w:rsid w:val="00B04EB4"/>
    <w:rsid w:val="00B2108D"/>
    <w:rsid w:val="00B258BB"/>
    <w:rsid w:val="00B30770"/>
    <w:rsid w:val="00B32888"/>
    <w:rsid w:val="00B67B97"/>
    <w:rsid w:val="00B764A9"/>
    <w:rsid w:val="00B968C8"/>
    <w:rsid w:val="00BA3EC5"/>
    <w:rsid w:val="00BA51D9"/>
    <w:rsid w:val="00BB5DFC"/>
    <w:rsid w:val="00BD279D"/>
    <w:rsid w:val="00BD6BB8"/>
    <w:rsid w:val="00BF10AB"/>
    <w:rsid w:val="00BF1C82"/>
    <w:rsid w:val="00C230AC"/>
    <w:rsid w:val="00C327DB"/>
    <w:rsid w:val="00C44B1E"/>
    <w:rsid w:val="00C605F4"/>
    <w:rsid w:val="00C66BA2"/>
    <w:rsid w:val="00C714FC"/>
    <w:rsid w:val="00C876FE"/>
    <w:rsid w:val="00C95985"/>
    <w:rsid w:val="00C96587"/>
    <w:rsid w:val="00CA2FC5"/>
    <w:rsid w:val="00CC4729"/>
    <w:rsid w:val="00CC5026"/>
    <w:rsid w:val="00CC68D0"/>
    <w:rsid w:val="00CE2F64"/>
    <w:rsid w:val="00D03F9A"/>
    <w:rsid w:val="00D06D51"/>
    <w:rsid w:val="00D24991"/>
    <w:rsid w:val="00D27102"/>
    <w:rsid w:val="00D315EA"/>
    <w:rsid w:val="00D50255"/>
    <w:rsid w:val="00D9644E"/>
    <w:rsid w:val="00DB585F"/>
    <w:rsid w:val="00DC0074"/>
    <w:rsid w:val="00DC7F6E"/>
    <w:rsid w:val="00DE34CF"/>
    <w:rsid w:val="00DF2859"/>
    <w:rsid w:val="00DF55D6"/>
    <w:rsid w:val="00DF7370"/>
    <w:rsid w:val="00E13F3D"/>
    <w:rsid w:val="00E22156"/>
    <w:rsid w:val="00E322E6"/>
    <w:rsid w:val="00E34898"/>
    <w:rsid w:val="00E42DF1"/>
    <w:rsid w:val="00E54117"/>
    <w:rsid w:val="00E77982"/>
    <w:rsid w:val="00E84E3E"/>
    <w:rsid w:val="00EA6962"/>
    <w:rsid w:val="00EB09B7"/>
    <w:rsid w:val="00EB2DE5"/>
    <w:rsid w:val="00EB6A5B"/>
    <w:rsid w:val="00EC6763"/>
    <w:rsid w:val="00ED6A9B"/>
    <w:rsid w:val="00EE7D7C"/>
    <w:rsid w:val="00F23188"/>
    <w:rsid w:val="00F25D98"/>
    <w:rsid w:val="00F300FB"/>
    <w:rsid w:val="00F51B11"/>
    <w:rsid w:val="00F5247C"/>
    <w:rsid w:val="00F6264F"/>
    <w:rsid w:val="00F86983"/>
    <w:rsid w:val="00F94205"/>
    <w:rsid w:val="00F966B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3A044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A044D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9C39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C39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C39E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C39E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9C39E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9C39E4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86B38"/>
    <w:rPr>
      <w:lang w:val="en-GB" w:eastAsia="en-US"/>
    </w:rPr>
  </w:style>
  <w:style w:type="character" w:customStyle="1" w:styleId="H6Char">
    <w:name w:val="H6 Char"/>
    <w:link w:val="H6"/>
    <w:rsid w:val="00B30770"/>
    <w:rPr>
      <w:rFonts w:ascii="Arial" w:hAnsi="Arial"/>
      <w:lang w:val="en-GB" w:eastAsia="en-US"/>
    </w:rPr>
  </w:style>
  <w:style w:type="character" w:customStyle="1" w:styleId="EditorsNoteCarCar">
    <w:name w:val="Editor's Note Car Car"/>
    <w:rsid w:val="00CA2FC5"/>
    <w:rPr>
      <w:color w:val="FF0000"/>
      <w:lang w:val="en-GB" w:eastAsia="en-US"/>
    </w:rPr>
  </w:style>
  <w:style w:type="character" w:customStyle="1" w:styleId="TALCar">
    <w:name w:val="TAL Car"/>
    <w:rsid w:val="00CA2FC5"/>
    <w:rPr>
      <w:rFonts w:ascii="Arial" w:hAnsi="Arial"/>
      <w:sz w:val="18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CE2F64"/>
    <w:pPr>
      <w:snapToGrid w:val="0"/>
    </w:pPr>
  </w:style>
  <w:style w:type="character" w:customStyle="1" w:styleId="EndnoteTextChar">
    <w:name w:val="Endnote Text Char"/>
    <w:basedOn w:val="DefaultParagraphFont"/>
    <w:link w:val="EndnoteText"/>
    <w:semiHidden/>
    <w:rsid w:val="00CE2F64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CE2F64"/>
    <w:rPr>
      <w:vertAlign w:val="superscript"/>
    </w:rPr>
  </w:style>
  <w:style w:type="character" w:customStyle="1" w:styleId="TFChar">
    <w:name w:val="TF Char"/>
    <w:link w:val="TF"/>
    <w:rsid w:val="00AD6DAA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3A044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A044D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9C39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C39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C39E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C39E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9C39E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9C39E4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86B38"/>
    <w:rPr>
      <w:lang w:val="en-GB" w:eastAsia="en-US"/>
    </w:rPr>
  </w:style>
  <w:style w:type="character" w:customStyle="1" w:styleId="H6Char">
    <w:name w:val="H6 Char"/>
    <w:link w:val="H6"/>
    <w:rsid w:val="00B30770"/>
    <w:rPr>
      <w:rFonts w:ascii="Arial" w:hAnsi="Arial"/>
      <w:lang w:val="en-GB" w:eastAsia="en-US"/>
    </w:rPr>
  </w:style>
  <w:style w:type="character" w:customStyle="1" w:styleId="EditorsNoteCarCar">
    <w:name w:val="Editor's Note Car Car"/>
    <w:rsid w:val="00CA2FC5"/>
    <w:rPr>
      <w:color w:val="FF0000"/>
      <w:lang w:val="en-GB" w:eastAsia="en-US"/>
    </w:rPr>
  </w:style>
  <w:style w:type="character" w:customStyle="1" w:styleId="TALCar">
    <w:name w:val="TAL Car"/>
    <w:rsid w:val="00CA2FC5"/>
    <w:rPr>
      <w:rFonts w:ascii="Arial" w:hAnsi="Arial"/>
      <w:sz w:val="18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CE2F64"/>
    <w:pPr>
      <w:snapToGrid w:val="0"/>
    </w:pPr>
  </w:style>
  <w:style w:type="character" w:customStyle="1" w:styleId="EndnoteTextChar">
    <w:name w:val="Endnote Text Char"/>
    <w:basedOn w:val="DefaultParagraphFont"/>
    <w:link w:val="EndnoteText"/>
    <w:semiHidden/>
    <w:rsid w:val="00CE2F64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CE2F64"/>
    <w:rPr>
      <w:vertAlign w:val="superscript"/>
    </w:rPr>
  </w:style>
  <w:style w:type="character" w:customStyle="1" w:styleId="TFChar">
    <w:name w:val="TF Char"/>
    <w:link w:val="TF"/>
    <w:rsid w:val="00AD6DA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9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3_Document1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BBF59-7E91-464A-BFF5-034C0BE3A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Windows ユーザー</cp:lastModifiedBy>
  <cp:revision>12</cp:revision>
  <cp:lastPrinted>1900-12-31T15:00:00Z</cp:lastPrinted>
  <dcterms:created xsi:type="dcterms:W3CDTF">2019-02-04T02:25:00Z</dcterms:created>
  <dcterms:modified xsi:type="dcterms:W3CDTF">2019-02-04T08:08:00Z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R5-190053</vt:lpwstr>
  </property>
  <property fmtid="{D5CDD505-2E9C-101B-9397-08002B2CF9AE}" pid="10" name="Spec#">
    <vt:lpwstr>38.521-1</vt:lpwstr>
  </property>
  <property fmtid="{D5CDD505-2E9C-101B-9397-08002B2CF9AE}" pid="11" name="Cr#">
    <vt:lpwstr>0183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2019-01-08</vt:lpwstr>
  </property>
  <property fmtid="{D5CDD505-2E9C-101B-9397-08002B2CF9AE}" pid="20" name="Release">
    <vt:lpwstr>Rel-15</vt:lpwstr>
  </property>
</Properties>
</file>