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6C611D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 w:rsidRPr="006C611D">
        <w:rPr>
          <w:b/>
          <w:noProof/>
          <w:sz w:val="24"/>
        </w:rPr>
        <w:t>3GPP TSG-</w:t>
      </w:r>
      <w:fldSimple w:instr=" DOCPROPERTY  TSG/WGRef  \* MERGEFORMAT ">
        <w:r w:rsidR="003609EF" w:rsidRPr="006C611D">
          <w:rPr>
            <w:b/>
            <w:noProof/>
            <w:sz w:val="24"/>
          </w:rPr>
          <w:t>RAN5</w:t>
        </w:r>
      </w:fldSimple>
      <w:r w:rsidR="00C66BA2" w:rsidRPr="006C611D">
        <w:rPr>
          <w:b/>
          <w:noProof/>
          <w:sz w:val="24"/>
        </w:rPr>
        <w:t xml:space="preserve"> </w:t>
      </w:r>
      <w:r w:rsidRPr="006C611D">
        <w:rPr>
          <w:b/>
          <w:noProof/>
          <w:sz w:val="24"/>
        </w:rPr>
        <w:t>Meeting #</w:t>
      </w:r>
      <w:fldSimple w:instr=" DOCPROPERTY  MtgSeq  \* MERGEFORMAT ">
        <w:r w:rsidR="00EB09B7" w:rsidRPr="006C611D">
          <w:rPr>
            <w:b/>
            <w:noProof/>
            <w:sz w:val="24"/>
          </w:rPr>
          <w:t>81</w:t>
        </w:r>
      </w:fldSimple>
      <w:r w:rsidR="00A04A6D" w:rsidRPr="006C611D">
        <w:rPr>
          <w:b/>
          <w:noProof/>
          <w:sz w:val="24"/>
        </w:rPr>
        <w:fldChar w:fldCharType="begin"/>
      </w:r>
      <w:r w:rsidR="00EB09B7" w:rsidRPr="006C611D">
        <w:rPr>
          <w:b/>
          <w:noProof/>
          <w:sz w:val="24"/>
        </w:rPr>
        <w:instrText xml:space="preserve"> DOCPROPERTY  MtgTitle  \* MERGEFORMAT </w:instrText>
      </w:r>
      <w:r w:rsidR="00A04A6D" w:rsidRPr="006C611D">
        <w:rPr>
          <w:b/>
          <w:noProof/>
          <w:sz w:val="24"/>
        </w:rPr>
        <w:fldChar w:fldCharType="end"/>
      </w:r>
      <w:r w:rsidRPr="006C611D">
        <w:rPr>
          <w:b/>
          <w:i/>
          <w:noProof/>
          <w:sz w:val="28"/>
        </w:rPr>
        <w:tab/>
      </w:r>
      <w:fldSimple w:instr=" DOCPROPERTY  Tdoc#  \* MERGEFORMAT ">
        <w:r w:rsidR="006C611D" w:rsidRPr="006C611D">
          <w:rPr>
            <w:b/>
            <w:i/>
            <w:noProof/>
            <w:sz w:val="28"/>
          </w:rPr>
          <w:t>R5-188219</w:t>
        </w:r>
      </w:fldSimple>
    </w:p>
    <w:p w:rsidR="001E41F3" w:rsidRPr="006C611D" w:rsidRDefault="00ED49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6C611D">
          <w:rPr>
            <w:b/>
            <w:noProof/>
            <w:sz w:val="24"/>
          </w:rPr>
          <w:t>Spokane</w:t>
        </w:r>
      </w:fldSimple>
      <w:r w:rsidR="001E41F3" w:rsidRPr="006C611D">
        <w:rPr>
          <w:b/>
          <w:noProof/>
          <w:sz w:val="24"/>
        </w:rPr>
        <w:t xml:space="preserve">, </w:t>
      </w:r>
      <w:fldSimple w:instr=" DOCPROPERTY  Country  \* MERGEFORMAT ">
        <w:r w:rsidR="003609EF" w:rsidRPr="006C611D">
          <w:rPr>
            <w:b/>
            <w:noProof/>
            <w:sz w:val="24"/>
          </w:rPr>
          <w:t>United States</w:t>
        </w:r>
      </w:fldSimple>
      <w:r w:rsidR="001E41F3" w:rsidRPr="006C611D">
        <w:rPr>
          <w:b/>
          <w:noProof/>
          <w:sz w:val="24"/>
        </w:rPr>
        <w:t xml:space="preserve">, </w:t>
      </w:r>
      <w:fldSimple w:instr=" DOCPROPERTY  StartDate  \* MERGEFORMAT ">
        <w:r w:rsidR="003609EF" w:rsidRPr="006C611D">
          <w:rPr>
            <w:b/>
            <w:noProof/>
            <w:sz w:val="24"/>
          </w:rPr>
          <w:t>12th Nov 2018</w:t>
        </w:r>
      </w:fldSimple>
      <w:r w:rsidR="00547111" w:rsidRPr="006C611D">
        <w:rPr>
          <w:b/>
          <w:noProof/>
          <w:sz w:val="24"/>
        </w:rPr>
        <w:t xml:space="preserve"> - </w:t>
      </w:r>
      <w:fldSimple w:instr=" DOCPROPERTY  EndDate  \* MERGEFORMAT ">
        <w:r w:rsidR="003609EF" w:rsidRPr="006C611D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611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C611D" w:rsidRDefault="00305409" w:rsidP="00D01156">
            <w:pPr>
              <w:pStyle w:val="CRCoverPage"/>
              <w:spacing w:after="0"/>
              <w:jc w:val="right"/>
              <w:rPr>
                <w:rFonts w:eastAsia="ＭＳ 明朝"/>
                <w:i/>
                <w:noProof/>
                <w:lang w:eastAsia="ja-JP"/>
              </w:rPr>
            </w:pPr>
            <w:r w:rsidRPr="006C611D">
              <w:rPr>
                <w:i/>
                <w:noProof/>
                <w:sz w:val="14"/>
              </w:rPr>
              <w:t>CR-Form-v</w:t>
            </w:r>
            <w:r w:rsidR="00BA3EC5" w:rsidRPr="006C611D">
              <w:rPr>
                <w:i/>
                <w:noProof/>
                <w:sz w:val="14"/>
              </w:rPr>
              <w:t>1</w:t>
            </w:r>
            <w:r w:rsidR="001B7A65" w:rsidRPr="006C611D">
              <w:rPr>
                <w:i/>
                <w:noProof/>
                <w:sz w:val="14"/>
              </w:rPr>
              <w:t>1</w:t>
            </w:r>
            <w:r w:rsidR="00BD6BB8" w:rsidRPr="006C611D">
              <w:rPr>
                <w:i/>
                <w:noProof/>
                <w:sz w:val="14"/>
              </w:rPr>
              <w:t>.</w:t>
            </w:r>
            <w:r w:rsidR="00D01156" w:rsidRPr="006C611D">
              <w:rPr>
                <w:rFonts w:eastAsia="ＭＳ 明朝" w:hint="eastAsia"/>
                <w:i/>
                <w:noProof/>
                <w:sz w:val="14"/>
                <w:lang w:eastAsia="ja-JP"/>
              </w:rPr>
              <w:t>2</w:t>
            </w:r>
          </w:p>
        </w:tc>
      </w:tr>
      <w:tr w:rsidR="001E41F3" w:rsidRPr="006C611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61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611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11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C611D" w:rsidRDefault="00ED493A" w:rsidP="000A25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6C611D">
                <w:rPr>
                  <w:b/>
                  <w:noProof/>
                  <w:sz w:val="28"/>
                </w:rPr>
                <w:t>38.521-</w:t>
              </w:r>
              <w:r w:rsidR="000A254F" w:rsidRPr="006C611D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3</w:t>
              </w:r>
            </w:fldSimple>
          </w:p>
        </w:tc>
        <w:tc>
          <w:tcPr>
            <w:tcW w:w="709" w:type="dxa"/>
          </w:tcPr>
          <w:p w:rsidR="001E41F3" w:rsidRPr="006C611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61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C611D" w:rsidRDefault="000E4EC4" w:rsidP="009D0645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 w:rsidRPr="006C611D">
              <w:rPr>
                <w:rFonts w:hint="eastAsia"/>
                <w:b/>
                <w:noProof/>
                <w:sz w:val="28"/>
              </w:rPr>
              <w:t>0</w:t>
            </w:r>
            <w:r w:rsidR="00777DB0" w:rsidRPr="006C611D">
              <w:rPr>
                <w:rFonts w:eastAsia="ＭＳ 明朝" w:hint="eastAsia"/>
                <w:b/>
                <w:noProof/>
                <w:sz w:val="28"/>
                <w:lang w:eastAsia="ja-JP"/>
              </w:rPr>
              <w:t>06</w:t>
            </w:r>
            <w:r w:rsidR="009D0645" w:rsidRPr="006C611D">
              <w:rPr>
                <w:rFonts w:eastAsia="ＭＳ 明朝"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:rsidR="001E41F3" w:rsidRPr="006C61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61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C611D" w:rsidRDefault="006C61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Pr="006C61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61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C611D" w:rsidRDefault="00ED4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6C611D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611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611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611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C61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C61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C61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61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611D">
              <w:rPr>
                <w:rFonts w:cs="Arial"/>
                <w:i/>
                <w:noProof/>
              </w:rPr>
              <w:t>on using this form</w:t>
            </w:r>
            <w:r w:rsidR="0051580D" w:rsidRPr="006C611D">
              <w:rPr>
                <w:rFonts w:cs="Arial"/>
                <w:i/>
                <w:noProof/>
              </w:rPr>
              <w:t>: c</w:t>
            </w:r>
            <w:r w:rsidR="00F25D98" w:rsidRPr="006C61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611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C61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61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611D" w:rsidTr="00547111">
        <w:tc>
          <w:tcPr>
            <w:tcW w:w="9641" w:type="dxa"/>
            <w:gridSpan w:val="9"/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C61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611D" w:rsidTr="00A7671C">
        <w:tc>
          <w:tcPr>
            <w:tcW w:w="2835" w:type="dxa"/>
          </w:tcPr>
          <w:p w:rsidR="00F25D98" w:rsidRPr="006C61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Proposed change</w:t>
            </w:r>
            <w:r w:rsidR="00A7671C" w:rsidRPr="006C611D">
              <w:rPr>
                <w:b/>
                <w:i/>
                <w:noProof/>
              </w:rPr>
              <w:t xml:space="preserve"> </w:t>
            </w:r>
            <w:r w:rsidRPr="006C61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C61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61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C61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C61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61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61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C61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61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C61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C61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61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611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6C61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611D" w:rsidTr="00547111">
        <w:tc>
          <w:tcPr>
            <w:tcW w:w="9640" w:type="dxa"/>
            <w:gridSpan w:val="11"/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11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Title:</w:t>
            </w:r>
            <w:r w:rsidRPr="006C61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611D" w:rsidRDefault="00D01156">
            <w:pPr>
              <w:pStyle w:val="CRCoverPage"/>
              <w:spacing w:after="0"/>
              <w:ind w:left="100"/>
              <w:rPr>
                <w:noProof/>
              </w:rPr>
            </w:pPr>
            <w:r w:rsidRPr="006C611D">
              <w:t>Introduction of receiver spurious emission tests for FR1 inter-band EN-DC</w:t>
            </w:r>
          </w:p>
        </w:tc>
      </w:tr>
      <w:tr w:rsidR="001E41F3" w:rsidRPr="006C611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11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611D" w:rsidRDefault="000E4EC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C611D">
              <w:rPr>
                <w:rFonts w:eastAsia="ＭＳ 明朝" w:hint="eastAsia"/>
                <w:lang w:eastAsia="ja-JP"/>
              </w:rPr>
              <w:t>Anritsu</w:t>
            </w:r>
          </w:p>
        </w:tc>
      </w:tr>
      <w:tr w:rsidR="001E41F3" w:rsidRPr="006C611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611D" w:rsidRDefault="00D1498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611D">
              <w:rPr>
                <w:noProof/>
              </w:rPr>
              <w:t>R5</w:t>
            </w:r>
            <w:r w:rsidR="00A04A6D" w:rsidRPr="006C611D">
              <w:fldChar w:fldCharType="begin"/>
            </w:r>
            <w:r w:rsidR="00CC68D0" w:rsidRPr="006C611D">
              <w:instrText xml:space="preserve"> DOCPROPERTY  SourceIfTsg  \* MERGEFORMAT </w:instrText>
            </w:r>
            <w:r w:rsidR="00A04A6D" w:rsidRPr="006C611D">
              <w:fldChar w:fldCharType="end"/>
            </w:r>
          </w:p>
        </w:tc>
      </w:tr>
      <w:tr w:rsidR="001E41F3" w:rsidRPr="006C611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11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Work item code</w:t>
            </w:r>
            <w:r w:rsidR="0051580D" w:rsidRPr="006C611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C611D" w:rsidRDefault="00ED4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6C611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6C61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61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61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611D" w:rsidRDefault="00ED493A" w:rsidP="004E4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6C611D">
                <w:rPr>
                  <w:noProof/>
                </w:rPr>
                <w:t>2018-1</w:t>
              </w:r>
              <w:r w:rsidR="00876BEE" w:rsidRPr="006C611D">
                <w:rPr>
                  <w:rFonts w:eastAsia="ＭＳ 明朝" w:hint="eastAsia"/>
                  <w:noProof/>
                  <w:lang w:eastAsia="ja-JP"/>
                </w:rPr>
                <w:t>1-02</w:t>
              </w:r>
            </w:fldSimple>
          </w:p>
        </w:tc>
      </w:tr>
      <w:tr w:rsidR="001E41F3" w:rsidRPr="006C611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11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C611D" w:rsidRDefault="00ED4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6C61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61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611D" w:rsidRDefault="00ED4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C611D">
                <w:rPr>
                  <w:noProof/>
                </w:rPr>
                <w:t>Rel-15</w:t>
              </w:r>
            </w:fldSimple>
          </w:p>
        </w:tc>
      </w:tr>
      <w:tr w:rsidR="001E41F3" w:rsidRPr="006C611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611D">
              <w:rPr>
                <w:i/>
                <w:noProof/>
                <w:sz w:val="18"/>
              </w:rPr>
              <w:t xml:space="preserve">Use </w:t>
            </w:r>
            <w:r w:rsidRPr="006C611D">
              <w:rPr>
                <w:i/>
                <w:noProof/>
                <w:sz w:val="18"/>
                <w:u w:val="single"/>
              </w:rPr>
              <w:t>one</w:t>
            </w:r>
            <w:r w:rsidRPr="006C611D">
              <w:rPr>
                <w:i/>
                <w:noProof/>
                <w:sz w:val="18"/>
              </w:rPr>
              <w:t xml:space="preserve"> of the following categories:</w:t>
            </w:r>
            <w:r w:rsidRPr="006C611D">
              <w:rPr>
                <w:b/>
                <w:i/>
                <w:noProof/>
                <w:sz w:val="18"/>
              </w:rPr>
              <w:br/>
              <w:t>F</w:t>
            </w:r>
            <w:r w:rsidRPr="006C611D">
              <w:rPr>
                <w:i/>
                <w:noProof/>
                <w:sz w:val="18"/>
              </w:rPr>
              <w:t xml:space="preserve">  (correction)</w:t>
            </w:r>
            <w:r w:rsidRPr="006C611D">
              <w:rPr>
                <w:i/>
                <w:noProof/>
                <w:sz w:val="18"/>
              </w:rPr>
              <w:br/>
            </w:r>
            <w:r w:rsidRPr="006C611D">
              <w:rPr>
                <w:b/>
                <w:i/>
                <w:noProof/>
                <w:sz w:val="18"/>
              </w:rPr>
              <w:t>A</w:t>
            </w:r>
            <w:r w:rsidRPr="006C611D">
              <w:rPr>
                <w:i/>
                <w:noProof/>
                <w:sz w:val="18"/>
              </w:rPr>
              <w:t xml:space="preserve">  (</w:t>
            </w:r>
            <w:r w:rsidR="00DE34CF" w:rsidRPr="006C611D">
              <w:rPr>
                <w:i/>
                <w:noProof/>
                <w:sz w:val="18"/>
              </w:rPr>
              <w:t xml:space="preserve">mirror </w:t>
            </w:r>
            <w:r w:rsidRPr="006C611D">
              <w:rPr>
                <w:i/>
                <w:noProof/>
                <w:sz w:val="18"/>
              </w:rPr>
              <w:t>correspond</w:t>
            </w:r>
            <w:r w:rsidR="00DE34CF" w:rsidRPr="006C611D">
              <w:rPr>
                <w:i/>
                <w:noProof/>
                <w:sz w:val="18"/>
              </w:rPr>
              <w:t xml:space="preserve">ing </w:t>
            </w:r>
            <w:r w:rsidRPr="006C611D">
              <w:rPr>
                <w:i/>
                <w:noProof/>
                <w:sz w:val="18"/>
              </w:rPr>
              <w:t xml:space="preserve">to a </w:t>
            </w:r>
            <w:r w:rsidR="00DE34CF" w:rsidRPr="006C611D">
              <w:rPr>
                <w:i/>
                <w:noProof/>
                <w:sz w:val="18"/>
              </w:rPr>
              <w:t xml:space="preserve">change </w:t>
            </w:r>
            <w:r w:rsidRPr="006C611D">
              <w:rPr>
                <w:i/>
                <w:noProof/>
                <w:sz w:val="18"/>
              </w:rPr>
              <w:t>in an earlier release)</w:t>
            </w:r>
            <w:r w:rsidRPr="006C611D">
              <w:rPr>
                <w:i/>
                <w:noProof/>
                <w:sz w:val="18"/>
              </w:rPr>
              <w:br/>
            </w:r>
            <w:r w:rsidRPr="006C611D">
              <w:rPr>
                <w:b/>
                <w:i/>
                <w:noProof/>
                <w:sz w:val="18"/>
              </w:rPr>
              <w:t>B</w:t>
            </w:r>
            <w:r w:rsidRPr="006C611D">
              <w:rPr>
                <w:i/>
                <w:noProof/>
                <w:sz w:val="18"/>
              </w:rPr>
              <w:t xml:space="preserve">  (addition of feature), </w:t>
            </w:r>
            <w:r w:rsidRPr="006C611D">
              <w:rPr>
                <w:i/>
                <w:noProof/>
                <w:sz w:val="18"/>
              </w:rPr>
              <w:br/>
            </w:r>
            <w:r w:rsidRPr="006C611D">
              <w:rPr>
                <w:b/>
                <w:i/>
                <w:noProof/>
                <w:sz w:val="18"/>
              </w:rPr>
              <w:t>C</w:t>
            </w:r>
            <w:r w:rsidRPr="006C611D">
              <w:rPr>
                <w:i/>
                <w:noProof/>
                <w:sz w:val="18"/>
              </w:rPr>
              <w:t xml:space="preserve">  (functional modification of feature)</w:t>
            </w:r>
            <w:r w:rsidRPr="006C611D">
              <w:rPr>
                <w:i/>
                <w:noProof/>
                <w:sz w:val="18"/>
              </w:rPr>
              <w:br/>
            </w:r>
            <w:r w:rsidRPr="006C611D">
              <w:rPr>
                <w:b/>
                <w:i/>
                <w:noProof/>
                <w:sz w:val="18"/>
              </w:rPr>
              <w:t>D</w:t>
            </w:r>
            <w:r w:rsidRPr="006C611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C611D" w:rsidRDefault="001E41F3">
            <w:pPr>
              <w:pStyle w:val="CRCoverPage"/>
              <w:rPr>
                <w:noProof/>
              </w:rPr>
            </w:pPr>
            <w:r w:rsidRPr="006C611D">
              <w:rPr>
                <w:noProof/>
                <w:sz w:val="18"/>
              </w:rPr>
              <w:t>Detailed explanations of the above categories can</w:t>
            </w:r>
            <w:r w:rsidRPr="006C611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1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C61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C61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ＭＳ 明朝"/>
                <w:i/>
                <w:noProof/>
                <w:sz w:val="18"/>
                <w:lang w:eastAsia="ja-JP"/>
              </w:rPr>
            </w:pPr>
            <w:r w:rsidRPr="006C611D">
              <w:rPr>
                <w:i/>
                <w:noProof/>
                <w:sz w:val="18"/>
              </w:rPr>
              <w:t xml:space="preserve">Use </w:t>
            </w:r>
            <w:r w:rsidRPr="006C611D">
              <w:rPr>
                <w:i/>
                <w:noProof/>
                <w:sz w:val="18"/>
                <w:u w:val="single"/>
              </w:rPr>
              <w:t>one</w:t>
            </w:r>
            <w:r w:rsidRPr="006C611D">
              <w:rPr>
                <w:i/>
                <w:noProof/>
                <w:sz w:val="18"/>
              </w:rPr>
              <w:t xml:space="preserve"> of the following releases:</w:t>
            </w:r>
            <w:r w:rsidRPr="006C611D">
              <w:rPr>
                <w:i/>
                <w:noProof/>
                <w:sz w:val="18"/>
              </w:rPr>
              <w:br/>
              <w:t>Rel-8</w:t>
            </w:r>
            <w:r w:rsidRPr="006C611D">
              <w:rPr>
                <w:i/>
                <w:noProof/>
                <w:sz w:val="18"/>
              </w:rPr>
              <w:tab/>
              <w:t>(Release 8)</w:t>
            </w:r>
            <w:r w:rsidR="007C2097" w:rsidRPr="006C611D">
              <w:rPr>
                <w:i/>
                <w:noProof/>
                <w:sz w:val="18"/>
              </w:rPr>
              <w:br/>
              <w:t>Rel-9</w:t>
            </w:r>
            <w:r w:rsidR="007C2097" w:rsidRPr="006C611D">
              <w:rPr>
                <w:i/>
                <w:noProof/>
                <w:sz w:val="18"/>
              </w:rPr>
              <w:tab/>
              <w:t>(Release 9)</w:t>
            </w:r>
            <w:r w:rsidR="009777D9" w:rsidRPr="006C611D">
              <w:rPr>
                <w:i/>
                <w:noProof/>
                <w:sz w:val="18"/>
              </w:rPr>
              <w:br/>
              <w:t>Rel-10</w:t>
            </w:r>
            <w:r w:rsidR="009777D9" w:rsidRPr="006C611D">
              <w:rPr>
                <w:i/>
                <w:noProof/>
                <w:sz w:val="18"/>
              </w:rPr>
              <w:tab/>
              <w:t>(Release 10)</w:t>
            </w:r>
            <w:r w:rsidR="000C038A" w:rsidRPr="006C611D">
              <w:rPr>
                <w:i/>
                <w:noProof/>
                <w:sz w:val="18"/>
              </w:rPr>
              <w:br/>
              <w:t>Rel-11</w:t>
            </w:r>
            <w:r w:rsidR="000C038A" w:rsidRPr="006C611D">
              <w:rPr>
                <w:i/>
                <w:noProof/>
                <w:sz w:val="18"/>
              </w:rPr>
              <w:tab/>
              <w:t>(Release 11)</w:t>
            </w:r>
            <w:r w:rsidR="000C038A" w:rsidRPr="006C611D">
              <w:rPr>
                <w:i/>
                <w:noProof/>
                <w:sz w:val="18"/>
              </w:rPr>
              <w:br/>
              <w:t>Rel-12</w:t>
            </w:r>
            <w:r w:rsidR="000C038A" w:rsidRPr="006C611D">
              <w:rPr>
                <w:i/>
                <w:noProof/>
                <w:sz w:val="18"/>
              </w:rPr>
              <w:tab/>
              <w:t>(Release 12)</w:t>
            </w:r>
            <w:r w:rsidR="0051580D" w:rsidRPr="006C611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6C611D">
              <w:rPr>
                <w:i/>
                <w:noProof/>
                <w:sz w:val="18"/>
              </w:rPr>
              <w:t>Rel-13</w:t>
            </w:r>
            <w:r w:rsidR="0051580D" w:rsidRPr="006C611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6C611D">
              <w:rPr>
                <w:i/>
                <w:noProof/>
                <w:sz w:val="18"/>
              </w:rPr>
              <w:br/>
              <w:t>Rel-14</w:t>
            </w:r>
            <w:r w:rsidR="00BD6BB8" w:rsidRPr="006C611D">
              <w:rPr>
                <w:i/>
                <w:noProof/>
                <w:sz w:val="18"/>
              </w:rPr>
              <w:tab/>
              <w:t>(Release 14)</w:t>
            </w:r>
            <w:r w:rsidR="00D01156" w:rsidRPr="006C611D">
              <w:rPr>
                <w:rFonts w:eastAsia="ＭＳ 明朝" w:hint="eastAsia"/>
                <w:i/>
                <w:noProof/>
                <w:sz w:val="18"/>
                <w:lang w:eastAsia="ja-JP"/>
              </w:rPr>
              <w:br/>
            </w:r>
            <w:r w:rsidR="00D01156" w:rsidRPr="006C611D">
              <w:rPr>
                <w:i/>
                <w:noProof/>
                <w:sz w:val="18"/>
              </w:rPr>
              <w:t>Rel-1</w:t>
            </w:r>
            <w:r w:rsidR="00D01156" w:rsidRPr="006C611D">
              <w:rPr>
                <w:rFonts w:eastAsia="ＭＳ 明朝" w:hint="eastAsia"/>
                <w:i/>
                <w:noProof/>
                <w:sz w:val="18"/>
                <w:lang w:eastAsia="ja-JP"/>
              </w:rPr>
              <w:t>5</w:t>
            </w:r>
            <w:r w:rsidR="00D01156" w:rsidRPr="006C611D">
              <w:rPr>
                <w:i/>
                <w:noProof/>
                <w:sz w:val="18"/>
              </w:rPr>
              <w:tab/>
              <w:t>(Release 1</w:t>
            </w:r>
            <w:r w:rsidR="00D01156" w:rsidRPr="006C611D">
              <w:rPr>
                <w:rFonts w:eastAsia="ＭＳ 明朝" w:hint="eastAsia"/>
                <w:i/>
                <w:noProof/>
                <w:sz w:val="18"/>
                <w:lang w:eastAsia="ja-JP"/>
              </w:rPr>
              <w:t>5</w:t>
            </w:r>
            <w:r w:rsidR="00D01156" w:rsidRPr="006C611D">
              <w:rPr>
                <w:i/>
                <w:noProof/>
                <w:sz w:val="18"/>
              </w:rPr>
              <w:t>)</w:t>
            </w:r>
            <w:r w:rsidR="00D01156" w:rsidRPr="006C611D">
              <w:rPr>
                <w:rFonts w:eastAsia="ＭＳ 明朝" w:hint="eastAsia"/>
                <w:i/>
                <w:noProof/>
                <w:sz w:val="18"/>
                <w:lang w:eastAsia="ja-JP"/>
              </w:rPr>
              <w:br/>
            </w:r>
            <w:r w:rsidR="00D01156" w:rsidRPr="006C611D">
              <w:rPr>
                <w:i/>
                <w:noProof/>
                <w:sz w:val="18"/>
              </w:rPr>
              <w:t>Rel-1</w:t>
            </w:r>
            <w:r w:rsidR="00D01156" w:rsidRPr="006C611D">
              <w:rPr>
                <w:rFonts w:eastAsia="ＭＳ 明朝" w:hint="eastAsia"/>
                <w:i/>
                <w:noProof/>
                <w:sz w:val="18"/>
                <w:lang w:eastAsia="ja-JP"/>
              </w:rPr>
              <w:t>6</w:t>
            </w:r>
            <w:r w:rsidR="00D01156" w:rsidRPr="006C611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C611D" w:rsidTr="00547111">
        <w:tc>
          <w:tcPr>
            <w:tcW w:w="1843" w:type="dxa"/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611D" w:rsidRDefault="00023F2D" w:rsidP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C611D"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6C611D">
              <w:t>7.9B</w:t>
            </w:r>
            <w:r w:rsidRPr="006C611D">
              <w:rPr>
                <w:rFonts w:eastAsia="ＭＳ 明朝" w:hint="eastAsia"/>
                <w:lang w:eastAsia="ja-JP"/>
              </w:rPr>
              <w:t xml:space="preserve"> </w:t>
            </w:r>
            <w:r w:rsidRPr="006C611D">
              <w:t>3</w:t>
            </w:r>
            <w:r w:rsidRPr="006C611D">
              <w:rPr>
                <w:rFonts w:eastAsia="ＭＳ 明朝" w:hint="eastAsia"/>
                <w:lang w:eastAsia="ja-JP"/>
              </w:rPr>
              <w:t xml:space="preserve"> is missing</w:t>
            </w: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Summary of change</w:t>
            </w:r>
            <w:r w:rsidR="0051580D" w:rsidRPr="006C611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3F2D" w:rsidRPr="006C611D" w:rsidRDefault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proofErr w:type="gramStart"/>
            <w:r w:rsidRPr="006C611D">
              <w:rPr>
                <w:rFonts w:eastAsia="ＭＳ 明朝" w:hint="eastAsia"/>
                <w:lang w:eastAsia="ja-JP"/>
              </w:rPr>
              <w:t>Sections under 7.9 is</w:t>
            </w:r>
            <w:proofErr w:type="gramEnd"/>
            <w:r w:rsidRPr="006C611D">
              <w:rPr>
                <w:rFonts w:eastAsia="ＭＳ 明朝" w:hint="eastAsia"/>
                <w:lang w:eastAsia="ja-JP"/>
              </w:rPr>
              <w:t xml:space="preserve"> added.</w:t>
            </w:r>
          </w:p>
          <w:p w:rsidR="00023F2D" w:rsidRPr="006C611D" w:rsidRDefault="00023F2D" w:rsidP="00023F2D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6C611D">
              <w:rPr>
                <w:rFonts w:eastAsia="ＭＳ 明朝" w:hint="eastAsia"/>
                <w:noProof/>
                <w:lang w:eastAsia="ja-JP"/>
              </w:rPr>
              <w:t xml:space="preserve">New test case </w:t>
            </w:r>
            <w:r w:rsidRPr="006C611D">
              <w:t>7.9B.3</w:t>
            </w:r>
            <w:r w:rsidRPr="006C611D">
              <w:rPr>
                <w:rFonts w:eastAsia="ＭＳ 明朝" w:hint="eastAsia"/>
                <w:lang w:eastAsia="ja-JP"/>
              </w:rPr>
              <w:t xml:space="preserve"> is added.</w:t>
            </w: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611D" w:rsidRDefault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C611D">
              <w:rPr>
                <w:rFonts w:eastAsia="ＭＳ 明朝" w:hint="eastAsia"/>
                <w:noProof/>
                <w:lang w:eastAsia="ja-JP"/>
              </w:rPr>
              <w:t>Test case 7.9B.3 remains missing</w:t>
            </w:r>
          </w:p>
        </w:tc>
      </w:tr>
      <w:tr w:rsidR="001E41F3" w:rsidRPr="006C611D" w:rsidTr="00547111">
        <w:tc>
          <w:tcPr>
            <w:tcW w:w="2694" w:type="dxa"/>
            <w:gridSpan w:val="2"/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611D" w:rsidRDefault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C611D">
              <w:rPr>
                <w:rFonts w:eastAsia="ＭＳ 明朝" w:hint="eastAsia"/>
                <w:noProof/>
                <w:lang w:eastAsia="ja-JP"/>
              </w:rPr>
              <w:t>7.9(New)</w:t>
            </w: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1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C61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1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C611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C611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61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611D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1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611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611D">
              <w:rPr>
                <w:noProof/>
              </w:rPr>
              <w:t xml:space="preserve"> Other core specifications</w:t>
            </w:r>
            <w:r w:rsidRPr="006C61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611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611D">
              <w:rPr>
                <w:noProof/>
              </w:rPr>
              <w:t xml:space="preserve">TS/TR ... CR ... </w:t>
            </w: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61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611D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1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611D" w:rsidRDefault="001E41F3">
            <w:pPr>
              <w:pStyle w:val="CRCoverPage"/>
              <w:spacing w:after="0"/>
              <w:rPr>
                <w:noProof/>
              </w:rPr>
            </w:pPr>
            <w:r w:rsidRPr="006C61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611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611D">
              <w:rPr>
                <w:noProof/>
              </w:rPr>
              <w:t xml:space="preserve">TS/TR ... CR ... </w:t>
            </w: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611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 xml:space="preserve">(show </w:t>
            </w:r>
            <w:r w:rsidR="00592D74" w:rsidRPr="006C611D">
              <w:rPr>
                <w:b/>
                <w:i/>
                <w:noProof/>
              </w:rPr>
              <w:t xml:space="preserve">related </w:t>
            </w:r>
            <w:r w:rsidRPr="006C611D">
              <w:rPr>
                <w:b/>
                <w:i/>
                <w:noProof/>
              </w:rPr>
              <w:t>CR</w:t>
            </w:r>
            <w:r w:rsidR="00592D74" w:rsidRPr="006C611D">
              <w:rPr>
                <w:b/>
                <w:i/>
                <w:noProof/>
              </w:rPr>
              <w:t>s</w:t>
            </w:r>
            <w:r w:rsidRPr="006C611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61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611D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1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611D" w:rsidRDefault="001E41F3">
            <w:pPr>
              <w:pStyle w:val="CRCoverPage"/>
              <w:spacing w:after="0"/>
              <w:rPr>
                <w:noProof/>
              </w:rPr>
            </w:pPr>
            <w:r w:rsidRPr="006C61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611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611D">
              <w:rPr>
                <w:noProof/>
              </w:rPr>
              <w:t>TS</w:t>
            </w:r>
            <w:r w:rsidR="000A6394" w:rsidRPr="006C611D">
              <w:rPr>
                <w:noProof/>
              </w:rPr>
              <w:t xml:space="preserve">/TR ... CR ... </w:t>
            </w: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61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61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C61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611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11D" w:rsidRDefault="006C611D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This CR is outcome of 1 revision of R5-187277:</w:t>
            </w:r>
            <w:bookmarkStart w:id="2" w:name="_GoBack"/>
            <w:bookmarkEnd w:id="2"/>
          </w:p>
          <w:p w:rsidR="00D03178" w:rsidRPr="006C611D" w:rsidRDefault="00D0115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C611D">
              <w:rPr>
                <w:rFonts w:eastAsia="ＭＳ 明朝"/>
                <w:noProof/>
                <w:lang w:eastAsia="ja-JP"/>
              </w:rPr>
              <w:t>R</w:t>
            </w:r>
            <w:r w:rsidRPr="006C611D">
              <w:rPr>
                <w:rFonts w:eastAsia="ＭＳ 明朝" w:hint="eastAsia"/>
                <w:noProof/>
                <w:lang w:eastAsia="ja-JP"/>
              </w:rPr>
              <w:t xml:space="preserve">1 : </w:t>
            </w:r>
          </w:p>
          <w:p w:rsidR="001E41F3" w:rsidRPr="006C611D" w:rsidRDefault="00D01156" w:rsidP="00D0317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6C611D">
              <w:rPr>
                <w:rFonts w:eastAsia="ＭＳ 明朝" w:hint="eastAsia"/>
                <w:noProof/>
                <w:lang w:eastAsia="ja-JP"/>
              </w:rPr>
              <w:t xml:space="preserve">CR title aligned with 3GU. Cover page format changed to v11.2. </w:t>
            </w:r>
          </w:p>
          <w:p w:rsidR="00AF32FB" w:rsidRPr="006C611D" w:rsidRDefault="00AF32FB" w:rsidP="00D0317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6C611D">
              <w:rPr>
                <w:rFonts w:eastAsia="ＭＳ 明朝" w:hint="eastAsia"/>
                <w:noProof/>
                <w:lang w:eastAsia="ja-JP"/>
              </w:rPr>
              <w:t xml:space="preserve">Setence to indicate that LTE anchor agnostic apply </w:t>
            </w:r>
            <w:r w:rsidR="00CE2779" w:rsidRPr="006C611D">
              <w:rPr>
                <w:rFonts w:eastAsia="ＭＳ 明朝" w:hint="eastAsia"/>
                <w:noProof/>
                <w:lang w:eastAsia="ja-JP"/>
              </w:rPr>
              <w:t xml:space="preserve">is added to minimum conformance requirement section according to </w:t>
            </w:r>
            <w:r w:rsidR="00CE2779" w:rsidRPr="006C611D">
              <w:t>R5-187815</w:t>
            </w:r>
          </w:p>
          <w:p w:rsidR="00AF32FB" w:rsidRPr="006C611D" w:rsidRDefault="00AF32FB" w:rsidP="00D0317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lang w:eastAsia="ja-JP"/>
              </w:rPr>
            </w:pPr>
            <w:r w:rsidRPr="006C611D">
              <w:rPr>
                <w:rFonts w:eastAsia="ＭＳ 明朝" w:hint="eastAsia"/>
                <w:noProof/>
                <w:lang w:eastAsia="ja-JP"/>
              </w:rPr>
              <w:t xml:space="preserve">Initial condition step 6 is updated according to </w:t>
            </w:r>
            <w:r w:rsidRPr="006C611D">
              <w:t>R5-187821</w:t>
            </w:r>
            <w:r w:rsidRPr="006C611D">
              <w:rPr>
                <w:rFonts w:eastAsia="ＭＳ 明朝" w:hint="eastAsia"/>
                <w:lang w:eastAsia="ja-JP"/>
              </w:rPr>
              <w:t>.</w:t>
            </w:r>
          </w:p>
          <w:p w:rsidR="00AF32FB" w:rsidRPr="006C611D" w:rsidRDefault="00CE2779" w:rsidP="00D0317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6C611D">
              <w:rPr>
                <w:rFonts w:eastAsia="ＭＳ 明朝" w:hint="eastAsia"/>
                <w:noProof/>
                <w:lang w:eastAsia="ja-JP"/>
              </w:rPr>
              <w:t xml:space="preserve">Descriptions about E-UTRA configuration in initial conditions are aligned with the other test cases. </w:t>
            </w:r>
          </w:p>
        </w:tc>
      </w:tr>
    </w:tbl>
    <w:p w:rsidR="001E41F3" w:rsidRPr="006C611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6C611D" w:rsidRDefault="001E41F3">
      <w:pPr>
        <w:rPr>
          <w:noProof/>
        </w:rPr>
        <w:sectPr w:rsidR="001E41F3" w:rsidRPr="006C611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98A" w:rsidRPr="006C611D" w:rsidRDefault="00D1498A" w:rsidP="00D1498A">
      <w:pPr>
        <w:rPr>
          <w:b/>
          <w:noProof/>
          <w:color w:val="FF0000"/>
          <w:sz w:val="32"/>
          <w:szCs w:val="32"/>
          <w:lang w:eastAsia="ja-JP"/>
        </w:rPr>
      </w:pPr>
      <w:bookmarkStart w:id="3" w:name="_Toc524968908"/>
      <w:bookmarkStart w:id="4" w:name="_Toc524968914"/>
      <w:r w:rsidRPr="006C611D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F10C68" w:rsidRPr="006C611D" w:rsidRDefault="00F10C68" w:rsidP="00F10C68">
      <w:pPr>
        <w:pStyle w:val="Heading5"/>
        <w:rPr>
          <w:rFonts w:eastAsia="SimSun"/>
          <w:lang w:eastAsia="zh-CN"/>
        </w:rPr>
      </w:pPr>
      <w:bookmarkStart w:id="5" w:name="_Toc524978805"/>
      <w:r w:rsidRPr="006C611D">
        <w:rPr>
          <w:rFonts w:eastAsia="SimSun"/>
          <w:lang w:eastAsia="zh-CN"/>
        </w:rPr>
        <w:t>7.5B.3</w:t>
      </w:r>
      <w:r w:rsidRPr="006C611D">
        <w:t>.5</w:t>
      </w:r>
      <w:r w:rsidRPr="006C611D">
        <w:tab/>
        <w:t>Test requirement</w:t>
      </w:r>
      <w:bookmarkEnd w:id="5"/>
    </w:p>
    <w:p w:rsidR="00F10C68" w:rsidRPr="006C611D" w:rsidRDefault="00F10C68" w:rsidP="00F10C68">
      <w:pPr>
        <w:rPr>
          <w:lang w:eastAsia="ja-JP"/>
        </w:rPr>
      </w:pPr>
      <w:r w:rsidRPr="006C611D">
        <w:rPr>
          <w:lang w:eastAsia="zh-CN"/>
        </w:rPr>
        <w:t xml:space="preserve">For the NR CC, </w:t>
      </w:r>
      <w:r w:rsidRPr="006C611D">
        <w:t>the throughput measurement of the carrier derived in test procedure shall be ≥ 95% of the maximum throughput of the reference measurement channels as specified in Annex</w:t>
      </w:r>
      <w:r w:rsidRPr="006C611D">
        <w:rPr>
          <w:lang w:eastAsia="zh-CN"/>
        </w:rPr>
        <w:t xml:space="preserve"> A.3 </w:t>
      </w:r>
      <w:r w:rsidRPr="006C611D">
        <w:t xml:space="preserve">under the conditions specified in clause </w:t>
      </w:r>
      <w:r w:rsidRPr="006C611D">
        <w:rPr>
          <w:rFonts w:eastAsia="SimSun"/>
          <w:lang w:eastAsia="zh-CN"/>
        </w:rPr>
        <w:t>7</w:t>
      </w:r>
      <w:r w:rsidRPr="006C611D">
        <w:t>.5.5 in TS 38.521-1 [8]</w:t>
      </w:r>
    </w:p>
    <w:p w:rsidR="00D4299F" w:rsidRPr="006C611D" w:rsidRDefault="00D4299F" w:rsidP="00D4299F">
      <w:pPr>
        <w:pStyle w:val="Heading2"/>
        <w:rPr>
          <w:ins w:id="6" w:author="Anritsu" w:date="2018-11-08T15:18:00Z"/>
        </w:rPr>
      </w:pPr>
      <w:bookmarkStart w:id="7" w:name="_Toc526341684"/>
      <w:ins w:id="8" w:author="Anritsu" w:date="2018-11-08T15:18:00Z">
        <w:r w:rsidRPr="006C611D">
          <w:t>7.9</w:t>
        </w:r>
        <w:r w:rsidRPr="006C611D">
          <w:tab/>
          <w:t>Spurious emissions</w:t>
        </w:r>
        <w:bookmarkEnd w:id="7"/>
      </w:ins>
    </w:p>
    <w:p w:rsidR="00D4299F" w:rsidRPr="006C611D" w:rsidRDefault="00D4299F" w:rsidP="00D4299F">
      <w:pPr>
        <w:pStyle w:val="Heading2"/>
        <w:rPr>
          <w:ins w:id="9" w:author="Anritsu" w:date="2018-11-08T15:18:00Z"/>
        </w:rPr>
      </w:pPr>
      <w:bookmarkStart w:id="10" w:name="_Toc526341685"/>
      <w:ins w:id="11" w:author="Anritsu" w:date="2018-11-08T15:18:00Z">
        <w:r w:rsidRPr="006C611D">
          <w:t>7.9B</w:t>
        </w:r>
        <w:r w:rsidRPr="006C611D">
          <w:tab/>
        </w:r>
        <w:proofErr w:type="gramStart"/>
        <w:r w:rsidRPr="006C611D">
          <w:t>Spurious</w:t>
        </w:r>
        <w:proofErr w:type="gramEnd"/>
        <w:r w:rsidRPr="006C611D">
          <w:t xml:space="preserve"> emissions for EN-DC in FR1</w:t>
        </w:r>
        <w:bookmarkEnd w:id="10"/>
      </w:ins>
    </w:p>
    <w:p w:rsidR="00D4299F" w:rsidRPr="006C611D" w:rsidRDefault="00D4299F" w:rsidP="00D4299F">
      <w:pPr>
        <w:pStyle w:val="Heading3"/>
        <w:rPr>
          <w:ins w:id="12" w:author="Anritsu" w:date="2018-11-08T15:18:00Z"/>
        </w:rPr>
      </w:pPr>
      <w:bookmarkStart w:id="13" w:name="_Toc526341686"/>
      <w:ins w:id="14" w:author="Anritsu" w:date="2018-11-08T15:18:00Z">
        <w:r w:rsidRPr="006C611D">
          <w:rPr>
            <w:rFonts w:eastAsia="ＭＳ 明朝"/>
          </w:rPr>
          <w:t>7.9B.1</w:t>
        </w:r>
        <w:r w:rsidRPr="006C611D">
          <w:rPr>
            <w:rFonts w:eastAsia="ＭＳ 明朝"/>
          </w:rPr>
          <w:tab/>
        </w:r>
        <w:bookmarkEnd w:id="13"/>
        <w:r w:rsidRPr="006C611D">
          <w:t>Spurious Emissions for intra-band contiguous EN-DC in FR1</w:t>
        </w:r>
      </w:ins>
    </w:p>
    <w:p w:rsidR="00D4299F" w:rsidRPr="006C611D" w:rsidRDefault="00D4299F" w:rsidP="00D4299F">
      <w:pPr>
        <w:rPr>
          <w:ins w:id="15" w:author="Anritsu" w:date="2018-11-08T15:18:00Z"/>
          <w:lang w:val="en-US"/>
        </w:rPr>
      </w:pPr>
      <w:proofErr w:type="gramStart"/>
      <w:ins w:id="16" w:author="Anritsu" w:date="2018-11-08T15:18:00Z">
        <w:r w:rsidRPr="006C611D">
          <w:rPr>
            <w:lang w:val="en-US"/>
          </w:rPr>
          <w:t>TBD.</w:t>
        </w:r>
        <w:proofErr w:type="gramEnd"/>
      </w:ins>
    </w:p>
    <w:p w:rsidR="00D4299F" w:rsidRPr="006C611D" w:rsidRDefault="00D4299F" w:rsidP="00D4299F">
      <w:pPr>
        <w:pStyle w:val="Heading3"/>
        <w:rPr>
          <w:ins w:id="17" w:author="Anritsu" w:date="2018-11-08T15:18:00Z"/>
        </w:rPr>
      </w:pPr>
      <w:bookmarkStart w:id="18" w:name="_Toc526341687"/>
      <w:ins w:id="19" w:author="Anritsu" w:date="2018-11-08T15:18:00Z">
        <w:r w:rsidRPr="006C611D">
          <w:rPr>
            <w:rFonts w:eastAsia="ＭＳ 明朝"/>
          </w:rPr>
          <w:t>7.9B.2</w:t>
        </w:r>
        <w:r w:rsidRPr="006C611D">
          <w:rPr>
            <w:rFonts w:eastAsia="ＭＳ 明朝"/>
          </w:rPr>
          <w:tab/>
        </w:r>
        <w:bookmarkEnd w:id="18"/>
        <w:r w:rsidRPr="006C611D">
          <w:t>Spurious Emissions for intra-band non-contiguous EN-DC in FR1</w:t>
        </w:r>
      </w:ins>
    </w:p>
    <w:p w:rsidR="00D4299F" w:rsidRPr="006C611D" w:rsidRDefault="00D4299F" w:rsidP="00D4299F">
      <w:pPr>
        <w:rPr>
          <w:ins w:id="20" w:author="Anritsu" w:date="2018-11-08T15:18:00Z"/>
          <w:lang w:val="en-US"/>
        </w:rPr>
      </w:pPr>
      <w:proofErr w:type="gramStart"/>
      <w:ins w:id="21" w:author="Anritsu" w:date="2018-11-08T15:18:00Z">
        <w:r w:rsidRPr="006C611D">
          <w:rPr>
            <w:lang w:val="en-US"/>
          </w:rPr>
          <w:t>TBD.</w:t>
        </w:r>
        <w:proofErr w:type="gramEnd"/>
      </w:ins>
    </w:p>
    <w:p w:rsidR="00D4299F" w:rsidRPr="006C611D" w:rsidRDefault="00D4299F" w:rsidP="00D4299F">
      <w:pPr>
        <w:pStyle w:val="Heading3"/>
        <w:rPr>
          <w:rFonts w:eastAsia="ＭＳ 明朝"/>
          <w:lang w:eastAsia="ja-JP"/>
        </w:rPr>
      </w:pPr>
      <w:bookmarkStart w:id="22" w:name="_Toc526341688"/>
      <w:ins w:id="23" w:author="Anritsu" w:date="2018-11-08T15:18:00Z">
        <w:r w:rsidRPr="006C611D">
          <w:rPr>
            <w:rFonts w:eastAsia="ＭＳ 明朝"/>
          </w:rPr>
          <w:t>7.9B.3</w:t>
        </w:r>
        <w:r w:rsidRPr="006C611D">
          <w:rPr>
            <w:rFonts w:eastAsia="ＭＳ 明朝"/>
          </w:rPr>
          <w:tab/>
        </w:r>
        <w:bookmarkEnd w:id="22"/>
        <w:r w:rsidRPr="006C611D">
          <w:t>Spurious Emissions for inter-band EN-DC within FR1</w:t>
        </w:r>
      </w:ins>
    </w:p>
    <w:p w:rsidR="00D4299F" w:rsidRPr="006C611D" w:rsidRDefault="00D4299F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4" w:author="Anritsu" w:date="2018-11-08T15:18:00Z"/>
          <w:rFonts w:ascii="Arial" w:eastAsia="Times New Roman" w:hAnsi="Arial"/>
          <w:sz w:val="22"/>
          <w:lang w:eastAsia="ja-JP"/>
        </w:rPr>
      </w:pPr>
      <w:bookmarkStart w:id="25" w:name="_Toc524978801"/>
      <w:ins w:id="26" w:author="Anritsu" w:date="2018-11-08T15:18:00Z">
        <w:r w:rsidRPr="006C611D">
          <w:rPr>
            <w:rFonts w:ascii="Arial" w:eastAsia="Times New Roman" w:hAnsi="Arial"/>
            <w:sz w:val="22"/>
            <w:lang w:eastAsia="zh-CN"/>
          </w:rPr>
          <w:t>7.</w:t>
        </w:r>
        <w:r w:rsidRPr="006C611D">
          <w:rPr>
            <w:rFonts w:ascii="Arial" w:hAnsi="Arial" w:hint="eastAsia"/>
            <w:sz w:val="22"/>
            <w:lang w:eastAsia="ja-JP"/>
          </w:rPr>
          <w:t>9</w:t>
        </w:r>
        <w:r w:rsidRPr="006C611D">
          <w:rPr>
            <w:rFonts w:ascii="Arial" w:eastAsia="Times New Roman" w:hAnsi="Arial"/>
            <w:sz w:val="22"/>
            <w:lang w:eastAsia="zh-CN"/>
          </w:rPr>
          <w:t>B.3</w:t>
        </w:r>
        <w:r w:rsidRPr="006C611D">
          <w:rPr>
            <w:rFonts w:ascii="Arial" w:eastAsia="Times New Roman" w:hAnsi="Arial"/>
            <w:sz w:val="22"/>
            <w:lang w:eastAsia="ja-JP"/>
          </w:rPr>
          <w:t>.1</w:t>
        </w:r>
        <w:r w:rsidRPr="006C611D">
          <w:rPr>
            <w:rFonts w:ascii="Arial" w:eastAsia="Times New Roman" w:hAnsi="Arial"/>
            <w:sz w:val="22"/>
            <w:lang w:eastAsia="ja-JP"/>
          </w:rPr>
          <w:tab/>
          <w:t>Test purpose</w:t>
        </w:r>
        <w:bookmarkEnd w:id="25"/>
      </w:ins>
    </w:p>
    <w:p w:rsidR="00D4299F" w:rsidRPr="006C611D" w:rsidRDefault="00D4299F" w:rsidP="00D4299F">
      <w:pPr>
        <w:rPr>
          <w:ins w:id="27" w:author="Anritsu" w:date="2018-11-08T15:18:00Z"/>
        </w:rPr>
      </w:pPr>
      <w:bookmarkStart w:id="28" w:name="_Toc524978802"/>
      <w:proofErr w:type="gramStart"/>
      <w:ins w:id="29" w:author="Anritsu" w:date="2018-11-08T15:18:00Z">
        <w:r w:rsidRPr="006C611D">
          <w:t xml:space="preserve">Same test purpose as in clause </w:t>
        </w:r>
        <w:r w:rsidRPr="006C611D">
          <w:rPr>
            <w:rFonts w:hint="eastAsia"/>
            <w:lang w:eastAsia="ja-JP"/>
          </w:rPr>
          <w:t>7.9</w:t>
        </w:r>
      </w:ins>
      <w:ins w:id="30" w:author="Anritsu" w:date="2018-11-08T15:20:00Z">
        <w:r w:rsidR="008C12BF" w:rsidRPr="006C611D">
          <w:rPr>
            <w:rFonts w:hint="eastAsia"/>
            <w:lang w:eastAsia="ja-JP"/>
          </w:rPr>
          <w:t>.1</w:t>
        </w:r>
      </w:ins>
      <w:ins w:id="31" w:author="Anritsu" w:date="2018-11-08T15:18:00Z">
        <w:r w:rsidRPr="006C611D">
          <w:t xml:space="preserve"> in TS 38.521-1 [8] for the NR carrier.</w:t>
        </w:r>
        <w:proofErr w:type="gramEnd"/>
      </w:ins>
    </w:p>
    <w:p w:rsidR="00D4299F" w:rsidRPr="006C611D" w:rsidRDefault="00D4299F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2" w:author="Anritsu" w:date="2018-11-08T15:18:00Z"/>
          <w:rFonts w:ascii="Arial" w:eastAsia="Times New Roman" w:hAnsi="Arial"/>
          <w:sz w:val="22"/>
          <w:lang w:eastAsia="ja-JP"/>
        </w:rPr>
      </w:pPr>
      <w:ins w:id="33" w:author="Anritsu" w:date="2018-11-08T15:18:00Z">
        <w:r w:rsidRPr="006C611D">
          <w:rPr>
            <w:rFonts w:ascii="Arial" w:eastAsia="SimSun" w:hAnsi="Arial"/>
            <w:sz w:val="22"/>
            <w:lang w:eastAsia="zh-CN"/>
          </w:rPr>
          <w:t>7.</w:t>
        </w:r>
        <w:r w:rsidRPr="006C611D">
          <w:rPr>
            <w:rFonts w:ascii="Arial" w:hAnsi="Arial" w:hint="eastAsia"/>
            <w:sz w:val="22"/>
            <w:lang w:eastAsia="ja-JP"/>
          </w:rPr>
          <w:t>9</w:t>
        </w:r>
        <w:r w:rsidRPr="006C611D">
          <w:rPr>
            <w:rFonts w:ascii="Arial" w:eastAsia="SimSun" w:hAnsi="Arial"/>
            <w:sz w:val="22"/>
            <w:lang w:eastAsia="zh-CN"/>
          </w:rPr>
          <w:t>B.3</w:t>
        </w:r>
        <w:r w:rsidRPr="006C611D">
          <w:rPr>
            <w:rFonts w:ascii="Arial" w:eastAsia="Times New Roman" w:hAnsi="Arial"/>
            <w:sz w:val="22"/>
            <w:lang w:eastAsia="ja-JP"/>
          </w:rPr>
          <w:t>.2</w:t>
        </w:r>
        <w:r w:rsidRPr="006C611D">
          <w:rPr>
            <w:rFonts w:ascii="Arial" w:eastAsia="Times New Roman" w:hAnsi="Arial"/>
            <w:sz w:val="22"/>
            <w:lang w:eastAsia="ja-JP"/>
          </w:rPr>
          <w:tab/>
          <w:t>Test applicability</w:t>
        </w:r>
        <w:bookmarkEnd w:id="28"/>
      </w:ins>
    </w:p>
    <w:p w:rsidR="00D4299F" w:rsidRPr="006C611D" w:rsidRDefault="00D4299F" w:rsidP="00D4299F">
      <w:pPr>
        <w:overflowPunct w:val="0"/>
        <w:autoSpaceDE w:val="0"/>
        <w:autoSpaceDN w:val="0"/>
        <w:adjustRightInd w:val="0"/>
        <w:textAlignment w:val="baseline"/>
        <w:rPr>
          <w:ins w:id="34" w:author="Anritsu" w:date="2018-11-08T15:18:00Z"/>
          <w:rFonts w:eastAsia="Times New Roman"/>
        </w:rPr>
      </w:pPr>
      <w:ins w:id="35" w:author="Anritsu" w:date="2018-11-08T15:18:00Z">
        <w:r w:rsidRPr="006C611D">
          <w:rPr>
            <w:rFonts w:eastAsia="Times New Roman"/>
          </w:rPr>
          <w:t xml:space="preserve">This test case applies to all types of E-UTRA UE release 15 and forward, supporting </w:t>
        </w:r>
        <w:r w:rsidRPr="006C611D">
          <w:rPr>
            <w:rFonts w:eastAsia="SimSun"/>
            <w:lang w:eastAsia="zh-CN"/>
          </w:rPr>
          <w:t xml:space="preserve">inter-band </w:t>
        </w:r>
        <w:r w:rsidRPr="006C611D">
          <w:rPr>
            <w:rFonts w:eastAsia="Times New Roman"/>
          </w:rPr>
          <w:t>EN-DC</w:t>
        </w:r>
        <w:r w:rsidRPr="006C611D">
          <w:rPr>
            <w:rFonts w:eastAsia="SimSun"/>
            <w:lang w:eastAsia="zh-CN"/>
          </w:rPr>
          <w:t xml:space="preserve"> within FR1</w:t>
        </w:r>
        <w:r w:rsidRPr="006C611D">
          <w:rPr>
            <w:rFonts w:eastAsia="Times New Roman"/>
          </w:rPr>
          <w:t>.</w:t>
        </w:r>
      </w:ins>
    </w:p>
    <w:p w:rsidR="00D4299F" w:rsidRPr="006C611D" w:rsidRDefault="00D4299F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6" w:author="Anritsu" w:date="2018-11-08T15:18:00Z"/>
          <w:rFonts w:ascii="Arial" w:hAnsi="Arial"/>
          <w:sz w:val="22"/>
          <w:lang w:eastAsia="ja-JP"/>
        </w:rPr>
      </w:pPr>
      <w:bookmarkStart w:id="37" w:name="_Toc524978803"/>
      <w:ins w:id="38" w:author="Anritsu" w:date="2018-11-08T15:18:00Z">
        <w:r w:rsidRPr="006C611D">
          <w:rPr>
            <w:rFonts w:ascii="Arial" w:eastAsia="SimSun" w:hAnsi="Arial"/>
            <w:sz w:val="22"/>
            <w:lang w:eastAsia="zh-CN"/>
          </w:rPr>
          <w:t>7.</w:t>
        </w:r>
        <w:r w:rsidRPr="006C611D">
          <w:rPr>
            <w:rFonts w:ascii="Arial" w:hAnsi="Arial" w:hint="eastAsia"/>
            <w:sz w:val="22"/>
            <w:lang w:eastAsia="ja-JP"/>
          </w:rPr>
          <w:t>9</w:t>
        </w:r>
        <w:r w:rsidRPr="006C611D">
          <w:rPr>
            <w:rFonts w:ascii="Arial" w:eastAsia="SimSun" w:hAnsi="Arial"/>
            <w:sz w:val="22"/>
            <w:lang w:eastAsia="zh-CN"/>
          </w:rPr>
          <w:t>B.3</w:t>
        </w:r>
        <w:r w:rsidRPr="006C611D">
          <w:rPr>
            <w:rFonts w:ascii="Arial" w:eastAsia="Times New Roman" w:hAnsi="Arial"/>
            <w:sz w:val="22"/>
            <w:lang w:eastAsia="ja-JP"/>
          </w:rPr>
          <w:t>.3</w:t>
        </w:r>
        <w:r w:rsidRPr="006C611D">
          <w:rPr>
            <w:rFonts w:ascii="Arial" w:eastAsia="Times New Roman" w:hAnsi="Arial"/>
            <w:sz w:val="22"/>
            <w:lang w:eastAsia="ja-JP"/>
          </w:rPr>
          <w:tab/>
          <w:t>Minimum conformance requirements</w:t>
        </w:r>
        <w:bookmarkEnd w:id="37"/>
      </w:ins>
    </w:p>
    <w:p w:rsidR="00D4299F" w:rsidRPr="006C611D" w:rsidRDefault="00D4299F" w:rsidP="00D4299F">
      <w:pPr>
        <w:rPr>
          <w:ins w:id="39" w:author="Anritsu" w:date="2018-11-08T15:18:00Z"/>
          <w:lang w:eastAsia="ja-JP"/>
        </w:rPr>
      </w:pPr>
      <w:proofErr w:type="gramStart"/>
      <w:ins w:id="40" w:author="Anritsu" w:date="2018-11-08T15:18:00Z">
        <w:r w:rsidRPr="006C611D">
          <w:t xml:space="preserve">Same minimum conformance requirements as in clause </w:t>
        </w:r>
        <w:r w:rsidRPr="006C611D">
          <w:rPr>
            <w:rFonts w:hint="eastAsia"/>
            <w:lang w:eastAsia="ja-JP"/>
          </w:rPr>
          <w:t>7.9</w:t>
        </w:r>
      </w:ins>
      <w:ins w:id="41" w:author="Anritsu" w:date="2018-11-08T15:19:00Z">
        <w:r w:rsidR="00445BE0" w:rsidRPr="006C611D">
          <w:rPr>
            <w:rFonts w:hint="eastAsia"/>
            <w:lang w:eastAsia="ja-JP"/>
          </w:rPr>
          <w:t>.3</w:t>
        </w:r>
      </w:ins>
      <w:ins w:id="42" w:author="Anritsu" w:date="2018-11-08T15:18:00Z">
        <w:r w:rsidRPr="006C611D">
          <w:rPr>
            <w:rFonts w:hint="eastAsia"/>
            <w:lang w:eastAsia="ja-JP"/>
          </w:rPr>
          <w:t xml:space="preserve"> i</w:t>
        </w:r>
        <w:r w:rsidRPr="006C611D">
          <w:t>n TS 38.521-1 [8] for the NR carrier.</w:t>
        </w:r>
        <w:proofErr w:type="gramEnd"/>
      </w:ins>
    </w:p>
    <w:p w:rsidR="00D4299F" w:rsidRPr="006C611D" w:rsidRDefault="00D4299F" w:rsidP="00D4299F">
      <w:pPr>
        <w:rPr>
          <w:ins w:id="43" w:author="Anritsu" w:date="2018-11-20T17:41:00Z"/>
          <w:lang w:eastAsia="ja-JP"/>
        </w:rPr>
      </w:pPr>
      <w:ins w:id="44" w:author="Anritsu" w:date="2018-11-08T15:18:00Z">
        <w:r w:rsidRPr="006C611D">
          <w:t xml:space="preserve">The normative reference for this requirement is TS 38.101-3 [4] clause </w:t>
        </w:r>
        <w:r w:rsidRPr="006C611D">
          <w:rPr>
            <w:rFonts w:hint="eastAsia"/>
            <w:lang w:eastAsia="ja-JP"/>
          </w:rPr>
          <w:t>7.9B.3</w:t>
        </w:r>
        <w:r w:rsidRPr="006C611D">
          <w:t>.</w:t>
        </w:r>
      </w:ins>
    </w:p>
    <w:p w:rsidR="00D01156" w:rsidRPr="006C611D" w:rsidRDefault="00D01156" w:rsidP="00D4299F">
      <w:pPr>
        <w:rPr>
          <w:ins w:id="45" w:author="Anritsu" w:date="2018-11-08T15:18:00Z"/>
          <w:lang w:eastAsia="ja-JP"/>
          <w:rPrChange w:id="46" w:author="Anritsu" w:date="2018-11-20T17:41:00Z">
            <w:rPr>
              <w:ins w:id="47" w:author="Anritsu" w:date="2018-11-08T15:18:00Z"/>
              <w:rFonts w:ascii="Arial" w:hAnsi="Arial"/>
              <w:sz w:val="22"/>
              <w:lang w:eastAsia="ja-JP"/>
            </w:rPr>
          </w:rPrChange>
        </w:rPr>
      </w:pPr>
      <w:ins w:id="48" w:author="Anritsu" w:date="2018-11-20T17:41:00Z">
        <w:r w:rsidRPr="006C611D">
          <w:t>No exception requirements applicable to NR or LTE. LTE anchor agnostic approach is applied.</w:t>
        </w:r>
      </w:ins>
    </w:p>
    <w:p w:rsidR="00D4299F" w:rsidRPr="006C611D" w:rsidRDefault="000638AE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9" w:author="Anritsu" w:date="2018-11-08T15:18:00Z"/>
          <w:rFonts w:ascii="Arial" w:hAnsi="Arial"/>
          <w:sz w:val="22"/>
          <w:lang w:eastAsia="ja-JP"/>
        </w:rPr>
      </w:pPr>
      <w:bookmarkStart w:id="50" w:name="_Toc524978804"/>
      <w:ins w:id="51" w:author="Anritsu" w:date="2018-11-08T15:18:00Z">
        <w:r w:rsidRPr="006C611D">
          <w:rPr>
            <w:rFonts w:ascii="Arial" w:eastAsia="SimSun" w:hAnsi="Arial"/>
            <w:sz w:val="22"/>
            <w:lang w:eastAsia="zh-CN"/>
          </w:rPr>
          <w:t>7.</w:t>
        </w:r>
        <w:r w:rsidRPr="006C611D">
          <w:rPr>
            <w:rFonts w:ascii="Arial" w:hAnsi="Arial" w:hint="eastAsia"/>
            <w:sz w:val="22"/>
            <w:lang w:eastAsia="ja-JP"/>
          </w:rPr>
          <w:t>9</w:t>
        </w:r>
        <w:r w:rsidR="00D4299F" w:rsidRPr="006C611D">
          <w:rPr>
            <w:rFonts w:ascii="Arial" w:eastAsia="SimSun" w:hAnsi="Arial"/>
            <w:sz w:val="22"/>
            <w:lang w:eastAsia="zh-CN"/>
          </w:rPr>
          <w:t>B.3</w:t>
        </w:r>
        <w:r w:rsidR="00D4299F" w:rsidRPr="006C611D">
          <w:rPr>
            <w:rFonts w:ascii="Arial" w:eastAsia="Times New Roman" w:hAnsi="Arial"/>
            <w:sz w:val="22"/>
            <w:lang w:eastAsia="ja-JP"/>
          </w:rPr>
          <w:t>.4</w:t>
        </w:r>
        <w:r w:rsidR="00D4299F" w:rsidRPr="006C611D">
          <w:rPr>
            <w:rFonts w:ascii="Arial" w:eastAsia="Times New Roman" w:hAnsi="Arial"/>
            <w:sz w:val="22"/>
            <w:lang w:eastAsia="ja-JP"/>
          </w:rPr>
          <w:tab/>
          <w:t>Test description</w:t>
        </w:r>
        <w:bookmarkEnd w:id="50"/>
      </w:ins>
    </w:p>
    <w:p w:rsidR="00D4299F" w:rsidRPr="006C611D" w:rsidRDefault="00D4299F" w:rsidP="00D4299F">
      <w:pPr>
        <w:rPr>
          <w:ins w:id="52" w:author="Anritsu" w:date="2018-11-20T17:43:00Z"/>
          <w:lang w:eastAsia="ja-JP"/>
        </w:rPr>
      </w:pPr>
      <w:ins w:id="53" w:author="Anritsu" w:date="2018-11-08T15:18:00Z">
        <w:r w:rsidRPr="006C611D">
          <w:t xml:space="preserve">Same test description as in clause </w:t>
        </w:r>
        <w:proofErr w:type="gramStart"/>
        <w:r w:rsidRPr="006C611D">
          <w:rPr>
            <w:rFonts w:hint="eastAsia"/>
            <w:lang w:eastAsia="ja-JP"/>
          </w:rPr>
          <w:t>7.9.4</w:t>
        </w:r>
        <w:r w:rsidRPr="006C611D">
          <w:t xml:space="preserve">  in</w:t>
        </w:r>
        <w:proofErr w:type="gramEnd"/>
        <w:r w:rsidRPr="006C611D">
          <w:t xml:space="preserve"> TS 38.521-1 [8] for the NR carrier with the following exceptions: </w:t>
        </w:r>
      </w:ins>
    </w:p>
    <w:p w:rsidR="00D01156" w:rsidRPr="006C611D" w:rsidRDefault="00D01156" w:rsidP="00D01156">
      <w:pPr>
        <w:rPr>
          <w:ins w:id="54" w:author="Anritsu" w:date="2018-11-20T17:43:00Z"/>
        </w:rPr>
      </w:pPr>
      <w:ins w:id="55" w:author="Anritsu" w:date="2018-11-20T17:43:00Z">
        <w:r w:rsidRPr="006C611D">
          <w:rPr>
            <w:rPrChange w:id="56" w:author="Anritsu" w:date="2018-11-20T17:47:00Z">
              <w:rPr>
                <w:highlight w:val="yellow"/>
              </w:rPr>
            </w:rPrChange>
          </w:rPr>
          <w:t xml:space="preserve">The initial test configurations for E-UTRA consist of test frequency based on E-UTRA operating band and test channel bandwidth as specified in Table 4.6-1. </w:t>
        </w:r>
      </w:ins>
    </w:p>
    <w:p w:rsidR="00D4299F" w:rsidRPr="006C611D" w:rsidRDefault="00D4299F" w:rsidP="00D4299F">
      <w:pPr>
        <w:rPr>
          <w:ins w:id="57" w:author="Anritsu" w:date="2018-11-08T15:18:00Z"/>
        </w:rPr>
      </w:pPr>
      <w:ins w:id="58" w:author="Anritsu" w:date="2018-11-08T15:18:00Z">
        <w:r w:rsidRPr="006C611D">
          <w:t xml:space="preserve">For Initial conditions as in clause </w:t>
        </w:r>
        <w:r w:rsidRPr="006C611D">
          <w:rPr>
            <w:rFonts w:hint="eastAsia"/>
            <w:lang w:eastAsia="ja-JP"/>
          </w:rPr>
          <w:t xml:space="preserve">7.9.4.1 </w:t>
        </w:r>
        <w:r w:rsidRPr="006C611D">
          <w:t xml:space="preserve">in TS 38.521-1 [8], the following steps </w:t>
        </w:r>
        <w:r w:rsidRPr="006C611D">
          <w:rPr>
            <w:rFonts w:hint="eastAsia"/>
            <w:lang w:eastAsia="ja-JP"/>
          </w:rPr>
          <w:t>are</w:t>
        </w:r>
        <w:r w:rsidRPr="006C611D">
          <w:t xml:space="preserve"> added to configure E-UTRA component:</w:t>
        </w:r>
      </w:ins>
    </w:p>
    <w:p w:rsidR="00D4299F" w:rsidRPr="006C611D" w:rsidRDefault="00D4299F" w:rsidP="00D4299F">
      <w:pPr>
        <w:pStyle w:val="B1"/>
        <w:rPr>
          <w:ins w:id="59" w:author="Anritsu" w:date="2018-11-08T15:18:00Z"/>
          <w:rFonts w:eastAsia="ＭＳ 明朝"/>
          <w:lang w:eastAsia="ja-JP"/>
          <w:rPrChange w:id="60" w:author="Anritsu" w:date="2018-11-20T17:48:00Z">
            <w:rPr>
              <w:ins w:id="61" w:author="Anritsu" w:date="2018-11-08T15:18:00Z"/>
            </w:rPr>
          </w:rPrChange>
        </w:rPr>
      </w:pPr>
      <w:ins w:id="62" w:author="Anritsu" w:date="2018-11-08T15:18:00Z">
        <w:r w:rsidRPr="006C611D">
          <w:t>2.1.</w:t>
        </w:r>
        <w:r w:rsidRPr="006C611D">
          <w:tab/>
        </w:r>
      </w:ins>
      <w:ins w:id="63" w:author="Anritsu" w:date="2018-11-20T17:48:00Z">
        <w:r w:rsidR="00AF32FB" w:rsidRPr="006C611D">
          <w:t xml:space="preserve">The parameter settings for E-UTRA cell are set up according to TS 36.508 [11] </w:t>
        </w:r>
        <w:proofErr w:type="spellStart"/>
        <w:r w:rsidR="00AF32FB" w:rsidRPr="006C611D">
          <w:t>subclause</w:t>
        </w:r>
        <w:proofErr w:type="spellEnd"/>
        <w:r w:rsidR="00AF32FB" w:rsidRPr="006C611D">
          <w:t xml:space="preserve"> 4.4.3. The E-UTRA downlink signal level, uplink signal level are set according to Table 4.6-1 and propagation conditions are set accordin</w:t>
        </w:r>
        <w:r w:rsidR="00AF32FB" w:rsidRPr="006C611D">
          <w:rPr>
            <w:rPrChange w:id="64" w:author="Anritsu" w:date="2018-11-20T17:48:00Z">
              <w:rPr/>
            </w:rPrChange>
          </w:rPr>
          <w:t>g to Annex B.0 of TS36.521-1[10].</w:t>
        </w:r>
      </w:ins>
    </w:p>
    <w:p w:rsidR="00AF32FB" w:rsidRPr="006C611D" w:rsidRDefault="00AF32FB">
      <w:pPr>
        <w:ind w:left="540" w:hanging="256"/>
        <w:rPr>
          <w:ins w:id="65" w:author="Anritsu" w:date="2018-11-08T15:18:00Z"/>
          <w:lang w:eastAsia="ja-JP"/>
          <w:rPrChange w:id="66" w:author="Anritsu" w:date="2018-11-20T17:47:00Z">
            <w:rPr>
              <w:ins w:id="67" w:author="Anritsu" w:date="2018-11-08T15:18:00Z"/>
            </w:rPr>
          </w:rPrChange>
        </w:rPr>
        <w:pPrChange w:id="68" w:author="Anritsu" w:date="2018-11-20T17:47:00Z">
          <w:pPr>
            <w:pStyle w:val="B1"/>
          </w:pPr>
        </w:pPrChange>
      </w:pPr>
      <w:ins w:id="69" w:author="Anritsu" w:date="2018-11-20T17:47:00Z">
        <w:r w:rsidRPr="006C611D">
          <w:rPr>
            <w:rFonts w:hint="eastAsia"/>
            <w:lang w:eastAsia="ja-JP"/>
          </w:rPr>
          <w:t>7</w:t>
        </w:r>
        <w:r w:rsidRPr="006C611D">
          <w:t>.</w:t>
        </w:r>
        <w:r w:rsidRPr="006C611D">
          <w:tab/>
          <w:t xml:space="preserve">On the E-UTRA carrier, disable periodic and aperiodic CQI reports, disable SRS, set </w:t>
        </w:r>
        <w:proofErr w:type="spellStart"/>
        <w:r w:rsidRPr="006C611D">
          <w:t>TimeAlignmentTimerDedicated</w:t>
        </w:r>
        <w:proofErr w:type="spellEnd"/>
        <w:r w:rsidRPr="006C611D">
          <w:t xml:space="preserve"> IE to infinity and disable downlink and uplink scheduling, all as per Table 4.6-1 under clause 4.6.</w:t>
        </w:r>
      </w:ins>
    </w:p>
    <w:p w:rsidR="00D4299F" w:rsidRPr="006C611D" w:rsidRDefault="00D4299F" w:rsidP="00D4299F">
      <w:pPr>
        <w:rPr>
          <w:ins w:id="70" w:author="Anritsu" w:date="2018-11-08T15:18:00Z"/>
          <w:lang w:eastAsia="ja-JP"/>
        </w:rPr>
      </w:pPr>
      <w:ins w:id="71" w:author="Anritsu" w:date="2018-11-08T15:18:00Z">
        <w:r w:rsidRPr="006C611D">
          <w:t xml:space="preserve">Step 6 of Initial conditions as in clause </w:t>
        </w:r>
        <w:r w:rsidRPr="006C611D">
          <w:rPr>
            <w:rFonts w:hint="eastAsia"/>
            <w:lang w:eastAsia="ja-JP"/>
          </w:rPr>
          <w:t>7.9.4.1</w:t>
        </w:r>
        <w:r w:rsidRPr="006C611D">
          <w:t xml:space="preserve"> in TS 38.521-1 [8] is replaced by: </w:t>
        </w:r>
      </w:ins>
    </w:p>
    <w:p w:rsidR="00D4299F" w:rsidRPr="006C611D" w:rsidRDefault="00D4299F" w:rsidP="00D4299F">
      <w:pPr>
        <w:ind w:left="540" w:hanging="256"/>
        <w:rPr>
          <w:ins w:id="72" w:author="Anritsu" w:date="2018-11-20T17:44:00Z"/>
          <w:lang w:eastAsia="ja-JP"/>
        </w:rPr>
      </w:pPr>
      <w:ins w:id="73" w:author="Anritsu" w:date="2018-11-08T15:18:00Z">
        <w:r w:rsidRPr="006C611D">
          <w:t>6.</w:t>
        </w:r>
        <w:r w:rsidRPr="006C611D">
          <w:tab/>
          <w:t>Ensure the UE is in state RRC_CONNECTED with generic procedure parameters Connectivity EN-DC, DC bearer MCG and SCG</w:t>
        </w:r>
      </w:ins>
      <w:ins w:id="74" w:author="Anritsu" w:date="2018-11-20T17:40:00Z">
        <w:r w:rsidR="00D01156" w:rsidRPr="006C611D">
          <w:rPr>
            <w:rFonts w:hint="eastAsia"/>
            <w:lang w:eastAsia="ja-JP"/>
          </w:rPr>
          <w:t xml:space="preserve">, </w:t>
        </w:r>
        <w:r w:rsidR="00D01156" w:rsidRPr="006C611D">
          <w:t xml:space="preserve">Connected without release </w:t>
        </w:r>
        <w:proofErr w:type="gramStart"/>
        <w:r w:rsidR="00D01156" w:rsidRPr="006C611D">
          <w:rPr>
            <w:i/>
            <w:iCs/>
          </w:rPr>
          <w:t>On</w:t>
        </w:r>
        <w:proofErr w:type="gramEnd"/>
        <w:r w:rsidR="00D01156" w:rsidRPr="006C611D">
          <w:t xml:space="preserve"> </w:t>
        </w:r>
      </w:ins>
      <w:ins w:id="75" w:author="Anritsu" w:date="2018-11-08T15:18:00Z">
        <w:r w:rsidRPr="006C611D">
          <w:t>according to TS 38.508 [6] clause 4.5.</w:t>
        </w:r>
      </w:ins>
    </w:p>
    <w:p w:rsidR="00D4299F" w:rsidRPr="006C611D" w:rsidRDefault="000638AE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6" w:author="Anritsu" w:date="2018-11-08T15:18:00Z"/>
          <w:rFonts w:ascii="Arial" w:hAnsi="Arial"/>
          <w:sz w:val="22"/>
          <w:lang w:eastAsia="ja-JP"/>
        </w:rPr>
      </w:pPr>
      <w:ins w:id="77" w:author="Anritsu" w:date="2018-11-08T15:18:00Z">
        <w:r w:rsidRPr="006C611D">
          <w:rPr>
            <w:rFonts w:ascii="Arial" w:eastAsia="SimSun" w:hAnsi="Arial"/>
            <w:sz w:val="22"/>
            <w:lang w:eastAsia="zh-CN"/>
          </w:rPr>
          <w:t>7.</w:t>
        </w:r>
        <w:r w:rsidRPr="006C611D">
          <w:rPr>
            <w:rFonts w:ascii="Arial" w:hAnsi="Arial" w:hint="eastAsia"/>
            <w:sz w:val="22"/>
            <w:lang w:eastAsia="ja-JP"/>
          </w:rPr>
          <w:t>9</w:t>
        </w:r>
        <w:r w:rsidR="00D4299F" w:rsidRPr="006C611D">
          <w:rPr>
            <w:rFonts w:ascii="Arial" w:eastAsia="SimSun" w:hAnsi="Arial"/>
            <w:sz w:val="22"/>
            <w:lang w:eastAsia="zh-CN"/>
          </w:rPr>
          <w:t>B.3</w:t>
        </w:r>
        <w:r w:rsidR="00D4299F" w:rsidRPr="006C611D">
          <w:rPr>
            <w:rFonts w:ascii="Arial" w:eastAsia="Times New Roman" w:hAnsi="Arial"/>
            <w:sz w:val="22"/>
            <w:lang w:eastAsia="ja-JP"/>
          </w:rPr>
          <w:t>.5</w:t>
        </w:r>
        <w:r w:rsidR="00D4299F" w:rsidRPr="006C611D">
          <w:rPr>
            <w:rFonts w:ascii="Arial" w:eastAsia="Times New Roman" w:hAnsi="Arial"/>
            <w:sz w:val="22"/>
            <w:lang w:eastAsia="ja-JP"/>
          </w:rPr>
          <w:tab/>
          <w:t>Test requirement</w:t>
        </w:r>
      </w:ins>
    </w:p>
    <w:p w:rsidR="00D4299F" w:rsidRPr="006C611D" w:rsidRDefault="00D4299F" w:rsidP="00D4299F">
      <w:pPr>
        <w:rPr>
          <w:ins w:id="78" w:author="Anritsu" w:date="2018-11-08T15:18:00Z"/>
        </w:rPr>
      </w:pPr>
      <w:ins w:id="79" w:author="Anritsu" w:date="2018-11-08T15:18:00Z">
        <w:r w:rsidRPr="006C611D">
          <w:t xml:space="preserve">Same test requirement as in clause </w:t>
        </w:r>
        <w:proofErr w:type="gramStart"/>
        <w:r w:rsidRPr="006C611D">
          <w:rPr>
            <w:rFonts w:hint="eastAsia"/>
            <w:lang w:eastAsia="ja-JP"/>
          </w:rPr>
          <w:t>7.9.5</w:t>
        </w:r>
        <w:r w:rsidRPr="006C611D">
          <w:t xml:space="preserve">  in</w:t>
        </w:r>
        <w:proofErr w:type="gramEnd"/>
        <w:r w:rsidRPr="006C611D">
          <w:t xml:space="preserve"> TS 38.521-1 [8].</w:t>
        </w:r>
      </w:ins>
    </w:p>
    <w:p w:rsidR="004F0FFF" w:rsidRPr="006C611D" w:rsidRDefault="004F0FFF" w:rsidP="00D1498A">
      <w:pPr>
        <w:rPr>
          <w:b/>
          <w:noProof/>
          <w:color w:val="FF0000"/>
          <w:sz w:val="32"/>
          <w:szCs w:val="32"/>
          <w:lang w:eastAsia="ja-JP"/>
        </w:rPr>
      </w:pPr>
    </w:p>
    <w:p w:rsidR="001E41F3" w:rsidRPr="00D1498A" w:rsidRDefault="00D1498A">
      <w:pPr>
        <w:rPr>
          <w:b/>
          <w:noProof/>
          <w:color w:val="FF0000"/>
          <w:sz w:val="32"/>
          <w:szCs w:val="32"/>
          <w:lang w:eastAsia="zh-CN"/>
        </w:rPr>
      </w:pPr>
      <w:r w:rsidRPr="006C611D">
        <w:rPr>
          <w:b/>
          <w:noProof/>
          <w:color w:val="FF0000"/>
          <w:sz w:val="32"/>
          <w:szCs w:val="32"/>
        </w:rPr>
        <w:t>&lt;&lt;&lt; END OF CHANGES &gt;&gt;&gt;</w:t>
      </w:r>
      <w:bookmarkEnd w:id="3"/>
      <w:bookmarkEnd w:id="4"/>
    </w:p>
    <w:sectPr w:rsidR="001E41F3" w:rsidRPr="00D1498A" w:rsidSect="00C012C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93A" w:rsidRDefault="00ED493A">
      <w:r>
        <w:separator/>
      </w:r>
    </w:p>
  </w:endnote>
  <w:endnote w:type="continuationSeparator" w:id="0">
    <w:p w:rsidR="00ED493A" w:rsidRDefault="00ED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38" w:rsidRDefault="00E77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93A" w:rsidRDefault="00ED493A">
      <w:r>
        <w:separator/>
      </w:r>
    </w:p>
  </w:footnote>
  <w:footnote w:type="continuationSeparator" w:id="0">
    <w:p w:rsidR="00ED493A" w:rsidRDefault="00ED4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A04A6D">
      <w:fldChar w:fldCharType="begin"/>
    </w:r>
    <w:r w:rsidR="00374DD4">
      <w:instrText>PAGE</w:instrText>
    </w:r>
    <w:r w:rsidR="00A04A6D">
      <w:fldChar w:fldCharType="separate"/>
    </w:r>
    <w:r>
      <w:rPr>
        <w:noProof/>
      </w:rPr>
      <w:t>1</w:t>
    </w:r>
    <w:r w:rsidR="00A04A6D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64BA"/>
    <w:multiLevelType w:val="hybridMultilevel"/>
    <w:tmpl w:val="3150431E"/>
    <w:lvl w:ilvl="0" w:tplc="9D06788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D130737"/>
    <w:multiLevelType w:val="hybridMultilevel"/>
    <w:tmpl w:val="9C4C8DDA"/>
    <w:lvl w:ilvl="0" w:tplc="879CD0CC">
      <w:start w:val="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F2D"/>
    <w:rsid w:val="000350CB"/>
    <w:rsid w:val="000510A4"/>
    <w:rsid w:val="000638AE"/>
    <w:rsid w:val="000A254F"/>
    <w:rsid w:val="000A6394"/>
    <w:rsid w:val="000B7FED"/>
    <w:rsid w:val="000C038A"/>
    <w:rsid w:val="000C6598"/>
    <w:rsid w:val="000E4EC4"/>
    <w:rsid w:val="00145D43"/>
    <w:rsid w:val="00192C46"/>
    <w:rsid w:val="001A08B3"/>
    <w:rsid w:val="001A7B60"/>
    <w:rsid w:val="001B52F0"/>
    <w:rsid w:val="001B7A65"/>
    <w:rsid w:val="001E41F3"/>
    <w:rsid w:val="00206781"/>
    <w:rsid w:val="0026004D"/>
    <w:rsid w:val="002640DD"/>
    <w:rsid w:val="00275D12"/>
    <w:rsid w:val="00284FEB"/>
    <w:rsid w:val="002860C4"/>
    <w:rsid w:val="00286C87"/>
    <w:rsid w:val="002A434C"/>
    <w:rsid w:val="002B5741"/>
    <w:rsid w:val="00305409"/>
    <w:rsid w:val="003115EC"/>
    <w:rsid w:val="003609EF"/>
    <w:rsid w:val="0036231A"/>
    <w:rsid w:val="00370065"/>
    <w:rsid w:val="00374DD4"/>
    <w:rsid w:val="00392CCF"/>
    <w:rsid w:val="003B3809"/>
    <w:rsid w:val="003E1A36"/>
    <w:rsid w:val="00410371"/>
    <w:rsid w:val="004242F1"/>
    <w:rsid w:val="00435DEB"/>
    <w:rsid w:val="00445BE0"/>
    <w:rsid w:val="004B75B7"/>
    <w:rsid w:val="004E49EC"/>
    <w:rsid w:val="004F0FFF"/>
    <w:rsid w:val="0051580D"/>
    <w:rsid w:val="005310FA"/>
    <w:rsid w:val="00547111"/>
    <w:rsid w:val="00592D74"/>
    <w:rsid w:val="005D38C8"/>
    <w:rsid w:val="005E2C44"/>
    <w:rsid w:val="00621188"/>
    <w:rsid w:val="006257ED"/>
    <w:rsid w:val="0063610F"/>
    <w:rsid w:val="00673BE6"/>
    <w:rsid w:val="00695808"/>
    <w:rsid w:val="006B46FB"/>
    <w:rsid w:val="006C611D"/>
    <w:rsid w:val="006E21FB"/>
    <w:rsid w:val="00700772"/>
    <w:rsid w:val="00777DB0"/>
    <w:rsid w:val="00792342"/>
    <w:rsid w:val="007977A8"/>
    <w:rsid w:val="007B4814"/>
    <w:rsid w:val="007B512A"/>
    <w:rsid w:val="007C2097"/>
    <w:rsid w:val="007D6A07"/>
    <w:rsid w:val="007F7259"/>
    <w:rsid w:val="00805B31"/>
    <w:rsid w:val="008279FA"/>
    <w:rsid w:val="00853A34"/>
    <w:rsid w:val="008626E7"/>
    <w:rsid w:val="00870EE7"/>
    <w:rsid w:val="00876BEE"/>
    <w:rsid w:val="0088036E"/>
    <w:rsid w:val="008A45A6"/>
    <w:rsid w:val="008C12BF"/>
    <w:rsid w:val="008F686C"/>
    <w:rsid w:val="009148DE"/>
    <w:rsid w:val="009777D9"/>
    <w:rsid w:val="00991B88"/>
    <w:rsid w:val="009A3635"/>
    <w:rsid w:val="009A5753"/>
    <w:rsid w:val="009A579D"/>
    <w:rsid w:val="009D0645"/>
    <w:rsid w:val="009E3297"/>
    <w:rsid w:val="009F734F"/>
    <w:rsid w:val="00A04A6D"/>
    <w:rsid w:val="00A246B6"/>
    <w:rsid w:val="00A47E70"/>
    <w:rsid w:val="00A50CF0"/>
    <w:rsid w:val="00A7671C"/>
    <w:rsid w:val="00AA2CBC"/>
    <w:rsid w:val="00AC5820"/>
    <w:rsid w:val="00AD1CD8"/>
    <w:rsid w:val="00AF32FB"/>
    <w:rsid w:val="00B258BB"/>
    <w:rsid w:val="00B25B8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779"/>
    <w:rsid w:val="00CF03C7"/>
    <w:rsid w:val="00D01156"/>
    <w:rsid w:val="00D03178"/>
    <w:rsid w:val="00D03F9A"/>
    <w:rsid w:val="00D06D51"/>
    <w:rsid w:val="00D1498A"/>
    <w:rsid w:val="00D24991"/>
    <w:rsid w:val="00D4299F"/>
    <w:rsid w:val="00D50255"/>
    <w:rsid w:val="00D67C91"/>
    <w:rsid w:val="00D7534A"/>
    <w:rsid w:val="00DE34CF"/>
    <w:rsid w:val="00DF6174"/>
    <w:rsid w:val="00E13F3D"/>
    <w:rsid w:val="00E643A6"/>
    <w:rsid w:val="00E77712"/>
    <w:rsid w:val="00EB09B7"/>
    <w:rsid w:val="00ED493A"/>
    <w:rsid w:val="00ED7609"/>
    <w:rsid w:val="00EE7D7C"/>
    <w:rsid w:val="00F10C68"/>
    <w:rsid w:val="00F25D98"/>
    <w:rsid w:val="00F300FB"/>
    <w:rsid w:val="00F55A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156"/>
    <w:pPr>
      <w:spacing w:after="180"/>
    </w:pPr>
    <w:rPr>
      <w:rFonts w:ascii="Times New Roman" w:eastAsia="ＭＳ 明朝" w:hAnsi="Times New Roman"/>
      <w:lang w:val="en-GB" w:eastAsia="de-DE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0B7FED"/>
    <w:pPr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  <w:rPr>
      <w:rFonts w:eastAsiaTheme="minorEastAsia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Theme="minorEastAsia" w:hAnsi="Tahoma" w:cs="Tahoma"/>
      <w:lang w:eastAsia="en-US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qFormat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77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156"/>
    <w:pPr>
      <w:spacing w:after="180"/>
    </w:pPr>
    <w:rPr>
      <w:rFonts w:ascii="Times New Roman" w:eastAsia="ＭＳ 明朝" w:hAnsi="Times New Roman"/>
      <w:lang w:val="en-GB" w:eastAsia="de-DE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0B7FED"/>
    <w:pPr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  <w:rPr>
      <w:rFonts w:eastAsiaTheme="minorEastAsia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Theme="minorEastAsia" w:hAnsi="Tahoma" w:cs="Tahoma"/>
      <w:lang w:eastAsia="en-US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qFormat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7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DFF31-E58C-44E6-9D1E-7E99C9A52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669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Anritsu</cp:lastModifiedBy>
  <cp:revision>2</cp:revision>
  <cp:lastPrinted>1900-12-31T15:00:00Z</cp:lastPrinted>
  <dcterms:created xsi:type="dcterms:W3CDTF">2018-12-03T01:15:00Z</dcterms:created>
  <dcterms:modified xsi:type="dcterms:W3CDTF">2018-12-03T01:15:00Z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R5-186465</vt:lpwstr>
  </property>
  <property fmtid="{D5CDD505-2E9C-101B-9397-08002B2CF9AE}" pid="10" name="Spec#">
    <vt:lpwstr>38.521-1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Introduction of TC 7.7D Spurious response for UL-MIMO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