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77D" w:rsidRDefault="00E4077D" w:rsidP="00E4077D">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00614FFC" w:rsidRPr="00614FFC">
        <w:rPr>
          <w:b/>
          <w:i/>
          <w:noProof/>
          <w:sz w:val="28"/>
        </w:rPr>
        <w:t>R5-187957</w:t>
      </w:r>
    </w:p>
    <w:p w:rsidR="001E41F3" w:rsidRDefault="00E4077D" w:rsidP="00E4077D">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077D"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077D" w:rsidP="00547111">
            <w:pPr>
              <w:pStyle w:val="CRCoverPage"/>
              <w:spacing w:after="0"/>
              <w:rPr>
                <w:noProof/>
              </w:rPr>
            </w:pPr>
            <w:r>
              <w:rPr>
                <w:b/>
                <w:noProof/>
                <w:sz w:val="28"/>
              </w:rPr>
              <w:t>4519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FFC" w:rsidP="00E13F3D">
            <w:pPr>
              <w:pStyle w:val="CRCoverPage"/>
              <w:spacing w:after="0"/>
              <w:jc w:val="center"/>
              <w:rPr>
                <w:b/>
                <w:noProof/>
              </w:rPr>
            </w:pPr>
            <w:r>
              <w:rPr>
                <w:b/>
                <w:noProof/>
                <w:sz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4077D">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 xml:space="preserve">Addition of new Test Configuration on TC </w:t>
            </w:r>
            <w:r w:rsidRPr="00DD022C">
              <w:rPr>
                <w:noProof/>
              </w:rPr>
              <w:t>6.6.3.1A.2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4077D">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4077D"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077D">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077D" w:rsidP="00E4077D">
            <w:pPr>
              <w:pStyle w:val="CRCoverPage"/>
              <w:spacing w:after="0"/>
              <w:ind w:left="100"/>
              <w:rPr>
                <w:noProof/>
              </w:rPr>
            </w:pPr>
            <w:r w:rsidRPr="00614FFC">
              <w:rPr>
                <w:noProof/>
              </w:rPr>
              <w:t>2018-11-1</w:t>
            </w:r>
            <w:r w:rsidR="00614FFC">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07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077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4077D">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077D">
            <w:pPr>
              <w:pStyle w:val="CRCoverPage"/>
              <w:spacing w:after="0"/>
              <w:ind w:left="100"/>
              <w:rPr>
                <w:noProof/>
              </w:rPr>
            </w:pPr>
            <w:r>
              <w:rPr>
                <w:noProof/>
              </w:rPr>
              <w:t>6.6.3.1A.2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407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14FFC">
            <w:pPr>
              <w:pStyle w:val="CRCoverPage"/>
              <w:spacing w:after="0"/>
              <w:ind w:left="100"/>
              <w:rPr>
                <w:noProof/>
              </w:rPr>
            </w:pPr>
            <w:r w:rsidRPr="00614FFC">
              <w:rPr>
                <w:noProof/>
              </w:rPr>
              <w:t>Revised from: R5-186448r1</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4077D" w:rsidRDefault="00E4077D" w:rsidP="00E4077D">
      <w:pPr>
        <w:pStyle w:val="Separation"/>
        <w:ind w:left="0" w:firstLine="0"/>
      </w:pPr>
      <w:r>
        <w:lastRenderedPageBreak/>
        <w:t>&lt; Unchanged sections omitted &gt;</w:t>
      </w:r>
    </w:p>
    <w:p w:rsidR="00E4077D" w:rsidRPr="006A35FF" w:rsidRDefault="00E4077D" w:rsidP="00E4077D">
      <w:pPr>
        <w:pStyle w:val="Heading5"/>
      </w:pPr>
      <w:r w:rsidRPr="006A35FF">
        <w:t>6.6.3.1A.2</w:t>
      </w:r>
      <w:r w:rsidRPr="006A35FF">
        <w:tab/>
        <w:t>Transmitter Spurious emissions for CA (inter-band DL CA and UL CA)</w:t>
      </w:r>
    </w:p>
    <w:p w:rsidR="00E4077D" w:rsidRPr="006A35FF" w:rsidRDefault="00E4077D" w:rsidP="00E4077D">
      <w:pPr>
        <w:pStyle w:val="H6"/>
      </w:pPr>
      <w:r w:rsidRPr="006A35FF">
        <w:t>6.6.3.1A.2.1</w:t>
      </w:r>
      <w:r w:rsidRPr="006A35FF">
        <w:tab/>
        <w:t>Test purpose</w:t>
      </w:r>
    </w:p>
    <w:p w:rsidR="00E4077D" w:rsidRPr="006A35FF" w:rsidRDefault="00E4077D" w:rsidP="00E4077D">
      <w:r w:rsidRPr="006A35FF">
        <w:t xml:space="preserve">To verify that </w:t>
      </w:r>
      <w:r w:rsidRPr="006A35FF">
        <w:rPr>
          <w:lang w:eastAsia="ja-JP"/>
        </w:rPr>
        <w:t xml:space="preserve">transmitter of </w:t>
      </w:r>
      <w:r w:rsidRPr="006A35FF">
        <w:t>UE that support CA does not cause unacceptable interference to other channels or other systems in terms of transmitter spurious emissions.</w:t>
      </w:r>
    </w:p>
    <w:p w:rsidR="00E4077D" w:rsidRPr="006A35FF" w:rsidRDefault="00E4077D" w:rsidP="00E4077D">
      <w:pPr>
        <w:pStyle w:val="H6"/>
      </w:pPr>
      <w:r w:rsidRPr="006A35FF">
        <w:t>6.6.3.1A.2.2</w:t>
      </w:r>
      <w:r w:rsidRPr="006A35FF">
        <w:tab/>
        <w:t>Test applicability</w:t>
      </w:r>
    </w:p>
    <w:p w:rsidR="00E4077D" w:rsidRPr="006A35FF" w:rsidRDefault="00E4077D" w:rsidP="00E4077D">
      <w:pPr>
        <w:rPr>
          <w:lang w:eastAsia="ja-JP"/>
        </w:rPr>
      </w:pPr>
      <w:r w:rsidRPr="006A35FF">
        <w:t>This test case applies to all types of E-UTRA UE release 1</w:t>
      </w:r>
      <w:r w:rsidRPr="006A35FF">
        <w:rPr>
          <w:lang w:eastAsia="ja-JP"/>
        </w:rPr>
        <w:t>1</w:t>
      </w:r>
      <w:r w:rsidRPr="006A35FF">
        <w:t xml:space="preserve"> and forward that support int</w:t>
      </w:r>
      <w:r w:rsidRPr="006A35FF">
        <w:rPr>
          <w:lang w:eastAsia="ja-JP"/>
        </w:rPr>
        <w:t>e</w:t>
      </w:r>
      <w:r w:rsidRPr="006A35FF">
        <w:t>r-band DL CA and UL CA. The requirements also apply to all types of E-UTRA UE release 1</w:t>
      </w:r>
      <w:r w:rsidRPr="006A35FF">
        <w:rPr>
          <w:lang w:eastAsia="zh-CN"/>
        </w:rPr>
        <w:t>4</w:t>
      </w:r>
      <w:r w:rsidRPr="006A35FF">
        <w:t xml:space="preserve"> and forward that support uplink </w:t>
      </w:r>
      <w:r w:rsidRPr="006A35FF">
        <w:rPr>
          <w:lang w:eastAsia="zh-CN"/>
        </w:rPr>
        <w:t>LAA</w:t>
      </w:r>
      <w:r w:rsidRPr="006A35FF">
        <w:t>.</w:t>
      </w:r>
    </w:p>
    <w:p w:rsidR="00E4077D" w:rsidRPr="006A35FF" w:rsidRDefault="00E4077D" w:rsidP="00E4077D">
      <w:pPr>
        <w:pStyle w:val="H6"/>
      </w:pPr>
      <w:r w:rsidRPr="006A35FF">
        <w:t>6.6.3.1A.2.3</w:t>
      </w:r>
      <w:r w:rsidRPr="006A35FF">
        <w:tab/>
        <w:t>Minimum conformance requirements</w:t>
      </w:r>
    </w:p>
    <w:p w:rsidR="00E4077D" w:rsidRPr="006A35FF" w:rsidRDefault="00E4077D" w:rsidP="00E4077D">
      <w:r w:rsidRPr="006A35FF">
        <w:t>The minimum conformance requirements are defined in clause 6.6.</w:t>
      </w:r>
      <w:r w:rsidRPr="006A35FF">
        <w:rPr>
          <w:lang w:eastAsia="ja-JP"/>
        </w:rPr>
        <w:t>3</w:t>
      </w:r>
      <w:r w:rsidRPr="006A35FF">
        <w:t>.1A.</w:t>
      </w:r>
      <w:r w:rsidRPr="006A35FF">
        <w:rPr>
          <w:lang w:eastAsia="ja-JP"/>
        </w:rPr>
        <w:t>0.</w:t>
      </w:r>
    </w:p>
    <w:p w:rsidR="00E4077D" w:rsidRPr="006A35FF" w:rsidRDefault="00E4077D" w:rsidP="00E4077D">
      <w:pPr>
        <w:pStyle w:val="H6"/>
      </w:pPr>
      <w:r w:rsidRPr="006A35FF">
        <w:t>6.6.3.1A.2.4</w:t>
      </w:r>
      <w:r w:rsidRPr="006A35FF">
        <w:tab/>
        <w:t>Test description</w:t>
      </w:r>
    </w:p>
    <w:p w:rsidR="00E4077D" w:rsidRPr="006A35FF" w:rsidRDefault="00E4077D" w:rsidP="00E4077D">
      <w:pPr>
        <w:pStyle w:val="H6"/>
      </w:pPr>
      <w:r w:rsidRPr="006A35FF">
        <w:t>6.6.3.1A.2.4.1</w:t>
      </w:r>
      <w:r w:rsidRPr="006A35FF">
        <w:tab/>
        <w:t>Initial condition</w:t>
      </w:r>
    </w:p>
    <w:p w:rsidR="00E4077D" w:rsidRPr="006A35FF" w:rsidRDefault="00E4077D" w:rsidP="00E4077D">
      <w:r w:rsidRPr="006A35FF">
        <w:t>Same as in clause 6.6.</w:t>
      </w:r>
      <w:r w:rsidRPr="006A35FF">
        <w:rPr>
          <w:lang w:eastAsia="ja-JP"/>
        </w:rPr>
        <w:t>3</w:t>
      </w:r>
      <w:r w:rsidRPr="006A35FF">
        <w:t>.</w:t>
      </w:r>
      <w:r w:rsidRPr="006A35FF">
        <w:rPr>
          <w:lang w:eastAsia="ja-JP"/>
        </w:rPr>
        <w:t>1</w:t>
      </w:r>
      <w:r w:rsidRPr="006A35FF">
        <w:t>A.</w:t>
      </w:r>
      <w:r w:rsidRPr="006A35FF">
        <w:rPr>
          <w:lang w:eastAsia="ja-JP"/>
        </w:rPr>
        <w:t>1</w:t>
      </w:r>
      <w:r w:rsidRPr="006A35FF">
        <w:t>.4.1 with the following exceptions:</w:t>
      </w:r>
    </w:p>
    <w:p w:rsidR="00E4077D" w:rsidRPr="006A35FF" w:rsidRDefault="00E4077D" w:rsidP="00E4077D">
      <w:pPr>
        <w:pStyle w:val="B1"/>
      </w:pPr>
      <w:r w:rsidRPr="006A35FF">
        <w:rPr>
          <w:rFonts w:eastAsia="SimSun"/>
          <w:lang w:eastAsia="zh-CN"/>
        </w:rPr>
        <w:t>-</w:t>
      </w:r>
      <w:r w:rsidRPr="006A35FF">
        <w:rPr>
          <w:rFonts w:eastAsia="SimSun"/>
          <w:lang w:eastAsia="zh-CN"/>
        </w:rPr>
        <w:tab/>
        <w:t>I</w:t>
      </w:r>
      <w:r w:rsidRPr="006A35FF">
        <w:rPr>
          <w:lang w:eastAsia="zh-CN"/>
        </w:rPr>
        <w:t>nstead of Table 5.4.2A.1-1</w:t>
      </w:r>
      <w:r w:rsidRPr="006A35FF">
        <w:rPr>
          <w:lang w:eastAsia="zh-CN"/>
        </w:rPr>
        <w:sym w:font="Wingdings" w:char="F0E0"/>
      </w:r>
      <w:r w:rsidRPr="006A35FF">
        <w:rPr>
          <w:lang w:eastAsia="zh-CN"/>
        </w:rPr>
        <w:t xml:space="preserve"> use Table 5.4.2A.1-2 for CA configurations with two bands or Table </w:t>
      </w:r>
      <w:r w:rsidRPr="006A35FF">
        <w:t xml:space="preserve">5.4.2A.1-2a </w:t>
      </w:r>
      <w:r w:rsidRPr="006A35FF">
        <w:rPr>
          <w:lang w:eastAsia="zh-CN"/>
        </w:rPr>
        <w:t>for CA configurations with three bands</w:t>
      </w:r>
      <w:r w:rsidRPr="006A35FF">
        <w:rPr>
          <w:rFonts w:eastAsia="SimSun"/>
          <w:lang w:eastAsia="zh-CN"/>
        </w:rPr>
        <w:t>.</w:t>
      </w:r>
    </w:p>
    <w:p w:rsidR="00E4077D" w:rsidRPr="006A35FF" w:rsidRDefault="00E4077D" w:rsidP="00E4077D">
      <w:pPr>
        <w:pStyle w:val="B1"/>
        <w:rPr>
          <w:rFonts w:eastAsia="SimSun"/>
          <w:lang w:eastAsia="zh-CN"/>
        </w:rPr>
      </w:pPr>
      <w:r w:rsidRPr="006A35FF">
        <w:rPr>
          <w:rFonts w:eastAsia="SimSun"/>
          <w:lang w:eastAsia="zh-CN"/>
        </w:rPr>
        <w:t>-</w:t>
      </w:r>
      <w:r w:rsidRPr="006A35FF">
        <w:rPr>
          <w:rFonts w:eastAsia="SimSun"/>
          <w:lang w:eastAsia="zh-CN"/>
        </w:rPr>
        <w:tab/>
        <w:t>I</w:t>
      </w:r>
      <w:r w:rsidRPr="006A35FF">
        <w:rPr>
          <w:lang w:eastAsia="zh-CN"/>
        </w:rPr>
        <w:t xml:space="preserve">nstead of Table </w:t>
      </w:r>
      <w:r w:rsidRPr="006A35FF">
        <w:t xml:space="preserve">6.6.3.1A.1.4.1-1 </w:t>
      </w:r>
      <w:r w:rsidRPr="006A35FF">
        <w:rPr>
          <w:lang w:eastAsia="zh-CN"/>
        </w:rPr>
        <w:sym w:font="Wingdings" w:char="F0E0"/>
      </w:r>
      <w:r w:rsidRPr="006A35FF">
        <w:rPr>
          <w:lang w:eastAsia="zh-CN"/>
        </w:rPr>
        <w:t xml:space="preserve"> use Table</w:t>
      </w:r>
      <w:r w:rsidRPr="006A35FF">
        <w:t xml:space="preserve"> 6.6.3.1A.2.4.1-1</w:t>
      </w:r>
      <w:r w:rsidRPr="006A35FF">
        <w:rPr>
          <w:rFonts w:eastAsia="SimSun"/>
          <w:lang w:eastAsia="zh-CN"/>
        </w:rPr>
        <w:t xml:space="preserve"> or </w:t>
      </w:r>
      <w:r w:rsidRPr="006A35FF">
        <w:rPr>
          <w:lang w:eastAsia="zh-CN"/>
        </w:rPr>
        <w:t>Table</w:t>
      </w:r>
      <w:r w:rsidRPr="006A35FF">
        <w:t xml:space="preserve"> 6.6.3.1A.2.4.1-</w:t>
      </w:r>
      <w:r w:rsidRPr="006A35FF">
        <w:rPr>
          <w:rFonts w:eastAsia="SimSun"/>
          <w:lang w:eastAsia="zh-CN"/>
        </w:rPr>
        <w:t>2.</w:t>
      </w:r>
    </w:p>
    <w:p w:rsidR="00E4077D" w:rsidRPr="006A35FF" w:rsidRDefault="00E4077D" w:rsidP="00E4077D">
      <w:pPr>
        <w:pStyle w:val="B1"/>
      </w:pPr>
      <w:r w:rsidRPr="006A35FF">
        <w:rPr>
          <w:rFonts w:eastAsia="SimSun"/>
          <w:lang w:eastAsia="zh-CN"/>
        </w:rPr>
        <w:t>-</w:t>
      </w:r>
      <w:r w:rsidRPr="006A35FF">
        <w:rPr>
          <w:rFonts w:eastAsia="SimSun"/>
          <w:lang w:eastAsia="zh-CN"/>
        </w:rPr>
        <w:tab/>
        <w:t xml:space="preserve">Instead of clause </w:t>
      </w:r>
      <w:r w:rsidRPr="006A35FF">
        <w:t>6.6.3.1A.1.4.3</w:t>
      </w:r>
      <w:r w:rsidRPr="006A35FF">
        <w:rPr>
          <w:rFonts w:eastAsia="SimSun"/>
          <w:lang w:eastAsia="zh-CN"/>
        </w:rPr>
        <w:t xml:space="preserve"> use clause </w:t>
      </w:r>
      <w:r w:rsidRPr="006A35FF">
        <w:t>6.6.3.1A.2.4.3</w:t>
      </w:r>
      <w:r w:rsidRPr="006A35FF">
        <w:rPr>
          <w:rFonts w:eastAsia="SimSun"/>
          <w:lang w:eastAsia="zh-CN"/>
        </w:rPr>
        <w:t>.</w:t>
      </w:r>
      <w:r w:rsidRPr="006A35FF">
        <w:t xml:space="preserve"> </w:t>
      </w:r>
    </w:p>
    <w:p w:rsidR="00E4077D" w:rsidRPr="006A35FF" w:rsidRDefault="00E4077D" w:rsidP="00E4077D">
      <w:pPr>
        <w:pStyle w:val="TH"/>
      </w:pPr>
      <w:r w:rsidRPr="006A35FF">
        <w:lastRenderedPageBreak/>
        <w:t>Table 6.6.3.1A.2.4.1-1: Test Configuration Table</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rPr>
                <w:b/>
              </w:rPr>
              <w:t>Initial Conditions</w:t>
            </w:r>
          </w:p>
        </w:tc>
      </w:tr>
      <w:tr w:rsidR="00E4077D"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NC</w:t>
            </w:r>
          </w:p>
        </w:tc>
      </w:tr>
      <w:tr w:rsidR="00E4077D"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Frequencies as specified in</w:t>
            </w:r>
          </w:p>
          <w:p w:rsidR="00E4077D" w:rsidRPr="006A35FF" w:rsidRDefault="00E4077D"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pPr>
            <w:r w:rsidRPr="006A35FF">
              <w:t>Low range for PCC and SCC</w:t>
            </w:r>
          </w:p>
          <w:p w:rsidR="00E4077D" w:rsidRPr="006A35FF" w:rsidRDefault="00E4077D" w:rsidP="0034099F">
            <w:pPr>
              <w:pStyle w:val="TAL"/>
            </w:pPr>
            <w:r w:rsidRPr="006A35FF">
              <w:t>High range for PCC and SCC</w:t>
            </w:r>
          </w:p>
        </w:tc>
      </w:tr>
      <w:tr w:rsidR="00E4077D"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E4077D" w:rsidRPr="006A35FF" w:rsidRDefault="00E4077D"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E4077D" w:rsidRPr="006A35FF" w:rsidRDefault="00E4077D" w:rsidP="0034099F">
            <w:pPr>
              <w:pStyle w:val="TAL"/>
            </w:pPr>
            <w:r w:rsidRPr="006A35FF">
              <w:t>(Note 2)</w:t>
            </w:r>
          </w:p>
        </w:tc>
      </w:tr>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Test Parameters for CA Configurations</w:t>
            </w:r>
          </w:p>
        </w:tc>
      </w:tr>
      <w:tr w:rsidR="00E4077D"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077D" w:rsidRPr="006A35FF" w:rsidRDefault="00E4077D"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pPr>
            <w:r w:rsidRPr="006A35FF">
              <w:rPr>
                <w:b/>
              </w:rPr>
              <w:t>UL Allocation</w:t>
            </w:r>
          </w:p>
        </w:tc>
      </w:tr>
      <w:tr w:rsidR="00E4077D"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077D" w:rsidRPr="006A35FF" w:rsidRDefault="00E4077D"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077D" w:rsidRPr="006A35FF" w:rsidRDefault="00E4077D" w:rsidP="0034099F">
            <w:pPr>
              <w:rPr>
                <w:b/>
              </w:rPr>
            </w:pP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rPr>
                <w:b/>
              </w:rPr>
            </w:pPr>
            <w:r w:rsidRPr="006A35FF">
              <w:rPr>
                <w:b/>
              </w:rPr>
              <w:t>PCC &amp; SCC RB allocations</w:t>
            </w:r>
            <w:r w:rsidRPr="006A35FF">
              <w:rPr>
                <w:b/>
              </w:rPr>
              <w:br/>
              <w:t>(L</w:t>
            </w:r>
            <w:r w:rsidRPr="006A35FF">
              <w:rPr>
                <w:b/>
                <w:vertAlign w:val="subscript"/>
              </w:rPr>
              <w:t>CRB</w:t>
            </w:r>
            <w:r w:rsidRPr="006A35FF">
              <w:rPr>
                <w:b/>
              </w:rPr>
              <w:t xml:space="preserve"> @ </w:t>
            </w:r>
            <w:proofErr w:type="spellStart"/>
            <w:r w:rsidRPr="006A35FF">
              <w:rPr>
                <w:b/>
              </w:rPr>
              <w:t>RB</w:t>
            </w:r>
            <w:r w:rsidRPr="006A35FF">
              <w:rPr>
                <w:b/>
                <w:vertAlign w:val="subscript"/>
              </w:rPr>
              <w:t>start</w:t>
            </w:r>
            <w:proofErr w:type="spellEnd"/>
            <w:r w:rsidRPr="006A35FF">
              <w:rPr>
                <w:b/>
              </w:rPr>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rsidR="00E4077D" w:rsidRPr="006A35FF" w:rsidRDefault="00E4077D"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31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56</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S_1@14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40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S_1@24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25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S_25@0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A93A8D" w:rsidRPr="006A35FF" w:rsidTr="0034099F">
        <w:trPr>
          <w:trHeight w:val="300"/>
          <w:jc w:val="center"/>
          <w:ins w:id="3"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 w:author="Jorge Eduardo Torres Henriquez" w:date="2018-11-14T07:50:00Z"/>
                <w:lang w:eastAsia="zh-CN"/>
              </w:rPr>
            </w:pPr>
            <w:ins w:id="5"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6" w:author="Jorge Eduardo Torres Henriquez" w:date="2018-11-14T07:50:00Z"/>
                <w:lang w:eastAsia="zh-CN"/>
              </w:rPr>
            </w:pPr>
            <w:ins w:id="7"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8"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9" w:author="Jorge Eduardo Torres Henriquez" w:date="2018-11-14T07:50:00Z"/>
              </w:rPr>
            </w:pPr>
            <w:ins w:id="10" w:author="Jorge Eduardo Torres Henriquez" w:date="2018-11-14T07:51:00Z">
              <w:r w:rsidRPr="000A7CA6">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1" w:author="Jorge Eduardo Torres Henriquez" w:date="2018-11-14T07:50:00Z"/>
              </w:rPr>
            </w:pPr>
            <w:ins w:id="12" w:author="Jorge Eduardo Torres Henriquez" w:date="2018-11-14T07:51:00Z">
              <w:r>
                <w:t>2</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3" w:author="Jorge Eduardo Torres Henriquez" w:date="2018-11-14T07:50:00Z"/>
              </w:rPr>
            </w:pPr>
            <w:ins w:id="14" w:author="Jorge Eduardo Torres Henriquez" w:date="2018-11-14T07:51:00Z">
              <w:r w:rsidRPr="000A7CA6">
                <w:t>P_1@0</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5" w:author="Jorge Eduardo Torres Henriquez" w:date="2018-11-14T07:50:00Z"/>
              </w:rPr>
            </w:pPr>
            <w:ins w:id="16" w:author="Jorge Eduardo Torres Henriquez" w:date="2018-11-14T07:51:00Z">
              <w:r w:rsidRPr="000A7CA6">
                <w:t>S_1@0</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7" w:author="Jorge Eduardo Torres Henriquez" w:date="2018-11-14T07:50:00Z"/>
              </w:rPr>
            </w:pPr>
            <w:ins w:id="18"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19" w:author="Jorge Eduardo Torres Henriquez" w:date="2018-11-14T07:50:00Z"/>
              </w:rPr>
            </w:pPr>
            <w:ins w:id="20" w:author="Jorge Eduardo Torres Henriquez" w:date="2018-11-14T07:51:00Z">
              <w:r w:rsidRPr="000A7CA6">
                <w:t>-</w:t>
              </w:r>
            </w:ins>
          </w:p>
        </w:tc>
      </w:tr>
      <w:tr w:rsidR="00A93A8D" w:rsidRPr="006A35FF" w:rsidTr="0034099F">
        <w:trPr>
          <w:trHeight w:val="300"/>
          <w:jc w:val="center"/>
          <w:ins w:id="21"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22" w:author="Jorge Eduardo Torres Henriquez" w:date="2018-11-14T07:50:00Z"/>
                <w:lang w:eastAsia="zh-CN"/>
              </w:rPr>
            </w:pPr>
            <w:ins w:id="23"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24" w:author="Jorge Eduardo Torres Henriquez" w:date="2018-11-14T07:50:00Z"/>
                <w:lang w:eastAsia="zh-CN"/>
              </w:rPr>
            </w:pPr>
            <w:ins w:id="25"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26"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27" w:author="Jorge Eduardo Torres Henriquez" w:date="2018-11-14T07:50:00Z"/>
              </w:rPr>
            </w:pPr>
            <w:ins w:id="28" w:author="Jorge Eduardo Torres Henriquez" w:date="2018-11-14T07:51:00Z">
              <w:r w:rsidRPr="000A7CA6">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29" w:author="Jorge Eduardo Torres Henriquez" w:date="2018-11-14T07:50:00Z"/>
              </w:rPr>
            </w:pPr>
            <w:ins w:id="30" w:author="Jorge Eduardo Torres Henriquez" w:date="2018-11-14T07:51:00Z">
              <w:r>
                <w:t>2</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1" w:author="Jorge Eduardo Torres Henriquez" w:date="2018-11-14T07:50:00Z"/>
              </w:rPr>
            </w:pPr>
            <w:ins w:id="32" w:author="Jorge Eduardo Torres Henriquez" w:date="2018-11-14T07:51:00Z">
              <w:r>
                <w:t>P_1@74</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3" w:author="Jorge Eduardo Torres Henriquez" w:date="2018-11-14T07:50:00Z"/>
              </w:rPr>
            </w:pPr>
            <w:ins w:id="34" w:author="Jorge Eduardo Torres Henriquez" w:date="2018-11-14T07:51:00Z">
              <w:r>
                <w:t>S_1@24</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5" w:author="Jorge Eduardo Torres Henriquez" w:date="2018-11-14T07:50:00Z"/>
              </w:rPr>
            </w:pPr>
            <w:ins w:id="36"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37" w:author="Jorge Eduardo Torres Henriquez" w:date="2018-11-14T07:50:00Z"/>
              </w:rPr>
            </w:pPr>
            <w:ins w:id="38" w:author="Jorge Eduardo Torres Henriquez" w:date="2018-11-14T07:51:00Z">
              <w:r w:rsidRPr="000A7CA6">
                <w:t>-</w:t>
              </w:r>
            </w:ins>
          </w:p>
        </w:tc>
      </w:tr>
      <w:tr w:rsidR="00A93A8D" w:rsidRPr="006A35FF" w:rsidTr="0034099F">
        <w:trPr>
          <w:trHeight w:val="300"/>
          <w:jc w:val="center"/>
          <w:ins w:id="39" w:author="Jorge Eduardo Torres Henriquez" w:date="2018-11-14T07:50:00Z"/>
        </w:trPr>
        <w:tc>
          <w:tcPr>
            <w:tcW w:w="866"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0" w:author="Jorge Eduardo Torres Henriquez" w:date="2018-11-14T07:50:00Z"/>
                <w:lang w:eastAsia="zh-CN"/>
              </w:rPr>
            </w:pPr>
            <w:ins w:id="41" w:author="Jorge Eduardo Torres Henriquez" w:date="2018-11-14T07:51:00Z">
              <w:r>
                <w:rPr>
                  <w:lang w:eastAsia="zh-CN"/>
                </w:rPr>
                <w:t>75</w:t>
              </w:r>
            </w:ins>
          </w:p>
        </w:tc>
        <w:tc>
          <w:tcPr>
            <w:tcW w:w="850" w:type="dxa"/>
            <w:tcBorders>
              <w:top w:val="single" w:sz="4" w:space="0" w:color="auto"/>
              <w:left w:val="nil"/>
              <w:bottom w:val="single" w:sz="4" w:space="0" w:color="auto"/>
              <w:right w:val="single" w:sz="4" w:space="0" w:color="auto"/>
            </w:tcBorders>
            <w:shd w:val="clear" w:color="auto" w:fill="auto"/>
            <w:noWrap/>
          </w:tcPr>
          <w:p w:rsidR="00A93A8D" w:rsidRPr="006A35FF" w:rsidRDefault="00A93A8D" w:rsidP="0034099F">
            <w:pPr>
              <w:pStyle w:val="TAC"/>
              <w:rPr>
                <w:ins w:id="42" w:author="Jorge Eduardo Torres Henriquez" w:date="2018-11-14T07:50:00Z"/>
                <w:lang w:eastAsia="zh-CN"/>
              </w:rPr>
            </w:pPr>
            <w:ins w:id="43" w:author="Jorge Eduardo Torres Henriquez" w:date="2018-11-14T07:51:00Z">
              <w:r>
                <w:rPr>
                  <w:lang w:eastAsia="zh-CN"/>
                </w:rPr>
                <w:t>25</w:t>
              </w:r>
            </w:ins>
          </w:p>
        </w:tc>
        <w:tc>
          <w:tcPr>
            <w:tcW w:w="2268" w:type="dxa"/>
            <w:tcBorders>
              <w:left w:val="single" w:sz="4" w:space="0" w:color="auto"/>
              <w:right w:val="single" w:sz="4" w:space="0" w:color="auto"/>
            </w:tcBorders>
            <w:shd w:val="clear" w:color="auto" w:fill="auto"/>
            <w:vAlign w:val="center"/>
          </w:tcPr>
          <w:p w:rsidR="00A93A8D" w:rsidRPr="006A35FF" w:rsidRDefault="00A93A8D" w:rsidP="0034099F">
            <w:pPr>
              <w:pStyle w:val="TAC"/>
              <w:rPr>
                <w:ins w:id="44" w:author="Jorge Eduardo Torres Henriquez" w:date="2018-11-14T07:50:00Z"/>
              </w:rPr>
            </w:pPr>
          </w:p>
        </w:tc>
        <w:tc>
          <w:tcPr>
            <w:tcW w:w="851" w:type="dxa"/>
            <w:tcBorders>
              <w:top w:val="nil"/>
              <w:left w:val="single" w:sz="4" w:space="0" w:color="auto"/>
              <w:bottom w:val="single" w:sz="4" w:space="0" w:color="auto"/>
              <w:right w:val="single" w:sz="4" w:space="0" w:color="auto"/>
            </w:tcBorders>
            <w:shd w:val="clear" w:color="auto" w:fill="auto"/>
            <w:noWrap/>
          </w:tcPr>
          <w:p w:rsidR="00A93A8D" w:rsidRPr="006A35FF" w:rsidRDefault="00A93A8D" w:rsidP="0034099F">
            <w:pPr>
              <w:pStyle w:val="TAC"/>
              <w:rPr>
                <w:ins w:id="45" w:author="Jorge Eduardo Torres Henriquez" w:date="2018-11-14T07:50:00Z"/>
              </w:rPr>
            </w:pPr>
            <w:ins w:id="46" w:author="Jorge Eduardo Torres Henriquez" w:date="2018-11-14T07:51:00Z">
              <w:r>
                <w:t>QPSK</w:t>
              </w:r>
            </w:ins>
          </w:p>
        </w:tc>
        <w:tc>
          <w:tcPr>
            <w:tcW w:w="86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47" w:author="Jorge Eduardo Torres Henriquez" w:date="2018-11-14T07:50:00Z"/>
              </w:rPr>
            </w:pPr>
            <w:ins w:id="48" w:author="Jorge Eduardo Torres Henriquez" w:date="2018-11-14T07:51:00Z">
              <w:r>
                <w:t>100</w:t>
              </w:r>
            </w:ins>
          </w:p>
        </w:tc>
        <w:tc>
          <w:tcPr>
            <w:tcW w:w="11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49" w:author="Jorge Eduardo Torres Henriquez" w:date="2018-11-14T07:50:00Z"/>
              </w:rPr>
            </w:pPr>
            <w:ins w:id="50" w:author="Jorge Eduardo Torres Henriquez" w:date="2018-11-14T07:51:00Z">
              <w:r>
                <w:t>P_75</w:t>
              </w:r>
              <w:r w:rsidRPr="000A7CA6">
                <w:t>@0</w:t>
              </w:r>
            </w:ins>
          </w:p>
        </w:tc>
        <w:tc>
          <w:tcPr>
            <w:tcW w:w="1177"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1" w:author="Jorge Eduardo Torres Henriquez" w:date="2018-11-14T07:50:00Z"/>
              </w:rPr>
            </w:pPr>
            <w:ins w:id="52" w:author="Jorge Eduardo Torres Henriquez" w:date="2018-11-14T07:51:00Z">
              <w:r w:rsidRPr="000A7CA6">
                <w:t>S</w:t>
              </w:r>
              <w:r>
                <w:t>_25</w:t>
              </w:r>
              <w:r w:rsidRPr="000A7CA6">
                <w:t>@0</w:t>
              </w:r>
            </w:ins>
          </w:p>
        </w:tc>
        <w:tc>
          <w:tcPr>
            <w:tcW w:w="851"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3" w:author="Jorge Eduardo Torres Henriquez" w:date="2018-11-14T07:50:00Z"/>
              </w:rPr>
            </w:pPr>
            <w:ins w:id="54" w:author="Jorge Eduardo Torres Henriquez" w:date="2018-11-14T07:51:00Z">
              <w:r w:rsidRPr="000A7CA6">
                <w:t>-</w:t>
              </w:r>
            </w:ins>
          </w:p>
        </w:tc>
        <w:tc>
          <w:tcPr>
            <w:tcW w:w="850" w:type="dxa"/>
            <w:tcBorders>
              <w:top w:val="nil"/>
              <w:left w:val="nil"/>
              <w:bottom w:val="single" w:sz="4" w:space="0" w:color="auto"/>
              <w:right w:val="single" w:sz="4" w:space="0" w:color="auto"/>
            </w:tcBorders>
            <w:shd w:val="clear" w:color="auto" w:fill="auto"/>
            <w:noWrap/>
          </w:tcPr>
          <w:p w:rsidR="00A93A8D" w:rsidRPr="006A35FF" w:rsidRDefault="00A93A8D" w:rsidP="0034099F">
            <w:pPr>
              <w:pStyle w:val="TAC"/>
              <w:rPr>
                <w:ins w:id="55" w:author="Jorge Eduardo Torres Henriquez" w:date="2018-11-14T07:50:00Z"/>
              </w:rPr>
            </w:pPr>
            <w:ins w:id="56" w:author="Jorge Eduardo Torres Henriquez" w:date="2018-11-14T07:51:00Z">
              <w:r w:rsidRPr="000A7CA6">
                <w:t>-</w:t>
              </w:r>
            </w:ins>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S_1@74</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S_75@0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lastRenderedPageBreak/>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S_1@49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S_50@0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S_1@99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S_100@0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E4077D" w:rsidRPr="006A35FF" w:rsidRDefault="00E4077D"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E4077D" w:rsidRPr="006A35FF" w:rsidRDefault="00E4077D"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tc>
      </w:tr>
    </w:tbl>
    <w:p w:rsidR="00E4077D" w:rsidRPr="006A35FF" w:rsidRDefault="00E4077D" w:rsidP="00E4077D">
      <w:pPr>
        <w:rPr>
          <w:rFonts w:eastAsia="SimSun"/>
          <w:lang w:eastAsia="zh-CN"/>
        </w:rPr>
      </w:pPr>
    </w:p>
    <w:p w:rsidR="00E4077D" w:rsidRPr="006A35FF" w:rsidRDefault="00E4077D" w:rsidP="00E4077D">
      <w:pPr>
        <w:pStyle w:val="TH"/>
        <w:rPr>
          <w:rFonts w:eastAsia="SimSun"/>
          <w:lang w:eastAsia="zh-CN"/>
        </w:rPr>
      </w:pPr>
      <w:r w:rsidRPr="006A35FF">
        <w:t>Table 6.6.3.1A.2.4.1-</w:t>
      </w:r>
      <w:r w:rsidRPr="006A35FF">
        <w:rPr>
          <w:rFonts w:eastAsia="SimSun"/>
          <w:lang w:eastAsia="zh-CN"/>
        </w:rPr>
        <w:t>2</w:t>
      </w:r>
      <w:r w:rsidRPr="006A35FF">
        <w:t>: Test Configuration Table</w:t>
      </w:r>
      <w:r w:rsidRPr="006A35FF">
        <w:rPr>
          <w:rFonts w:eastAsia="SimSun"/>
          <w:lang w:eastAsia="zh-CN"/>
        </w:rPr>
        <w:t xml:space="preserve"> for UL LAA</w:t>
      </w:r>
    </w:p>
    <w:tbl>
      <w:tblPr>
        <w:tblW w:w="9724" w:type="dxa"/>
        <w:jc w:val="center"/>
        <w:tblLook w:val="04A0" w:firstRow="1" w:lastRow="0" w:firstColumn="1" w:lastColumn="0" w:noHBand="0" w:noVBand="1"/>
      </w:tblPr>
      <w:tblGrid>
        <w:gridCol w:w="866"/>
        <w:gridCol w:w="850"/>
        <w:gridCol w:w="2268"/>
        <w:gridCol w:w="851"/>
        <w:gridCol w:w="860"/>
        <w:gridCol w:w="1151"/>
        <w:gridCol w:w="1177"/>
        <w:gridCol w:w="851"/>
        <w:gridCol w:w="850"/>
      </w:tblGrid>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rPr>
                <w:b/>
              </w:rPr>
              <w:t>Initial Conditions</w:t>
            </w:r>
          </w:p>
        </w:tc>
      </w:tr>
      <w:tr w:rsidR="00E4077D" w:rsidRPr="006A35FF" w:rsidTr="0034099F">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Environment as specified in</w:t>
            </w:r>
            <w:r w:rsidRPr="006A35FF">
              <w:br/>
              <w:t xml:space="preserve">TS 36.508[7] </w:t>
            </w:r>
            <w:proofErr w:type="spellStart"/>
            <w:r w:rsidRPr="006A35FF">
              <w:t>subclause</w:t>
            </w:r>
            <w:proofErr w:type="spellEnd"/>
            <w:r w:rsidRPr="006A35FF">
              <w:t xml:space="preserv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NC</w:t>
            </w:r>
          </w:p>
        </w:tc>
      </w:tr>
      <w:tr w:rsidR="00E4077D" w:rsidRPr="006A35FF" w:rsidTr="0034099F">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Frequencies as specified in</w:t>
            </w:r>
          </w:p>
          <w:p w:rsidR="00E4077D" w:rsidRPr="006A35FF" w:rsidRDefault="00E4077D" w:rsidP="0034099F">
            <w:pPr>
              <w:pStyle w:val="TAL"/>
            </w:pPr>
            <w:r w:rsidRPr="006A35FF">
              <w:t xml:space="preserve">TS 36.508 [7] </w:t>
            </w:r>
            <w:proofErr w:type="spellStart"/>
            <w:r w:rsidRPr="006A35FF">
              <w:t>subclause</w:t>
            </w:r>
            <w:proofErr w:type="spellEnd"/>
            <w:r w:rsidRPr="006A35FF">
              <w:t xml:space="preserv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pPr>
            <w:r w:rsidRPr="006A35FF">
              <w:t>Low range for PCC and SCC</w:t>
            </w:r>
          </w:p>
          <w:p w:rsidR="00E4077D" w:rsidRPr="006A35FF" w:rsidRDefault="00E4077D" w:rsidP="0034099F">
            <w:pPr>
              <w:pStyle w:val="TAL"/>
            </w:pPr>
            <w:r w:rsidRPr="006A35FF">
              <w:t>High range for PCC and SCC</w:t>
            </w:r>
          </w:p>
        </w:tc>
      </w:tr>
      <w:tr w:rsidR="00E4077D" w:rsidRPr="006A35FF" w:rsidTr="0034099F">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E4077D" w:rsidRPr="006A35FF" w:rsidRDefault="00E4077D" w:rsidP="0034099F">
            <w:pPr>
              <w:pStyle w:val="TAL"/>
            </w:pPr>
            <w:r w:rsidRPr="006A35FF">
              <w:t>Test CC Combination setting (</w:t>
            </w:r>
            <w:proofErr w:type="spellStart"/>
            <w:r w:rsidRPr="006A35FF">
              <w:t>N</w:t>
            </w:r>
            <w:r w:rsidRPr="006A35FF">
              <w:rPr>
                <w:vertAlign w:val="subscript"/>
              </w:rPr>
              <w:t>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E4077D" w:rsidRPr="006A35FF" w:rsidRDefault="00E4077D" w:rsidP="0034099F">
            <w:pPr>
              <w:pStyle w:val="TAL"/>
              <w:rPr>
                <w:vertAlign w:val="subscript"/>
              </w:rPr>
            </w:pPr>
            <w:r w:rsidRPr="006A35FF">
              <w:t xml:space="preserve">Lowest </w:t>
            </w:r>
            <w:proofErr w:type="spellStart"/>
            <w:r w:rsidRPr="006A35FF">
              <w:t>N</w:t>
            </w:r>
            <w:r w:rsidRPr="006A35FF">
              <w:rPr>
                <w:vertAlign w:val="subscript"/>
              </w:rPr>
              <w:t>RB_agg</w:t>
            </w:r>
            <w:proofErr w:type="spellEnd"/>
          </w:p>
          <w:p w:rsidR="00E4077D" w:rsidRPr="006A35FF" w:rsidRDefault="00E4077D" w:rsidP="0034099F">
            <w:pPr>
              <w:pStyle w:val="TAL"/>
              <w:rPr>
                <w:vertAlign w:val="subscript"/>
              </w:rPr>
            </w:pPr>
            <w:r w:rsidRPr="006A35FF">
              <w:t xml:space="preserve">Highest </w:t>
            </w:r>
            <w:proofErr w:type="spellStart"/>
            <w:r w:rsidRPr="006A35FF">
              <w:t>N</w:t>
            </w:r>
            <w:r w:rsidRPr="006A35FF">
              <w:rPr>
                <w:vertAlign w:val="subscript"/>
              </w:rPr>
              <w:t>RB_agg</w:t>
            </w:r>
            <w:proofErr w:type="spellEnd"/>
          </w:p>
          <w:p w:rsidR="00E4077D" w:rsidRPr="006A35FF" w:rsidRDefault="00E4077D" w:rsidP="0034099F">
            <w:pPr>
              <w:pStyle w:val="TAL"/>
            </w:pPr>
            <w:r w:rsidRPr="006A35FF">
              <w:t>(Note 2)</w:t>
            </w:r>
          </w:p>
        </w:tc>
      </w:tr>
      <w:tr w:rsidR="00E4077D" w:rsidRPr="006A35FF" w:rsidTr="0034099F">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E4077D" w:rsidRPr="006A35FF" w:rsidRDefault="00E4077D" w:rsidP="0034099F">
            <w:pPr>
              <w:pStyle w:val="TAL"/>
            </w:pPr>
            <w:r w:rsidRPr="006A35FF">
              <w:t>Test Parameters for CA Configurations</w:t>
            </w:r>
          </w:p>
        </w:tc>
      </w:tr>
      <w:tr w:rsidR="00E4077D" w:rsidRPr="006A35FF" w:rsidTr="0034099F">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 xml:space="preserve">CA Configuration / </w:t>
            </w:r>
            <w:proofErr w:type="spellStart"/>
            <w:r w:rsidRPr="006A35FF">
              <w:rPr>
                <w:b/>
              </w:rPr>
              <w:t>N</w:t>
            </w:r>
            <w:r w:rsidRPr="006A35FF">
              <w:rPr>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r w:rsidRPr="006A35FF">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E4077D" w:rsidRPr="006A35FF" w:rsidRDefault="00E4077D" w:rsidP="0034099F">
            <w:pPr>
              <w:pStyle w:val="TAL"/>
            </w:pPr>
            <w:r w:rsidRPr="006A35FF">
              <w:rPr>
                <w:b/>
              </w:rPr>
              <w:t>CC</w:t>
            </w:r>
            <w:r w:rsidRPr="006A35FF">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L"/>
            </w:pPr>
            <w:r w:rsidRPr="006A35FF">
              <w:rPr>
                <w:b/>
              </w:rPr>
              <w:t>UL Allocation</w:t>
            </w:r>
          </w:p>
        </w:tc>
      </w:tr>
      <w:tr w:rsidR="00E4077D" w:rsidRPr="006A35FF" w:rsidTr="0034099F">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rsidR="00E4077D" w:rsidRPr="006A35FF" w:rsidRDefault="00E4077D" w:rsidP="0034099F">
            <w:pPr>
              <w:pStyle w:val="TAL"/>
            </w:pPr>
            <w:r w:rsidRPr="006A35FF">
              <w:rPr>
                <w:b/>
              </w:rPr>
              <w:t>PCC</w:t>
            </w:r>
            <w:r w:rsidRPr="006A35FF">
              <w:rPr>
                <w:b/>
              </w:rPr>
              <w:br/>
              <w:t>N</w:t>
            </w:r>
            <w:r w:rsidRPr="006A35FF">
              <w:rPr>
                <w:b/>
                <w:vertAlign w:val="subscript"/>
              </w:rPr>
              <w:t>RB</w:t>
            </w:r>
          </w:p>
        </w:tc>
        <w:tc>
          <w:tcPr>
            <w:tcW w:w="850"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SCCs</w:t>
            </w:r>
            <w:r w:rsidRPr="006A35FF">
              <w:rPr>
                <w:b/>
              </w:rPr>
              <w:br/>
              <w:t>N</w:t>
            </w:r>
            <w:r w:rsidRPr="006A35FF">
              <w:rPr>
                <w:b/>
                <w:vertAlign w:val="subscript"/>
              </w:rPr>
              <w:t>RB</w:t>
            </w:r>
          </w:p>
        </w:tc>
        <w:tc>
          <w:tcPr>
            <w:tcW w:w="2268" w:type="dxa"/>
            <w:tcBorders>
              <w:top w:val="nil"/>
              <w:left w:val="nil"/>
              <w:bottom w:val="single" w:sz="4" w:space="0" w:color="auto"/>
              <w:right w:val="single" w:sz="4" w:space="0" w:color="auto"/>
            </w:tcBorders>
            <w:shd w:val="clear" w:color="auto" w:fill="auto"/>
          </w:tcPr>
          <w:p w:rsidR="00E4077D" w:rsidRPr="006A35FF" w:rsidRDefault="00E4077D" w:rsidP="0034099F">
            <w:pPr>
              <w:pStyle w:val="TAL"/>
            </w:pPr>
            <w:r w:rsidRPr="006A35FF">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E4077D" w:rsidRPr="006A35FF" w:rsidRDefault="00E4077D" w:rsidP="0034099F">
            <w:pPr>
              <w:rPr>
                <w:b/>
              </w:rPr>
            </w:pP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L"/>
            </w:pPr>
            <w:proofErr w:type="spellStart"/>
            <w:r w:rsidRPr="006A35FF">
              <w:rPr>
                <w:b/>
              </w:rPr>
              <w:t>N</w:t>
            </w:r>
            <w:r w:rsidRPr="006A35FF">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rsidR="00E4077D" w:rsidRPr="006A35FF" w:rsidRDefault="00E4077D" w:rsidP="0034099F">
            <w:pPr>
              <w:pStyle w:val="TAH"/>
              <w:rPr>
                <w:rStyle w:val="TACCar"/>
              </w:rPr>
            </w:pPr>
            <w:r w:rsidRPr="006A35FF">
              <w:rPr>
                <w:rStyle w:val="TACCar"/>
              </w:rPr>
              <w:t>PCC RB Allocation (L</w:t>
            </w:r>
            <w:r w:rsidRPr="006A35FF">
              <w:rPr>
                <w:rStyle w:val="TACCar"/>
                <w:vertAlign w:val="subscript"/>
              </w:rPr>
              <w:t>CRB</w:t>
            </w:r>
            <w:r w:rsidRPr="006A35FF">
              <w:rPr>
                <w:rStyle w:val="TACCar"/>
              </w:rPr>
              <w:t xml:space="preserve"> @ </w:t>
            </w:r>
            <w:proofErr w:type="spellStart"/>
            <w:r w:rsidRPr="006A35FF">
              <w:rPr>
                <w:rStyle w:val="TACCar"/>
              </w:rPr>
              <w:t>RBstart</w:t>
            </w:r>
            <w:proofErr w:type="spellEnd"/>
            <w:r w:rsidRPr="006A35FF">
              <w:rPr>
                <w:rStyle w:val="TACCar"/>
              </w:rPr>
              <w:t>)</w:t>
            </w:r>
          </w:p>
          <w:p w:rsidR="00E4077D" w:rsidRPr="006A35FF" w:rsidRDefault="00E4077D" w:rsidP="0034099F">
            <w:pPr>
              <w:pStyle w:val="TAH"/>
              <w:rPr>
                <w:rFonts w:eastAsia="SimSun"/>
                <w:b w:val="0"/>
                <w:lang w:eastAsia="zh-CN"/>
              </w:rPr>
            </w:pPr>
            <w:r w:rsidRPr="006A35FF">
              <w:rPr>
                <w:rStyle w:val="TACCar"/>
              </w:rPr>
              <w:t xml:space="preserve">SCC RB Allocations(L@ </w:t>
            </w:r>
            <w:proofErr w:type="spellStart"/>
            <w:r w:rsidRPr="006A35FF">
              <w:rPr>
                <w:rStyle w:val="TACCar"/>
              </w:rPr>
              <w:t>RBstart</w:t>
            </w:r>
            <w:proofErr w:type="spellEnd"/>
            <w:r w:rsidRPr="006A35FF">
              <w:rPr>
                <w:rStyle w:val="TACCar"/>
              </w:rPr>
              <w:t xml:space="preserve">) </w:t>
            </w:r>
            <w:r w:rsidRPr="006A35FF">
              <w:rPr>
                <w:rStyle w:val="TACCar"/>
                <w:rFonts w:eastAsia="SimSun"/>
                <w:lang w:eastAsia="zh-CN"/>
              </w:rPr>
              <w:t>(</w:t>
            </w:r>
            <w:r w:rsidRPr="006A35FF">
              <w:rPr>
                <w:rStyle w:val="TACCar"/>
              </w:rPr>
              <w:t>Note</w:t>
            </w:r>
            <w:r w:rsidRPr="006A35FF">
              <w:rPr>
                <w:rStyle w:val="TACCar"/>
                <w:rFonts w:eastAsia="SimSun"/>
                <w:lang w:eastAsia="zh-CN"/>
              </w:rPr>
              <w:t xml:space="preserve"> 3)</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top w:val="single" w:sz="4" w:space="0" w:color="auto"/>
              <w:left w:val="single" w:sz="4" w:space="0" w:color="auto"/>
              <w:right w:val="single" w:sz="4" w:space="0" w:color="auto"/>
            </w:tcBorders>
            <w:shd w:val="clear" w:color="auto" w:fill="auto"/>
            <w:vAlign w:val="center"/>
          </w:tcPr>
          <w:p w:rsidR="00E4077D" w:rsidRPr="006A35FF" w:rsidRDefault="00E4077D" w:rsidP="0034099F">
            <w:pPr>
              <w:pStyle w:val="TAC"/>
            </w:pPr>
            <w:r w:rsidRPr="006A35FF">
              <w:t>N/</w:t>
            </w:r>
            <w:proofErr w:type="spellStart"/>
            <w:r w:rsidRPr="006A35FF">
              <w:t>Afor</w:t>
            </w:r>
            <w:proofErr w:type="spellEnd"/>
            <w:r w:rsidRPr="006A35FF">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P_1@5</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6</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106</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P_6@0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rPr>
                <w:rFonts w:eastAsia="SimSun"/>
                <w:lang w:eastAsia="zh-CN"/>
              </w:rPr>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t>P_1@</w:t>
            </w:r>
            <w:r w:rsidRPr="006A35FF">
              <w:rPr>
                <w:rFonts w:eastAsia="SimSun"/>
                <w:lang w:eastAsia="zh-CN"/>
              </w:rPr>
              <w:t>14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115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w:t>
            </w:r>
            <w:r w:rsidRPr="006A35FF">
              <w:rPr>
                <w:rFonts w:eastAsia="SimSun"/>
                <w:lang w:eastAsia="zh-CN"/>
              </w:rPr>
              <w:t>15</w:t>
            </w:r>
            <w:r w:rsidRPr="006A35FF">
              <w:t>@0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P_1@24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25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rPr>
                <w:rFonts w:eastAsia="SimSun"/>
                <w:lang w:eastAsia="zh-CN"/>
              </w:rPr>
              <w:t>125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P_25@0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P_1@49</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150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P_50@0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P_1@74</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75</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rPr>
                <w:rFonts w:eastAsia="SimSun"/>
                <w:lang w:eastAsia="zh-CN"/>
              </w:rPr>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rPr>
                <w:rFonts w:eastAsia="SimSun"/>
                <w:lang w:eastAsia="zh-CN"/>
              </w:rPr>
            </w:pPr>
            <w:r w:rsidRPr="006A35FF">
              <w:t>1</w:t>
            </w:r>
            <w:r w:rsidRPr="006A35FF">
              <w:rPr>
                <w:rFonts w:eastAsia="SimSun"/>
                <w:lang w:eastAsia="zh-CN"/>
              </w:rPr>
              <w:t>75</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P_75@0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2268" w:type="dxa"/>
            <w:tcBorders>
              <w:left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rPr>
                <w:rFonts w:eastAsia="SimSun"/>
                <w:lang w:eastAsia="zh-CN"/>
              </w:rPr>
              <w:t>11</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P_1@99</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S_1@9</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300"/>
          <w:jc w:val="center"/>
        </w:trPr>
        <w:tc>
          <w:tcPr>
            <w:tcW w:w="866"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100</w:t>
            </w:r>
          </w:p>
        </w:tc>
        <w:tc>
          <w:tcPr>
            <w:tcW w:w="850" w:type="dxa"/>
            <w:tcBorders>
              <w:top w:val="single" w:sz="4" w:space="0" w:color="auto"/>
              <w:left w:val="nil"/>
              <w:bottom w:val="single" w:sz="4" w:space="0" w:color="auto"/>
              <w:right w:val="single" w:sz="4" w:space="0" w:color="auto"/>
            </w:tcBorders>
            <w:shd w:val="clear" w:color="auto" w:fill="auto"/>
            <w:noWrap/>
          </w:tcPr>
          <w:p w:rsidR="00E4077D" w:rsidRPr="006A35FF" w:rsidRDefault="00E4077D" w:rsidP="0034099F">
            <w:pPr>
              <w:pStyle w:val="TAC"/>
              <w:rPr>
                <w:lang w:eastAsia="zh-CN"/>
              </w:rPr>
            </w:pPr>
            <w:r w:rsidRPr="006A35FF">
              <w:t>100</w:t>
            </w:r>
          </w:p>
        </w:tc>
        <w:tc>
          <w:tcPr>
            <w:tcW w:w="2268" w:type="dxa"/>
            <w:tcBorders>
              <w:left w:val="single" w:sz="4" w:space="0" w:color="auto"/>
              <w:bottom w:val="single" w:sz="4" w:space="0" w:color="auto"/>
              <w:right w:val="single" w:sz="4" w:space="0" w:color="auto"/>
            </w:tcBorders>
            <w:shd w:val="clear" w:color="auto" w:fill="auto"/>
            <w:vAlign w:val="center"/>
          </w:tcPr>
          <w:p w:rsidR="00E4077D" w:rsidRPr="006A35FF" w:rsidRDefault="00E4077D" w:rsidP="0034099F">
            <w:pPr>
              <w:pStyle w:val="TAC"/>
            </w:pPr>
          </w:p>
        </w:tc>
        <w:tc>
          <w:tcPr>
            <w:tcW w:w="851" w:type="dxa"/>
            <w:tcBorders>
              <w:top w:val="nil"/>
              <w:left w:val="single" w:sz="4" w:space="0" w:color="auto"/>
              <w:bottom w:val="single" w:sz="4" w:space="0" w:color="auto"/>
              <w:right w:val="single" w:sz="4" w:space="0" w:color="auto"/>
            </w:tcBorders>
            <w:shd w:val="clear" w:color="auto" w:fill="auto"/>
            <w:noWrap/>
          </w:tcPr>
          <w:p w:rsidR="00E4077D" w:rsidRPr="006A35FF" w:rsidRDefault="00E4077D" w:rsidP="0034099F">
            <w:pPr>
              <w:pStyle w:val="TAC"/>
            </w:pPr>
            <w:r w:rsidRPr="006A35FF">
              <w:t>QPSK</w:t>
            </w:r>
          </w:p>
        </w:tc>
        <w:tc>
          <w:tcPr>
            <w:tcW w:w="86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200</w:t>
            </w:r>
          </w:p>
        </w:tc>
        <w:tc>
          <w:tcPr>
            <w:tcW w:w="11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P_100@0</w:t>
            </w:r>
          </w:p>
        </w:tc>
        <w:tc>
          <w:tcPr>
            <w:tcW w:w="1177" w:type="dxa"/>
            <w:tcBorders>
              <w:top w:val="nil"/>
              <w:left w:val="nil"/>
              <w:bottom w:val="single" w:sz="4" w:space="0" w:color="auto"/>
              <w:right w:val="single" w:sz="4" w:space="0" w:color="auto"/>
            </w:tcBorders>
            <w:shd w:val="clear" w:color="auto" w:fill="auto"/>
            <w:noWrap/>
            <w:vAlign w:val="center"/>
          </w:tcPr>
          <w:p w:rsidR="00E4077D" w:rsidRPr="006A35FF" w:rsidRDefault="00E4077D" w:rsidP="0034099F">
            <w:pPr>
              <w:pStyle w:val="TAC"/>
            </w:pPr>
            <w:r w:rsidRPr="006A35FF">
              <w:rPr>
                <w:rFonts w:cs="Arial"/>
                <w:szCs w:val="18"/>
              </w:rPr>
              <w:t>S_10@0</w:t>
            </w:r>
          </w:p>
        </w:tc>
        <w:tc>
          <w:tcPr>
            <w:tcW w:w="851"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c>
          <w:tcPr>
            <w:tcW w:w="850" w:type="dxa"/>
            <w:tcBorders>
              <w:top w:val="nil"/>
              <w:left w:val="nil"/>
              <w:bottom w:val="single" w:sz="4" w:space="0" w:color="auto"/>
              <w:right w:val="single" w:sz="4" w:space="0" w:color="auto"/>
            </w:tcBorders>
            <w:shd w:val="clear" w:color="auto" w:fill="auto"/>
            <w:noWrap/>
          </w:tcPr>
          <w:p w:rsidR="00E4077D" w:rsidRPr="006A35FF" w:rsidRDefault="00E4077D" w:rsidP="0034099F">
            <w:pPr>
              <w:pStyle w:val="TAC"/>
            </w:pPr>
            <w:r w:rsidRPr="006A35FF">
              <w:t>-</w:t>
            </w:r>
          </w:p>
        </w:tc>
      </w:tr>
      <w:tr w:rsidR="00E4077D" w:rsidRPr="006A35FF" w:rsidTr="0034099F">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E4077D" w:rsidRPr="006A35FF" w:rsidRDefault="00E4077D"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E4077D" w:rsidRPr="006A35FF" w:rsidRDefault="00E4077D" w:rsidP="0034099F">
            <w:pPr>
              <w:pStyle w:val="TAN"/>
              <w:rPr>
                <w:rFonts w:eastAsia="SimSun"/>
                <w:lang w:eastAsia="zh-CN"/>
              </w:rPr>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w:t>
            </w:r>
            <w:r w:rsidRPr="006A35FF">
              <w:rPr>
                <w:vertAlign w:val="subscript"/>
              </w:rPr>
              <w:t>RB_</w:t>
            </w:r>
            <w:proofErr w:type="gramStart"/>
            <w:r w:rsidRPr="006A35FF">
              <w:rPr>
                <w:vertAlign w:val="subscript"/>
              </w:rPr>
              <w:t>agg</w:t>
            </w:r>
            <w:proofErr w:type="spellEnd"/>
            <w:r w:rsidRPr="006A35FF">
              <w:rPr>
                <w:vertAlign w:val="subscript"/>
              </w:rPr>
              <w:t xml:space="preserve"> </w:t>
            </w:r>
            <w:r w:rsidRPr="006A35FF">
              <w:t>,</w:t>
            </w:r>
            <w:proofErr w:type="gramEnd"/>
            <w:r w:rsidRPr="006A35FF">
              <w:t xml:space="preserve"> only the </w:t>
            </w:r>
            <w:r w:rsidRPr="006A35FF">
              <w:rPr>
                <w:lang w:eastAsia="en-GB"/>
              </w:rPr>
              <w:t xml:space="preserve">combination with the highest NRB_PCC </w:t>
            </w:r>
            <w:r w:rsidRPr="006A35FF">
              <w:t>is tested.</w:t>
            </w:r>
          </w:p>
          <w:p w:rsidR="00E4077D" w:rsidRPr="006A35FF" w:rsidRDefault="00E4077D" w:rsidP="0034099F">
            <w:pPr>
              <w:pStyle w:val="TAN"/>
              <w:rPr>
                <w:rFonts w:eastAsia="SimSun"/>
                <w:lang w:eastAsia="zh-CN"/>
              </w:rPr>
            </w:pPr>
            <w:r w:rsidRPr="006A35FF">
              <w:t xml:space="preserve">Note </w:t>
            </w:r>
            <w:r w:rsidRPr="006A35FF">
              <w:rPr>
                <w:rFonts w:eastAsia="SimSun"/>
                <w:lang w:eastAsia="zh-CN"/>
              </w:rPr>
              <w:t>3</w:t>
            </w:r>
            <w:r w:rsidRPr="006A35FF">
              <w:t>:</w:t>
            </w:r>
            <w:r w:rsidRPr="006A35FF">
              <w:tab/>
              <w:t xml:space="preserve">For </w:t>
            </w:r>
            <w:proofErr w:type="spellStart"/>
            <w:r w:rsidRPr="006A35FF">
              <w:t>eLAA</w:t>
            </w:r>
            <w:proofErr w:type="spellEnd"/>
            <w:r w:rsidRPr="006A35FF">
              <w:t xml:space="preserve"> SCC, the </w:t>
            </w:r>
            <w:proofErr w:type="spellStart"/>
            <w:r w:rsidRPr="006A35FF">
              <w:rPr>
                <w:lang w:eastAsia="zh-CN"/>
              </w:rPr>
              <w:t>RBstart</w:t>
            </w:r>
            <w:proofErr w:type="spellEnd"/>
            <w:r w:rsidRPr="006A35FF">
              <w:rPr>
                <w:lang w:eastAsia="zh-CN"/>
              </w:rPr>
              <w:t xml:space="preserve"> and L are defined in TS 36.213[10] clause 8.1.4</w:t>
            </w:r>
            <w:r w:rsidRPr="006A35FF">
              <w:rPr>
                <w:rFonts w:eastAsia="SimSun"/>
                <w:lang w:eastAsia="zh-CN"/>
              </w:rPr>
              <w:t>.</w:t>
            </w:r>
          </w:p>
        </w:tc>
      </w:tr>
    </w:tbl>
    <w:p w:rsidR="00E4077D" w:rsidRPr="006A35FF" w:rsidRDefault="00E4077D" w:rsidP="00E4077D">
      <w:pPr>
        <w:rPr>
          <w:lang w:eastAsia="ja-JP"/>
        </w:rPr>
      </w:pPr>
    </w:p>
    <w:p w:rsidR="00E4077D" w:rsidRPr="006A35FF" w:rsidRDefault="00E4077D" w:rsidP="00E4077D">
      <w:pPr>
        <w:pStyle w:val="H6"/>
      </w:pPr>
      <w:r w:rsidRPr="006A35FF">
        <w:lastRenderedPageBreak/>
        <w:t>6.6.3.1A.2.4.2</w:t>
      </w:r>
      <w:r w:rsidRPr="006A35FF">
        <w:tab/>
        <w:t>Test procedure</w:t>
      </w:r>
    </w:p>
    <w:p w:rsidR="00E4077D" w:rsidRPr="006A35FF" w:rsidRDefault="00E4077D" w:rsidP="00E4077D">
      <w:pPr>
        <w:pStyle w:val="B1"/>
      </w:pPr>
      <w:r w:rsidRPr="006A35FF">
        <w:t>1.</w:t>
      </w:r>
      <w:r w:rsidRPr="006A35FF">
        <w:tab/>
        <w:t>Configure SCC according to Annex C.0, C.1 and Annex C.3.0 for all downlink physical channels.</w:t>
      </w:r>
    </w:p>
    <w:p w:rsidR="00E4077D" w:rsidRPr="006A35FF" w:rsidRDefault="00E4077D" w:rsidP="00E4077D">
      <w:pPr>
        <w:pStyle w:val="B1"/>
      </w:pPr>
      <w:r w:rsidRPr="006A35FF">
        <w:t>2. The SS shall configure SCC as per TS 36.508 [7] clause 5.2A.4. Message contents are defined in clause 6.6.3.1A.</w:t>
      </w:r>
      <w:r w:rsidRPr="006A35FF">
        <w:rPr>
          <w:rFonts w:eastAsia="SimSun"/>
          <w:lang w:eastAsia="zh-CN"/>
        </w:rPr>
        <w:t>2</w:t>
      </w:r>
      <w:r w:rsidRPr="006A35FF">
        <w:t>.4.3</w:t>
      </w:r>
    </w:p>
    <w:p w:rsidR="00E4077D" w:rsidRPr="006A35FF" w:rsidRDefault="00E4077D" w:rsidP="00E4077D">
      <w:pPr>
        <w:pStyle w:val="B1"/>
      </w:pPr>
      <w:r w:rsidRPr="006A35FF">
        <w:t>3.</w:t>
      </w:r>
      <w:r w:rsidRPr="006A35FF">
        <w:tab/>
      </w:r>
      <w:r w:rsidRPr="006A35FF">
        <w:rPr>
          <w:lang w:eastAsia="zh-CN"/>
        </w:rPr>
        <w:t xml:space="preserve">SS activates SCC by sending the activation MAC-CE </w:t>
      </w:r>
      <w:r w:rsidRPr="006A35FF">
        <w:t>(Refer TS 36.321 [13], clauses 5.13, 6.1.3.8). Wait for at least 2 seconds (Refer TS 36.133, clauses 8.3.3.2).</w:t>
      </w:r>
    </w:p>
    <w:p w:rsidR="00E4077D" w:rsidRPr="006A35FF" w:rsidRDefault="00E4077D" w:rsidP="00E4077D">
      <w:pPr>
        <w:pStyle w:val="B1"/>
      </w:pPr>
      <w:r w:rsidRPr="006A35FF">
        <w:t>4.</w:t>
      </w:r>
      <w:r w:rsidRPr="006A35FF">
        <w:tab/>
        <w:t>SS sends uplink scheduling information for each UL HARQ process via PDCCH DCI format 0</w:t>
      </w:r>
      <w:r w:rsidRPr="006A35FF">
        <w:rPr>
          <w:rFonts w:eastAsia="SimSun"/>
          <w:lang w:eastAsia="zh-CN"/>
        </w:rPr>
        <w:t xml:space="preserve"> </w:t>
      </w:r>
      <w:r w:rsidRPr="006A35FF">
        <w:rPr>
          <w:lang w:eastAsia="zh-CN"/>
        </w:rPr>
        <w:t>(or DCI format 0A for SCC in the case of uplink LAA)</w:t>
      </w:r>
      <w:r w:rsidRPr="006A35FF">
        <w:t xml:space="preserve"> for C_RNTI to schedule the UL RMC according to Table 6.6.3.1A.</w:t>
      </w:r>
      <w:r w:rsidRPr="006A35FF">
        <w:rPr>
          <w:rFonts w:eastAsia="SimSun"/>
          <w:lang w:eastAsia="zh-CN"/>
        </w:rPr>
        <w:t>2</w:t>
      </w:r>
      <w:r w:rsidRPr="006A35FF">
        <w:t xml:space="preserve">.4.1-1 </w:t>
      </w:r>
      <w:r w:rsidRPr="006A35FF">
        <w:rPr>
          <w:rFonts w:eastAsia="SimSun"/>
          <w:lang w:eastAsia="zh-CN"/>
        </w:rPr>
        <w:t>(or</w:t>
      </w:r>
      <w:r w:rsidRPr="006A35FF">
        <w:t xml:space="preserve"> Table 6.6.3.1A.</w:t>
      </w:r>
      <w:r w:rsidRPr="006A35FF">
        <w:rPr>
          <w:rFonts w:eastAsia="SimSun"/>
          <w:lang w:eastAsia="zh-CN"/>
        </w:rPr>
        <w:t>2</w:t>
      </w:r>
      <w:r w:rsidRPr="006A35FF">
        <w:t>.4.1-</w:t>
      </w:r>
      <w:r w:rsidRPr="006A35FF">
        <w:rPr>
          <w:rFonts w:eastAsia="SimSun"/>
          <w:lang w:eastAsia="zh-CN"/>
        </w:rPr>
        <w:t xml:space="preserve">2 for SCC in the case of uplink LAA) </w:t>
      </w:r>
      <w:r w:rsidRPr="006A35FF">
        <w:t>on both PCC and SCC. Since the UE has no payload and no loopback data to send the UE sends uplink MAC padding bits on the UL RMC.</w:t>
      </w:r>
    </w:p>
    <w:p w:rsidR="00E4077D" w:rsidRPr="006A35FF" w:rsidRDefault="00E4077D" w:rsidP="00E4077D">
      <w:pPr>
        <w:pStyle w:val="B1"/>
      </w:pPr>
      <w:r w:rsidRPr="006A35FF">
        <w:t>5.</w:t>
      </w:r>
      <w:r w:rsidRPr="006A35FF">
        <w:tab/>
        <w:t>Send continuously uplink power control “up” commands in every uplink scheduling information to the UE until the UE transmits at P</w:t>
      </w:r>
      <w:r w:rsidRPr="006A35FF">
        <w:rPr>
          <w:vertAlign w:val="subscript"/>
        </w:rPr>
        <w:t>UMAX</w:t>
      </w:r>
      <w:r w:rsidRPr="006A35FF">
        <w:t xml:space="preserve"> level.</w:t>
      </w:r>
    </w:p>
    <w:p w:rsidR="00E4077D" w:rsidRPr="006A35FF" w:rsidRDefault="00E4077D" w:rsidP="00E4077D">
      <w:pPr>
        <w:pStyle w:val="B1"/>
        <w:rPr>
          <w:rFonts w:eastAsia="SimSun"/>
          <w:lang w:eastAsia="zh-CN"/>
        </w:rPr>
      </w:pPr>
      <w:r w:rsidRPr="006A35FF">
        <w:t>6.</w:t>
      </w:r>
      <w:r w:rsidRPr="006A35FF">
        <w:tab/>
        <w:t>Measure the power of the transmitted signal with a measurement filter of bandwidths according to Table 6.6.3.1A.</w:t>
      </w:r>
      <w:r w:rsidRPr="006A35FF">
        <w:rPr>
          <w:rFonts w:eastAsia="SimSun"/>
          <w:lang w:eastAsia="zh-CN"/>
        </w:rPr>
        <w:t>2</w:t>
      </w:r>
      <w:r w:rsidRPr="006A35FF">
        <w:t>.5-1 for each component carrier. The centre frequency of the filter shall be stepped in contiguous steps according to Table 6.6.3.1A.</w:t>
      </w:r>
      <w:r w:rsidRPr="006A35FF">
        <w:rPr>
          <w:rFonts w:eastAsia="SimSun"/>
          <w:lang w:eastAsia="zh-CN"/>
        </w:rPr>
        <w:t>2</w:t>
      </w:r>
      <w:r w:rsidRPr="006A35FF">
        <w:t>.5-1. The measured power shall be verified for each step. The measurement period shall capture the active time slots.</w:t>
      </w:r>
    </w:p>
    <w:p w:rsidR="00E4077D" w:rsidRPr="006A35FF" w:rsidRDefault="00E4077D" w:rsidP="00E4077D">
      <w:pPr>
        <w:pStyle w:val="H6"/>
      </w:pPr>
      <w:r w:rsidRPr="006A35FF">
        <w:t>6.6.3.1A.2.4.3</w:t>
      </w:r>
      <w:r w:rsidRPr="006A35FF">
        <w:tab/>
        <w:t>Message contents</w:t>
      </w:r>
    </w:p>
    <w:p w:rsidR="00E4077D" w:rsidRPr="006A35FF" w:rsidRDefault="00E4077D" w:rsidP="00E4077D">
      <w:pPr>
        <w:rPr>
          <w:rFonts w:eastAsia="SimSun"/>
          <w:lang w:eastAsia="zh-CN"/>
        </w:rPr>
      </w:pPr>
      <w:r w:rsidRPr="006A35FF">
        <w:t>Message contents are according to TS 36.508 [7] clause 4.6 with exceptions as in clause 6.6.3.1A.1.4.3.</w:t>
      </w:r>
      <w:r w:rsidRPr="006A35FF">
        <w:rPr>
          <w:rFonts w:eastAsia="SimSun"/>
          <w:lang w:eastAsia="zh-CN"/>
        </w:rPr>
        <w:t xml:space="preserve"> </w:t>
      </w:r>
    </w:p>
    <w:p w:rsidR="00E4077D" w:rsidRPr="006A35FF" w:rsidRDefault="00E4077D" w:rsidP="00E4077D">
      <w:r w:rsidRPr="006A35FF">
        <w:rPr>
          <w:lang w:eastAsia="zh-CN"/>
        </w:rPr>
        <w:t xml:space="preserve">For </w:t>
      </w:r>
      <w:r w:rsidRPr="006A35FF">
        <w:t>SCC in the case of uplink LAA, message contents are according to TS 36.508[7] subclause4.6 with the following exceptions specified in Tables 6.</w:t>
      </w:r>
      <w:r w:rsidRPr="006A35FF">
        <w:rPr>
          <w:rFonts w:eastAsia="SimSun"/>
          <w:lang w:eastAsia="zh-CN"/>
        </w:rPr>
        <w:t>6.3.1</w:t>
      </w:r>
      <w:r w:rsidRPr="006A35FF">
        <w:t>A.1.</w:t>
      </w:r>
      <w:r w:rsidRPr="006A35FF">
        <w:rPr>
          <w:lang w:eastAsia="zh-CN"/>
        </w:rPr>
        <w:t>2</w:t>
      </w:r>
      <w:r w:rsidRPr="006A35FF">
        <w:t>.4.3-1 and 6.</w:t>
      </w:r>
      <w:r w:rsidRPr="006A35FF">
        <w:rPr>
          <w:rFonts w:eastAsia="SimSun"/>
          <w:lang w:eastAsia="zh-CN"/>
        </w:rPr>
        <w:t>6.3.1</w:t>
      </w:r>
      <w:r w:rsidRPr="006A35FF">
        <w:t>A.1.</w:t>
      </w:r>
      <w:r w:rsidRPr="006A35FF">
        <w:rPr>
          <w:lang w:eastAsia="zh-CN"/>
        </w:rPr>
        <w:t>2</w:t>
      </w:r>
      <w:r w:rsidRPr="006A35FF">
        <w:t>.4.3-2.</w:t>
      </w:r>
    </w:p>
    <w:p w:rsidR="00E4077D" w:rsidRPr="006A35FF" w:rsidRDefault="00E4077D" w:rsidP="00E4077D">
      <w:pPr>
        <w:pStyle w:val="TH"/>
      </w:pPr>
      <w:r w:rsidRPr="006A35FF">
        <w:rPr>
          <w:lang w:eastAsia="zh-CN"/>
        </w:rPr>
        <w:t xml:space="preserve">Table </w:t>
      </w:r>
      <w:r w:rsidRPr="006A35FF">
        <w:t>6.</w:t>
      </w:r>
      <w:r w:rsidRPr="006A35FF">
        <w:rPr>
          <w:rFonts w:eastAsia="SimSun"/>
          <w:lang w:eastAsia="zh-CN"/>
        </w:rPr>
        <w:t>6.3.1</w:t>
      </w:r>
      <w:r w:rsidRPr="006A35FF">
        <w:t>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077D" w:rsidRPr="006A35FF" w:rsidTr="0034099F">
        <w:trPr>
          <w:gridBefore w:val="1"/>
          <w:wBefore w:w="9" w:type="dxa"/>
        </w:trPr>
        <w:tc>
          <w:tcPr>
            <w:tcW w:w="9738" w:type="dxa"/>
            <w:gridSpan w:val="4"/>
          </w:tcPr>
          <w:p w:rsidR="00E4077D" w:rsidRPr="006A35FF" w:rsidRDefault="00E4077D" w:rsidP="0034099F">
            <w:pPr>
              <w:pStyle w:val="TAL"/>
            </w:pPr>
            <w:r w:rsidRPr="006A35FF">
              <w:t>Derivation Path: 36.508 Table 4.8.2.1.4-1</w:t>
            </w:r>
          </w:p>
        </w:tc>
      </w:tr>
      <w:tr w:rsidR="00E4077D" w:rsidRPr="006A35FF" w:rsidTr="0034099F">
        <w:tblPrEx>
          <w:tblCellMar>
            <w:left w:w="108" w:type="dxa"/>
            <w:right w:w="108" w:type="dxa"/>
          </w:tblCellMar>
        </w:tblPrEx>
        <w:tc>
          <w:tcPr>
            <w:tcW w:w="4535" w:type="dxa"/>
            <w:gridSpan w:val="2"/>
            <w:shd w:val="clear" w:color="auto" w:fill="auto"/>
          </w:tcPr>
          <w:p w:rsidR="00E4077D" w:rsidRPr="006A35FF" w:rsidRDefault="00E4077D" w:rsidP="0034099F">
            <w:pPr>
              <w:pStyle w:val="TAH"/>
            </w:pPr>
            <w:r w:rsidRPr="006A35FF">
              <w:t>Information Element</w:t>
            </w:r>
          </w:p>
        </w:tc>
        <w:tc>
          <w:tcPr>
            <w:tcW w:w="2267" w:type="dxa"/>
            <w:shd w:val="clear" w:color="auto" w:fill="auto"/>
          </w:tcPr>
          <w:p w:rsidR="00E4077D" w:rsidRPr="006A35FF" w:rsidRDefault="00E4077D" w:rsidP="0034099F">
            <w:pPr>
              <w:pStyle w:val="TAH"/>
            </w:pPr>
            <w:r w:rsidRPr="006A35FF">
              <w:t>Value/remark</w:t>
            </w:r>
          </w:p>
        </w:tc>
        <w:tc>
          <w:tcPr>
            <w:tcW w:w="1700" w:type="dxa"/>
            <w:shd w:val="clear" w:color="auto" w:fill="auto"/>
          </w:tcPr>
          <w:p w:rsidR="00E4077D" w:rsidRPr="006A35FF" w:rsidRDefault="00E4077D" w:rsidP="0034099F">
            <w:pPr>
              <w:pStyle w:val="TAH"/>
            </w:pPr>
            <w:r w:rsidRPr="006A35FF">
              <w:t>Comment</w:t>
            </w:r>
          </w:p>
        </w:tc>
        <w:tc>
          <w:tcPr>
            <w:tcW w:w="1245" w:type="dxa"/>
            <w:shd w:val="clear" w:color="auto" w:fill="auto"/>
          </w:tcPr>
          <w:p w:rsidR="00E4077D" w:rsidRPr="006A35FF" w:rsidRDefault="00E4077D" w:rsidP="0034099F">
            <w:pPr>
              <w:pStyle w:val="TAH"/>
            </w:pPr>
            <w:r w:rsidRPr="006A35FF">
              <w:t>Condition</w:t>
            </w:r>
          </w:p>
        </w:tc>
      </w:tr>
      <w:tr w:rsidR="00E4077D" w:rsidRPr="006A35FF" w:rsidTr="0034099F">
        <w:tblPrEx>
          <w:tblCellMar>
            <w:left w:w="108" w:type="dxa"/>
            <w:right w:w="108" w:type="dxa"/>
          </w:tblCellMar>
        </w:tblPrEx>
        <w:tc>
          <w:tcPr>
            <w:tcW w:w="4535" w:type="dxa"/>
            <w:gridSpan w:val="2"/>
            <w:shd w:val="clear" w:color="auto" w:fill="auto"/>
          </w:tcPr>
          <w:p w:rsidR="00E4077D" w:rsidRPr="006A35FF" w:rsidRDefault="00E4077D" w:rsidP="0034099F">
            <w:pPr>
              <w:pStyle w:val="TAL"/>
            </w:pPr>
            <w:proofErr w:type="spellStart"/>
            <w:r w:rsidRPr="006A35FF">
              <w:t>LogicalChannelConfig</w:t>
            </w:r>
            <w:proofErr w:type="spellEnd"/>
            <w:r w:rsidRPr="006A35FF">
              <w:t>-DRB ::= SEQUENCE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E4077D" w:rsidRPr="006A35FF" w:rsidRDefault="00E4077D"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left w:w="108" w:type="dxa"/>
            <w:right w:w="108" w:type="dxa"/>
          </w:tblCellMar>
        </w:tblPrEx>
        <w:tc>
          <w:tcPr>
            <w:tcW w:w="4535" w:type="dxa"/>
            <w:gridSpan w:val="2"/>
            <w:tcBorders>
              <w:bottom w:val="single" w:sz="4" w:space="0" w:color="000000"/>
            </w:tcBorders>
            <w:shd w:val="clear" w:color="auto" w:fill="auto"/>
          </w:tcPr>
          <w:p w:rsidR="00E4077D" w:rsidRPr="006A35FF" w:rsidRDefault="00E4077D" w:rsidP="0034099F">
            <w:pPr>
              <w:pStyle w:val="TAL"/>
            </w:pPr>
            <w:r w:rsidRPr="006A35FF">
              <w:t xml:space="preserve">    laa-UL-Allowed-r14</w:t>
            </w:r>
          </w:p>
        </w:tc>
        <w:tc>
          <w:tcPr>
            <w:tcW w:w="2267" w:type="dxa"/>
            <w:shd w:val="clear" w:color="auto" w:fill="auto"/>
          </w:tcPr>
          <w:p w:rsidR="00E4077D" w:rsidRPr="006A35FF" w:rsidDel="00032206" w:rsidRDefault="00E4077D" w:rsidP="0034099F">
            <w:pPr>
              <w:pStyle w:val="TAL"/>
            </w:pPr>
            <w:r w:rsidRPr="006A35FF">
              <w:t>true</w:t>
            </w: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left w:w="108" w:type="dxa"/>
            <w:right w:w="108" w:type="dxa"/>
          </w:tblCellMar>
        </w:tblPrEx>
        <w:tc>
          <w:tcPr>
            <w:tcW w:w="4535" w:type="dxa"/>
            <w:gridSpan w:val="2"/>
            <w:shd w:val="clear" w:color="auto" w:fill="auto"/>
          </w:tcPr>
          <w:p w:rsidR="00E4077D" w:rsidRPr="006A35FF" w:rsidRDefault="00E4077D" w:rsidP="0034099F">
            <w:pPr>
              <w:pStyle w:val="TAL"/>
            </w:pPr>
            <w:r w:rsidRPr="006A35FF">
              <w:t xml:space="preserve">  }</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r w:rsidR="00E4077D" w:rsidRPr="006A35FF" w:rsidTr="0034099F">
        <w:tblPrEx>
          <w:tblCellMar>
            <w:left w:w="108" w:type="dxa"/>
            <w:right w:w="108" w:type="dxa"/>
          </w:tblCellMar>
        </w:tblPrEx>
        <w:tc>
          <w:tcPr>
            <w:tcW w:w="4535" w:type="dxa"/>
            <w:gridSpan w:val="2"/>
            <w:shd w:val="clear" w:color="auto" w:fill="auto"/>
          </w:tcPr>
          <w:p w:rsidR="00E4077D" w:rsidRPr="006A35FF" w:rsidRDefault="00E4077D" w:rsidP="0034099F">
            <w:pPr>
              <w:pStyle w:val="TAL"/>
            </w:pPr>
            <w:r w:rsidRPr="006A35FF">
              <w:t>}</w:t>
            </w:r>
          </w:p>
        </w:tc>
        <w:tc>
          <w:tcPr>
            <w:tcW w:w="2267" w:type="dxa"/>
            <w:shd w:val="clear" w:color="auto" w:fill="auto"/>
          </w:tcPr>
          <w:p w:rsidR="00E4077D" w:rsidRPr="006A35FF" w:rsidRDefault="00E4077D" w:rsidP="0034099F">
            <w:pPr>
              <w:pStyle w:val="TAL"/>
            </w:pPr>
          </w:p>
        </w:tc>
        <w:tc>
          <w:tcPr>
            <w:tcW w:w="1700" w:type="dxa"/>
            <w:shd w:val="clear" w:color="auto" w:fill="auto"/>
          </w:tcPr>
          <w:p w:rsidR="00E4077D" w:rsidRPr="006A35FF" w:rsidRDefault="00E4077D" w:rsidP="0034099F">
            <w:pPr>
              <w:pStyle w:val="TAL"/>
            </w:pPr>
          </w:p>
        </w:tc>
        <w:tc>
          <w:tcPr>
            <w:tcW w:w="1245" w:type="dxa"/>
            <w:shd w:val="clear" w:color="auto" w:fill="auto"/>
          </w:tcPr>
          <w:p w:rsidR="00E4077D" w:rsidRPr="006A35FF" w:rsidRDefault="00E4077D" w:rsidP="0034099F">
            <w:pPr>
              <w:pStyle w:val="TAL"/>
            </w:pPr>
          </w:p>
        </w:tc>
      </w:tr>
    </w:tbl>
    <w:p w:rsidR="00E4077D" w:rsidRPr="006A35FF" w:rsidRDefault="00E4077D" w:rsidP="00E4077D">
      <w:pPr>
        <w:rPr>
          <w:lang w:eastAsia="zh-CN"/>
        </w:rPr>
      </w:pPr>
    </w:p>
    <w:p w:rsidR="00E4077D" w:rsidRPr="006A35FF" w:rsidRDefault="00E4077D" w:rsidP="00E4077D">
      <w:pPr>
        <w:pStyle w:val="TH"/>
      </w:pPr>
      <w:r w:rsidRPr="006A35FF">
        <w:rPr>
          <w:lang w:eastAsia="zh-CN"/>
        </w:rPr>
        <w:t xml:space="preserve">Table </w:t>
      </w:r>
      <w:r w:rsidRPr="006A35FF">
        <w:t>6.</w:t>
      </w:r>
      <w:r w:rsidRPr="006A35FF">
        <w:rPr>
          <w:rFonts w:eastAsia="SimSun"/>
          <w:lang w:eastAsia="zh-CN"/>
        </w:rPr>
        <w:t>6.3.1</w:t>
      </w:r>
      <w:r w:rsidRPr="006A35FF">
        <w:t>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077D" w:rsidRPr="006A35FF" w:rsidTr="0034099F">
        <w:tc>
          <w:tcPr>
            <w:tcW w:w="9635" w:type="dxa"/>
            <w:gridSpan w:val="4"/>
          </w:tcPr>
          <w:p w:rsidR="00E4077D" w:rsidRPr="006A35FF" w:rsidRDefault="00E4077D" w:rsidP="0034099F">
            <w:pPr>
              <w:pStyle w:val="TAL"/>
            </w:pPr>
            <w:r w:rsidRPr="006A35FF">
              <w:t>Derivation Path: 36.508 Table 4.6.3-</w:t>
            </w:r>
            <w:r w:rsidRPr="006A35FF">
              <w:rPr>
                <w:rFonts w:eastAsia="MS Mincho"/>
              </w:rPr>
              <w:t>6A</w:t>
            </w:r>
          </w:p>
        </w:tc>
      </w:tr>
      <w:tr w:rsidR="00E4077D" w:rsidRPr="006A35FF" w:rsidTr="0034099F">
        <w:tc>
          <w:tcPr>
            <w:tcW w:w="4535" w:type="dxa"/>
          </w:tcPr>
          <w:p w:rsidR="00E4077D" w:rsidRPr="006A35FF" w:rsidRDefault="00E4077D" w:rsidP="0034099F">
            <w:pPr>
              <w:pStyle w:val="TAH"/>
            </w:pPr>
            <w:r w:rsidRPr="006A35FF">
              <w:t>Information Element</w:t>
            </w:r>
          </w:p>
        </w:tc>
        <w:tc>
          <w:tcPr>
            <w:tcW w:w="2267" w:type="dxa"/>
          </w:tcPr>
          <w:p w:rsidR="00E4077D" w:rsidRPr="006A35FF" w:rsidRDefault="00E4077D" w:rsidP="0034099F">
            <w:pPr>
              <w:pStyle w:val="TAH"/>
            </w:pPr>
            <w:r w:rsidRPr="006A35FF">
              <w:t>Value/remark</w:t>
            </w:r>
          </w:p>
        </w:tc>
        <w:tc>
          <w:tcPr>
            <w:tcW w:w="1700" w:type="dxa"/>
          </w:tcPr>
          <w:p w:rsidR="00E4077D" w:rsidRPr="006A35FF" w:rsidRDefault="00E4077D" w:rsidP="0034099F">
            <w:pPr>
              <w:pStyle w:val="TAH"/>
            </w:pPr>
            <w:r w:rsidRPr="006A35FF">
              <w:t>Comment</w:t>
            </w:r>
          </w:p>
        </w:tc>
        <w:tc>
          <w:tcPr>
            <w:tcW w:w="1133" w:type="dxa"/>
          </w:tcPr>
          <w:p w:rsidR="00E4077D" w:rsidRPr="006A35FF" w:rsidRDefault="00E4077D" w:rsidP="0034099F">
            <w:pPr>
              <w:pStyle w:val="TAH"/>
            </w:pPr>
            <w:r w:rsidRPr="006A35FF">
              <w:t>Condition</w:t>
            </w:r>
          </w:p>
        </w:tc>
      </w:tr>
      <w:tr w:rsidR="00E4077D" w:rsidRPr="006A35FF" w:rsidTr="0034099F">
        <w:tc>
          <w:tcPr>
            <w:tcW w:w="4535" w:type="dxa"/>
          </w:tcPr>
          <w:p w:rsidR="00E4077D" w:rsidRPr="006A35FF" w:rsidRDefault="00E4077D" w:rsidP="0034099F">
            <w:pPr>
              <w:pStyle w:val="TAL"/>
            </w:pPr>
            <w:r w:rsidRPr="006A35FF">
              <w:t>PhysicalConfigDedicatedSCell-r10-DEFAULT ::= SEQUENCE {</w:t>
            </w:r>
          </w:p>
        </w:tc>
        <w:tc>
          <w:tcPr>
            <w:tcW w:w="2267" w:type="dxa"/>
          </w:tcPr>
          <w:p w:rsidR="00E4077D" w:rsidRPr="006A35FF" w:rsidRDefault="00E4077D" w:rsidP="0034099F">
            <w:pPr>
              <w:pStyle w:val="TAL"/>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pPr>
          </w:p>
        </w:tc>
      </w:tr>
      <w:tr w:rsidR="00E4077D" w:rsidRPr="006A35FF" w:rsidTr="0034099F">
        <w:tc>
          <w:tcPr>
            <w:tcW w:w="4535" w:type="dxa"/>
          </w:tcPr>
          <w:p w:rsidR="00E4077D" w:rsidRPr="006A35FF" w:rsidRDefault="00E4077D" w:rsidP="0034099F">
            <w:pPr>
              <w:pStyle w:val="TAL"/>
              <w:rPr>
                <w:lang w:eastAsia="zh-CN"/>
              </w:rPr>
            </w:pPr>
            <w:r w:rsidRPr="006A35FF">
              <w:rPr>
                <w:lang w:eastAsia="zh-CN"/>
              </w:rPr>
              <w:t xml:space="preserve">  laa-SCellConfiguration-v1430 ::= SEQUENCE {</w:t>
            </w:r>
          </w:p>
        </w:tc>
        <w:tc>
          <w:tcPr>
            <w:tcW w:w="2267" w:type="dxa"/>
          </w:tcPr>
          <w:p w:rsidR="00E4077D" w:rsidRPr="006A35FF" w:rsidRDefault="00E4077D" w:rsidP="0034099F">
            <w:pPr>
              <w:pStyle w:val="TAL"/>
              <w:rPr>
                <w:lang w:eastAsia="zh-CN"/>
              </w:rPr>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c>
          <w:tcPr>
            <w:tcW w:w="4535" w:type="dxa"/>
          </w:tcPr>
          <w:p w:rsidR="00E4077D" w:rsidRPr="006A35FF" w:rsidRDefault="00E4077D" w:rsidP="0034099F">
            <w:pPr>
              <w:pStyle w:val="TAL"/>
              <w:rPr>
                <w:lang w:eastAsia="zh-CN"/>
              </w:rPr>
            </w:pPr>
            <w:r w:rsidRPr="006A35FF">
              <w:rPr>
                <w:lang w:eastAsia="zh-CN"/>
              </w:rPr>
              <w:t xml:space="preserve">    </w:t>
            </w:r>
          </w:p>
        </w:tc>
        <w:tc>
          <w:tcPr>
            <w:tcW w:w="2267" w:type="dxa"/>
          </w:tcPr>
          <w:p w:rsidR="00E4077D" w:rsidRPr="006A35FF" w:rsidRDefault="00E4077D" w:rsidP="0034099F">
            <w:pPr>
              <w:pStyle w:val="TAL"/>
              <w:rPr>
                <w:lang w:eastAsia="zh-CN"/>
              </w:rPr>
            </w:pPr>
            <w:r w:rsidRPr="006A35FF">
              <w:rPr>
                <w:lang w:eastAsia="zh-CN"/>
              </w:rPr>
              <w:t>NULL</w:t>
            </w: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c>
          <w:tcPr>
            <w:tcW w:w="4535" w:type="dxa"/>
          </w:tcPr>
          <w:p w:rsidR="00E4077D" w:rsidRPr="006A35FF" w:rsidRDefault="00E4077D" w:rsidP="0034099F">
            <w:pPr>
              <w:pStyle w:val="TAL"/>
              <w:rPr>
                <w:lang w:eastAsia="zh-CN"/>
              </w:rPr>
            </w:pPr>
            <w:r w:rsidRPr="006A35FF">
              <w:rPr>
                <w:lang w:eastAsia="zh-CN"/>
              </w:rPr>
              <w:t xml:space="preserve">  }</w:t>
            </w:r>
          </w:p>
        </w:tc>
        <w:tc>
          <w:tcPr>
            <w:tcW w:w="2267" w:type="dxa"/>
          </w:tcPr>
          <w:p w:rsidR="00E4077D" w:rsidRPr="006A35FF" w:rsidRDefault="00E4077D" w:rsidP="0034099F">
            <w:pPr>
              <w:pStyle w:val="TAL"/>
              <w:rPr>
                <w:lang w:eastAsia="zh-CN"/>
              </w:rPr>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rPr>
                <w:lang w:eastAsia="ja-JP"/>
              </w:rPr>
            </w:pPr>
          </w:p>
        </w:tc>
      </w:tr>
      <w:tr w:rsidR="00E4077D" w:rsidRPr="006A35FF" w:rsidTr="0034099F">
        <w:tc>
          <w:tcPr>
            <w:tcW w:w="4535" w:type="dxa"/>
          </w:tcPr>
          <w:p w:rsidR="00E4077D" w:rsidRPr="006A35FF" w:rsidRDefault="00E4077D" w:rsidP="0034099F">
            <w:pPr>
              <w:pStyle w:val="TAL"/>
            </w:pPr>
            <w:r w:rsidRPr="006A35FF">
              <w:t>}</w:t>
            </w:r>
          </w:p>
        </w:tc>
        <w:tc>
          <w:tcPr>
            <w:tcW w:w="2267" w:type="dxa"/>
          </w:tcPr>
          <w:p w:rsidR="00E4077D" w:rsidRPr="006A35FF" w:rsidRDefault="00E4077D" w:rsidP="0034099F">
            <w:pPr>
              <w:pStyle w:val="TAL"/>
            </w:pPr>
          </w:p>
        </w:tc>
        <w:tc>
          <w:tcPr>
            <w:tcW w:w="1700" w:type="dxa"/>
          </w:tcPr>
          <w:p w:rsidR="00E4077D" w:rsidRPr="006A35FF" w:rsidRDefault="00E4077D" w:rsidP="0034099F">
            <w:pPr>
              <w:pStyle w:val="TAL"/>
            </w:pPr>
          </w:p>
        </w:tc>
        <w:tc>
          <w:tcPr>
            <w:tcW w:w="1133" w:type="dxa"/>
          </w:tcPr>
          <w:p w:rsidR="00E4077D" w:rsidRPr="006A35FF" w:rsidRDefault="00E4077D" w:rsidP="0034099F">
            <w:pPr>
              <w:pStyle w:val="TAL"/>
            </w:pPr>
          </w:p>
        </w:tc>
      </w:tr>
    </w:tbl>
    <w:p w:rsidR="00E4077D" w:rsidRPr="006A35FF" w:rsidRDefault="00E4077D" w:rsidP="00E4077D"/>
    <w:p w:rsidR="00E4077D" w:rsidRPr="006A35FF" w:rsidRDefault="00E4077D" w:rsidP="00E4077D">
      <w:pPr>
        <w:pStyle w:val="H6"/>
      </w:pPr>
      <w:r w:rsidRPr="006A35FF">
        <w:t>6.6.3.1A.2.5</w:t>
      </w:r>
      <w:r w:rsidRPr="006A35FF">
        <w:tab/>
        <w:t>Test requirement</w:t>
      </w:r>
    </w:p>
    <w:p w:rsidR="00E4077D" w:rsidRPr="006A35FF" w:rsidRDefault="00E4077D" w:rsidP="00E4077D">
      <w:pPr>
        <w:rPr>
          <w:lang w:eastAsia="ja-JP"/>
        </w:rPr>
      </w:pPr>
      <w:r w:rsidRPr="006A35FF">
        <w:t xml:space="preserve">This clause specifies the requirements for the specified E-UTRA band for Transmitter Spurious emissions requirement with </w:t>
      </w:r>
      <w:r w:rsidRPr="006A35FF">
        <w:rPr>
          <w:lang w:eastAsia="ja-JP"/>
        </w:rPr>
        <w:t>f</w:t>
      </w:r>
      <w:r w:rsidRPr="006A35FF">
        <w:t xml:space="preserve">requency </w:t>
      </w:r>
      <w:r w:rsidRPr="006A35FF">
        <w:rPr>
          <w:lang w:eastAsia="ja-JP"/>
        </w:rPr>
        <w:t>r</w:t>
      </w:r>
      <w:r w:rsidRPr="006A35FF">
        <w:t xml:space="preserve">ange </w:t>
      </w:r>
      <w:r w:rsidRPr="006A35FF">
        <w:rPr>
          <w:lang w:eastAsia="ja-JP"/>
        </w:rPr>
        <w:t>as indicated in table</w:t>
      </w:r>
      <w:r w:rsidRPr="006A35FF">
        <w:t xml:space="preserve"> 6.6.3.1A.</w:t>
      </w:r>
      <w:r w:rsidRPr="006A35FF">
        <w:rPr>
          <w:lang w:eastAsia="ja-JP"/>
        </w:rPr>
        <w:t>2</w:t>
      </w:r>
      <w:r w:rsidRPr="006A35FF">
        <w:t>.5-1</w:t>
      </w:r>
      <w:r w:rsidRPr="006A35FF">
        <w:rPr>
          <w:lang w:eastAsia="ja-JP"/>
        </w:rPr>
        <w:t>.</w:t>
      </w:r>
    </w:p>
    <w:p w:rsidR="00E4077D" w:rsidRPr="006A35FF" w:rsidRDefault="00E4077D" w:rsidP="00E4077D">
      <w:pPr>
        <w:rPr>
          <w:lang w:eastAsia="ja-JP"/>
        </w:rPr>
      </w:pPr>
      <w:r w:rsidRPr="006A35FF">
        <w:t xml:space="preserve">For frequencies </w:t>
      </w:r>
      <w:proofErr w:type="spellStart"/>
      <w:r w:rsidRPr="006A35FF">
        <w:rPr>
          <w:sz w:val="18"/>
        </w:rPr>
        <w:t>Δf</w:t>
      </w:r>
      <w:r w:rsidRPr="006A35FF">
        <w:rPr>
          <w:sz w:val="18"/>
          <w:vertAlign w:val="subscript"/>
        </w:rPr>
        <w:t>OOB</w:t>
      </w:r>
      <w:proofErr w:type="spellEnd"/>
      <w:r w:rsidRPr="006A35FF">
        <w:t xml:space="preserve"> greater than </w:t>
      </w:r>
      <w:r w:rsidRPr="006A35FF">
        <w:rPr>
          <w:sz w:val="18"/>
        </w:rPr>
        <w:t>F</w:t>
      </w:r>
      <w:r w:rsidRPr="006A35FF">
        <w:rPr>
          <w:sz w:val="18"/>
          <w:vertAlign w:val="subscript"/>
        </w:rPr>
        <w:t>OOB</w:t>
      </w:r>
      <w:r w:rsidRPr="006A35FF">
        <w:rPr>
          <w:snapToGrid w:val="0"/>
        </w:rPr>
        <w:t xml:space="preserve"> as specified in Table </w:t>
      </w:r>
      <w:r w:rsidRPr="006A35FF">
        <w:t>6.6.3.1A</w:t>
      </w:r>
      <w:r w:rsidRPr="006A35FF">
        <w:rPr>
          <w:lang w:eastAsia="ja-JP"/>
        </w:rPr>
        <w:t>.0</w:t>
      </w:r>
      <w:r w:rsidRPr="006A35FF">
        <w:t>-1</w:t>
      </w:r>
      <w:r w:rsidRPr="006A35FF">
        <w:rPr>
          <w:lang w:eastAsia="ja-JP"/>
        </w:rPr>
        <w:t>t</w:t>
      </w:r>
      <w:r w:rsidRPr="006A35FF">
        <w:t xml:space="preserve">he measured average power of spurious emission, derived in step </w:t>
      </w:r>
      <w:r w:rsidRPr="006A35FF">
        <w:rPr>
          <w:lang w:eastAsia="ja-JP"/>
        </w:rPr>
        <w:t>6</w:t>
      </w:r>
      <w:r w:rsidRPr="006A35FF">
        <w:t xml:space="preserve">, shall not exceed the described value in </w:t>
      </w:r>
      <w:r w:rsidRPr="006A35FF">
        <w:rPr>
          <w:lang w:eastAsia="ja-JP"/>
        </w:rPr>
        <w:t>T</w:t>
      </w:r>
      <w:r w:rsidRPr="006A35FF">
        <w:t>able 6.6.3.1</w:t>
      </w:r>
      <w:r w:rsidRPr="006A35FF">
        <w:rPr>
          <w:lang w:eastAsia="ja-JP"/>
        </w:rPr>
        <w:t>A.2</w:t>
      </w:r>
      <w:r w:rsidRPr="006A35FF">
        <w:t>.5-1.</w:t>
      </w:r>
      <w:r w:rsidRPr="006A35FF">
        <w:rPr>
          <w:lang w:eastAsia="ja-JP"/>
        </w:rPr>
        <w:t xml:space="preserve"> </w:t>
      </w:r>
    </w:p>
    <w:p w:rsidR="00E4077D" w:rsidRPr="006A35FF" w:rsidRDefault="00E4077D" w:rsidP="00E4077D">
      <w:pPr>
        <w:pStyle w:val="NO"/>
      </w:pPr>
      <w:r w:rsidRPr="006A35FF">
        <w:t>NOTE:</w:t>
      </w:r>
      <w:r w:rsidRPr="006A35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4077D" w:rsidRPr="006A35FF" w:rsidRDefault="00E4077D" w:rsidP="00E4077D">
      <w:pPr>
        <w:pStyle w:val="TH"/>
      </w:pPr>
      <w:r w:rsidRPr="006A35FF">
        <w:lastRenderedPageBreak/>
        <w:t>Table 6.6.3.1A.2.5-1: Spurious emissions limits</w:t>
      </w:r>
    </w:p>
    <w:tbl>
      <w:tblPr>
        <w:tblW w:w="6740" w:type="dxa"/>
        <w:jc w:val="center"/>
        <w:tblInd w:w="84" w:type="dxa"/>
        <w:tblCellMar>
          <w:left w:w="99" w:type="dxa"/>
          <w:right w:w="99" w:type="dxa"/>
        </w:tblCellMar>
        <w:tblLook w:val="04A0" w:firstRow="1" w:lastRow="0" w:firstColumn="1" w:lastColumn="0" w:noHBand="0" w:noVBand="1"/>
      </w:tblPr>
      <w:tblGrid>
        <w:gridCol w:w="2680"/>
        <w:gridCol w:w="1180"/>
        <w:gridCol w:w="1800"/>
        <w:gridCol w:w="1080"/>
      </w:tblGrid>
      <w:tr w:rsidR="00E4077D" w:rsidRPr="006A35FF" w:rsidTr="0034099F">
        <w:trPr>
          <w:trHeight w:val="495"/>
          <w:jc w:val="center"/>
        </w:trPr>
        <w:tc>
          <w:tcPr>
            <w:tcW w:w="2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Frequency Range</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Maximum</w:t>
            </w:r>
            <w:r w:rsidRPr="006A35FF">
              <w:br/>
              <w:t>Level</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Measurement</w:t>
            </w:r>
            <w:r w:rsidRPr="006A35FF">
              <w:br/>
              <w:t>Bandwidth</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E4077D" w:rsidRPr="006A35FF" w:rsidRDefault="00E4077D" w:rsidP="0034099F">
            <w:pPr>
              <w:pStyle w:val="TAH"/>
            </w:pPr>
            <w:r w:rsidRPr="006A35FF">
              <w:t>Notes</w:t>
            </w: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135 MHz </w:t>
            </w:r>
            <w:r w:rsidRPr="006A35FF">
              <w:rPr>
                <w:rFonts w:ascii="Symbol" w:hAnsi="Symbol"/>
              </w:rPr>
              <w:t></w:t>
            </w:r>
            <w:r w:rsidRPr="006A35FF">
              <w:t xml:space="preserve"> f </w:t>
            </w:r>
            <w:r w:rsidRPr="006A35FF">
              <w:rPr>
                <w:rFonts w:ascii="Symbol" w:hAnsi="Symbol"/>
              </w:rPr>
              <w:t></w:t>
            </w:r>
            <w:r w:rsidRPr="006A35FF">
              <w:t xml:space="preserve"> 270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1440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1650 MHz</w:t>
            </w:r>
          </w:p>
          <w:p w:rsidR="00E4077D" w:rsidRPr="006A35FF" w:rsidRDefault="00E4077D" w:rsidP="0034099F">
            <w:pPr>
              <w:pStyle w:val="TAC"/>
            </w:pPr>
            <w:r w:rsidRPr="006A35FF">
              <w:t xml:space="preserve">2055 MHz </w:t>
            </w:r>
            <w:r w:rsidRPr="006A35FF">
              <w:rPr>
                <w:rFonts w:ascii="Symbol" w:hAnsi="Symbol"/>
              </w:rPr>
              <w:t></w:t>
            </w:r>
            <w:r w:rsidRPr="006A35FF">
              <w:t xml:space="preserve"> f </w:t>
            </w:r>
            <w:r w:rsidRPr="006A35FF">
              <w:rPr>
                <w:rFonts w:ascii="Symbol" w:hAnsi="Symbol"/>
              </w:rPr>
              <w:t></w:t>
            </w:r>
            <w:r w:rsidRPr="006A35FF">
              <w:t xml:space="preserve"> 2250 MHz</w:t>
            </w:r>
          </w:p>
          <w:p w:rsidR="00E4077D" w:rsidRPr="006A35FF" w:rsidRDefault="00E4077D" w:rsidP="0034099F">
            <w:pPr>
              <w:pStyle w:val="TAC"/>
            </w:pPr>
            <w:r w:rsidRPr="006A35FF">
              <w:t xml:space="preserve">3630 MHz </w:t>
            </w:r>
            <w:r w:rsidRPr="006A35FF">
              <w:rPr>
                <w:rFonts w:ascii="Symbol" w:hAnsi="Symbol"/>
              </w:rPr>
              <w:t></w:t>
            </w:r>
            <w:r w:rsidRPr="006A35FF">
              <w:t xml:space="preserve"> f </w:t>
            </w:r>
            <w:r w:rsidRPr="006A35FF">
              <w:rPr>
                <w:rFonts w:ascii="Symbol" w:hAnsi="Symbol"/>
              </w:rPr>
              <w:t></w:t>
            </w:r>
            <w:r w:rsidRPr="006A35FF">
              <w:t xml:space="preserve"> 3765 MHz</w:t>
            </w:r>
          </w:p>
          <w:p w:rsidR="00E4077D" w:rsidRPr="006A35FF" w:rsidRDefault="00E4077D" w:rsidP="0034099F">
            <w:pPr>
              <w:pStyle w:val="TAC"/>
            </w:pPr>
            <w:r w:rsidRPr="006A35FF">
              <w:t xml:space="preserve">5340 MHz </w:t>
            </w:r>
            <w:r w:rsidRPr="006A35FF">
              <w:rPr>
                <w:rFonts w:ascii="Symbol" w:hAnsi="Symbol"/>
              </w:rPr>
              <w:t></w:t>
            </w:r>
            <w:r w:rsidRPr="006A35FF">
              <w:t xml:space="preserve"> f </w:t>
            </w:r>
            <w:r w:rsidRPr="006A35FF">
              <w:rPr>
                <w:rFonts w:ascii="Symbol" w:hAnsi="Symbol"/>
              </w:rPr>
              <w:t></w:t>
            </w:r>
            <w:r w:rsidRPr="006A35FF">
              <w:t xml:space="preserve"> 5745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222 MHz </w:t>
            </w:r>
            <w:r w:rsidRPr="006A35FF">
              <w:rPr>
                <w:rFonts w:ascii="Symbol" w:hAnsi="Symbol"/>
              </w:rPr>
              <w:t></w:t>
            </w:r>
            <w:r w:rsidRPr="006A35FF">
              <w:t xml:space="preserve"> f </w:t>
            </w:r>
            <w:r w:rsidRPr="006A35FF">
              <w:rPr>
                <w:rFonts w:ascii="Symbol" w:hAnsi="Symbol"/>
              </w:rPr>
              <w:t></w:t>
            </w:r>
            <w:r w:rsidRPr="006A35FF">
              <w:t xml:space="preserve"> 332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1156 MHz</w:t>
            </w:r>
          </w:p>
          <w:p w:rsidR="00E4077D" w:rsidRPr="006A35FF" w:rsidRDefault="00E4077D" w:rsidP="0034099F">
            <w:pPr>
              <w:pStyle w:val="TAC"/>
            </w:pPr>
            <w:r w:rsidRPr="006A35FF">
              <w:t xml:space="preserve">2744 MHz </w:t>
            </w:r>
            <w:r w:rsidRPr="006A35FF">
              <w:rPr>
                <w:rFonts w:ascii="Symbol" w:hAnsi="Symbol"/>
              </w:rPr>
              <w:t></w:t>
            </w:r>
            <w:r w:rsidRPr="006A35FF">
              <w:t xml:space="preserve"> f </w:t>
            </w:r>
            <w:r w:rsidRPr="006A35FF">
              <w:rPr>
                <w:rFonts w:ascii="Symbol" w:hAnsi="Symbol"/>
              </w:rPr>
              <w:t></w:t>
            </w:r>
            <w:r w:rsidRPr="006A35FF">
              <w:t xml:space="preserve"> 2829 MHz</w:t>
            </w:r>
          </w:p>
          <w:p w:rsidR="00E4077D" w:rsidRPr="006A35FF" w:rsidRDefault="00E4077D" w:rsidP="0034099F">
            <w:pPr>
              <w:pStyle w:val="TAC"/>
            </w:pPr>
            <w:r w:rsidRPr="006A35FF">
              <w:t xml:space="preserve">2991 MHz </w:t>
            </w:r>
            <w:r w:rsidRPr="006A35FF">
              <w:rPr>
                <w:rFonts w:ascii="Symbol" w:hAnsi="Symbol"/>
              </w:rPr>
              <w:t></w:t>
            </w:r>
            <w:r w:rsidRPr="006A35FF">
              <w:t xml:space="preserve"> f </w:t>
            </w:r>
            <w:r w:rsidRPr="006A35FF">
              <w:rPr>
                <w:rFonts w:ascii="Symbol" w:hAnsi="Symbol"/>
              </w:rPr>
              <w:t></w:t>
            </w:r>
            <w:r w:rsidRPr="006A35FF">
              <w:t xml:space="preserve"> 3136 MHz</w:t>
            </w:r>
          </w:p>
          <w:p w:rsidR="00E4077D" w:rsidRPr="006A35FF" w:rsidRDefault="00E4077D" w:rsidP="0034099F">
            <w:pPr>
              <w:pStyle w:val="TAC"/>
            </w:pPr>
            <w:r w:rsidRPr="006A35FF">
              <w:t xml:space="preserve">3568 MHz </w:t>
            </w:r>
            <w:r w:rsidRPr="006A35FF">
              <w:rPr>
                <w:rFonts w:ascii="Symbol" w:hAnsi="Symbol"/>
              </w:rPr>
              <w:t></w:t>
            </w:r>
            <w:r w:rsidRPr="006A35FF">
              <w:t xml:space="preserve"> f </w:t>
            </w:r>
            <w:r w:rsidRPr="006A35FF">
              <w:rPr>
                <w:rFonts w:ascii="Symbol" w:hAnsi="Symbol"/>
              </w:rPr>
              <w:t></w:t>
            </w:r>
            <w:r w:rsidRPr="006A35FF">
              <w:t xml:space="preserve"> 3678 MHz</w:t>
            </w:r>
          </w:p>
          <w:p w:rsidR="00E4077D" w:rsidRPr="006A35FF" w:rsidRDefault="00E4077D" w:rsidP="0034099F">
            <w:pPr>
              <w:pStyle w:val="TAC"/>
            </w:pPr>
            <w:r w:rsidRPr="006A35FF">
              <w:t xml:space="preserve">4664 MHz </w:t>
            </w:r>
            <w:r w:rsidRPr="006A35FF">
              <w:rPr>
                <w:rFonts w:ascii="Symbol" w:hAnsi="Symbol"/>
              </w:rPr>
              <w:t></w:t>
            </w:r>
            <w:r w:rsidRPr="006A35FF">
              <w:t xml:space="preserve"> f </w:t>
            </w:r>
            <w:r w:rsidRPr="006A35FF">
              <w:rPr>
                <w:rFonts w:ascii="Symbol" w:hAnsi="Symbol"/>
              </w:rPr>
              <w:t></w:t>
            </w:r>
            <w:r w:rsidRPr="006A35FF">
              <w:t xml:space="preserve"> 4809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520 MHz </w:t>
            </w:r>
            <w:r w:rsidRPr="006A35FF">
              <w:rPr>
                <w:rFonts w:ascii="Symbol" w:hAnsi="Symbol"/>
              </w:rPr>
              <w:t></w:t>
            </w:r>
            <w:r w:rsidRPr="006A35FF">
              <w:t xml:space="preserve"> f </w:t>
            </w:r>
            <w:r w:rsidRPr="006A35FF">
              <w:rPr>
                <w:rFonts w:ascii="Symbol" w:hAnsi="Symbol"/>
              </w:rPr>
              <w:t></w:t>
            </w:r>
            <w:r w:rsidRPr="006A35FF">
              <w:t xml:space="preserve"> 650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1270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1460 MHz</w:t>
            </w:r>
          </w:p>
          <w:p w:rsidR="00E4077D" w:rsidRPr="006A35FF" w:rsidRDefault="00E4077D" w:rsidP="0034099F">
            <w:pPr>
              <w:pStyle w:val="TAC"/>
            </w:pPr>
            <w:r w:rsidRPr="006A35FF">
              <w:t xml:space="preserve">3020 MHz </w:t>
            </w:r>
            <w:r w:rsidRPr="006A35FF">
              <w:rPr>
                <w:rFonts w:ascii="Symbol" w:hAnsi="Symbol"/>
              </w:rPr>
              <w:t></w:t>
            </w:r>
            <w:r w:rsidRPr="006A35FF">
              <w:t xml:space="preserve"> f </w:t>
            </w:r>
            <w:r w:rsidRPr="006A35FF">
              <w:rPr>
                <w:rFonts w:ascii="Symbol" w:hAnsi="Symbol"/>
              </w:rPr>
              <w:t></w:t>
            </w:r>
            <w:r w:rsidRPr="006A35FF">
              <w:t xml:space="preserve"> 3220 MHz</w:t>
            </w:r>
          </w:p>
          <w:p w:rsidR="00E4077D" w:rsidRPr="006A35FF" w:rsidRDefault="00E4077D" w:rsidP="0034099F">
            <w:pPr>
              <w:pStyle w:val="TAC"/>
            </w:pPr>
            <w:r w:rsidRPr="006A35FF">
              <w:t xml:space="preserve">4420 MHz </w:t>
            </w:r>
            <w:r w:rsidRPr="006A35FF">
              <w:rPr>
                <w:rFonts w:ascii="Symbol" w:hAnsi="Symbol"/>
              </w:rPr>
              <w:t></w:t>
            </w:r>
            <w:r w:rsidRPr="006A35FF">
              <w:t xml:space="preserve"> f </w:t>
            </w:r>
            <w:r w:rsidRPr="006A35FF">
              <w:rPr>
                <w:rFonts w:ascii="Symbol" w:hAnsi="Symbol"/>
              </w:rPr>
              <w:t></w:t>
            </w:r>
            <w:r w:rsidRPr="006A35FF">
              <w:t xml:space="preserve"> 4550 MHz</w:t>
            </w:r>
          </w:p>
          <w:p w:rsidR="00E4077D" w:rsidRPr="006A35FF" w:rsidRDefault="00E4077D" w:rsidP="0034099F">
            <w:pPr>
              <w:pStyle w:val="TAC"/>
            </w:pPr>
            <w:r w:rsidRPr="006A35FF">
              <w:t xml:space="preserve">6340 MHz </w:t>
            </w:r>
            <w:r w:rsidRPr="006A35FF">
              <w:rPr>
                <w:rFonts w:ascii="Symbol" w:hAnsi="Symbol"/>
              </w:rPr>
              <w:t></w:t>
            </w:r>
            <w:r w:rsidRPr="006A35FF">
              <w:t xml:space="preserve"> f </w:t>
            </w:r>
            <w:r w:rsidRPr="006A35FF">
              <w:rPr>
                <w:rFonts w:ascii="Symbol" w:hAnsi="Symbol"/>
              </w:rPr>
              <w:t></w:t>
            </w:r>
            <w:r w:rsidRPr="006A35FF">
              <w:t xml:space="preserve"> 6530 MHz</w:t>
            </w:r>
          </w:p>
          <w:p w:rsidR="00E4077D" w:rsidRPr="006A35FF" w:rsidRDefault="00E4077D" w:rsidP="0034099F">
            <w:pPr>
              <w:pStyle w:val="TAC"/>
            </w:pPr>
            <w:r w:rsidRPr="006A35FF">
              <w:t xml:space="preserve">6920 MHz </w:t>
            </w:r>
            <w:r w:rsidRPr="006A35FF">
              <w:rPr>
                <w:rFonts w:ascii="Symbol" w:hAnsi="Symbol"/>
              </w:rPr>
              <w:t></w:t>
            </w:r>
            <w:r w:rsidRPr="006A35FF">
              <w:t xml:space="preserve"> f </w:t>
            </w:r>
            <w:r w:rsidRPr="006A35FF">
              <w:rPr>
                <w:rFonts w:ascii="Symbol" w:hAnsi="Symbol"/>
              </w:rPr>
              <w:t></w:t>
            </w:r>
            <w:r w:rsidRPr="006A35FF">
              <w:t xml:space="preserve"> 7120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90 MHz </w:t>
            </w:r>
            <w:r w:rsidRPr="006A35FF">
              <w:rPr>
                <w:rFonts w:ascii="Symbol" w:hAnsi="Symbol"/>
              </w:rPr>
              <w:t></w:t>
            </w:r>
            <w:r w:rsidRPr="006A35FF">
              <w:t xml:space="preserve"> f </w:t>
            </w:r>
            <w:r w:rsidRPr="006A35FF">
              <w:rPr>
                <w:rFonts w:ascii="Symbol" w:hAnsi="Symbol"/>
              </w:rPr>
              <w:t></w:t>
            </w:r>
            <w:r w:rsidRPr="006A35FF">
              <w:t xml:space="preserve"> 220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1100 MHz</w:t>
            </w:r>
          </w:p>
          <w:p w:rsidR="00E4077D" w:rsidRPr="006A35FF" w:rsidRDefault="00E4077D" w:rsidP="0034099F">
            <w:pPr>
              <w:pStyle w:val="TAC"/>
            </w:pPr>
            <w:r w:rsidRPr="006A35FF">
              <w:t xml:space="preserve">2800 MHz </w:t>
            </w:r>
            <w:r w:rsidRPr="006A35FF">
              <w:rPr>
                <w:rFonts w:ascii="Symbol" w:hAnsi="Symbol"/>
              </w:rPr>
              <w:t></w:t>
            </w:r>
            <w:r w:rsidRPr="006A35FF">
              <w:t xml:space="preserve"> f </w:t>
            </w:r>
            <w:r w:rsidRPr="006A35FF">
              <w:rPr>
                <w:rFonts w:ascii="Symbol" w:hAnsi="Symbol"/>
              </w:rPr>
              <w:t></w:t>
            </w:r>
            <w:r w:rsidRPr="006A35FF">
              <w:t xml:space="preserve"> 2895 MHz</w:t>
            </w:r>
          </w:p>
          <w:p w:rsidR="00E4077D" w:rsidRPr="006A35FF" w:rsidRDefault="00E4077D" w:rsidP="0034099F">
            <w:pPr>
              <w:pStyle w:val="TAC"/>
            </w:pPr>
            <w:r w:rsidRPr="006A35FF">
              <w:t xml:space="preserve">2925 MHz </w:t>
            </w:r>
            <w:r w:rsidRPr="006A35FF">
              <w:rPr>
                <w:rFonts w:ascii="Symbol" w:hAnsi="Symbol"/>
              </w:rPr>
              <w:t></w:t>
            </w:r>
            <w:r w:rsidRPr="006A35FF">
              <w:t xml:space="preserve"> f </w:t>
            </w:r>
            <w:r w:rsidRPr="006A35FF">
              <w:rPr>
                <w:rFonts w:ascii="Symbol" w:hAnsi="Symbol"/>
              </w:rPr>
              <w:t></w:t>
            </w:r>
            <w:r w:rsidRPr="006A35FF">
              <w:t xml:space="preserve"> 3080 MHz</w:t>
            </w:r>
          </w:p>
          <w:p w:rsidR="00E4077D" w:rsidRPr="006A35FF" w:rsidRDefault="00E4077D" w:rsidP="0034099F">
            <w:pPr>
              <w:pStyle w:val="TAC"/>
            </w:pPr>
            <w:r w:rsidRPr="006A35FF">
              <w:t xml:space="preserve">3680 MHz </w:t>
            </w:r>
            <w:r w:rsidRPr="006A35FF">
              <w:rPr>
                <w:rFonts w:ascii="Symbol" w:hAnsi="Symbol"/>
              </w:rPr>
              <w:t></w:t>
            </w:r>
            <w:r w:rsidRPr="006A35FF">
              <w:t xml:space="preserve"> f </w:t>
            </w:r>
            <w:r w:rsidRPr="006A35FF">
              <w:rPr>
                <w:rFonts w:ascii="Symbol" w:hAnsi="Symbol"/>
              </w:rPr>
              <w:t></w:t>
            </w:r>
            <w:r w:rsidRPr="006A35FF">
              <w:t xml:space="preserve"> 3810 MHz</w:t>
            </w:r>
          </w:p>
          <w:p w:rsidR="00E4077D" w:rsidRPr="006A35FF" w:rsidRDefault="00E4077D" w:rsidP="0034099F">
            <w:pPr>
              <w:pStyle w:val="TAC"/>
            </w:pPr>
            <w:r w:rsidRPr="006A35FF">
              <w:t xml:space="preserve">4720 MHz </w:t>
            </w:r>
            <w:r w:rsidRPr="006A35FF">
              <w:rPr>
                <w:rFonts w:ascii="Symbol" w:hAnsi="Symbol"/>
              </w:rPr>
              <w:t></w:t>
            </w:r>
            <w:r w:rsidRPr="006A35FF">
              <w:t xml:space="preserve"> f </w:t>
            </w:r>
            <w:r w:rsidRPr="006A35FF">
              <w:rPr>
                <w:rFonts w:ascii="Symbol" w:hAnsi="Symbol"/>
              </w:rPr>
              <w:t></w:t>
            </w:r>
            <w:r w:rsidRPr="006A35FF">
              <w:t xml:space="preserve"> 4875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88"/>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CA_1A-1</w:t>
            </w:r>
            <w:r w:rsidRPr="006A35FF">
              <w:rPr>
                <w:rFonts w:eastAsia="MS Mincho"/>
                <w:b/>
              </w:rPr>
              <w:t>8</w:t>
            </w:r>
            <w:r w:rsidRPr="006A35FF">
              <w:rPr>
                <w:b/>
              </w:rPr>
              <w:t>A Configuration</w:t>
            </w:r>
          </w:p>
        </w:tc>
      </w:tr>
      <w:tr w:rsidR="00E4077D" w:rsidRPr="006A35FF" w:rsidTr="0034099F">
        <w:trPr>
          <w:trHeight w:val="265"/>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260 MHz </w:t>
            </w:r>
            <w:r w:rsidRPr="006A35FF">
              <w:rPr>
                <w:rFonts w:ascii="Symbol" w:hAnsi="Symbol"/>
              </w:rPr>
              <w:t></w:t>
            </w:r>
            <w:r w:rsidRPr="006A35FF">
              <w:t xml:space="preserve"> f </w:t>
            </w:r>
            <w:r w:rsidRPr="006A35FF">
              <w:rPr>
                <w:rFonts w:ascii="Symbol" w:hAnsi="Symbol"/>
              </w:rPr>
              <w:t></w:t>
            </w:r>
            <w:r w:rsidRPr="006A35FF">
              <w:t xml:space="preserve"> 350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1090 MHz </w:t>
            </w:r>
            <w:r w:rsidRPr="006A35FF">
              <w:rPr>
                <w:rFonts w:ascii="Symbol" w:hAnsi="Symbol"/>
              </w:rPr>
              <w:t></w:t>
            </w:r>
            <w:r w:rsidRPr="006A35FF">
              <w:t xml:space="preserve"> f </w:t>
            </w:r>
            <w:r w:rsidRPr="006A35FF">
              <w:rPr>
                <w:rFonts w:ascii="Symbol" w:hAnsi="Symbol"/>
              </w:rPr>
              <w:t></w:t>
            </w:r>
            <w:r w:rsidRPr="006A35FF">
              <w:t xml:space="preserve"> 1165 MHz</w:t>
            </w:r>
          </w:p>
          <w:p w:rsidR="00E4077D" w:rsidRPr="006A35FF" w:rsidRDefault="00E4077D" w:rsidP="0034099F">
            <w:pPr>
              <w:pStyle w:val="TAC"/>
            </w:pPr>
            <w:r w:rsidRPr="006A35FF">
              <w:t xml:space="preserve">2735 MHz </w:t>
            </w:r>
            <w:r w:rsidRPr="006A35FF">
              <w:rPr>
                <w:rFonts w:ascii="Symbol" w:hAnsi="Symbol"/>
              </w:rPr>
              <w:t></w:t>
            </w:r>
            <w:r w:rsidRPr="006A35FF">
              <w:t xml:space="preserve"> f </w:t>
            </w:r>
            <w:r w:rsidRPr="006A35FF">
              <w:rPr>
                <w:rFonts w:ascii="Symbol" w:hAnsi="Symbol"/>
              </w:rPr>
              <w:t></w:t>
            </w:r>
            <w:r w:rsidRPr="006A35FF">
              <w:t xml:space="preserve"> 2810 MHz</w:t>
            </w:r>
          </w:p>
          <w:p w:rsidR="00E4077D" w:rsidRPr="006A35FF" w:rsidRDefault="00E4077D" w:rsidP="0034099F">
            <w:pPr>
              <w:pStyle w:val="TAC"/>
            </w:pPr>
            <w:r w:rsidRPr="006A35FF">
              <w:t xml:space="preserve">3010 MHz </w:t>
            </w:r>
            <w:r w:rsidRPr="006A35FF">
              <w:rPr>
                <w:rFonts w:ascii="Symbol" w:hAnsi="Symbol"/>
              </w:rPr>
              <w:t></w:t>
            </w:r>
            <w:r w:rsidRPr="006A35FF">
              <w:t xml:space="preserve"> f </w:t>
            </w:r>
            <w:r w:rsidRPr="006A35FF">
              <w:rPr>
                <w:rFonts w:ascii="Symbol" w:hAnsi="Symbol"/>
              </w:rPr>
              <w:t></w:t>
            </w:r>
            <w:r w:rsidRPr="006A35FF">
              <w:t xml:space="preserve"> 3145 MHz</w:t>
            </w:r>
          </w:p>
          <w:p w:rsidR="00E4077D" w:rsidRPr="006A35FF" w:rsidRDefault="00E4077D" w:rsidP="0034099F">
            <w:pPr>
              <w:pStyle w:val="TAC"/>
            </w:pPr>
            <w:r w:rsidRPr="006A35FF">
              <w:t xml:space="preserve">3550 MHz </w:t>
            </w:r>
            <w:r w:rsidRPr="006A35FF">
              <w:rPr>
                <w:rFonts w:ascii="Symbol" w:hAnsi="Symbol"/>
              </w:rPr>
              <w:t></w:t>
            </w:r>
            <w:r w:rsidRPr="006A35FF">
              <w:t xml:space="preserve"> f </w:t>
            </w:r>
            <w:r w:rsidRPr="006A35FF">
              <w:rPr>
                <w:rFonts w:ascii="Symbol" w:hAnsi="Symbol"/>
              </w:rPr>
              <w:t></w:t>
            </w:r>
            <w:r w:rsidRPr="006A35FF">
              <w:t xml:space="preserve"> 3640 MHz</w:t>
            </w:r>
          </w:p>
          <w:p w:rsidR="00E4077D" w:rsidRPr="006A35FF" w:rsidRDefault="00E4077D" w:rsidP="0034099F">
            <w:pPr>
              <w:pStyle w:val="TAC"/>
            </w:pPr>
            <w:r w:rsidRPr="006A35FF">
              <w:t xml:space="preserve">4655 MHz </w:t>
            </w:r>
            <w:r w:rsidRPr="006A35FF">
              <w:rPr>
                <w:rFonts w:ascii="Symbol" w:hAnsi="Symbol"/>
              </w:rPr>
              <w:t></w:t>
            </w:r>
            <w:r w:rsidRPr="006A35FF">
              <w:t xml:space="preserve"> f </w:t>
            </w:r>
            <w:r w:rsidRPr="006A35FF">
              <w:rPr>
                <w:rFonts w:ascii="Symbol" w:hAnsi="Symbol"/>
              </w:rPr>
              <w:t></w:t>
            </w:r>
            <w:r w:rsidRPr="006A35FF">
              <w:t xml:space="preserve"> 4790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CA_1A-19A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230 MHz </w:t>
            </w:r>
            <w:r w:rsidRPr="006A35FF">
              <w:rPr>
                <w:rFonts w:ascii="Symbol" w:hAnsi="Symbol"/>
              </w:rPr>
              <w:t></w:t>
            </w:r>
            <w:r w:rsidRPr="006A35FF">
              <w:t xml:space="preserve"> f </w:t>
            </w:r>
            <w:r w:rsidRPr="006A35FF">
              <w:rPr>
                <w:rFonts w:ascii="Symbol" w:hAnsi="Symbol"/>
              </w:rPr>
              <w:t></w:t>
            </w:r>
            <w:r w:rsidRPr="006A35FF">
              <w:t xml:space="preserve"> 320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1150 MHz</w:t>
            </w:r>
            <w:r w:rsidRPr="006A35FF">
              <w:br/>
              <w:t xml:space="preserve">2750 MHz </w:t>
            </w:r>
            <w:r w:rsidRPr="006A35FF">
              <w:rPr>
                <w:rFonts w:ascii="Symbol" w:hAnsi="Symbol"/>
              </w:rPr>
              <w:t></w:t>
            </w:r>
            <w:r w:rsidRPr="006A35FF">
              <w:t xml:space="preserve"> f </w:t>
            </w:r>
            <w:r w:rsidRPr="006A35FF">
              <w:rPr>
                <w:rFonts w:ascii="Symbol" w:hAnsi="Symbol"/>
              </w:rPr>
              <w:t></w:t>
            </w:r>
            <w:r w:rsidRPr="006A35FF">
              <w:t xml:space="preserve"> 2825 MHz</w:t>
            </w:r>
            <w:r w:rsidRPr="006A35FF">
              <w:br/>
              <w:t xml:space="preserve">2995 MHz </w:t>
            </w:r>
            <w:r w:rsidRPr="006A35FF">
              <w:rPr>
                <w:rFonts w:ascii="Symbol" w:hAnsi="Symbol"/>
              </w:rPr>
              <w:t></w:t>
            </w:r>
            <w:r w:rsidRPr="006A35FF">
              <w:t xml:space="preserve"> f </w:t>
            </w:r>
            <w:r w:rsidRPr="006A35FF">
              <w:rPr>
                <w:rFonts w:ascii="Symbol" w:hAnsi="Symbol"/>
              </w:rPr>
              <w:t></w:t>
            </w:r>
            <w:r w:rsidRPr="006A35FF">
              <w:t xml:space="preserve"> 3130 MHz</w:t>
            </w:r>
            <w:r w:rsidRPr="006A35FF">
              <w:br/>
              <w:t xml:space="preserve">3580 MHz </w:t>
            </w:r>
            <w:r w:rsidRPr="006A35FF">
              <w:rPr>
                <w:rFonts w:ascii="Symbol" w:hAnsi="Symbol"/>
              </w:rPr>
              <w:t></w:t>
            </w:r>
            <w:r w:rsidRPr="006A35FF">
              <w:t xml:space="preserve"> f </w:t>
            </w:r>
            <w:r w:rsidRPr="006A35FF">
              <w:rPr>
                <w:rFonts w:ascii="Symbol" w:hAnsi="Symbol"/>
              </w:rPr>
              <w:t></w:t>
            </w:r>
            <w:r w:rsidRPr="006A35FF">
              <w:t xml:space="preserve"> 3670 MHz</w:t>
            </w:r>
            <w:r w:rsidRPr="006A35FF">
              <w:br/>
              <w:t xml:space="preserve">4670 MHz </w:t>
            </w:r>
            <w:r w:rsidRPr="006A35FF">
              <w:rPr>
                <w:rFonts w:ascii="Symbol" w:hAnsi="Symbol"/>
              </w:rPr>
              <w:t></w:t>
            </w:r>
            <w:r w:rsidRPr="006A35FF">
              <w:t xml:space="preserve"> f </w:t>
            </w:r>
            <w:r w:rsidRPr="006A35FF">
              <w:rPr>
                <w:rFonts w:ascii="Symbol" w:hAnsi="Symbol"/>
              </w:rPr>
              <w:t></w:t>
            </w:r>
            <w:r w:rsidRPr="006A35FF">
              <w:t xml:space="preserve"> 4805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CA_1A-21A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457.1 MHz </w:t>
            </w:r>
            <w:r w:rsidRPr="006A35FF">
              <w:rPr>
                <w:rFonts w:ascii="Symbol" w:hAnsi="Symbol"/>
              </w:rPr>
              <w:t></w:t>
            </w:r>
            <w:r w:rsidRPr="006A35FF">
              <w:t xml:space="preserve"> f </w:t>
            </w:r>
            <w:r w:rsidRPr="006A35FF">
              <w:rPr>
                <w:rFonts w:ascii="Symbol" w:hAnsi="Symbol"/>
              </w:rPr>
              <w:t></w:t>
            </w:r>
            <w:r w:rsidRPr="006A35FF">
              <w:t xml:space="preserve"> 532.1 MHz</w:t>
            </w:r>
            <w:r w:rsidRPr="006A35FF">
              <w:br/>
              <w:t xml:space="preserve">915.8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1005.8 MHz</w:t>
            </w:r>
            <w:r w:rsidRPr="006A35FF">
              <w:br/>
              <w:t xml:space="preserve">2377.1 MHz </w:t>
            </w:r>
            <w:r w:rsidRPr="006A35FF">
              <w:rPr>
                <w:rFonts w:ascii="Symbol" w:hAnsi="Symbol"/>
              </w:rPr>
              <w:t></w:t>
            </w:r>
            <w:r w:rsidRPr="006A35FF">
              <w:t xml:space="preserve"> f </w:t>
            </w:r>
            <w:r w:rsidRPr="006A35FF">
              <w:rPr>
                <w:rFonts w:ascii="Symbol" w:hAnsi="Symbol"/>
              </w:rPr>
              <w:t></w:t>
            </w:r>
            <w:r w:rsidRPr="006A35FF">
              <w:t xml:space="preserve"> 2512.1 MHz</w:t>
            </w:r>
            <w:r w:rsidRPr="006A35FF">
              <w:br/>
              <w:t xml:space="preserve">3367.9 MHz </w:t>
            </w:r>
            <w:r w:rsidRPr="006A35FF">
              <w:rPr>
                <w:rFonts w:ascii="Symbol" w:hAnsi="Symbol"/>
              </w:rPr>
              <w:t></w:t>
            </w:r>
            <w:r w:rsidRPr="006A35FF">
              <w:t xml:space="preserve"> f </w:t>
            </w:r>
            <w:r w:rsidRPr="006A35FF">
              <w:rPr>
                <w:rFonts w:ascii="Symbol" w:hAnsi="Symbol"/>
              </w:rPr>
              <w:t></w:t>
            </w:r>
            <w:r w:rsidRPr="006A35FF">
              <w:t xml:space="preserve"> 3442.9 MHz</w:t>
            </w:r>
            <w:r w:rsidRPr="006A35FF">
              <w:br/>
              <w:t xml:space="preserve">4515.8 MHz </w:t>
            </w:r>
            <w:r w:rsidRPr="006A35FF">
              <w:rPr>
                <w:rFonts w:ascii="Symbol" w:hAnsi="Symbol"/>
              </w:rPr>
              <w:t></w:t>
            </w:r>
            <w:r w:rsidRPr="006A35FF">
              <w:t xml:space="preserve"> f </w:t>
            </w:r>
            <w:r w:rsidRPr="006A35FF">
              <w:rPr>
                <w:rFonts w:ascii="Symbol" w:hAnsi="Symbol"/>
              </w:rPr>
              <w:t></w:t>
            </w:r>
            <w:r w:rsidRPr="006A35FF">
              <w:t xml:space="preserve"> 4905.8 MHz</w:t>
            </w:r>
            <w:r w:rsidRPr="006A35FF">
              <w:br/>
              <w:t xml:space="preserve">5287.9 MHz </w:t>
            </w:r>
            <w:r w:rsidRPr="006A35FF">
              <w:rPr>
                <w:rFonts w:ascii="Symbol" w:hAnsi="Symbol"/>
              </w:rPr>
              <w:t></w:t>
            </w:r>
            <w:r w:rsidRPr="006A35FF">
              <w:t xml:space="preserve"> f </w:t>
            </w:r>
            <w:r w:rsidRPr="006A35FF">
              <w:rPr>
                <w:rFonts w:ascii="Symbol" w:hAnsi="Symbol"/>
              </w:rPr>
              <w:t></w:t>
            </w:r>
            <w:r w:rsidRPr="006A35FF">
              <w:t xml:space="preserve"> 5422.9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CA_1A-26A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222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352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1071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1166 MHz</w:t>
            </w:r>
            <w:r w:rsidRPr="006A35FF">
              <w:rPr>
                <w:rFonts w:cs="Arial"/>
                <w:szCs w:val="18"/>
              </w:rPr>
              <w:br/>
              <w:t xml:space="preserve">2734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2829 MHz</w:t>
            </w:r>
            <w:r w:rsidRPr="006A35FF">
              <w:rPr>
                <w:rFonts w:cs="Arial"/>
                <w:szCs w:val="18"/>
              </w:rPr>
              <w:br/>
              <w:t xml:space="preserve">2991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3146 MHz</w:t>
            </w:r>
            <w:r w:rsidRPr="006A35FF">
              <w:rPr>
                <w:rFonts w:cs="Arial"/>
                <w:szCs w:val="18"/>
              </w:rPr>
              <w:br/>
              <w:t xml:space="preserve">3548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3678 MHz</w:t>
            </w:r>
            <w:r w:rsidRPr="006A35FF">
              <w:rPr>
                <w:rFonts w:cs="Arial"/>
                <w:szCs w:val="18"/>
              </w:rPr>
              <w:br/>
              <w:t xml:space="preserve">4654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4809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CA_1A-28A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424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574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lastRenderedPageBreak/>
              <w:t>1172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1277 MHz</w:t>
            </w:r>
            <w:r w:rsidRPr="006A35FF">
              <w:rPr>
                <w:rFonts w:cs="Arial"/>
                <w:szCs w:val="18"/>
              </w:rPr>
              <w:br/>
              <w:t xml:space="preserve">2623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2728 MHz</w:t>
            </w:r>
            <w:r w:rsidRPr="006A35FF">
              <w:rPr>
                <w:rFonts w:cs="Arial"/>
                <w:szCs w:val="18"/>
              </w:rPr>
              <w:br/>
              <w:t xml:space="preserve">3092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3257 MHz</w:t>
            </w:r>
            <w:r w:rsidRPr="006A35FF">
              <w:rPr>
                <w:rFonts w:cs="Arial"/>
                <w:szCs w:val="18"/>
              </w:rPr>
              <w:br/>
              <w:t xml:space="preserve">3326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3476 MHz</w:t>
            </w:r>
            <w:r w:rsidRPr="006A35FF">
              <w:rPr>
                <w:rFonts w:cs="Arial"/>
                <w:szCs w:val="18"/>
              </w:rPr>
              <w:br/>
              <w:t xml:space="preserve">4543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4708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CA_1A-42A Configuration</w:t>
            </w: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240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560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eastAsia="MS Mincho" w:cs="Arial"/>
                <w:szCs w:val="18"/>
              </w:rPr>
            </w:pPr>
            <w:r w:rsidRPr="006A35FF">
              <w:rPr>
                <w:rFonts w:cs="Arial"/>
                <w:szCs w:val="18"/>
              </w:rPr>
              <w:t>1420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1680 MHz</w:t>
            </w:r>
            <w:r w:rsidRPr="006A35FF">
              <w:rPr>
                <w:rFonts w:cs="Arial"/>
                <w:szCs w:val="18"/>
              </w:rPr>
              <w:br/>
              <w:t xml:space="preserve">4820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5280 MHz</w:t>
            </w:r>
            <w:r w:rsidRPr="006A35FF">
              <w:rPr>
                <w:rFonts w:cs="Arial"/>
                <w:szCs w:val="18"/>
              </w:rPr>
              <w:br/>
              <w:t xml:space="preserve">5320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5580 MHz</w:t>
            </w:r>
            <w:r w:rsidRPr="006A35FF">
              <w:rPr>
                <w:rFonts w:cs="Arial"/>
                <w:szCs w:val="18"/>
              </w:rPr>
              <w:br/>
              <w:t xml:space="preserve">7240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7560 MHz</w:t>
            </w:r>
            <w:r w:rsidRPr="006A35FF">
              <w:rPr>
                <w:rFonts w:cs="Arial"/>
                <w:szCs w:val="18"/>
              </w:rPr>
              <w:br/>
              <w:t xml:space="preserve">8720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9180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rPr>
                <w:rFonts w:cs="Arial"/>
                <w:szCs w:val="18"/>
              </w:rPr>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CA_2A-4A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95 MHz </w:t>
            </w:r>
            <w:r w:rsidRPr="006A35FF">
              <w:rPr>
                <w:rFonts w:ascii="Symbol" w:hAnsi="Symbol"/>
              </w:rPr>
              <w:t></w:t>
            </w:r>
            <w:r w:rsidRPr="006A35FF">
              <w:t xml:space="preserve"> f </w:t>
            </w:r>
            <w:r w:rsidRPr="006A35FF">
              <w:rPr>
                <w:rFonts w:ascii="Symbol" w:hAnsi="Symbol"/>
              </w:rPr>
              <w:t></w:t>
            </w:r>
            <w:r w:rsidRPr="006A35FF">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1510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1660 MHz</w:t>
            </w:r>
            <w:r w:rsidRPr="006A35FF">
              <w:br/>
              <w:t xml:space="preserve">1945 MHz </w:t>
            </w:r>
            <w:r w:rsidRPr="006A35FF">
              <w:rPr>
                <w:rFonts w:ascii="Symbol" w:hAnsi="Symbol"/>
              </w:rPr>
              <w:t></w:t>
            </w:r>
            <w:r w:rsidRPr="006A35FF">
              <w:t xml:space="preserve"> f </w:t>
            </w:r>
            <w:r w:rsidRPr="006A35FF">
              <w:rPr>
                <w:rFonts w:ascii="Symbol" w:hAnsi="Symbol"/>
              </w:rPr>
              <w:t></w:t>
            </w:r>
            <w:r w:rsidRPr="006A35FF">
              <w:t xml:space="preserve"> 2110 MHz</w:t>
            </w:r>
            <w:r w:rsidRPr="006A35FF">
              <w:br/>
              <w:t xml:space="preserve">3560 MHz </w:t>
            </w:r>
            <w:r w:rsidRPr="006A35FF">
              <w:rPr>
                <w:rFonts w:ascii="Symbol" w:hAnsi="Symbol"/>
              </w:rPr>
              <w:t></w:t>
            </w:r>
            <w:r w:rsidRPr="006A35FF">
              <w:t xml:space="preserve"> f </w:t>
            </w:r>
            <w:r w:rsidRPr="006A35FF">
              <w:rPr>
                <w:rFonts w:ascii="Symbol" w:hAnsi="Symbol"/>
              </w:rPr>
              <w:t></w:t>
            </w:r>
            <w:r w:rsidRPr="006A35FF">
              <w:t xml:space="preserve"> 3665 MHz</w:t>
            </w:r>
            <w:r w:rsidRPr="006A35FF">
              <w:br/>
              <w:t xml:space="preserve">5270 MHz </w:t>
            </w:r>
            <w:r w:rsidRPr="006A35FF">
              <w:rPr>
                <w:rFonts w:ascii="Symbol" w:hAnsi="Symbol"/>
              </w:rPr>
              <w:t></w:t>
            </w:r>
            <w:r w:rsidRPr="006A35FF">
              <w:t xml:space="preserve"> f </w:t>
            </w:r>
            <w:r w:rsidRPr="006A35FF">
              <w:rPr>
                <w:rFonts w:ascii="Symbol" w:hAnsi="Symbol"/>
              </w:rPr>
              <w:t></w:t>
            </w:r>
            <w:r w:rsidRPr="006A35FF">
              <w:t xml:space="preserve"> 5575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152 MHz </w:t>
            </w:r>
            <w:r w:rsidRPr="006A35FF">
              <w:rPr>
                <w:rFonts w:ascii="Symbol" w:hAnsi="Symbol"/>
              </w:rPr>
              <w:t></w:t>
            </w:r>
            <w:r w:rsidRPr="006A35FF">
              <w:t xml:space="preserve"> f </w:t>
            </w:r>
            <w:r w:rsidRPr="006A35FF">
              <w:rPr>
                <w:rFonts w:ascii="Symbol" w:hAnsi="Symbol"/>
              </w:rPr>
              <w:t></w:t>
            </w:r>
            <w:r w:rsidRPr="006A35FF">
              <w:t xml:space="preserve"> 262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1086 MHz</w:t>
            </w:r>
            <w:r w:rsidRPr="006A35FF">
              <w:br/>
              <w:t xml:space="preserve">2674 MHz </w:t>
            </w:r>
            <w:r w:rsidRPr="006A35FF">
              <w:rPr>
                <w:rFonts w:ascii="Symbol" w:hAnsi="Symbol"/>
              </w:rPr>
              <w:t></w:t>
            </w:r>
            <w:r w:rsidRPr="006A35FF">
              <w:t xml:space="preserve"> f </w:t>
            </w:r>
            <w:r w:rsidRPr="006A35FF">
              <w:rPr>
                <w:rFonts w:ascii="Symbol" w:hAnsi="Symbol"/>
              </w:rPr>
              <w:t></w:t>
            </w:r>
            <w:r w:rsidRPr="006A35FF">
              <w:t xml:space="preserve"> 2759 MHz</w:t>
            </w:r>
            <w:r w:rsidRPr="006A35FF">
              <w:br/>
              <w:t xml:space="preserve">2851 MHz </w:t>
            </w:r>
            <w:r w:rsidRPr="006A35FF">
              <w:rPr>
                <w:rFonts w:ascii="Symbol" w:hAnsi="Symbol"/>
              </w:rPr>
              <w:t></w:t>
            </w:r>
            <w:r w:rsidRPr="006A35FF">
              <w:t xml:space="preserve"> f </w:t>
            </w:r>
            <w:r w:rsidRPr="006A35FF">
              <w:rPr>
                <w:rFonts w:ascii="Symbol" w:hAnsi="Symbol"/>
              </w:rPr>
              <w:t></w:t>
            </w:r>
            <w:r w:rsidRPr="006A35FF">
              <w:t xml:space="preserve"> 2996 MHz</w:t>
            </w:r>
            <w:r w:rsidRPr="006A35FF">
              <w:br/>
              <w:t xml:space="preserve">3498 MHz </w:t>
            </w:r>
            <w:r w:rsidRPr="006A35FF">
              <w:rPr>
                <w:rFonts w:ascii="Symbol" w:hAnsi="Symbol"/>
              </w:rPr>
              <w:t></w:t>
            </w:r>
            <w:r w:rsidRPr="006A35FF">
              <w:t xml:space="preserve"> f </w:t>
            </w:r>
            <w:r w:rsidRPr="006A35FF">
              <w:rPr>
                <w:rFonts w:ascii="Symbol" w:hAnsi="Symbol"/>
              </w:rPr>
              <w:t></w:t>
            </w:r>
            <w:r w:rsidRPr="006A35FF">
              <w:t xml:space="preserve"> 3608 MHz</w:t>
            </w:r>
            <w:r w:rsidRPr="006A35FF">
              <w:br/>
              <w:t xml:space="preserve">4524 MHz </w:t>
            </w:r>
            <w:r w:rsidRPr="006A35FF">
              <w:rPr>
                <w:rFonts w:ascii="Symbol" w:hAnsi="Symbol"/>
              </w:rPr>
              <w:t></w:t>
            </w:r>
            <w:r w:rsidRPr="006A35FF">
              <w:t xml:space="preserve"> f </w:t>
            </w:r>
            <w:r w:rsidRPr="006A35FF">
              <w:rPr>
                <w:rFonts w:ascii="Symbol" w:hAnsi="Symbol"/>
              </w:rPr>
              <w:t></w:t>
            </w:r>
            <w:r w:rsidRPr="006A35FF">
              <w:t xml:space="preserve"> 4669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590 MHz </w:t>
            </w:r>
            <w:r w:rsidRPr="006A35FF">
              <w:rPr>
                <w:rFonts w:ascii="Symbol" w:hAnsi="Symbol"/>
              </w:rPr>
              <w:t></w:t>
            </w:r>
            <w:r w:rsidRPr="006A35FF">
              <w:t xml:space="preserve"> f </w:t>
            </w:r>
            <w:r w:rsidRPr="006A35FF">
              <w:rPr>
                <w:rFonts w:ascii="Symbol" w:hAnsi="Symbol"/>
              </w:rPr>
              <w:t></w:t>
            </w:r>
            <w:r w:rsidRPr="006A35FF">
              <w:t xml:space="preserve"> 720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1130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1320 MHz</w:t>
            </w:r>
            <w:r w:rsidRPr="006A35FF">
              <w:br/>
              <w:t xml:space="preserve">3090 MHz </w:t>
            </w:r>
            <w:r w:rsidRPr="006A35FF">
              <w:rPr>
                <w:rFonts w:ascii="Symbol" w:hAnsi="Symbol"/>
              </w:rPr>
              <w:t></w:t>
            </w:r>
            <w:r w:rsidRPr="006A35FF">
              <w:t xml:space="preserve"> f </w:t>
            </w:r>
            <w:r w:rsidRPr="006A35FF">
              <w:rPr>
                <w:rFonts w:ascii="Symbol" w:hAnsi="Symbol"/>
              </w:rPr>
              <w:t></w:t>
            </w:r>
            <w:r w:rsidRPr="006A35FF">
              <w:t xml:space="preserve"> 3290 MHz</w:t>
            </w:r>
            <w:r w:rsidRPr="006A35FF">
              <w:br/>
              <w:t xml:space="preserve">4350 MHz </w:t>
            </w:r>
            <w:r w:rsidRPr="006A35FF">
              <w:rPr>
                <w:rFonts w:ascii="Symbol" w:hAnsi="Symbol"/>
              </w:rPr>
              <w:t></w:t>
            </w:r>
            <w:r w:rsidRPr="006A35FF">
              <w:t xml:space="preserve"> f </w:t>
            </w:r>
            <w:r w:rsidRPr="006A35FF">
              <w:rPr>
                <w:rFonts w:ascii="Symbol" w:hAnsi="Symbol"/>
              </w:rPr>
              <w:t></w:t>
            </w:r>
            <w:r w:rsidRPr="006A35FF">
              <w:t xml:space="preserve"> 4480 MHz</w:t>
            </w:r>
            <w:r w:rsidRPr="006A35FF">
              <w:br/>
              <w:t xml:space="preserve">6200 MHz </w:t>
            </w:r>
            <w:r w:rsidRPr="006A35FF">
              <w:rPr>
                <w:rFonts w:ascii="Symbol" w:hAnsi="Symbol"/>
              </w:rPr>
              <w:t></w:t>
            </w:r>
            <w:r w:rsidRPr="006A35FF">
              <w:t xml:space="preserve"> f </w:t>
            </w:r>
            <w:r w:rsidRPr="006A35FF">
              <w:rPr>
                <w:rFonts w:ascii="Symbol" w:hAnsi="Symbol"/>
              </w:rPr>
              <w:t></w:t>
            </w:r>
            <w:r w:rsidRPr="006A35FF">
              <w:t xml:space="preserve"> 6390 MHz</w:t>
            </w:r>
            <w:r w:rsidRPr="006A35FF">
              <w:br/>
              <w:t xml:space="preserve">6850 MHz </w:t>
            </w:r>
            <w:r w:rsidRPr="006A35FF">
              <w:rPr>
                <w:rFonts w:ascii="Symbol" w:hAnsi="Symbol"/>
              </w:rPr>
              <w:t></w:t>
            </w:r>
            <w:r w:rsidRPr="006A35FF">
              <w:t xml:space="preserve"> f </w:t>
            </w:r>
            <w:r w:rsidRPr="006A35FF">
              <w:rPr>
                <w:rFonts w:ascii="Symbol" w:hAnsi="Symbol"/>
              </w:rPr>
              <w:t></w:t>
            </w:r>
            <w:r w:rsidRPr="006A35FF">
              <w:t xml:space="preserve"> 7050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418 MHz </w:t>
            </w:r>
            <w:r w:rsidRPr="006A35FF">
              <w:rPr>
                <w:rFonts w:ascii="Symbol" w:hAnsi="Symbol"/>
              </w:rPr>
              <w:t></w:t>
            </w:r>
            <w:r w:rsidRPr="006A35FF">
              <w:t xml:space="preserve"> f </w:t>
            </w:r>
            <w:r w:rsidRPr="006A35FF">
              <w:rPr>
                <w:rFonts w:ascii="Symbol" w:hAnsi="Symbol"/>
              </w:rPr>
              <w:t></w:t>
            </w:r>
            <w:r w:rsidRPr="006A35FF">
              <w:t xml:space="preserve"> 512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1134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1211 MHz</w:t>
            </w:r>
            <w:r w:rsidRPr="006A35FF">
              <w:br/>
              <w:t xml:space="preserve">2549 MHz </w:t>
            </w:r>
            <w:r w:rsidRPr="006A35FF">
              <w:rPr>
                <w:rFonts w:ascii="Symbol" w:hAnsi="Symbol"/>
              </w:rPr>
              <w:t></w:t>
            </w:r>
            <w:r w:rsidRPr="006A35FF">
              <w:t xml:space="preserve"> f </w:t>
            </w:r>
            <w:r w:rsidRPr="006A35FF">
              <w:rPr>
                <w:rFonts w:ascii="Symbol" w:hAnsi="Symbol"/>
              </w:rPr>
              <w:t></w:t>
            </w:r>
            <w:r w:rsidRPr="006A35FF">
              <w:t xml:space="preserve"> 2626 MHz</w:t>
            </w:r>
            <w:r w:rsidRPr="006A35FF">
              <w:br/>
              <w:t xml:space="preserve">2984 MHz </w:t>
            </w:r>
            <w:r w:rsidRPr="006A35FF">
              <w:rPr>
                <w:rFonts w:ascii="Symbol" w:hAnsi="Symbol"/>
              </w:rPr>
              <w:t></w:t>
            </w:r>
            <w:r w:rsidRPr="006A35FF">
              <w:t xml:space="preserve"> f </w:t>
            </w:r>
            <w:r w:rsidRPr="006A35FF">
              <w:rPr>
                <w:rFonts w:ascii="Symbol" w:hAnsi="Symbol"/>
              </w:rPr>
              <w:t></w:t>
            </w:r>
            <w:r w:rsidRPr="006A35FF">
              <w:t xml:space="preserve"> 3121 MHz</w:t>
            </w:r>
            <w:r w:rsidRPr="006A35FF">
              <w:br/>
              <w:t xml:space="preserve">3248 MHz </w:t>
            </w:r>
            <w:r w:rsidRPr="006A35FF">
              <w:rPr>
                <w:rFonts w:ascii="Symbol" w:hAnsi="Symbol"/>
              </w:rPr>
              <w:t></w:t>
            </w:r>
            <w:r w:rsidRPr="006A35FF">
              <w:t xml:space="preserve"> f </w:t>
            </w:r>
            <w:r w:rsidRPr="006A35FF">
              <w:rPr>
                <w:rFonts w:ascii="Symbol" w:hAnsi="Symbol"/>
              </w:rPr>
              <w:t></w:t>
            </w:r>
            <w:r w:rsidRPr="006A35FF">
              <w:t xml:space="preserve"> 3342 MHz</w:t>
            </w:r>
            <w:r w:rsidRPr="006A35FF">
              <w:br/>
              <w:t xml:space="preserve">4399 MHz </w:t>
            </w:r>
            <w:r w:rsidRPr="006A35FF">
              <w:rPr>
                <w:rFonts w:ascii="Symbol" w:hAnsi="Symbol"/>
              </w:rPr>
              <w:t></w:t>
            </w:r>
            <w:r w:rsidRPr="006A35FF">
              <w:t xml:space="preserve"> f </w:t>
            </w:r>
            <w:r w:rsidRPr="006A35FF">
              <w:rPr>
                <w:rFonts w:ascii="Symbol" w:hAnsi="Symbol"/>
              </w:rPr>
              <w:t></w:t>
            </w:r>
            <w:r w:rsidRPr="006A35FF">
              <w:t xml:space="preserve"> 4536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CA_2A-13A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276 MHz </w:t>
            </w:r>
            <w:r w:rsidRPr="006A35FF">
              <w:rPr>
                <w:rFonts w:ascii="Symbol" w:hAnsi="Symbol"/>
              </w:rPr>
              <w:t></w:t>
            </w:r>
            <w:r w:rsidRPr="006A35FF">
              <w:t xml:space="preserve"> f </w:t>
            </w:r>
            <w:r w:rsidRPr="006A35FF">
              <w:rPr>
                <w:rFonts w:ascii="Symbol" w:hAnsi="Symbol"/>
              </w:rPr>
              <w:t></w:t>
            </w:r>
            <w:r w:rsidRPr="006A35FF">
              <w:t xml:space="preserve"> 356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1063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1133 MHz</w:t>
            </w:r>
            <w:r w:rsidRPr="006A35FF">
              <w:br/>
              <w:t xml:space="preserve">2627 MHz </w:t>
            </w:r>
            <w:r w:rsidRPr="006A35FF">
              <w:rPr>
                <w:rFonts w:ascii="Symbol" w:hAnsi="Symbol"/>
              </w:rPr>
              <w:t></w:t>
            </w:r>
            <w:r w:rsidRPr="006A35FF">
              <w:t xml:space="preserve"> f </w:t>
            </w:r>
            <w:r w:rsidRPr="006A35FF">
              <w:rPr>
                <w:rFonts w:ascii="Symbol" w:hAnsi="Symbol"/>
              </w:rPr>
              <w:t></w:t>
            </w:r>
            <w:r w:rsidRPr="006A35FF">
              <w:t xml:space="preserve"> 2697 MHz</w:t>
            </w:r>
            <w:r w:rsidRPr="006A35FF">
              <w:br/>
              <w:t xml:space="preserve">2913 MHz </w:t>
            </w:r>
            <w:r w:rsidRPr="006A35FF">
              <w:rPr>
                <w:rFonts w:ascii="Symbol" w:hAnsi="Symbol"/>
              </w:rPr>
              <w:t></w:t>
            </w:r>
            <w:r w:rsidRPr="006A35FF">
              <w:t xml:space="preserve"> f </w:t>
            </w:r>
            <w:r w:rsidRPr="006A35FF">
              <w:rPr>
                <w:rFonts w:ascii="Symbol" w:hAnsi="Symbol"/>
              </w:rPr>
              <w:t></w:t>
            </w:r>
            <w:r w:rsidRPr="006A35FF">
              <w:t xml:space="preserve"> 3043 MHz</w:t>
            </w:r>
            <w:r w:rsidRPr="006A35FF">
              <w:br/>
              <w:t xml:space="preserve">3404 MHz </w:t>
            </w:r>
            <w:r w:rsidRPr="006A35FF">
              <w:rPr>
                <w:rFonts w:ascii="Symbol" w:hAnsi="Symbol"/>
              </w:rPr>
              <w:t></w:t>
            </w:r>
            <w:r w:rsidRPr="006A35FF">
              <w:t xml:space="preserve"> f </w:t>
            </w:r>
            <w:r w:rsidRPr="006A35FF">
              <w:rPr>
                <w:rFonts w:ascii="Symbol" w:hAnsi="Symbol"/>
              </w:rPr>
              <w:t></w:t>
            </w:r>
            <w:r w:rsidRPr="006A35FF">
              <w:t xml:space="preserve"> 3484 MHz</w:t>
            </w:r>
            <w:r w:rsidRPr="006A35FF">
              <w:br/>
              <w:t xml:space="preserve">4477 MHz </w:t>
            </w:r>
            <w:r w:rsidRPr="006A35FF">
              <w:rPr>
                <w:rFonts w:ascii="Symbol" w:hAnsi="Symbol"/>
              </w:rPr>
              <w:t></w:t>
            </w:r>
            <w:r w:rsidRPr="006A35FF">
              <w:t xml:space="preserve"> f </w:t>
            </w:r>
            <w:r w:rsidRPr="006A35FF">
              <w:rPr>
                <w:rFonts w:ascii="Symbol" w:hAnsi="Symbol"/>
              </w:rPr>
              <w:t></w:t>
            </w:r>
            <w:r w:rsidRPr="006A35FF">
              <w:t xml:space="preserve"> 4607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395 MHz </w:t>
            </w:r>
            <w:r w:rsidRPr="006A35FF">
              <w:rPr>
                <w:rFonts w:ascii="Symbol" w:hAnsi="Symbol"/>
              </w:rPr>
              <w:t></w:t>
            </w:r>
            <w:r w:rsidRPr="006A35FF">
              <w:t xml:space="preserve"> f </w:t>
            </w:r>
            <w:r w:rsidRPr="006A35FF">
              <w:rPr>
                <w:rFonts w:ascii="Symbol" w:hAnsi="Symbol"/>
              </w:rPr>
              <w:t></w:t>
            </w:r>
            <w:r w:rsidRPr="006A35FF">
              <w:t xml:space="preserve"> 465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1385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1515 MHz</w:t>
            </w:r>
            <w:r w:rsidRPr="006A35FF">
              <w:br/>
              <w:t xml:space="preserve">2700 MHz </w:t>
            </w:r>
            <w:r w:rsidRPr="006A35FF">
              <w:rPr>
                <w:rFonts w:ascii="Symbol" w:hAnsi="Symbol"/>
              </w:rPr>
              <w:t></w:t>
            </w:r>
            <w:r w:rsidRPr="006A35FF">
              <w:t xml:space="preserve"> f </w:t>
            </w:r>
            <w:r w:rsidRPr="006A35FF">
              <w:rPr>
                <w:rFonts w:ascii="Symbol" w:hAnsi="Symbol"/>
              </w:rPr>
              <w:t></w:t>
            </w:r>
            <w:r w:rsidRPr="006A35FF">
              <w:t xml:space="preserve"> 2780 MHz</w:t>
            </w:r>
            <w:r w:rsidRPr="006A35FF">
              <w:br/>
              <w:t xml:space="preserve">4155 MHz </w:t>
            </w:r>
            <w:r w:rsidRPr="006A35FF">
              <w:rPr>
                <w:rFonts w:ascii="Symbol" w:hAnsi="Symbol"/>
              </w:rPr>
              <w:t></w:t>
            </w:r>
            <w:r w:rsidRPr="006A35FF">
              <w:t xml:space="preserve"> f </w:t>
            </w:r>
            <w:r w:rsidRPr="006A35FF">
              <w:rPr>
                <w:rFonts w:ascii="Symbol" w:hAnsi="Symbol"/>
              </w:rPr>
              <w:t></w:t>
            </w:r>
            <w:r w:rsidRPr="006A35FF">
              <w:t xml:space="preserve"> 4225 MHz</w:t>
            </w:r>
            <w:r w:rsidRPr="006A35FF">
              <w:br/>
              <w:t xml:space="preserve">6005 MHz </w:t>
            </w:r>
            <w:r w:rsidRPr="006A35FF">
              <w:rPr>
                <w:rFonts w:ascii="Symbol" w:hAnsi="Symbol"/>
              </w:rPr>
              <w:t></w:t>
            </w:r>
            <w:r w:rsidRPr="006A35FF">
              <w:t xml:space="preserve"> f </w:t>
            </w:r>
            <w:r w:rsidRPr="006A35FF">
              <w:rPr>
                <w:rFonts w:ascii="Symbol" w:hAnsi="Symbol"/>
              </w:rPr>
              <w:t></w:t>
            </w:r>
            <w:r w:rsidRPr="006A35FF">
              <w:t xml:space="preserve"> 6135 MHz</w:t>
            </w:r>
            <w:r w:rsidRPr="006A35FF">
              <w:br/>
              <w:t xml:space="preserve">6460 MHz </w:t>
            </w:r>
            <w:r w:rsidRPr="006A35FF">
              <w:rPr>
                <w:rFonts w:ascii="Symbol" w:hAnsi="Symbol"/>
              </w:rPr>
              <w:t></w:t>
            </w:r>
            <w:r w:rsidRPr="006A35FF">
              <w:t xml:space="preserve"> f </w:t>
            </w:r>
            <w:r w:rsidRPr="006A35FF">
              <w:rPr>
                <w:rFonts w:ascii="Symbol" w:hAnsi="Symbol"/>
              </w:rPr>
              <w:t></w:t>
            </w:r>
            <w:r w:rsidRPr="006A35FF">
              <w:t xml:space="preserve"> 6540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w:t>
            </w:r>
            <w:r w:rsidRPr="006A35FF">
              <w:rPr>
                <w:rFonts w:eastAsia="SimSun"/>
                <w:lang w:eastAsia="zh-CN"/>
              </w:rPr>
              <w:t>46</w:t>
            </w:r>
            <w:r w:rsidRPr="006A35FF">
              <w:t>A Configuration</w:t>
            </w: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1330 MHz ≤ f ≤ 2225 MHz</w:t>
            </w:r>
          </w:p>
          <w:p w:rsidR="00E4077D" w:rsidRPr="006A35FF" w:rsidRDefault="00E4077D" w:rsidP="0034099F">
            <w:pPr>
              <w:pStyle w:val="TAC"/>
            </w:pPr>
            <w:r w:rsidRPr="006A35FF">
              <w:t>3240 MHz ≤ f ≤ 4075 MHz</w:t>
            </w:r>
          </w:p>
          <w:p w:rsidR="00E4077D" w:rsidRPr="006A35FF" w:rsidRDefault="00E4077D" w:rsidP="0034099F">
            <w:pPr>
              <w:pStyle w:val="TAC"/>
            </w:pPr>
            <w:r w:rsidRPr="006A35FF">
              <w:t>7000 MHz ≤ f ≤ 7835 MHz</w:t>
            </w:r>
          </w:p>
          <w:p w:rsidR="00E4077D" w:rsidRPr="006A35FF" w:rsidRDefault="00E4077D" w:rsidP="0034099F">
            <w:pPr>
              <w:pStyle w:val="TAC"/>
            </w:pPr>
            <w:r w:rsidRPr="006A35FF">
              <w:t>8390 MHz ≤ f ≤ 10000 MHz</w:t>
            </w:r>
          </w:p>
          <w:p w:rsidR="00E4077D" w:rsidRPr="006A35FF" w:rsidRDefault="00E4077D" w:rsidP="0034099F">
            <w:pPr>
              <w:pStyle w:val="TAC"/>
            </w:pPr>
            <w:r w:rsidRPr="006A35FF">
              <w:t>12150 MHz ≤ f ≤ 13760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CA_2A-66A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70 MHz </w:t>
            </w:r>
            <w:r w:rsidRPr="006A35FF">
              <w:rPr>
                <w:rFonts w:ascii="Symbol" w:hAnsi="Symbol"/>
              </w:rPr>
              <w:t></w:t>
            </w:r>
            <w:r w:rsidRPr="006A35FF">
              <w:t xml:space="preserve"> f </w:t>
            </w:r>
            <w:r w:rsidRPr="006A35FF">
              <w:rPr>
                <w:rFonts w:ascii="Symbol" w:hAnsi="Symbol"/>
              </w:rPr>
              <w:t></w:t>
            </w:r>
            <w:r w:rsidRPr="006A35FF">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1510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1710 MHz</w:t>
            </w:r>
            <w:r w:rsidRPr="006A35FF">
              <w:br/>
              <w:t xml:space="preserve">1920 MHz </w:t>
            </w:r>
            <w:r w:rsidRPr="006A35FF">
              <w:rPr>
                <w:rFonts w:ascii="Symbol" w:hAnsi="Symbol"/>
              </w:rPr>
              <w:t></w:t>
            </w:r>
            <w:r w:rsidRPr="006A35FF">
              <w:t xml:space="preserve"> f </w:t>
            </w:r>
            <w:r w:rsidRPr="006A35FF">
              <w:rPr>
                <w:rFonts w:ascii="Symbol" w:hAnsi="Symbol"/>
              </w:rPr>
              <w:t></w:t>
            </w:r>
            <w:r w:rsidRPr="006A35FF">
              <w:t xml:space="preserve"> 2110 MHz</w:t>
            </w:r>
            <w:r w:rsidRPr="006A35FF">
              <w:br/>
            </w:r>
            <w:r w:rsidRPr="006A35FF">
              <w:lastRenderedPageBreak/>
              <w:t xml:space="preserve">3560 MHz </w:t>
            </w:r>
            <w:r w:rsidRPr="006A35FF">
              <w:rPr>
                <w:rFonts w:ascii="Symbol" w:hAnsi="Symbol"/>
              </w:rPr>
              <w:t></w:t>
            </w:r>
            <w:r w:rsidRPr="006A35FF">
              <w:t xml:space="preserve"> f </w:t>
            </w:r>
            <w:r w:rsidRPr="006A35FF">
              <w:rPr>
                <w:rFonts w:ascii="Symbol" w:hAnsi="Symbol"/>
              </w:rPr>
              <w:t></w:t>
            </w:r>
            <w:r w:rsidRPr="006A35FF">
              <w:t xml:space="preserve"> 3690 MHz</w:t>
            </w:r>
            <w:r w:rsidRPr="006A35FF">
              <w:br/>
              <w:t xml:space="preserve">5270 MHz </w:t>
            </w:r>
            <w:r w:rsidRPr="006A35FF">
              <w:rPr>
                <w:rFonts w:ascii="Symbol" w:hAnsi="Symbol"/>
              </w:rPr>
              <w:t></w:t>
            </w:r>
            <w:r w:rsidRPr="006A35FF">
              <w:t xml:space="preserve"> f </w:t>
            </w:r>
            <w:r w:rsidRPr="006A35FF">
              <w:rPr>
                <w:rFonts w:ascii="Symbol" w:hAnsi="Symbol"/>
              </w:rPr>
              <w:t></w:t>
            </w:r>
            <w:r w:rsidRPr="006A35FF">
              <w:t xml:space="preserve"> 5600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lastRenderedPageBreak/>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lastRenderedPageBreak/>
              <w:t>Test requirements for CA_3A-5A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137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961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2746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3483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715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1070 MHz</w:t>
            </w:r>
            <w:r w:rsidRPr="006A35FF">
              <w:br/>
              <w:t xml:space="preserve">3215 MHz </w:t>
            </w:r>
            <w:r w:rsidRPr="006A35FF">
              <w:rPr>
                <w:rFonts w:ascii="Symbol" w:hAnsi="Symbol"/>
              </w:rPr>
              <w:t></w:t>
            </w:r>
            <w:r w:rsidRPr="006A35FF">
              <w:t xml:space="preserve"> f </w:t>
            </w:r>
            <w:r w:rsidRPr="006A35FF">
              <w:rPr>
                <w:rFonts w:ascii="Symbol" w:hAnsi="Symbol"/>
              </w:rPr>
              <w:t></w:t>
            </w:r>
            <w:r w:rsidRPr="006A35FF">
              <w:t xml:space="preserve"> 3430 MHz</w:t>
            </w:r>
            <w:r w:rsidRPr="006A35FF">
              <w:br/>
              <w:t xml:space="preserve">4210 MHz </w:t>
            </w:r>
            <w:r w:rsidRPr="006A35FF">
              <w:rPr>
                <w:rFonts w:ascii="Symbol" w:hAnsi="Symbol"/>
              </w:rPr>
              <w:t></w:t>
            </w:r>
            <w:r w:rsidRPr="006A35FF">
              <w:t xml:space="preserve"> f </w:t>
            </w:r>
            <w:r w:rsidRPr="006A35FF">
              <w:rPr>
                <w:rFonts w:ascii="Symbol" w:hAnsi="Symbol"/>
              </w:rPr>
              <w:t></w:t>
            </w:r>
            <w:r w:rsidRPr="006A35FF">
              <w:t xml:space="preserve"> 4355 MHz</w:t>
            </w:r>
            <w:r w:rsidRPr="006A35FF">
              <w:br/>
              <w:t xml:space="preserve">5920 MHz </w:t>
            </w:r>
            <w:r w:rsidRPr="006A35FF">
              <w:rPr>
                <w:rFonts w:ascii="Symbol" w:hAnsi="Symbol"/>
              </w:rPr>
              <w:t></w:t>
            </w:r>
            <w:r w:rsidRPr="006A35FF">
              <w:t xml:space="preserve"> f </w:t>
            </w:r>
            <w:r w:rsidRPr="006A35FF">
              <w:rPr>
                <w:rFonts w:ascii="Symbol" w:hAnsi="Symbol"/>
              </w:rPr>
              <w:t></w:t>
            </w:r>
            <w:r w:rsidRPr="006A35FF">
              <w:t xml:space="preserve"> 6140 MHz</w:t>
            </w:r>
            <w:r w:rsidRPr="006A35FF">
              <w:br/>
              <w:t xml:space="preserve">6710 MHz </w:t>
            </w:r>
            <w:r w:rsidRPr="006A35FF">
              <w:rPr>
                <w:rFonts w:ascii="Symbol" w:hAnsi="Symbol"/>
              </w:rPr>
              <w:t></w:t>
            </w:r>
            <w:r w:rsidRPr="006A35FF">
              <w:t xml:space="preserve"> f </w:t>
            </w:r>
            <w:r w:rsidRPr="006A35FF">
              <w:rPr>
                <w:rFonts w:ascii="Symbol" w:hAnsi="Symbol"/>
              </w:rPr>
              <w:t></w:t>
            </w:r>
            <w:r w:rsidRPr="006A35FF">
              <w:t xml:space="preserve"> 6925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25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120 MHz</w:t>
            </w:r>
            <w:r w:rsidRPr="006A35FF">
              <w:br/>
              <w:t xml:space="preserve">795 MHz </w:t>
            </w:r>
            <w:r w:rsidRPr="006A35FF">
              <w:rPr>
                <w:rFonts w:ascii="Symbol" w:hAnsi="Symbol"/>
              </w:rPr>
              <w:t></w:t>
            </w:r>
            <w:r w:rsidRPr="006A35FF">
              <w:t xml:space="preserve"> f </w:t>
            </w:r>
            <w:r w:rsidRPr="006A35FF">
              <w:rPr>
                <w:rFonts w:ascii="Symbol" w:hAnsi="Symbol"/>
              </w:rPr>
              <w:t></w:t>
            </w:r>
            <w:r w:rsidRPr="006A35FF">
              <w:t xml:space="preserve"> 905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2505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2700 MHz</w:t>
            </w:r>
            <w:r w:rsidRPr="006A35FF">
              <w:br/>
              <w:t xml:space="preserve">3470 MHz </w:t>
            </w:r>
            <w:r w:rsidRPr="006A35FF">
              <w:rPr>
                <w:rFonts w:ascii="Symbol" w:hAnsi="Symbol"/>
              </w:rPr>
              <w:t></w:t>
            </w:r>
            <w:r w:rsidRPr="006A35FF">
              <w:t xml:space="preserve"> f </w:t>
            </w:r>
            <w:r w:rsidRPr="006A35FF">
              <w:rPr>
                <w:rFonts w:ascii="Symbol" w:hAnsi="Symbol"/>
              </w:rPr>
              <w:t></w:t>
            </w:r>
            <w:r w:rsidRPr="006A35FF">
              <w:t xml:space="preserve"> 3615 MHz</w:t>
            </w:r>
            <w:r w:rsidRPr="006A35FF">
              <w:br/>
              <w:t xml:space="preserve">4300 MHz </w:t>
            </w:r>
            <w:r w:rsidRPr="006A35FF">
              <w:rPr>
                <w:rFonts w:ascii="Symbol" w:hAnsi="Symbol"/>
              </w:rPr>
              <w:t></w:t>
            </w:r>
            <w:r w:rsidRPr="006A35FF">
              <w:t xml:space="preserve"> f </w:t>
            </w:r>
            <w:r w:rsidRPr="006A35FF">
              <w:rPr>
                <w:rFonts w:ascii="Symbol" w:hAnsi="Symbol"/>
              </w:rPr>
              <w:t></w:t>
            </w:r>
            <w:r w:rsidRPr="006A35FF">
              <w:t xml:space="preserve"> 4485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Test requirements for CA_3A-18A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rPr>
                <w:rFonts w:eastAsia="游明朝"/>
              </w:rPr>
            </w:pPr>
            <w:r w:rsidRPr="006A35FF">
              <w:rPr>
                <w:lang w:eastAsia="en-GB"/>
              </w:rPr>
              <w:t xml:space="preserve">50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155 MHz</w:t>
            </w:r>
          </w:p>
          <w:p w:rsidR="00E4077D" w:rsidRPr="006A35FF" w:rsidRDefault="00E4077D" w:rsidP="0034099F">
            <w:pPr>
              <w:pStyle w:val="TAC"/>
            </w:pPr>
            <w:r w:rsidRPr="006A35FF">
              <w:rPr>
                <w:lang w:eastAsia="en-GB"/>
              </w:rPr>
              <w:t xml:space="preserve">880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970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 xml:space="preserve">-36 </w:t>
            </w:r>
            <w:proofErr w:type="spellStart"/>
            <w:r w:rsidRPr="006A35FF">
              <w:rPr>
                <w:lang w:eastAsia="en-GB"/>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rPr>
                <w:rFonts w:eastAsia="游明朝"/>
              </w:rPr>
            </w:pPr>
            <w:r w:rsidRPr="006A35FF">
              <w:rPr>
                <w:lang w:eastAsia="en-GB"/>
              </w:rPr>
              <w:t xml:space="preserve">2525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2755 MHz</w:t>
            </w:r>
          </w:p>
          <w:p w:rsidR="00E4077D" w:rsidRPr="006A35FF" w:rsidRDefault="00E4077D" w:rsidP="0034099F">
            <w:pPr>
              <w:pStyle w:val="TAC"/>
              <w:rPr>
                <w:lang w:eastAsia="en-GB"/>
              </w:rPr>
            </w:pPr>
            <w:r w:rsidRPr="006A35FF">
              <w:rPr>
                <w:lang w:eastAsia="en-GB"/>
              </w:rPr>
              <w:t xml:space="preserve">3340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3445 MHz</w:t>
            </w:r>
          </w:p>
          <w:p w:rsidR="00E4077D" w:rsidRPr="006A35FF" w:rsidRDefault="00E4077D" w:rsidP="0034099F">
            <w:pPr>
              <w:pStyle w:val="TAC"/>
            </w:pPr>
            <w:r w:rsidRPr="006A35FF">
              <w:rPr>
                <w:lang w:eastAsia="en-GB"/>
              </w:rPr>
              <w:t xml:space="preserve">4235 MHz </w:t>
            </w:r>
            <w:r w:rsidRPr="006A35FF">
              <w:rPr>
                <w:rFonts w:ascii="Symbol" w:hAnsi="Symbol"/>
                <w:lang w:eastAsia="en-GB"/>
              </w:rPr>
              <w:t></w:t>
            </w:r>
            <w:r w:rsidRPr="006A35FF">
              <w:rPr>
                <w:lang w:eastAsia="en-GB"/>
              </w:rPr>
              <w:t xml:space="preserve"> f </w:t>
            </w:r>
            <w:r w:rsidRPr="006A35FF">
              <w:rPr>
                <w:rFonts w:ascii="Symbol" w:hAnsi="Symbol"/>
                <w:lang w:eastAsia="en-GB"/>
              </w:rPr>
              <w:t></w:t>
            </w:r>
            <w:r w:rsidRPr="006A35FF">
              <w:rPr>
                <w:lang w:eastAsia="en-GB"/>
              </w:rPr>
              <w:t xml:space="preserve"> 4400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 xml:space="preserve">-30 </w:t>
            </w:r>
            <w:proofErr w:type="spellStart"/>
            <w:r w:rsidRPr="006A35FF">
              <w:rPr>
                <w:lang w:eastAsia="en-GB"/>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rPr>
                <w:lang w:eastAsia="en-GB"/>
              </w:rPr>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CA_3A-19A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20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125 MHz</w:t>
            </w:r>
            <w:r w:rsidRPr="006A35FF">
              <w:br/>
              <w:t xml:space="preserve">865 MHz </w:t>
            </w:r>
            <w:r w:rsidRPr="006A35FF">
              <w:rPr>
                <w:rFonts w:ascii="Symbol" w:hAnsi="Symbol"/>
              </w:rPr>
              <w:t></w:t>
            </w:r>
            <w:r w:rsidRPr="006A35FF">
              <w:t xml:space="preserve"> f </w:t>
            </w:r>
            <w:r w:rsidRPr="006A35FF">
              <w:rPr>
                <w:rFonts w:ascii="Symbol" w:hAnsi="Symbol"/>
              </w:rPr>
              <w:t></w:t>
            </w:r>
            <w:r w:rsidRPr="006A35FF">
              <w:t xml:space="preserve"> 955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2540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2740 MHz</w:t>
            </w:r>
            <w:r w:rsidRPr="006A35FF">
              <w:br/>
              <w:t xml:space="preserve">3370 MHz </w:t>
            </w:r>
            <w:r w:rsidRPr="006A35FF">
              <w:rPr>
                <w:rFonts w:ascii="Symbol" w:hAnsi="Symbol"/>
              </w:rPr>
              <w:t></w:t>
            </w:r>
            <w:r w:rsidRPr="006A35FF">
              <w:t xml:space="preserve"> f </w:t>
            </w:r>
            <w:r w:rsidRPr="006A35FF">
              <w:rPr>
                <w:rFonts w:ascii="Symbol" w:hAnsi="Symbol"/>
              </w:rPr>
              <w:t></w:t>
            </w:r>
            <w:r w:rsidRPr="006A35FF">
              <w:t xml:space="preserve"> 3475 MHz</w:t>
            </w:r>
            <w:r w:rsidRPr="006A35FF">
              <w:br/>
              <w:t xml:space="preserve">4250 MHz </w:t>
            </w:r>
            <w:r w:rsidRPr="006A35FF">
              <w:rPr>
                <w:rFonts w:ascii="Symbol" w:hAnsi="Symbol"/>
              </w:rPr>
              <w:t></w:t>
            </w:r>
            <w:r w:rsidRPr="006A35FF">
              <w:t xml:space="preserve"> f </w:t>
            </w:r>
            <w:r w:rsidRPr="006A35FF">
              <w:rPr>
                <w:rFonts w:ascii="Symbol" w:hAnsi="Symbol"/>
              </w:rPr>
              <w:t></w:t>
            </w:r>
            <w:r w:rsidRPr="006A35FF">
              <w:t xml:space="preserve"> 4415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CA_3A-20A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9 kHz </w:t>
            </w:r>
            <w:r w:rsidRPr="006A35FF">
              <w:rPr>
                <w:rFonts w:ascii="Symbol" w:hAnsi="Symbol"/>
              </w:rPr>
              <w:t></w:t>
            </w:r>
            <w:r w:rsidRPr="006A35FF">
              <w:t xml:space="preserve"> f &lt; 150 kHz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 kHz </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150 kHz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121 MHz</w:t>
            </w:r>
            <w:r w:rsidRPr="006A35FF">
              <w:br/>
              <w:t xml:space="preserve">848 MHz </w:t>
            </w:r>
            <w:r w:rsidRPr="006A35FF">
              <w:rPr>
                <w:rFonts w:ascii="Symbol" w:hAnsi="Symbol"/>
              </w:rPr>
              <w:t></w:t>
            </w:r>
            <w:r w:rsidRPr="006A35FF">
              <w:t xml:space="preserve"> f </w:t>
            </w:r>
            <w:r w:rsidRPr="006A35FF">
              <w:rPr>
                <w:rFonts w:ascii="Symbol" w:hAnsi="Symbol"/>
              </w:rPr>
              <w:t></w:t>
            </w:r>
            <w:r w:rsidRPr="006A35FF">
              <w:t xml:space="preserve"> 953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2542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2738 MHz</w:t>
            </w:r>
            <w:r w:rsidRPr="006A35FF">
              <w:br/>
              <w:t xml:space="preserve">3374 MHz </w:t>
            </w:r>
            <w:r w:rsidRPr="006A35FF">
              <w:rPr>
                <w:rFonts w:ascii="Symbol" w:hAnsi="Symbol"/>
              </w:rPr>
              <w:t></w:t>
            </w:r>
            <w:r w:rsidRPr="006A35FF">
              <w:t xml:space="preserve"> f </w:t>
            </w:r>
            <w:r w:rsidRPr="006A35FF">
              <w:rPr>
                <w:rFonts w:ascii="Symbol" w:hAnsi="Symbol"/>
              </w:rPr>
              <w:t></w:t>
            </w:r>
            <w:r w:rsidRPr="006A35FF">
              <w:t xml:space="preserve"> 3509 MHz</w:t>
            </w:r>
            <w:r w:rsidRPr="006A35FF">
              <w:br/>
              <w:t xml:space="preserve">4252 MHz </w:t>
            </w:r>
            <w:r w:rsidRPr="006A35FF">
              <w:rPr>
                <w:rFonts w:ascii="Symbol" w:hAnsi="Symbol"/>
              </w:rPr>
              <w:t></w:t>
            </w:r>
            <w:r w:rsidRPr="006A35FF">
              <w:t xml:space="preserve"> f </w:t>
            </w:r>
            <w:r w:rsidRPr="006A35FF">
              <w:rPr>
                <w:rFonts w:ascii="Symbol" w:hAnsi="Symbol"/>
              </w:rPr>
              <w:t></w:t>
            </w:r>
            <w:r w:rsidRPr="006A35FF">
              <w:t xml:space="preserve"> 4432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CA_3A-26A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157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861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971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2524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2756 MHz</w:t>
            </w:r>
            <w:r w:rsidRPr="006A35FF">
              <w:br/>
              <w:t xml:space="preserve">3338 MHz </w:t>
            </w:r>
            <w:r w:rsidRPr="006A35FF">
              <w:rPr>
                <w:rFonts w:ascii="Symbol" w:hAnsi="Symbol"/>
              </w:rPr>
              <w:t></w:t>
            </w:r>
            <w:r w:rsidRPr="006A35FF">
              <w:t xml:space="preserve"> f </w:t>
            </w:r>
            <w:r w:rsidRPr="006A35FF">
              <w:rPr>
                <w:rFonts w:ascii="Symbol" w:hAnsi="Symbol"/>
              </w:rPr>
              <w:t></w:t>
            </w:r>
            <w:r w:rsidRPr="006A35FF">
              <w:t xml:space="preserve"> 3483 MHz</w:t>
            </w:r>
            <w:r w:rsidRPr="006A35FF">
              <w:br/>
              <w:t xml:space="preserve">4234 MHz </w:t>
            </w:r>
            <w:r w:rsidRPr="006A35FF">
              <w:rPr>
                <w:rFonts w:ascii="Symbol" w:hAnsi="Symbol"/>
              </w:rPr>
              <w:t></w:t>
            </w:r>
            <w:r w:rsidRPr="006A35FF">
              <w:t xml:space="preserve"> f </w:t>
            </w:r>
            <w:r w:rsidRPr="006A35FF">
              <w:rPr>
                <w:rFonts w:ascii="Symbol" w:hAnsi="Symbol"/>
              </w:rPr>
              <w:t></w:t>
            </w:r>
            <w:r w:rsidRPr="006A35FF">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CA_3A-41A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711 MHz&lt;=f&lt; 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1000 MHz&lt;=f&lt; 1074 MHz</w:t>
            </w:r>
            <w:r w:rsidRPr="006A35FF">
              <w:rPr>
                <w:rFonts w:ascii="Arial" w:hAnsi="Arial" w:cs="Arial"/>
                <w:color w:val="000000"/>
                <w:sz w:val="18"/>
                <w:szCs w:val="18"/>
              </w:rPr>
              <w:br/>
              <w:t>3207 MHz&lt;=f&lt; 3670 MHz</w:t>
            </w:r>
            <w:r w:rsidRPr="006A35FF">
              <w:rPr>
                <w:rFonts w:ascii="Arial" w:hAnsi="Arial" w:cs="Arial"/>
                <w:color w:val="000000"/>
                <w:sz w:val="18"/>
                <w:szCs w:val="18"/>
              </w:rPr>
              <w:br/>
              <w:t>4206 MHz&lt;=f&lt; 4475 MHz</w:t>
            </w:r>
            <w:r w:rsidRPr="006A35FF">
              <w:rPr>
                <w:rFonts w:ascii="Arial" w:hAnsi="Arial" w:cs="Arial"/>
                <w:color w:val="000000"/>
                <w:sz w:val="18"/>
                <w:szCs w:val="18"/>
              </w:rPr>
              <w:br/>
              <w:t>5916 MHz&lt;=f&lt; 6260 MHz</w:t>
            </w:r>
            <w:r w:rsidRPr="006A35FF">
              <w:rPr>
                <w:rFonts w:ascii="Arial" w:hAnsi="Arial" w:cs="Arial"/>
                <w:color w:val="000000"/>
                <w:sz w:val="18"/>
                <w:szCs w:val="18"/>
              </w:rPr>
              <w:br/>
              <w:t>6702 MHz&lt;=f&lt; 7165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-30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711 MHz&lt;=f&lt; 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CA_3A-42A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170 MHz&lt;=f&lt; 180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 xml:space="preserve">-36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1615 MHz&lt;=f&lt; 1890 MHz</w:t>
            </w:r>
            <w:r w:rsidRPr="006A35FF">
              <w:rPr>
                <w:rFonts w:ascii="Arial" w:hAnsi="Arial" w:cs="Arial"/>
                <w:color w:val="000000"/>
                <w:sz w:val="18"/>
                <w:szCs w:val="18"/>
              </w:rPr>
              <w:br/>
            </w:r>
            <w:r w:rsidRPr="006A35FF">
              <w:rPr>
                <w:rFonts w:ascii="Arial" w:hAnsi="Arial" w:cs="Arial"/>
                <w:color w:val="000000"/>
                <w:sz w:val="18"/>
                <w:szCs w:val="18"/>
              </w:rPr>
              <w:lastRenderedPageBreak/>
              <w:t>5015 MHz&lt;=f&lt; 5490 MHz</w:t>
            </w:r>
            <w:r w:rsidRPr="006A35FF">
              <w:rPr>
                <w:rFonts w:ascii="Arial" w:hAnsi="Arial" w:cs="Arial"/>
                <w:color w:val="000000"/>
                <w:sz w:val="18"/>
                <w:szCs w:val="18"/>
              </w:rPr>
              <w:br/>
              <w:t>6820 MHz&lt;=f&lt; 7170 MHz</w:t>
            </w:r>
            <w:r w:rsidRPr="006A35FF">
              <w:rPr>
                <w:rFonts w:ascii="Arial" w:hAnsi="Arial" w:cs="Arial"/>
                <w:color w:val="000000"/>
                <w:sz w:val="18"/>
                <w:szCs w:val="18"/>
              </w:rPr>
              <w:br/>
              <w:t>8510 MHz&lt;=f&lt; 8985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lastRenderedPageBreak/>
              <w:t xml:space="preserve">-30 </w:t>
            </w:r>
            <w:proofErr w:type="spellStart"/>
            <w:r w:rsidRPr="006A35FF">
              <w:rPr>
                <w:rFonts w:ascii="Arial" w:hAnsi="Arial" w:cs="Arial"/>
                <w:color w:val="000000"/>
                <w:sz w:val="18"/>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H"/>
            </w:pPr>
            <w:r w:rsidRPr="006A35FF">
              <w:lastRenderedPageBreak/>
              <w:t>Test requirements for CA_4A-5A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 kHz </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107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931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2686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3453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t xml:space="preserve"> 4359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b/>
              </w:rPr>
              <w:t>Test requirements for CA_4A-7A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745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1000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1000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1010 MHz</w:t>
            </w:r>
          </w:p>
          <w:p w:rsidR="00E4077D" w:rsidRPr="006A35FF" w:rsidRDefault="00E4077D" w:rsidP="0034099F">
            <w:pPr>
              <w:pStyle w:val="TAC"/>
            </w:pPr>
            <w:r w:rsidRPr="006A35FF">
              <w:t xml:space="preserve">3245 MHz </w:t>
            </w:r>
            <w:r w:rsidRPr="006A35FF">
              <w:rPr>
                <w:rFonts w:ascii="Symbol" w:hAnsi="Symbol"/>
              </w:rPr>
              <w:t></w:t>
            </w:r>
            <w:r w:rsidRPr="006A35FF">
              <w:t xml:space="preserve"> f </w:t>
            </w:r>
            <w:r w:rsidRPr="006A35FF">
              <w:rPr>
                <w:rFonts w:ascii="Symbol" w:hAnsi="Symbol"/>
              </w:rPr>
              <w:t></w:t>
            </w:r>
            <w:r w:rsidRPr="006A35FF">
              <w:t xml:space="preserve"> 3430 MHz</w:t>
            </w:r>
          </w:p>
          <w:p w:rsidR="00E4077D" w:rsidRPr="006A35FF" w:rsidRDefault="00E4077D" w:rsidP="0034099F">
            <w:pPr>
              <w:pStyle w:val="TAC"/>
            </w:pPr>
            <w:r w:rsidRPr="006A35FF">
              <w:t xml:space="preserve">4210 MHz </w:t>
            </w:r>
            <w:r w:rsidRPr="006A35FF">
              <w:rPr>
                <w:rFonts w:ascii="Symbol" w:hAnsi="Symbol"/>
              </w:rPr>
              <w:t></w:t>
            </w:r>
            <w:r w:rsidRPr="006A35FF">
              <w:t xml:space="preserve"> f </w:t>
            </w:r>
            <w:r w:rsidRPr="006A35FF">
              <w:rPr>
                <w:rFonts w:ascii="Symbol" w:hAnsi="Symbol"/>
              </w:rPr>
              <w:t></w:t>
            </w:r>
            <w:r w:rsidRPr="006A35FF">
              <w:t xml:space="preserve"> 4325 MHz</w:t>
            </w:r>
          </w:p>
          <w:p w:rsidR="00E4077D" w:rsidRPr="006A35FF" w:rsidRDefault="00E4077D" w:rsidP="0034099F">
            <w:pPr>
              <w:pStyle w:val="TAC"/>
            </w:pPr>
            <w:r w:rsidRPr="006A35FF">
              <w:t xml:space="preserve">5920 MHz </w:t>
            </w:r>
            <w:r w:rsidRPr="006A35FF">
              <w:rPr>
                <w:rFonts w:ascii="Symbol" w:hAnsi="Symbol"/>
              </w:rPr>
              <w:t></w:t>
            </w:r>
            <w:r w:rsidRPr="006A35FF">
              <w:t xml:space="preserve"> f </w:t>
            </w:r>
            <w:r w:rsidRPr="006A35FF">
              <w:rPr>
                <w:rFonts w:ascii="Symbol" w:hAnsi="Symbol"/>
              </w:rPr>
              <w:t></w:t>
            </w:r>
            <w:r w:rsidRPr="006A35FF">
              <w:t xml:space="preserve"> 6080 MHz</w:t>
            </w:r>
          </w:p>
          <w:p w:rsidR="00E4077D" w:rsidRPr="006A35FF" w:rsidRDefault="00E4077D" w:rsidP="0034099F">
            <w:pPr>
              <w:pStyle w:val="TAC"/>
            </w:pPr>
            <w:r w:rsidRPr="006A35FF">
              <w:t xml:space="preserve">6710 MHz </w:t>
            </w:r>
            <w:r w:rsidRPr="006A35FF">
              <w:rPr>
                <w:rFonts w:ascii="Symbol" w:hAnsi="Symbol"/>
              </w:rPr>
              <w:t></w:t>
            </w:r>
            <w:r w:rsidRPr="006A35FF">
              <w:t xml:space="preserve"> f </w:t>
            </w:r>
            <w:r w:rsidRPr="006A35FF">
              <w:rPr>
                <w:rFonts w:ascii="Symbol" w:hAnsi="Symbol"/>
              </w:rPr>
              <w:t></w:t>
            </w:r>
            <w:r w:rsidRPr="006A35FF">
              <w:t xml:space="preserve"> 6895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278 MHz </w:t>
            </w:r>
            <w:r w:rsidRPr="006A35FF">
              <w:rPr>
                <w:rFonts w:ascii="Symbol" w:hAnsi="Symbol"/>
              </w:rPr>
              <w:t></w:t>
            </w:r>
            <w:r w:rsidRPr="006A35FF">
              <w:t xml:space="preserve"> f </w:t>
            </w:r>
            <w:r w:rsidRPr="006A35FF">
              <w:rPr>
                <w:rFonts w:ascii="Symbol" w:hAnsi="Symbol"/>
              </w:rPr>
              <w:t></w:t>
            </w:r>
            <w:r w:rsidRPr="006A35FF">
              <w:t xml:space="preserve"> 357 MHz</w:t>
            </w:r>
            <w:r w:rsidRPr="006A35FF">
              <w:br/>
              <w:t xml:space="preserve">994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3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1056 MHz</w:t>
            </w:r>
            <w:r w:rsidRPr="006A35FF">
              <w:br/>
              <w:t xml:space="preserve">2409 MHz </w:t>
            </w:r>
            <w:r w:rsidRPr="006A35FF">
              <w:rPr>
                <w:rFonts w:ascii="Symbol" w:hAnsi="Symbol"/>
              </w:rPr>
              <w:t></w:t>
            </w:r>
            <w:r w:rsidRPr="006A35FF">
              <w:t xml:space="preserve"> f </w:t>
            </w:r>
            <w:r w:rsidRPr="006A35FF">
              <w:rPr>
                <w:rFonts w:ascii="Symbol" w:hAnsi="Symbol"/>
              </w:rPr>
              <w:t></w:t>
            </w:r>
            <w:r w:rsidRPr="006A35FF">
              <w:t xml:space="preserve"> 2471 MHz</w:t>
            </w:r>
            <w:r w:rsidRPr="006A35FF">
              <w:br/>
              <w:t xml:space="preserve">2704 MHz </w:t>
            </w:r>
            <w:r w:rsidRPr="006A35FF">
              <w:rPr>
                <w:rFonts w:ascii="Symbol" w:hAnsi="Symbol"/>
              </w:rPr>
              <w:t></w:t>
            </w:r>
            <w:r w:rsidRPr="006A35FF">
              <w:t xml:space="preserve"> f </w:t>
            </w:r>
            <w:r w:rsidRPr="006A35FF">
              <w:rPr>
                <w:rFonts w:ascii="Symbol" w:hAnsi="Symbol"/>
              </w:rPr>
              <w:t></w:t>
            </w:r>
            <w:r w:rsidRPr="006A35FF">
              <w:t xml:space="preserve"> 2811 MHz</w:t>
            </w:r>
            <w:r w:rsidRPr="006A35FF">
              <w:br/>
              <w:t xml:space="preserve">3108 MHz </w:t>
            </w:r>
            <w:r w:rsidRPr="006A35FF">
              <w:rPr>
                <w:rFonts w:ascii="Symbol" w:hAnsi="Symbol"/>
              </w:rPr>
              <w:t></w:t>
            </w:r>
            <w:r w:rsidRPr="006A35FF">
              <w:t xml:space="preserve"> f </w:t>
            </w:r>
            <w:r w:rsidRPr="006A35FF">
              <w:rPr>
                <w:rFonts w:ascii="Symbol" w:hAnsi="Symbol"/>
              </w:rPr>
              <w:t></w:t>
            </w:r>
            <w:r w:rsidRPr="006A35FF">
              <w:t xml:space="preserve"> 3187 MHz</w:t>
            </w:r>
            <w:r w:rsidRPr="006A35FF">
              <w:br/>
              <w:t xml:space="preserve">4119 MHz </w:t>
            </w:r>
            <w:r w:rsidRPr="006A35FF">
              <w:rPr>
                <w:rFonts w:ascii="Symbol" w:hAnsi="Symbol"/>
              </w:rPr>
              <w:t></w:t>
            </w:r>
            <w:r w:rsidRPr="006A35FF">
              <w:t xml:space="preserve"> f </w:t>
            </w:r>
            <w:r w:rsidRPr="006A35FF">
              <w:rPr>
                <w:rFonts w:ascii="Symbol" w:hAnsi="Symbol"/>
              </w:rPr>
              <w:t></w:t>
            </w:r>
            <w:r w:rsidRPr="006A35FF">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CA_4A-13A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136 MHz </w:t>
            </w:r>
            <w:r w:rsidRPr="006A35FF">
              <w:rPr>
                <w:rFonts w:ascii="Symbol" w:hAnsi="Symbol"/>
              </w:rPr>
              <w:t></w:t>
            </w:r>
            <w:r w:rsidRPr="006A35FF">
              <w:t xml:space="preserve"> f </w:t>
            </w:r>
            <w:r w:rsidRPr="006A35FF">
              <w:rPr>
                <w:rFonts w:ascii="Symbol" w:hAnsi="Symbol"/>
              </w:rPr>
              <w:t></w:t>
            </w:r>
            <w:r w:rsidRPr="006A35FF">
              <w:t xml:space="preserve"> 201 MHz</w:t>
            </w:r>
            <w:r w:rsidRPr="006A35FF">
              <w:br/>
              <w:t xml:space="preserve">923 MHz </w:t>
            </w:r>
            <w:r w:rsidRPr="006A35FF">
              <w:rPr>
                <w:rFonts w:ascii="Symbol" w:hAnsi="Symbol"/>
              </w:rPr>
              <w:t></w:t>
            </w:r>
            <w:r w:rsidRPr="006A35FF">
              <w:t xml:space="preserve"> f </w:t>
            </w:r>
            <w:r w:rsidRPr="006A35FF">
              <w:rPr>
                <w:rFonts w:ascii="Symbol" w:hAnsi="Symbol"/>
              </w:rPr>
              <w:t></w:t>
            </w:r>
            <w:r w:rsidRPr="006A35FF">
              <w:t xml:space="preserve"> 978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2487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2542 MHz</w:t>
            </w:r>
            <w:r w:rsidRPr="006A35FF">
              <w:br/>
              <w:t xml:space="preserve">2633 MHz </w:t>
            </w:r>
            <w:r w:rsidRPr="006A35FF">
              <w:rPr>
                <w:rFonts w:ascii="Symbol" w:hAnsi="Symbol"/>
              </w:rPr>
              <w:t></w:t>
            </w:r>
            <w:r w:rsidRPr="006A35FF">
              <w:t xml:space="preserve"> f </w:t>
            </w:r>
            <w:r w:rsidRPr="006A35FF">
              <w:rPr>
                <w:rFonts w:ascii="Symbol" w:hAnsi="Symbol"/>
              </w:rPr>
              <w:t></w:t>
            </w:r>
            <w:r w:rsidRPr="006A35FF">
              <w:t xml:space="preserve"> 2733 MHz</w:t>
            </w:r>
            <w:r w:rsidRPr="006A35FF">
              <w:br/>
              <w:t xml:space="preserve">3264 MHz </w:t>
            </w:r>
            <w:r w:rsidRPr="006A35FF">
              <w:rPr>
                <w:rFonts w:ascii="Symbol" w:hAnsi="Symbol"/>
              </w:rPr>
              <w:t></w:t>
            </w:r>
            <w:r w:rsidRPr="006A35FF">
              <w:t xml:space="preserve"> f </w:t>
            </w:r>
            <w:r w:rsidRPr="006A35FF">
              <w:rPr>
                <w:rFonts w:ascii="Symbol" w:hAnsi="Symbol"/>
              </w:rPr>
              <w:t></w:t>
            </w:r>
            <w:r w:rsidRPr="006A35FF">
              <w:t xml:space="preserve"> 3329 MHz</w:t>
            </w:r>
            <w:r w:rsidRPr="006A35FF">
              <w:br/>
              <w:t xml:space="preserve">4197 MHz </w:t>
            </w:r>
            <w:r w:rsidRPr="006A35FF">
              <w:rPr>
                <w:rFonts w:ascii="Symbol" w:hAnsi="Symbol"/>
              </w:rPr>
              <w:t></w:t>
            </w:r>
            <w:r w:rsidRPr="006A35FF">
              <w:t xml:space="preserve"> f </w:t>
            </w:r>
            <w:r w:rsidRPr="006A35FF">
              <w:rPr>
                <w:rFonts w:ascii="Symbol" w:hAnsi="Symbol"/>
              </w:rPr>
              <w:t></w:t>
            </w:r>
            <w:r w:rsidRPr="006A35FF">
              <w:t xml:space="preserve"> 4297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CA_4A-17A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278 MHz </w:t>
            </w:r>
            <w:r w:rsidRPr="006A35FF">
              <w:rPr>
                <w:rFonts w:ascii="Symbol" w:hAnsi="Symbol"/>
              </w:rPr>
              <w:t></w:t>
            </w:r>
            <w:r w:rsidRPr="006A35FF">
              <w:t xml:space="preserve"> f </w:t>
            </w:r>
            <w:r w:rsidRPr="006A35FF">
              <w:rPr>
                <w:rFonts w:ascii="Symbol" w:hAnsi="Symbol"/>
              </w:rPr>
              <w:t></w:t>
            </w:r>
            <w:r w:rsidRPr="006A35FF">
              <w:t xml:space="preserve"> 347 MHz</w:t>
            </w:r>
            <w:r w:rsidRPr="006A35FF">
              <w:br/>
              <w:t xml:space="preserve">994 MHz </w:t>
            </w:r>
            <w:r w:rsidRPr="006A35FF">
              <w:rPr>
                <w:rFonts w:ascii="Symbol" w:hAnsi="Symbol"/>
              </w:rPr>
              <w:t></w:t>
            </w:r>
            <w:r w:rsidRPr="006A35FF">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18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1056 MHz</w:t>
            </w:r>
            <w:r w:rsidRPr="006A35FF">
              <w:br/>
              <w:t xml:space="preserve">2414 MHz </w:t>
            </w:r>
            <w:r w:rsidRPr="006A35FF">
              <w:rPr>
                <w:rFonts w:ascii="Symbol" w:hAnsi="Symbol"/>
              </w:rPr>
              <w:t></w:t>
            </w:r>
            <w:r w:rsidRPr="006A35FF">
              <w:t xml:space="preserve"> f </w:t>
            </w:r>
            <w:r w:rsidRPr="006A35FF">
              <w:rPr>
                <w:rFonts w:ascii="Symbol" w:hAnsi="Symbol"/>
              </w:rPr>
              <w:t></w:t>
            </w:r>
            <w:r w:rsidRPr="006A35FF">
              <w:t xml:space="preserve"> 2471 MHz</w:t>
            </w:r>
            <w:r w:rsidRPr="006A35FF">
              <w:br/>
              <w:t xml:space="preserve">2704 MHz </w:t>
            </w:r>
            <w:r w:rsidRPr="006A35FF">
              <w:rPr>
                <w:rFonts w:ascii="Symbol" w:hAnsi="Symbol"/>
              </w:rPr>
              <w:t></w:t>
            </w:r>
            <w:r w:rsidRPr="006A35FF">
              <w:t xml:space="preserve"> f </w:t>
            </w:r>
            <w:r w:rsidRPr="006A35FF">
              <w:rPr>
                <w:rFonts w:ascii="Symbol" w:hAnsi="Symbol"/>
              </w:rPr>
              <w:t></w:t>
            </w:r>
            <w:r w:rsidRPr="006A35FF">
              <w:t xml:space="preserve"> 2806 MHz</w:t>
            </w:r>
            <w:r w:rsidRPr="006A35FF">
              <w:br/>
              <w:t xml:space="preserve">3118 MHz </w:t>
            </w:r>
            <w:r w:rsidRPr="006A35FF">
              <w:rPr>
                <w:rFonts w:ascii="Symbol" w:hAnsi="Symbol"/>
              </w:rPr>
              <w:t></w:t>
            </w:r>
            <w:r w:rsidRPr="006A35FF">
              <w:t xml:space="preserve"> f </w:t>
            </w:r>
            <w:r w:rsidRPr="006A35FF">
              <w:rPr>
                <w:rFonts w:ascii="Symbol" w:hAnsi="Symbol"/>
              </w:rPr>
              <w:t></w:t>
            </w:r>
            <w:r w:rsidRPr="006A35FF">
              <w:t xml:space="preserve"> 3187 MHz</w:t>
            </w:r>
            <w:r w:rsidRPr="006A35FF">
              <w:br/>
              <w:t xml:space="preserve">4124 MHz </w:t>
            </w:r>
            <w:r w:rsidRPr="006A35FF">
              <w:rPr>
                <w:rFonts w:ascii="Symbol" w:hAnsi="Symbol"/>
              </w:rPr>
              <w:t></w:t>
            </w:r>
            <w:r w:rsidRPr="006A35FF">
              <w:t xml:space="preserve"> f </w:t>
            </w:r>
            <w:r w:rsidRPr="006A35FF">
              <w:rPr>
                <w:rFonts w:ascii="Symbol" w:hAnsi="Symbol"/>
              </w:rPr>
              <w:t></w:t>
            </w:r>
            <w:r w:rsidRPr="006A35FF">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802 MHz </w:t>
            </w:r>
            <w:r w:rsidRPr="006A35FF">
              <w:rPr>
                <w:rFonts w:ascii="Symbol" w:hAnsi="Symbol"/>
              </w:rPr>
              <w:t></w:t>
            </w:r>
            <w:r w:rsidRPr="006A35FF">
              <w:t xml:space="preserve"> f </w:t>
            </w:r>
            <w:r w:rsidRPr="006A35FF">
              <w:rPr>
                <w:rFonts w:ascii="Symbol" w:hAnsi="Symbol"/>
              </w:rPr>
              <w:t></w:t>
            </w:r>
            <w:r w:rsidRPr="006A35FF">
              <w:t xml:space="preserve"> 922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1651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1746 MHz</w:t>
            </w:r>
            <w:r w:rsidRPr="006A35FF">
              <w:br/>
              <w:t xml:space="preserve">3324 MHz </w:t>
            </w:r>
            <w:r w:rsidRPr="006A35FF">
              <w:rPr>
                <w:rFonts w:ascii="Symbol" w:hAnsi="Symbol"/>
              </w:rPr>
              <w:t></w:t>
            </w:r>
            <w:r w:rsidRPr="006A35FF">
              <w:t xml:space="preserve"> f </w:t>
            </w:r>
            <w:r w:rsidRPr="006A35FF">
              <w:rPr>
                <w:rFonts w:ascii="Symbol" w:hAnsi="Symbol"/>
              </w:rPr>
              <w:t></w:t>
            </w:r>
            <w:r w:rsidRPr="006A35FF">
              <w:t xml:space="preserve"> 3419 MHz</w:t>
            </w:r>
            <w:r w:rsidRPr="006A35FF">
              <w:br/>
              <w:t xml:space="preserve">4148 MHz </w:t>
            </w:r>
            <w:r w:rsidRPr="006A35FF">
              <w:rPr>
                <w:rFonts w:ascii="Symbol" w:hAnsi="Symbol"/>
              </w:rPr>
              <w:t></w:t>
            </w:r>
            <w:r w:rsidRPr="006A35FF">
              <w:t xml:space="preserve"> f </w:t>
            </w:r>
            <w:r w:rsidRPr="006A35FF">
              <w:rPr>
                <w:rFonts w:ascii="Symbol" w:hAnsi="Symbol"/>
              </w:rPr>
              <w:t></w:t>
            </w:r>
            <w:r w:rsidRPr="006A35FF">
              <w:t xml:space="preserve"> 4316 MHz</w:t>
            </w:r>
            <w:r w:rsidRPr="006A35FF">
              <w:br/>
              <w:t xml:space="preserve">5824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5989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keepNext/>
              <w:keepLines/>
              <w:spacing w:after="0"/>
              <w:jc w:val="center"/>
              <w:rPr>
                <w:rFonts w:ascii="Arial" w:hAnsi="Arial"/>
                <w:b/>
                <w:sz w:val="18"/>
              </w:rPr>
            </w:pPr>
            <w:r w:rsidRPr="006A35FF">
              <w:rPr>
                <w:rFonts w:ascii="Arial" w:hAnsi="Arial"/>
                <w:b/>
                <w:sz w:val="18"/>
              </w:rPr>
              <w:t>Test requirements for CA_5A-12A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108 MHz ≤ f ≤ 150 MHz</w:t>
            </w:r>
          </w:p>
          <w:p w:rsidR="00E4077D" w:rsidRPr="006A35FF" w:rsidRDefault="00E4077D" w:rsidP="0034099F">
            <w:pPr>
              <w:keepNext/>
              <w:keepLines/>
              <w:spacing w:after="0"/>
              <w:jc w:val="center"/>
              <w:rPr>
                <w:rFonts w:ascii="Arial" w:hAnsi="Arial"/>
                <w:sz w:val="18"/>
              </w:rPr>
            </w:pPr>
            <w:r w:rsidRPr="006A35FF">
              <w:rPr>
                <w:rFonts w:ascii="Arial" w:hAnsi="Arial"/>
                <w:sz w:val="18"/>
              </w:rPr>
              <w:t>549 MHz ≤ f ≤ 608 MHz</w:t>
            </w:r>
          </w:p>
          <w:p w:rsidR="00E4077D" w:rsidRPr="006A35FF" w:rsidRDefault="00E4077D" w:rsidP="0034099F">
            <w:pPr>
              <w:keepNext/>
              <w:keepLines/>
              <w:spacing w:after="0"/>
              <w:jc w:val="center"/>
              <w:rPr>
                <w:rFonts w:ascii="Arial" w:hAnsi="Arial"/>
                <w:sz w:val="18"/>
              </w:rPr>
            </w:pPr>
            <w:r w:rsidRPr="006A35FF">
              <w:rPr>
                <w:rFonts w:ascii="Arial" w:hAnsi="Arial"/>
                <w:sz w:val="18"/>
              </w:rPr>
              <w:t>932 MHz ≤ f ≤ 999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-36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1523 MHz ≤ f ≤ 1565 MHz</w:t>
            </w:r>
          </w:p>
          <w:p w:rsidR="00E4077D" w:rsidRPr="006A35FF" w:rsidRDefault="00E4077D" w:rsidP="0034099F">
            <w:pPr>
              <w:keepNext/>
              <w:keepLines/>
              <w:spacing w:after="0"/>
              <w:jc w:val="center"/>
              <w:rPr>
                <w:rFonts w:ascii="Arial" w:hAnsi="Arial"/>
                <w:sz w:val="18"/>
              </w:rPr>
            </w:pPr>
            <w:r w:rsidRPr="006A35FF">
              <w:rPr>
                <w:rFonts w:ascii="Arial" w:hAnsi="Arial"/>
                <w:sz w:val="18"/>
              </w:rPr>
              <w:t>2222 MHz ≤ f ≤ 2281 MHz</w:t>
            </w:r>
          </w:p>
          <w:p w:rsidR="00E4077D" w:rsidRPr="006A35FF" w:rsidRDefault="00E4077D" w:rsidP="0034099F">
            <w:pPr>
              <w:keepNext/>
              <w:keepLines/>
              <w:spacing w:after="0"/>
              <w:jc w:val="center"/>
              <w:rPr>
                <w:rFonts w:ascii="Arial" w:hAnsi="Arial"/>
                <w:sz w:val="18"/>
              </w:rPr>
            </w:pPr>
            <w:r w:rsidRPr="006A35FF">
              <w:rPr>
                <w:rFonts w:ascii="Arial" w:hAnsi="Arial"/>
                <w:sz w:val="18"/>
              </w:rPr>
              <w:t>2347 MHz ≤ f ≤ 2414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-30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r w:rsidRPr="006A35FF">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b/>
                <w:sz w:val="18"/>
              </w:rPr>
              <w:t>Test requirements for CA_5A-17A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108 MHz</w:t>
            </w:r>
            <w:r w:rsidRPr="006A35FF">
              <w:rPr>
                <w:rFonts w:ascii="Symbol" w:hAnsi="Symbol"/>
              </w:rPr>
              <w:t></w:t>
            </w:r>
            <w:r w:rsidRPr="006A35FF">
              <w:rPr>
                <w:rFonts w:ascii="Symbol" w:hAnsi="Symbol"/>
              </w:rPr>
              <w:t></w:t>
            </w:r>
            <w:r w:rsidRPr="006A35FF">
              <w:rPr>
                <w:rFonts w:ascii="Symbol" w:hAnsi="Symbol"/>
              </w:rPr>
              <w:t></w:t>
            </w:r>
            <w:r w:rsidRPr="006A35FF">
              <w:rPr>
                <w:rFonts w:ascii="Arial" w:hAnsi="Arial" w:cs="Arial"/>
                <w:sz w:val="18"/>
                <w:szCs w:val="18"/>
              </w:rPr>
              <w:t>f</w:t>
            </w:r>
            <w:r w:rsidRPr="006A35FF">
              <w:t xml:space="preserve"> </w:t>
            </w:r>
            <w:r w:rsidRPr="006A35FF">
              <w:rPr>
                <w:rFonts w:ascii="Symbol" w:hAnsi="Symbol"/>
              </w:rPr>
              <w:t></w:t>
            </w:r>
            <w:r w:rsidRPr="006A35FF">
              <w:t xml:space="preserve"> </w:t>
            </w:r>
            <w:r w:rsidRPr="006A35FF">
              <w:rPr>
                <w:rFonts w:ascii="Arial" w:hAnsi="Arial" w:cs="Arial"/>
                <w:sz w:val="18"/>
                <w:szCs w:val="18"/>
              </w:rPr>
              <w:t>145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559 MHz</w:t>
            </w:r>
            <w:r w:rsidRPr="006A35FF">
              <w:t xml:space="preserve"> </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608 MHz</w:t>
            </w:r>
          </w:p>
          <w:p w:rsidR="00E4077D" w:rsidRPr="006A35FF" w:rsidRDefault="00E4077D" w:rsidP="0034099F">
            <w:pPr>
              <w:keepNext/>
              <w:keepLines/>
              <w:spacing w:after="0"/>
              <w:jc w:val="center"/>
              <w:rPr>
                <w:rFonts w:ascii="Arial" w:hAnsi="Arial"/>
                <w:sz w:val="18"/>
              </w:rPr>
            </w:pPr>
            <w:r w:rsidRPr="006A35FF">
              <w:rPr>
                <w:rFonts w:ascii="Arial" w:hAnsi="Arial" w:cs="Arial"/>
                <w:sz w:val="18"/>
                <w:szCs w:val="18"/>
              </w:rPr>
              <w:t>932 MHz</w:t>
            </w:r>
            <w:r w:rsidRPr="006A35FF">
              <w:rPr>
                <w:rFonts w:ascii="Symbol" w:hAnsi="Symbol"/>
              </w:rPr>
              <w:t></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99e4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-36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1528 MHz</w:t>
            </w:r>
            <w:r w:rsidRPr="006A35FF">
              <w:rPr>
                <w:rFonts w:ascii="Symbol" w:hAnsi="Symbol"/>
              </w:rPr>
              <w:t></w:t>
            </w:r>
            <w:r w:rsidRPr="006A35FF">
              <w:rPr>
                <w:rFonts w:ascii="Symbol" w:hAnsi="Symbol"/>
              </w:rPr>
              <w:t></w:t>
            </w:r>
            <w:r w:rsidRPr="006A35FF">
              <w:rPr>
                <w:rFonts w:ascii="Symbol" w:hAnsi="Symbol"/>
              </w:rPr>
              <w:t></w:t>
            </w:r>
            <w:r w:rsidRPr="006A35FF">
              <w:rPr>
                <w:rFonts w:ascii="Arial" w:hAnsi="Arial" w:cs="Arial"/>
                <w:sz w:val="18"/>
                <w:szCs w:val="18"/>
              </w:rPr>
              <w:t>f</w:t>
            </w:r>
            <w:r w:rsidRPr="006A35FF">
              <w:t xml:space="preserve"> </w:t>
            </w:r>
            <w:r w:rsidRPr="006A35FF">
              <w:rPr>
                <w:rFonts w:ascii="Symbol" w:hAnsi="Symbol"/>
              </w:rPr>
              <w:t></w:t>
            </w:r>
            <w:r w:rsidRPr="006A35FF">
              <w:t xml:space="preserve"> </w:t>
            </w:r>
            <w:r w:rsidRPr="006A35FF">
              <w:rPr>
                <w:rFonts w:ascii="Arial" w:hAnsi="Arial" w:cs="Arial"/>
                <w:sz w:val="18"/>
                <w:szCs w:val="18"/>
              </w:rPr>
              <w:t>1565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2232 MHz</w:t>
            </w:r>
            <w:r w:rsidRPr="006A35FF">
              <w:t xml:space="preserve"> </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2281 MHz</w:t>
            </w:r>
          </w:p>
          <w:p w:rsidR="00E4077D" w:rsidRPr="006A35FF" w:rsidRDefault="00E4077D" w:rsidP="0034099F">
            <w:pPr>
              <w:keepNext/>
              <w:keepLines/>
              <w:spacing w:after="0"/>
              <w:jc w:val="center"/>
              <w:rPr>
                <w:rFonts w:ascii="Arial" w:hAnsi="Arial" w:cs="Arial"/>
                <w:sz w:val="18"/>
                <w:szCs w:val="18"/>
              </w:rPr>
            </w:pPr>
            <w:r w:rsidRPr="006A35FF">
              <w:rPr>
                <w:rFonts w:ascii="Arial" w:hAnsi="Arial" w:cs="Arial"/>
                <w:sz w:val="18"/>
                <w:szCs w:val="18"/>
              </w:rPr>
              <w:t>2352 MHz</w:t>
            </w:r>
            <w:r w:rsidRPr="006A35FF">
              <w:rPr>
                <w:rFonts w:ascii="Symbol" w:hAnsi="Symbol"/>
              </w:rPr>
              <w:t></w:t>
            </w:r>
            <w:r w:rsidRPr="006A35FF">
              <w:rPr>
                <w:rFonts w:ascii="Symbol" w:hAnsi="Symbol"/>
              </w:rPr>
              <w:t></w:t>
            </w:r>
            <w:r w:rsidRPr="006A35FF">
              <w:t xml:space="preserve"> </w:t>
            </w:r>
            <w:r w:rsidRPr="006A35FF">
              <w:rPr>
                <w:rFonts w:ascii="Arial" w:hAnsi="Arial" w:cs="Arial"/>
                <w:sz w:val="18"/>
                <w:szCs w:val="18"/>
              </w:rPr>
              <w:t xml:space="preserve">f </w:t>
            </w:r>
            <w:r w:rsidRPr="006A35FF">
              <w:rPr>
                <w:rFonts w:ascii="Symbol" w:hAnsi="Symbol"/>
              </w:rPr>
              <w:t></w:t>
            </w:r>
            <w:r w:rsidRPr="006A35FF">
              <w:t xml:space="preserve"> </w:t>
            </w:r>
            <w:r w:rsidRPr="006A35FF">
              <w:rPr>
                <w:rFonts w:ascii="Arial" w:hAnsi="Arial" w:cs="Arial"/>
                <w:sz w:val="18"/>
                <w:szCs w:val="18"/>
              </w:rPr>
              <w:t>2414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 xml:space="preserve">-30 </w:t>
            </w:r>
            <w:proofErr w:type="spellStart"/>
            <w:r w:rsidRPr="006A35FF">
              <w:rPr>
                <w:rFonts w:ascii="Arial" w:hAnsi="Arial"/>
                <w:sz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r w:rsidRPr="006A35FF">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keepNext/>
              <w:keepLines/>
              <w:spacing w:after="0"/>
              <w:jc w:val="center"/>
              <w:rPr>
                <w:rFonts w:ascii="Arial" w:hAnsi="Arial"/>
                <w:sz w:val="18"/>
              </w:rPr>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607 MHz </w:t>
            </w:r>
            <w:r w:rsidRPr="006A35FF">
              <w:rPr>
                <w:rFonts w:ascii="Symbol" w:hAnsi="Symbol"/>
              </w:rPr>
              <w:t></w:t>
            </w:r>
            <w:r w:rsidRPr="006A35FF">
              <w:t xml:space="preserve"> f </w:t>
            </w:r>
            <w:r w:rsidRPr="006A35FF">
              <w:rPr>
                <w:rFonts w:ascii="Symbol" w:hAnsi="Symbol"/>
              </w:rPr>
              <w:t></w:t>
            </w:r>
            <w:r w:rsidRPr="006A35FF">
              <w:t xml:space="preserve"> 667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lastRenderedPageBreak/>
              <w:t>1456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1491 MHz</w:t>
            </w:r>
            <w:r w:rsidRPr="006A35FF">
              <w:br/>
              <w:t xml:space="preserve">3129 MHz </w:t>
            </w:r>
            <w:r w:rsidRPr="006A35FF">
              <w:rPr>
                <w:rFonts w:ascii="Symbol" w:hAnsi="Symbol"/>
              </w:rPr>
              <w:t></w:t>
            </w:r>
            <w:r w:rsidRPr="006A35FF">
              <w:t xml:space="preserve"> f </w:t>
            </w:r>
            <w:r w:rsidRPr="006A35FF">
              <w:rPr>
                <w:rFonts w:ascii="Symbol" w:hAnsi="Symbol"/>
              </w:rPr>
              <w:t></w:t>
            </w:r>
            <w:r w:rsidRPr="006A35FF">
              <w:t xml:space="preserve"> 3164 MHz</w:t>
            </w:r>
            <w:r w:rsidRPr="006A35FF">
              <w:br/>
              <w:t xml:space="preserve">3761 MHz </w:t>
            </w:r>
            <w:r w:rsidRPr="006A35FF">
              <w:rPr>
                <w:rFonts w:ascii="Symbol" w:hAnsi="Symbol"/>
              </w:rPr>
              <w:t></w:t>
            </w:r>
            <w:r w:rsidRPr="006A35FF">
              <w:t xml:space="preserve"> f </w:t>
            </w:r>
            <w:r w:rsidRPr="006A35FF">
              <w:rPr>
                <w:rFonts w:ascii="Symbol" w:hAnsi="Symbol"/>
              </w:rPr>
              <w:t></w:t>
            </w:r>
            <w:r w:rsidRPr="006A35FF">
              <w:t xml:space="preserve"> 3806 MHz</w:t>
            </w:r>
            <w:r w:rsidRPr="006A35FF">
              <w:br/>
              <w:t xml:space="preserve">3953 MHz </w:t>
            </w:r>
            <w:r w:rsidRPr="006A35FF">
              <w:rPr>
                <w:rFonts w:ascii="Symbol" w:hAnsi="Symbol"/>
              </w:rPr>
              <w:t></w:t>
            </w:r>
            <w:r w:rsidRPr="006A35FF">
              <w:t xml:space="preserve"> f </w:t>
            </w:r>
            <w:r w:rsidRPr="006A35FF">
              <w:rPr>
                <w:rFonts w:ascii="Symbol" w:hAnsi="Symbol"/>
              </w:rPr>
              <w:t></w:t>
            </w:r>
            <w:r w:rsidRPr="006A35FF">
              <w:t xml:space="preserve"> 4013 MHz</w:t>
            </w:r>
            <w:r w:rsidRPr="006A35FF">
              <w:br/>
              <w:t xml:space="preserve">5434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5479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CA_5A-66A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12 MHz </w:t>
            </w:r>
            <w:r w:rsidRPr="006A35FF">
              <w:rPr>
                <w:rFonts w:ascii="Symbol" w:hAnsi="Symbol"/>
              </w:rPr>
              <w:t></w:t>
            </w:r>
            <w:r w:rsidRPr="006A35FF">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MHz </w:t>
            </w:r>
            <w:r w:rsidRPr="006A35FF">
              <w:rPr>
                <w:rFonts w:ascii="Symbol" w:hAnsi="Symbol"/>
              </w:rPr>
              <w:t></w:t>
            </w:r>
            <w:r w:rsidRPr="006A35FF">
              <w:t xml:space="preserve"> f </w:t>
            </w:r>
            <w:r w:rsidRPr="006A35FF">
              <w:rPr>
                <w:rFonts w:ascii="Symbol" w:hAnsi="Symbol"/>
              </w:rPr>
              <w:t></w:t>
            </w:r>
            <w:r w:rsidRPr="006A35FF">
              <w:t xml:space="preserve"> 132 MHz</w:t>
            </w:r>
            <w:r w:rsidRPr="006A35FF">
              <w:br/>
              <w:t xml:space="preserve">861 MHz </w:t>
            </w:r>
            <w:r w:rsidRPr="006A35FF">
              <w:rPr>
                <w:rFonts w:ascii="Symbol" w:hAnsi="Symbol"/>
              </w:rPr>
              <w:t></w:t>
            </w:r>
            <w:r w:rsidRPr="006A35FF">
              <w:t xml:space="preserve"> f </w:t>
            </w:r>
            <w:r w:rsidRPr="006A35FF">
              <w:rPr>
                <w:rFonts w:ascii="Symbol" w:hAnsi="Symbol"/>
              </w:rPr>
              <w:t></w:t>
            </w:r>
            <w:r w:rsidRPr="006A35FF">
              <w:t xml:space="preserve"> 956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2534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2736 MHz</w:t>
            </w:r>
            <w:r w:rsidRPr="006A35FF">
              <w:br/>
              <w:t xml:space="preserve">3358 MHz </w:t>
            </w:r>
            <w:r w:rsidRPr="006A35FF">
              <w:rPr>
                <w:rFonts w:ascii="Symbol" w:hAnsi="Symbol"/>
              </w:rPr>
              <w:t></w:t>
            </w:r>
            <w:r w:rsidRPr="006A35FF">
              <w:t xml:space="preserve"> f </w:t>
            </w:r>
            <w:r w:rsidRPr="006A35FF">
              <w:rPr>
                <w:rFonts w:ascii="Symbol" w:hAnsi="Symbol"/>
              </w:rPr>
              <w:t></w:t>
            </w:r>
            <w:r w:rsidRPr="006A35FF">
              <w:t xml:space="preserve"> 3478 MHz</w:t>
            </w:r>
            <w:r w:rsidRPr="006A35FF">
              <w:br/>
              <w:t xml:space="preserve">4244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4409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CA_7A-20A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776 MHz </w:t>
            </w:r>
            <w:r w:rsidRPr="006A35FF">
              <w:rPr>
                <w:rFonts w:ascii="Symbol" w:hAnsi="Symbol"/>
              </w:rPr>
              <w:t></w:t>
            </w:r>
            <w:r w:rsidRPr="006A35FF">
              <w:t xml:space="preserve"> f </w:t>
            </w:r>
            <w:r w:rsidRPr="006A35FF">
              <w:rPr>
                <w:rFonts w:ascii="Symbol" w:hAnsi="Symbol"/>
              </w:rPr>
              <w:t></w:t>
            </w:r>
            <w:r w:rsidRPr="006A35FF">
              <w:t xml:space="preserve"> 906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1638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1738 MHz</w:t>
            </w:r>
            <w:r w:rsidRPr="006A35FF">
              <w:br/>
              <w:t xml:space="preserve">3332 MHz </w:t>
            </w:r>
            <w:r w:rsidRPr="006A35FF">
              <w:rPr>
                <w:rFonts w:ascii="Symbol" w:hAnsi="Symbol"/>
              </w:rPr>
              <w:t></w:t>
            </w:r>
            <w:r w:rsidRPr="006A35FF">
              <w:t xml:space="preserve"> f </w:t>
            </w:r>
            <w:r w:rsidRPr="006A35FF">
              <w:rPr>
                <w:rFonts w:ascii="Symbol" w:hAnsi="Symbol"/>
              </w:rPr>
              <w:t></w:t>
            </w:r>
            <w:r w:rsidRPr="006A35FF">
              <w:t xml:space="preserve"> 3432 MHz</w:t>
            </w:r>
            <w:r w:rsidRPr="006A35FF">
              <w:br/>
              <w:t xml:space="preserve">4138 MHz </w:t>
            </w:r>
            <w:r w:rsidRPr="006A35FF">
              <w:rPr>
                <w:rFonts w:ascii="Symbol" w:hAnsi="Symbol"/>
              </w:rPr>
              <w:t></w:t>
            </w:r>
            <w:r w:rsidRPr="006A35FF">
              <w:t xml:space="preserve"> f </w:t>
            </w:r>
            <w:r w:rsidRPr="006A35FF">
              <w:rPr>
                <w:rFonts w:ascii="Symbol" w:hAnsi="Symbol"/>
              </w:rPr>
              <w:t></w:t>
            </w:r>
            <w:r w:rsidRPr="006A35FF">
              <w:t xml:space="preserve"> 4308 MHz</w:t>
            </w:r>
            <w:r w:rsidRPr="006A35FF">
              <w:br/>
              <w:t xml:space="preserve">5832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6002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CA_7A-28A Configuration</w:t>
            </w: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1004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1164 MHz</w:t>
            </w:r>
            <w:r w:rsidRPr="006A35FF">
              <w:br/>
              <w:t xml:space="preserve">1752 MHz </w:t>
            </w:r>
            <w:r w:rsidRPr="006A35FF">
              <w:rPr>
                <w:rFonts w:ascii="Symbol" w:hAnsi="Symbol"/>
              </w:rPr>
              <w:t></w:t>
            </w:r>
            <w:r w:rsidRPr="006A35FF">
              <w:t xml:space="preserve"> f </w:t>
            </w:r>
            <w:r w:rsidRPr="006A35FF">
              <w:rPr>
                <w:rFonts w:ascii="Symbol" w:hAnsi="Symbol"/>
              </w:rPr>
              <w:t></w:t>
            </w:r>
            <w:r w:rsidRPr="006A35FF">
              <w:t xml:space="preserve"> 1867 MHz</w:t>
            </w:r>
            <w:r w:rsidRPr="006A35FF">
              <w:br/>
              <w:t xml:space="preserve">3203 MHz </w:t>
            </w:r>
            <w:r w:rsidRPr="006A35FF">
              <w:rPr>
                <w:rFonts w:ascii="Symbol" w:hAnsi="Symbol"/>
              </w:rPr>
              <w:t></w:t>
            </w:r>
            <w:r w:rsidRPr="006A35FF">
              <w:t xml:space="preserve"> f </w:t>
            </w:r>
            <w:r w:rsidRPr="006A35FF">
              <w:rPr>
                <w:rFonts w:ascii="Symbol" w:hAnsi="Symbol"/>
              </w:rPr>
              <w:t></w:t>
            </w:r>
            <w:r w:rsidRPr="006A35FF">
              <w:t xml:space="preserve"> 3318 MHz</w:t>
            </w:r>
            <w:r w:rsidRPr="006A35FF">
              <w:br/>
              <w:t xml:space="preserve">3906 MHz </w:t>
            </w:r>
            <w:r w:rsidRPr="006A35FF">
              <w:rPr>
                <w:rFonts w:ascii="Symbol" w:hAnsi="Symbol"/>
              </w:rPr>
              <w:t></w:t>
            </w:r>
            <w:r w:rsidRPr="006A35FF">
              <w:t xml:space="preserve"> f </w:t>
            </w:r>
            <w:r w:rsidRPr="006A35FF">
              <w:rPr>
                <w:rFonts w:ascii="Symbol" w:hAnsi="Symbol"/>
              </w:rPr>
              <w:t></w:t>
            </w:r>
            <w:r w:rsidRPr="006A35FF">
              <w:t xml:space="preserve"> 4066 MHz</w:t>
            </w:r>
            <w:r w:rsidRPr="006A35FF">
              <w:br/>
              <w:t xml:space="preserve">4252 MHz </w:t>
            </w:r>
            <w:r w:rsidRPr="006A35FF">
              <w:rPr>
                <w:rFonts w:ascii="Symbol" w:hAnsi="Symbol"/>
              </w:rPr>
              <w:t></w:t>
            </w:r>
            <w:r w:rsidRPr="006A35FF">
              <w:t xml:space="preserve"> f </w:t>
            </w:r>
            <w:r w:rsidRPr="006A35FF">
              <w:rPr>
                <w:rFonts w:ascii="Symbol" w:hAnsi="Symbol"/>
              </w:rPr>
              <w:t></w:t>
            </w:r>
            <w:r w:rsidRPr="006A35FF">
              <w:t xml:space="preserve"> 4437 MHz</w:t>
            </w:r>
            <w:r w:rsidRPr="006A35FF">
              <w:br/>
              <w:t xml:space="preserve">5703 MHz </w:t>
            </w:r>
            <w:r w:rsidRPr="006A35FF">
              <w:rPr>
                <w:rFonts w:ascii="Symbol" w:hAnsi="Symbol"/>
              </w:rPr>
              <w:t></w:t>
            </w:r>
            <w:r w:rsidRPr="006A35FF">
              <w:t xml:space="preserve"> f </w:t>
            </w:r>
            <w:r w:rsidRPr="006A35FF">
              <w:rPr>
                <w:rFonts w:ascii="Symbol" w:hAnsi="Symbol"/>
              </w:rPr>
              <w:t></w:t>
            </w:r>
            <w:r w:rsidRPr="006A35FF">
              <w:t xml:space="preserve"> 5888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CA_12A-30A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873 MHz </w:t>
            </w:r>
            <w:r w:rsidRPr="006A35FF">
              <w:rPr>
                <w:rFonts w:ascii="Symbol" w:hAnsi="Symbol"/>
              </w:rPr>
              <w:t></w:t>
            </w:r>
            <w:r w:rsidRPr="006A35FF">
              <w:t xml:space="preserve"> f </w:t>
            </w:r>
            <w:r w:rsidRPr="006A35FF">
              <w:rPr>
                <w:rFonts w:ascii="Symbol" w:hAnsi="Symbol"/>
              </w:rPr>
              <w:t></w:t>
            </w:r>
            <w:r w:rsidRPr="006A35FF">
              <w:t xml:space="preserve"> 917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1589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1616 MHz</w:t>
            </w:r>
            <w:r w:rsidRPr="006A35FF">
              <w:br/>
              <w:t xml:space="preserve">3004 MHz </w:t>
            </w:r>
            <w:r w:rsidRPr="006A35FF">
              <w:rPr>
                <w:rFonts w:ascii="Symbol" w:hAnsi="Symbol"/>
              </w:rPr>
              <w:t></w:t>
            </w:r>
            <w:r w:rsidRPr="006A35FF">
              <w:t xml:space="preserve"> f </w:t>
            </w:r>
            <w:r w:rsidRPr="006A35FF">
              <w:rPr>
                <w:rFonts w:ascii="Symbol" w:hAnsi="Symbol"/>
              </w:rPr>
              <w:t></w:t>
            </w:r>
            <w:r w:rsidRPr="006A35FF">
              <w:t xml:space="preserve"> 3031 MHz</w:t>
            </w:r>
            <w:r w:rsidRPr="006A35FF">
              <w:br/>
              <w:t xml:space="preserve">3703 MHz </w:t>
            </w:r>
            <w:r w:rsidRPr="006A35FF">
              <w:rPr>
                <w:rFonts w:ascii="Symbol" w:hAnsi="Symbol"/>
              </w:rPr>
              <w:t></w:t>
            </w:r>
            <w:r w:rsidRPr="006A35FF">
              <w:t xml:space="preserve"> f </w:t>
            </w:r>
            <w:r w:rsidRPr="006A35FF">
              <w:rPr>
                <w:rFonts w:ascii="Symbol" w:hAnsi="Symbol"/>
              </w:rPr>
              <w:t></w:t>
            </w:r>
            <w:r w:rsidRPr="006A35FF">
              <w:t xml:space="preserve"> 3747 MHz</w:t>
            </w:r>
            <w:r w:rsidRPr="006A35FF">
              <w:br/>
              <w:t xml:space="preserve">3894 MHz </w:t>
            </w:r>
            <w:r w:rsidRPr="006A35FF">
              <w:rPr>
                <w:rFonts w:ascii="Symbol" w:hAnsi="Symbol"/>
              </w:rPr>
              <w:t></w:t>
            </w:r>
            <w:r w:rsidRPr="006A35FF">
              <w:t xml:space="preserve"> f </w:t>
            </w:r>
            <w:r w:rsidRPr="006A35FF">
              <w:rPr>
                <w:rFonts w:ascii="Symbol" w:hAnsi="Symbol"/>
              </w:rPr>
              <w:t></w:t>
            </w:r>
            <w:r w:rsidRPr="006A35FF">
              <w:t xml:space="preserve"> 3931 MHz</w:t>
            </w:r>
            <w:r w:rsidRPr="006A35FF">
              <w:br/>
              <w:t xml:space="preserve">5009 MHz </w:t>
            </w:r>
            <w:r w:rsidRPr="006A35FF">
              <w:rPr>
                <w:rFonts w:ascii="Symbol" w:hAnsi="Symbol"/>
              </w:rPr>
              <w:t></w:t>
            </w:r>
            <w:r w:rsidRPr="006A35FF">
              <w:t xml:space="preserve"> f </w:t>
            </w:r>
            <w:r w:rsidRPr="006A35FF">
              <w:rPr>
                <w:rFonts w:ascii="Symbol" w:hAnsi="Symbol"/>
              </w:rPr>
              <w:t></w:t>
            </w:r>
            <w:r w:rsidRPr="006A35FF">
              <w:rPr>
                <w:rFonts w:ascii="Symbol" w:hAnsi="Symbol"/>
              </w:rPr>
              <w:t></w:t>
            </w:r>
            <w:r w:rsidRPr="006A35FF">
              <w:t>5046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CA_18A-28A Configuration</w:t>
            </w: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82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127 MHz</w:t>
            </w:r>
            <w:r w:rsidRPr="006A35FF">
              <w:rPr>
                <w:rFonts w:cs="Arial"/>
                <w:szCs w:val="18"/>
              </w:rPr>
              <w:br/>
              <w:t xml:space="preserve">576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651 MHz</w:t>
            </w:r>
            <w:r w:rsidRPr="006A35FF">
              <w:rPr>
                <w:rFonts w:cs="Arial"/>
                <w:szCs w:val="18"/>
              </w:rPr>
              <w:br/>
              <w:t xml:space="preserve">897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957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-36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rPr>
                <w:rFonts w:eastAsia="MS Mincho"/>
                <w:lang w:eastAsia="ja-JP"/>
              </w:rPr>
            </w:pPr>
            <w:r w:rsidRPr="006A35FF">
              <w:rPr>
                <w:rFonts w:cs="Arial"/>
                <w:szCs w:val="18"/>
              </w:rPr>
              <w:t>1518 MHz</w:t>
            </w:r>
            <w:r w:rsidRPr="006A35FF">
              <w:rPr>
                <w:rFonts w:ascii="Symbol" w:hAnsi="Symbol" w:cs="Arial"/>
                <w:szCs w:val="18"/>
              </w:rPr>
              <w:t></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1563 MHz</w:t>
            </w:r>
            <w:r w:rsidRPr="006A35FF">
              <w:rPr>
                <w:rFonts w:cs="Arial"/>
                <w:szCs w:val="18"/>
              </w:rPr>
              <w:br/>
              <w:t xml:space="preserve">2221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2296 MHz</w:t>
            </w:r>
            <w:r w:rsidRPr="006A35FF">
              <w:rPr>
                <w:rFonts w:cs="Arial"/>
                <w:szCs w:val="18"/>
              </w:rPr>
              <w:br/>
              <w:t xml:space="preserve">2333 MHz </w:t>
            </w:r>
            <w:r w:rsidRPr="006A35FF">
              <w:rPr>
                <w:rFonts w:ascii="Symbol" w:hAnsi="Symbol" w:cs="Arial"/>
                <w:szCs w:val="18"/>
              </w:rPr>
              <w:t></w:t>
            </w:r>
            <w:r w:rsidRPr="006A35FF">
              <w:rPr>
                <w:rFonts w:cs="Arial"/>
                <w:szCs w:val="18"/>
              </w:rPr>
              <w:t xml:space="preserve"> f </w:t>
            </w:r>
            <w:r w:rsidRPr="006A35FF">
              <w:rPr>
                <w:rFonts w:ascii="Symbol" w:hAnsi="Symbol" w:cs="Arial"/>
                <w:szCs w:val="18"/>
              </w:rPr>
              <w:t></w:t>
            </w:r>
            <w:r w:rsidRPr="006A35FF">
              <w:rPr>
                <w:rFonts w:cs="Arial"/>
                <w:szCs w:val="18"/>
              </w:rPr>
              <w:t xml:space="preserve"> 2393 MHz</w:t>
            </w:r>
          </w:p>
        </w:tc>
        <w:tc>
          <w:tcPr>
            <w:tcW w:w="11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 xml:space="preserve">-30 </w:t>
            </w:r>
            <w:proofErr w:type="spellStart"/>
            <w:r w:rsidRPr="006A35FF">
              <w:rPr>
                <w:rFonts w:cs="Arial"/>
                <w:szCs w:val="18"/>
              </w:rPr>
              <w:t>dBm</w:t>
            </w:r>
            <w:proofErr w:type="spellEnd"/>
          </w:p>
        </w:tc>
        <w:tc>
          <w:tcPr>
            <w:tcW w:w="180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285"/>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CA_19A-21A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197.1 MHz </w:t>
            </w:r>
            <w:r w:rsidRPr="006A35FF">
              <w:rPr>
                <w:rFonts w:ascii="Symbol" w:hAnsi="Symbol"/>
              </w:rPr>
              <w:t></w:t>
            </w:r>
            <w:r w:rsidRPr="006A35FF">
              <w:t xml:space="preserve"> f </w:t>
            </w:r>
            <w:r w:rsidRPr="006A35FF">
              <w:rPr>
                <w:rFonts w:ascii="Symbol" w:hAnsi="Symbol"/>
              </w:rPr>
              <w:t></w:t>
            </w:r>
            <w:r w:rsidRPr="006A35FF">
              <w:t xml:space="preserve"> 242.1 MHz</w:t>
            </w:r>
            <w:r w:rsidRPr="006A35FF">
              <w:br/>
              <w:t xml:space="preserve">602.9 MHz </w:t>
            </w:r>
            <w:r w:rsidRPr="006A35FF">
              <w:rPr>
                <w:rFonts w:ascii="Symbol" w:hAnsi="Symbol"/>
              </w:rPr>
              <w:t></w:t>
            </w:r>
            <w:r w:rsidRPr="006A35FF">
              <w:t xml:space="preserve"> f </w:t>
            </w:r>
            <w:r w:rsidRPr="006A35FF">
              <w:rPr>
                <w:rFonts w:ascii="Symbol" w:hAnsi="Symbol"/>
              </w:rPr>
              <w:t></w:t>
            </w:r>
            <w:r w:rsidRPr="006A35FF">
              <w:t xml:space="preserve"> 632.9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2050.8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2095.8 MHz</w:t>
            </w:r>
            <w:r w:rsidRPr="006A35FF">
              <w:br/>
              <w:t xml:space="preserve">2277.9 MHz </w:t>
            </w:r>
            <w:r w:rsidRPr="006A35FF">
              <w:rPr>
                <w:rFonts w:ascii="Symbol" w:hAnsi="Symbol"/>
              </w:rPr>
              <w:t></w:t>
            </w:r>
            <w:r w:rsidRPr="006A35FF">
              <w:t xml:space="preserve"> f </w:t>
            </w:r>
            <w:r w:rsidRPr="006A35FF">
              <w:rPr>
                <w:rFonts w:ascii="Symbol" w:hAnsi="Symbol"/>
              </w:rPr>
              <w:t></w:t>
            </w:r>
            <w:r w:rsidRPr="006A35FF">
              <w:t xml:space="preserve"> 2307.9 MHz</w:t>
            </w:r>
            <w:r w:rsidRPr="006A35FF">
              <w:br/>
              <w:t xml:space="preserve">3107.9 MHz </w:t>
            </w:r>
            <w:r w:rsidRPr="006A35FF">
              <w:rPr>
                <w:rFonts w:ascii="Symbol" w:hAnsi="Symbol"/>
              </w:rPr>
              <w:t></w:t>
            </w:r>
            <w:r w:rsidRPr="006A35FF">
              <w:t xml:space="preserve"> f </w:t>
            </w:r>
            <w:r w:rsidRPr="006A35FF">
              <w:rPr>
                <w:rFonts w:ascii="Symbol" w:hAnsi="Symbol"/>
              </w:rPr>
              <w:t></w:t>
            </w:r>
            <w:r w:rsidRPr="006A35FF">
              <w:t xml:space="preserve"> 3152.9 MHz</w:t>
            </w:r>
            <w:r w:rsidRPr="006A35FF">
              <w:br/>
              <w:t xml:space="preserve">3725.8 MHz </w:t>
            </w:r>
            <w:r w:rsidRPr="006A35FF">
              <w:rPr>
                <w:rFonts w:ascii="Symbol" w:hAnsi="Symbol"/>
              </w:rPr>
              <w:t></w:t>
            </w:r>
            <w:r w:rsidRPr="006A35FF">
              <w:t xml:space="preserve"> f </w:t>
            </w:r>
            <w:r w:rsidRPr="006A35FF">
              <w:rPr>
                <w:rFonts w:ascii="Symbol" w:hAnsi="Symbol"/>
              </w:rPr>
              <w:t></w:t>
            </w:r>
            <w:r w:rsidRPr="006A35FF">
              <w:t xml:space="preserve"> 3770.8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w:t>
            </w:r>
            <w:r w:rsidRPr="006A35FF">
              <w:rPr>
                <w:rFonts w:eastAsia="SimSun"/>
                <w:lang w:eastAsia="zh-CN"/>
              </w:rPr>
              <w:t>26</w:t>
            </w:r>
            <w:r w:rsidRPr="006A35FF">
              <w:t>A-</w:t>
            </w:r>
            <w:r w:rsidRPr="006A35FF">
              <w:rPr>
                <w:rFonts w:eastAsia="SimSun"/>
                <w:lang w:eastAsia="zh-CN"/>
              </w:rPr>
              <w:t>46</w:t>
            </w:r>
            <w:r w:rsidRPr="006A35FF">
              <w:t>A Configuration</w:t>
            </w:r>
          </w:p>
        </w:tc>
      </w:tr>
      <w:tr w:rsidR="00E4077D" w:rsidRPr="006A35FF" w:rsidTr="0034099F">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3542 MHz ≤ f ≤ 4297 MHz</w:t>
            </w:r>
          </w:p>
          <w:p w:rsidR="00E4077D" w:rsidRPr="006A35FF" w:rsidRDefault="00E4077D" w:rsidP="0034099F">
            <w:pPr>
              <w:pStyle w:val="TAC"/>
            </w:pPr>
            <w:r w:rsidRPr="006A35FF">
              <w:t>4301 MHz ≤ f ≤ 5111 MHz</w:t>
            </w:r>
          </w:p>
          <w:p w:rsidR="00E4077D" w:rsidRPr="006A35FF" w:rsidRDefault="00E4077D" w:rsidP="0034099F">
            <w:pPr>
              <w:pStyle w:val="TAC"/>
            </w:pPr>
            <w:r w:rsidRPr="006A35FF">
              <w:t>5964 MHz ≤ f ≤ 6774 MHz</w:t>
            </w:r>
          </w:p>
          <w:p w:rsidR="00E4077D" w:rsidRPr="006A35FF" w:rsidRDefault="00E4077D" w:rsidP="0034099F">
            <w:pPr>
              <w:pStyle w:val="TAC"/>
            </w:pPr>
            <w:r w:rsidRPr="006A35FF">
              <w:t>6778 MHz ≤ f ≤ 7623 MHz</w:t>
            </w:r>
          </w:p>
          <w:p w:rsidR="00E4077D" w:rsidRPr="006A35FF" w:rsidRDefault="00E4077D" w:rsidP="0034099F">
            <w:pPr>
              <w:pStyle w:val="TAC"/>
            </w:pPr>
            <w:r w:rsidRPr="006A35FF">
              <w:t>9541 MHz ≤ f ≤ 11036 MHz</w:t>
            </w:r>
          </w:p>
          <w:p w:rsidR="00E4077D" w:rsidRPr="006A35FF" w:rsidRDefault="00E4077D" w:rsidP="0034099F">
            <w:pPr>
              <w:pStyle w:val="TAC"/>
            </w:pPr>
            <w:r w:rsidRPr="006A35FF">
              <w:t>11114 MHz ≤ f ≤ 12699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077D" w:rsidRPr="006A35FF" w:rsidRDefault="00E4077D" w:rsidP="0034099F">
            <w:pPr>
              <w:pStyle w:val="TAH"/>
            </w:pPr>
            <w:r w:rsidRPr="006A35FF">
              <w:t>Test requirements for CA_39A-41A Configuration</w:t>
            </w:r>
          </w:p>
        </w:tc>
      </w:tr>
      <w:tr w:rsidR="00E4077D" w:rsidRPr="006A35FF" w:rsidTr="0034099F">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576 MHz </w:t>
            </w:r>
            <w:r w:rsidRPr="006A35FF">
              <w:rPr>
                <w:rFonts w:ascii="Symbol" w:hAnsi="Symbol"/>
              </w:rPr>
              <w:t></w:t>
            </w:r>
            <w:r w:rsidRPr="006A35FF">
              <w:t xml:space="preserve"> f </w:t>
            </w:r>
            <w:r w:rsidRPr="006A35FF">
              <w:rPr>
                <w:rFonts w:ascii="Symbol" w:hAnsi="Symbol"/>
              </w:rPr>
              <w:t></w:t>
            </w:r>
            <w:r w:rsidRPr="006A35FF">
              <w:t xml:space="preserve"> 810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100 kHz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39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1070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1344 MHz</w:t>
            </w:r>
            <w:r w:rsidRPr="006A35FF">
              <w:br/>
              <w:t xml:space="preserve">3072 MHz </w:t>
            </w:r>
            <w:r w:rsidRPr="006A35FF">
              <w:rPr>
                <w:rFonts w:ascii="Symbol" w:hAnsi="Symbol"/>
              </w:rPr>
              <w:t></w:t>
            </w:r>
            <w:r w:rsidRPr="006A35FF">
              <w:t xml:space="preserve"> f </w:t>
            </w:r>
            <w:r w:rsidRPr="006A35FF">
              <w:rPr>
                <w:rFonts w:ascii="Symbol" w:hAnsi="Symbol"/>
              </w:rPr>
              <w:t></w:t>
            </w:r>
            <w:r w:rsidRPr="006A35FF">
              <w:t xml:space="preserve"> 3500 MHz</w:t>
            </w:r>
            <w:r w:rsidRPr="006A35FF">
              <w:br/>
              <w:t xml:space="preserve">4376 MHz </w:t>
            </w:r>
            <w:r w:rsidRPr="006A35FF">
              <w:rPr>
                <w:rFonts w:ascii="Symbol" w:hAnsi="Symbol"/>
              </w:rPr>
              <w:t></w:t>
            </w:r>
            <w:r w:rsidRPr="006A35FF">
              <w:t xml:space="preserve"> f </w:t>
            </w:r>
            <w:r w:rsidRPr="006A35FF">
              <w:rPr>
                <w:rFonts w:ascii="Symbol" w:hAnsi="Symbol"/>
              </w:rPr>
              <w:t></w:t>
            </w:r>
            <w:r w:rsidRPr="006A35FF">
              <w:t xml:space="preserve"> 4610 MHz</w:t>
            </w:r>
            <w:r w:rsidRPr="006A35FF">
              <w:br/>
              <w:t xml:space="preserve">6256 MHz </w:t>
            </w:r>
            <w:r w:rsidRPr="006A35FF">
              <w:rPr>
                <w:rFonts w:ascii="Symbol" w:hAnsi="Symbol"/>
              </w:rPr>
              <w:t></w:t>
            </w:r>
            <w:r w:rsidRPr="006A35FF">
              <w:t xml:space="preserve"> f </w:t>
            </w:r>
            <w:r w:rsidRPr="006A35FF">
              <w:rPr>
                <w:rFonts w:ascii="Symbol" w:hAnsi="Symbol"/>
              </w:rPr>
              <w:t></w:t>
            </w:r>
            <w:r w:rsidRPr="006A35FF">
              <w:t xml:space="preserve"> 6530 MHz</w:t>
            </w:r>
            <w:r w:rsidRPr="006A35FF">
              <w:br/>
              <w:t xml:space="preserve">6872 MHz </w:t>
            </w:r>
            <w:r w:rsidRPr="006A35FF">
              <w:rPr>
                <w:rFonts w:ascii="Symbol" w:hAnsi="Symbol"/>
              </w:rPr>
              <w:t></w:t>
            </w:r>
            <w:r w:rsidRPr="006A35FF">
              <w:t xml:space="preserve"> f </w:t>
            </w:r>
            <w:r w:rsidRPr="006A35FF">
              <w:rPr>
                <w:rFonts w:ascii="Symbol" w:hAnsi="Symbol"/>
              </w:rPr>
              <w:t></w:t>
            </w:r>
            <w:r w:rsidRPr="006A35FF">
              <w:t xml:space="preserve"> 7300 MHz</w:t>
            </w:r>
          </w:p>
        </w:tc>
        <w:tc>
          <w:tcPr>
            <w:tcW w:w="11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r w:rsidRPr="006A35FF">
              <w:t>1 MHz</w:t>
            </w:r>
          </w:p>
        </w:tc>
        <w:tc>
          <w:tcPr>
            <w:tcW w:w="1080" w:type="dxa"/>
            <w:tcBorders>
              <w:top w:val="nil"/>
              <w:left w:val="nil"/>
              <w:bottom w:val="single" w:sz="8" w:space="0" w:color="auto"/>
              <w:right w:val="single" w:sz="8" w:space="0" w:color="auto"/>
            </w:tcBorders>
            <w:shd w:val="clear" w:color="auto" w:fill="auto"/>
            <w:vAlign w:val="center"/>
            <w:hideMark/>
          </w:tcPr>
          <w:p w:rsidR="00E4077D" w:rsidRPr="006A35FF" w:rsidRDefault="00E4077D" w:rsidP="0034099F">
            <w:pPr>
              <w:pStyle w:val="TAC"/>
            </w:pPr>
          </w:p>
        </w:tc>
      </w:tr>
      <w:tr w:rsidR="00E4077D" w:rsidRPr="006A35FF" w:rsidTr="0034099F">
        <w:trPr>
          <w:trHeight w:val="44"/>
          <w:jc w:val="center"/>
        </w:trPr>
        <w:tc>
          <w:tcPr>
            <w:tcW w:w="6740" w:type="dxa"/>
            <w:gridSpan w:val="4"/>
            <w:tcBorders>
              <w:top w:val="single" w:sz="4" w:space="0" w:color="auto"/>
              <w:left w:val="single" w:sz="8" w:space="0" w:color="auto"/>
              <w:bottom w:val="single" w:sz="4" w:space="0" w:color="auto"/>
              <w:right w:val="single" w:sz="8" w:space="0" w:color="auto"/>
            </w:tcBorders>
            <w:shd w:val="clear" w:color="auto" w:fill="auto"/>
            <w:vAlign w:val="center"/>
          </w:tcPr>
          <w:p w:rsidR="00E4077D" w:rsidRPr="006A35FF" w:rsidRDefault="00E4077D" w:rsidP="0034099F">
            <w:pPr>
              <w:pStyle w:val="TAC"/>
              <w:rPr>
                <w:b/>
              </w:rPr>
            </w:pPr>
            <w:r w:rsidRPr="006A35FF">
              <w:rPr>
                <w:b/>
              </w:rPr>
              <w:t>Test requirements for CA_41A-42A Configuration</w:t>
            </w:r>
          </w:p>
        </w:tc>
      </w:tr>
      <w:tr w:rsidR="00E4077D" w:rsidRPr="006A35FF" w:rsidTr="0034099F">
        <w:trPr>
          <w:trHeight w:val="44"/>
          <w:jc w:val="center"/>
        </w:trPr>
        <w:tc>
          <w:tcPr>
            <w:tcW w:w="2680" w:type="dxa"/>
            <w:tcBorders>
              <w:top w:val="single" w:sz="4" w:space="0" w:color="auto"/>
              <w:left w:val="single" w:sz="8" w:space="0" w:color="auto"/>
              <w:bottom w:val="single" w:sz="4" w:space="0" w:color="auto"/>
              <w:right w:val="single" w:sz="8" w:space="0" w:color="auto"/>
            </w:tcBorders>
            <w:shd w:val="clear" w:color="auto" w:fill="auto"/>
            <w:vAlign w:val="center"/>
          </w:tcPr>
          <w:p w:rsidR="00E4077D" w:rsidRPr="006A35FF" w:rsidRDefault="00E4077D" w:rsidP="0034099F">
            <w:pPr>
              <w:pStyle w:val="TAC"/>
            </w:pPr>
            <w:r w:rsidRPr="006A35FF">
              <w:t xml:space="preserve">710 MHz </w:t>
            </w:r>
            <w:r w:rsidRPr="006A35FF">
              <w:rPr>
                <w:rFonts w:ascii="Symbol" w:hAnsi="Symbol"/>
              </w:rPr>
              <w:t></w:t>
            </w:r>
            <w:r w:rsidRPr="006A35FF">
              <w:t xml:space="preserve"> f &lt; 1000 MHz</w:t>
            </w:r>
          </w:p>
        </w:tc>
        <w:tc>
          <w:tcPr>
            <w:tcW w:w="118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r w:rsidRPr="006A35FF">
              <w:t xml:space="preserve">-36 </w:t>
            </w:r>
            <w:proofErr w:type="spellStart"/>
            <w:r w:rsidRPr="006A35FF">
              <w:t>dBm</w:t>
            </w:r>
            <w:proofErr w:type="spellEnd"/>
          </w:p>
        </w:tc>
        <w:tc>
          <w:tcPr>
            <w:tcW w:w="180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r w:rsidRPr="006A35FF">
              <w:t>100 kHz</w:t>
            </w:r>
          </w:p>
        </w:tc>
        <w:tc>
          <w:tcPr>
            <w:tcW w:w="1080" w:type="dxa"/>
            <w:tcBorders>
              <w:top w:val="single" w:sz="4" w:space="0" w:color="auto"/>
              <w:left w:val="nil"/>
              <w:bottom w:val="single" w:sz="4" w:space="0" w:color="auto"/>
              <w:right w:val="single" w:sz="8" w:space="0" w:color="auto"/>
            </w:tcBorders>
            <w:shd w:val="clear" w:color="auto" w:fill="auto"/>
            <w:vAlign w:val="center"/>
          </w:tcPr>
          <w:p w:rsidR="00E4077D" w:rsidRPr="006A35FF" w:rsidRDefault="00E4077D" w:rsidP="0034099F">
            <w:pPr>
              <w:pStyle w:val="TAC"/>
            </w:pPr>
          </w:p>
        </w:tc>
      </w:tr>
      <w:tr w:rsidR="00E4077D" w:rsidRPr="006A35FF" w:rsidTr="0034099F">
        <w:trPr>
          <w:trHeight w:val="399"/>
          <w:jc w:val="center"/>
        </w:trPr>
        <w:tc>
          <w:tcPr>
            <w:tcW w:w="2680" w:type="dxa"/>
            <w:tcBorders>
              <w:top w:val="single" w:sz="4" w:space="0" w:color="auto"/>
              <w:left w:val="single" w:sz="8" w:space="0" w:color="auto"/>
              <w:bottom w:val="single" w:sz="8" w:space="0" w:color="auto"/>
              <w:right w:val="single" w:sz="8" w:space="0" w:color="auto"/>
            </w:tcBorders>
            <w:shd w:val="clear" w:color="auto" w:fill="auto"/>
            <w:vAlign w:val="center"/>
          </w:tcPr>
          <w:p w:rsidR="00E4077D" w:rsidRPr="006A35FF" w:rsidRDefault="00E4077D" w:rsidP="0034099F">
            <w:pPr>
              <w:pStyle w:val="TAC"/>
            </w:pPr>
            <w:r w:rsidRPr="006A35FF">
              <w:lastRenderedPageBreak/>
              <w:t>1000 MHz</w:t>
            </w:r>
            <w:r w:rsidRPr="006A35FF">
              <w:rPr>
                <w:rFonts w:ascii="Symbol" w:hAnsi="Symbol"/>
              </w:rPr>
              <w:t></w:t>
            </w:r>
            <w:r w:rsidRPr="006A35FF">
              <w:rPr>
                <w:rFonts w:ascii="Symbol" w:hAnsi="Symbol"/>
              </w:rPr>
              <w:t></w:t>
            </w:r>
            <w:r w:rsidRPr="006A35FF">
              <w:t xml:space="preserve"> f </w:t>
            </w:r>
            <w:r w:rsidRPr="006A35FF">
              <w:rPr>
                <w:rFonts w:ascii="Symbol" w:hAnsi="Symbol"/>
              </w:rPr>
              <w:t></w:t>
            </w:r>
            <w:r w:rsidRPr="006A35FF">
              <w:t xml:space="preserve"> 1104 MHz</w:t>
            </w:r>
            <w:r w:rsidRPr="006A35FF">
              <w:br/>
              <w:t xml:space="preserve">1392 MHz </w:t>
            </w:r>
            <w:r w:rsidRPr="006A35FF">
              <w:rPr>
                <w:rFonts w:ascii="Symbol" w:hAnsi="Symbol"/>
              </w:rPr>
              <w:t></w:t>
            </w:r>
            <w:r w:rsidRPr="006A35FF">
              <w:t xml:space="preserve"> f </w:t>
            </w:r>
            <w:r w:rsidRPr="006A35FF">
              <w:rPr>
                <w:rFonts w:ascii="Symbol" w:hAnsi="Symbol"/>
              </w:rPr>
              <w:t></w:t>
            </w:r>
            <w:r w:rsidRPr="006A35FF">
              <w:t xml:space="preserve"> 1980 MHz</w:t>
            </w:r>
            <w:r w:rsidRPr="006A35FF">
              <w:br/>
              <w:t xml:space="preserve">4110 MHz </w:t>
            </w:r>
            <w:r w:rsidRPr="006A35FF">
              <w:rPr>
                <w:rFonts w:ascii="Symbol" w:hAnsi="Symbol"/>
              </w:rPr>
              <w:t></w:t>
            </w:r>
            <w:r w:rsidRPr="006A35FF">
              <w:t xml:space="preserve"> f </w:t>
            </w:r>
            <w:r w:rsidRPr="006A35FF">
              <w:rPr>
                <w:rFonts w:ascii="Symbol" w:hAnsi="Symbol"/>
              </w:rPr>
              <w:t></w:t>
            </w:r>
            <w:r w:rsidRPr="006A35FF">
              <w:t xml:space="preserve"> 4704 MHz</w:t>
            </w:r>
            <w:r w:rsidRPr="006A35FF">
              <w:br/>
              <w:t xml:space="preserve">5896 MHz </w:t>
            </w:r>
            <w:r w:rsidRPr="006A35FF">
              <w:rPr>
                <w:rFonts w:ascii="Symbol" w:hAnsi="Symbol"/>
              </w:rPr>
              <w:t></w:t>
            </w:r>
            <w:r w:rsidRPr="006A35FF">
              <w:t xml:space="preserve"> f </w:t>
            </w:r>
            <w:r w:rsidRPr="006A35FF">
              <w:rPr>
                <w:rFonts w:ascii="Symbol" w:hAnsi="Symbol"/>
              </w:rPr>
              <w:t></w:t>
            </w:r>
            <w:r w:rsidRPr="006A35FF">
              <w:t xml:space="preserve"> 6290 MHz</w:t>
            </w:r>
            <w:r w:rsidRPr="006A35FF">
              <w:br/>
              <w:t xml:space="preserve">8392 MHz </w:t>
            </w:r>
            <w:r w:rsidRPr="006A35FF">
              <w:rPr>
                <w:rFonts w:ascii="Symbol" w:hAnsi="Symbol"/>
              </w:rPr>
              <w:t></w:t>
            </w:r>
            <w:r w:rsidRPr="006A35FF">
              <w:t xml:space="preserve"> f </w:t>
            </w:r>
            <w:r w:rsidRPr="006A35FF">
              <w:rPr>
                <w:rFonts w:ascii="Symbol" w:hAnsi="Symbol"/>
              </w:rPr>
              <w:t></w:t>
            </w:r>
            <w:r w:rsidRPr="006A35FF">
              <w:t xml:space="preserve"> 8980 MHz</w:t>
            </w:r>
            <w:r w:rsidRPr="006A35FF">
              <w:br/>
              <w:t xml:space="preserve">9296 MHz </w:t>
            </w:r>
            <w:r w:rsidRPr="006A35FF">
              <w:rPr>
                <w:rFonts w:ascii="Symbol" w:hAnsi="Symbol"/>
              </w:rPr>
              <w:t></w:t>
            </w:r>
            <w:r w:rsidRPr="006A35FF">
              <w:t xml:space="preserve"> f </w:t>
            </w:r>
            <w:r w:rsidRPr="006A35FF">
              <w:rPr>
                <w:rFonts w:ascii="Symbol" w:hAnsi="Symbol"/>
              </w:rPr>
              <w:t></w:t>
            </w:r>
            <w:r w:rsidRPr="006A35FF">
              <w:t xml:space="preserve"> 9890 MHz</w:t>
            </w:r>
          </w:p>
        </w:tc>
        <w:tc>
          <w:tcPr>
            <w:tcW w:w="118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 xml:space="preserve">-30 </w:t>
            </w:r>
            <w:proofErr w:type="spellStart"/>
            <w:r w:rsidRPr="006A35FF">
              <w:t>dBm</w:t>
            </w:r>
            <w:proofErr w:type="spellEnd"/>
          </w:p>
        </w:tc>
        <w:tc>
          <w:tcPr>
            <w:tcW w:w="180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r w:rsidRPr="006A35FF">
              <w:t>1 MHz</w:t>
            </w:r>
          </w:p>
        </w:tc>
        <w:tc>
          <w:tcPr>
            <w:tcW w:w="1080" w:type="dxa"/>
            <w:tcBorders>
              <w:top w:val="single" w:sz="4" w:space="0" w:color="auto"/>
              <w:left w:val="nil"/>
              <w:bottom w:val="single" w:sz="8" w:space="0" w:color="auto"/>
              <w:right w:val="single" w:sz="8" w:space="0" w:color="auto"/>
            </w:tcBorders>
            <w:shd w:val="clear" w:color="auto" w:fill="auto"/>
            <w:vAlign w:val="center"/>
          </w:tcPr>
          <w:p w:rsidR="00E4077D" w:rsidRPr="006A35FF" w:rsidRDefault="00E4077D" w:rsidP="0034099F">
            <w:pPr>
              <w:pStyle w:val="TAC"/>
            </w:pPr>
          </w:p>
        </w:tc>
      </w:tr>
    </w:tbl>
    <w:p w:rsidR="001E41F3" w:rsidRDefault="001E41F3" w:rsidP="00E4077D"/>
    <w:p w:rsidR="00A93A8D" w:rsidRDefault="00A93A8D" w:rsidP="00E4077D"/>
    <w:p w:rsidR="00A93A8D" w:rsidRDefault="00A93A8D" w:rsidP="00A93A8D">
      <w:pPr>
        <w:pStyle w:val="Separation"/>
        <w:ind w:left="0" w:firstLine="0"/>
      </w:pPr>
      <w:r>
        <w:t>&lt; End of changes &gt;</w:t>
      </w:r>
    </w:p>
    <w:p w:rsidR="00A93A8D" w:rsidRPr="00E4077D" w:rsidRDefault="00A93A8D" w:rsidP="00E4077D"/>
    <w:sectPr w:rsidR="00A93A8D" w:rsidRPr="00E407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04C" w:rsidRDefault="0063204C">
      <w:r>
        <w:separator/>
      </w:r>
    </w:p>
  </w:endnote>
  <w:endnote w:type="continuationSeparator" w:id="0">
    <w:p w:rsidR="0063204C" w:rsidRDefault="0063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04C" w:rsidRDefault="0063204C">
      <w:r>
        <w:separator/>
      </w:r>
    </w:p>
  </w:footnote>
  <w:footnote w:type="continuationSeparator" w:id="0">
    <w:p w:rsidR="0063204C" w:rsidRDefault="00632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77F6F"/>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4FFC"/>
    <w:rsid w:val="00621188"/>
    <w:rsid w:val="006257ED"/>
    <w:rsid w:val="0063204C"/>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93A8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4077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4077D"/>
    <w:rPr>
      <w:rFonts w:ascii="Arial" w:hAnsi="Arial"/>
      <w:lang w:val="en-GB" w:eastAsia="en-US"/>
    </w:rPr>
  </w:style>
  <w:style w:type="paragraph" w:customStyle="1" w:styleId="Separation">
    <w:name w:val="Separation"/>
    <w:basedOn w:val="Heading1"/>
    <w:next w:val="Normal"/>
    <w:rsid w:val="00E4077D"/>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4077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4077D"/>
    <w:rPr>
      <w:rFonts w:ascii="Arial" w:hAnsi="Arial"/>
      <w:sz w:val="28"/>
      <w:lang w:val="en-GB" w:eastAsia="en-US"/>
    </w:rPr>
  </w:style>
  <w:style w:type="character" w:customStyle="1" w:styleId="H6Char">
    <w:name w:val="H6 Char"/>
    <w:link w:val="H6"/>
    <w:rsid w:val="00E4077D"/>
    <w:rPr>
      <w:rFonts w:ascii="Arial" w:hAnsi="Arial"/>
      <w:lang w:val="en-GB" w:eastAsia="en-US"/>
    </w:rPr>
  </w:style>
  <w:style w:type="character" w:customStyle="1" w:styleId="Heading6Char">
    <w:name w:val="Heading 6 Char"/>
    <w:aliases w:val="T1 Char,Header 6 Char"/>
    <w:basedOn w:val="H6Char"/>
    <w:link w:val="Heading6"/>
    <w:rsid w:val="00E4077D"/>
    <w:rPr>
      <w:rFonts w:ascii="Arial" w:hAnsi="Arial"/>
      <w:lang w:val="en-GB" w:eastAsia="en-US"/>
    </w:rPr>
  </w:style>
  <w:style w:type="character" w:customStyle="1" w:styleId="Heading8Char">
    <w:name w:val="Heading 8 Char"/>
    <w:link w:val="Heading8"/>
    <w:rsid w:val="00E4077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4077D"/>
    <w:rPr>
      <w:rFonts w:ascii="Arial" w:hAnsi="Arial"/>
      <w:b/>
      <w:noProof/>
      <w:sz w:val="18"/>
      <w:lang w:val="en-GB" w:eastAsia="en-US"/>
    </w:rPr>
  </w:style>
  <w:style w:type="character" w:customStyle="1" w:styleId="TALChar">
    <w:name w:val="TAL Char"/>
    <w:link w:val="TAL"/>
    <w:rsid w:val="00E4077D"/>
    <w:rPr>
      <w:rFonts w:ascii="Arial" w:hAnsi="Arial"/>
      <w:sz w:val="18"/>
      <w:lang w:val="en-GB" w:eastAsia="en-US"/>
    </w:rPr>
  </w:style>
  <w:style w:type="character" w:customStyle="1" w:styleId="TACChar">
    <w:name w:val="TAC Char"/>
    <w:link w:val="TAC"/>
    <w:locked/>
    <w:rsid w:val="00E4077D"/>
    <w:rPr>
      <w:rFonts w:ascii="Arial" w:hAnsi="Arial"/>
      <w:sz w:val="18"/>
      <w:lang w:val="en-GB" w:eastAsia="en-US"/>
    </w:rPr>
  </w:style>
  <w:style w:type="character" w:customStyle="1" w:styleId="TAHCar">
    <w:name w:val="TAH Car"/>
    <w:link w:val="TAH"/>
    <w:rsid w:val="00E4077D"/>
    <w:rPr>
      <w:rFonts w:ascii="Arial" w:hAnsi="Arial"/>
      <w:b/>
      <w:sz w:val="18"/>
      <w:lang w:val="en-GB" w:eastAsia="en-US"/>
    </w:rPr>
  </w:style>
  <w:style w:type="character" w:customStyle="1" w:styleId="TANChar">
    <w:name w:val="TAN Char"/>
    <w:link w:val="TAN"/>
    <w:rsid w:val="00E4077D"/>
    <w:rPr>
      <w:rFonts w:ascii="Arial" w:hAnsi="Arial"/>
      <w:sz w:val="18"/>
      <w:lang w:val="en-GB" w:eastAsia="en-US"/>
    </w:rPr>
  </w:style>
  <w:style w:type="character" w:customStyle="1" w:styleId="NOChar">
    <w:name w:val="NO Char"/>
    <w:link w:val="NO"/>
    <w:rsid w:val="00E4077D"/>
    <w:rPr>
      <w:rFonts w:ascii="Times New Roman" w:hAnsi="Times New Roman"/>
      <w:lang w:val="en-GB" w:eastAsia="en-US"/>
    </w:rPr>
  </w:style>
  <w:style w:type="character" w:customStyle="1" w:styleId="THChar">
    <w:name w:val="TH Char"/>
    <w:link w:val="TH"/>
    <w:rsid w:val="00E4077D"/>
    <w:rPr>
      <w:rFonts w:ascii="Arial" w:hAnsi="Arial"/>
      <w:b/>
      <w:lang w:val="en-GB" w:eastAsia="en-US"/>
    </w:rPr>
  </w:style>
  <w:style w:type="character" w:customStyle="1" w:styleId="TFChar">
    <w:name w:val="TF Char"/>
    <w:basedOn w:val="THChar"/>
    <w:link w:val="TF"/>
    <w:rsid w:val="00E4077D"/>
    <w:rPr>
      <w:rFonts w:ascii="Arial" w:hAnsi="Arial"/>
      <w:b/>
      <w:lang w:val="en-GB" w:eastAsia="en-US"/>
    </w:rPr>
  </w:style>
  <w:style w:type="character" w:customStyle="1" w:styleId="EXCar">
    <w:name w:val="EX Car"/>
    <w:link w:val="EX"/>
    <w:rsid w:val="00E4077D"/>
    <w:rPr>
      <w:rFonts w:ascii="Times New Roman" w:hAnsi="Times New Roman"/>
      <w:lang w:val="en-GB" w:eastAsia="en-US"/>
    </w:rPr>
  </w:style>
  <w:style w:type="character" w:customStyle="1" w:styleId="B1Char">
    <w:name w:val="B1 Char"/>
    <w:link w:val="B1"/>
    <w:rsid w:val="00E4077D"/>
    <w:rPr>
      <w:rFonts w:ascii="Times New Roman" w:hAnsi="Times New Roman"/>
      <w:lang w:val="en-GB" w:eastAsia="en-US"/>
    </w:rPr>
  </w:style>
  <w:style w:type="character" w:customStyle="1" w:styleId="EditorsNoteChar">
    <w:name w:val="Editor's Note Char"/>
    <w:link w:val="EditorsNote"/>
    <w:rsid w:val="00E4077D"/>
    <w:rPr>
      <w:rFonts w:ascii="Times New Roman" w:hAnsi="Times New Roman"/>
      <w:color w:val="FF0000"/>
      <w:lang w:val="en-GB" w:eastAsia="en-US"/>
    </w:rPr>
  </w:style>
  <w:style w:type="paragraph" w:styleId="IndexHeading">
    <w:name w:val="index heading"/>
    <w:basedOn w:val="Normal"/>
    <w:next w:val="Normal"/>
    <w:rsid w:val="00E4077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E4077D"/>
    <w:rPr>
      <w:rFonts w:ascii="Times New Roman" w:eastAsia="Batang" w:hAnsi="Times New Roman"/>
      <w:lang w:val="en-GB" w:eastAsia="en-US"/>
    </w:rPr>
  </w:style>
  <w:style w:type="paragraph" w:customStyle="1" w:styleId="Revision1">
    <w:name w:val="Revision1"/>
    <w:hidden/>
    <w:semiHidden/>
    <w:rsid w:val="00E4077D"/>
    <w:rPr>
      <w:rFonts w:ascii="Times New Roman" w:eastAsia="Batang" w:hAnsi="Times New Roman"/>
      <w:lang w:val="en-GB" w:eastAsia="en-US"/>
    </w:rPr>
  </w:style>
  <w:style w:type="character" w:customStyle="1" w:styleId="T1Char3">
    <w:name w:val="T1 Char3"/>
    <w:aliases w:val="Header 6 Char Char3"/>
    <w:rsid w:val="00E4077D"/>
    <w:rPr>
      <w:rFonts w:ascii="Arial" w:eastAsia="Times New Roman" w:hAnsi="Arial" w:cs="Times New Roman"/>
      <w:sz w:val="20"/>
      <w:szCs w:val="20"/>
      <w:lang w:val="en-GB" w:eastAsia="ja-JP"/>
    </w:rPr>
  </w:style>
  <w:style w:type="character" w:customStyle="1" w:styleId="CharChar">
    <w:name w:val="Char Char"/>
    <w:rsid w:val="00E4077D"/>
    <w:rPr>
      <w:rFonts w:ascii="Arial" w:hAnsi="Arial"/>
      <w:sz w:val="28"/>
      <w:lang w:val="en-GB" w:eastAsia="en-US"/>
    </w:rPr>
  </w:style>
  <w:style w:type="character" w:customStyle="1" w:styleId="TALCar">
    <w:name w:val="TAL Car"/>
    <w:rsid w:val="00E4077D"/>
    <w:rPr>
      <w:rFonts w:ascii="Arial" w:eastAsia="MS Mincho" w:hAnsi="Arial" w:cs="CG Times (WN)"/>
      <w:kern w:val="0"/>
      <w:sz w:val="18"/>
      <w:szCs w:val="20"/>
      <w:lang w:val="en-GB" w:eastAsia="ar-SA"/>
    </w:rPr>
  </w:style>
  <w:style w:type="character" w:customStyle="1" w:styleId="CharChar9">
    <w:name w:val="Char Char9"/>
    <w:rsid w:val="00E4077D"/>
    <w:rPr>
      <w:rFonts w:ascii="Arial" w:eastAsia="MS Mincho" w:hAnsi="Arial" w:cs="CG Times (WN)"/>
      <w:kern w:val="0"/>
      <w:sz w:val="22"/>
      <w:szCs w:val="20"/>
      <w:lang w:val="en-GB" w:eastAsia="ar-SA"/>
    </w:rPr>
  </w:style>
  <w:style w:type="character" w:customStyle="1" w:styleId="CharChar3">
    <w:name w:val="Char Char3"/>
    <w:rsid w:val="00E4077D"/>
    <w:rPr>
      <w:rFonts w:ascii="Arial" w:hAnsi="Arial"/>
      <w:sz w:val="22"/>
      <w:lang w:val="en-GB" w:eastAsia="en-US" w:bidi="ar-SA"/>
    </w:rPr>
  </w:style>
  <w:style w:type="character" w:styleId="PageNumber">
    <w:name w:val="page number"/>
    <w:basedOn w:val="DefaultParagraphFont"/>
    <w:rsid w:val="00E4077D"/>
  </w:style>
  <w:style w:type="character" w:customStyle="1" w:styleId="EXChar">
    <w:name w:val="EX Char"/>
    <w:rsid w:val="00E4077D"/>
    <w:rPr>
      <w:lang w:val="en-GB"/>
    </w:rPr>
  </w:style>
  <w:style w:type="paragraph" w:styleId="PlainText">
    <w:name w:val="Plain Text"/>
    <w:basedOn w:val="Normal"/>
    <w:link w:val="PlainTextChar"/>
    <w:rsid w:val="00E407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4077D"/>
    <w:rPr>
      <w:rFonts w:ascii="Courier New" w:hAnsi="Courier New"/>
      <w:lang w:val="nb-NO" w:eastAsia="en-US"/>
    </w:rPr>
  </w:style>
  <w:style w:type="paragraph" w:customStyle="1" w:styleId="CharCharCharCharChar0">
    <w:name w:val="Char Char Char Char Char"/>
    <w:semiHidden/>
    <w:rsid w:val="00E4077D"/>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077D"/>
    <w:rPr>
      <w:lang w:val="en-GB" w:eastAsia="ja-JP" w:bidi="ar-SA"/>
    </w:rPr>
  </w:style>
  <w:style w:type="paragraph" w:customStyle="1" w:styleId="CharChar1CharChar">
    <w:name w:val="Char Char1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E4077D"/>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077D"/>
    <w:rPr>
      <w:rFonts w:ascii="Arial" w:hAnsi="Arial"/>
      <w:sz w:val="32"/>
      <w:lang w:val="en-GB" w:eastAsia="ja-JP" w:bidi="ar-SA"/>
    </w:rPr>
  </w:style>
  <w:style w:type="character" w:customStyle="1" w:styleId="CharChar4">
    <w:name w:val="Char Char4"/>
    <w:rsid w:val="00E4077D"/>
    <w:rPr>
      <w:rFonts w:ascii="Courier New" w:hAnsi="Courier New"/>
      <w:lang w:val="nb-NO" w:eastAsia="ja-JP" w:bidi="ar-SA"/>
    </w:rPr>
  </w:style>
  <w:style w:type="character" w:customStyle="1" w:styleId="NOCharChar">
    <w:name w:val="NO Char Char"/>
    <w:rsid w:val="00E4077D"/>
    <w:rPr>
      <w:lang w:val="en-GB" w:eastAsia="en-US" w:bidi="ar-SA"/>
    </w:rPr>
  </w:style>
  <w:style w:type="character" w:customStyle="1" w:styleId="NOZchn">
    <w:name w:val="NO Zchn"/>
    <w:rsid w:val="00E4077D"/>
    <w:rPr>
      <w:lang w:val="en-GB" w:eastAsia="en-US" w:bidi="ar-SA"/>
    </w:rPr>
  </w:style>
  <w:style w:type="character" w:customStyle="1" w:styleId="Heading1Char">
    <w:name w:val="Heading 1 Char"/>
    <w:rsid w:val="00E4077D"/>
    <w:rPr>
      <w:rFonts w:ascii="Arial" w:hAnsi="Arial"/>
      <w:sz w:val="36"/>
      <w:lang w:val="en-GB" w:eastAsia="en-US" w:bidi="ar-SA"/>
    </w:rPr>
  </w:style>
  <w:style w:type="character" w:customStyle="1" w:styleId="TACCar">
    <w:name w:val="TAC Car"/>
    <w:rsid w:val="00E4077D"/>
    <w:rPr>
      <w:rFonts w:ascii="Arial" w:hAnsi="Arial"/>
      <w:sz w:val="18"/>
      <w:lang w:val="en-GB" w:eastAsia="ja-JP" w:bidi="ar-SA"/>
    </w:rPr>
  </w:style>
  <w:style w:type="paragraph" w:customStyle="1" w:styleId="CharCharCharCharCharChar">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4077D"/>
    <w:rPr>
      <w:rFonts w:ascii="Arial" w:hAnsi="Arial"/>
      <w:lang w:val="en-GB" w:eastAsia="en-US"/>
    </w:rPr>
  </w:style>
  <w:style w:type="paragraph" w:customStyle="1" w:styleId="CarCar">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077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077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077D"/>
    <w:rPr>
      <w:rFonts w:ascii="Arial" w:hAnsi="Arial"/>
      <w:sz w:val="32"/>
      <w:lang w:val="en-GB" w:eastAsia="en-US" w:bidi="ar-SA"/>
    </w:rPr>
  </w:style>
  <w:style w:type="character" w:customStyle="1" w:styleId="T1Char2">
    <w:name w:val="T1 Char2"/>
    <w:aliases w:val="Header 6 Char Char2"/>
    <w:rsid w:val="00E4077D"/>
    <w:rPr>
      <w:rFonts w:ascii="Arial" w:hAnsi="Arial"/>
      <w:lang w:val="en-GB" w:eastAsia="en-US"/>
    </w:rPr>
  </w:style>
  <w:style w:type="paragraph" w:styleId="ListNumber5">
    <w:name w:val="List Number 5"/>
    <w:basedOn w:val="Normal"/>
    <w:rsid w:val="00E407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077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077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4077D"/>
    <w:rPr>
      <w:rFonts w:ascii="Tahoma" w:hAnsi="Tahoma" w:cs="Tahoma"/>
      <w:shd w:val="clear" w:color="auto" w:fill="000080"/>
      <w:lang w:val="en-GB" w:eastAsia="en-US"/>
    </w:rPr>
  </w:style>
  <w:style w:type="character" w:customStyle="1" w:styleId="CharChar10">
    <w:name w:val="Char Char10"/>
    <w:semiHidden/>
    <w:rsid w:val="00E4077D"/>
    <w:rPr>
      <w:rFonts w:ascii="Times New Roman" w:hAnsi="Times New Roman"/>
      <w:lang w:val="en-GB" w:eastAsia="en-US"/>
    </w:rPr>
  </w:style>
  <w:style w:type="character" w:customStyle="1" w:styleId="CharChar8">
    <w:name w:val="Char Char8"/>
    <w:semiHidden/>
    <w:rsid w:val="00E4077D"/>
    <w:rPr>
      <w:rFonts w:ascii="Times New Roman" w:hAnsi="Times New Roman"/>
      <w:b/>
      <w:bCs/>
      <w:lang w:val="en-GB" w:eastAsia="en-US"/>
    </w:rPr>
  </w:style>
  <w:style w:type="paragraph" w:customStyle="1" w:styleId="a">
    <w:name w:val="修订"/>
    <w:hidden/>
    <w:semiHidden/>
    <w:rsid w:val="00E4077D"/>
    <w:rPr>
      <w:rFonts w:ascii="Times New Roman" w:eastAsia="Batang" w:hAnsi="Times New Roman"/>
      <w:lang w:val="en-GB" w:eastAsia="en-US"/>
    </w:rPr>
  </w:style>
  <w:style w:type="paragraph" w:styleId="EndnoteText">
    <w:name w:val="endnote text"/>
    <w:basedOn w:val="Normal"/>
    <w:link w:val="EndnoteTextChar"/>
    <w:rsid w:val="00E407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077D"/>
    <w:rPr>
      <w:rFonts w:ascii="Times New Roman" w:eastAsia="SimSun" w:hAnsi="Times New Roman"/>
      <w:lang w:val="en-GB" w:eastAsia="en-US"/>
    </w:rPr>
  </w:style>
  <w:style w:type="character" w:styleId="EndnoteReference">
    <w:name w:val="endnote reference"/>
    <w:rsid w:val="00E4077D"/>
    <w:rPr>
      <w:vertAlign w:val="superscript"/>
    </w:rPr>
  </w:style>
  <w:style w:type="paragraph" w:customStyle="1" w:styleId="FL">
    <w:name w:val="FL"/>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E4077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E4077D"/>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E4077D"/>
    <w:pPr>
      <w:overflowPunct w:val="0"/>
      <w:autoSpaceDE w:val="0"/>
      <w:autoSpaceDN w:val="0"/>
      <w:adjustRightInd w:val="0"/>
      <w:textAlignment w:val="baseline"/>
    </w:pPr>
    <w:rPr>
      <w:rFonts w:eastAsia="MS Mincho"/>
      <w:lang w:eastAsia="en-GB"/>
    </w:rPr>
  </w:style>
  <w:style w:type="paragraph" w:customStyle="1" w:styleId="HE">
    <w:name w:val="HE"/>
    <w:basedOn w:val="Normal"/>
    <w:rsid w:val="00E407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07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E407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07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0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E4077D"/>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E4077D"/>
    <w:pPr>
      <w:spacing w:before="120"/>
      <w:outlineLvl w:val="2"/>
    </w:pPr>
    <w:rPr>
      <w:sz w:val="28"/>
    </w:rPr>
  </w:style>
  <w:style w:type="paragraph" w:customStyle="1" w:styleId="Heading2Head2A2">
    <w:name w:val="Heading 2.Head2A.2"/>
    <w:basedOn w:val="Heading1"/>
    <w:next w:val="Normal"/>
    <w:rsid w:val="00E407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E4077D"/>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E407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E4077D"/>
    <w:rPr>
      <w:rFonts w:ascii="Times New Roman" w:eastAsia="Batang" w:hAnsi="Times New Roman"/>
      <w:lang w:val="en-GB" w:eastAsia="en-US"/>
    </w:rPr>
  </w:style>
  <w:style w:type="paragraph" w:customStyle="1" w:styleId="CharCharCharCharChar">
    <w:name w:val="Char Char Char Char Char"/>
    <w:semiHidden/>
    <w:rsid w:val="00E4077D"/>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4077D"/>
    <w:rPr>
      <w:lang w:val="en-GB" w:eastAsia="ja-JP"/>
    </w:rPr>
  </w:style>
  <w:style w:type="paragraph" w:customStyle="1" w:styleId="CharChar1CharChar0">
    <w:name w:val="Char Char1 Char 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4077D"/>
    <w:rPr>
      <w:rFonts w:ascii="Arial" w:hAnsi="Arial"/>
      <w:b/>
      <w:noProof/>
      <w:sz w:val="18"/>
      <w:lang w:val="en-GB" w:eastAsia="ja-JP"/>
    </w:rPr>
  </w:style>
  <w:style w:type="character" w:customStyle="1" w:styleId="CharChar40">
    <w:name w:val="Char Char4"/>
    <w:rsid w:val="00E4077D"/>
    <w:rPr>
      <w:rFonts w:ascii="Courier New" w:hAnsi="Courier New"/>
      <w:lang w:val="nb-NO" w:eastAsia="ja-JP"/>
    </w:rPr>
  </w:style>
  <w:style w:type="character" w:customStyle="1" w:styleId="Heading1Char2">
    <w:name w:val="Heading 1 Char2"/>
    <w:rsid w:val="00E4077D"/>
    <w:rPr>
      <w:rFonts w:ascii="Arial" w:hAnsi="Arial"/>
      <w:sz w:val="36"/>
      <w:lang w:val="en-GB" w:eastAsia="en-US"/>
    </w:rPr>
  </w:style>
  <w:style w:type="paragraph" w:customStyle="1" w:styleId="CharCharCharCharCharChar0">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E4077D"/>
    <w:rPr>
      <w:rFonts w:ascii="Tahoma" w:hAnsi="Tahoma"/>
      <w:shd w:val="clear" w:color="auto" w:fill="000080"/>
      <w:lang w:val="en-GB" w:eastAsia="en-US"/>
    </w:rPr>
  </w:style>
  <w:style w:type="character" w:customStyle="1" w:styleId="CharChar100">
    <w:name w:val="Char Char10"/>
    <w:semiHidden/>
    <w:rsid w:val="00E4077D"/>
    <w:rPr>
      <w:rFonts w:ascii="Times New Roman" w:hAnsi="Times New Roman"/>
      <w:lang w:val="en-GB" w:eastAsia="en-US"/>
    </w:rPr>
  </w:style>
  <w:style w:type="character" w:customStyle="1" w:styleId="CharChar90">
    <w:name w:val="Char Char9"/>
    <w:rsid w:val="00E4077D"/>
    <w:rPr>
      <w:rFonts w:ascii="Tahoma" w:hAnsi="Tahoma"/>
      <w:sz w:val="16"/>
      <w:lang w:val="en-GB" w:eastAsia="en-US"/>
    </w:rPr>
  </w:style>
  <w:style w:type="character" w:customStyle="1" w:styleId="CharChar80">
    <w:name w:val="Char Char8"/>
    <w:semiHidden/>
    <w:rsid w:val="00E4077D"/>
    <w:rPr>
      <w:rFonts w:ascii="Times New Roman" w:hAnsi="Times New Roman"/>
      <w:b/>
      <w:lang w:val="en-GB" w:eastAsia="en-US"/>
    </w:rPr>
  </w:style>
  <w:style w:type="paragraph" w:customStyle="1" w:styleId="TableText">
    <w:name w:val="TableText"/>
    <w:basedOn w:val="BodyText2"/>
    <w:rsid w:val="00E4077D"/>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E4077D"/>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E4077D"/>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077D"/>
    <w:rPr>
      <w:rFonts w:ascii="Arial" w:hAnsi="Arial"/>
      <w:sz w:val="24"/>
      <w:lang w:val="en-GB" w:eastAsia="en-US"/>
    </w:rPr>
  </w:style>
  <w:style w:type="character" w:customStyle="1" w:styleId="EditorsNoteCarCar">
    <w:name w:val="Editor's Note Car Car"/>
    <w:rsid w:val="00E4077D"/>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E4077D"/>
    <w:rPr>
      <w:rFonts w:ascii="Arial" w:hAnsi="Arial"/>
      <w:sz w:val="22"/>
      <w:lang w:val="en-GB" w:eastAsia="en-US"/>
    </w:rPr>
  </w:style>
  <w:style w:type="character" w:customStyle="1" w:styleId="Heading7Char">
    <w:name w:val="Heading 7 Char"/>
    <w:aliases w:val="L7 Char,Header 7 Char"/>
    <w:link w:val="Heading7"/>
    <w:rsid w:val="00E4077D"/>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077D"/>
    <w:rPr>
      <w:rFonts w:ascii="Times New Roman" w:hAnsi="Times New Roman"/>
      <w:sz w:val="16"/>
      <w:lang w:val="en-GB" w:eastAsia="en-US"/>
    </w:rPr>
  </w:style>
  <w:style w:type="character" w:customStyle="1" w:styleId="CommentTextChar">
    <w:name w:val="Comment Text Char"/>
    <w:link w:val="CommentText"/>
    <w:rsid w:val="00E4077D"/>
    <w:rPr>
      <w:rFonts w:ascii="Times New Roman" w:hAnsi="Times New Roman"/>
      <w:lang w:val="en-GB" w:eastAsia="en-US"/>
    </w:rPr>
  </w:style>
  <w:style w:type="character" w:customStyle="1" w:styleId="CommentSubjectChar">
    <w:name w:val="Comment Subject Char"/>
    <w:link w:val="CommentSubject"/>
    <w:rsid w:val="00E4077D"/>
    <w:rPr>
      <w:rFonts w:ascii="Times New Roman" w:hAnsi="Times New Roman"/>
      <w:b/>
      <w:bCs/>
      <w:lang w:val="en-GB" w:eastAsia="en-US"/>
    </w:rPr>
  </w:style>
  <w:style w:type="character" w:customStyle="1" w:styleId="EditorsNoteChar1">
    <w:name w:val="Editor's Note Char1"/>
    <w:rsid w:val="00E4077D"/>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4077D"/>
    <w:rPr>
      <w:rFonts w:ascii="Arial" w:hAnsi="Arial"/>
      <w:sz w:val="36"/>
      <w:lang w:val="en-GB" w:eastAsia="en-US"/>
    </w:rPr>
  </w:style>
  <w:style w:type="character" w:customStyle="1" w:styleId="DocumentMapChar">
    <w:name w:val="Document Map Char"/>
    <w:link w:val="DocumentMap"/>
    <w:rsid w:val="00E4077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077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4077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077D"/>
    <w:rPr>
      <w:rFonts w:ascii="Times New Roman" w:eastAsia="MS Mincho" w:hAnsi="Times New Roman"/>
      <w:lang w:val="en-GB" w:eastAsia="ja-JP"/>
    </w:rPr>
  </w:style>
  <w:style w:type="paragraph" w:styleId="BodyTextIndent">
    <w:name w:val="Body Text Indent"/>
    <w:basedOn w:val="Normal"/>
    <w:link w:val="BodyTextIndentChar"/>
    <w:rsid w:val="00E4077D"/>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E4077D"/>
    <w:rPr>
      <w:rFonts w:ascii="Times New Roman" w:eastAsia="MS Mincho" w:hAnsi="Times New Roman"/>
      <w:snapToGrid w:val="0"/>
      <w:kern w:val="2"/>
      <w:sz w:val="21"/>
      <w:lang w:val="en-GB" w:eastAsia="x-none"/>
    </w:rPr>
  </w:style>
  <w:style w:type="paragraph" w:styleId="BodyText3">
    <w:name w:val="Body Text 3"/>
    <w:basedOn w:val="Normal"/>
    <w:link w:val="BodyText3Char"/>
    <w:rsid w:val="00E407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4077D"/>
    <w:rPr>
      <w:rFonts w:ascii="Times New Roman" w:eastAsia="Osaka" w:hAnsi="Times New Roman"/>
      <w:color w:val="000000"/>
      <w:lang w:val="en-GB" w:eastAsia="x-none"/>
    </w:rPr>
  </w:style>
  <w:style w:type="table" w:styleId="TableGrid">
    <w:name w:val="Table Grid"/>
    <w:aliases w:val="SGS Table Basic 1"/>
    <w:basedOn w:val="TableNormal"/>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E4077D"/>
    <w:rPr>
      <w:rFonts w:ascii="Tahoma" w:hAnsi="Tahoma" w:cs="Tahoma"/>
      <w:sz w:val="16"/>
      <w:szCs w:val="16"/>
      <w:lang w:val="en-GB" w:eastAsia="en-US"/>
    </w:rPr>
  </w:style>
  <w:style w:type="character" w:customStyle="1" w:styleId="msoins0">
    <w:name w:val="msoins"/>
    <w:basedOn w:val="DefaultParagraphFont"/>
    <w:rsid w:val="00E4077D"/>
  </w:style>
  <w:style w:type="paragraph" w:customStyle="1" w:styleId="1Char">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077D"/>
    <w:rPr>
      <w:rFonts w:eastAsia="MS Mincho"/>
      <w:lang w:val="en-GB" w:eastAsia="en-US" w:bidi="ar-SA"/>
    </w:rPr>
  </w:style>
  <w:style w:type="paragraph" w:customStyle="1" w:styleId="1CharChar">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07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407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077D"/>
    <w:rPr>
      <w:lang w:val="en-GB" w:eastAsia="ja-JP" w:bidi="ar-SA"/>
    </w:rPr>
  </w:style>
  <w:style w:type="character" w:customStyle="1" w:styleId="AndreaLeonardi">
    <w:name w:val="Andrea Leonardi"/>
    <w:semiHidden/>
    <w:rsid w:val="00E4077D"/>
    <w:rPr>
      <w:rFonts w:ascii="Arial" w:hAnsi="Arial" w:cs="Arial"/>
      <w:color w:val="auto"/>
      <w:sz w:val="20"/>
      <w:szCs w:val="20"/>
    </w:rPr>
  </w:style>
  <w:style w:type="paragraph" w:styleId="NormalWeb">
    <w:name w:val="Normal (Web)"/>
    <w:basedOn w:val="Normal"/>
    <w:rsid w:val="00E40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E4077D"/>
    <w:rPr>
      <w:rFonts w:ascii="Arial" w:hAnsi="Arial"/>
      <w:sz w:val="18"/>
      <w:lang w:val="en-GB" w:eastAsia="ja-JP" w:bidi="ar-SA"/>
    </w:rPr>
  </w:style>
  <w:style w:type="paragraph" w:customStyle="1" w:styleId="a0">
    <w:name w:val="(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77D"/>
    <w:rPr>
      <w:rFonts w:ascii="Arial" w:hAnsi="Arial"/>
      <w:sz w:val="36"/>
      <w:lang w:val="en-GB" w:eastAsia="en-US" w:bidi="ar-SA"/>
    </w:rPr>
  </w:style>
  <w:style w:type="paragraph" w:customStyle="1" w:styleId="ZchnZchn1">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077D"/>
    <w:rPr>
      <w:rFonts w:ascii="Arial" w:hAnsi="Arial"/>
      <w:sz w:val="36"/>
      <w:lang w:val="en-GB" w:eastAsia="en-US" w:bidi="ar-SA"/>
    </w:rPr>
  </w:style>
  <w:style w:type="paragraph" w:customStyle="1" w:styleId="2">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077D"/>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077D"/>
    <w:rPr>
      <w:rFonts w:ascii="Arial" w:eastAsia="Batang" w:hAnsi="Arial" w:cs="Times New Roman"/>
      <w:b/>
      <w:bCs/>
      <w:i/>
      <w:iCs/>
      <w:sz w:val="28"/>
      <w:szCs w:val="28"/>
      <w:lang w:val="en-GB" w:eastAsia="en-US" w:bidi="ar-SA"/>
    </w:rPr>
  </w:style>
  <w:style w:type="paragraph" w:customStyle="1" w:styleId="3">
    <w:name w:val="(文字) (文字)3"/>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07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077D"/>
    <w:rPr>
      <w:rFonts w:ascii="Times New Roman" w:eastAsia="MS Mincho" w:hAnsi="Times New Roman"/>
      <w:lang w:val="en-GB" w:eastAsia="en-GB"/>
    </w:rPr>
  </w:style>
  <w:style w:type="paragraph" w:styleId="NormalIndent">
    <w:name w:val="Normal Indent"/>
    <w:aliases w:val="d"/>
    <w:basedOn w:val="Normal"/>
    <w:rsid w:val="00E4077D"/>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E4077D"/>
    <w:rPr>
      <w:b/>
      <w:bCs/>
    </w:rPr>
  </w:style>
  <w:style w:type="character" w:customStyle="1" w:styleId="ZchnZchn5">
    <w:name w:val="Zchn Zchn5"/>
    <w:rsid w:val="00E4077D"/>
    <w:rPr>
      <w:rFonts w:ascii="Courier New" w:eastAsia="Batang" w:hAnsi="Courier New"/>
      <w:lang w:val="nb-NO" w:eastAsia="en-US" w:bidi="ar-SA"/>
    </w:rPr>
  </w:style>
  <w:style w:type="character" w:customStyle="1" w:styleId="btChar3">
    <w:name w:val="bt Char3"/>
    <w:aliases w:val="bt Car Char Char3"/>
    <w:rsid w:val="00E4077D"/>
    <w:rPr>
      <w:lang w:val="en-GB" w:eastAsia="ja-JP" w:bidi="ar-SA"/>
    </w:rPr>
  </w:style>
  <w:style w:type="paragraph" w:styleId="Title">
    <w:name w:val="Title"/>
    <w:aliases w:val="Section Header"/>
    <w:basedOn w:val="Normal"/>
    <w:next w:val="Normal"/>
    <w:link w:val="TitleChar"/>
    <w:qFormat/>
    <w:rsid w:val="00E4077D"/>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E4077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E4077D"/>
    <w:rPr>
      <w:rFonts w:ascii="Arial" w:hAnsi="Arial"/>
      <w:sz w:val="22"/>
      <w:lang w:val="en-GB" w:eastAsia="ja-JP" w:bidi="ar-SA"/>
    </w:rPr>
  </w:style>
  <w:style w:type="paragraph" w:styleId="Date">
    <w:name w:val="Date"/>
    <w:basedOn w:val="Normal"/>
    <w:next w:val="Normal"/>
    <w:link w:val="DateChar"/>
    <w:rsid w:val="00E4077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4077D"/>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4077D"/>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4077D"/>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077D"/>
    <w:rPr>
      <w:rFonts w:ascii="Arial" w:hAnsi="Arial"/>
      <w:sz w:val="24"/>
      <w:lang w:val="en-GB"/>
    </w:rPr>
  </w:style>
  <w:style w:type="paragraph" w:customStyle="1" w:styleId="AutoCorrect">
    <w:name w:val="AutoCorrect"/>
    <w:rsid w:val="00E4077D"/>
    <w:rPr>
      <w:rFonts w:ascii="Times New Roman" w:eastAsia="MS Mincho" w:hAnsi="Times New Roman"/>
      <w:sz w:val="24"/>
      <w:szCs w:val="24"/>
      <w:lang w:val="en-GB" w:eastAsia="ko-KR"/>
    </w:rPr>
  </w:style>
  <w:style w:type="paragraph" w:customStyle="1" w:styleId="-PAGE-">
    <w:name w:val="- PAGE -"/>
    <w:rsid w:val="00E4077D"/>
    <w:rPr>
      <w:rFonts w:ascii="Times New Roman" w:eastAsia="MS Mincho" w:hAnsi="Times New Roman"/>
      <w:sz w:val="24"/>
      <w:szCs w:val="24"/>
      <w:lang w:val="en-GB" w:eastAsia="ko-KR"/>
    </w:rPr>
  </w:style>
  <w:style w:type="paragraph" w:customStyle="1" w:styleId="PageXofY">
    <w:name w:val="Page X of Y"/>
    <w:rsid w:val="00E4077D"/>
    <w:rPr>
      <w:rFonts w:ascii="Times New Roman" w:eastAsia="MS Mincho" w:hAnsi="Times New Roman"/>
      <w:sz w:val="24"/>
      <w:szCs w:val="24"/>
      <w:lang w:val="en-GB" w:eastAsia="ko-KR"/>
    </w:rPr>
  </w:style>
  <w:style w:type="paragraph" w:customStyle="1" w:styleId="Createdby">
    <w:name w:val="Created by"/>
    <w:rsid w:val="00E4077D"/>
    <w:rPr>
      <w:rFonts w:ascii="Times New Roman" w:eastAsia="MS Mincho" w:hAnsi="Times New Roman"/>
      <w:sz w:val="24"/>
      <w:szCs w:val="24"/>
      <w:lang w:val="en-GB" w:eastAsia="ko-KR"/>
    </w:rPr>
  </w:style>
  <w:style w:type="paragraph" w:customStyle="1" w:styleId="Createdon">
    <w:name w:val="Created on"/>
    <w:rsid w:val="00E4077D"/>
    <w:rPr>
      <w:rFonts w:ascii="Times New Roman" w:eastAsia="MS Mincho" w:hAnsi="Times New Roman"/>
      <w:sz w:val="24"/>
      <w:szCs w:val="24"/>
      <w:lang w:val="en-GB" w:eastAsia="ko-KR"/>
    </w:rPr>
  </w:style>
  <w:style w:type="paragraph" w:customStyle="1" w:styleId="Lastprinted">
    <w:name w:val="Last printed"/>
    <w:rsid w:val="00E4077D"/>
    <w:rPr>
      <w:rFonts w:ascii="Times New Roman" w:eastAsia="MS Mincho" w:hAnsi="Times New Roman"/>
      <w:sz w:val="24"/>
      <w:szCs w:val="24"/>
      <w:lang w:val="en-GB" w:eastAsia="ko-KR"/>
    </w:rPr>
  </w:style>
  <w:style w:type="paragraph" w:customStyle="1" w:styleId="Lastsavedby">
    <w:name w:val="Last saved by"/>
    <w:rsid w:val="00E4077D"/>
    <w:rPr>
      <w:rFonts w:ascii="Times New Roman" w:eastAsia="MS Mincho" w:hAnsi="Times New Roman"/>
      <w:sz w:val="24"/>
      <w:szCs w:val="24"/>
      <w:lang w:val="en-GB" w:eastAsia="ko-KR"/>
    </w:rPr>
  </w:style>
  <w:style w:type="paragraph" w:customStyle="1" w:styleId="Filename">
    <w:name w:val="Filename"/>
    <w:rsid w:val="00E4077D"/>
    <w:rPr>
      <w:rFonts w:ascii="Times New Roman" w:eastAsia="MS Mincho" w:hAnsi="Times New Roman"/>
      <w:sz w:val="24"/>
      <w:szCs w:val="24"/>
      <w:lang w:val="en-GB" w:eastAsia="ko-KR"/>
    </w:rPr>
  </w:style>
  <w:style w:type="paragraph" w:customStyle="1" w:styleId="Filenameandpath">
    <w:name w:val="Filename and path"/>
    <w:rsid w:val="00E4077D"/>
    <w:rPr>
      <w:rFonts w:ascii="Times New Roman" w:eastAsia="MS Mincho" w:hAnsi="Times New Roman"/>
      <w:sz w:val="24"/>
      <w:szCs w:val="24"/>
      <w:lang w:val="en-GB" w:eastAsia="ko-KR"/>
    </w:rPr>
  </w:style>
  <w:style w:type="paragraph" w:customStyle="1" w:styleId="AuthorPageDate">
    <w:name w:val="Author  Page #  Date"/>
    <w:rsid w:val="00E4077D"/>
    <w:rPr>
      <w:rFonts w:ascii="Times New Roman" w:eastAsia="MS Mincho" w:hAnsi="Times New Roman"/>
      <w:sz w:val="24"/>
      <w:szCs w:val="24"/>
      <w:lang w:val="en-GB" w:eastAsia="ko-KR"/>
    </w:rPr>
  </w:style>
  <w:style w:type="paragraph" w:customStyle="1" w:styleId="ConfidentialPageDate">
    <w:name w:val="Confidential  Page #  Date"/>
    <w:rsid w:val="00E4077D"/>
    <w:rPr>
      <w:rFonts w:ascii="Times New Roman" w:eastAsia="MS Mincho" w:hAnsi="Times New Roman"/>
      <w:sz w:val="24"/>
      <w:szCs w:val="24"/>
      <w:lang w:val="en-GB" w:eastAsia="ko-KR"/>
    </w:rPr>
  </w:style>
  <w:style w:type="paragraph" w:customStyle="1" w:styleId="INDENT1">
    <w:name w:val="INDENT1"/>
    <w:basedOn w:val="Normal"/>
    <w:rsid w:val="00E407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07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07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0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E40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07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E4077D"/>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E40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4077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407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077D"/>
    <w:pPr>
      <w:overflowPunct w:val="0"/>
      <w:autoSpaceDE w:val="0"/>
      <w:autoSpaceDN w:val="0"/>
      <w:adjustRightInd w:val="0"/>
      <w:textAlignment w:val="baseline"/>
    </w:pPr>
    <w:rPr>
      <w:rFonts w:eastAsia="MS Mincho"/>
      <w:lang w:eastAsia="ja-JP"/>
    </w:rPr>
  </w:style>
  <w:style w:type="paragraph" w:customStyle="1" w:styleId="TaOC">
    <w:name w:val="TaOC"/>
    <w:basedOn w:val="TAC"/>
    <w:rsid w:val="00E4077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0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7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077D"/>
    <w:rPr>
      <w:rFonts w:ascii="Arial" w:hAnsi="Arial"/>
      <w:sz w:val="28"/>
      <w:lang w:val="en-GB" w:eastAsia="en-US" w:bidi="ar-SA"/>
    </w:rPr>
  </w:style>
  <w:style w:type="table" w:customStyle="1" w:styleId="Tabellengitternetz1">
    <w:name w:val="Tabellengitternetz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4077D"/>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4077D"/>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E4077D"/>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E4077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4077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E4077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077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E4077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E4077D"/>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E407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40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0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077D"/>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07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0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0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0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077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40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07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077D"/>
    <w:pPr>
      <w:spacing w:before="120"/>
      <w:outlineLvl w:val="2"/>
    </w:pPr>
    <w:rPr>
      <w:rFonts w:eastAsia="MS Mincho"/>
      <w:sz w:val="28"/>
      <w:lang w:eastAsia="de-DE"/>
    </w:rPr>
  </w:style>
  <w:style w:type="paragraph" w:customStyle="1" w:styleId="Bullets">
    <w:name w:val="Bullets"/>
    <w:basedOn w:val="BodyText"/>
    <w:rsid w:val="00E4077D"/>
    <w:pPr>
      <w:widowControl w:val="0"/>
      <w:spacing w:after="120"/>
      <w:ind w:left="283" w:hanging="283"/>
    </w:pPr>
    <w:rPr>
      <w:lang w:eastAsia="de-DE"/>
    </w:rPr>
  </w:style>
  <w:style w:type="paragraph" w:customStyle="1" w:styleId="11BodyText">
    <w:name w:val="11 BodyText"/>
    <w:basedOn w:val="Normal"/>
    <w:link w:val="11BodyTextChar"/>
    <w:rsid w:val="00E4077D"/>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E4077D"/>
  </w:style>
  <w:style w:type="paragraph" w:customStyle="1" w:styleId="1030302">
    <w:name w:val="样式 样式 标题 1 + 两端对齐 段前: 0.3 行 段后: 0.3 行 行距: 单倍行距 + 段前: 0.2 行 段后: ..."/>
    <w:basedOn w:val="Normal"/>
    <w:autoRedefine/>
    <w:rsid w:val="00E407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4077D"/>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E4077D"/>
    <w:rPr>
      <w:rFonts w:eastAsia="MS Mincho"/>
      <w:kern w:val="2"/>
      <w:lang w:eastAsia="ja-JP"/>
    </w:rPr>
  </w:style>
  <w:style w:type="character" w:customStyle="1" w:styleId="StyleTACChar">
    <w:name w:val="Style TAC + Char"/>
    <w:link w:val="StyleTAC"/>
    <w:rsid w:val="00E4077D"/>
    <w:rPr>
      <w:rFonts w:ascii="Arial" w:eastAsia="MS Mincho" w:hAnsi="Arial"/>
      <w:kern w:val="2"/>
      <w:sz w:val="18"/>
      <w:lang w:val="en-GB" w:eastAsia="ja-JP"/>
    </w:rPr>
  </w:style>
  <w:style w:type="character" w:customStyle="1" w:styleId="CharChar29">
    <w:name w:val="Char Char29"/>
    <w:rsid w:val="00E4077D"/>
    <w:rPr>
      <w:rFonts w:ascii="Arial" w:hAnsi="Arial"/>
      <w:sz w:val="36"/>
      <w:lang w:val="en-GB" w:eastAsia="en-US" w:bidi="ar-SA"/>
    </w:rPr>
  </w:style>
  <w:style w:type="character" w:customStyle="1" w:styleId="CharChar28">
    <w:name w:val="Char Char28"/>
    <w:rsid w:val="00E4077D"/>
    <w:rPr>
      <w:rFonts w:ascii="Arial" w:hAnsi="Arial"/>
      <w:sz w:val="32"/>
      <w:lang w:val="en-GB"/>
    </w:rPr>
  </w:style>
  <w:style w:type="character" w:customStyle="1" w:styleId="msoins00">
    <w:name w:val="msoins0"/>
    <w:rsid w:val="00E407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07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4077D"/>
    <w:rPr>
      <w:rFonts w:ascii="Arial" w:hAnsi="Arial"/>
      <w:sz w:val="22"/>
      <w:lang w:val="en-GB" w:eastAsia="en-GB" w:bidi="ar-SA"/>
    </w:rPr>
  </w:style>
  <w:style w:type="character" w:customStyle="1" w:styleId="Heading9Char">
    <w:name w:val="Heading 9 Char"/>
    <w:link w:val="Heading9"/>
    <w:rsid w:val="00E4077D"/>
    <w:rPr>
      <w:rFonts w:ascii="Arial" w:hAnsi="Arial"/>
      <w:sz w:val="36"/>
      <w:lang w:val="en-GB" w:eastAsia="en-US"/>
    </w:rPr>
  </w:style>
  <w:style w:type="character" w:customStyle="1" w:styleId="FooterChar">
    <w:name w:val="Footer Char"/>
    <w:link w:val="Footer"/>
    <w:rsid w:val="00E4077D"/>
    <w:rPr>
      <w:rFonts w:ascii="Arial" w:hAnsi="Arial"/>
      <w:b/>
      <w:i/>
      <w:noProof/>
      <w:sz w:val="18"/>
      <w:lang w:val="en-GB" w:eastAsia="en-US"/>
    </w:rPr>
  </w:style>
  <w:style w:type="paragraph" w:customStyle="1" w:styleId="Default">
    <w:name w:val="Default"/>
    <w:rsid w:val="00E407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E4077D"/>
    <w:rPr>
      <w:rFonts w:ascii="Courier New" w:hAnsi="Courier New"/>
      <w:noProof/>
      <w:sz w:val="16"/>
      <w:lang w:val="en-GB" w:eastAsia="en-US"/>
    </w:rPr>
  </w:style>
  <w:style w:type="character" w:customStyle="1" w:styleId="B2Char1">
    <w:name w:val="B2 Char1"/>
    <w:link w:val="B2"/>
    <w:rsid w:val="00E4077D"/>
    <w:rPr>
      <w:rFonts w:ascii="Times New Roman" w:hAnsi="Times New Roman"/>
      <w:lang w:val="en-GB" w:eastAsia="en-US"/>
    </w:rPr>
  </w:style>
  <w:style w:type="character" w:customStyle="1" w:styleId="B3Char">
    <w:name w:val="B3 Char"/>
    <w:link w:val="B3"/>
    <w:rsid w:val="00E4077D"/>
    <w:rPr>
      <w:rFonts w:ascii="Times New Roman" w:hAnsi="Times New Roman"/>
      <w:lang w:val="en-GB" w:eastAsia="en-US"/>
    </w:rPr>
  </w:style>
  <w:style w:type="character" w:customStyle="1" w:styleId="B4Char">
    <w:name w:val="B4 Char"/>
    <w:link w:val="B4"/>
    <w:rsid w:val="00E4077D"/>
    <w:rPr>
      <w:rFonts w:ascii="Times New Roman" w:hAnsi="Times New Roman"/>
      <w:lang w:val="en-GB" w:eastAsia="en-US"/>
    </w:rPr>
  </w:style>
  <w:style w:type="character" w:customStyle="1" w:styleId="B5Char">
    <w:name w:val="B5 Char"/>
    <w:link w:val="B5"/>
    <w:rsid w:val="00E4077D"/>
    <w:rPr>
      <w:rFonts w:ascii="Times New Roman" w:hAnsi="Times New Roman"/>
      <w:lang w:val="en-GB" w:eastAsia="en-US"/>
    </w:rPr>
  </w:style>
  <w:style w:type="character" w:customStyle="1" w:styleId="CharChar21">
    <w:name w:val="Char Char21"/>
    <w:rsid w:val="00E4077D"/>
    <w:rPr>
      <w:rFonts w:ascii="Times New Roman" w:hAnsi="Times New Roman"/>
      <w:lang w:val="en-GB" w:eastAsia="en-US"/>
    </w:rPr>
  </w:style>
  <w:style w:type="character" w:customStyle="1" w:styleId="CharChar2">
    <w:name w:val="Char Char2"/>
    <w:rsid w:val="00E4077D"/>
    <w:rPr>
      <w:rFonts w:ascii="Arial" w:hAnsi="Arial"/>
      <w:lang w:val="en-GB" w:eastAsia="en-US" w:bidi="ar-SA"/>
    </w:rPr>
  </w:style>
  <w:style w:type="character" w:customStyle="1" w:styleId="CharChar5">
    <w:name w:val="Char Char5"/>
    <w:rsid w:val="00E4077D"/>
    <w:rPr>
      <w:rFonts w:ascii="Arial" w:hAnsi="Arial"/>
      <w:sz w:val="28"/>
      <w:lang w:val="en-GB" w:eastAsia="en-US" w:bidi="ar-SA"/>
    </w:rPr>
  </w:style>
  <w:style w:type="character" w:customStyle="1" w:styleId="B1Char1">
    <w:name w:val="B1 Char1"/>
    <w:rsid w:val="00E4077D"/>
    <w:rPr>
      <w:rFonts w:ascii="Times New Roman" w:hAnsi="Times New Roman"/>
      <w:lang w:val="en-GB"/>
    </w:rPr>
  </w:style>
  <w:style w:type="character" w:customStyle="1" w:styleId="B2Char">
    <w:name w:val="B2 Char"/>
    <w:rsid w:val="00E4077D"/>
    <w:rPr>
      <w:lang w:val="en-GB"/>
    </w:rPr>
  </w:style>
  <w:style w:type="character" w:customStyle="1" w:styleId="HeadingChar">
    <w:name w:val="Heading Char"/>
    <w:link w:val="Heading"/>
    <w:rsid w:val="00E4077D"/>
    <w:rPr>
      <w:rFonts w:ascii="Arial" w:eastAsia="SimSun" w:hAnsi="Arial"/>
      <w:b/>
      <w:sz w:val="22"/>
      <w:lang w:val="en-US" w:eastAsia="en-US"/>
    </w:rPr>
  </w:style>
  <w:style w:type="paragraph" w:customStyle="1" w:styleId="B6">
    <w:name w:val="B6"/>
    <w:basedOn w:val="B5"/>
    <w:link w:val="B6Char"/>
    <w:rsid w:val="00E4077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4077D"/>
    <w:rPr>
      <w:rFonts w:ascii="Times New Roman" w:eastAsia="SimSun" w:hAnsi="Times New Roman"/>
      <w:lang w:val="en-GB" w:eastAsia="x-none"/>
    </w:rPr>
  </w:style>
  <w:style w:type="paragraph" w:customStyle="1" w:styleId="B20">
    <w:name w:val="B2+"/>
    <w:basedOn w:val="B2"/>
    <w:rsid w:val="00E4077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4077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E4077D"/>
    <w:rPr>
      <w:rFonts w:ascii="Arial" w:eastAsia="SimSun" w:hAnsi="Arial"/>
      <w:sz w:val="32"/>
      <w:lang w:val="en-GB" w:eastAsia="en-US" w:bidi="ar-SA"/>
    </w:rPr>
  </w:style>
  <w:style w:type="character" w:customStyle="1" w:styleId="CharChar16">
    <w:name w:val="Char Char16"/>
    <w:rsid w:val="00E4077D"/>
    <w:rPr>
      <w:rFonts w:ascii="Arial" w:eastAsia="SimSun" w:hAnsi="Arial"/>
      <w:lang w:val="en-GB" w:eastAsia="en-US" w:bidi="ar-SA"/>
    </w:rPr>
  </w:style>
  <w:style w:type="character" w:customStyle="1" w:styleId="CharChar14">
    <w:name w:val="Char Char14"/>
    <w:rsid w:val="00E4077D"/>
    <w:rPr>
      <w:rFonts w:ascii="Arial" w:eastAsia="SimSun" w:hAnsi="Arial"/>
      <w:sz w:val="36"/>
      <w:lang w:val="en-GB" w:eastAsia="en-US" w:bidi="ar-SA"/>
    </w:rPr>
  </w:style>
  <w:style w:type="paragraph" w:customStyle="1" w:styleId="a1">
    <w:name w:val="変更箇所"/>
    <w:hidden/>
    <w:semiHidden/>
    <w:rsid w:val="00E4077D"/>
    <w:rPr>
      <w:rFonts w:ascii="Times New Roman" w:eastAsia="MS Mincho" w:hAnsi="Times New Roman"/>
      <w:lang w:val="en-GB" w:eastAsia="en-US"/>
    </w:rPr>
  </w:style>
  <w:style w:type="paragraph" w:customStyle="1" w:styleId="CarCar1CharCharCarCar">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4077D"/>
    <w:rPr>
      <w:rFonts w:eastAsia="SimSun"/>
      <w:i/>
      <w:iCs/>
      <w:lang w:eastAsia="x-none"/>
    </w:rPr>
  </w:style>
  <w:style w:type="character" w:customStyle="1" w:styleId="B1LatinItaliqueCar">
    <w:name w:val="B1 + (Latin) Italique Car"/>
    <w:link w:val="B1LatinItalique"/>
    <w:rsid w:val="00E4077D"/>
    <w:rPr>
      <w:rFonts w:ascii="Times New Roman" w:eastAsia="SimSun" w:hAnsi="Times New Roman"/>
      <w:i/>
      <w:iCs/>
      <w:lang w:val="en-GB" w:eastAsia="x-none"/>
    </w:rPr>
  </w:style>
  <w:style w:type="paragraph" w:styleId="NoteHeading">
    <w:name w:val="Note Heading"/>
    <w:basedOn w:val="Normal"/>
    <w:next w:val="Normal"/>
    <w:link w:val="NoteHeadingChar"/>
    <w:rsid w:val="00E407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4077D"/>
    <w:rPr>
      <w:rFonts w:ascii="Times New Roman" w:eastAsia="MS Mincho" w:hAnsi="Times New Roman"/>
      <w:lang w:val="en-GB" w:eastAsia="x-none"/>
    </w:rPr>
  </w:style>
  <w:style w:type="character" w:customStyle="1" w:styleId="CharChar25">
    <w:name w:val="Char Char25"/>
    <w:rsid w:val="00E4077D"/>
    <w:rPr>
      <w:rFonts w:ascii="Arial" w:hAnsi="Arial"/>
      <w:lang w:val="en-GB" w:eastAsia="en-US"/>
    </w:rPr>
  </w:style>
  <w:style w:type="character" w:customStyle="1" w:styleId="CharChar24">
    <w:name w:val="Char Char24"/>
    <w:rsid w:val="00E4077D"/>
    <w:rPr>
      <w:rFonts w:ascii="Arial" w:hAnsi="Arial"/>
      <w:sz w:val="36"/>
      <w:lang w:val="en-GB" w:eastAsia="en-US"/>
    </w:rPr>
  </w:style>
  <w:style w:type="character" w:customStyle="1" w:styleId="CharChar17">
    <w:name w:val="Char Char17"/>
    <w:semiHidden/>
    <w:rsid w:val="00E4077D"/>
    <w:rPr>
      <w:rFonts w:ascii="Tahoma" w:hAnsi="Tahoma" w:cs="Tahoma"/>
      <w:shd w:val="clear" w:color="auto" w:fill="000080"/>
      <w:lang w:val="en-GB" w:eastAsia="en-US"/>
    </w:rPr>
  </w:style>
  <w:style w:type="character" w:customStyle="1" w:styleId="CharChar19">
    <w:name w:val="Char Char19"/>
    <w:semiHidden/>
    <w:rsid w:val="00E4077D"/>
    <w:rPr>
      <w:rFonts w:ascii="Times New Roman" w:hAnsi="Times New Roman"/>
      <w:lang w:val="en-GB"/>
    </w:rPr>
  </w:style>
  <w:style w:type="character" w:customStyle="1" w:styleId="CharChar20">
    <w:name w:val="Char Char20"/>
    <w:semiHidden/>
    <w:rsid w:val="00E4077D"/>
    <w:rPr>
      <w:rFonts w:ascii="Tahoma" w:hAnsi="Tahoma" w:cs="Tahoma"/>
      <w:sz w:val="16"/>
      <w:szCs w:val="16"/>
      <w:lang w:val="en-GB" w:eastAsia="en-US"/>
    </w:rPr>
  </w:style>
  <w:style w:type="paragraph" w:customStyle="1" w:styleId="a2">
    <w:name w:val="수정"/>
    <w:hidden/>
    <w:semiHidden/>
    <w:rsid w:val="00E4077D"/>
    <w:rPr>
      <w:rFonts w:ascii="Times New Roman" w:eastAsia="Batang" w:hAnsi="Times New Roman"/>
      <w:lang w:val="en-GB" w:eastAsia="en-US"/>
    </w:rPr>
  </w:style>
  <w:style w:type="character" w:customStyle="1" w:styleId="CharChar30">
    <w:name w:val="Char Char30"/>
    <w:rsid w:val="00E4077D"/>
    <w:rPr>
      <w:rFonts w:ascii="Arial" w:hAnsi="Arial"/>
      <w:lang w:val="en-GB" w:eastAsia="en-US"/>
    </w:rPr>
  </w:style>
  <w:style w:type="character" w:customStyle="1" w:styleId="CharChar26">
    <w:name w:val="Char Char26"/>
    <w:semiHidden/>
    <w:rsid w:val="00E4077D"/>
    <w:rPr>
      <w:rFonts w:ascii="Times New Roman" w:hAnsi="Times New Roman"/>
      <w:lang w:val="en-GB" w:eastAsia="en-US"/>
    </w:rPr>
  </w:style>
  <w:style w:type="character" w:customStyle="1" w:styleId="CharChar27">
    <w:name w:val="Char Char27"/>
    <w:rsid w:val="00E4077D"/>
    <w:rPr>
      <w:rFonts w:ascii="Arial" w:hAnsi="Arial"/>
      <w:b/>
      <w:i/>
      <w:noProof/>
      <w:sz w:val="18"/>
      <w:lang w:val="en-GB" w:eastAsia="en-US"/>
    </w:rPr>
  </w:style>
  <w:style w:type="paragraph" w:customStyle="1" w:styleId="13">
    <w:name w:val="无间隔1"/>
    <w:qFormat/>
    <w:rsid w:val="00E4077D"/>
    <w:rPr>
      <w:rFonts w:ascii="Times New Roman" w:eastAsia="SimSun" w:hAnsi="Times New Roman"/>
      <w:lang w:val="en-GB" w:eastAsia="en-US"/>
    </w:rPr>
  </w:style>
  <w:style w:type="paragraph" w:customStyle="1" w:styleId="Arial">
    <w:name w:val="Arial"/>
    <w:basedOn w:val="Normal"/>
    <w:rsid w:val="00E4077D"/>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E4077D"/>
    <w:rPr>
      <w:rFonts w:ascii="Times New Roman" w:eastAsia="SimSun" w:hAnsi="Times New Roman"/>
      <w:lang w:val="en-GB" w:eastAsia="en-US"/>
    </w:rPr>
  </w:style>
  <w:style w:type="character" w:customStyle="1" w:styleId="CharChar31">
    <w:name w:val="Char Char3"/>
    <w:rsid w:val="00E4077D"/>
    <w:rPr>
      <w:rFonts w:ascii="Arial" w:hAnsi="Arial" w:cs="Arial" w:hint="default"/>
      <w:sz w:val="22"/>
      <w:lang w:val="en-GB" w:eastAsia="en-US" w:bidi="ar-SA"/>
    </w:rPr>
  </w:style>
  <w:style w:type="paragraph" w:customStyle="1" w:styleId="a4">
    <w:name w:val="吹き出し"/>
    <w:basedOn w:val="Normal"/>
    <w:rsid w:val="00E4077D"/>
    <w:rPr>
      <w:rFonts w:ascii="Tahoma" w:eastAsia="MS Mincho" w:hAnsi="Tahoma" w:cs="Tahoma"/>
      <w:sz w:val="16"/>
      <w:szCs w:val="16"/>
    </w:rPr>
  </w:style>
  <w:style w:type="paragraph" w:customStyle="1" w:styleId="Objetducommentaire">
    <w:name w:val="Objet du commentaire"/>
    <w:basedOn w:val="CommentText"/>
    <w:next w:val="CommentText"/>
    <w:semiHidden/>
    <w:rsid w:val="00E4077D"/>
    <w:rPr>
      <w:rFonts w:eastAsia="新細明體"/>
      <w:b/>
      <w:bCs/>
      <w:lang w:eastAsia="x-none"/>
    </w:rPr>
  </w:style>
  <w:style w:type="paragraph" w:customStyle="1" w:styleId="Textedebulles">
    <w:name w:val="Texte de bulles"/>
    <w:basedOn w:val="Normal"/>
    <w:semiHidden/>
    <w:rsid w:val="00E4077D"/>
    <w:rPr>
      <w:rFonts w:ascii="Tahoma" w:eastAsia="新細明體" w:hAnsi="Tahoma" w:cs="Tahoma"/>
      <w:sz w:val="16"/>
      <w:szCs w:val="16"/>
    </w:rPr>
  </w:style>
  <w:style w:type="character" w:customStyle="1" w:styleId="salin1c">
    <w:name w:val="salin1c"/>
    <w:semiHidden/>
    <w:rsid w:val="00E4077D"/>
    <w:rPr>
      <w:rFonts w:ascii="Arial" w:hAnsi="Arial" w:cs="Arial"/>
      <w:color w:val="auto"/>
      <w:sz w:val="20"/>
      <w:szCs w:val="20"/>
    </w:rPr>
  </w:style>
  <w:style w:type="paragraph" w:customStyle="1" w:styleId="TALCharChar">
    <w:name w:val="TAL Char Char"/>
    <w:basedOn w:val="Normal"/>
    <w:link w:val="TALCharCharChar"/>
    <w:rsid w:val="00E4077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4077D"/>
    <w:rPr>
      <w:rFonts w:ascii="Arial" w:eastAsia="MS Mincho" w:hAnsi="Arial"/>
      <w:sz w:val="18"/>
      <w:lang w:val="en-GB" w:eastAsia="x-none"/>
    </w:rPr>
  </w:style>
  <w:style w:type="paragraph" w:customStyle="1" w:styleId="Arial0">
    <w:name w:val="正文 + Arial"/>
    <w:aliases w:val="8 磅,加粗,段后: 0 磅"/>
    <w:basedOn w:val="TAL"/>
    <w:rsid w:val="00E4077D"/>
    <w:rPr>
      <w:rFonts w:eastAsia="SimSun"/>
      <w:sz w:val="16"/>
      <w:szCs w:val="16"/>
      <w:lang w:eastAsia="x-none"/>
    </w:rPr>
  </w:style>
  <w:style w:type="numbering" w:customStyle="1" w:styleId="NoList1">
    <w:name w:val="No List1"/>
    <w:next w:val="NoList"/>
    <w:semiHidden/>
    <w:rsid w:val="00E4077D"/>
  </w:style>
  <w:style w:type="paragraph" w:customStyle="1" w:styleId="xl22">
    <w:name w:val="xl22"/>
    <w:basedOn w:val="Normal"/>
    <w:rsid w:val="00E4077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E407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E4077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E407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E4077D"/>
    <w:rPr>
      <w:rFonts w:eastAsia="SimSun"/>
      <w:lang w:eastAsia="ja-JP"/>
    </w:rPr>
  </w:style>
  <w:style w:type="character" w:customStyle="1" w:styleId="FooterChar2">
    <w:name w:val="Footer Char2"/>
    <w:rsid w:val="00E4077D"/>
    <w:rPr>
      <w:sz w:val="18"/>
      <w:szCs w:val="18"/>
    </w:rPr>
  </w:style>
  <w:style w:type="character" w:customStyle="1" w:styleId="Heading7Char3">
    <w:name w:val="Heading 7 Char3"/>
    <w:rsid w:val="00E4077D"/>
    <w:rPr>
      <w:rFonts w:ascii="Arial" w:eastAsia="SimSun" w:hAnsi="Arial" w:cs="Times New Roman"/>
      <w:kern w:val="0"/>
      <w:sz w:val="20"/>
      <w:szCs w:val="20"/>
      <w:lang w:val="en-GB" w:eastAsia="en-US"/>
    </w:rPr>
  </w:style>
  <w:style w:type="character" w:customStyle="1" w:styleId="Heading8Char3">
    <w:name w:val="Heading 8 Char3"/>
    <w:rsid w:val="00E4077D"/>
    <w:rPr>
      <w:rFonts w:ascii="Arial" w:eastAsia="SimSun" w:hAnsi="Arial" w:cs="Times New Roman"/>
      <w:kern w:val="0"/>
      <w:sz w:val="36"/>
      <w:szCs w:val="20"/>
      <w:lang w:val="en-GB" w:eastAsia="en-US"/>
    </w:rPr>
  </w:style>
  <w:style w:type="character" w:customStyle="1" w:styleId="Heading9Char2">
    <w:name w:val="Heading 9 Char2"/>
    <w:rsid w:val="00E4077D"/>
    <w:rPr>
      <w:rFonts w:ascii="Arial" w:eastAsia="SimSun" w:hAnsi="Arial" w:cs="Times New Roman"/>
      <w:kern w:val="0"/>
      <w:sz w:val="36"/>
      <w:szCs w:val="20"/>
      <w:lang w:val="en-GB" w:eastAsia="en-US"/>
    </w:rPr>
  </w:style>
  <w:style w:type="character" w:customStyle="1" w:styleId="BalloonTextChar1">
    <w:name w:val="Balloon Text Char1"/>
    <w:uiPriority w:val="99"/>
    <w:rsid w:val="00E4077D"/>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E4077D"/>
    <w:rPr>
      <w:rFonts w:ascii="Times New Roman" w:hAnsi="Times New Roman"/>
      <w:lang w:val="en-GB" w:eastAsia="en-US"/>
    </w:rPr>
  </w:style>
  <w:style w:type="character" w:customStyle="1" w:styleId="CharChar210">
    <w:name w:val="Char Char21"/>
    <w:rsid w:val="00E4077D"/>
    <w:rPr>
      <w:rFonts w:ascii="Times New Roman" w:hAnsi="Times New Roman"/>
      <w:lang w:val="en-GB" w:eastAsia="en-US"/>
    </w:rPr>
  </w:style>
  <w:style w:type="character" w:customStyle="1" w:styleId="DocumentMapChar1">
    <w:name w:val="Document Map Char1"/>
    <w:uiPriority w:val="99"/>
    <w:semiHidden/>
    <w:rsid w:val="00E4077D"/>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E4077D"/>
    <w:pPr>
      <w:spacing w:before="360"/>
      <w:ind w:left="2552"/>
    </w:pPr>
    <w:rPr>
      <w:rFonts w:ascii="Arial" w:eastAsia="SimSun" w:hAnsi="Arial"/>
      <w:b/>
      <w:sz w:val="22"/>
      <w:lang w:val="en-US" w:eastAsia="en-US"/>
    </w:rPr>
  </w:style>
  <w:style w:type="character" w:customStyle="1" w:styleId="CharChar60">
    <w:name w:val="Char Char6"/>
    <w:rsid w:val="00E4077D"/>
    <w:rPr>
      <w:rFonts w:ascii="Arial" w:eastAsia="SimSun" w:hAnsi="Arial"/>
      <w:sz w:val="32"/>
      <w:lang w:val="en-GB" w:eastAsia="en-US" w:bidi="ar-SA"/>
    </w:rPr>
  </w:style>
  <w:style w:type="character" w:customStyle="1" w:styleId="CharChar50">
    <w:name w:val="Char Char5"/>
    <w:rsid w:val="00E4077D"/>
    <w:rPr>
      <w:rFonts w:ascii="Arial" w:eastAsia="SimSun" w:hAnsi="Arial"/>
      <w:sz w:val="28"/>
      <w:lang w:val="en-GB" w:eastAsia="en-US" w:bidi="ar-SA"/>
    </w:rPr>
  </w:style>
  <w:style w:type="character" w:customStyle="1" w:styleId="CharChar160">
    <w:name w:val="Char Char16"/>
    <w:rsid w:val="00E4077D"/>
    <w:rPr>
      <w:rFonts w:ascii="Arial" w:eastAsia="SimSun" w:hAnsi="Arial"/>
      <w:lang w:val="en-GB" w:eastAsia="en-US" w:bidi="ar-SA"/>
    </w:rPr>
  </w:style>
  <w:style w:type="character" w:customStyle="1" w:styleId="CharChar140">
    <w:name w:val="Char Char14"/>
    <w:rsid w:val="00E4077D"/>
    <w:rPr>
      <w:rFonts w:ascii="Arial" w:eastAsia="SimSun" w:hAnsi="Arial"/>
      <w:sz w:val="36"/>
      <w:lang w:val="en-GB" w:eastAsia="en-US" w:bidi="ar-SA"/>
    </w:rPr>
  </w:style>
  <w:style w:type="paragraph" w:customStyle="1" w:styleId="CarCar1CharCharCarCar0">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4077D"/>
    <w:rPr>
      <w:rFonts w:ascii="Courier New" w:eastAsia="SimSun" w:hAnsi="Courier New" w:cs="Times New Roman"/>
      <w:kern w:val="0"/>
      <w:sz w:val="20"/>
      <w:szCs w:val="20"/>
      <w:lang w:val="nb-NO" w:eastAsia="ja-JP"/>
    </w:rPr>
  </w:style>
  <w:style w:type="character" w:customStyle="1" w:styleId="CharChar250">
    <w:name w:val="Char Char25"/>
    <w:rsid w:val="00E4077D"/>
    <w:rPr>
      <w:rFonts w:ascii="Arial" w:hAnsi="Arial"/>
      <w:lang w:val="en-GB" w:eastAsia="en-US"/>
    </w:rPr>
  </w:style>
  <w:style w:type="character" w:customStyle="1" w:styleId="CharChar240">
    <w:name w:val="Char Char24"/>
    <w:rsid w:val="00E4077D"/>
    <w:rPr>
      <w:rFonts w:ascii="Arial" w:hAnsi="Arial"/>
      <w:sz w:val="36"/>
      <w:lang w:val="en-GB" w:eastAsia="en-US"/>
    </w:rPr>
  </w:style>
  <w:style w:type="character" w:customStyle="1" w:styleId="CharChar170">
    <w:name w:val="Char Char17"/>
    <w:rsid w:val="00E4077D"/>
    <w:rPr>
      <w:rFonts w:ascii="Tahoma" w:hAnsi="Tahoma" w:cs="Tahoma"/>
      <w:shd w:val="clear" w:color="auto" w:fill="000080"/>
      <w:lang w:val="en-GB" w:eastAsia="en-US"/>
    </w:rPr>
  </w:style>
  <w:style w:type="character" w:customStyle="1" w:styleId="CharChar190">
    <w:name w:val="Char Char19"/>
    <w:rsid w:val="00E4077D"/>
    <w:rPr>
      <w:rFonts w:ascii="Times New Roman" w:hAnsi="Times New Roman"/>
      <w:lang w:val="en-GB"/>
    </w:rPr>
  </w:style>
  <w:style w:type="character" w:customStyle="1" w:styleId="CharChar200">
    <w:name w:val="Char Char20"/>
    <w:rsid w:val="00E4077D"/>
    <w:rPr>
      <w:rFonts w:ascii="Tahoma" w:hAnsi="Tahoma" w:cs="Tahoma"/>
      <w:sz w:val="16"/>
      <w:szCs w:val="16"/>
      <w:lang w:val="en-GB" w:eastAsia="en-US"/>
    </w:rPr>
  </w:style>
  <w:style w:type="paragraph" w:customStyle="1" w:styleId="14">
    <w:name w:val="수정1"/>
    <w:hidden/>
    <w:semiHidden/>
    <w:rsid w:val="00E4077D"/>
    <w:rPr>
      <w:rFonts w:ascii="Times New Roman" w:eastAsia="Batang" w:hAnsi="Times New Roman"/>
      <w:lang w:val="en-GB" w:eastAsia="en-US"/>
    </w:rPr>
  </w:style>
  <w:style w:type="character" w:customStyle="1" w:styleId="CharChar300">
    <w:name w:val="Char Char30"/>
    <w:rsid w:val="00E4077D"/>
    <w:rPr>
      <w:rFonts w:ascii="Arial" w:hAnsi="Arial"/>
      <w:lang w:val="en-GB" w:eastAsia="en-US"/>
    </w:rPr>
  </w:style>
  <w:style w:type="character" w:customStyle="1" w:styleId="CharChar290">
    <w:name w:val="Char Char29"/>
    <w:rsid w:val="00E4077D"/>
    <w:rPr>
      <w:rFonts w:ascii="Arial" w:hAnsi="Arial"/>
      <w:sz w:val="36"/>
      <w:lang w:val="en-GB" w:eastAsia="en-US"/>
    </w:rPr>
  </w:style>
  <w:style w:type="character" w:customStyle="1" w:styleId="CharChar260">
    <w:name w:val="Char Char26"/>
    <w:rsid w:val="00E4077D"/>
    <w:rPr>
      <w:rFonts w:ascii="Times New Roman" w:hAnsi="Times New Roman"/>
      <w:lang w:val="en-GB" w:eastAsia="en-US"/>
    </w:rPr>
  </w:style>
  <w:style w:type="character" w:customStyle="1" w:styleId="CharChar280">
    <w:name w:val="Char Char28"/>
    <w:rsid w:val="00E4077D"/>
    <w:rPr>
      <w:rFonts w:ascii="Arial" w:hAnsi="Arial"/>
      <w:sz w:val="36"/>
      <w:lang w:val="en-GB" w:eastAsia="en-US"/>
    </w:rPr>
  </w:style>
  <w:style w:type="character" w:customStyle="1" w:styleId="CharChar270">
    <w:name w:val="Char Char27"/>
    <w:rsid w:val="00E4077D"/>
    <w:rPr>
      <w:rFonts w:ascii="Arial" w:hAnsi="Arial"/>
      <w:b/>
      <w:i/>
      <w:noProof/>
      <w:sz w:val="18"/>
      <w:lang w:val="en-GB" w:eastAsia="en-US"/>
    </w:rPr>
  </w:style>
  <w:style w:type="paragraph" w:customStyle="1" w:styleId="41">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4077D"/>
    <w:rPr>
      <w:rFonts w:ascii="Arial" w:hAnsi="Arial"/>
      <w:sz w:val="28"/>
      <w:szCs w:val="28"/>
      <w:lang w:val="en-GB" w:eastAsia="en-GB"/>
    </w:rPr>
  </w:style>
  <w:style w:type="character" w:customStyle="1" w:styleId="GuidanceChar">
    <w:name w:val="Guidance Char"/>
    <w:link w:val="Guidance"/>
    <w:rsid w:val="00E4077D"/>
    <w:rPr>
      <w:rFonts w:ascii="Times New Roman" w:eastAsia="MS Mincho" w:hAnsi="Times New Roman"/>
      <w:i/>
      <w:color w:val="0000FF"/>
      <w:lang w:val="en-GB" w:eastAsia="ja-JP"/>
    </w:rPr>
  </w:style>
  <w:style w:type="character" w:styleId="Emphasis">
    <w:name w:val="Emphasis"/>
    <w:qFormat/>
    <w:rsid w:val="00E4077D"/>
    <w:rPr>
      <w:i/>
      <w:iCs/>
    </w:rPr>
  </w:style>
  <w:style w:type="paragraph" w:customStyle="1" w:styleId="IBN">
    <w:name w:val="IBN"/>
    <w:basedOn w:val="Normal"/>
    <w:rsid w:val="00E4077D"/>
    <w:pPr>
      <w:tabs>
        <w:tab w:val="left" w:pos="567"/>
      </w:tabs>
    </w:pPr>
    <w:rPr>
      <w:rFonts w:eastAsia="SimSun"/>
    </w:rPr>
  </w:style>
  <w:style w:type="paragraph" w:customStyle="1" w:styleId="1e9pt">
    <w:name w:val="1e) 9 pt"/>
    <w:basedOn w:val="B1"/>
    <w:link w:val="1e9ptCar"/>
    <w:rsid w:val="00E4077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77D"/>
    <w:rPr>
      <w:rFonts w:ascii="Times New Roman" w:eastAsia="SimSun" w:hAnsi="Times New Roman"/>
      <w:noProof/>
      <w:szCs w:val="18"/>
      <w:lang w:val="en-GB" w:eastAsia="x-none"/>
    </w:rPr>
  </w:style>
  <w:style w:type="paragraph" w:customStyle="1" w:styleId="Npr">
    <w:name w:val="Npr"/>
    <w:basedOn w:val="Normal"/>
    <w:rsid w:val="00E4077D"/>
    <w:pPr>
      <w:ind w:firstLine="284"/>
    </w:pPr>
    <w:rPr>
      <w:rFonts w:eastAsia="MS Mincho"/>
      <w:lang w:eastAsia="ja-JP"/>
    </w:rPr>
  </w:style>
  <w:style w:type="paragraph" w:customStyle="1" w:styleId="StyleFPArialLatin9ptCentrGauche5cmDroite5">
    <w:name w:val="Style FP + Arial (Latin) 9 pt Centré Gauche :  5 cm Droite :  5..."/>
    <w:basedOn w:val="FP"/>
    <w:rsid w:val="00E4077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E4077D"/>
    <w:rPr>
      <w:lang w:val="en-GB" w:eastAsia="en-GB"/>
    </w:rPr>
  </w:style>
  <w:style w:type="paragraph" w:customStyle="1" w:styleId="NormalLatinItalique">
    <w:name w:val="Normal + (Latin) Italique"/>
    <w:basedOn w:val="Normal"/>
    <w:link w:val="NormalLatinItaliqueCar"/>
    <w:rsid w:val="00E4077D"/>
    <w:rPr>
      <w:rFonts w:eastAsia="SimSun"/>
      <w:lang w:eastAsia="x-none"/>
    </w:rPr>
  </w:style>
  <w:style w:type="character" w:customStyle="1" w:styleId="NormalLatinItaliqueCar">
    <w:name w:val="Normal + (Latin) Italique Car"/>
    <w:link w:val="NormalLatinItalique"/>
    <w:rsid w:val="00E4077D"/>
    <w:rPr>
      <w:rFonts w:ascii="Times New Roman" w:eastAsia="SimSun" w:hAnsi="Times New Roman"/>
      <w:lang w:val="en-GB" w:eastAsia="x-none"/>
    </w:rPr>
  </w:style>
  <w:style w:type="character" w:customStyle="1" w:styleId="B2Car">
    <w:name w:val="B2 Car"/>
    <w:rsid w:val="00E4077D"/>
    <w:rPr>
      <w:lang w:val="en-GB" w:eastAsia="en-GB"/>
    </w:rPr>
  </w:style>
  <w:style w:type="character" w:customStyle="1" w:styleId="H6Car">
    <w:name w:val="H6 Car"/>
    <w:rsid w:val="00E4077D"/>
    <w:rPr>
      <w:rFonts w:ascii="Arial" w:hAnsi="Arial"/>
      <w:sz w:val="22"/>
      <w:lang w:val="en-GB"/>
    </w:rPr>
  </w:style>
  <w:style w:type="paragraph" w:customStyle="1" w:styleId="B3H6">
    <w:name w:val="B3H6"/>
    <w:basedOn w:val="B3"/>
    <w:rsid w:val="00E4077D"/>
    <w:pPr>
      <w:overflowPunct w:val="0"/>
      <w:autoSpaceDE w:val="0"/>
      <w:autoSpaceDN w:val="0"/>
      <w:adjustRightInd w:val="0"/>
      <w:textAlignment w:val="baseline"/>
    </w:pPr>
    <w:rPr>
      <w:rFonts w:eastAsia="SimSun"/>
      <w:lang w:eastAsia="x-none"/>
    </w:rPr>
  </w:style>
  <w:style w:type="paragraph" w:customStyle="1" w:styleId="NB2">
    <w:name w:val="NB2"/>
    <w:basedOn w:val="ZG"/>
    <w:rsid w:val="00E4077D"/>
    <w:pPr>
      <w:framePr w:wrap="notBeside"/>
      <w:overflowPunct w:val="0"/>
      <w:autoSpaceDE w:val="0"/>
      <w:autoSpaceDN w:val="0"/>
      <w:adjustRightInd w:val="0"/>
      <w:textAlignment w:val="baseline"/>
    </w:pPr>
    <w:rPr>
      <w:lang w:val="en-US"/>
    </w:rPr>
  </w:style>
  <w:style w:type="character" w:customStyle="1" w:styleId="NOChar1">
    <w:name w:val="NO Char1"/>
    <w:rsid w:val="00E4077D"/>
    <w:rPr>
      <w:rFonts w:eastAsia="MS Mincho"/>
      <w:lang w:val="en-GB" w:eastAsia="en-US" w:bidi="ar-SA"/>
    </w:rPr>
  </w:style>
  <w:style w:type="character" w:customStyle="1" w:styleId="TALZchn">
    <w:name w:val="TAL Zchn"/>
    <w:rsid w:val="00E407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77D"/>
    <w:rPr>
      <w:rFonts w:ascii="Arial" w:eastAsia="SimSun" w:hAnsi="Arial" w:cs="Arial"/>
      <w:color w:val="0000FF"/>
      <w:kern w:val="2"/>
      <w:sz w:val="24"/>
      <w:szCs w:val="28"/>
      <w:lang w:val="en-GB" w:eastAsia="en-GB"/>
    </w:rPr>
  </w:style>
  <w:style w:type="character" w:customStyle="1" w:styleId="B1Zchn">
    <w:name w:val="B1 Zchn"/>
    <w:rsid w:val="00E4077D"/>
    <w:rPr>
      <w:rFonts w:eastAsia="MS Mincho"/>
      <w:lang w:val="en-GB" w:eastAsia="en-US" w:bidi="ar-SA"/>
    </w:rPr>
  </w:style>
  <w:style w:type="character" w:customStyle="1" w:styleId="BodyText2Char3">
    <w:name w:val="Body Text 2 Char3"/>
    <w:rsid w:val="00E4077D"/>
    <w:rPr>
      <w:rFonts w:ascii="Times New Roman" w:eastAsia="SimSun" w:hAnsi="Times New Roman" w:cs="Times New Roman"/>
      <w:kern w:val="0"/>
      <w:sz w:val="20"/>
      <w:szCs w:val="20"/>
      <w:lang w:val="en-GB" w:eastAsia="ja-JP"/>
    </w:rPr>
  </w:style>
  <w:style w:type="character" w:customStyle="1" w:styleId="BodyText3Char3">
    <w:name w:val="Body Text 3 Char3"/>
    <w:rsid w:val="00E4077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4077D"/>
    <w:pPr>
      <w:keepNext/>
      <w:spacing w:before="60" w:after="60"/>
    </w:pPr>
    <w:rPr>
      <w:rFonts w:ascii="Bookman Old Style" w:eastAsia="SimSun" w:hAnsi="Bookman Old Style"/>
      <w:lang w:val="en-US"/>
    </w:rPr>
  </w:style>
  <w:style w:type="character" w:customStyle="1" w:styleId="a5">
    <w:name w:val="+"/>
    <w:aliases w:val="superscript"/>
    <w:rsid w:val="00E4077D"/>
    <w:rPr>
      <w:vertAlign w:val="superscript"/>
    </w:rPr>
  </w:style>
  <w:style w:type="paragraph" w:customStyle="1" w:styleId="berschrift1H1">
    <w:name w:val="Überschrift 1.H1"/>
    <w:basedOn w:val="Normal"/>
    <w:next w:val="Normal"/>
    <w:rsid w:val="00E4077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4077D"/>
    <w:pPr>
      <w:widowControl/>
      <w:tabs>
        <w:tab w:val="num" w:pos="992"/>
      </w:tabs>
      <w:spacing w:after="120"/>
      <w:ind w:left="992" w:hanging="425"/>
    </w:pPr>
    <w:rPr>
      <w:rFonts w:eastAsia="MS Mincho"/>
      <w:lang w:val="en-US"/>
    </w:rPr>
  </w:style>
  <w:style w:type="paragraph" w:customStyle="1" w:styleId="text">
    <w:name w:val="text"/>
    <w:basedOn w:val="Normal"/>
    <w:rsid w:val="00E4077D"/>
    <w:pPr>
      <w:widowControl w:val="0"/>
      <w:spacing w:after="240"/>
      <w:jc w:val="both"/>
    </w:pPr>
    <w:rPr>
      <w:rFonts w:eastAsia="SimSun"/>
      <w:sz w:val="24"/>
      <w:lang w:val="en-AU" w:eastAsia="ja-JP"/>
    </w:rPr>
  </w:style>
  <w:style w:type="paragraph" w:customStyle="1" w:styleId="textintend2">
    <w:name w:val="text intend 2"/>
    <w:basedOn w:val="text"/>
    <w:rsid w:val="00E4077D"/>
    <w:pPr>
      <w:widowControl/>
      <w:tabs>
        <w:tab w:val="num" w:pos="1418"/>
      </w:tabs>
      <w:spacing w:after="120"/>
      <w:ind w:left="1418" w:hanging="426"/>
    </w:pPr>
    <w:rPr>
      <w:rFonts w:eastAsia="MS Mincho"/>
      <w:lang w:val="en-US"/>
    </w:rPr>
  </w:style>
  <w:style w:type="paragraph" w:customStyle="1" w:styleId="textintend3">
    <w:name w:val="text intend 3"/>
    <w:basedOn w:val="text"/>
    <w:rsid w:val="00E4077D"/>
    <w:pPr>
      <w:widowControl/>
      <w:tabs>
        <w:tab w:val="num" w:pos="1843"/>
      </w:tabs>
      <w:spacing w:after="120"/>
      <w:ind w:left="1843" w:hanging="425"/>
    </w:pPr>
    <w:rPr>
      <w:rFonts w:eastAsia="MS Mincho"/>
      <w:lang w:val="en-US"/>
    </w:rPr>
  </w:style>
  <w:style w:type="paragraph" w:customStyle="1" w:styleId="normalpuce">
    <w:name w:val="normal puce"/>
    <w:basedOn w:val="Normal"/>
    <w:rsid w:val="00E4077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407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407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77D"/>
    <w:rPr>
      <w:rFonts w:ascii="Arial" w:hAnsi="Arial"/>
      <w:sz w:val="28"/>
      <w:lang w:val="en-GB"/>
    </w:rPr>
  </w:style>
  <w:style w:type="paragraph" w:customStyle="1" w:styleId="H60">
    <w:name w:val="样式 H6"/>
    <w:basedOn w:val="H6"/>
    <w:rsid w:val="00E4077D"/>
    <w:rPr>
      <w:rFonts w:eastAsia="SimSun"/>
      <w:lang w:eastAsia="zh-TW"/>
    </w:rPr>
  </w:style>
  <w:style w:type="paragraph" w:customStyle="1" w:styleId="TH0">
    <w:name w:val="样式 TH"/>
    <w:basedOn w:val="TH"/>
    <w:rsid w:val="00E4077D"/>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77D"/>
    <w:rPr>
      <w:rFonts w:ascii="Arial" w:hAnsi="Arial"/>
      <w:sz w:val="28"/>
      <w:lang w:val="en-GB" w:eastAsia="en-US" w:bidi="ar-SA"/>
    </w:rPr>
  </w:style>
  <w:style w:type="character" w:customStyle="1" w:styleId="TFZchn">
    <w:name w:val="TF Zchn"/>
    <w:rsid w:val="00E4077D"/>
    <w:rPr>
      <w:rFonts w:ascii="Arial" w:eastAsia="MS Mincho" w:hAnsi="Arial"/>
      <w:b/>
      <w:bCs/>
      <w:lang w:val="en-GB" w:eastAsia="en-GB"/>
    </w:rPr>
  </w:style>
  <w:style w:type="paragraph" w:customStyle="1" w:styleId="TAH8pt">
    <w:name w:val="TAH + 8 pt"/>
    <w:basedOn w:val="TAH"/>
    <w:rsid w:val="00E4077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77D"/>
    <w:rPr>
      <w:sz w:val="28"/>
      <w:lang w:val="en-GB" w:eastAsia="en-US"/>
    </w:rPr>
  </w:style>
  <w:style w:type="character" w:customStyle="1" w:styleId="apple-style-span">
    <w:name w:val="apple-style-span"/>
    <w:basedOn w:val="DefaultParagraphFont"/>
    <w:rsid w:val="00E4077D"/>
  </w:style>
  <w:style w:type="character" w:customStyle="1" w:styleId="apple-converted-space">
    <w:name w:val="apple-converted-space"/>
    <w:basedOn w:val="DefaultParagraphFont"/>
    <w:rsid w:val="00E4077D"/>
  </w:style>
  <w:style w:type="character" w:customStyle="1" w:styleId="ENChar">
    <w:name w:val="EN Char"/>
    <w:rsid w:val="00E4077D"/>
    <w:rPr>
      <w:color w:val="FF0000"/>
      <w:lang w:val="en-GB" w:eastAsia="en-US"/>
    </w:rPr>
  </w:style>
  <w:style w:type="character" w:customStyle="1" w:styleId="ListChar3">
    <w:name w:val="List Char3"/>
    <w:link w:val="List"/>
    <w:rsid w:val="00E4077D"/>
    <w:rPr>
      <w:rFonts w:ascii="Times New Roman" w:hAnsi="Times New Roman"/>
      <w:lang w:val="en-GB" w:eastAsia="en-US"/>
    </w:rPr>
  </w:style>
  <w:style w:type="paragraph" w:customStyle="1" w:styleId="TableEntry0">
    <w:name w:val="Table Entry"/>
    <w:basedOn w:val="Normal"/>
    <w:next w:val="Normal"/>
    <w:rsid w:val="00E4077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4077D"/>
    <w:rPr>
      <w:rFonts w:ascii="Times New Roman" w:eastAsia="SimSun" w:hAnsi="Times New Roman" w:cs="Times New Roman"/>
      <w:kern w:val="0"/>
      <w:sz w:val="20"/>
      <w:szCs w:val="20"/>
      <w:lang w:val="en-GB" w:eastAsia="ja-JP"/>
    </w:rPr>
  </w:style>
  <w:style w:type="paragraph" w:customStyle="1" w:styleId="tac0">
    <w:name w:val="tac0"/>
    <w:basedOn w:val="Normal"/>
    <w:rsid w:val="00E4077D"/>
    <w:pPr>
      <w:keepNext/>
      <w:spacing w:after="0"/>
      <w:jc w:val="center"/>
    </w:pPr>
    <w:rPr>
      <w:rFonts w:ascii="Arial" w:eastAsia="SimSun" w:hAnsi="Arial" w:cs="Arial"/>
      <w:sz w:val="18"/>
      <w:szCs w:val="18"/>
      <w:lang w:val="en-US" w:eastAsia="zh-CN"/>
    </w:rPr>
  </w:style>
  <w:style w:type="paragraph" w:customStyle="1" w:styleId="tal00">
    <w:name w:val="tal0"/>
    <w:basedOn w:val="Normal"/>
    <w:rsid w:val="00E4077D"/>
    <w:pPr>
      <w:keepNext/>
      <w:spacing w:after="0"/>
    </w:pPr>
    <w:rPr>
      <w:rFonts w:ascii="Arial" w:eastAsia="SimSun" w:hAnsi="Arial" w:cs="Arial"/>
      <w:sz w:val="18"/>
      <w:szCs w:val="18"/>
      <w:lang w:val="en-US" w:eastAsia="zh-CN"/>
    </w:rPr>
  </w:style>
  <w:style w:type="character" w:customStyle="1" w:styleId="CharChar110">
    <w:name w:val="Char Char11"/>
    <w:rsid w:val="00E4077D"/>
    <w:rPr>
      <w:lang w:val="en-GB" w:eastAsia="en-US" w:bidi="ar-SA"/>
    </w:rPr>
  </w:style>
  <w:style w:type="paragraph" w:customStyle="1" w:styleId="91">
    <w:name w:val="目录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77D"/>
    <w:rPr>
      <w:rFonts w:ascii="Arial" w:eastAsia="MS Mincho" w:hAnsi="Arial" w:cs="Times New Roman"/>
      <w:kern w:val="0"/>
      <w:sz w:val="20"/>
      <w:szCs w:val="20"/>
      <w:lang w:val="en-GB" w:eastAsia="ja-JP"/>
    </w:rPr>
  </w:style>
  <w:style w:type="character" w:customStyle="1" w:styleId="EditorsNoteCharCharChar">
    <w:name w:val="Editor's Note Char Char Char"/>
    <w:rsid w:val="00E4077D"/>
    <w:rPr>
      <w:color w:val="FF0000"/>
      <w:lang w:val="en-GB" w:eastAsia="en-US" w:bidi="ar-SA"/>
    </w:rPr>
  </w:style>
  <w:style w:type="paragraph" w:styleId="HTMLPreformatted">
    <w:name w:val="HTML Preformatted"/>
    <w:basedOn w:val="Normal"/>
    <w:link w:val="HTMLPreformattedChar"/>
    <w:rsid w:val="00E4077D"/>
    <w:rPr>
      <w:rFonts w:ascii="Courier New" w:eastAsia="MS Mincho" w:hAnsi="Courier New"/>
      <w:lang w:eastAsia="ja-JP"/>
    </w:rPr>
  </w:style>
  <w:style w:type="character" w:customStyle="1" w:styleId="HTMLPreformattedChar">
    <w:name w:val="HTML Preformatted Char"/>
    <w:basedOn w:val="DefaultParagraphFont"/>
    <w:link w:val="HTMLPreformatted"/>
    <w:rsid w:val="00E4077D"/>
    <w:rPr>
      <w:rFonts w:ascii="Courier New" w:eastAsia="MS Mincho" w:hAnsi="Courier New"/>
      <w:lang w:val="en-GB" w:eastAsia="ja-JP"/>
    </w:rPr>
  </w:style>
  <w:style w:type="paragraph" w:customStyle="1" w:styleId="msolistparagraph0">
    <w:name w:val="msolistparagraph"/>
    <w:basedOn w:val="Normal"/>
    <w:rsid w:val="00E4077D"/>
    <w:pPr>
      <w:spacing w:after="0"/>
      <w:ind w:leftChars="400" w:left="400"/>
    </w:pPr>
    <w:rPr>
      <w:rFonts w:eastAsia="SimSun"/>
      <w:sz w:val="24"/>
      <w:szCs w:val="24"/>
      <w:lang w:val="en-US" w:eastAsia="ja-JP"/>
    </w:rPr>
  </w:style>
  <w:style w:type="paragraph" w:customStyle="1" w:styleId="no0">
    <w:name w:val="no"/>
    <w:basedOn w:val="Normal"/>
    <w:rsid w:val="00E4077D"/>
    <w:pPr>
      <w:ind w:left="1135" w:hanging="851"/>
    </w:pPr>
    <w:rPr>
      <w:rFonts w:eastAsia="SimSun"/>
      <w:lang w:val="en-US" w:eastAsia="ja-JP"/>
    </w:rPr>
  </w:style>
  <w:style w:type="paragraph" w:customStyle="1" w:styleId="talcharchar0">
    <w:name w:val="talcharchar"/>
    <w:basedOn w:val="Normal"/>
    <w:rsid w:val="00E4077D"/>
    <w:pPr>
      <w:spacing w:before="100" w:beforeAutospacing="1" w:after="100" w:afterAutospacing="1"/>
    </w:pPr>
    <w:rPr>
      <w:rFonts w:eastAsia="Calibri"/>
      <w:sz w:val="24"/>
      <w:szCs w:val="24"/>
      <w:lang w:eastAsia="en-GB"/>
    </w:rPr>
  </w:style>
  <w:style w:type="paragraph" w:customStyle="1" w:styleId="tal1">
    <w:name w:val="tal"/>
    <w:basedOn w:val="Normal"/>
    <w:rsid w:val="00E4077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77D"/>
    <w:rPr>
      <w:rFonts w:ascii="Arial" w:hAnsi="Arial"/>
      <w:sz w:val="24"/>
      <w:lang w:val="en-GB" w:eastAsia="en-US" w:bidi="ar-SA"/>
    </w:rPr>
  </w:style>
  <w:style w:type="character" w:customStyle="1" w:styleId="CharChar15">
    <w:name w:val="Char Char15"/>
    <w:rsid w:val="00E4077D"/>
    <w:rPr>
      <w:rFonts w:ascii="Arial" w:hAnsi="Arial"/>
      <w:sz w:val="36"/>
      <w:lang w:val="en-GB" w:eastAsia="en-US" w:bidi="ar-SA"/>
    </w:rPr>
  </w:style>
  <w:style w:type="paragraph" w:customStyle="1" w:styleId="PLBold">
    <w:name w:val="PL Bold"/>
    <w:basedOn w:val="PL"/>
    <w:link w:val="PLBoldChar"/>
    <w:rsid w:val="00E4077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4077D"/>
    <w:rPr>
      <w:rFonts w:ascii="Courier New" w:eastAsia="MS Gothic" w:hAnsi="Courier New"/>
      <w:b/>
      <w:bCs/>
      <w:noProof/>
      <w:sz w:val="16"/>
      <w:lang w:val="en-GB" w:eastAsia="ja-JP"/>
    </w:rPr>
  </w:style>
  <w:style w:type="paragraph" w:customStyle="1" w:styleId="PLBold0">
    <w:name w:val="PL + Bold"/>
    <w:basedOn w:val="PL"/>
    <w:link w:val="PLBoldChar0"/>
    <w:rsid w:val="00E4077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4077D"/>
    <w:rPr>
      <w:rFonts w:ascii="Courier New" w:eastAsia="SimSun" w:hAnsi="Courier New"/>
      <w:noProof/>
      <w:sz w:val="16"/>
      <w:lang w:val="en-GB" w:eastAsia="ja-JP"/>
    </w:rPr>
  </w:style>
  <w:style w:type="character" w:customStyle="1" w:styleId="mediumtext1">
    <w:name w:val="medium_text1"/>
    <w:rsid w:val="00E4077D"/>
    <w:rPr>
      <w:sz w:val="18"/>
      <w:szCs w:val="18"/>
    </w:rPr>
  </w:style>
  <w:style w:type="character" w:customStyle="1" w:styleId="shorttext1">
    <w:name w:val="short_text1"/>
    <w:rsid w:val="00E4077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77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77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77D"/>
    <w:rPr>
      <w:rFonts w:ascii="Arial" w:hAnsi="Arial"/>
      <w:sz w:val="24"/>
      <w:szCs w:val="28"/>
      <w:lang w:val="en-GB" w:eastAsia="en-US"/>
    </w:rPr>
  </w:style>
  <w:style w:type="character" w:customStyle="1" w:styleId="CharChar18">
    <w:name w:val="Char Char18"/>
    <w:rsid w:val="00E4077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77D"/>
    <w:rPr>
      <w:rFonts w:eastAsia="MS Mincho"/>
      <w:sz w:val="32"/>
      <w:lang w:val="en-GB" w:eastAsia="en-US"/>
    </w:rPr>
  </w:style>
  <w:style w:type="paragraph" w:customStyle="1" w:styleId="TOC910">
    <w:name w:val="TOC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E4077D"/>
  </w:style>
  <w:style w:type="paragraph" w:customStyle="1" w:styleId="Char1">
    <w:name w:val="Char1"/>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07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4077D"/>
  </w:style>
  <w:style w:type="numbering" w:customStyle="1" w:styleId="NoList4">
    <w:name w:val="No List4"/>
    <w:next w:val="NoList"/>
    <w:semiHidden/>
    <w:rsid w:val="00E4077D"/>
  </w:style>
  <w:style w:type="numbering" w:customStyle="1" w:styleId="NoList5">
    <w:name w:val="No List5"/>
    <w:next w:val="NoList"/>
    <w:semiHidden/>
    <w:rsid w:val="00E4077D"/>
  </w:style>
  <w:style w:type="numbering" w:customStyle="1" w:styleId="NoList6">
    <w:name w:val="No List6"/>
    <w:next w:val="NoList"/>
    <w:semiHidden/>
    <w:rsid w:val="00E4077D"/>
  </w:style>
  <w:style w:type="numbering" w:customStyle="1" w:styleId="NoList7">
    <w:name w:val="No List7"/>
    <w:next w:val="NoList"/>
    <w:semiHidden/>
    <w:rsid w:val="00E4077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77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77D"/>
    <w:rPr>
      <w:rFonts w:ascii="Arial" w:hAnsi="Arial"/>
      <w:sz w:val="24"/>
      <w:szCs w:val="28"/>
      <w:lang w:val="en-GB" w:eastAsia="en-GB" w:bidi="ar-SA"/>
    </w:rPr>
  </w:style>
  <w:style w:type="character" w:customStyle="1" w:styleId="Heading7Char2">
    <w:name w:val="Heading 7 Char2"/>
    <w:rsid w:val="00E4077D"/>
    <w:rPr>
      <w:rFonts w:ascii="Arial" w:hAnsi="Arial"/>
      <w:lang w:val="en-GB" w:eastAsia="en-GB" w:bidi="ar-SA"/>
    </w:rPr>
  </w:style>
  <w:style w:type="character" w:customStyle="1" w:styleId="Heading8Char2">
    <w:name w:val="Heading 8 Char2"/>
    <w:rsid w:val="00E4077D"/>
    <w:rPr>
      <w:rFonts w:ascii="Arial" w:hAnsi="Arial"/>
      <w:sz w:val="36"/>
      <w:lang w:val="en-GB" w:eastAsia="en-GB" w:bidi="ar-SA"/>
    </w:rPr>
  </w:style>
  <w:style w:type="character" w:customStyle="1" w:styleId="ListChar2">
    <w:name w:val="List Char2"/>
    <w:rsid w:val="00E4077D"/>
    <w:rPr>
      <w:lang w:val="en-GB" w:eastAsia="en-GB" w:bidi="ar-SA"/>
    </w:rPr>
  </w:style>
  <w:style w:type="character" w:customStyle="1" w:styleId="PlainTextChar2">
    <w:name w:val="Plain Text Char2"/>
    <w:rsid w:val="00E4077D"/>
    <w:rPr>
      <w:rFonts w:ascii="Courier New" w:hAnsi="Courier New"/>
      <w:lang w:val="nb-NO" w:eastAsia="en-US" w:bidi="ar-SA"/>
    </w:rPr>
  </w:style>
  <w:style w:type="character" w:customStyle="1" w:styleId="CommentTextChar2">
    <w:name w:val="Comment Text Char2"/>
    <w:semiHidden/>
    <w:rsid w:val="00E4077D"/>
    <w:rPr>
      <w:lang w:val="en-GB" w:eastAsia="en-US" w:bidi="ar-SA"/>
    </w:rPr>
  </w:style>
  <w:style w:type="character" w:customStyle="1" w:styleId="BodyText2Char2">
    <w:name w:val="Body Text 2 Char2"/>
    <w:rsid w:val="00E4077D"/>
    <w:rPr>
      <w:lang w:val="en-GB" w:eastAsia="ja-JP" w:bidi="ar-SA"/>
    </w:rPr>
  </w:style>
  <w:style w:type="character" w:customStyle="1" w:styleId="BodyText3Char2">
    <w:name w:val="Body Text 3 Char2"/>
    <w:rsid w:val="00E407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77D"/>
    <w:rPr>
      <w:rFonts w:ascii="Arial" w:eastAsia="SimSun" w:hAnsi="Arial"/>
      <w:sz w:val="32"/>
      <w:lang w:val="en-GB" w:eastAsia="en-US" w:bidi="ar-SA"/>
    </w:rPr>
  </w:style>
  <w:style w:type="character" w:customStyle="1" w:styleId="BodyTextIndentChar2">
    <w:name w:val="Body Text Indent Char2"/>
    <w:rsid w:val="00E4077D"/>
    <w:rPr>
      <w:lang w:val="en-GB" w:eastAsia="en-US" w:bidi="ar-SA"/>
    </w:rPr>
  </w:style>
  <w:style w:type="character" w:customStyle="1" w:styleId="BodyTextIndent2Char2">
    <w:name w:val="Body Text Indent 2 Char2"/>
    <w:rsid w:val="00E407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077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77D"/>
    <w:rPr>
      <w:rFonts w:ascii="Arial" w:hAnsi="Arial"/>
      <w:sz w:val="28"/>
      <w:lang w:val="en-GB" w:eastAsia="en-GB" w:bidi="ar-SA"/>
    </w:rPr>
  </w:style>
  <w:style w:type="character" w:customStyle="1" w:styleId="CarCar9">
    <w:name w:val="Car Car9"/>
    <w:rsid w:val="00E4077D"/>
    <w:rPr>
      <w:rFonts w:ascii="Arial" w:hAnsi="Arial"/>
      <w:lang w:val="en-GB" w:eastAsia="ja-JP" w:bidi="ar-SA"/>
    </w:rPr>
  </w:style>
  <w:style w:type="numbering" w:customStyle="1" w:styleId="NoList11">
    <w:name w:val="No List11"/>
    <w:next w:val="NoList"/>
    <w:semiHidden/>
    <w:rsid w:val="00E4077D"/>
  </w:style>
  <w:style w:type="numbering" w:customStyle="1" w:styleId="NoList21">
    <w:name w:val="No List21"/>
    <w:next w:val="NoList"/>
    <w:semiHidden/>
    <w:rsid w:val="00E4077D"/>
  </w:style>
  <w:style w:type="character" w:customStyle="1" w:styleId="Heading9Char1">
    <w:name w:val="Heading 9 Char1"/>
    <w:rsid w:val="00E4077D"/>
    <w:rPr>
      <w:rFonts w:ascii="Arial" w:hAnsi="Arial"/>
      <w:sz w:val="36"/>
      <w:lang w:val="en-GB" w:eastAsia="en-GB" w:bidi="ar-SA"/>
    </w:rPr>
  </w:style>
  <w:style w:type="character" w:customStyle="1" w:styleId="FooterChar1">
    <w:name w:val="Footer Char1"/>
    <w:rsid w:val="00E4077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077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077D"/>
    <w:rPr>
      <w:rFonts w:ascii="Arial" w:hAnsi="Arial"/>
      <w:sz w:val="28"/>
      <w:lang w:val="en-GB" w:eastAsia="ja-JP" w:bidi="ar-SA"/>
    </w:rPr>
  </w:style>
  <w:style w:type="character" w:customStyle="1" w:styleId="Heading7Char1">
    <w:name w:val="Heading 7 Char1"/>
    <w:rsid w:val="00E4077D"/>
    <w:rPr>
      <w:rFonts w:ascii="Arial" w:hAnsi="Arial"/>
      <w:lang w:val="en-GB" w:eastAsia="ja-JP" w:bidi="ar-SA"/>
    </w:rPr>
  </w:style>
  <w:style w:type="character" w:customStyle="1" w:styleId="Heading8Char1">
    <w:name w:val="Heading 8 Char1"/>
    <w:rsid w:val="00E4077D"/>
    <w:rPr>
      <w:rFonts w:ascii="Arial" w:hAnsi="Arial"/>
      <w:sz w:val="36"/>
      <w:lang w:val="en-GB" w:eastAsia="ja-JP" w:bidi="ar-SA"/>
    </w:rPr>
  </w:style>
  <w:style w:type="character" w:customStyle="1" w:styleId="ListChar1">
    <w:name w:val="List Char1"/>
    <w:rsid w:val="00E4077D"/>
    <w:rPr>
      <w:lang w:val="en-GB" w:eastAsia="ja-JP" w:bidi="ar-SA"/>
    </w:rPr>
  </w:style>
  <w:style w:type="character" w:customStyle="1" w:styleId="PlainTextChar1">
    <w:name w:val="Plain Text Char1"/>
    <w:rsid w:val="00E4077D"/>
    <w:rPr>
      <w:rFonts w:ascii="Courier New" w:hAnsi="Courier New"/>
      <w:lang w:val="nb-NO" w:eastAsia="en-US" w:bidi="ar-SA"/>
    </w:rPr>
  </w:style>
  <w:style w:type="character" w:customStyle="1" w:styleId="CommentTextChar1">
    <w:name w:val="Comment Text Char1"/>
    <w:semiHidden/>
    <w:rsid w:val="00E4077D"/>
    <w:rPr>
      <w:lang w:val="en-GB" w:eastAsia="en-US" w:bidi="ar-SA"/>
    </w:rPr>
  </w:style>
  <w:style w:type="character" w:customStyle="1" w:styleId="BodyText2Char1">
    <w:name w:val="Body Text 2 Char1"/>
    <w:rsid w:val="00E4077D"/>
    <w:rPr>
      <w:lang w:val="en-GB" w:eastAsia="ja-JP" w:bidi="ar-SA"/>
    </w:rPr>
  </w:style>
  <w:style w:type="character" w:customStyle="1" w:styleId="BodyText3Char1">
    <w:name w:val="Body Text 3 Char1"/>
    <w:rsid w:val="00E4077D"/>
    <w:rPr>
      <w:lang w:val="en-GB" w:eastAsia="ja-JP" w:bidi="ar-SA"/>
    </w:rPr>
  </w:style>
  <w:style w:type="character" w:customStyle="1" w:styleId="BodyTextIndentChar1">
    <w:name w:val="Body Text Indent Char1"/>
    <w:rsid w:val="00E4077D"/>
    <w:rPr>
      <w:lang w:val="en-GB" w:eastAsia="en-US" w:bidi="ar-SA"/>
    </w:rPr>
  </w:style>
  <w:style w:type="character" w:customStyle="1" w:styleId="BodyTextIndent2Char1">
    <w:name w:val="Body Text Indent 2 Char1"/>
    <w:rsid w:val="00E4077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4077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4077D"/>
    <w:pPr>
      <w:keepNext/>
      <w:keepLines/>
      <w:spacing w:before="60" w:after="60"/>
      <w:jc w:val="center"/>
    </w:pPr>
    <w:rPr>
      <w:rFonts w:ascii="Courier New" w:eastAsia="SimSun" w:hAnsi="Courier New"/>
      <w:lang w:eastAsia="en-GB"/>
    </w:rPr>
  </w:style>
  <w:style w:type="paragraph" w:customStyle="1" w:styleId="a6">
    <w:name w:val="標準番号"/>
    <w:basedOn w:val="Normal"/>
    <w:rsid w:val="00E407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E4077D"/>
    <w:rPr>
      <w:rFonts w:ascii="Arial" w:eastAsia="MS Mincho" w:hAnsi="Arial" w:cs="Arial"/>
      <w:sz w:val="28"/>
      <w:szCs w:val="28"/>
      <w:lang w:val="en-GB" w:eastAsia="ja-JP"/>
    </w:rPr>
  </w:style>
  <w:style w:type="paragraph" w:customStyle="1" w:styleId="Arial1">
    <w:name w:val="標準 + Arial"/>
    <w:aliases w:val="左 :  1.8 mm,段落後 :  0 pt"/>
    <w:basedOn w:val="Normal"/>
    <w:rsid w:val="00E4077D"/>
    <w:rPr>
      <w:rFonts w:ascii="Arial" w:eastAsia="MS Mincho" w:hAnsi="Arial"/>
      <w:noProof/>
      <w:lang w:eastAsia="en-GB"/>
    </w:rPr>
  </w:style>
  <w:style w:type="paragraph" w:customStyle="1" w:styleId="H600">
    <w:name w:val="H6 + 左侧:  0 厘米"/>
    <w:aliases w:val="首行缩进:  0 厘H6米"/>
    <w:basedOn w:val="H6"/>
    <w:rsid w:val="00E4077D"/>
    <w:pPr>
      <w:ind w:left="0" w:firstLine="0"/>
    </w:pPr>
    <w:rPr>
      <w:rFonts w:eastAsia="SimSun"/>
      <w:lang w:eastAsia="zh-CN"/>
    </w:rPr>
  </w:style>
  <w:style w:type="paragraph" w:customStyle="1" w:styleId="22">
    <w:name w:val="列出段落2"/>
    <w:basedOn w:val="Normal"/>
    <w:qFormat/>
    <w:rsid w:val="00E4077D"/>
    <w:pPr>
      <w:ind w:firstLineChars="200" w:firstLine="420"/>
    </w:pPr>
    <w:rPr>
      <w:rFonts w:eastAsia="SimSun"/>
    </w:rPr>
  </w:style>
  <w:style w:type="paragraph" w:customStyle="1" w:styleId="23">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E4077D"/>
    <w:pPr>
      <w:ind w:firstLineChars="200" w:firstLine="420"/>
    </w:pPr>
    <w:rPr>
      <w:rFonts w:eastAsia="SimSun"/>
    </w:rPr>
  </w:style>
  <w:style w:type="paragraph" w:customStyle="1" w:styleId="CarCar5">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77D"/>
    <w:rPr>
      <w:rFonts w:ascii="Courier New" w:eastAsia="Times New Roman" w:hAnsi="Courier New" w:cs="Courier New"/>
      <w:sz w:val="20"/>
      <w:szCs w:val="20"/>
    </w:rPr>
  </w:style>
  <w:style w:type="paragraph" w:customStyle="1" w:styleId="b31">
    <w:name w:val="b3"/>
    <w:basedOn w:val="Normal"/>
    <w:rsid w:val="00E4077D"/>
    <w:pPr>
      <w:ind w:left="1135" w:hanging="284"/>
    </w:pPr>
    <w:rPr>
      <w:rFonts w:ascii="Calibri" w:eastAsia="MS PGothic" w:hAnsi="Calibri" w:cs="Calibri"/>
      <w:sz w:val="22"/>
      <w:szCs w:val="22"/>
      <w:lang w:eastAsia="en-GB"/>
    </w:rPr>
  </w:style>
  <w:style w:type="paragraph" w:customStyle="1" w:styleId="b40">
    <w:name w:val="b4"/>
    <w:basedOn w:val="Normal"/>
    <w:rsid w:val="00E4077D"/>
    <w:pPr>
      <w:ind w:left="1418" w:hanging="284"/>
    </w:pPr>
    <w:rPr>
      <w:rFonts w:ascii="Calibri" w:eastAsia="MS PGothic" w:hAnsi="Calibri" w:cs="Calibri"/>
      <w:sz w:val="22"/>
      <w:szCs w:val="22"/>
      <w:lang w:eastAsia="en-GB"/>
    </w:rPr>
  </w:style>
  <w:style w:type="paragraph" w:customStyle="1" w:styleId="b21">
    <w:name w:val="b2"/>
    <w:basedOn w:val="Normal"/>
    <w:rsid w:val="00E4077D"/>
    <w:pPr>
      <w:ind w:left="851" w:hanging="284"/>
    </w:pPr>
    <w:rPr>
      <w:rFonts w:eastAsia="MS PGothic"/>
      <w:lang w:eastAsia="en-GB"/>
    </w:rPr>
  </w:style>
  <w:style w:type="character" w:customStyle="1" w:styleId="Absatz-Standardschriftart">
    <w:name w:val="Absatz-Standardschriftart"/>
    <w:rsid w:val="00E4077D"/>
  </w:style>
  <w:style w:type="character" w:customStyle="1" w:styleId="WW-Absatz-Standardschriftart">
    <w:name w:val="WW-Absatz-Standardschriftart"/>
    <w:rsid w:val="00E4077D"/>
  </w:style>
  <w:style w:type="character" w:customStyle="1" w:styleId="WW8Num1z0">
    <w:name w:val="WW8Num1z0"/>
    <w:rsid w:val="00E4077D"/>
    <w:rPr>
      <w:rFonts w:ascii="Symbol" w:hAnsi="Symbol"/>
    </w:rPr>
  </w:style>
  <w:style w:type="character" w:customStyle="1" w:styleId="WW8Num5z0">
    <w:name w:val="WW8Num5z0"/>
    <w:rsid w:val="00E4077D"/>
    <w:rPr>
      <w:rFonts w:ascii="Times New Roman" w:eastAsia="MS Mincho" w:hAnsi="Times New Roman" w:cs="Times New Roman"/>
    </w:rPr>
  </w:style>
  <w:style w:type="character" w:customStyle="1" w:styleId="WW8Num5z1">
    <w:name w:val="WW8Num5z1"/>
    <w:rsid w:val="00E4077D"/>
    <w:rPr>
      <w:rFonts w:ascii="Courier New" w:hAnsi="Courier New" w:cs="Courier New"/>
    </w:rPr>
  </w:style>
  <w:style w:type="character" w:customStyle="1" w:styleId="WW8Num5z2">
    <w:name w:val="WW8Num5z2"/>
    <w:rsid w:val="00E4077D"/>
    <w:rPr>
      <w:rFonts w:ascii="Wingdings" w:hAnsi="Wingdings"/>
    </w:rPr>
  </w:style>
  <w:style w:type="character" w:customStyle="1" w:styleId="WW8Num5z3">
    <w:name w:val="WW8Num5z3"/>
    <w:rsid w:val="00E4077D"/>
    <w:rPr>
      <w:rFonts w:ascii="Symbol" w:hAnsi="Symbol"/>
    </w:rPr>
  </w:style>
  <w:style w:type="character" w:customStyle="1" w:styleId="WW8Num6z0">
    <w:name w:val="WW8Num6z0"/>
    <w:rsid w:val="00E4077D"/>
    <w:rPr>
      <w:rFonts w:ascii="Arial" w:eastAsia="MS Mincho" w:hAnsi="Arial" w:cs="Arial"/>
    </w:rPr>
  </w:style>
  <w:style w:type="character" w:customStyle="1" w:styleId="WW8Num6z1">
    <w:name w:val="WW8Num6z1"/>
    <w:rsid w:val="00E4077D"/>
    <w:rPr>
      <w:rFonts w:ascii="Courier New" w:hAnsi="Courier New" w:cs="Courier New"/>
    </w:rPr>
  </w:style>
  <w:style w:type="character" w:customStyle="1" w:styleId="WW8Num6z2">
    <w:name w:val="WW8Num6z2"/>
    <w:rsid w:val="00E4077D"/>
    <w:rPr>
      <w:rFonts w:ascii="Wingdings" w:hAnsi="Wingdings"/>
    </w:rPr>
  </w:style>
  <w:style w:type="character" w:customStyle="1" w:styleId="WW8Num6z3">
    <w:name w:val="WW8Num6z3"/>
    <w:rsid w:val="00E4077D"/>
    <w:rPr>
      <w:rFonts w:ascii="Symbol" w:hAnsi="Symbol"/>
    </w:rPr>
  </w:style>
  <w:style w:type="character" w:customStyle="1" w:styleId="WW8Num9z0">
    <w:name w:val="WW8Num9z0"/>
    <w:rsid w:val="00E4077D"/>
    <w:rPr>
      <w:rFonts w:ascii="Times New Roman" w:eastAsia="MS Mincho" w:hAnsi="Times New Roman" w:cs="Times New Roman"/>
    </w:rPr>
  </w:style>
  <w:style w:type="character" w:customStyle="1" w:styleId="WW8Num9z1">
    <w:name w:val="WW8Num9z1"/>
    <w:rsid w:val="00E4077D"/>
    <w:rPr>
      <w:rFonts w:ascii="Courier New" w:hAnsi="Courier New" w:cs="Courier New"/>
    </w:rPr>
  </w:style>
  <w:style w:type="character" w:customStyle="1" w:styleId="WW8Num9z2">
    <w:name w:val="WW8Num9z2"/>
    <w:rsid w:val="00E4077D"/>
    <w:rPr>
      <w:rFonts w:ascii="Wingdings" w:hAnsi="Wingdings"/>
    </w:rPr>
  </w:style>
  <w:style w:type="character" w:customStyle="1" w:styleId="WW8Num9z3">
    <w:name w:val="WW8Num9z3"/>
    <w:rsid w:val="00E4077D"/>
    <w:rPr>
      <w:rFonts w:ascii="Symbol" w:hAnsi="Symbol"/>
    </w:rPr>
  </w:style>
  <w:style w:type="character" w:customStyle="1" w:styleId="WW8Num11z0">
    <w:name w:val="WW8Num11z0"/>
    <w:rsid w:val="00E4077D"/>
    <w:rPr>
      <w:rFonts w:ascii="Times New Roman" w:eastAsia="MS Mincho" w:hAnsi="Times New Roman" w:cs="Times New Roman"/>
    </w:rPr>
  </w:style>
  <w:style w:type="character" w:customStyle="1" w:styleId="WW8Num11z1">
    <w:name w:val="WW8Num11z1"/>
    <w:rsid w:val="00E4077D"/>
    <w:rPr>
      <w:rFonts w:ascii="Courier New" w:hAnsi="Courier New" w:cs="Courier New"/>
    </w:rPr>
  </w:style>
  <w:style w:type="character" w:customStyle="1" w:styleId="WW8Num11z2">
    <w:name w:val="WW8Num11z2"/>
    <w:rsid w:val="00E4077D"/>
    <w:rPr>
      <w:rFonts w:ascii="Wingdings" w:hAnsi="Wingdings"/>
    </w:rPr>
  </w:style>
  <w:style w:type="character" w:customStyle="1" w:styleId="WW8Num11z3">
    <w:name w:val="WW8Num11z3"/>
    <w:rsid w:val="00E4077D"/>
    <w:rPr>
      <w:rFonts w:ascii="Symbol" w:hAnsi="Symbol"/>
    </w:rPr>
  </w:style>
  <w:style w:type="character" w:customStyle="1" w:styleId="WW8Num15z0">
    <w:name w:val="WW8Num15z0"/>
    <w:rsid w:val="00E4077D"/>
    <w:rPr>
      <w:rFonts w:ascii="Times New Roman" w:eastAsia="Times New Roman" w:hAnsi="Times New Roman" w:cs="Times New Roman"/>
    </w:rPr>
  </w:style>
  <w:style w:type="character" w:customStyle="1" w:styleId="WW8Num15z1">
    <w:name w:val="WW8Num15z1"/>
    <w:rsid w:val="00E4077D"/>
    <w:rPr>
      <w:rFonts w:ascii="Courier New" w:hAnsi="Courier New" w:cs="Courier New"/>
    </w:rPr>
  </w:style>
  <w:style w:type="character" w:customStyle="1" w:styleId="WW8Num15z2">
    <w:name w:val="WW8Num15z2"/>
    <w:rsid w:val="00E4077D"/>
    <w:rPr>
      <w:rFonts w:ascii="Wingdings" w:hAnsi="Wingdings"/>
    </w:rPr>
  </w:style>
  <w:style w:type="character" w:customStyle="1" w:styleId="WW8Num15z3">
    <w:name w:val="WW8Num15z3"/>
    <w:rsid w:val="00E4077D"/>
    <w:rPr>
      <w:rFonts w:ascii="Symbol" w:hAnsi="Symbol"/>
    </w:rPr>
  </w:style>
  <w:style w:type="character" w:customStyle="1" w:styleId="WW8Num16z0">
    <w:name w:val="WW8Num16z0"/>
    <w:rsid w:val="00E4077D"/>
    <w:rPr>
      <w:rFonts w:ascii="Times New Roman" w:eastAsia="MS Mincho" w:hAnsi="Times New Roman" w:cs="Times New Roman"/>
    </w:rPr>
  </w:style>
  <w:style w:type="character" w:customStyle="1" w:styleId="WW8Num16z1">
    <w:name w:val="WW8Num16z1"/>
    <w:rsid w:val="00E4077D"/>
    <w:rPr>
      <w:rFonts w:ascii="Courier New" w:hAnsi="Courier New" w:cs="Courier New"/>
    </w:rPr>
  </w:style>
  <w:style w:type="character" w:customStyle="1" w:styleId="WW8Num16z2">
    <w:name w:val="WW8Num16z2"/>
    <w:rsid w:val="00E4077D"/>
    <w:rPr>
      <w:rFonts w:ascii="Wingdings" w:hAnsi="Wingdings"/>
    </w:rPr>
  </w:style>
  <w:style w:type="character" w:customStyle="1" w:styleId="WW8Num16z3">
    <w:name w:val="WW8Num16z3"/>
    <w:rsid w:val="00E4077D"/>
    <w:rPr>
      <w:rFonts w:ascii="Symbol" w:hAnsi="Symbol"/>
    </w:rPr>
  </w:style>
  <w:style w:type="character" w:customStyle="1" w:styleId="WW8Num18z0">
    <w:name w:val="WW8Num18z0"/>
    <w:rsid w:val="00E4077D"/>
    <w:rPr>
      <w:rFonts w:ascii="Times New Roman" w:eastAsia="Times New Roman" w:hAnsi="Times New Roman" w:cs="Times New Roman"/>
    </w:rPr>
  </w:style>
  <w:style w:type="character" w:customStyle="1" w:styleId="WW8Num18z1">
    <w:name w:val="WW8Num18z1"/>
    <w:rsid w:val="00E4077D"/>
    <w:rPr>
      <w:rFonts w:ascii="Courier New" w:hAnsi="Courier New" w:cs="Courier New"/>
    </w:rPr>
  </w:style>
  <w:style w:type="character" w:customStyle="1" w:styleId="WW8Num18z2">
    <w:name w:val="WW8Num18z2"/>
    <w:rsid w:val="00E4077D"/>
    <w:rPr>
      <w:rFonts w:ascii="Wingdings" w:hAnsi="Wingdings"/>
    </w:rPr>
  </w:style>
  <w:style w:type="character" w:customStyle="1" w:styleId="WW8Num18z3">
    <w:name w:val="WW8Num18z3"/>
    <w:rsid w:val="00E4077D"/>
    <w:rPr>
      <w:rFonts w:ascii="Symbol" w:hAnsi="Symbol"/>
    </w:rPr>
  </w:style>
  <w:style w:type="character" w:customStyle="1" w:styleId="WW8Num19z0">
    <w:name w:val="WW8Num19z0"/>
    <w:rsid w:val="00E4077D"/>
    <w:rPr>
      <w:rFonts w:ascii="Times New Roman" w:eastAsia="MS Mincho" w:hAnsi="Times New Roman" w:cs="Times New Roman"/>
    </w:rPr>
  </w:style>
  <w:style w:type="character" w:customStyle="1" w:styleId="WW8Num19z1">
    <w:name w:val="WW8Num19z1"/>
    <w:rsid w:val="00E4077D"/>
    <w:rPr>
      <w:rFonts w:ascii="Wingdings" w:hAnsi="Wingdings"/>
    </w:rPr>
  </w:style>
  <w:style w:type="character" w:customStyle="1" w:styleId="WW8Num25z0">
    <w:name w:val="WW8Num25z0"/>
    <w:rsid w:val="00E4077D"/>
    <w:rPr>
      <w:rFonts w:ascii="Arial" w:eastAsia="SimSun" w:hAnsi="Arial" w:cs="Arial"/>
    </w:rPr>
  </w:style>
  <w:style w:type="character" w:customStyle="1" w:styleId="WW8Num25z1">
    <w:name w:val="WW8Num25z1"/>
    <w:rsid w:val="00E4077D"/>
    <w:rPr>
      <w:rFonts w:ascii="Wingdings" w:hAnsi="Wingdings"/>
    </w:rPr>
  </w:style>
  <w:style w:type="character" w:customStyle="1" w:styleId="WW8Num28z0">
    <w:name w:val="WW8Num28z0"/>
    <w:rsid w:val="00E4077D"/>
    <w:rPr>
      <w:rFonts w:ascii="Times New Roman" w:eastAsia="MS Mincho" w:hAnsi="Times New Roman" w:cs="Times New Roman"/>
    </w:rPr>
  </w:style>
  <w:style w:type="character" w:customStyle="1" w:styleId="WW8Num28z1">
    <w:name w:val="WW8Num28z1"/>
    <w:rsid w:val="00E4077D"/>
    <w:rPr>
      <w:rFonts w:ascii="Courier New" w:hAnsi="Courier New" w:cs="Courier New"/>
    </w:rPr>
  </w:style>
  <w:style w:type="character" w:customStyle="1" w:styleId="WW8Num28z2">
    <w:name w:val="WW8Num28z2"/>
    <w:rsid w:val="00E4077D"/>
    <w:rPr>
      <w:rFonts w:ascii="Wingdings" w:hAnsi="Wingdings"/>
    </w:rPr>
  </w:style>
  <w:style w:type="character" w:customStyle="1" w:styleId="WW8Num28z3">
    <w:name w:val="WW8Num28z3"/>
    <w:rsid w:val="00E4077D"/>
    <w:rPr>
      <w:rFonts w:ascii="Symbol" w:hAnsi="Symbol"/>
    </w:rPr>
  </w:style>
  <w:style w:type="character" w:customStyle="1" w:styleId="WW8Num32z0">
    <w:name w:val="WW8Num32z0"/>
    <w:rsid w:val="00E4077D"/>
    <w:rPr>
      <w:rFonts w:ascii="Times New Roman" w:eastAsia="Times New Roman" w:hAnsi="Times New Roman" w:cs="Times New Roman"/>
    </w:rPr>
  </w:style>
  <w:style w:type="character" w:customStyle="1" w:styleId="WW8Num32z1">
    <w:name w:val="WW8Num32z1"/>
    <w:rsid w:val="00E4077D"/>
    <w:rPr>
      <w:rFonts w:ascii="Courier New" w:hAnsi="Courier New" w:cs="Courier New"/>
    </w:rPr>
  </w:style>
  <w:style w:type="character" w:customStyle="1" w:styleId="WW8Num32z2">
    <w:name w:val="WW8Num32z2"/>
    <w:rsid w:val="00E4077D"/>
    <w:rPr>
      <w:rFonts w:ascii="Wingdings" w:hAnsi="Wingdings"/>
    </w:rPr>
  </w:style>
  <w:style w:type="character" w:customStyle="1" w:styleId="WW8Num32z3">
    <w:name w:val="WW8Num32z3"/>
    <w:rsid w:val="00E4077D"/>
    <w:rPr>
      <w:rFonts w:ascii="Symbol" w:hAnsi="Symbol"/>
    </w:rPr>
  </w:style>
  <w:style w:type="character" w:customStyle="1" w:styleId="WW8Num34z0">
    <w:name w:val="WW8Num34z0"/>
    <w:rsid w:val="00E4077D"/>
    <w:rPr>
      <w:rFonts w:ascii="Times New Roman" w:eastAsia="SimSun" w:hAnsi="Times New Roman" w:cs="Times New Roman"/>
    </w:rPr>
  </w:style>
  <w:style w:type="character" w:customStyle="1" w:styleId="WW8Num34z1">
    <w:name w:val="WW8Num34z1"/>
    <w:rsid w:val="00E4077D"/>
    <w:rPr>
      <w:rFonts w:ascii="Wingdings" w:hAnsi="Wingdings"/>
    </w:rPr>
  </w:style>
  <w:style w:type="character" w:customStyle="1" w:styleId="WW8Num35z0">
    <w:name w:val="WW8Num35z0"/>
    <w:rsid w:val="00E4077D"/>
    <w:rPr>
      <w:rFonts w:ascii="Times New Roman" w:eastAsia="SimSun" w:hAnsi="Times New Roman" w:cs="Times New Roman"/>
    </w:rPr>
  </w:style>
  <w:style w:type="character" w:customStyle="1" w:styleId="WW8Num35z1">
    <w:name w:val="WW8Num35z1"/>
    <w:rsid w:val="00E4077D"/>
    <w:rPr>
      <w:rFonts w:ascii="Wingdings" w:hAnsi="Wingdings"/>
    </w:rPr>
  </w:style>
  <w:style w:type="character" w:customStyle="1" w:styleId="WW8Num36z0">
    <w:name w:val="WW8Num36z0"/>
    <w:rsid w:val="00E4077D"/>
    <w:rPr>
      <w:rFonts w:ascii="Times New Roman" w:eastAsia="SimSun" w:hAnsi="Times New Roman" w:cs="Times New Roman"/>
    </w:rPr>
  </w:style>
  <w:style w:type="character" w:customStyle="1" w:styleId="WW8Num36z1">
    <w:name w:val="WW8Num36z1"/>
    <w:rsid w:val="00E4077D"/>
    <w:rPr>
      <w:rFonts w:ascii="Wingdings" w:hAnsi="Wingdings"/>
    </w:rPr>
  </w:style>
  <w:style w:type="character" w:customStyle="1" w:styleId="WW8Num39z0">
    <w:name w:val="WW8Num39z0"/>
    <w:rsid w:val="00E4077D"/>
    <w:rPr>
      <w:rFonts w:ascii="Times New Roman" w:eastAsia="SimSun" w:hAnsi="Times New Roman" w:cs="Times New Roman"/>
    </w:rPr>
  </w:style>
  <w:style w:type="character" w:customStyle="1" w:styleId="WW8Num39z1">
    <w:name w:val="WW8Num39z1"/>
    <w:rsid w:val="00E4077D"/>
    <w:rPr>
      <w:rFonts w:ascii="Wingdings" w:hAnsi="Wingdings"/>
    </w:rPr>
  </w:style>
  <w:style w:type="character" w:customStyle="1" w:styleId="WW8NumSt1z0">
    <w:name w:val="WW8NumSt1z0"/>
    <w:rsid w:val="00E4077D"/>
    <w:rPr>
      <w:rFonts w:ascii="Symbol" w:hAnsi="Symbol"/>
    </w:rPr>
  </w:style>
  <w:style w:type="character" w:customStyle="1" w:styleId="WW8NumSt18z0">
    <w:name w:val="WW8NumSt18z0"/>
    <w:rsid w:val="00E4077D"/>
    <w:rPr>
      <w:rFonts w:ascii="Geneva" w:hAnsi="Geneva"/>
    </w:rPr>
  </w:style>
  <w:style w:type="character" w:customStyle="1" w:styleId="a8">
    <w:name w:val="段落フォント"/>
    <w:rsid w:val="00E4077D"/>
  </w:style>
  <w:style w:type="character" w:customStyle="1" w:styleId="a9">
    <w:name w:val="脚注番号"/>
    <w:rsid w:val="00E4077D"/>
    <w:rPr>
      <w:b/>
      <w:position w:val="3"/>
      <w:sz w:val="16"/>
    </w:rPr>
  </w:style>
  <w:style w:type="character" w:customStyle="1" w:styleId="aa">
    <w:name w:val="コメント参照"/>
    <w:rsid w:val="00E4077D"/>
    <w:rPr>
      <w:sz w:val="16"/>
    </w:rPr>
  </w:style>
  <w:style w:type="character" w:customStyle="1" w:styleId="H1">
    <w:name w:val="H1 (文字)"/>
    <w:rsid w:val="00E4077D"/>
    <w:rPr>
      <w:rFonts w:ascii="Arial" w:eastAsia="MS Mincho" w:hAnsi="Arial"/>
      <w:sz w:val="36"/>
      <w:lang w:val="en-GB" w:eastAsia="ar-SA" w:bidi="ar-SA"/>
    </w:rPr>
  </w:style>
  <w:style w:type="character" w:customStyle="1" w:styleId="Head2A">
    <w:name w:val="Head2A (文字)"/>
    <w:rsid w:val="00E4077D"/>
    <w:rPr>
      <w:rFonts w:ascii="Arial" w:eastAsia="MS Mincho" w:hAnsi="Arial"/>
      <w:sz w:val="32"/>
      <w:lang w:val="en-GB" w:eastAsia="ar-SA" w:bidi="ar-SA"/>
    </w:rPr>
  </w:style>
  <w:style w:type="character" w:customStyle="1" w:styleId="Underrubrik2">
    <w:name w:val="Underrubrik2 (文字)"/>
    <w:rsid w:val="00E4077D"/>
    <w:rPr>
      <w:rFonts w:ascii="Arial" w:eastAsia="MS Mincho" w:hAnsi="Arial"/>
      <w:sz w:val="28"/>
      <w:lang w:val="en-GB" w:eastAsia="ar-SA" w:bidi="ar-SA"/>
    </w:rPr>
  </w:style>
  <w:style w:type="character" w:customStyle="1" w:styleId="h4">
    <w:name w:val="h4 (文字)"/>
    <w:rsid w:val="00E4077D"/>
    <w:rPr>
      <w:rFonts w:ascii="Arial" w:eastAsia="MS Mincho" w:hAnsi="Arial" w:cs="Arial"/>
      <w:color w:val="0000FF"/>
      <w:kern w:val="2"/>
      <w:sz w:val="24"/>
      <w:szCs w:val="28"/>
      <w:lang w:val="en-GB" w:eastAsia="ar-SA" w:bidi="ar-SA"/>
    </w:rPr>
  </w:style>
  <w:style w:type="character" w:customStyle="1" w:styleId="M5">
    <w:name w:val="M5 (文字)"/>
    <w:rsid w:val="00E4077D"/>
    <w:rPr>
      <w:rFonts w:ascii="Arial" w:eastAsia="MS Mincho" w:hAnsi="Arial"/>
      <w:sz w:val="22"/>
      <w:lang w:val="en-GB" w:eastAsia="ar-SA" w:bidi="ar-SA"/>
    </w:rPr>
  </w:style>
  <w:style w:type="character" w:customStyle="1" w:styleId="T1">
    <w:name w:val="T1 (文字)"/>
    <w:rsid w:val="00E4077D"/>
    <w:rPr>
      <w:rFonts w:ascii="Arial" w:eastAsia="MS Mincho" w:hAnsi="Arial"/>
      <w:lang w:val="en-GB" w:eastAsia="ar-SA" w:bidi="ar-SA"/>
    </w:rPr>
  </w:style>
  <w:style w:type="character" w:customStyle="1" w:styleId="8">
    <w:name w:val="(文字) (文字)8"/>
    <w:rsid w:val="00E4077D"/>
    <w:rPr>
      <w:rFonts w:ascii="Arial" w:eastAsia="MS Mincho" w:hAnsi="Arial"/>
      <w:lang w:val="en-GB" w:eastAsia="ar-SA" w:bidi="ar-SA"/>
    </w:rPr>
  </w:style>
  <w:style w:type="character" w:customStyle="1" w:styleId="7">
    <w:name w:val="(文字) (文字)7"/>
    <w:rsid w:val="00E4077D"/>
    <w:rPr>
      <w:rFonts w:ascii="Arial" w:eastAsia="MS Mincho" w:hAnsi="Arial"/>
      <w:sz w:val="36"/>
      <w:lang w:val="en-GB" w:eastAsia="ar-SA" w:bidi="ar-SA"/>
    </w:rPr>
  </w:style>
  <w:style w:type="character" w:customStyle="1" w:styleId="headerodd">
    <w:name w:val="header odd (文字)"/>
    <w:rsid w:val="00E4077D"/>
    <w:rPr>
      <w:rFonts w:ascii="Arial" w:eastAsia="MS Mincho" w:hAnsi="Arial"/>
      <w:b/>
      <w:sz w:val="18"/>
      <w:lang w:val="en-GB" w:eastAsia="ar-SA" w:bidi="ar-SA"/>
    </w:rPr>
  </w:style>
  <w:style w:type="character" w:customStyle="1" w:styleId="footnotetext1">
    <w:name w:val="footnote text1 (文字)"/>
    <w:rsid w:val="00E4077D"/>
    <w:rPr>
      <w:rFonts w:eastAsia="MS Mincho"/>
      <w:sz w:val="16"/>
      <w:lang w:val="en-GB" w:eastAsia="ar-SA" w:bidi="ar-SA"/>
    </w:rPr>
  </w:style>
  <w:style w:type="character" w:customStyle="1" w:styleId="6">
    <w:name w:val="(文字) (文字)6"/>
    <w:rsid w:val="00E4077D"/>
    <w:rPr>
      <w:rFonts w:eastAsia="MS Mincho"/>
      <w:lang w:val="en-GB" w:eastAsia="ar-SA" w:bidi="ar-SA"/>
    </w:rPr>
  </w:style>
  <w:style w:type="character" w:customStyle="1" w:styleId="cap">
    <w:name w:val="cap (文字)"/>
    <w:rsid w:val="00E4077D"/>
    <w:rPr>
      <w:rFonts w:eastAsia="MS Mincho"/>
      <w:b/>
      <w:lang w:val="en-GB" w:eastAsia="ar-SA" w:bidi="ar-SA"/>
    </w:rPr>
  </w:style>
  <w:style w:type="character" w:customStyle="1" w:styleId="5">
    <w:name w:val="(文字) (文字)5"/>
    <w:rsid w:val="00E4077D"/>
    <w:rPr>
      <w:rFonts w:ascii="Courier New" w:eastAsia="MS Mincho" w:hAnsi="Courier New"/>
      <w:lang w:val="nb-NO" w:eastAsia="ar-SA" w:bidi="ar-SA"/>
    </w:rPr>
  </w:style>
  <w:style w:type="character" w:customStyle="1" w:styleId="bt">
    <w:name w:val="bt (文字)"/>
    <w:rsid w:val="00E4077D"/>
    <w:rPr>
      <w:rFonts w:eastAsia="MS Mincho"/>
      <w:lang w:val="en-GB" w:eastAsia="ar-SA" w:bidi="ar-SA"/>
    </w:rPr>
  </w:style>
  <w:style w:type="character" w:customStyle="1" w:styleId="32">
    <w:name w:val="(文字) (文字)3"/>
    <w:rsid w:val="00E4077D"/>
    <w:rPr>
      <w:rFonts w:eastAsia="MS Mincho"/>
      <w:lang w:val="en-GB" w:eastAsia="ar-SA" w:bidi="ar-SA"/>
    </w:rPr>
  </w:style>
  <w:style w:type="character" w:customStyle="1" w:styleId="16">
    <w:name w:val="(文字) (文字)1"/>
    <w:rsid w:val="00E4077D"/>
    <w:rPr>
      <w:rFonts w:eastAsia="MS Mincho"/>
      <w:lang w:val="en-GB" w:eastAsia="ar-SA" w:bidi="ar-SA"/>
    </w:rPr>
  </w:style>
  <w:style w:type="character" w:customStyle="1" w:styleId="ab">
    <w:name w:val="番号付け記号"/>
    <w:rsid w:val="00E4077D"/>
  </w:style>
  <w:style w:type="paragraph" w:customStyle="1" w:styleId="ac">
    <w:name w:val="見出し"/>
    <w:basedOn w:val="Normal"/>
    <w:next w:val="BodyText"/>
    <w:rsid w:val="00E4077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077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077D"/>
    <w:pPr>
      <w:suppressLineNumbers/>
      <w:suppressAutoHyphens/>
    </w:pPr>
    <w:rPr>
      <w:rFonts w:eastAsia="MS Mincho" w:cs="Mangal"/>
      <w:lang w:eastAsia="ar-SA"/>
    </w:rPr>
  </w:style>
  <w:style w:type="paragraph" w:customStyle="1" w:styleId="af">
    <w:name w:val="段落番号"/>
    <w:basedOn w:val="List"/>
    <w:rsid w:val="00E4077D"/>
    <w:pPr>
      <w:tabs>
        <w:tab w:val="num" w:pos="644"/>
      </w:tabs>
      <w:suppressAutoHyphens/>
      <w:ind w:left="644" w:hanging="360"/>
    </w:pPr>
    <w:rPr>
      <w:rFonts w:eastAsia="MS Mincho" w:cs="CG Times (WN)"/>
      <w:lang w:eastAsia="ar-SA"/>
    </w:rPr>
  </w:style>
  <w:style w:type="paragraph" w:customStyle="1" w:styleId="24">
    <w:name w:val="段落番号 2"/>
    <w:basedOn w:val="af"/>
    <w:rsid w:val="00E4077D"/>
    <w:pPr>
      <w:ind w:left="851" w:hanging="284"/>
    </w:pPr>
  </w:style>
  <w:style w:type="paragraph" w:customStyle="1" w:styleId="af0">
    <w:name w:val="箇条書き"/>
    <w:basedOn w:val="List"/>
    <w:rsid w:val="00E4077D"/>
    <w:pPr>
      <w:tabs>
        <w:tab w:val="num" w:pos="644"/>
      </w:tabs>
      <w:suppressAutoHyphens/>
      <w:ind w:left="644" w:hanging="360"/>
    </w:pPr>
    <w:rPr>
      <w:rFonts w:eastAsia="MS Mincho" w:cs="CG Times (WN)"/>
      <w:lang w:eastAsia="ar-SA"/>
    </w:rPr>
  </w:style>
  <w:style w:type="paragraph" w:customStyle="1" w:styleId="25">
    <w:name w:val="箇条書き 2"/>
    <w:basedOn w:val="af0"/>
    <w:rsid w:val="00E4077D"/>
    <w:pPr>
      <w:tabs>
        <w:tab w:val="clear" w:pos="644"/>
        <w:tab w:val="num" w:pos="1494"/>
      </w:tabs>
      <w:ind w:left="851" w:hanging="284"/>
    </w:pPr>
  </w:style>
  <w:style w:type="paragraph" w:customStyle="1" w:styleId="33">
    <w:name w:val="箇条書き 3"/>
    <w:basedOn w:val="25"/>
    <w:rsid w:val="00E4077D"/>
    <w:pPr>
      <w:ind w:left="1135"/>
    </w:pPr>
  </w:style>
  <w:style w:type="paragraph" w:customStyle="1" w:styleId="26">
    <w:name w:val="一覧 2"/>
    <w:basedOn w:val="List"/>
    <w:rsid w:val="00E4077D"/>
    <w:pPr>
      <w:suppressAutoHyphens/>
      <w:ind w:left="851"/>
    </w:pPr>
    <w:rPr>
      <w:rFonts w:eastAsia="MS Mincho" w:cs="CG Times (WN)"/>
      <w:lang w:eastAsia="ar-SA"/>
    </w:rPr>
  </w:style>
  <w:style w:type="paragraph" w:customStyle="1" w:styleId="34">
    <w:name w:val="一覧 3"/>
    <w:basedOn w:val="26"/>
    <w:rsid w:val="00E4077D"/>
    <w:pPr>
      <w:ind w:left="1135"/>
    </w:pPr>
  </w:style>
  <w:style w:type="paragraph" w:customStyle="1" w:styleId="42">
    <w:name w:val="一覧 4"/>
    <w:basedOn w:val="34"/>
    <w:rsid w:val="00E4077D"/>
    <w:pPr>
      <w:ind w:left="1418"/>
    </w:pPr>
  </w:style>
  <w:style w:type="paragraph" w:customStyle="1" w:styleId="50">
    <w:name w:val="一覧 5"/>
    <w:basedOn w:val="42"/>
    <w:rsid w:val="00E4077D"/>
    <w:pPr>
      <w:ind w:left="1702"/>
    </w:pPr>
  </w:style>
  <w:style w:type="paragraph" w:customStyle="1" w:styleId="43">
    <w:name w:val="箇条書き 4"/>
    <w:basedOn w:val="33"/>
    <w:rsid w:val="00E4077D"/>
    <w:pPr>
      <w:ind w:left="1418"/>
    </w:pPr>
  </w:style>
  <w:style w:type="paragraph" w:customStyle="1" w:styleId="51">
    <w:name w:val="箇条書き 5"/>
    <w:basedOn w:val="43"/>
    <w:rsid w:val="00E4077D"/>
    <w:pPr>
      <w:ind w:left="1702"/>
    </w:pPr>
  </w:style>
  <w:style w:type="paragraph" w:customStyle="1" w:styleId="af1">
    <w:name w:val="コメント文字列"/>
    <w:basedOn w:val="Normal"/>
    <w:rsid w:val="00E4077D"/>
    <w:pPr>
      <w:suppressAutoHyphens/>
    </w:pPr>
    <w:rPr>
      <w:rFonts w:eastAsia="MS Mincho" w:cs="CG Times (WN)"/>
      <w:lang w:eastAsia="ar-SA"/>
    </w:rPr>
  </w:style>
  <w:style w:type="paragraph" w:customStyle="1" w:styleId="af2">
    <w:name w:val="コメント内容"/>
    <w:basedOn w:val="af1"/>
    <w:next w:val="af1"/>
    <w:rsid w:val="00E4077D"/>
    <w:rPr>
      <w:b/>
      <w:bCs/>
    </w:rPr>
  </w:style>
  <w:style w:type="paragraph" w:customStyle="1" w:styleId="af3">
    <w:name w:val="見出しマップ"/>
    <w:basedOn w:val="Normal"/>
    <w:rsid w:val="00E407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077D"/>
    <w:pPr>
      <w:suppressAutoHyphens/>
      <w:spacing w:before="120" w:after="120"/>
    </w:pPr>
    <w:rPr>
      <w:rFonts w:eastAsia="MS Mincho" w:cs="CG Times (WN)"/>
      <w:b/>
      <w:lang w:eastAsia="ar-SA"/>
    </w:rPr>
  </w:style>
  <w:style w:type="paragraph" w:customStyle="1" w:styleId="af4">
    <w:name w:val="書式なし"/>
    <w:basedOn w:val="Normal"/>
    <w:rsid w:val="00E4077D"/>
    <w:pPr>
      <w:suppressAutoHyphens/>
    </w:pPr>
    <w:rPr>
      <w:rFonts w:ascii="Courier New" w:eastAsia="MS Mincho" w:hAnsi="Courier New" w:cs="CG Times (WN)"/>
      <w:lang w:val="nb-NO" w:eastAsia="ar-SA"/>
    </w:rPr>
  </w:style>
  <w:style w:type="paragraph" w:customStyle="1" w:styleId="27">
    <w:name w:val="本文 2"/>
    <w:basedOn w:val="Normal"/>
    <w:rsid w:val="00E4077D"/>
    <w:pPr>
      <w:suppressAutoHyphens/>
      <w:spacing w:after="120"/>
    </w:pPr>
    <w:rPr>
      <w:rFonts w:eastAsia="MS Mincho" w:cs="CG Times (WN)"/>
      <w:lang w:eastAsia="ar-SA"/>
    </w:rPr>
  </w:style>
  <w:style w:type="paragraph" w:customStyle="1" w:styleId="35">
    <w:name w:val="本文 3"/>
    <w:basedOn w:val="Normal"/>
    <w:rsid w:val="00E4077D"/>
    <w:pPr>
      <w:suppressAutoHyphens/>
      <w:spacing w:after="120"/>
    </w:pPr>
    <w:rPr>
      <w:rFonts w:eastAsia="MS Mincho" w:cs="CG Times (WN)"/>
      <w:lang w:eastAsia="ar-SA"/>
    </w:rPr>
  </w:style>
  <w:style w:type="paragraph" w:customStyle="1" w:styleId="Web">
    <w:name w:val="標準 (Web)"/>
    <w:basedOn w:val="Normal"/>
    <w:rsid w:val="00E4077D"/>
    <w:pPr>
      <w:suppressAutoHyphens/>
      <w:spacing w:before="100" w:after="100"/>
    </w:pPr>
    <w:rPr>
      <w:rFonts w:eastAsia="Arial Unicode MS" w:cs="CG Times (WN)"/>
      <w:sz w:val="24"/>
      <w:szCs w:val="24"/>
    </w:rPr>
  </w:style>
  <w:style w:type="paragraph" w:customStyle="1" w:styleId="28">
    <w:name w:val="本文インデント 2"/>
    <w:basedOn w:val="Normal"/>
    <w:rsid w:val="00E4077D"/>
    <w:pPr>
      <w:suppressAutoHyphens/>
      <w:ind w:left="567"/>
    </w:pPr>
    <w:rPr>
      <w:rFonts w:ascii="Arial" w:eastAsia="MS Mincho" w:hAnsi="Arial" w:cs="Arial"/>
      <w:lang w:eastAsia="ar-SA"/>
    </w:rPr>
  </w:style>
  <w:style w:type="paragraph" w:customStyle="1" w:styleId="af5">
    <w:name w:val="標準インデント"/>
    <w:basedOn w:val="Normal"/>
    <w:rsid w:val="00E4077D"/>
    <w:pPr>
      <w:suppressAutoHyphens/>
      <w:ind w:left="708"/>
    </w:pPr>
    <w:rPr>
      <w:rFonts w:eastAsia="MS Mincho" w:cs="CG Times (WN)"/>
      <w:lang w:eastAsia="ar-SA"/>
    </w:rPr>
  </w:style>
  <w:style w:type="paragraph" w:customStyle="1" w:styleId="af6">
    <w:name w:val="記"/>
    <w:basedOn w:val="Normal"/>
    <w:next w:val="Normal"/>
    <w:rsid w:val="00E4077D"/>
    <w:pPr>
      <w:suppressAutoHyphens/>
    </w:pPr>
    <w:rPr>
      <w:rFonts w:eastAsia="MS Mincho" w:cs="CG Times (WN)"/>
      <w:lang w:eastAsia="ar-SA"/>
    </w:rPr>
  </w:style>
  <w:style w:type="paragraph" w:customStyle="1" w:styleId="HTML">
    <w:name w:val="HTML 書式付き"/>
    <w:basedOn w:val="Normal"/>
    <w:rsid w:val="00E4077D"/>
    <w:pPr>
      <w:suppressAutoHyphens/>
    </w:pPr>
    <w:rPr>
      <w:rFonts w:ascii="Courier New" w:eastAsia="MS Mincho" w:hAnsi="Courier New" w:cs="Courier New"/>
      <w:lang w:eastAsia="ar-SA"/>
    </w:rPr>
  </w:style>
  <w:style w:type="paragraph" w:customStyle="1" w:styleId="af7">
    <w:name w:val="表の内容"/>
    <w:basedOn w:val="Normal"/>
    <w:rsid w:val="00E4077D"/>
    <w:pPr>
      <w:suppressLineNumbers/>
      <w:suppressAutoHyphens/>
    </w:pPr>
    <w:rPr>
      <w:rFonts w:eastAsia="MS Mincho" w:cs="CG Times (WN)"/>
      <w:lang w:eastAsia="ar-SA"/>
    </w:rPr>
  </w:style>
  <w:style w:type="paragraph" w:customStyle="1" w:styleId="af8">
    <w:name w:val="表の見出し"/>
    <w:basedOn w:val="af7"/>
    <w:rsid w:val="00E4077D"/>
    <w:pPr>
      <w:jc w:val="center"/>
    </w:pPr>
    <w:rPr>
      <w:b/>
      <w:bCs/>
    </w:rPr>
  </w:style>
  <w:style w:type="character" w:customStyle="1" w:styleId="WW8Num27z0">
    <w:name w:val="WW8Num27z0"/>
    <w:rsid w:val="00E4077D"/>
    <w:rPr>
      <w:rFonts w:ascii="Arial" w:eastAsia="Times New Roman" w:hAnsi="Arial" w:cs="Arial"/>
    </w:rPr>
  </w:style>
  <w:style w:type="character" w:customStyle="1" w:styleId="WW8Num27z1">
    <w:name w:val="WW8Num27z1"/>
    <w:rsid w:val="00E4077D"/>
    <w:rPr>
      <w:rFonts w:ascii="Courier New" w:hAnsi="Courier New" w:cs="Courier New"/>
    </w:rPr>
  </w:style>
  <w:style w:type="character" w:customStyle="1" w:styleId="WW8Num27z2">
    <w:name w:val="WW8Num27z2"/>
    <w:rsid w:val="00E4077D"/>
    <w:rPr>
      <w:rFonts w:ascii="Wingdings" w:hAnsi="Wingdings"/>
    </w:rPr>
  </w:style>
  <w:style w:type="character" w:customStyle="1" w:styleId="WW8Num27z3">
    <w:name w:val="WW8Num27z3"/>
    <w:rsid w:val="00E4077D"/>
    <w:rPr>
      <w:rFonts w:ascii="Symbol" w:hAnsi="Symbol"/>
    </w:rPr>
  </w:style>
  <w:style w:type="character" w:customStyle="1" w:styleId="WW8Num29z0">
    <w:name w:val="WW8Num29z0"/>
    <w:rsid w:val="00E4077D"/>
    <w:rPr>
      <w:rFonts w:ascii="Times New Roman" w:eastAsia="MS Mincho" w:hAnsi="Times New Roman" w:cs="Times New Roman"/>
    </w:rPr>
  </w:style>
  <w:style w:type="character" w:customStyle="1" w:styleId="WW8Num29z1">
    <w:name w:val="WW8Num29z1"/>
    <w:rsid w:val="00E4077D"/>
    <w:rPr>
      <w:rFonts w:ascii="Courier New" w:hAnsi="Courier New" w:cs="Courier New"/>
    </w:rPr>
  </w:style>
  <w:style w:type="character" w:customStyle="1" w:styleId="WW8Num29z2">
    <w:name w:val="WW8Num29z2"/>
    <w:rsid w:val="00E4077D"/>
    <w:rPr>
      <w:rFonts w:ascii="Wingdings" w:hAnsi="Wingdings"/>
    </w:rPr>
  </w:style>
  <w:style w:type="character" w:customStyle="1" w:styleId="WW8Num29z3">
    <w:name w:val="WW8Num29z3"/>
    <w:rsid w:val="00E4077D"/>
    <w:rPr>
      <w:rFonts w:ascii="Symbol" w:hAnsi="Symbol"/>
    </w:rPr>
  </w:style>
  <w:style w:type="character" w:customStyle="1" w:styleId="WW8Num31z0">
    <w:name w:val="WW8Num31z0"/>
    <w:rsid w:val="00E4077D"/>
    <w:rPr>
      <w:rFonts w:ascii="Symbol" w:hAnsi="Symbol"/>
    </w:rPr>
  </w:style>
  <w:style w:type="character" w:customStyle="1" w:styleId="WW8Num31z1">
    <w:name w:val="WW8Num31z1"/>
    <w:rsid w:val="00E4077D"/>
    <w:rPr>
      <w:rFonts w:ascii="Courier New" w:hAnsi="Courier New" w:cs="Courier New"/>
    </w:rPr>
  </w:style>
  <w:style w:type="character" w:customStyle="1" w:styleId="WW8Num31z2">
    <w:name w:val="WW8Num31z2"/>
    <w:rsid w:val="00E4077D"/>
    <w:rPr>
      <w:rFonts w:ascii="Wingdings" w:hAnsi="Wingdings"/>
    </w:rPr>
  </w:style>
  <w:style w:type="character" w:customStyle="1" w:styleId="WW8Num34z2">
    <w:name w:val="WW8Num34z2"/>
    <w:rsid w:val="00E4077D"/>
    <w:rPr>
      <w:rFonts w:ascii="Wingdings" w:hAnsi="Wingdings"/>
    </w:rPr>
  </w:style>
  <w:style w:type="character" w:customStyle="1" w:styleId="WW8Num34z3">
    <w:name w:val="WW8Num34z3"/>
    <w:rsid w:val="00E4077D"/>
    <w:rPr>
      <w:rFonts w:ascii="Symbol" w:hAnsi="Symbol"/>
    </w:rPr>
  </w:style>
  <w:style w:type="character" w:customStyle="1" w:styleId="WW8Num37z0">
    <w:name w:val="WW8Num37z0"/>
    <w:rsid w:val="00E4077D"/>
    <w:rPr>
      <w:rFonts w:ascii="Times New Roman" w:eastAsia="SimSun" w:hAnsi="Times New Roman" w:cs="Times New Roman"/>
    </w:rPr>
  </w:style>
  <w:style w:type="character" w:customStyle="1" w:styleId="WW8Num37z1">
    <w:name w:val="WW8Num37z1"/>
    <w:rsid w:val="00E4077D"/>
    <w:rPr>
      <w:rFonts w:ascii="Wingdings" w:hAnsi="Wingdings"/>
    </w:rPr>
  </w:style>
  <w:style w:type="character" w:customStyle="1" w:styleId="WW8Num38z0">
    <w:name w:val="WW8Num38z0"/>
    <w:rsid w:val="00E4077D"/>
    <w:rPr>
      <w:rFonts w:ascii="Times New Roman" w:eastAsia="SimSun" w:hAnsi="Times New Roman" w:cs="Times New Roman"/>
    </w:rPr>
  </w:style>
  <w:style w:type="character" w:customStyle="1" w:styleId="WW8Num38z1">
    <w:name w:val="WW8Num38z1"/>
    <w:rsid w:val="00E4077D"/>
    <w:rPr>
      <w:rFonts w:ascii="Wingdings" w:hAnsi="Wingdings"/>
    </w:rPr>
  </w:style>
  <w:style w:type="character" w:customStyle="1" w:styleId="WW8Num41z0">
    <w:name w:val="WW8Num41z0"/>
    <w:rsid w:val="00E4077D"/>
    <w:rPr>
      <w:rFonts w:ascii="Times New Roman" w:eastAsia="SimSun" w:hAnsi="Times New Roman" w:cs="Times New Roman"/>
    </w:rPr>
  </w:style>
  <w:style w:type="character" w:customStyle="1" w:styleId="WW8Num41z1">
    <w:name w:val="WW8Num41z1"/>
    <w:rsid w:val="00E4077D"/>
    <w:rPr>
      <w:rFonts w:ascii="Wingdings" w:hAnsi="Wingdings"/>
    </w:rPr>
  </w:style>
  <w:style w:type="character" w:customStyle="1" w:styleId="WW8NumSt20z0">
    <w:name w:val="WW8NumSt20z0"/>
    <w:rsid w:val="00E4077D"/>
    <w:rPr>
      <w:rFonts w:ascii="Geneva" w:hAnsi="Geneva"/>
    </w:rPr>
  </w:style>
  <w:style w:type="character" w:customStyle="1" w:styleId="DefaultParagraphFont1">
    <w:name w:val="Default Paragraph Font1"/>
    <w:rsid w:val="00E4077D"/>
  </w:style>
  <w:style w:type="character" w:customStyle="1" w:styleId="CommentReference1">
    <w:name w:val="Comment Reference1"/>
    <w:rsid w:val="00E4077D"/>
    <w:rPr>
      <w:sz w:val="16"/>
    </w:rPr>
  </w:style>
  <w:style w:type="paragraph" w:customStyle="1" w:styleId="ListBullet1">
    <w:name w:val="List Bullet1"/>
    <w:basedOn w:val="Normal"/>
    <w:rsid w:val="00E4077D"/>
    <w:pPr>
      <w:tabs>
        <w:tab w:val="num" w:pos="644"/>
      </w:tabs>
      <w:suppressAutoHyphens/>
      <w:ind w:left="568" w:hanging="284"/>
    </w:pPr>
    <w:rPr>
      <w:rFonts w:eastAsia="MS Mincho"/>
      <w:lang w:eastAsia="ar-SA"/>
    </w:rPr>
  </w:style>
  <w:style w:type="paragraph" w:customStyle="1" w:styleId="ListBullet21">
    <w:name w:val="List Bullet 21"/>
    <w:basedOn w:val="ListBullet1"/>
    <w:rsid w:val="00E4077D"/>
    <w:pPr>
      <w:tabs>
        <w:tab w:val="clear" w:pos="644"/>
        <w:tab w:val="num" w:pos="1494"/>
      </w:tabs>
      <w:ind w:left="851"/>
    </w:pPr>
  </w:style>
  <w:style w:type="paragraph" w:customStyle="1" w:styleId="ListBullet31">
    <w:name w:val="List Bullet 31"/>
    <w:basedOn w:val="ListBullet21"/>
    <w:rsid w:val="00E4077D"/>
    <w:pPr>
      <w:ind w:left="1135"/>
    </w:pPr>
  </w:style>
  <w:style w:type="paragraph" w:customStyle="1" w:styleId="ListBullet41">
    <w:name w:val="List Bullet 41"/>
    <w:basedOn w:val="ListBullet31"/>
    <w:rsid w:val="00E4077D"/>
    <w:pPr>
      <w:ind w:left="1418"/>
    </w:pPr>
  </w:style>
  <w:style w:type="paragraph" w:customStyle="1" w:styleId="ListBullet51">
    <w:name w:val="List Bullet 51"/>
    <w:basedOn w:val="ListBullet41"/>
    <w:rsid w:val="00E4077D"/>
    <w:pPr>
      <w:ind w:left="1702"/>
    </w:pPr>
  </w:style>
  <w:style w:type="paragraph" w:customStyle="1" w:styleId="Caption10">
    <w:name w:val="Caption1"/>
    <w:basedOn w:val="Normal"/>
    <w:next w:val="Normal"/>
    <w:rsid w:val="00E4077D"/>
    <w:pPr>
      <w:suppressAutoHyphens/>
      <w:spacing w:before="120" w:after="120"/>
    </w:pPr>
    <w:rPr>
      <w:rFonts w:eastAsia="MS Mincho"/>
      <w:b/>
      <w:lang w:eastAsia="ar-SA"/>
    </w:rPr>
  </w:style>
  <w:style w:type="paragraph" w:customStyle="1" w:styleId="DocumentMap1">
    <w:name w:val="Document Map1"/>
    <w:basedOn w:val="Normal"/>
    <w:rsid w:val="00E4077D"/>
    <w:pPr>
      <w:shd w:val="clear" w:color="auto" w:fill="000080"/>
      <w:suppressAutoHyphens/>
    </w:pPr>
    <w:rPr>
      <w:rFonts w:ascii="Tahoma" w:eastAsia="MS Mincho" w:hAnsi="Tahoma"/>
      <w:lang w:eastAsia="ar-SA"/>
    </w:rPr>
  </w:style>
  <w:style w:type="paragraph" w:customStyle="1" w:styleId="PlainText1">
    <w:name w:val="Plain Text1"/>
    <w:basedOn w:val="Normal"/>
    <w:rsid w:val="00E4077D"/>
    <w:pPr>
      <w:suppressAutoHyphens/>
    </w:pPr>
    <w:rPr>
      <w:rFonts w:ascii="Courier New" w:eastAsia="MS Mincho" w:hAnsi="Courier New"/>
      <w:lang w:val="nb-NO" w:eastAsia="ar-SA"/>
    </w:rPr>
  </w:style>
  <w:style w:type="paragraph" w:customStyle="1" w:styleId="CommentText1">
    <w:name w:val="Comment Text1"/>
    <w:basedOn w:val="Normal"/>
    <w:rsid w:val="00E4077D"/>
    <w:pPr>
      <w:suppressAutoHyphens/>
    </w:pPr>
    <w:rPr>
      <w:rFonts w:eastAsia="MS Mincho"/>
      <w:lang w:eastAsia="ar-SA"/>
    </w:rPr>
  </w:style>
  <w:style w:type="paragraph" w:customStyle="1" w:styleId="List31">
    <w:name w:val="List 31"/>
    <w:basedOn w:val="Normal"/>
    <w:rsid w:val="00E4077D"/>
    <w:pPr>
      <w:suppressAutoHyphens/>
      <w:ind w:left="849" w:hanging="283"/>
    </w:pPr>
    <w:rPr>
      <w:rFonts w:eastAsia="MS Mincho"/>
      <w:lang w:eastAsia="ar-SA"/>
    </w:rPr>
  </w:style>
  <w:style w:type="paragraph" w:customStyle="1" w:styleId="List41">
    <w:name w:val="List 41"/>
    <w:basedOn w:val="List31"/>
    <w:rsid w:val="00E4077D"/>
    <w:pPr>
      <w:ind w:left="1418" w:hanging="284"/>
    </w:pPr>
  </w:style>
  <w:style w:type="paragraph" w:customStyle="1" w:styleId="ListNumber1">
    <w:name w:val="List Number1"/>
    <w:basedOn w:val="List"/>
    <w:rsid w:val="00E4077D"/>
    <w:pPr>
      <w:tabs>
        <w:tab w:val="num" w:pos="644"/>
      </w:tabs>
      <w:suppressAutoHyphens/>
      <w:ind w:left="644" w:hanging="360"/>
    </w:pPr>
    <w:rPr>
      <w:rFonts w:eastAsia="MS Mincho"/>
      <w:lang w:eastAsia="ar-SA"/>
    </w:rPr>
  </w:style>
  <w:style w:type="paragraph" w:customStyle="1" w:styleId="ListNumber21">
    <w:name w:val="List Number 21"/>
    <w:basedOn w:val="ListNumber1"/>
    <w:rsid w:val="00E4077D"/>
    <w:pPr>
      <w:ind w:left="851" w:hanging="284"/>
    </w:pPr>
  </w:style>
  <w:style w:type="paragraph" w:customStyle="1" w:styleId="List21">
    <w:name w:val="List 21"/>
    <w:basedOn w:val="List"/>
    <w:rsid w:val="00E4077D"/>
    <w:pPr>
      <w:suppressAutoHyphens/>
      <w:ind w:left="851"/>
    </w:pPr>
    <w:rPr>
      <w:rFonts w:eastAsia="MS Mincho"/>
      <w:lang w:eastAsia="ar-SA"/>
    </w:rPr>
  </w:style>
  <w:style w:type="paragraph" w:customStyle="1" w:styleId="List51">
    <w:name w:val="List 51"/>
    <w:basedOn w:val="List41"/>
    <w:rsid w:val="00E4077D"/>
    <w:pPr>
      <w:ind w:left="1702"/>
    </w:pPr>
  </w:style>
  <w:style w:type="paragraph" w:customStyle="1" w:styleId="BodyText21">
    <w:name w:val="Body Text 21"/>
    <w:basedOn w:val="Normal"/>
    <w:rsid w:val="00E4077D"/>
    <w:pPr>
      <w:suppressAutoHyphens/>
      <w:spacing w:after="120"/>
    </w:pPr>
    <w:rPr>
      <w:rFonts w:eastAsia="MS Mincho"/>
      <w:lang w:eastAsia="ar-SA"/>
    </w:rPr>
  </w:style>
  <w:style w:type="paragraph" w:customStyle="1" w:styleId="BodyText31">
    <w:name w:val="Body Text 31"/>
    <w:basedOn w:val="Normal"/>
    <w:rsid w:val="00E4077D"/>
    <w:pPr>
      <w:suppressAutoHyphens/>
      <w:spacing w:after="120"/>
    </w:pPr>
    <w:rPr>
      <w:rFonts w:eastAsia="MS Mincho"/>
      <w:lang w:eastAsia="ar-SA"/>
    </w:rPr>
  </w:style>
  <w:style w:type="paragraph" w:customStyle="1" w:styleId="BodyTextIndent21">
    <w:name w:val="Body Text Indent 21"/>
    <w:basedOn w:val="Normal"/>
    <w:rsid w:val="00E4077D"/>
    <w:pPr>
      <w:suppressAutoHyphens/>
      <w:ind w:left="567"/>
    </w:pPr>
    <w:rPr>
      <w:rFonts w:ascii="Arial" w:eastAsia="MS Mincho" w:hAnsi="Arial" w:cs="Arial"/>
      <w:lang w:eastAsia="ar-SA"/>
    </w:rPr>
  </w:style>
  <w:style w:type="paragraph" w:customStyle="1" w:styleId="NormalIndent1">
    <w:name w:val="Normal Indent1"/>
    <w:basedOn w:val="Normal"/>
    <w:rsid w:val="00E4077D"/>
    <w:pPr>
      <w:suppressAutoHyphens/>
      <w:ind w:left="708"/>
    </w:pPr>
    <w:rPr>
      <w:rFonts w:eastAsia="MS Mincho"/>
      <w:lang w:eastAsia="ar-SA"/>
    </w:rPr>
  </w:style>
  <w:style w:type="paragraph" w:customStyle="1" w:styleId="NoteHeading1">
    <w:name w:val="Note Heading1"/>
    <w:basedOn w:val="Normal"/>
    <w:next w:val="Normal"/>
    <w:rsid w:val="00E4077D"/>
    <w:pPr>
      <w:suppressAutoHyphens/>
    </w:pPr>
    <w:rPr>
      <w:rFonts w:eastAsia="MS Mincho"/>
      <w:lang w:eastAsia="ar-SA"/>
    </w:rPr>
  </w:style>
  <w:style w:type="paragraph" w:customStyle="1" w:styleId="af9">
    <w:name w:val="枠の内容"/>
    <w:basedOn w:val="BodyText"/>
    <w:rsid w:val="00E4077D"/>
    <w:pPr>
      <w:suppressAutoHyphens/>
      <w:overflowPunct/>
      <w:autoSpaceDE/>
      <w:autoSpaceDN/>
      <w:adjustRightInd/>
      <w:textAlignment w:val="auto"/>
    </w:pPr>
    <w:rPr>
      <w:lang w:eastAsia="ar-SA"/>
    </w:rPr>
  </w:style>
  <w:style w:type="character" w:customStyle="1" w:styleId="CharChar22">
    <w:name w:val="Char Char22"/>
    <w:rsid w:val="00E4077D"/>
    <w:rPr>
      <w:rFonts w:ascii="Arial" w:hAnsi="Arial"/>
      <w:lang w:val="en-GB"/>
    </w:rPr>
  </w:style>
  <w:style w:type="paragraph" w:styleId="BodyTextIndent3">
    <w:name w:val="Body Text Indent 3"/>
    <w:basedOn w:val="Normal"/>
    <w:link w:val="BodyTextIndent3Char"/>
    <w:rsid w:val="00E4077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4077D"/>
    <w:rPr>
      <w:rFonts w:ascii="Times New Roman" w:eastAsia="SimSun" w:hAnsi="Times New Roman"/>
      <w:lang w:val="x-none" w:eastAsia="en-GB"/>
    </w:rPr>
  </w:style>
  <w:style w:type="paragraph" w:customStyle="1" w:styleId="numberedlist0">
    <w:name w:val="numbered list"/>
    <w:basedOn w:val="ListBullet"/>
    <w:rsid w:val="00E40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4077D"/>
    <w:pPr>
      <w:tabs>
        <w:tab w:val="left" w:pos="1134"/>
      </w:tabs>
      <w:spacing w:after="0"/>
    </w:pPr>
    <w:rPr>
      <w:rFonts w:eastAsia="MS Mincho"/>
      <w:lang w:eastAsia="en-GB"/>
    </w:rPr>
  </w:style>
  <w:style w:type="paragraph" w:customStyle="1" w:styleId="Meetingcaption">
    <w:name w:val="Meeting caption"/>
    <w:basedOn w:val="Normal"/>
    <w:rsid w:val="00E4077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4077D"/>
    <w:pPr>
      <w:spacing w:after="240"/>
      <w:jc w:val="both"/>
    </w:pPr>
    <w:rPr>
      <w:rFonts w:ascii="Helvetica" w:eastAsia="SimSun" w:hAnsi="Helvetica"/>
      <w:lang w:eastAsia="en-GB"/>
    </w:rPr>
  </w:style>
  <w:style w:type="paragraph" w:customStyle="1" w:styleId="Cell">
    <w:name w:val="Cell"/>
    <w:basedOn w:val="Normal"/>
    <w:rsid w:val="00E4077D"/>
    <w:pPr>
      <w:spacing w:after="0" w:line="240" w:lineRule="exact"/>
      <w:jc w:val="center"/>
    </w:pPr>
    <w:rPr>
      <w:rFonts w:eastAsia="SimSun"/>
      <w:sz w:val="16"/>
      <w:lang w:val="en-US" w:eastAsia="en-GB"/>
    </w:rPr>
  </w:style>
  <w:style w:type="paragraph" w:customStyle="1" w:styleId="h61">
    <w:name w:val="h6"/>
    <w:basedOn w:val="Normal"/>
    <w:rsid w:val="00E4077D"/>
    <w:pPr>
      <w:spacing w:before="100" w:beforeAutospacing="1" w:after="100" w:afterAutospacing="1"/>
    </w:pPr>
    <w:rPr>
      <w:rFonts w:eastAsia="SimSun"/>
      <w:sz w:val="24"/>
      <w:szCs w:val="24"/>
      <w:lang w:val="en-US" w:eastAsia="en-GB"/>
    </w:rPr>
  </w:style>
  <w:style w:type="paragraph" w:customStyle="1" w:styleId="tah0">
    <w:name w:val="tah"/>
    <w:basedOn w:val="Normal"/>
    <w:rsid w:val="00E407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77D"/>
    <w:rPr>
      <w:rFonts w:ascii="Arial" w:hAnsi="Arial"/>
      <w:sz w:val="24"/>
      <w:lang w:val="en-GB" w:eastAsia="ja-JP" w:bidi="ar-SA"/>
    </w:rPr>
  </w:style>
  <w:style w:type="paragraph" w:customStyle="1" w:styleId="NormalAfter3pt">
    <w:name w:val="Normal + After:  3 pt"/>
    <w:basedOn w:val="Normal"/>
    <w:rsid w:val="00E407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407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77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7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77D"/>
    <w:rPr>
      <w:lang w:val="en-GB" w:eastAsia="ja-JP" w:bidi="ar-SA"/>
    </w:rPr>
  </w:style>
  <w:style w:type="character" w:customStyle="1" w:styleId="CarCar10">
    <w:name w:val="Car Car10"/>
    <w:rsid w:val="00E4077D"/>
    <w:rPr>
      <w:rFonts w:ascii="Arial" w:hAnsi="Arial"/>
      <w:lang w:val="en-GB" w:eastAsia="ja-JP" w:bidi="ar-SA"/>
    </w:rPr>
  </w:style>
  <w:style w:type="paragraph" w:customStyle="1" w:styleId="Revision2">
    <w:name w:val="Revision2"/>
    <w:hidden/>
    <w:semiHidden/>
    <w:rsid w:val="00E4077D"/>
    <w:rPr>
      <w:rFonts w:ascii="Times New Roman" w:eastAsia="MS Mincho" w:hAnsi="Times New Roman"/>
      <w:lang w:val="en-GB" w:eastAsia="en-US"/>
    </w:rPr>
  </w:style>
  <w:style w:type="paragraph" w:customStyle="1" w:styleId="ListParagraph1">
    <w:name w:val="List Paragraph1"/>
    <w:basedOn w:val="Normal"/>
    <w:qFormat/>
    <w:rsid w:val="00E4077D"/>
    <w:pPr>
      <w:ind w:left="720"/>
      <w:contextualSpacing/>
    </w:pPr>
    <w:rPr>
      <w:rFonts w:eastAsia="SimSun"/>
      <w:lang w:eastAsia="en-GB"/>
    </w:rPr>
  </w:style>
  <w:style w:type="numbering" w:customStyle="1" w:styleId="NoList8">
    <w:name w:val="No List8"/>
    <w:next w:val="NoList"/>
    <w:semiHidden/>
    <w:rsid w:val="00E4077D"/>
  </w:style>
  <w:style w:type="numbering" w:customStyle="1" w:styleId="NoList12">
    <w:name w:val="No List12"/>
    <w:next w:val="NoList"/>
    <w:semiHidden/>
    <w:rsid w:val="00E4077D"/>
  </w:style>
  <w:style w:type="numbering" w:customStyle="1" w:styleId="NoList22">
    <w:name w:val="No List22"/>
    <w:next w:val="NoList"/>
    <w:semiHidden/>
    <w:rsid w:val="00E4077D"/>
  </w:style>
  <w:style w:type="numbering" w:customStyle="1" w:styleId="NoList9">
    <w:name w:val="No List9"/>
    <w:next w:val="NoList"/>
    <w:semiHidden/>
    <w:rsid w:val="00E4077D"/>
  </w:style>
  <w:style w:type="numbering" w:customStyle="1" w:styleId="NoList13">
    <w:name w:val="No List13"/>
    <w:next w:val="NoList"/>
    <w:semiHidden/>
    <w:rsid w:val="00E4077D"/>
  </w:style>
  <w:style w:type="numbering" w:customStyle="1" w:styleId="NoList23">
    <w:name w:val="No List23"/>
    <w:next w:val="NoList"/>
    <w:semiHidden/>
    <w:rsid w:val="00E4077D"/>
  </w:style>
  <w:style w:type="numbering" w:customStyle="1" w:styleId="NoList10">
    <w:name w:val="No List10"/>
    <w:next w:val="NoList"/>
    <w:semiHidden/>
    <w:rsid w:val="00E4077D"/>
  </w:style>
  <w:style w:type="character" w:customStyle="1" w:styleId="17">
    <w:name w:val="段落フォント1"/>
    <w:rsid w:val="00E4077D"/>
  </w:style>
  <w:style w:type="character" w:customStyle="1" w:styleId="18">
    <w:name w:val="コメント参照1"/>
    <w:rsid w:val="00E4077D"/>
    <w:rPr>
      <w:sz w:val="16"/>
    </w:rPr>
  </w:style>
  <w:style w:type="paragraph" w:customStyle="1" w:styleId="19">
    <w:name w:val="図表番号1"/>
    <w:basedOn w:val="Normal"/>
    <w:rsid w:val="00E4077D"/>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4077D"/>
    <w:pPr>
      <w:tabs>
        <w:tab w:val="num" w:pos="644"/>
      </w:tabs>
      <w:suppressAutoHyphens/>
      <w:ind w:left="644" w:hanging="360"/>
    </w:pPr>
    <w:rPr>
      <w:rFonts w:eastAsia="MS Mincho" w:cs="CG Times (WN)"/>
      <w:lang w:eastAsia="ar-SA"/>
    </w:rPr>
  </w:style>
  <w:style w:type="paragraph" w:customStyle="1" w:styleId="210">
    <w:name w:val="段落番号 21"/>
    <w:basedOn w:val="1a"/>
    <w:rsid w:val="00E4077D"/>
    <w:pPr>
      <w:ind w:left="851" w:hanging="284"/>
    </w:pPr>
  </w:style>
  <w:style w:type="paragraph" w:customStyle="1" w:styleId="1b">
    <w:name w:val="箇条書き1"/>
    <w:basedOn w:val="List"/>
    <w:rsid w:val="00E4077D"/>
    <w:pPr>
      <w:tabs>
        <w:tab w:val="num" w:pos="644"/>
      </w:tabs>
      <w:suppressAutoHyphens/>
      <w:ind w:left="644" w:hanging="360"/>
    </w:pPr>
    <w:rPr>
      <w:rFonts w:eastAsia="MS Mincho" w:cs="CG Times (WN)"/>
      <w:lang w:eastAsia="ar-SA"/>
    </w:rPr>
  </w:style>
  <w:style w:type="paragraph" w:customStyle="1" w:styleId="211">
    <w:name w:val="箇条書き 21"/>
    <w:basedOn w:val="1b"/>
    <w:rsid w:val="00E4077D"/>
    <w:pPr>
      <w:tabs>
        <w:tab w:val="clear" w:pos="644"/>
        <w:tab w:val="num" w:pos="1494"/>
      </w:tabs>
      <w:ind w:left="851" w:hanging="284"/>
    </w:pPr>
  </w:style>
  <w:style w:type="paragraph" w:customStyle="1" w:styleId="310">
    <w:name w:val="箇条書き 31"/>
    <w:basedOn w:val="211"/>
    <w:rsid w:val="00E4077D"/>
    <w:pPr>
      <w:ind w:left="1135"/>
    </w:pPr>
  </w:style>
  <w:style w:type="paragraph" w:customStyle="1" w:styleId="212">
    <w:name w:val="一覧 21"/>
    <w:basedOn w:val="List"/>
    <w:rsid w:val="00E4077D"/>
    <w:pPr>
      <w:suppressAutoHyphens/>
      <w:ind w:left="851"/>
    </w:pPr>
    <w:rPr>
      <w:rFonts w:eastAsia="MS Mincho" w:cs="CG Times (WN)"/>
      <w:lang w:eastAsia="ar-SA"/>
    </w:rPr>
  </w:style>
  <w:style w:type="paragraph" w:customStyle="1" w:styleId="311">
    <w:name w:val="一覧 31"/>
    <w:basedOn w:val="212"/>
    <w:rsid w:val="00E4077D"/>
    <w:pPr>
      <w:ind w:left="1135"/>
    </w:pPr>
  </w:style>
  <w:style w:type="paragraph" w:customStyle="1" w:styleId="410">
    <w:name w:val="一覧 41"/>
    <w:basedOn w:val="311"/>
    <w:rsid w:val="00E4077D"/>
    <w:pPr>
      <w:ind w:left="1418"/>
    </w:pPr>
  </w:style>
  <w:style w:type="paragraph" w:customStyle="1" w:styleId="510">
    <w:name w:val="一覧 51"/>
    <w:basedOn w:val="410"/>
    <w:rsid w:val="00E4077D"/>
    <w:pPr>
      <w:ind w:left="1702"/>
    </w:pPr>
  </w:style>
  <w:style w:type="paragraph" w:customStyle="1" w:styleId="411">
    <w:name w:val="箇条書き 41"/>
    <w:basedOn w:val="310"/>
    <w:rsid w:val="00E4077D"/>
    <w:pPr>
      <w:ind w:left="1418"/>
    </w:pPr>
  </w:style>
  <w:style w:type="paragraph" w:customStyle="1" w:styleId="511">
    <w:name w:val="箇条書き 51"/>
    <w:basedOn w:val="411"/>
    <w:rsid w:val="00E4077D"/>
    <w:pPr>
      <w:ind w:left="1702"/>
    </w:pPr>
  </w:style>
  <w:style w:type="paragraph" w:customStyle="1" w:styleId="1c">
    <w:name w:val="コメント文字列1"/>
    <w:basedOn w:val="Normal"/>
    <w:rsid w:val="00E4077D"/>
    <w:pPr>
      <w:suppressAutoHyphens/>
    </w:pPr>
    <w:rPr>
      <w:rFonts w:eastAsia="MS Mincho" w:cs="CG Times (WN)"/>
      <w:lang w:eastAsia="ar-SA"/>
    </w:rPr>
  </w:style>
  <w:style w:type="paragraph" w:customStyle="1" w:styleId="1d">
    <w:name w:val="コメント内容1"/>
    <w:basedOn w:val="1c"/>
    <w:next w:val="1c"/>
    <w:rsid w:val="00E4077D"/>
    <w:rPr>
      <w:b/>
      <w:bCs/>
    </w:rPr>
  </w:style>
  <w:style w:type="paragraph" w:customStyle="1" w:styleId="1e">
    <w:name w:val="見出しマップ1"/>
    <w:basedOn w:val="Normal"/>
    <w:rsid w:val="00E4077D"/>
    <w:pPr>
      <w:shd w:val="clear" w:color="auto" w:fill="000080"/>
      <w:suppressAutoHyphens/>
    </w:pPr>
    <w:rPr>
      <w:rFonts w:ascii="Tahoma" w:eastAsia="MS Mincho" w:hAnsi="Tahoma" w:cs="Tahoma"/>
      <w:lang w:eastAsia="ar-SA"/>
    </w:rPr>
  </w:style>
  <w:style w:type="paragraph" w:customStyle="1" w:styleId="1f">
    <w:name w:val="書式なし1"/>
    <w:basedOn w:val="Normal"/>
    <w:rsid w:val="00E4077D"/>
    <w:pPr>
      <w:suppressAutoHyphens/>
    </w:pPr>
    <w:rPr>
      <w:rFonts w:ascii="Courier New" w:eastAsia="MS Mincho" w:hAnsi="Courier New" w:cs="CG Times (WN)"/>
      <w:lang w:val="nb-NO" w:eastAsia="ar-SA"/>
    </w:rPr>
  </w:style>
  <w:style w:type="paragraph" w:customStyle="1" w:styleId="213">
    <w:name w:val="本文 21"/>
    <w:basedOn w:val="Normal"/>
    <w:rsid w:val="00E4077D"/>
    <w:pPr>
      <w:suppressAutoHyphens/>
      <w:spacing w:after="120"/>
    </w:pPr>
    <w:rPr>
      <w:rFonts w:eastAsia="MS Mincho" w:cs="CG Times (WN)"/>
      <w:lang w:eastAsia="ar-SA"/>
    </w:rPr>
  </w:style>
  <w:style w:type="paragraph" w:customStyle="1" w:styleId="312">
    <w:name w:val="本文 31"/>
    <w:basedOn w:val="Normal"/>
    <w:rsid w:val="00E4077D"/>
    <w:pPr>
      <w:suppressAutoHyphens/>
      <w:spacing w:after="120"/>
    </w:pPr>
    <w:rPr>
      <w:rFonts w:eastAsia="MS Mincho" w:cs="CG Times (WN)"/>
      <w:lang w:eastAsia="ar-SA"/>
    </w:rPr>
  </w:style>
  <w:style w:type="paragraph" w:customStyle="1" w:styleId="Web1">
    <w:name w:val="標準 (Web)1"/>
    <w:basedOn w:val="Normal"/>
    <w:rsid w:val="00E4077D"/>
    <w:pPr>
      <w:suppressAutoHyphens/>
      <w:spacing w:before="100" w:after="100"/>
    </w:pPr>
    <w:rPr>
      <w:rFonts w:eastAsia="Arial Unicode MS" w:cs="CG Times (WN)"/>
      <w:sz w:val="24"/>
      <w:szCs w:val="24"/>
    </w:rPr>
  </w:style>
  <w:style w:type="paragraph" w:customStyle="1" w:styleId="214">
    <w:name w:val="本文インデント 21"/>
    <w:basedOn w:val="Normal"/>
    <w:rsid w:val="00E4077D"/>
    <w:pPr>
      <w:suppressAutoHyphens/>
      <w:ind w:left="567"/>
    </w:pPr>
    <w:rPr>
      <w:rFonts w:ascii="Arial" w:eastAsia="MS Mincho" w:hAnsi="Arial" w:cs="Arial"/>
      <w:lang w:eastAsia="ar-SA"/>
    </w:rPr>
  </w:style>
  <w:style w:type="paragraph" w:customStyle="1" w:styleId="1f0">
    <w:name w:val="標準インデント1"/>
    <w:basedOn w:val="Normal"/>
    <w:rsid w:val="00E4077D"/>
    <w:pPr>
      <w:suppressAutoHyphens/>
      <w:ind w:left="708"/>
    </w:pPr>
    <w:rPr>
      <w:rFonts w:eastAsia="MS Mincho" w:cs="CG Times (WN)"/>
      <w:lang w:eastAsia="ar-SA"/>
    </w:rPr>
  </w:style>
  <w:style w:type="paragraph" w:customStyle="1" w:styleId="1f1">
    <w:name w:val="記1"/>
    <w:basedOn w:val="Normal"/>
    <w:next w:val="Normal"/>
    <w:rsid w:val="00E4077D"/>
    <w:pPr>
      <w:suppressAutoHyphens/>
    </w:pPr>
    <w:rPr>
      <w:rFonts w:eastAsia="MS Mincho" w:cs="CG Times (WN)"/>
      <w:lang w:eastAsia="ar-SA"/>
    </w:rPr>
  </w:style>
  <w:style w:type="paragraph" w:customStyle="1" w:styleId="HTML1">
    <w:name w:val="HTML 書式付き1"/>
    <w:basedOn w:val="Normal"/>
    <w:rsid w:val="00E4077D"/>
    <w:pPr>
      <w:suppressAutoHyphens/>
    </w:pPr>
    <w:rPr>
      <w:rFonts w:ascii="Courier New" w:eastAsia="MS Mincho" w:hAnsi="Courier New" w:cs="Courier New"/>
      <w:lang w:eastAsia="ar-SA"/>
    </w:rPr>
  </w:style>
  <w:style w:type="paragraph" w:customStyle="1" w:styleId="29">
    <w:name w:val="修订2"/>
    <w:hidden/>
    <w:semiHidden/>
    <w:rsid w:val="00E4077D"/>
    <w:rPr>
      <w:rFonts w:ascii="Times New Roman" w:eastAsia="MS Mincho" w:hAnsi="Times New Roman"/>
      <w:lang w:val="en-GB" w:eastAsia="en-US"/>
    </w:rPr>
  </w:style>
  <w:style w:type="numbering" w:customStyle="1" w:styleId="NoList14">
    <w:name w:val="No List14"/>
    <w:next w:val="NoList"/>
    <w:semiHidden/>
    <w:rsid w:val="00E4077D"/>
  </w:style>
  <w:style w:type="character" w:customStyle="1" w:styleId="CharChar23">
    <w:name w:val="Char Char23"/>
    <w:rsid w:val="00E4077D"/>
    <w:rPr>
      <w:rFonts w:ascii="Arial" w:hAnsi="Arial"/>
      <w:lang w:val="en-GB" w:eastAsia="en-US"/>
    </w:rPr>
  </w:style>
  <w:style w:type="numbering" w:customStyle="1" w:styleId="NoList24">
    <w:name w:val="No List24"/>
    <w:next w:val="NoList"/>
    <w:semiHidden/>
    <w:rsid w:val="00E4077D"/>
  </w:style>
  <w:style w:type="numbering" w:customStyle="1" w:styleId="NoList31">
    <w:name w:val="No List31"/>
    <w:next w:val="NoList"/>
    <w:semiHidden/>
    <w:rsid w:val="00E4077D"/>
  </w:style>
  <w:style w:type="numbering" w:customStyle="1" w:styleId="NoList41">
    <w:name w:val="No List41"/>
    <w:next w:val="NoList"/>
    <w:semiHidden/>
    <w:rsid w:val="00E4077D"/>
  </w:style>
  <w:style w:type="numbering" w:customStyle="1" w:styleId="NoList51">
    <w:name w:val="No List51"/>
    <w:next w:val="NoList"/>
    <w:semiHidden/>
    <w:rsid w:val="00E4077D"/>
  </w:style>
  <w:style w:type="character" w:customStyle="1" w:styleId="EmailStyle97">
    <w:name w:val="EmailStyle97"/>
    <w:semiHidden/>
    <w:rsid w:val="00E4077D"/>
    <w:rPr>
      <w:rFonts w:ascii="Arial" w:hAnsi="Arial" w:cs="Arial"/>
      <w:color w:val="auto"/>
      <w:sz w:val="20"/>
      <w:szCs w:val="20"/>
    </w:rPr>
  </w:style>
  <w:style w:type="character" w:customStyle="1" w:styleId="THC">
    <w:name w:val="TH C"/>
    <w:rsid w:val="00E4077D"/>
    <w:rPr>
      <w:rFonts w:ascii="Arial" w:eastAsia="MS Mincho" w:hAnsi="Arial" w:cs="Arial"/>
      <w:b/>
      <w:bCs/>
      <w:lang w:val="en-GB" w:eastAsia="ja-JP"/>
    </w:rPr>
  </w:style>
  <w:style w:type="character" w:customStyle="1" w:styleId="B1C">
    <w:name w:val="B1 C"/>
    <w:rsid w:val="00E4077D"/>
    <w:rPr>
      <w:lang w:val="en-GB" w:eastAsia="en-US" w:bidi="ar-SA"/>
    </w:rPr>
  </w:style>
  <w:style w:type="character" w:customStyle="1" w:styleId="Heading4C">
    <w:name w:val="Heading 4 C"/>
    <w:rsid w:val="00E4077D"/>
    <w:rPr>
      <w:rFonts w:ascii="Arial" w:hAnsi="Arial"/>
      <w:sz w:val="24"/>
      <w:szCs w:val="28"/>
      <w:lang w:val="en-GB" w:eastAsia="en-US" w:bidi="ar-SA"/>
    </w:rPr>
  </w:style>
  <w:style w:type="character" w:customStyle="1" w:styleId="Titre3">
    <w:name w:val="Titre 3"/>
    <w:rsid w:val="00E4077D"/>
    <w:rPr>
      <w:rFonts w:ascii="Arial" w:hAnsi="Arial"/>
      <w:sz w:val="28"/>
      <w:szCs w:val="28"/>
      <w:lang w:val="en-GB" w:eastAsia="en-GB"/>
    </w:rPr>
  </w:style>
  <w:style w:type="character" w:customStyle="1" w:styleId="B3c">
    <w:name w:val="B3 c"/>
    <w:rsid w:val="00E4077D"/>
    <w:rPr>
      <w:lang w:val="en-GB" w:eastAsia="en-GB"/>
    </w:rPr>
  </w:style>
  <w:style w:type="character" w:customStyle="1" w:styleId="B2C">
    <w:name w:val="B2 C"/>
    <w:rsid w:val="00E4077D"/>
    <w:rPr>
      <w:lang w:val="en-GB" w:eastAsia="en-GB"/>
    </w:rPr>
  </w:style>
  <w:style w:type="character" w:customStyle="1" w:styleId="H6C">
    <w:name w:val="H6 C"/>
    <w:rsid w:val="00E4077D"/>
    <w:rPr>
      <w:rFonts w:ascii="Arial" w:eastAsia="Times New Roman" w:hAnsi="Arial"/>
      <w:sz w:val="22"/>
      <w:lang w:eastAsia="en-US"/>
    </w:rPr>
  </w:style>
  <w:style w:type="character" w:customStyle="1" w:styleId="h51">
    <w:name w:val="h5 1"/>
    <w:rsid w:val="00E4077D"/>
    <w:rPr>
      <w:rFonts w:ascii="Arial" w:eastAsia="MS Mincho" w:hAnsi="Arial"/>
      <w:sz w:val="22"/>
      <w:lang w:val="en-GB" w:eastAsia="en-US" w:bidi="ar-SA"/>
    </w:rPr>
  </w:style>
  <w:style w:type="paragraph" w:customStyle="1" w:styleId="1f2">
    <w:name w:val="题注1"/>
    <w:basedOn w:val="Normal"/>
    <w:next w:val="Normal"/>
    <w:rsid w:val="00E4077D"/>
    <w:pPr>
      <w:spacing w:before="120" w:after="120"/>
    </w:pPr>
    <w:rPr>
      <w:rFonts w:eastAsia="MS Mincho"/>
      <w:b/>
      <w:lang w:eastAsia="en-GB"/>
    </w:rPr>
  </w:style>
  <w:style w:type="paragraph" w:customStyle="1" w:styleId="1f3">
    <w:name w:val="图表目录1"/>
    <w:basedOn w:val="Normal"/>
    <w:next w:val="Normal"/>
    <w:rsid w:val="00E4077D"/>
    <w:pPr>
      <w:ind w:left="400" w:hanging="400"/>
      <w:jc w:val="center"/>
    </w:pPr>
    <w:rPr>
      <w:rFonts w:eastAsia="MS Mincho"/>
      <w:b/>
      <w:lang w:eastAsia="en-GB"/>
    </w:rPr>
  </w:style>
  <w:style w:type="character" w:customStyle="1" w:styleId="st1">
    <w:name w:val="st1"/>
    <w:rsid w:val="00E4077D"/>
  </w:style>
  <w:style w:type="numbering" w:customStyle="1" w:styleId="NoList15">
    <w:name w:val="No List15"/>
    <w:next w:val="NoList"/>
    <w:semiHidden/>
    <w:rsid w:val="00E4077D"/>
  </w:style>
  <w:style w:type="numbering" w:customStyle="1" w:styleId="NoList16">
    <w:name w:val="No List16"/>
    <w:next w:val="NoList"/>
    <w:semiHidden/>
    <w:rsid w:val="00E407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77D"/>
    <w:rPr>
      <w:rFonts w:ascii="Arial" w:hAnsi="Arial"/>
      <w:sz w:val="24"/>
      <w:szCs w:val="28"/>
      <w:lang w:val="en-GB" w:eastAsia="en-US"/>
    </w:rPr>
  </w:style>
  <w:style w:type="character" w:customStyle="1" w:styleId="T1Char5">
    <w:name w:val="T1 Char5"/>
    <w:aliases w:val="Header 6 Char Char5"/>
    <w:rsid w:val="00E4077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77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077D"/>
    <w:rPr>
      <w:rFonts w:ascii="Arial" w:hAnsi="Arial"/>
      <w:sz w:val="24"/>
      <w:szCs w:val="28"/>
      <w:lang w:val="en-GB"/>
    </w:rPr>
  </w:style>
  <w:style w:type="character" w:customStyle="1" w:styleId="ListChar">
    <w:name w:val="List Char"/>
    <w:rsid w:val="00E4077D"/>
    <w:rPr>
      <w:lang w:val="en-GB" w:eastAsia="ar-SA" w:bidi="ar-SA"/>
    </w:rPr>
  </w:style>
  <w:style w:type="paragraph" w:customStyle="1" w:styleId="1Char0">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E4077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4077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77D"/>
    <w:rPr>
      <w:rFonts w:ascii="Arial" w:eastAsia="MS Mincho" w:hAnsi="Arial"/>
      <w:sz w:val="22"/>
      <w:lang w:val="en-GB" w:eastAsia="en-US" w:bidi="ar-SA"/>
    </w:rPr>
  </w:style>
  <w:style w:type="character" w:customStyle="1" w:styleId="T1Car">
    <w:name w:val="T1 Car"/>
    <w:aliases w:val="Header 6 Car Car"/>
    <w:rsid w:val="00E4077D"/>
    <w:rPr>
      <w:rFonts w:ascii="Arial" w:eastAsia="MS Mincho" w:hAnsi="Arial"/>
      <w:lang w:val="en-GB" w:eastAsia="en-US" w:bidi="ar-SA"/>
    </w:rPr>
  </w:style>
  <w:style w:type="character" w:customStyle="1" w:styleId="CarCar4">
    <w:name w:val="Car Car4"/>
    <w:rsid w:val="00E4077D"/>
    <w:rPr>
      <w:rFonts w:ascii="Arial" w:eastAsia="MS Mincho" w:hAnsi="Arial"/>
      <w:lang w:val="en-GB" w:eastAsia="en-US" w:bidi="ar-SA"/>
    </w:rPr>
  </w:style>
  <w:style w:type="character" w:customStyle="1" w:styleId="CarCar8">
    <w:name w:val="Car Car8"/>
    <w:rsid w:val="00E4077D"/>
    <w:rPr>
      <w:rFonts w:ascii="Arial" w:eastAsia="MS Mincho" w:hAnsi="Arial"/>
      <w:sz w:val="36"/>
      <w:lang w:val="en-GB" w:eastAsia="en-US" w:bidi="ar-SA"/>
    </w:rPr>
  </w:style>
  <w:style w:type="character" w:customStyle="1" w:styleId="CarCar3">
    <w:name w:val="Car Car3"/>
    <w:rsid w:val="00E4077D"/>
    <w:rPr>
      <w:rFonts w:ascii="Arial" w:eastAsia="MS Mincho" w:hAnsi="Arial"/>
      <w:sz w:val="36"/>
      <w:lang w:val="en-GB" w:eastAsia="en-US" w:bidi="ar-SA"/>
    </w:rPr>
  </w:style>
  <w:style w:type="character" w:customStyle="1" w:styleId="CarCar7">
    <w:name w:val="Car Car7"/>
    <w:rsid w:val="00E407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77D"/>
    <w:rPr>
      <w:b/>
      <w:lang w:val="en-GB" w:eastAsia="ja-JP" w:bidi="ar-SA"/>
    </w:rPr>
  </w:style>
  <w:style w:type="character" w:customStyle="1" w:styleId="CarCar6">
    <w:name w:val="Car Car6"/>
    <w:rsid w:val="00E407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77D"/>
    <w:rPr>
      <w:lang w:val="en-GB" w:eastAsia="ja-JP" w:bidi="ar-SA"/>
    </w:rPr>
  </w:style>
  <w:style w:type="character" w:customStyle="1" w:styleId="T1Char6">
    <w:name w:val="T1 Char6"/>
    <w:aliases w:val="Header 6 Char Char6"/>
    <w:rsid w:val="00E4077D"/>
  </w:style>
  <w:style w:type="character" w:customStyle="1" w:styleId="capChar5">
    <w:name w:val="cap Char5"/>
    <w:aliases w:val="cap Char Char5,Caption Char Char4,Caption Char1 Char Char4,cap Char Char1 Char4,Caption Char Char1 Char Char4,cap Char2 Char Char Char4"/>
    <w:rsid w:val="00E4077D"/>
    <w:rPr>
      <w:b/>
      <w:lang w:val="en-GB" w:eastAsia="en-US" w:bidi="ar-SA"/>
    </w:rPr>
  </w:style>
  <w:style w:type="paragraph" w:customStyle="1" w:styleId="DAText">
    <w:name w:val="DA_Text"/>
    <w:basedOn w:val="Normal"/>
    <w:link w:val="DATextZchn"/>
    <w:rsid w:val="00E4077D"/>
    <w:pPr>
      <w:spacing w:after="0"/>
      <w:jc w:val="both"/>
    </w:pPr>
    <w:rPr>
      <w:rFonts w:eastAsia="SimSun"/>
      <w:szCs w:val="24"/>
      <w:lang w:val="de-DE" w:eastAsia="de-DE"/>
    </w:rPr>
  </w:style>
  <w:style w:type="character" w:customStyle="1" w:styleId="DATextZchn">
    <w:name w:val="DA_Text Zchn"/>
    <w:link w:val="DAText"/>
    <w:rsid w:val="00E4077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77D"/>
    <w:rPr>
      <w:rFonts w:ascii="Arial" w:hAnsi="Arial"/>
      <w:sz w:val="22"/>
      <w:lang w:val="en-GB" w:eastAsia="en-GB" w:bidi="ar-SA"/>
    </w:rPr>
  </w:style>
  <w:style w:type="character" w:customStyle="1" w:styleId="T1Zchn">
    <w:name w:val="T1 Zchn"/>
    <w:aliases w:val="Header 6 Zchn Zchn"/>
    <w:rsid w:val="00E4077D"/>
  </w:style>
  <w:style w:type="character" w:customStyle="1" w:styleId="capChar3">
    <w:name w:val="cap Char3"/>
    <w:aliases w:val="cap Char Char3,Caption Char Char2,Caption Char1 Char Char2,cap Char Char1 Char2,Caption Char Char1 Char Char2,cap Char2 Char Char Char2"/>
    <w:rsid w:val="00E4077D"/>
    <w:rPr>
      <w:rFonts w:ascii="Times New Roman" w:eastAsia="Batang" w:hAnsi="Times New Roman"/>
      <w:b/>
      <w:lang w:val="en-GB"/>
    </w:rPr>
  </w:style>
  <w:style w:type="character" w:customStyle="1" w:styleId="Heading6Char2">
    <w:name w:val="Heading 6 Char2"/>
    <w:rsid w:val="00E4077D"/>
  </w:style>
  <w:style w:type="character" w:customStyle="1" w:styleId="capChar4">
    <w:name w:val="cap Char4"/>
    <w:aliases w:val="cap Char Char4,Caption Char Char3,Caption Char1 Char Char3,cap Char Char1 Char3,Caption Char Char1 Char Char3,cap Char2 Char Char Char3"/>
    <w:rsid w:val="00E4077D"/>
    <w:rPr>
      <w:rFonts w:ascii="Times New Roman" w:eastAsia="MS Mincho" w:hAnsi="Times New Roman"/>
      <w:b/>
      <w:lang w:val="en-GB"/>
    </w:rPr>
  </w:style>
  <w:style w:type="character" w:customStyle="1" w:styleId="T1Char8">
    <w:name w:val="T1 Char8"/>
    <w:aliases w:val="Header 6 Char Char7"/>
    <w:rsid w:val="00E407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77D"/>
    <w:rPr>
      <w:rFonts w:ascii="Arial" w:hAnsi="Arial"/>
      <w:sz w:val="24"/>
      <w:szCs w:val="28"/>
      <w:lang w:val="en-GB" w:eastAsia="en-US"/>
    </w:rPr>
  </w:style>
  <w:style w:type="character" w:customStyle="1" w:styleId="T1Char7">
    <w:name w:val="T1 Char7"/>
    <w:aliases w:val="Header 6 Char Char8"/>
    <w:rsid w:val="00E40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77D"/>
    <w:rPr>
      <w:rFonts w:ascii="Arial" w:hAnsi="Arial" w:cs="Arial"/>
      <w:sz w:val="24"/>
      <w:szCs w:val="24"/>
      <w:lang w:val="en-GB" w:eastAsia="en-US" w:bidi="he-IL"/>
    </w:rPr>
  </w:style>
  <w:style w:type="character" w:customStyle="1" w:styleId="T1Char9">
    <w:name w:val="T1 Char9"/>
    <w:aliases w:val="Header 6 Char Char9"/>
    <w:rsid w:val="00E4077D"/>
    <w:rPr>
      <w:rFonts w:ascii="Arial" w:hAnsi="Arial" w:cs="Arial"/>
      <w:lang w:val="en-GB" w:eastAsia="en-US" w:bidi="he-IL"/>
    </w:rPr>
  </w:style>
  <w:style w:type="character" w:customStyle="1" w:styleId="List2Char">
    <w:name w:val="List 2 Char"/>
    <w:link w:val="List2"/>
    <w:rsid w:val="00E4077D"/>
    <w:rPr>
      <w:rFonts w:ascii="Times New Roman" w:hAnsi="Times New Roman"/>
      <w:lang w:val="en-GB" w:eastAsia="en-US"/>
    </w:rPr>
  </w:style>
  <w:style w:type="character" w:customStyle="1" w:styleId="List3Char">
    <w:name w:val="List 3 Char"/>
    <w:link w:val="List3"/>
    <w:rsid w:val="00E4077D"/>
    <w:rPr>
      <w:rFonts w:ascii="Times New Roman" w:hAnsi="Times New Roman"/>
      <w:lang w:val="en-GB" w:eastAsia="en-US"/>
    </w:rPr>
  </w:style>
  <w:style w:type="paragraph" w:customStyle="1" w:styleId="CharChar3CharCharCharCharCharChar">
    <w:name w:val="Char Char3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E4077D"/>
    <w:rPr>
      <w:rFonts w:ascii="Arial" w:hAnsi="Arial"/>
      <w:lang w:val="en-GB" w:eastAsia="en-US" w:bidi="ar-SA"/>
    </w:rPr>
  </w:style>
  <w:style w:type="numbering" w:customStyle="1" w:styleId="110">
    <w:name w:val="无列表11"/>
    <w:next w:val="NoList"/>
    <w:semiHidden/>
    <w:rsid w:val="00E4077D"/>
  </w:style>
  <w:style w:type="paragraph" w:customStyle="1" w:styleId="2a">
    <w:name w:val="无间隔2"/>
    <w:qFormat/>
    <w:rsid w:val="00E4077D"/>
    <w:rPr>
      <w:rFonts w:ascii="Times New Roman" w:eastAsia="SimSun" w:hAnsi="Times New Roman"/>
      <w:lang w:val="en-GB" w:eastAsia="en-US"/>
    </w:rPr>
  </w:style>
  <w:style w:type="paragraph" w:customStyle="1" w:styleId="CarCar50">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4077D"/>
    <w:rPr>
      <w:b/>
      <w:lang w:val="en-GB" w:eastAsia="en-US" w:bidi="ar-SA"/>
    </w:rPr>
  </w:style>
  <w:style w:type="paragraph" w:customStyle="1" w:styleId="BL">
    <w:name w:val="BL"/>
    <w:basedOn w:val="Normal"/>
    <w:rsid w:val="00E4077D"/>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E4077D"/>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4077D"/>
    <w:rPr>
      <w:rFonts w:eastAsia="SimSun"/>
      <w:lang w:val="en-GB" w:eastAsia="en-US" w:bidi="ar-SA"/>
    </w:rPr>
  </w:style>
  <w:style w:type="character" w:customStyle="1" w:styleId="CharChar111">
    <w:name w:val="Char Char11"/>
    <w:semiHidden/>
    <w:rsid w:val="00E4077D"/>
    <w:rPr>
      <w:rFonts w:ascii="Tahoma" w:eastAsia="SimSun" w:hAnsi="Tahoma" w:cs="Tahoma"/>
      <w:lang w:val="en-GB" w:eastAsia="en-US" w:bidi="ar-SA"/>
    </w:rPr>
  </w:style>
  <w:style w:type="paragraph" w:customStyle="1" w:styleId="Normal1">
    <w:name w:val="Normal 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E4077D"/>
  </w:style>
  <w:style w:type="character" w:customStyle="1" w:styleId="Char2">
    <w:name w:val="批注主题 Char"/>
    <w:rsid w:val="00E4077D"/>
    <w:rPr>
      <w:b/>
      <w:bCs/>
      <w:lang w:val="en-GB" w:eastAsia="en-US" w:bidi="ar-SA"/>
    </w:rPr>
  </w:style>
  <w:style w:type="paragraph" w:customStyle="1" w:styleId="font5">
    <w:name w:val="font5"/>
    <w:basedOn w:val="Normal"/>
    <w:rsid w:val="00E4077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407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407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4077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4077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4077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4077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4077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4077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4077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4077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4077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4077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4077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4077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4077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407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4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4077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4077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4077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4077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E4077D"/>
  </w:style>
  <w:style w:type="character" w:customStyle="1" w:styleId="EQChar">
    <w:name w:val="EQ Char"/>
    <w:link w:val="EQ"/>
    <w:rsid w:val="00E4077D"/>
    <w:rPr>
      <w:rFonts w:ascii="Times New Roman" w:hAnsi="Times New Roman"/>
      <w:noProof/>
      <w:lang w:val="en-GB" w:eastAsia="en-US"/>
    </w:rPr>
  </w:style>
  <w:style w:type="character" w:customStyle="1" w:styleId="Absatz-Standardschriftart1">
    <w:name w:val="Absatz-Standardschriftart1"/>
    <w:rsid w:val="00E4077D"/>
  </w:style>
  <w:style w:type="character" w:customStyle="1" w:styleId="Absatz-Standardschriftart2">
    <w:name w:val="Absatz-Standardschriftart2"/>
    <w:rsid w:val="00E4077D"/>
  </w:style>
  <w:style w:type="paragraph" w:customStyle="1" w:styleId="editorsnote0">
    <w:name w:val="editorsnote"/>
    <w:basedOn w:val="Normal"/>
    <w:rsid w:val="00E4077D"/>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077D"/>
    <w:rPr>
      <w:rFonts w:ascii="Times New Roman" w:hAnsi="Times New Roman"/>
      <w:lang w:val="en-GB" w:eastAsia="en-US"/>
    </w:rPr>
  </w:style>
  <w:style w:type="character" w:customStyle="1" w:styleId="313">
    <w:name w:val="(文字) (文字)31"/>
    <w:rsid w:val="00E4077D"/>
    <w:rPr>
      <w:rFonts w:ascii="MS Mincho" w:eastAsia="MS Mincho" w:hAnsi="MS Mincho" w:hint="eastAsia"/>
      <w:lang w:val="en-GB" w:eastAsia="ar-SA" w:bidi="ar-SA"/>
    </w:rPr>
  </w:style>
  <w:style w:type="character" w:customStyle="1" w:styleId="111">
    <w:name w:val="(文字) (文字)11"/>
    <w:rsid w:val="00E4077D"/>
    <w:rPr>
      <w:rFonts w:ascii="MS Mincho" w:eastAsia="MS Mincho" w:hAnsi="MS Mincho" w:hint="eastAsia"/>
      <w:lang w:val="en-GB" w:eastAsia="ar-SA" w:bidi="ar-SA"/>
    </w:rPr>
  </w:style>
  <w:style w:type="character" w:customStyle="1" w:styleId="CharChar130">
    <w:name w:val="Char Char13"/>
    <w:semiHidden/>
    <w:rsid w:val="00E4077D"/>
    <w:rPr>
      <w:rFonts w:ascii="SimSun" w:eastAsia="SimSun" w:hAnsi="SimSun" w:hint="eastAsia"/>
      <w:lang w:val="en-GB" w:eastAsia="en-US" w:bidi="ar-SA"/>
    </w:rPr>
  </w:style>
  <w:style w:type="character" w:customStyle="1" w:styleId="Absatz-Standardschriftart3">
    <w:name w:val="Absatz-Standardschriftart3"/>
    <w:rsid w:val="00E4077D"/>
  </w:style>
  <w:style w:type="paragraph" w:customStyle="1" w:styleId="36">
    <w:name w:val="修订3"/>
    <w:hidden/>
    <w:semiHidden/>
    <w:rsid w:val="00E4077D"/>
    <w:rPr>
      <w:rFonts w:ascii="Times New Roman" w:eastAsia="Batang" w:hAnsi="Times New Roman"/>
      <w:lang w:val="en-GB" w:eastAsia="en-US"/>
    </w:rPr>
  </w:style>
  <w:style w:type="character" w:customStyle="1" w:styleId="CharChar150">
    <w:name w:val="Char Char15"/>
    <w:rsid w:val="00E4077D"/>
    <w:rPr>
      <w:rFonts w:ascii="Arial" w:hAnsi="Arial"/>
      <w:sz w:val="36"/>
      <w:lang w:val="en-GB"/>
    </w:rPr>
  </w:style>
  <w:style w:type="paragraph" w:customStyle="1" w:styleId="1f5">
    <w:name w:val="変更箇所1"/>
    <w:hidden/>
    <w:semiHidden/>
    <w:rsid w:val="00E4077D"/>
    <w:rPr>
      <w:rFonts w:ascii="Times New Roman" w:eastAsia="MS Mincho" w:hAnsi="Times New Roman"/>
      <w:lang w:val="en-GB" w:eastAsia="en-US"/>
    </w:rPr>
  </w:style>
  <w:style w:type="character" w:customStyle="1" w:styleId="hps">
    <w:name w:val="hps"/>
    <w:rsid w:val="00E4077D"/>
  </w:style>
  <w:style w:type="character" w:customStyle="1" w:styleId="im-content1">
    <w:name w:val="im-content1"/>
    <w:rsid w:val="00E4077D"/>
    <w:rPr>
      <w:color w:val="333333"/>
    </w:rPr>
  </w:style>
  <w:style w:type="paragraph" w:customStyle="1" w:styleId="B7">
    <w:name w:val="B7"/>
    <w:basedOn w:val="B6"/>
    <w:link w:val="B7Char"/>
    <w:rsid w:val="00E4077D"/>
    <w:pPr>
      <w:ind w:left="2269"/>
    </w:pPr>
  </w:style>
  <w:style w:type="character" w:customStyle="1" w:styleId="B7Char">
    <w:name w:val="B7 Char"/>
    <w:basedOn w:val="B6Char"/>
    <w:link w:val="B7"/>
    <w:rsid w:val="00E4077D"/>
    <w:rPr>
      <w:rFonts w:ascii="Times New Roman" w:eastAsia="SimSun" w:hAnsi="Times New Roman"/>
      <w:lang w:val="en-GB" w:eastAsia="x-none"/>
    </w:rPr>
  </w:style>
  <w:style w:type="character" w:customStyle="1" w:styleId="1f6">
    <w:name w:val="書式なし (文字)1"/>
    <w:rsid w:val="00E40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077D"/>
    <w:rPr>
      <w:rFonts w:eastAsia="SimSun"/>
    </w:rPr>
  </w:style>
  <w:style w:type="character" w:customStyle="1" w:styleId="1f7">
    <w:name w:val="文末脚注文字列 (文字)1"/>
    <w:rsid w:val="00E4077D"/>
    <w:rPr>
      <w:rFonts w:ascii="Times New Roman" w:hAnsi="Times New Roman" w:cs="Times New Roman" w:hint="default"/>
      <w:lang w:val="en-GB" w:eastAsia="en-US"/>
    </w:rPr>
  </w:style>
  <w:style w:type="paragraph" w:customStyle="1" w:styleId="TTan">
    <w:name w:val="TTan"/>
    <w:basedOn w:val="FP"/>
    <w:qFormat/>
    <w:rsid w:val="00E4077D"/>
    <w:pPr>
      <w:overflowPunct w:val="0"/>
      <w:autoSpaceDE w:val="0"/>
      <w:autoSpaceDN w:val="0"/>
      <w:adjustRightInd w:val="0"/>
      <w:textAlignment w:val="baseline"/>
    </w:pPr>
    <w:rPr>
      <w:rFonts w:ascii="Arial" w:hAnsi="Arial"/>
      <w:sz w:val="18"/>
    </w:rPr>
  </w:style>
  <w:style w:type="character" w:customStyle="1" w:styleId="8Char1">
    <w:name w:val="标题 8 Char1"/>
    <w:rsid w:val="00E4077D"/>
    <w:rPr>
      <w:rFonts w:ascii="Arial" w:hAnsi="Arial"/>
      <w:sz w:val="36"/>
      <w:lang w:val="en-GB" w:eastAsia="en-US" w:bidi="ar-SA"/>
    </w:rPr>
  </w:style>
  <w:style w:type="paragraph" w:customStyle="1" w:styleId="52">
    <w:name w:val="修订5"/>
    <w:hidden/>
    <w:semiHidden/>
    <w:rsid w:val="00E4077D"/>
    <w:rPr>
      <w:rFonts w:ascii="Times New Roman" w:eastAsia="Batang" w:hAnsi="Times New Roman"/>
      <w:lang w:val="en-GB" w:eastAsia="en-US"/>
    </w:rPr>
  </w:style>
  <w:style w:type="character" w:customStyle="1" w:styleId="Char10">
    <w:name w:val="批注文字 Char1"/>
    <w:rsid w:val="00E4077D"/>
    <w:rPr>
      <w:rFonts w:eastAsia="SimSun"/>
      <w:lang w:eastAsia="en-US"/>
    </w:rPr>
  </w:style>
  <w:style w:type="character" w:customStyle="1" w:styleId="Char20">
    <w:name w:val="批注主题 Char2"/>
    <w:rsid w:val="00E4077D"/>
    <w:rPr>
      <w:rFonts w:eastAsia="SimSun"/>
      <w:b/>
      <w:bCs/>
      <w:lang w:eastAsia="en-US"/>
    </w:rPr>
  </w:style>
  <w:style w:type="character" w:customStyle="1" w:styleId="Char11">
    <w:name w:val="注释标题 Char1"/>
    <w:rsid w:val="00E4077D"/>
    <w:rPr>
      <w:rFonts w:eastAsia="MS Mincho"/>
      <w:lang w:eastAsia="en-US"/>
    </w:rPr>
  </w:style>
  <w:style w:type="character" w:customStyle="1" w:styleId="Char3">
    <w:name w:val="日期 Char"/>
    <w:rsid w:val="00E4077D"/>
    <w:rPr>
      <w:lang w:val="en-GB" w:eastAsia="en-US"/>
    </w:rPr>
  </w:style>
  <w:style w:type="character" w:customStyle="1" w:styleId="9Char1">
    <w:name w:val="标题 9 Char1"/>
    <w:rsid w:val="00E4077D"/>
    <w:rPr>
      <w:rFonts w:ascii="Arial" w:hAnsi="Arial"/>
      <w:sz w:val="36"/>
      <w:lang w:val="en-GB"/>
    </w:rPr>
  </w:style>
  <w:style w:type="character" w:customStyle="1" w:styleId="Char12">
    <w:name w:val="页脚 Char1"/>
    <w:uiPriority w:val="99"/>
    <w:rsid w:val="00E4077D"/>
    <w:rPr>
      <w:rFonts w:ascii="Arial" w:hAnsi="Arial"/>
      <w:b/>
      <w:i/>
      <w:noProof/>
      <w:sz w:val="18"/>
      <w:lang w:val="en-GB"/>
    </w:rPr>
  </w:style>
  <w:style w:type="character" w:customStyle="1" w:styleId="Char13">
    <w:name w:val="文档结构图 Char1"/>
    <w:semiHidden/>
    <w:rsid w:val="00E4077D"/>
    <w:rPr>
      <w:rFonts w:ascii="Tahoma" w:hAnsi="Tahoma" w:cs="Tahoma"/>
      <w:shd w:val="clear" w:color="auto" w:fill="000080"/>
      <w:lang w:val="en-GB"/>
    </w:rPr>
  </w:style>
  <w:style w:type="character" w:customStyle="1" w:styleId="Char14">
    <w:name w:val="纯文本 Char1"/>
    <w:rsid w:val="00E4077D"/>
    <w:rPr>
      <w:rFonts w:ascii="Courier New" w:eastAsia="SimSun" w:hAnsi="Courier New"/>
      <w:lang w:val="nb-NO"/>
    </w:rPr>
  </w:style>
  <w:style w:type="character" w:customStyle="1" w:styleId="Char15">
    <w:name w:val="批注框文本 Char1"/>
    <w:uiPriority w:val="99"/>
    <w:rsid w:val="00E4077D"/>
    <w:rPr>
      <w:rFonts w:ascii="Tahoma" w:hAnsi="Tahoma" w:cs="Tahoma"/>
      <w:sz w:val="16"/>
      <w:szCs w:val="16"/>
      <w:lang w:val="en-GB"/>
    </w:rPr>
  </w:style>
  <w:style w:type="character" w:customStyle="1" w:styleId="Char16">
    <w:name w:val="尾注文本 Char1"/>
    <w:rsid w:val="00E4077D"/>
    <w:rPr>
      <w:rFonts w:eastAsia="SimSun"/>
      <w:lang w:val="en-GB"/>
    </w:rPr>
  </w:style>
  <w:style w:type="character" w:customStyle="1" w:styleId="Char17">
    <w:name w:val="正文文本缩进 Char1"/>
    <w:rsid w:val="00E4077D"/>
    <w:rPr>
      <w:rFonts w:eastAsia="Batang"/>
      <w:lang w:val="en-GB"/>
    </w:rPr>
  </w:style>
  <w:style w:type="character" w:customStyle="1" w:styleId="2Char1">
    <w:name w:val="正文文本 2 Char1"/>
    <w:rsid w:val="00E4077D"/>
    <w:rPr>
      <w:rFonts w:ascii="CG Times (WN)" w:eastAsia="Malgun Gothic" w:hAnsi="CG Times (WN)"/>
      <w:i/>
      <w:lang w:val="en-GB" w:eastAsia="ko-KR"/>
    </w:rPr>
  </w:style>
  <w:style w:type="character" w:customStyle="1" w:styleId="3Char1">
    <w:name w:val="正文文本 3 Char1"/>
    <w:rsid w:val="00E4077D"/>
    <w:rPr>
      <w:rFonts w:ascii="CG Times (WN)" w:eastAsia="Osaka" w:hAnsi="CG Times (WN)"/>
      <w:color w:val="000000"/>
      <w:lang w:val="en-GB" w:eastAsia="ko-KR"/>
    </w:rPr>
  </w:style>
  <w:style w:type="character" w:customStyle="1" w:styleId="2Char10">
    <w:name w:val="正文文本缩进 2 Char1"/>
    <w:rsid w:val="00E4077D"/>
    <w:rPr>
      <w:rFonts w:ascii="CG Times (WN)" w:eastAsia="MS Mincho" w:hAnsi="CG Times (WN)"/>
      <w:lang w:val="en-GB"/>
    </w:rPr>
  </w:style>
  <w:style w:type="character" w:customStyle="1" w:styleId="HTMLChar1">
    <w:name w:val="HTML 预设格式 Char1"/>
    <w:rsid w:val="00E4077D"/>
    <w:rPr>
      <w:rFonts w:ascii="Courier New" w:eastAsia="MS Mincho" w:hAnsi="Courier New"/>
      <w:lang w:val="en-GB" w:eastAsia="x-none"/>
    </w:rPr>
  </w:style>
  <w:style w:type="character" w:customStyle="1" w:styleId="textbodybold1">
    <w:name w:val="textbodybold1"/>
    <w:rsid w:val="00E4077D"/>
    <w:rPr>
      <w:rFonts w:ascii="Arial" w:hAnsi="Arial" w:cs="Arial" w:hint="default"/>
      <w:b/>
      <w:bCs/>
      <w:color w:val="902630"/>
      <w:sz w:val="18"/>
      <w:szCs w:val="18"/>
      <w:bdr w:val="none" w:sz="0" w:space="0" w:color="auto" w:frame="1"/>
    </w:rPr>
  </w:style>
  <w:style w:type="paragraph" w:customStyle="1" w:styleId="37">
    <w:name w:val="変更箇所3"/>
    <w:hidden/>
    <w:semiHidden/>
    <w:rsid w:val="00E4077D"/>
    <w:rPr>
      <w:rFonts w:ascii="Times New Roman" w:eastAsia="MS Mincho" w:hAnsi="Times New Roman"/>
      <w:lang w:val="en-GB" w:eastAsia="en-US"/>
    </w:rPr>
  </w:style>
  <w:style w:type="paragraph" w:customStyle="1" w:styleId="2c">
    <w:name w:val="変更箇所2"/>
    <w:hidden/>
    <w:semiHidden/>
    <w:rsid w:val="00E4077D"/>
    <w:rPr>
      <w:rFonts w:ascii="Times New Roman" w:eastAsia="MS Mincho" w:hAnsi="Times New Roman"/>
      <w:lang w:val="en-GB" w:eastAsia="en-US"/>
    </w:rPr>
  </w:style>
  <w:style w:type="paragraph" w:customStyle="1" w:styleId="2d">
    <w:name w:val="수정2"/>
    <w:hidden/>
    <w:semiHidden/>
    <w:rsid w:val="00E4077D"/>
    <w:rPr>
      <w:rFonts w:ascii="Times New Roman" w:eastAsia="Batang" w:hAnsi="Times New Roman"/>
      <w:lang w:val="en-GB" w:eastAsia="en-US"/>
    </w:rPr>
  </w:style>
  <w:style w:type="character" w:customStyle="1" w:styleId="h40">
    <w:name w:val="h4"/>
    <w:rsid w:val="00E4077D"/>
    <w:rPr>
      <w:rFonts w:ascii="Arial" w:hAnsi="Arial"/>
      <w:sz w:val="24"/>
      <w:lang w:val="en-GB"/>
    </w:rPr>
  </w:style>
  <w:style w:type="character" w:customStyle="1" w:styleId="h5">
    <w:name w:val="h5"/>
    <w:rsid w:val="00E4077D"/>
    <w:rPr>
      <w:rFonts w:ascii="Arial" w:eastAsia="SimSun" w:hAnsi="Arial"/>
      <w:sz w:val="22"/>
      <w:lang w:val="en-GB" w:eastAsia="en-US" w:bidi="ar-SA"/>
    </w:rPr>
  </w:style>
  <w:style w:type="paragraph" w:customStyle="1" w:styleId="44">
    <w:name w:val="修订4"/>
    <w:hidden/>
    <w:semiHidden/>
    <w:rsid w:val="00E4077D"/>
    <w:rPr>
      <w:rFonts w:ascii="Times New Roman" w:eastAsia="Batang" w:hAnsi="Times New Roman"/>
      <w:lang w:val="en-GB" w:eastAsia="en-US"/>
    </w:rPr>
  </w:style>
  <w:style w:type="character" w:customStyle="1" w:styleId="gt-baf-word-clickable1">
    <w:name w:val="gt-baf-word-clickable1"/>
    <w:rsid w:val="00E4077D"/>
    <w:rPr>
      <w:color w:val="000000"/>
    </w:rPr>
  </w:style>
  <w:style w:type="paragraph" w:customStyle="1" w:styleId="910">
    <w:name w:val="目錄 91"/>
    <w:basedOn w:val="TOC8"/>
    <w:rsid w:val="00E4077D"/>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E4077D"/>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77D"/>
    <w:rPr>
      <w:rFonts w:ascii="Arial" w:hAnsi="Arial"/>
      <w:b/>
      <w:sz w:val="18"/>
      <w:lang w:val="en-GB" w:eastAsia="en-US"/>
    </w:rPr>
  </w:style>
  <w:style w:type="paragraph" w:customStyle="1" w:styleId="Verzeichnis91">
    <w:name w:val="Verzeichnis 91"/>
    <w:basedOn w:val="TOC8"/>
    <w:rsid w:val="00E4077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407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4077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4077D"/>
    <w:rPr>
      <w:rFonts w:ascii="Times New Roman" w:eastAsia="Batang" w:hAnsi="Times New Roman"/>
      <w:lang w:val="en-GB" w:eastAsia="en-US"/>
    </w:rPr>
  </w:style>
  <w:style w:type="paragraph" w:customStyle="1" w:styleId="38">
    <w:name w:val="无间隔3"/>
    <w:qFormat/>
    <w:rsid w:val="00E4077D"/>
    <w:rPr>
      <w:rFonts w:ascii="Times New Roman" w:eastAsia="SimSun" w:hAnsi="Times New Roman"/>
      <w:lang w:val="en-GB" w:eastAsia="en-US"/>
    </w:rPr>
  </w:style>
  <w:style w:type="paragraph" w:customStyle="1" w:styleId="39">
    <w:name w:val="수정3"/>
    <w:hidden/>
    <w:semiHidden/>
    <w:rsid w:val="00E4077D"/>
    <w:rPr>
      <w:rFonts w:ascii="Times New Roman" w:eastAsia="Batang" w:hAnsi="Times New Roman"/>
      <w:lang w:val="en-GB" w:eastAsia="en-US"/>
    </w:rPr>
  </w:style>
  <w:style w:type="character" w:customStyle="1" w:styleId="Char21">
    <w:name w:val="메모 주제 Char2"/>
    <w:rsid w:val="00E4077D"/>
    <w:rPr>
      <w:rFonts w:ascii="Times New Roman" w:eastAsia="Times New Roman" w:hAnsi="Times New Roman"/>
      <w:b/>
      <w:bCs/>
      <w:lang w:val="en-GB" w:eastAsia="en-US"/>
    </w:rPr>
  </w:style>
  <w:style w:type="paragraph" w:customStyle="1" w:styleId="45">
    <w:name w:val="수정4"/>
    <w:hidden/>
    <w:semiHidden/>
    <w:rsid w:val="00E4077D"/>
    <w:rPr>
      <w:rFonts w:ascii="Times New Roman" w:eastAsia="Batang" w:hAnsi="Times New Roman"/>
      <w:lang w:val="en-GB" w:eastAsia="en-US"/>
    </w:rPr>
  </w:style>
  <w:style w:type="numbering" w:customStyle="1" w:styleId="1fa">
    <w:name w:val="リストなし1"/>
    <w:next w:val="NoList"/>
    <w:uiPriority w:val="99"/>
    <w:semiHidden/>
    <w:unhideWhenUsed/>
    <w:rsid w:val="00E4077D"/>
  </w:style>
  <w:style w:type="character" w:customStyle="1" w:styleId="11BodyTextChar">
    <w:name w:val="11 BodyText Char"/>
    <w:link w:val="11BodyText"/>
    <w:rsid w:val="00E4077D"/>
    <w:rPr>
      <w:rFonts w:ascii="Arial" w:eastAsia="SimSun" w:hAnsi="Arial"/>
      <w:lang w:val="en-US" w:eastAsia="x-none"/>
    </w:rPr>
  </w:style>
  <w:style w:type="paragraph" w:customStyle="1" w:styleId="TableContent-Bulleted">
    <w:name w:val="Table Content - Bulleted"/>
    <w:basedOn w:val="Normal"/>
    <w:rsid w:val="00E4077D"/>
    <w:pPr>
      <w:numPr>
        <w:numId w:val="7"/>
      </w:numPr>
      <w:overflowPunct w:val="0"/>
      <w:autoSpaceDE w:val="0"/>
      <w:autoSpaceDN w:val="0"/>
      <w:adjustRightInd w:val="0"/>
      <w:textAlignment w:val="baseline"/>
    </w:pPr>
  </w:style>
  <w:style w:type="paragraph" w:customStyle="1" w:styleId="Tadc">
    <w:name w:val="Tadc"/>
    <w:basedOn w:val="Normal"/>
    <w:rsid w:val="00E4077D"/>
    <w:pPr>
      <w:overflowPunct w:val="0"/>
      <w:autoSpaceDE w:val="0"/>
      <w:autoSpaceDN w:val="0"/>
      <w:adjustRightInd w:val="0"/>
      <w:textAlignment w:val="baseline"/>
    </w:pPr>
    <w:rPr>
      <w:rFonts w:eastAsia="SimSun" w:cs="v4.2.0"/>
    </w:rPr>
  </w:style>
  <w:style w:type="paragraph" w:customStyle="1" w:styleId="Atl">
    <w:name w:val="Atl"/>
    <w:basedOn w:val="Normal"/>
    <w:rsid w:val="00E4077D"/>
    <w:pPr>
      <w:overflowPunct w:val="0"/>
      <w:autoSpaceDE w:val="0"/>
      <w:autoSpaceDN w:val="0"/>
      <w:adjustRightInd w:val="0"/>
      <w:textAlignment w:val="baseline"/>
    </w:pPr>
    <w:rPr>
      <w:rFonts w:eastAsia="SimSun" w:cs="v4.2.0"/>
    </w:rPr>
  </w:style>
  <w:style w:type="character" w:customStyle="1" w:styleId="searchcontent1">
    <w:name w:val="search_content1"/>
    <w:rsid w:val="00E4077D"/>
    <w:rPr>
      <w:sz w:val="13"/>
      <w:szCs w:val="13"/>
    </w:rPr>
  </w:style>
  <w:style w:type="paragraph" w:customStyle="1" w:styleId="Es">
    <w:name w:val="Es"/>
    <w:basedOn w:val="B1"/>
    <w:rsid w:val="00E4077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E4077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4077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4077D"/>
    <w:pPr>
      <w:tabs>
        <w:tab w:val="left" w:pos="432"/>
      </w:tabs>
      <w:ind w:left="0" w:firstLine="0"/>
      <w:outlineLvl w:val="9"/>
    </w:pPr>
    <w:rPr>
      <w:rFonts w:eastAsia="SimSun"/>
      <w:lang w:eastAsia="zh-CN"/>
    </w:rPr>
  </w:style>
  <w:style w:type="paragraph" w:customStyle="1" w:styleId="21">
    <w:name w:val="21"/>
    <w:basedOn w:val="Normal"/>
    <w:rsid w:val="00E4077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4077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077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077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E4077D"/>
    <w:rPr>
      <w:sz w:val="24"/>
    </w:rPr>
  </w:style>
  <w:style w:type="table" w:customStyle="1" w:styleId="TableGrid4">
    <w:name w:val="Table Grid4"/>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4077D"/>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E4077D"/>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E4077D"/>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E4077D"/>
    <w:rPr>
      <w:rFonts w:ascii="細明體" w:eastAsia="細明體" w:hAnsi="Courier New" w:cs="Courier New"/>
      <w:sz w:val="24"/>
      <w:szCs w:val="24"/>
      <w:lang w:val="en-GB" w:eastAsia="en-US"/>
    </w:rPr>
  </w:style>
  <w:style w:type="character" w:customStyle="1" w:styleId="1fc">
    <w:name w:val="章節附註文字 字元1"/>
    <w:rsid w:val="00E407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77D"/>
    <w:rPr>
      <w:rFonts w:ascii="Arial" w:eastAsia="Times New Roman" w:hAnsi="Arial"/>
      <w:sz w:val="36"/>
      <w:lang w:val="en-GB" w:eastAsia="ja-JP" w:bidi="ar-SA"/>
    </w:rPr>
  </w:style>
  <w:style w:type="paragraph" w:customStyle="1" w:styleId="220">
    <w:name w:val="本文 22"/>
    <w:basedOn w:val="Normal"/>
    <w:rsid w:val="00E4077D"/>
    <w:pPr>
      <w:suppressAutoHyphens/>
      <w:spacing w:after="120"/>
    </w:pPr>
    <w:rPr>
      <w:rFonts w:eastAsia="MS Mincho" w:cs="CG Times (WN)"/>
      <w:lang w:eastAsia="ar-SA"/>
    </w:rPr>
  </w:style>
  <w:style w:type="paragraph" w:customStyle="1" w:styleId="320">
    <w:name w:val="本文 32"/>
    <w:basedOn w:val="Normal"/>
    <w:rsid w:val="00E4077D"/>
    <w:pPr>
      <w:suppressAutoHyphens/>
      <w:spacing w:after="120"/>
    </w:pPr>
    <w:rPr>
      <w:rFonts w:eastAsia="MS Mincho" w:cs="CG Times (WN)"/>
      <w:lang w:eastAsia="ar-SA"/>
    </w:rPr>
  </w:style>
  <w:style w:type="character" w:customStyle="1" w:styleId="CommentSubjectChar2">
    <w:name w:val="Comment Subject Char2"/>
    <w:rsid w:val="00E4077D"/>
    <w:rPr>
      <w:rFonts w:eastAsia="Times New Roman"/>
      <w:b/>
      <w:bCs/>
      <w:lang w:val="en-GB"/>
    </w:rPr>
  </w:style>
  <w:style w:type="paragraph" w:customStyle="1" w:styleId="46">
    <w:name w:val="吹き出し4"/>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E4077D"/>
  </w:style>
  <w:style w:type="character" w:customStyle="1" w:styleId="2f">
    <w:name w:val="コメント参照2"/>
    <w:rsid w:val="00E4077D"/>
    <w:rPr>
      <w:sz w:val="16"/>
    </w:rPr>
  </w:style>
  <w:style w:type="paragraph" w:customStyle="1" w:styleId="2f0">
    <w:name w:val="図表番号2"/>
    <w:basedOn w:val="Normal"/>
    <w:rsid w:val="00E4077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4077D"/>
    <w:pPr>
      <w:tabs>
        <w:tab w:val="num" w:pos="644"/>
      </w:tabs>
      <w:suppressAutoHyphens/>
      <w:ind w:left="644" w:hanging="360"/>
    </w:pPr>
    <w:rPr>
      <w:rFonts w:eastAsia="MS Mincho" w:cs="CG Times (WN)"/>
      <w:lang w:eastAsia="ar-SA"/>
    </w:rPr>
  </w:style>
  <w:style w:type="paragraph" w:customStyle="1" w:styleId="221">
    <w:name w:val="段落番号 22"/>
    <w:basedOn w:val="2f1"/>
    <w:rsid w:val="00E4077D"/>
    <w:pPr>
      <w:ind w:left="851" w:hanging="284"/>
    </w:pPr>
  </w:style>
  <w:style w:type="paragraph" w:customStyle="1" w:styleId="2f2">
    <w:name w:val="箇条書き2"/>
    <w:basedOn w:val="List"/>
    <w:rsid w:val="00E4077D"/>
    <w:pPr>
      <w:tabs>
        <w:tab w:val="num" w:pos="644"/>
      </w:tabs>
      <w:suppressAutoHyphens/>
      <w:ind w:left="644" w:hanging="360"/>
    </w:pPr>
    <w:rPr>
      <w:rFonts w:eastAsia="MS Mincho" w:cs="CG Times (WN)"/>
      <w:lang w:eastAsia="ar-SA"/>
    </w:rPr>
  </w:style>
  <w:style w:type="paragraph" w:customStyle="1" w:styleId="222">
    <w:name w:val="箇条書き 22"/>
    <w:basedOn w:val="2f2"/>
    <w:rsid w:val="00E4077D"/>
    <w:pPr>
      <w:tabs>
        <w:tab w:val="clear" w:pos="644"/>
        <w:tab w:val="num" w:pos="1494"/>
      </w:tabs>
      <w:ind w:left="851" w:hanging="284"/>
    </w:pPr>
  </w:style>
  <w:style w:type="paragraph" w:customStyle="1" w:styleId="321">
    <w:name w:val="箇条書き 32"/>
    <w:basedOn w:val="222"/>
    <w:rsid w:val="00E4077D"/>
    <w:pPr>
      <w:ind w:left="1135"/>
    </w:pPr>
  </w:style>
  <w:style w:type="paragraph" w:customStyle="1" w:styleId="223">
    <w:name w:val="一覧 22"/>
    <w:basedOn w:val="List"/>
    <w:rsid w:val="00E4077D"/>
    <w:pPr>
      <w:suppressAutoHyphens/>
      <w:ind w:left="851"/>
    </w:pPr>
    <w:rPr>
      <w:rFonts w:eastAsia="MS Mincho" w:cs="CG Times (WN)"/>
      <w:lang w:eastAsia="ar-SA"/>
    </w:rPr>
  </w:style>
  <w:style w:type="paragraph" w:customStyle="1" w:styleId="322">
    <w:name w:val="一覧 32"/>
    <w:basedOn w:val="223"/>
    <w:rsid w:val="00E4077D"/>
    <w:pPr>
      <w:ind w:left="1135"/>
    </w:pPr>
  </w:style>
  <w:style w:type="paragraph" w:customStyle="1" w:styleId="420">
    <w:name w:val="一覧 42"/>
    <w:basedOn w:val="322"/>
    <w:rsid w:val="00E4077D"/>
    <w:pPr>
      <w:ind w:left="1418"/>
    </w:pPr>
  </w:style>
  <w:style w:type="paragraph" w:customStyle="1" w:styleId="520">
    <w:name w:val="一覧 52"/>
    <w:basedOn w:val="420"/>
    <w:rsid w:val="00E4077D"/>
    <w:pPr>
      <w:ind w:left="1702"/>
    </w:pPr>
  </w:style>
  <w:style w:type="paragraph" w:customStyle="1" w:styleId="421">
    <w:name w:val="箇条書き 42"/>
    <w:basedOn w:val="321"/>
    <w:rsid w:val="00E4077D"/>
    <w:pPr>
      <w:ind w:left="1418"/>
    </w:pPr>
  </w:style>
  <w:style w:type="paragraph" w:customStyle="1" w:styleId="521">
    <w:name w:val="箇条書き 52"/>
    <w:basedOn w:val="421"/>
    <w:rsid w:val="00E4077D"/>
    <w:pPr>
      <w:ind w:left="1702"/>
    </w:pPr>
  </w:style>
  <w:style w:type="paragraph" w:customStyle="1" w:styleId="2f3">
    <w:name w:val="コメント文字列2"/>
    <w:basedOn w:val="Normal"/>
    <w:rsid w:val="00E4077D"/>
    <w:pPr>
      <w:suppressAutoHyphens/>
    </w:pPr>
    <w:rPr>
      <w:rFonts w:eastAsia="MS Mincho" w:cs="CG Times (WN)"/>
      <w:lang w:eastAsia="ar-SA"/>
    </w:rPr>
  </w:style>
  <w:style w:type="paragraph" w:customStyle="1" w:styleId="2f4">
    <w:name w:val="コメント内容2"/>
    <w:basedOn w:val="2f3"/>
    <w:next w:val="2f3"/>
    <w:rsid w:val="00E4077D"/>
    <w:rPr>
      <w:b/>
      <w:bCs/>
    </w:rPr>
  </w:style>
  <w:style w:type="paragraph" w:customStyle="1" w:styleId="2f5">
    <w:name w:val="見出しマップ2"/>
    <w:basedOn w:val="Normal"/>
    <w:rsid w:val="00E4077D"/>
    <w:pPr>
      <w:shd w:val="clear" w:color="auto" w:fill="000080"/>
      <w:suppressAutoHyphens/>
    </w:pPr>
    <w:rPr>
      <w:rFonts w:ascii="Tahoma" w:eastAsia="MS Mincho" w:hAnsi="Tahoma" w:cs="Tahoma"/>
      <w:lang w:eastAsia="ar-SA"/>
    </w:rPr>
  </w:style>
  <w:style w:type="paragraph" w:customStyle="1" w:styleId="2f6">
    <w:name w:val="書式なし2"/>
    <w:basedOn w:val="Normal"/>
    <w:rsid w:val="00E4077D"/>
    <w:pPr>
      <w:suppressAutoHyphens/>
    </w:pPr>
    <w:rPr>
      <w:rFonts w:ascii="Courier New" w:eastAsia="MS Mincho" w:hAnsi="Courier New" w:cs="CG Times (WN)"/>
      <w:lang w:val="nb-NO" w:eastAsia="ar-SA"/>
    </w:rPr>
  </w:style>
  <w:style w:type="paragraph" w:customStyle="1" w:styleId="Web2">
    <w:name w:val="標準 (Web)2"/>
    <w:basedOn w:val="Normal"/>
    <w:rsid w:val="00E4077D"/>
    <w:pPr>
      <w:suppressAutoHyphens/>
      <w:spacing w:before="100" w:after="100"/>
    </w:pPr>
    <w:rPr>
      <w:rFonts w:eastAsia="Arial Unicode MS" w:cs="CG Times (WN)"/>
      <w:sz w:val="24"/>
      <w:szCs w:val="24"/>
    </w:rPr>
  </w:style>
  <w:style w:type="paragraph" w:customStyle="1" w:styleId="224">
    <w:name w:val="本文インデント 22"/>
    <w:basedOn w:val="Normal"/>
    <w:rsid w:val="00E4077D"/>
    <w:pPr>
      <w:suppressAutoHyphens/>
      <w:ind w:left="567"/>
    </w:pPr>
    <w:rPr>
      <w:rFonts w:ascii="Arial" w:eastAsia="MS Mincho" w:hAnsi="Arial" w:cs="Arial"/>
      <w:lang w:eastAsia="ar-SA"/>
    </w:rPr>
  </w:style>
  <w:style w:type="paragraph" w:customStyle="1" w:styleId="2f7">
    <w:name w:val="標準インデント2"/>
    <w:basedOn w:val="Normal"/>
    <w:rsid w:val="00E4077D"/>
    <w:pPr>
      <w:suppressAutoHyphens/>
      <w:ind w:left="708"/>
    </w:pPr>
    <w:rPr>
      <w:rFonts w:eastAsia="MS Mincho" w:cs="CG Times (WN)"/>
      <w:lang w:eastAsia="ar-SA"/>
    </w:rPr>
  </w:style>
  <w:style w:type="paragraph" w:customStyle="1" w:styleId="2f8">
    <w:name w:val="記2"/>
    <w:basedOn w:val="Normal"/>
    <w:next w:val="Normal"/>
    <w:rsid w:val="00E4077D"/>
    <w:pPr>
      <w:suppressAutoHyphens/>
    </w:pPr>
    <w:rPr>
      <w:rFonts w:eastAsia="MS Mincho" w:cs="CG Times (WN)"/>
      <w:lang w:eastAsia="ar-SA"/>
    </w:rPr>
  </w:style>
  <w:style w:type="paragraph" w:customStyle="1" w:styleId="HTML2">
    <w:name w:val="HTML 書式付き2"/>
    <w:basedOn w:val="Normal"/>
    <w:rsid w:val="00E4077D"/>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077D"/>
    <w:rPr>
      <w:rFonts w:ascii="Arial" w:eastAsia="Times New Roman" w:hAnsi="Arial"/>
      <w:sz w:val="36"/>
      <w:lang w:val="en-GB"/>
    </w:rPr>
  </w:style>
  <w:style w:type="numbering" w:customStyle="1" w:styleId="NoList111">
    <w:name w:val="No List111"/>
    <w:next w:val="NoList"/>
    <w:semiHidden/>
    <w:rsid w:val="00E4077D"/>
  </w:style>
  <w:style w:type="paragraph" w:styleId="Subtitle">
    <w:name w:val="Subtitle"/>
    <w:basedOn w:val="Normal"/>
    <w:next w:val="Normal"/>
    <w:link w:val="SubtitleChar"/>
    <w:qFormat/>
    <w:rsid w:val="00E4077D"/>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E4077D"/>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E4077D"/>
    <w:pPr>
      <w:spacing w:after="0"/>
      <w:jc w:val="both"/>
    </w:pPr>
    <w:rPr>
      <w:rFonts w:ascii="Arial" w:eastAsia="新細明體" w:hAnsi="Arial"/>
      <w:lang w:val="x-none"/>
    </w:rPr>
  </w:style>
  <w:style w:type="character" w:customStyle="1" w:styleId="NoSpacingChar">
    <w:name w:val="No Spacing Char"/>
    <w:link w:val="NoSpacing"/>
    <w:uiPriority w:val="1"/>
    <w:rsid w:val="00E4077D"/>
    <w:rPr>
      <w:rFonts w:ascii="Arial" w:eastAsia="新細明體" w:hAnsi="Arial"/>
      <w:lang w:val="x-none" w:eastAsia="en-US"/>
    </w:rPr>
  </w:style>
  <w:style w:type="paragraph" w:styleId="Quote">
    <w:name w:val="Quote"/>
    <w:basedOn w:val="Normal"/>
    <w:next w:val="Normal"/>
    <w:link w:val="QuoteChar"/>
    <w:uiPriority w:val="29"/>
    <w:qFormat/>
    <w:rsid w:val="00E4077D"/>
    <w:pPr>
      <w:jc w:val="both"/>
    </w:pPr>
    <w:rPr>
      <w:rFonts w:ascii="Arial" w:eastAsia="新細明體" w:hAnsi="Arial"/>
      <w:i/>
      <w:iCs/>
      <w:color w:val="000000"/>
    </w:rPr>
  </w:style>
  <w:style w:type="character" w:customStyle="1" w:styleId="QuoteChar">
    <w:name w:val="Quote Char"/>
    <w:basedOn w:val="DefaultParagraphFont"/>
    <w:link w:val="Quote"/>
    <w:uiPriority w:val="29"/>
    <w:rsid w:val="00E4077D"/>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E4077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E4077D"/>
    <w:rPr>
      <w:rFonts w:ascii="Arial" w:eastAsia="新細明體" w:hAnsi="Arial"/>
      <w:b/>
      <w:bCs/>
      <w:i/>
      <w:iCs/>
      <w:color w:val="4F81BD"/>
      <w:lang w:val="en-GB" w:eastAsia="en-US"/>
    </w:rPr>
  </w:style>
  <w:style w:type="character" w:styleId="SubtleEmphasis">
    <w:name w:val="Subtle Emphasis"/>
    <w:uiPriority w:val="19"/>
    <w:qFormat/>
    <w:rsid w:val="00E4077D"/>
    <w:rPr>
      <w:i/>
      <w:iCs/>
      <w:color w:val="808080"/>
    </w:rPr>
  </w:style>
  <w:style w:type="character" w:styleId="IntenseEmphasis">
    <w:name w:val="Intense Emphasis"/>
    <w:uiPriority w:val="21"/>
    <w:qFormat/>
    <w:rsid w:val="00E4077D"/>
    <w:rPr>
      <w:b/>
      <w:bCs/>
      <w:i/>
      <w:iCs/>
      <w:color w:val="4F81BD"/>
    </w:rPr>
  </w:style>
  <w:style w:type="character" w:styleId="SubtleReference">
    <w:name w:val="Subtle Reference"/>
    <w:uiPriority w:val="31"/>
    <w:qFormat/>
    <w:rsid w:val="00E4077D"/>
    <w:rPr>
      <w:smallCaps/>
      <w:color w:val="C0504D"/>
      <w:u w:val="single"/>
    </w:rPr>
  </w:style>
  <w:style w:type="character" w:styleId="IntenseReference">
    <w:name w:val="Intense Reference"/>
    <w:uiPriority w:val="32"/>
    <w:qFormat/>
    <w:rsid w:val="00E4077D"/>
    <w:rPr>
      <w:b/>
      <w:bCs/>
      <w:smallCaps/>
      <w:color w:val="C0504D"/>
      <w:spacing w:val="5"/>
      <w:u w:val="single"/>
    </w:rPr>
  </w:style>
  <w:style w:type="character" w:styleId="BookTitle">
    <w:name w:val="Book Title"/>
    <w:uiPriority w:val="33"/>
    <w:qFormat/>
    <w:rsid w:val="00E4077D"/>
    <w:rPr>
      <w:b/>
      <w:bCs/>
      <w:smallCaps/>
      <w:spacing w:val="5"/>
    </w:rPr>
  </w:style>
  <w:style w:type="paragraph" w:styleId="TOCHeading">
    <w:name w:val="TOC Heading"/>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E4077D"/>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E4077D"/>
    <w:rPr>
      <w:rFonts w:ascii="Times New Roman" w:eastAsia="新細明體" w:hAnsi="Times New Roman"/>
      <w:lang w:val="x-none" w:eastAsia="en-US" w:bidi="en-US"/>
    </w:rPr>
  </w:style>
  <w:style w:type="paragraph" w:customStyle="1" w:styleId="Highlight">
    <w:name w:val="Highlight"/>
    <w:basedOn w:val="Normal"/>
    <w:uiPriority w:val="99"/>
    <w:qFormat/>
    <w:rsid w:val="00E4077D"/>
    <w:pPr>
      <w:overflowPunct w:val="0"/>
      <w:autoSpaceDE w:val="0"/>
      <w:autoSpaceDN w:val="0"/>
      <w:adjustRightInd w:val="0"/>
      <w:textAlignment w:val="baseline"/>
    </w:pPr>
    <w:rPr>
      <w:color w:val="E36C0A"/>
    </w:rPr>
  </w:style>
  <w:style w:type="paragraph" w:customStyle="1" w:styleId="Numbered1">
    <w:name w:val="Numbered 1"/>
    <w:basedOn w:val="Normal"/>
    <w:rsid w:val="00E4077D"/>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E407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077D"/>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E407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4077D"/>
    <w:rPr>
      <w:rFonts w:ascii="Times New Roman" w:hAnsi="Times New Roman"/>
      <w:sz w:val="16"/>
      <w:szCs w:val="16"/>
      <w:lang w:val="x-none" w:eastAsia="x-none"/>
    </w:rPr>
  </w:style>
  <w:style w:type="numbering" w:customStyle="1" w:styleId="Style1">
    <w:name w:val="Style1"/>
    <w:uiPriority w:val="99"/>
    <w:rsid w:val="00E4077D"/>
    <w:pPr>
      <w:numPr>
        <w:numId w:val="14"/>
      </w:numPr>
    </w:pPr>
  </w:style>
  <w:style w:type="table" w:customStyle="1" w:styleId="SGSTableBasic2">
    <w:name w:val="SGS Table Basic 2"/>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77D"/>
    <w:pPr>
      <w:numPr>
        <w:numId w:val="15"/>
      </w:numPr>
    </w:pPr>
  </w:style>
  <w:style w:type="table" w:styleId="TableClassic2">
    <w:name w:val="Table Classic 2"/>
    <w:basedOn w:val="TableNormal"/>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077D"/>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77D"/>
    <w:rPr>
      <w:rFonts w:ascii="Arial" w:hAnsi="Arial"/>
      <w:sz w:val="36"/>
      <w:lang w:val="en-GB" w:eastAsia="en-US"/>
    </w:rPr>
  </w:style>
  <w:style w:type="paragraph" w:customStyle="1" w:styleId="53">
    <w:name w:val="吹き出し5"/>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4077D"/>
  </w:style>
  <w:style w:type="character" w:customStyle="1" w:styleId="3b">
    <w:name w:val="コメント参照3"/>
    <w:rsid w:val="00E4077D"/>
    <w:rPr>
      <w:sz w:val="16"/>
    </w:rPr>
  </w:style>
  <w:style w:type="paragraph" w:customStyle="1" w:styleId="3c">
    <w:name w:val="図表番号3"/>
    <w:basedOn w:val="Normal"/>
    <w:rsid w:val="00E4077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077D"/>
    <w:pPr>
      <w:tabs>
        <w:tab w:val="num" w:pos="644"/>
      </w:tabs>
      <w:suppressAutoHyphens/>
      <w:ind w:left="644" w:hanging="360"/>
    </w:pPr>
    <w:rPr>
      <w:rFonts w:eastAsia="MS Mincho" w:cs="CG Times (WN)"/>
      <w:lang w:eastAsia="ar-SA"/>
    </w:rPr>
  </w:style>
  <w:style w:type="paragraph" w:customStyle="1" w:styleId="230">
    <w:name w:val="段落番号 23"/>
    <w:basedOn w:val="3d"/>
    <w:rsid w:val="00E4077D"/>
    <w:pPr>
      <w:ind w:left="851" w:hanging="284"/>
    </w:pPr>
  </w:style>
  <w:style w:type="paragraph" w:customStyle="1" w:styleId="3e">
    <w:name w:val="箇条書き3"/>
    <w:basedOn w:val="List"/>
    <w:rsid w:val="00E4077D"/>
    <w:pPr>
      <w:tabs>
        <w:tab w:val="num" w:pos="644"/>
      </w:tabs>
      <w:suppressAutoHyphens/>
      <w:ind w:left="644" w:hanging="360"/>
    </w:pPr>
    <w:rPr>
      <w:rFonts w:eastAsia="MS Mincho" w:cs="CG Times (WN)"/>
      <w:lang w:eastAsia="ar-SA"/>
    </w:rPr>
  </w:style>
  <w:style w:type="paragraph" w:customStyle="1" w:styleId="231">
    <w:name w:val="箇条書き 23"/>
    <w:basedOn w:val="3e"/>
    <w:rsid w:val="00E4077D"/>
    <w:pPr>
      <w:tabs>
        <w:tab w:val="clear" w:pos="644"/>
        <w:tab w:val="num" w:pos="1494"/>
      </w:tabs>
      <w:ind w:left="851" w:hanging="284"/>
    </w:pPr>
  </w:style>
  <w:style w:type="paragraph" w:customStyle="1" w:styleId="330">
    <w:name w:val="箇条書き 33"/>
    <w:basedOn w:val="231"/>
    <w:rsid w:val="00E4077D"/>
    <w:pPr>
      <w:ind w:left="1135"/>
    </w:pPr>
  </w:style>
  <w:style w:type="paragraph" w:customStyle="1" w:styleId="232">
    <w:name w:val="一覧 23"/>
    <w:basedOn w:val="List"/>
    <w:rsid w:val="00E4077D"/>
    <w:pPr>
      <w:suppressAutoHyphens/>
      <w:ind w:left="851"/>
    </w:pPr>
    <w:rPr>
      <w:rFonts w:eastAsia="MS Mincho" w:cs="CG Times (WN)"/>
      <w:lang w:eastAsia="ar-SA"/>
    </w:rPr>
  </w:style>
  <w:style w:type="paragraph" w:customStyle="1" w:styleId="331">
    <w:name w:val="一覧 33"/>
    <w:basedOn w:val="232"/>
    <w:rsid w:val="00E4077D"/>
    <w:pPr>
      <w:ind w:left="1135"/>
    </w:pPr>
  </w:style>
  <w:style w:type="paragraph" w:customStyle="1" w:styleId="430">
    <w:name w:val="一覧 43"/>
    <w:basedOn w:val="331"/>
    <w:rsid w:val="00E4077D"/>
    <w:pPr>
      <w:ind w:left="1418"/>
    </w:pPr>
  </w:style>
  <w:style w:type="paragraph" w:customStyle="1" w:styleId="530">
    <w:name w:val="一覧 53"/>
    <w:basedOn w:val="430"/>
    <w:rsid w:val="00E4077D"/>
    <w:pPr>
      <w:ind w:left="1702"/>
    </w:pPr>
  </w:style>
  <w:style w:type="paragraph" w:customStyle="1" w:styleId="431">
    <w:name w:val="箇条書き 43"/>
    <w:basedOn w:val="330"/>
    <w:rsid w:val="00E4077D"/>
    <w:pPr>
      <w:ind w:left="1418"/>
    </w:pPr>
  </w:style>
  <w:style w:type="paragraph" w:customStyle="1" w:styleId="531">
    <w:name w:val="箇条書き 53"/>
    <w:basedOn w:val="431"/>
    <w:rsid w:val="00E4077D"/>
    <w:pPr>
      <w:ind w:left="1702"/>
    </w:pPr>
  </w:style>
  <w:style w:type="paragraph" w:customStyle="1" w:styleId="3f">
    <w:name w:val="コメント文字列3"/>
    <w:basedOn w:val="Normal"/>
    <w:rsid w:val="00E4077D"/>
    <w:pPr>
      <w:suppressAutoHyphens/>
    </w:pPr>
    <w:rPr>
      <w:rFonts w:eastAsia="MS Mincho" w:cs="CG Times (WN)"/>
      <w:lang w:eastAsia="ar-SA"/>
    </w:rPr>
  </w:style>
  <w:style w:type="paragraph" w:customStyle="1" w:styleId="3f0">
    <w:name w:val="コメント内容3"/>
    <w:basedOn w:val="3f"/>
    <w:next w:val="3f"/>
    <w:rsid w:val="00E4077D"/>
    <w:rPr>
      <w:b/>
      <w:bCs/>
    </w:rPr>
  </w:style>
  <w:style w:type="paragraph" w:customStyle="1" w:styleId="3f1">
    <w:name w:val="見出しマップ3"/>
    <w:basedOn w:val="Normal"/>
    <w:rsid w:val="00E4077D"/>
    <w:pPr>
      <w:shd w:val="clear" w:color="auto" w:fill="000080"/>
      <w:suppressAutoHyphens/>
    </w:pPr>
    <w:rPr>
      <w:rFonts w:ascii="Tahoma" w:eastAsia="MS Mincho" w:hAnsi="Tahoma" w:cs="Tahoma"/>
      <w:lang w:eastAsia="ar-SA"/>
    </w:rPr>
  </w:style>
  <w:style w:type="paragraph" w:customStyle="1" w:styleId="3f2">
    <w:name w:val="書式なし3"/>
    <w:basedOn w:val="Normal"/>
    <w:rsid w:val="00E4077D"/>
    <w:pPr>
      <w:suppressAutoHyphens/>
    </w:pPr>
    <w:rPr>
      <w:rFonts w:ascii="Courier New" w:eastAsia="MS Mincho" w:hAnsi="Courier New" w:cs="CG Times (WN)"/>
      <w:lang w:val="nb-NO" w:eastAsia="ar-SA"/>
    </w:rPr>
  </w:style>
  <w:style w:type="paragraph" w:customStyle="1" w:styleId="Web3">
    <w:name w:val="標準 (Web)3"/>
    <w:basedOn w:val="Normal"/>
    <w:rsid w:val="00E4077D"/>
    <w:pPr>
      <w:suppressAutoHyphens/>
      <w:spacing w:before="100" w:after="100"/>
    </w:pPr>
    <w:rPr>
      <w:rFonts w:eastAsia="Arial Unicode MS" w:cs="CG Times (WN)"/>
      <w:sz w:val="24"/>
      <w:szCs w:val="24"/>
    </w:rPr>
  </w:style>
  <w:style w:type="paragraph" w:customStyle="1" w:styleId="233">
    <w:name w:val="本文インデント 23"/>
    <w:basedOn w:val="Normal"/>
    <w:rsid w:val="00E4077D"/>
    <w:pPr>
      <w:suppressAutoHyphens/>
      <w:ind w:left="567"/>
    </w:pPr>
    <w:rPr>
      <w:rFonts w:ascii="Arial" w:eastAsia="MS Mincho" w:hAnsi="Arial" w:cs="Arial"/>
      <w:lang w:eastAsia="ar-SA"/>
    </w:rPr>
  </w:style>
  <w:style w:type="paragraph" w:customStyle="1" w:styleId="3f3">
    <w:name w:val="標準インデント3"/>
    <w:basedOn w:val="Normal"/>
    <w:rsid w:val="00E4077D"/>
    <w:pPr>
      <w:suppressAutoHyphens/>
      <w:ind w:left="708"/>
    </w:pPr>
    <w:rPr>
      <w:rFonts w:eastAsia="MS Mincho" w:cs="CG Times (WN)"/>
      <w:lang w:eastAsia="ar-SA"/>
    </w:rPr>
  </w:style>
  <w:style w:type="paragraph" w:customStyle="1" w:styleId="3f4">
    <w:name w:val="記3"/>
    <w:basedOn w:val="Normal"/>
    <w:next w:val="Normal"/>
    <w:rsid w:val="00E4077D"/>
    <w:pPr>
      <w:suppressAutoHyphens/>
    </w:pPr>
    <w:rPr>
      <w:rFonts w:eastAsia="MS Mincho" w:cs="CG Times (WN)"/>
      <w:lang w:eastAsia="ar-SA"/>
    </w:rPr>
  </w:style>
  <w:style w:type="paragraph" w:customStyle="1" w:styleId="HTML3">
    <w:name w:val="HTML 書式付き3"/>
    <w:basedOn w:val="Normal"/>
    <w:rsid w:val="00E4077D"/>
    <w:pPr>
      <w:suppressAutoHyphens/>
    </w:pPr>
    <w:rPr>
      <w:rFonts w:ascii="Courier New" w:eastAsia="MS Mincho" w:hAnsi="Courier New" w:cs="Courier New"/>
      <w:lang w:eastAsia="ar-SA"/>
    </w:rPr>
  </w:style>
  <w:style w:type="character" w:customStyle="1" w:styleId="CommentSubjectChar3">
    <w:name w:val="Comment Subject Char3"/>
    <w:rsid w:val="00E4077D"/>
    <w:rPr>
      <w:rFonts w:ascii="Times New Roman" w:hAnsi="Times New Roman"/>
      <w:b/>
      <w:bCs/>
      <w:lang w:val="en-GB" w:eastAsia="en-US"/>
    </w:rPr>
  </w:style>
  <w:style w:type="character" w:customStyle="1" w:styleId="1fd">
    <w:name w:val="吹き出し (文字)1"/>
    <w:uiPriority w:val="99"/>
    <w:semiHidden/>
    <w:rsid w:val="00E4077D"/>
    <w:rPr>
      <w:rFonts w:ascii="MS Mincho" w:eastAsia="MS Mincho" w:hAnsi="Times New Roman"/>
      <w:sz w:val="18"/>
      <w:szCs w:val="18"/>
      <w:lang w:val="en-GB" w:eastAsia="en-US"/>
    </w:rPr>
  </w:style>
  <w:style w:type="character" w:customStyle="1" w:styleId="1fe">
    <w:name w:val="見出しマップ (文字)1"/>
    <w:uiPriority w:val="99"/>
    <w:semiHidden/>
    <w:rsid w:val="00E4077D"/>
    <w:rPr>
      <w:rFonts w:ascii="MS Mincho" w:eastAsia="MS Mincho" w:hAnsi="Times New Roman"/>
      <w:sz w:val="24"/>
      <w:szCs w:val="24"/>
      <w:lang w:val="en-GB" w:eastAsia="en-US"/>
    </w:rPr>
  </w:style>
  <w:style w:type="character" w:customStyle="1" w:styleId="1ff">
    <w:name w:val="脚注文字列 (文字)1"/>
    <w:uiPriority w:val="99"/>
    <w:semiHidden/>
    <w:rsid w:val="00E4077D"/>
    <w:rPr>
      <w:rFonts w:ascii="Times New Roman" w:eastAsia="Times New Roman" w:hAnsi="Times New Roman"/>
      <w:lang w:val="en-GB" w:eastAsia="en-US"/>
    </w:rPr>
  </w:style>
  <w:style w:type="character" w:customStyle="1" w:styleId="1ff0">
    <w:name w:val="コメント文字列 (文字)1"/>
    <w:uiPriority w:val="99"/>
    <w:semiHidden/>
    <w:rsid w:val="00E4077D"/>
    <w:rPr>
      <w:rFonts w:ascii="Times New Roman" w:eastAsia="Times New Roman" w:hAnsi="Times New Roman"/>
      <w:lang w:val="en-GB" w:eastAsia="en-US"/>
    </w:rPr>
  </w:style>
  <w:style w:type="character" w:customStyle="1" w:styleId="1ff1">
    <w:name w:val="コメント内容 (文字)1"/>
    <w:uiPriority w:val="99"/>
    <w:semiHidden/>
    <w:rsid w:val="00E407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77D"/>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E4077D"/>
    <w:rPr>
      <w:rFonts w:ascii="Arial" w:eastAsia="新細明體" w:hAnsi="Arial"/>
      <w:lang w:val="x-none" w:eastAsia="x-none"/>
    </w:rPr>
  </w:style>
  <w:style w:type="character" w:customStyle="1" w:styleId="ColorfulGrid-Accent1Char">
    <w:name w:val="Colorful Grid - Accent 1 Char"/>
    <w:link w:val="ColorfulGrid-Accent1"/>
    <w:uiPriority w:val="29"/>
    <w:rsid w:val="00E4077D"/>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E4077D"/>
    <w:rPr>
      <w:rFonts w:ascii="Arial" w:eastAsia="新細明體" w:hAnsi="Arial"/>
      <w:b/>
      <w:bCs/>
      <w:i/>
      <w:iCs/>
      <w:color w:val="4F81BD"/>
      <w:lang w:val="en-GB" w:eastAsia="en-US"/>
    </w:rPr>
  </w:style>
  <w:style w:type="character" w:customStyle="1" w:styleId="PlainTable3">
    <w:name w:val="Plain Table 3"/>
    <w:uiPriority w:val="19"/>
    <w:qFormat/>
    <w:rsid w:val="00E4077D"/>
    <w:rPr>
      <w:i/>
      <w:iCs/>
      <w:color w:val="808080"/>
    </w:rPr>
  </w:style>
  <w:style w:type="character" w:customStyle="1" w:styleId="PlainTable4">
    <w:name w:val="Plain Table 4"/>
    <w:uiPriority w:val="21"/>
    <w:qFormat/>
    <w:rsid w:val="00E4077D"/>
    <w:rPr>
      <w:b/>
      <w:bCs/>
      <w:i/>
      <w:iCs/>
      <w:color w:val="4F81BD"/>
    </w:rPr>
  </w:style>
  <w:style w:type="character" w:customStyle="1" w:styleId="PlainTable5">
    <w:name w:val="Plain Table 5"/>
    <w:uiPriority w:val="31"/>
    <w:qFormat/>
    <w:rsid w:val="00E4077D"/>
    <w:rPr>
      <w:smallCaps/>
      <w:color w:val="C0504D"/>
      <w:u w:val="single"/>
    </w:rPr>
  </w:style>
  <w:style w:type="character" w:customStyle="1" w:styleId="TableGridLight">
    <w:name w:val="Table Grid Light"/>
    <w:uiPriority w:val="32"/>
    <w:qFormat/>
    <w:rsid w:val="00E4077D"/>
    <w:rPr>
      <w:b/>
      <w:bCs/>
      <w:smallCaps/>
      <w:color w:val="C0504D"/>
      <w:spacing w:val="5"/>
      <w:u w:val="single"/>
    </w:rPr>
  </w:style>
  <w:style w:type="character" w:customStyle="1" w:styleId="GridTable1Light">
    <w:name w:val="Grid Table 1 Light"/>
    <w:uiPriority w:val="33"/>
    <w:qFormat/>
    <w:rsid w:val="00E4077D"/>
    <w:rPr>
      <w:b/>
      <w:bCs/>
      <w:smallCaps/>
      <w:spacing w:val="5"/>
    </w:rPr>
  </w:style>
  <w:style w:type="paragraph" w:customStyle="1" w:styleId="GridTable3">
    <w:name w:val="Grid Table 3"/>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E4077D"/>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77D"/>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077D"/>
    <w:rPr>
      <w:rFonts w:ascii="Times New Roman" w:eastAsia="Times New Roman" w:hAnsi="Times New Roman"/>
      <w:lang w:val="en-GB"/>
    </w:rPr>
  </w:style>
  <w:style w:type="character" w:customStyle="1" w:styleId="1ff2">
    <w:name w:val="註解主旨 字元1"/>
    <w:rsid w:val="00E4077D"/>
    <w:rPr>
      <w:b/>
      <w:bCs/>
      <w:lang w:val="en-GB" w:eastAsia="sv-SE"/>
    </w:rPr>
  </w:style>
  <w:style w:type="paragraph" w:customStyle="1" w:styleId="47">
    <w:name w:val="无间隔4"/>
    <w:qFormat/>
    <w:rsid w:val="00E4077D"/>
    <w:rPr>
      <w:rFonts w:ascii="Times New Roman" w:eastAsia="SimSun" w:hAnsi="Times New Roman"/>
      <w:lang w:val="en-GB" w:eastAsia="en-US"/>
    </w:rPr>
  </w:style>
  <w:style w:type="character" w:customStyle="1" w:styleId="NurTextZchn1">
    <w:name w:val="Nur Text Zchn1"/>
    <w:rsid w:val="00E4077D"/>
    <w:rPr>
      <w:rFonts w:ascii="Courier New" w:hAnsi="Courier New" w:cs="Courier New"/>
      <w:lang w:val="en-GB" w:eastAsia="en-US"/>
    </w:rPr>
  </w:style>
  <w:style w:type="character" w:customStyle="1" w:styleId="EndnotentextZchn1">
    <w:name w:val="Endnotentext Zchn1"/>
    <w:rsid w:val="00E4077D"/>
    <w:rPr>
      <w:rFonts w:ascii="Times New Roman" w:hAnsi="Times New Roman"/>
      <w:lang w:val="en-GB" w:eastAsia="en-US"/>
    </w:rPr>
  </w:style>
  <w:style w:type="paragraph" w:customStyle="1" w:styleId="xl63">
    <w:name w:val="xl63"/>
    <w:basedOn w:val="Normal"/>
    <w:rsid w:val="00E4077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4077D"/>
    <w:rPr>
      <w:rFonts w:ascii="Times New Roman" w:eastAsia="SimSun" w:hAnsi="Times New Roman"/>
      <w:lang w:val="en-GB" w:eastAsia="en-US"/>
    </w:rPr>
  </w:style>
  <w:style w:type="paragraph" w:customStyle="1" w:styleId="61">
    <w:name w:val="吹き出し6"/>
    <w:basedOn w:val="Normal"/>
    <w:rsid w:val="00E4077D"/>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E4077D"/>
    <w:rPr>
      <w:rFonts w:ascii="Times New Roman" w:eastAsia="MS Mincho" w:hAnsi="Times New Roman"/>
      <w:lang w:val="en-GB" w:eastAsia="en-US"/>
    </w:rPr>
  </w:style>
  <w:style w:type="character" w:customStyle="1" w:styleId="49">
    <w:name w:val="段落フォント4"/>
    <w:rsid w:val="00E4077D"/>
  </w:style>
  <w:style w:type="character" w:customStyle="1" w:styleId="4a">
    <w:name w:val="コメント参照4"/>
    <w:rsid w:val="00E4077D"/>
    <w:rPr>
      <w:sz w:val="16"/>
    </w:rPr>
  </w:style>
  <w:style w:type="paragraph" w:customStyle="1" w:styleId="4b">
    <w:name w:val="図表番号4"/>
    <w:basedOn w:val="Normal"/>
    <w:rsid w:val="00E4077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077D"/>
    <w:pPr>
      <w:tabs>
        <w:tab w:val="num" w:pos="644"/>
      </w:tabs>
      <w:suppressAutoHyphens/>
      <w:ind w:left="644" w:hanging="360"/>
    </w:pPr>
    <w:rPr>
      <w:rFonts w:eastAsia="MS Mincho" w:cs="CG Times (WN)"/>
      <w:lang w:eastAsia="ar-SA"/>
    </w:rPr>
  </w:style>
  <w:style w:type="paragraph" w:customStyle="1" w:styleId="240">
    <w:name w:val="段落番号 24"/>
    <w:basedOn w:val="4c"/>
    <w:rsid w:val="00E4077D"/>
    <w:pPr>
      <w:ind w:left="851" w:hanging="284"/>
    </w:pPr>
  </w:style>
  <w:style w:type="paragraph" w:customStyle="1" w:styleId="4d">
    <w:name w:val="箇条書き4"/>
    <w:basedOn w:val="List"/>
    <w:rsid w:val="00E4077D"/>
    <w:pPr>
      <w:tabs>
        <w:tab w:val="num" w:pos="644"/>
      </w:tabs>
      <w:suppressAutoHyphens/>
      <w:ind w:left="644" w:hanging="360"/>
    </w:pPr>
    <w:rPr>
      <w:rFonts w:eastAsia="MS Mincho" w:cs="CG Times (WN)"/>
      <w:lang w:eastAsia="ar-SA"/>
    </w:rPr>
  </w:style>
  <w:style w:type="paragraph" w:customStyle="1" w:styleId="241">
    <w:name w:val="箇条書き 24"/>
    <w:basedOn w:val="4d"/>
    <w:rsid w:val="00E4077D"/>
    <w:pPr>
      <w:tabs>
        <w:tab w:val="clear" w:pos="644"/>
        <w:tab w:val="num" w:pos="1494"/>
      </w:tabs>
      <w:ind w:left="851" w:hanging="284"/>
    </w:pPr>
  </w:style>
  <w:style w:type="paragraph" w:customStyle="1" w:styleId="340">
    <w:name w:val="箇条書き 34"/>
    <w:basedOn w:val="241"/>
    <w:rsid w:val="00E4077D"/>
    <w:pPr>
      <w:ind w:left="1135"/>
    </w:pPr>
  </w:style>
  <w:style w:type="paragraph" w:customStyle="1" w:styleId="242">
    <w:name w:val="一覧 24"/>
    <w:basedOn w:val="List"/>
    <w:rsid w:val="00E4077D"/>
    <w:pPr>
      <w:suppressAutoHyphens/>
      <w:ind w:left="851"/>
    </w:pPr>
    <w:rPr>
      <w:rFonts w:eastAsia="MS Mincho" w:cs="CG Times (WN)"/>
      <w:lang w:eastAsia="ar-SA"/>
    </w:rPr>
  </w:style>
  <w:style w:type="paragraph" w:customStyle="1" w:styleId="341">
    <w:name w:val="一覧 34"/>
    <w:basedOn w:val="242"/>
    <w:rsid w:val="00E4077D"/>
    <w:pPr>
      <w:ind w:left="1135"/>
    </w:pPr>
  </w:style>
  <w:style w:type="paragraph" w:customStyle="1" w:styleId="440">
    <w:name w:val="一覧 44"/>
    <w:basedOn w:val="341"/>
    <w:rsid w:val="00E4077D"/>
    <w:pPr>
      <w:ind w:left="1418"/>
    </w:pPr>
  </w:style>
  <w:style w:type="paragraph" w:customStyle="1" w:styleId="540">
    <w:name w:val="一覧 54"/>
    <w:basedOn w:val="440"/>
    <w:rsid w:val="00E4077D"/>
    <w:pPr>
      <w:ind w:left="1702"/>
    </w:pPr>
  </w:style>
  <w:style w:type="paragraph" w:customStyle="1" w:styleId="441">
    <w:name w:val="箇条書き 44"/>
    <w:basedOn w:val="340"/>
    <w:rsid w:val="00E4077D"/>
    <w:pPr>
      <w:ind w:left="1418"/>
    </w:pPr>
  </w:style>
  <w:style w:type="paragraph" w:customStyle="1" w:styleId="541">
    <w:name w:val="箇条書き 54"/>
    <w:basedOn w:val="441"/>
    <w:rsid w:val="00E4077D"/>
    <w:pPr>
      <w:ind w:left="1702"/>
    </w:pPr>
  </w:style>
  <w:style w:type="paragraph" w:customStyle="1" w:styleId="4e">
    <w:name w:val="コメント文字列4"/>
    <w:basedOn w:val="Normal"/>
    <w:rsid w:val="00E4077D"/>
    <w:pPr>
      <w:suppressAutoHyphens/>
    </w:pPr>
    <w:rPr>
      <w:rFonts w:eastAsia="MS Mincho" w:cs="CG Times (WN)"/>
      <w:lang w:eastAsia="ar-SA"/>
    </w:rPr>
  </w:style>
  <w:style w:type="paragraph" w:customStyle="1" w:styleId="4f">
    <w:name w:val="コメント内容4"/>
    <w:basedOn w:val="4e"/>
    <w:next w:val="4e"/>
    <w:rsid w:val="00E4077D"/>
    <w:rPr>
      <w:b/>
      <w:bCs/>
    </w:rPr>
  </w:style>
  <w:style w:type="paragraph" w:customStyle="1" w:styleId="4f0">
    <w:name w:val="見出しマップ4"/>
    <w:basedOn w:val="Normal"/>
    <w:rsid w:val="00E4077D"/>
    <w:pPr>
      <w:shd w:val="clear" w:color="auto" w:fill="000080"/>
      <w:suppressAutoHyphens/>
    </w:pPr>
    <w:rPr>
      <w:rFonts w:ascii="Tahoma" w:eastAsia="MS Mincho" w:hAnsi="Tahoma" w:cs="Tahoma"/>
      <w:lang w:eastAsia="ar-SA"/>
    </w:rPr>
  </w:style>
  <w:style w:type="paragraph" w:customStyle="1" w:styleId="4f1">
    <w:name w:val="書式なし4"/>
    <w:basedOn w:val="Normal"/>
    <w:rsid w:val="00E4077D"/>
    <w:pPr>
      <w:suppressAutoHyphens/>
    </w:pPr>
    <w:rPr>
      <w:rFonts w:ascii="Courier New" w:eastAsia="MS Mincho" w:hAnsi="Courier New" w:cs="CG Times (WN)"/>
      <w:lang w:val="nb-NO" w:eastAsia="ar-SA"/>
    </w:rPr>
  </w:style>
  <w:style w:type="paragraph" w:customStyle="1" w:styleId="Web4">
    <w:name w:val="標準 (Web)4"/>
    <w:basedOn w:val="Normal"/>
    <w:rsid w:val="00E4077D"/>
    <w:pPr>
      <w:suppressAutoHyphens/>
      <w:spacing w:before="100" w:after="100"/>
    </w:pPr>
    <w:rPr>
      <w:rFonts w:eastAsia="Arial Unicode MS" w:cs="CG Times (WN)"/>
      <w:sz w:val="24"/>
      <w:szCs w:val="24"/>
    </w:rPr>
  </w:style>
  <w:style w:type="paragraph" w:customStyle="1" w:styleId="243">
    <w:name w:val="本文インデント 24"/>
    <w:basedOn w:val="Normal"/>
    <w:rsid w:val="00E4077D"/>
    <w:pPr>
      <w:suppressAutoHyphens/>
      <w:ind w:left="567"/>
    </w:pPr>
    <w:rPr>
      <w:rFonts w:ascii="Arial" w:eastAsia="MS Mincho" w:hAnsi="Arial" w:cs="Arial"/>
      <w:lang w:eastAsia="ar-SA"/>
    </w:rPr>
  </w:style>
  <w:style w:type="paragraph" w:customStyle="1" w:styleId="4f2">
    <w:name w:val="標準インデント4"/>
    <w:basedOn w:val="Normal"/>
    <w:rsid w:val="00E4077D"/>
    <w:pPr>
      <w:suppressAutoHyphens/>
      <w:ind w:left="708"/>
    </w:pPr>
    <w:rPr>
      <w:rFonts w:eastAsia="MS Mincho" w:cs="CG Times (WN)"/>
      <w:lang w:eastAsia="ar-SA"/>
    </w:rPr>
  </w:style>
  <w:style w:type="paragraph" w:customStyle="1" w:styleId="4f3">
    <w:name w:val="記4"/>
    <w:basedOn w:val="Normal"/>
    <w:next w:val="Normal"/>
    <w:rsid w:val="00E4077D"/>
    <w:pPr>
      <w:suppressAutoHyphens/>
    </w:pPr>
    <w:rPr>
      <w:rFonts w:eastAsia="MS Mincho" w:cs="CG Times (WN)"/>
      <w:lang w:eastAsia="ar-SA"/>
    </w:rPr>
  </w:style>
  <w:style w:type="paragraph" w:customStyle="1" w:styleId="HTML4">
    <w:name w:val="HTML 書式付き4"/>
    <w:basedOn w:val="Normal"/>
    <w:rsid w:val="00E4077D"/>
    <w:pPr>
      <w:suppressAutoHyphens/>
    </w:pPr>
    <w:rPr>
      <w:rFonts w:ascii="Courier New" w:eastAsia="MS Mincho" w:hAnsi="Courier New" w:cs="Courier New"/>
      <w:lang w:eastAsia="ar-SA"/>
    </w:rPr>
  </w:style>
  <w:style w:type="paragraph" w:customStyle="1" w:styleId="234">
    <w:name w:val="本文 23"/>
    <w:basedOn w:val="Normal"/>
    <w:rsid w:val="00E4077D"/>
    <w:pPr>
      <w:suppressAutoHyphens/>
      <w:spacing w:after="120"/>
    </w:pPr>
    <w:rPr>
      <w:rFonts w:eastAsia="MS Mincho" w:cs="CG Times (WN)"/>
      <w:lang w:eastAsia="ar-SA"/>
    </w:rPr>
  </w:style>
  <w:style w:type="paragraph" w:customStyle="1" w:styleId="332">
    <w:name w:val="本文 33"/>
    <w:basedOn w:val="Normal"/>
    <w:rsid w:val="00E4077D"/>
    <w:pPr>
      <w:suppressAutoHyphens/>
      <w:spacing w:after="120"/>
    </w:pPr>
    <w:rPr>
      <w:rFonts w:eastAsia="MS Mincho" w:cs="CG Times (WN)"/>
      <w:lang w:eastAsia="ar-SA"/>
    </w:rPr>
  </w:style>
  <w:style w:type="character" w:customStyle="1" w:styleId="Char18">
    <w:name w:val="글자만 Char1"/>
    <w:uiPriority w:val="99"/>
    <w:semiHidden/>
    <w:rsid w:val="00E4077D"/>
    <w:rPr>
      <w:rFonts w:ascii="Malgun Gothic" w:hAnsi="Courier New" w:cs="Courier New"/>
      <w:lang w:val="en-GB" w:eastAsia="en-US"/>
    </w:rPr>
  </w:style>
  <w:style w:type="character" w:customStyle="1" w:styleId="Char19">
    <w:name w:val="미주 텍스트 Char1"/>
    <w:uiPriority w:val="99"/>
    <w:semiHidden/>
    <w:rsid w:val="00E4077D"/>
    <w:rPr>
      <w:rFonts w:ascii="Times New Roman" w:eastAsia="Times New Roman" w:hAnsi="Times New Roman"/>
      <w:lang w:val="en-GB" w:eastAsia="en-US"/>
    </w:rPr>
  </w:style>
  <w:style w:type="character" w:customStyle="1" w:styleId="Char1a">
    <w:name w:val="풍선 도움말 텍스트 Char1"/>
    <w:uiPriority w:val="99"/>
    <w:semiHidden/>
    <w:rsid w:val="00E4077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4077D"/>
    <w:rPr>
      <w:rFonts w:ascii="Malgun Gothic" w:eastAsia="Malgun Gothic" w:hAnsi="Times New Roman"/>
      <w:sz w:val="18"/>
      <w:szCs w:val="18"/>
      <w:lang w:val="en-GB" w:eastAsia="en-US"/>
    </w:rPr>
  </w:style>
  <w:style w:type="character" w:customStyle="1" w:styleId="Char1c">
    <w:name w:val="각주 텍스트 Char1"/>
    <w:uiPriority w:val="99"/>
    <w:semiHidden/>
    <w:rsid w:val="00E4077D"/>
    <w:rPr>
      <w:rFonts w:ascii="Times New Roman" w:eastAsia="Times New Roman" w:hAnsi="Times New Roman"/>
      <w:lang w:val="en-GB" w:eastAsia="en-US"/>
    </w:rPr>
  </w:style>
  <w:style w:type="character" w:customStyle="1" w:styleId="Char1d">
    <w:name w:val="메모 텍스트 Char1"/>
    <w:uiPriority w:val="99"/>
    <w:semiHidden/>
    <w:rsid w:val="00E4077D"/>
    <w:rPr>
      <w:rFonts w:ascii="Times New Roman" w:eastAsia="Times New Roman" w:hAnsi="Times New Roman"/>
      <w:lang w:val="en-GB" w:eastAsia="en-US"/>
    </w:rPr>
  </w:style>
  <w:style w:type="character" w:customStyle="1" w:styleId="Char1e">
    <w:name w:val="메모 주제 Char1"/>
    <w:uiPriority w:val="99"/>
    <w:semiHidden/>
    <w:rsid w:val="00E4077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4077D"/>
  </w:style>
  <w:style w:type="table" w:customStyle="1" w:styleId="ColorfulGrid-Accent11">
    <w:name w:val="Colorful Grid - Accent 11"/>
    <w:basedOn w:val="TableNormal"/>
    <w:next w:val="ColorfulGrid-Accent1"/>
    <w:uiPriority w:val="29"/>
    <w:rsid w:val="00E4077D"/>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77D"/>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77D"/>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E4077D"/>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E4077D"/>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4077D"/>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77D"/>
    <w:pPr>
      <w:numPr>
        <w:numId w:val="10"/>
      </w:numPr>
    </w:pPr>
  </w:style>
  <w:style w:type="numbering" w:customStyle="1" w:styleId="Style11">
    <w:name w:val="Style11"/>
    <w:uiPriority w:val="99"/>
    <w:rsid w:val="00E4077D"/>
    <w:pPr>
      <w:numPr>
        <w:numId w:val="11"/>
      </w:numPr>
    </w:pPr>
  </w:style>
  <w:style w:type="character" w:customStyle="1" w:styleId="Absatz-Standardschriftart4">
    <w:name w:val="Absatz-Standardschriftart4"/>
    <w:rsid w:val="00E407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4077D"/>
    <w:rPr>
      <w:rFonts w:ascii="Arial" w:hAnsi="Arial"/>
      <w:lang w:val="en-GB" w:eastAsia="en-US"/>
    </w:rPr>
  </w:style>
  <w:style w:type="paragraph" w:customStyle="1" w:styleId="Separation">
    <w:name w:val="Separation"/>
    <w:basedOn w:val="Heading1"/>
    <w:next w:val="Normal"/>
    <w:rsid w:val="00E4077D"/>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4077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4077D"/>
    <w:rPr>
      <w:rFonts w:ascii="Arial" w:hAnsi="Arial"/>
      <w:sz w:val="28"/>
      <w:lang w:val="en-GB" w:eastAsia="en-US"/>
    </w:rPr>
  </w:style>
  <w:style w:type="character" w:customStyle="1" w:styleId="H6Char">
    <w:name w:val="H6 Char"/>
    <w:link w:val="H6"/>
    <w:rsid w:val="00E4077D"/>
    <w:rPr>
      <w:rFonts w:ascii="Arial" w:hAnsi="Arial"/>
      <w:lang w:val="en-GB" w:eastAsia="en-US"/>
    </w:rPr>
  </w:style>
  <w:style w:type="character" w:customStyle="1" w:styleId="Heading6Char">
    <w:name w:val="Heading 6 Char"/>
    <w:aliases w:val="T1 Char,Header 6 Char"/>
    <w:basedOn w:val="H6Char"/>
    <w:link w:val="Heading6"/>
    <w:rsid w:val="00E4077D"/>
    <w:rPr>
      <w:rFonts w:ascii="Arial" w:hAnsi="Arial"/>
      <w:lang w:val="en-GB" w:eastAsia="en-US"/>
    </w:rPr>
  </w:style>
  <w:style w:type="character" w:customStyle="1" w:styleId="Heading8Char">
    <w:name w:val="Heading 8 Char"/>
    <w:link w:val="Heading8"/>
    <w:rsid w:val="00E4077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4077D"/>
    <w:rPr>
      <w:rFonts w:ascii="Arial" w:hAnsi="Arial"/>
      <w:b/>
      <w:noProof/>
      <w:sz w:val="18"/>
      <w:lang w:val="en-GB" w:eastAsia="en-US"/>
    </w:rPr>
  </w:style>
  <w:style w:type="character" w:customStyle="1" w:styleId="TALChar">
    <w:name w:val="TAL Char"/>
    <w:link w:val="TAL"/>
    <w:rsid w:val="00E4077D"/>
    <w:rPr>
      <w:rFonts w:ascii="Arial" w:hAnsi="Arial"/>
      <w:sz w:val="18"/>
      <w:lang w:val="en-GB" w:eastAsia="en-US"/>
    </w:rPr>
  </w:style>
  <w:style w:type="character" w:customStyle="1" w:styleId="TACChar">
    <w:name w:val="TAC Char"/>
    <w:link w:val="TAC"/>
    <w:locked/>
    <w:rsid w:val="00E4077D"/>
    <w:rPr>
      <w:rFonts w:ascii="Arial" w:hAnsi="Arial"/>
      <w:sz w:val="18"/>
      <w:lang w:val="en-GB" w:eastAsia="en-US"/>
    </w:rPr>
  </w:style>
  <w:style w:type="character" w:customStyle="1" w:styleId="TAHCar">
    <w:name w:val="TAH Car"/>
    <w:link w:val="TAH"/>
    <w:rsid w:val="00E4077D"/>
    <w:rPr>
      <w:rFonts w:ascii="Arial" w:hAnsi="Arial"/>
      <w:b/>
      <w:sz w:val="18"/>
      <w:lang w:val="en-GB" w:eastAsia="en-US"/>
    </w:rPr>
  </w:style>
  <w:style w:type="character" w:customStyle="1" w:styleId="TANChar">
    <w:name w:val="TAN Char"/>
    <w:link w:val="TAN"/>
    <w:rsid w:val="00E4077D"/>
    <w:rPr>
      <w:rFonts w:ascii="Arial" w:hAnsi="Arial"/>
      <w:sz w:val="18"/>
      <w:lang w:val="en-GB" w:eastAsia="en-US"/>
    </w:rPr>
  </w:style>
  <w:style w:type="character" w:customStyle="1" w:styleId="NOChar">
    <w:name w:val="NO Char"/>
    <w:link w:val="NO"/>
    <w:rsid w:val="00E4077D"/>
    <w:rPr>
      <w:rFonts w:ascii="Times New Roman" w:hAnsi="Times New Roman"/>
      <w:lang w:val="en-GB" w:eastAsia="en-US"/>
    </w:rPr>
  </w:style>
  <w:style w:type="character" w:customStyle="1" w:styleId="THChar">
    <w:name w:val="TH Char"/>
    <w:link w:val="TH"/>
    <w:rsid w:val="00E4077D"/>
    <w:rPr>
      <w:rFonts w:ascii="Arial" w:hAnsi="Arial"/>
      <w:b/>
      <w:lang w:val="en-GB" w:eastAsia="en-US"/>
    </w:rPr>
  </w:style>
  <w:style w:type="character" w:customStyle="1" w:styleId="TFChar">
    <w:name w:val="TF Char"/>
    <w:basedOn w:val="THChar"/>
    <w:link w:val="TF"/>
    <w:rsid w:val="00E4077D"/>
    <w:rPr>
      <w:rFonts w:ascii="Arial" w:hAnsi="Arial"/>
      <w:b/>
      <w:lang w:val="en-GB" w:eastAsia="en-US"/>
    </w:rPr>
  </w:style>
  <w:style w:type="character" w:customStyle="1" w:styleId="EXCar">
    <w:name w:val="EX Car"/>
    <w:link w:val="EX"/>
    <w:rsid w:val="00E4077D"/>
    <w:rPr>
      <w:rFonts w:ascii="Times New Roman" w:hAnsi="Times New Roman"/>
      <w:lang w:val="en-GB" w:eastAsia="en-US"/>
    </w:rPr>
  </w:style>
  <w:style w:type="character" w:customStyle="1" w:styleId="B1Char">
    <w:name w:val="B1 Char"/>
    <w:link w:val="B1"/>
    <w:rsid w:val="00E4077D"/>
    <w:rPr>
      <w:rFonts w:ascii="Times New Roman" w:hAnsi="Times New Roman"/>
      <w:lang w:val="en-GB" w:eastAsia="en-US"/>
    </w:rPr>
  </w:style>
  <w:style w:type="character" w:customStyle="1" w:styleId="EditorsNoteChar">
    <w:name w:val="Editor's Note Char"/>
    <w:link w:val="EditorsNote"/>
    <w:rsid w:val="00E4077D"/>
    <w:rPr>
      <w:rFonts w:ascii="Times New Roman" w:hAnsi="Times New Roman"/>
      <w:color w:val="FF0000"/>
      <w:lang w:val="en-GB" w:eastAsia="en-US"/>
    </w:rPr>
  </w:style>
  <w:style w:type="paragraph" w:styleId="IndexHeading">
    <w:name w:val="index heading"/>
    <w:basedOn w:val="Normal"/>
    <w:next w:val="Normal"/>
    <w:rsid w:val="00E4077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E4077D"/>
    <w:rPr>
      <w:rFonts w:ascii="Times New Roman" w:eastAsia="Batang" w:hAnsi="Times New Roman"/>
      <w:lang w:val="en-GB" w:eastAsia="en-US"/>
    </w:rPr>
  </w:style>
  <w:style w:type="paragraph" w:customStyle="1" w:styleId="Revision1">
    <w:name w:val="Revision1"/>
    <w:hidden/>
    <w:semiHidden/>
    <w:rsid w:val="00E4077D"/>
    <w:rPr>
      <w:rFonts w:ascii="Times New Roman" w:eastAsia="Batang" w:hAnsi="Times New Roman"/>
      <w:lang w:val="en-GB" w:eastAsia="en-US"/>
    </w:rPr>
  </w:style>
  <w:style w:type="character" w:customStyle="1" w:styleId="T1Char3">
    <w:name w:val="T1 Char3"/>
    <w:aliases w:val="Header 6 Char Char3"/>
    <w:rsid w:val="00E4077D"/>
    <w:rPr>
      <w:rFonts w:ascii="Arial" w:eastAsia="Times New Roman" w:hAnsi="Arial" w:cs="Times New Roman"/>
      <w:sz w:val="20"/>
      <w:szCs w:val="20"/>
      <w:lang w:val="en-GB" w:eastAsia="ja-JP"/>
    </w:rPr>
  </w:style>
  <w:style w:type="character" w:customStyle="1" w:styleId="CharChar">
    <w:name w:val="Char Char"/>
    <w:rsid w:val="00E4077D"/>
    <w:rPr>
      <w:rFonts w:ascii="Arial" w:hAnsi="Arial"/>
      <w:sz w:val="28"/>
      <w:lang w:val="en-GB" w:eastAsia="en-US"/>
    </w:rPr>
  </w:style>
  <w:style w:type="character" w:customStyle="1" w:styleId="TALCar">
    <w:name w:val="TAL Car"/>
    <w:rsid w:val="00E4077D"/>
    <w:rPr>
      <w:rFonts w:ascii="Arial" w:eastAsia="MS Mincho" w:hAnsi="Arial" w:cs="CG Times (WN)"/>
      <w:kern w:val="0"/>
      <w:sz w:val="18"/>
      <w:szCs w:val="20"/>
      <w:lang w:val="en-GB" w:eastAsia="ar-SA"/>
    </w:rPr>
  </w:style>
  <w:style w:type="character" w:customStyle="1" w:styleId="CharChar9">
    <w:name w:val="Char Char9"/>
    <w:rsid w:val="00E4077D"/>
    <w:rPr>
      <w:rFonts w:ascii="Arial" w:eastAsia="MS Mincho" w:hAnsi="Arial" w:cs="CG Times (WN)"/>
      <w:kern w:val="0"/>
      <w:sz w:val="22"/>
      <w:szCs w:val="20"/>
      <w:lang w:val="en-GB" w:eastAsia="ar-SA"/>
    </w:rPr>
  </w:style>
  <w:style w:type="character" w:customStyle="1" w:styleId="CharChar3">
    <w:name w:val="Char Char3"/>
    <w:rsid w:val="00E4077D"/>
    <w:rPr>
      <w:rFonts w:ascii="Arial" w:hAnsi="Arial"/>
      <w:sz w:val="22"/>
      <w:lang w:val="en-GB" w:eastAsia="en-US" w:bidi="ar-SA"/>
    </w:rPr>
  </w:style>
  <w:style w:type="character" w:styleId="PageNumber">
    <w:name w:val="page number"/>
    <w:basedOn w:val="DefaultParagraphFont"/>
    <w:rsid w:val="00E4077D"/>
  </w:style>
  <w:style w:type="character" w:customStyle="1" w:styleId="EXChar">
    <w:name w:val="EX Char"/>
    <w:rsid w:val="00E4077D"/>
    <w:rPr>
      <w:lang w:val="en-GB"/>
    </w:rPr>
  </w:style>
  <w:style w:type="paragraph" w:styleId="PlainText">
    <w:name w:val="Plain Text"/>
    <w:basedOn w:val="Normal"/>
    <w:link w:val="PlainTextChar"/>
    <w:rsid w:val="00E407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4077D"/>
    <w:rPr>
      <w:rFonts w:ascii="Courier New" w:hAnsi="Courier New"/>
      <w:lang w:val="nb-NO" w:eastAsia="en-US"/>
    </w:rPr>
  </w:style>
  <w:style w:type="paragraph" w:customStyle="1" w:styleId="CharCharCharCharChar0">
    <w:name w:val="Char Char Char Char Char"/>
    <w:semiHidden/>
    <w:rsid w:val="00E4077D"/>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077D"/>
    <w:rPr>
      <w:lang w:val="en-GB" w:eastAsia="ja-JP" w:bidi="ar-SA"/>
    </w:rPr>
  </w:style>
  <w:style w:type="paragraph" w:customStyle="1" w:styleId="CharChar1CharChar">
    <w:name w:val="Char Char1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E4077D"/>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077D"/>
    <w:rPr>
      <w:rFonts w:ascii="Arial" w:hAnsi="Arial"/>
      <w:sz w:val="32"/>
      <w:lang w:val="en-GB" w:eastAsia="ja-JP" w:bidi="ar-SA"/>
    </w:rPr>
  </w:style>
  <w:style w:type="character" w:customStyle="1" w:styleId="CharChar4">
    <w:name w:val="Char Char4"/>
    <w:rsid w:val="00E4077D"/>
    <w:rPr>
      <w:rFonts w:ascii="Courier New" w:hAnsi="Courier New"/>
      <w:lang w:val="nb-NO" w:eastAsia="ja-JP" w:bidi="ar-SA"/>
    </w:rPr>
  </w:style>
  <w:style w:type="character" w:customStyle="1" w:styleId="NOCharChar">
    <w:name w:val="NO Char Char"/>
    <w:rsid w:val="00E4077D"/>
    <w:rPr>
      <w:lang w:val="en-GB" w:eastAsia="en-US" w:bidi="ar-SA"/>
    </w:rPr>
  </w:style>
  <w:style w:type="character" w:customStyle="1" w:styleId="NOZchn">
    <w:name w:val="NO Zchn"/>
    <w:rsid w:val="00E4077D"/>
    <w:rPr>
      <w:lang w:val="en-GB" w:eastAsia="en-US" w:bidi="ar-SA"/>
    </w:rPr>
  </w:style>
  <w:style w:type="character" w:customStyle="1" w:styleId="Heading1Char">
    <w:name w:val="Heading 1 Char"/>
    <w:rsid w:val="00E4077D"/>
    <w:rPr>
      <w:rFonts w:ascii="Arial" w:hAnsi="Arial"/>
      <w:sz w:val="36"/>
      <w:lang w:val="en-GB" w:eastAsia="en-US" w:bidi="ar-SA"/>
    </w:rPr>
  </w:style>
  <w:style w:type="character" w:customStyle="1" w:styleId="TACCar">
    <w:name w:val="TAC Car"/>
    <w:rsid w:val="00E4077D"/>
    <w:rPr>
      <w:rFonts w:ascii="Arial" w:hAnsi="Arial"/>
      <w:sz w:val="18"/>
      <w:lang w:val="en-GB" w:eastAsia="ja-JP" w:bidi="ar-SA"/>
    </w:rPr>
  </w:style>
  <w:style w:type="paragraph" w:customStyle="1" w:styleId="CharCharCharCharCharChar">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4077D"/>
    <w:rPr>
      <w:rFonts w:ascii="Arial" w:hAnsi="Arial"/>
      <w:lang w:val="en-GB" w:eastAsia="en-US"/>
    </w:rPr>
  </w:style>
  <w:style w:type="paragraph" w:customStyle="1" w:styleId="CarCar">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077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077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077D"/>
    <w:rPr>
      <w:rFonts w:ascii="Arial" w:hAnsi="Arial"/>
      <w:sz w:val="32"/>
      <w:lang w:val="en-GB" w:eastAsia="en-US" w:bidi="ar-SA"/>
    </w:rPr>
  </w:style>
  <w:style w:type="character" w:customStyle="1" w:styleId="T1Char2">
    <w:name w:val="T1 Char2"/>
    <w:aliases w:val="Header 6 Char Char2"/>
    <w:rsid w:val="00E4077D"/>
    <w:rPr>
      <w:rFonts w:ascii="Arial" w:hAnsi="Arial"/>
      <w:lang w:val="en-GB" w:eastAsia="en-US"/>
    </w:rPr>
  </w:style>
  <w:style w:type="paragraph" w:styleId="ListNumber5">
    <w:name w:val="List Number 5"/>
    <w:basedOn w:val="Normal"/>
    <w:rsid w:val="00E407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077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077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4077D"/>
    <w:rPr>
      <w:rFonts w:ascii="Tahoma" w:hAnsi="Tahoma" w:cs="Tahoma"/>
      <w:shd w:val="clear" w:color="auto" w:fill="000080"/>
      <w:lang w:val="en-GB" w:eastAsia="en-US"/>
    </w:rPr>
  </w:style>
  <w:style w:type="character" w:customStyle="1" w:styleId="CharChar10">
    <w:name w:val="Char Char10"/>
    <w:semiHidden/>
    <w:rsid w:val="00E4077D"/>
    <w:rPr>
      <w:rFonts w:ascii="Times New Roman" w:hAnsi="Times New Roman"/>
      <w:lang w:val="en-GB" w:eastAsia="en-US"/>
    </w:rPr>
  </w:style>
  <w:style w:type="character" w:customStyle="1" w:styleId="CharChar8">
    <w:name w:val="Char Char8"/>
    <w:semiHidden/>
    <w:rsid w:val="00E4077D"/>
    <w:rPr>
      <w:rFonts w:ascii="Times New Roman" w:hAnsi="Times New Roman"/>
      <w:b/>
      <w:bCs/>
      <w:lang w:val="en-GB" w:eastAsia="en-US"/>
    </w:rPr>
  </w:style>
  <w:style w:type="paragraph" w:customStyle="1" w:styleId="a">
    <w:name w:val="修订"/>
    <w:hidden/>
    <w:semiHidden/>
    <w:rsid w:val="00E4077D"/>
    <w:rPr>
      <w:rFonts w:ascii="Times New Roman" w:eastAsia="Batang" w:hAnsi="Times New Roman"/>
      <w:lang w:val="en-GB" w:eastAsia="en-US"/>
    </w:rPr>
  </w:style>
  <w:style w:type="paragraph" w:styleId="EndnoteText">
    <w:name w:val="endnote text"/>
    <w:basedOn w:val="Normal"/>
    <w:link w:val="EndnoteTextChar"/>
    <w:rsid w:val="00E407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4077D"/>
    <w:rPr>
      <w:rFonts w:ascii="Times New Roman" w:eastAsia="SimSun" w:hAnsi="Times New Roman"/>
      <w:lang w:val="en-GB" w:eastAsia="en-US"/>
    </w:rPr>
  </w:style>
  <w:style w:type="character" w:styleId="EndnoteReference">
    <w:name w:val="endnote reference"/>
    <w:rsid w:val="00E4077D"/>
    <w:rPr>
      <w:vertAlign w:val="superscript"/>
    </w:rPr>
  </w:style>
  <w:style w:type="paragraph" w:customStyle="1" w:styleId="FL">
    <w:name w:val="FL"/>
    <w:basedOn w:val="Normal"/>
    <w:rsid w:val="00E4077D"/>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E4077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E4077D"/>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E4077D"/>
    <w:pPr>
      <w:overflowPunct w:val="0"/>
      <w:autoSpaceDE w:val="0"/>
      <w:autoSpaceDN w:val="0"/>
      <w:adjustRightInd w:val="0"/>
      <w:textAlignment w:val="baseline"/>
    </w:pPr>
    <w:rPr>
      <w:rFonts w:eastAsia="MS Mincho"/>
      <w:lang w:eastAsia="en-GB"/>
    </w:rPr>
  </w:style>
  <w:style w:type="paragraph" w:customStyle="1" w:styleId="HE">
    <w:name w:val="HE"/>
    <w:basedOn w:val="Normal"/>
    <w:rsid w:val="00E407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077D"/>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E407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077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07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E4077D"/>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E4077D"/>
    <w:pPr>
      <w:spacing w:before="120"/>
      <w:outlineLvl w:val="2"/>
    </w:pPr>
    <w:rPr>
      <w:sz w:val="28"/>
    </w:rPr>
  </w:style>
  <w:style w:type="paragraph" w:customStyle="1" w:styleId="Heading2Head2A2">
    <w:name w:val="Heading 2.Head2A.2"/>
    <w:basedOn w:val="Heading1"/>
    <w:next w:val="Normal"/>
    <w:rsid w:val="00E407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E4077D"/>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E407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E4077D"/>
    <w:rPr>
      <w:rFonts w:ascii="Times New Roman" w:eastAsia="Batang" w:hAnsi="Times New Roman"/>
      <w:lang w:val="en-GB" w:eastAsia="en-US"/>
    </w:rPr>
  </w:style>
  <w:style w:type="paragraph" w:customStyle="1" w:styleId="CharCharCharCharChar">
    <w:name w:val="Char Char Char Char Char"/>
    <w:semiHidden/>
    <w:rsid w:val="00E4077D"/>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E4077D"/>
    <w:rPr>
      <w:lang w:val="en-GB" w:eastAsia="ja-JP"/>
    </w:rPr>
  </w:style>
  <w:style w:type="paragraph" w:customStyle="1" w:styleId="CharChar1CharChar0">
    <w:name w:val="Char Char1 Char Char"/>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E407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4077D"/>
    <w:rPr>
      <w:rFonts w:ascii="Arial" w:hAnsi="Arial"/>
      <w:b/>
      <w:noProof/>
      <w:sz w:val="18"/>
      <w:lang w:val="en-GB" w:eastAsia="ja-JP"/>
    </w:rPr>
  </w:style>
  <w:style w:type="character" w:customStyle="1" w:styleId="CharChar40">
    <w:name w:val="Char Char4"/>
    <w:rsid w:val="00E4077D"/>
    <w:rPr>
      <w:rFonts w:ascii="Courier New" w:hAnsi="Courier New"/>
      <w:lang w:val="nb-NO" w:eastAsia="ja-JP"/>
    </w:rPr>
  </w:style>
  <w:style w:type="character" w:customStyle="1" w:styleId="Heading1Char2">
    <w:name w:val="Heading 1 Char2"/>
    <w:rsid w:val="00E4077D"/>
    <w:rPr>
      <w:rFonts w:ascii="Arial" w:hAnsi="Arial"/>
      <w:sz w:val="36"/>
      <w:lang w:val="en-GB" w:eastAsia="en-US"/>
    </w:rPr>
  </w:style>
  <w:style w:type="paragraph" w:customStyle="1" w:styleId="CharCharCharCharCharChar0">
    <w:name w:val="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E4077D"/>
    <w:rPr>
      <w:rFonts w:ascii="Tahoma" w:hAnsi="Tahoma"/>
      <w:shd w:val="clear" w:color="auto" w:fill="000080"/>
      <w:lang w:val="en-GB" w:eastAsia="en-US"/>
    </w:rPr>
  </w:style>
  <w:style w:type="character" w:customStyle="1" w:styleId="CharChar100">
    <w:name w:val="Char Char10"/>
    <w:semiHidden/>
    <w:rsid w:val="00E4077D"/>
    <w:rPr>
      <w:rFonts w:ascii="Times New Roman" w:hAnsi="Times New Roman"/>
      <w:lang w:val="en-GB" w:eastAsia="en-US"/>
    </w:rPr>
  </w:style>
  <w:style w:type="character" w:customStyle="1" w:styleId="CharChar90">
    <w:name w:val="Char Char9"/>
    <w:rsid w:val="00E4077D"/>
    <w:rPr>
      <w:rFonts w:ascii="Tahoma" w:hAnsi="Tahoma"/>
      <w:sz w:val="16"/>
      <w:lang w:val="en-GB" w:eastAsia="en-US"/>
    </w:rPr>
  </w:style>
  <w:style w:type="character" w:customStyle="1" w:styleId="CharChar80">
    <w:name w:val="Char Char8"/>
    <w:semiHidden/>
    <w:rsid w:val="00E4077D"/>
    <w:rPr>
      <w:rFonts w:ascii="Times New Roman" w:hAnsi="Times New Roman"/>
      <w:b/>
      <w:lang w:val="en-GB" w:eastAsia="en-US"/>
    </w:rPr>
  </w:style>
  <w:style w:type="paragraph" w:customStyle="1" w:styleId="TableText">
    <w:name w:val="TableText"/>
    <w:basedOn w:val="BodyText2"/>
    <w:rsid w:val="00E4077D"/>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E4077D"/>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E4077D"/>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077D"/>
    <w:rPr>
      <w:rFonts w:ascii="Arial" w:hAnsi="Arial"/>
      <w:sz w:val="24"/>
      <w:lang w:val="en-GB" w:eastAsia="en-US"/>
    </w:rPr>
  </w:style>
  <w:style w:type="character" w:customStyle="1" w:styleId="EditorsNoteCarCar">
    <w:name w:val="Editor's Note Car Car"/>
    <w:rsid w:val="00E4077D"/>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E4077D"/>
    <w:rPr>
      <w:rFonts w:ascii="Arial" w:hAnsi="Arial"/>
      <w:sz w:val="22"/>
      <w:lang w:val="en-GB" w:eastAsia="en-US"/>
    </w:rPr>
  </w:style>
  <w:style w:type="character" w:customStyle="1" w:styleId="Heading7Char">
    <w:name w:val="Heading 7 Char"/>
    <w:aliases w:val="L7 Char,Header 7 Char"/>
    <w:link w:val="Heading7"/>
    <w:rsid w:val="00E4077D"/>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077D"/>
    <w:rPr>
      <w:rFonts w:ascii="Times New Roman" w:hAnsi="Times New Roman"/>
      <w:sz w:val="16"/>
      <w:lang w:val="en-GB" w:eastAsia="en-US"/>
    </w:rPr>
  </w:style>
  <w:style w:type="character" w:customStyle="1" w:styleId="CommentTextChar">
    <w:name w:val="Comment Text Char"/>
    <w:link w:val="CommentText"/>
    <w:rsid w:val="00E4077D"/>
    <w:rPr>
      <w:rFonts w:ascii="Times New Roman" w:hAnsi="Times New Roman"/>
      <w:lang w:val="en-GB" w:eastAsia="en-US"/>
    </w:rPr>
  </w:style>
  <w:style w:type="character" w:customStyle="1" w:styleId="CommentSubjectChar">
    <w:name w:val="Comment Subject Char"/>
    <w:link w:val="CommentSubject"/>
    <w:rsid w:val="00E4077D"/>
    <w:rPr>
      <w:rFonts w:ascii="Times New Roman" w:hAnsi="Times New Roman"/>
      <w:b/>
      <w:bCs/>
      <w:lang w:val="en-GB" w:eastAsia="en-US"/>
    </w:rPr>
  </w:style>
  <w:style w:type="character" w:customStyle="1" w:styleId="EditorsNoteChar1">
    <w:name w:val="Editor's Note Char1"/>
    <w:rsid w:val="00E4077D"/>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E4077D"/>
    <w:rPr>
      <w:rFonts w:ascii="Arial" w:hAnsi="Arial"/>
      <w:sz w:val="36"/>
      <w:lang w:val="en-GB" w:eastAsia="en-US"/>
    </w:rPr>
  </w:style>
  <w:style w:type="character" w:customStyle="1" w:styleId="DocumentMapChar">
    <w:name w:val="Document Map Char"/>
    <w:link w:val="DocumentMap"/>
    <w:rsid w:val="00E4077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077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4077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077D"/>
    <w:rPr>
      <w:rFonts w:ascii="Times New Roman" w:eastAsia="MS Mincho" w:hAnsi="Times New Roman"/>
      <w:lang w:val="en-GB" w:eastAsia="ja-JP"/>
    </w:rPr>
  </w:style>
  <w:style w:type="paragraph" w:styleId="BodyTextIndent">
    <w:name w:val="Body Text Indent"/>
    <w:basedOn w:val="Normal"/>
    <w:link w:val="BodyTextIndentChar"/>
    <w:rsid w:val="00E4077D"/>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E4077D"/>
    <w:rPr>
      <w:rFonts w:ascii="Times New Roman" w:eastAsia="MS Mincho" w:hAnsi="Times New Roman"/>
      <w:snapToGrid w:val="0"/>
      <w:kern w:val="2"/>
      <w:sz w:val="21"/>
      <w:lang w:val="en-GB" w:eastAsia="x-none"/>
    </w:rPr>
  </w:style>
  <w:style w:type="paragraph" w:styleId="BodyText3">
    <w:name w:val="Body Text 3"/>
    <w:basedOn w:val="Normal"/>
    <w:link w:val="BodyText3Char"/>
    <w:rsid w:val="00E407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4077D"/>
    <w:rPr>
      <w:rFonts w:ascii="Times New Roman" w:eastAsia="Osaka" w:hAnsi="Times New Roman"/>
      <w:color w:val="000000"/>
      <w:lang w:val="en-GB" w:eastAsia="x-none"/>
    </w:rPr>
  </w:style>
  <w:style w:type="table" w:styleId="TableGrid">
    <w:name w:val="Table Grid"/>
    <w:aliases w:val="SGS Table Basic 1"/>
    <w:basedOn w:val="TableNormal"/>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E4077D"/>
    <w:rPr>
      <w:rFonts w:ascii="Tahoma" w:hAnsi="Tahoma" w:cs="Tahoma"/>
      <w:sz w:val="16"/>
      <w:szCs w:val="16"/>
      <w:lang w:val="en-GB" w:eastAsia="en-US"/>
    </w:rPr>
  </w:style>
  <w:style w:type="character" w:customStyle="1" w:styleId="msoins0">
    <w:name w:val="msoins"/>
    <w:basedOn w:val="DefaultParagraphFont"/>
    <w:rsid w:val="00E4077D"/>
  </w:style>
  <w:style w:type="paragraph" w:customStyle="1" w:styleId="1Char">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077D"/>
    <w:rPr>
      <w:rFonts w:eastAsia="MS Mincho"/>
      <w:lang w:val="en-GB" w:eastAsia="en-US" w:bidi="ar-SA"/>
    </w:rPr>
  </w:style>
  <w:style w:type="paragraph" w:customStyle="1" w:styleId="1CharChar">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07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407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077D"/>
    <w:rPr>
      <w:lang w:val="en-GB" w:eastAsia="ja-JP" w:bidi="ar-SA"/>
    </w:rPr>
  </w:style>
  <w:style w:type="character" w:customStyle="1" w:styleId="AndreaLeonardi">
    <w:name w:val="Andrea Leonardi"/>
    <w:semiHidden/>
    <w:rsid w:val="00E4077D"/>
    <w:rPr>
      <w:rFonts w:ascii="Arial" w:hAnsi="Arial" w:cs="Arial"/>
      <w:color w:val="auto"/>
      <w:sz w:val="20"/>
      <w:szCs w:val="20"/>
    </w:rPr>
  </w:style>
  <w:style w:type="paragraph" w:styleId="NormalWeb">
    <w:name w:val="Normal (Web)"/>
    <w:basedOn w:val="Normal"/>
    <w:rsid w:val="00E407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E4077D"/>
    <w:rPr>
      <w:rFonts w:ascii="Arial" w:hAnsi="Arial"/>
      <w:sz w:val="18"/>
      <w:lang w:val="en-GB" w:eastAsia="ja-JP" w:bidi="ar-SA"/>
    </w:rPr>
  </w:style>
  <w:style w:type="paragraph" w:customStyle="1" w:styleId="a0">
    <w:name w:val="(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77D"/>
    <w:rPr>
      <w:rFonts w:ascii="Arial" w:hAnsi="Arial"/>
      <w:sz w:val="36"/>
      <w:lang w:val="en-GB" w:eastAsia="en-US" w:bidi="ar-SA"/>
    </w:rPr>
  </w:style>
  <w:style w:type="paragraph" w:customStyle="1" w:styleId="ZchnZchn1">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077D"/>
    <w:rPr>
      <w:rFonts w:ascii="Arial" w:hAnsi="Arial"/>
      <w:sz w:val="36"/>
      <w:lang w:val="en-GB" w:eastAsia="en-US" w:bidi="ar-SA"/>
    </w:rPr>
  </w:style>
  <w:style w:type="paragraph" w:customStyle="1" w:styleId="2">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077D"/>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077D"/>
    <w:rPr>
      <w:rFonts w:ascii="Arial" w:eastAsia="Batang" w:hAnsi="Arial" w:cs="Times New Roman"/>
      <w:b/>
      <w:bCs/>
      <w:i/>
      <w:iCs/>
      <w:sz w:val="28"/>
      <w:szCs w:val="28"/>
      <w:lang w:val="en-GB" w:eastAsia="en-US" w:bidi="ar-SA"/>
    </w:rPr>
  </w:style>
  <w:style w:type="paragraph" w:customStyle="1" w:styleId="3">
    <w:name w:val="(文字) (文字)3"/>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077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077D"/>
    <w:rPr>
      <w:rFonts w:ascii="Times New Roman" w:eastAsia="MS Mincho" w:hAnsi="Times New Roman"/>
      <w:lang w:val="en-GB" w:eastAsia="en-GB"/>
    </w:rPr>
  </w:style>
  <w:style w:type="paragraph" w:styleId="NormalIndent">
    <w:name w:val="Normal Indent"/>
    <w:aliases w:val="d"/>
    <w:basedOn w:val="Normal"/>
    <w:rsid w:val="00E4077D"/>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E4077D"/>
    <w:rPr>
      <w:b/>
      <w:bCs/>
    </w:rPr>
  </w:style>
  <w:style w:type="character" w:customStyle="1" w:styleId="ZchnZchn5">
    <w:name w:val="Zchn Zchn5"/>
    <w:rsid w:val="00E4077D"/>
    <w:rPr>
      <w:rFonts w:ascii="Courier New" w:eastAsia="Batang" w:hAnsi="Courier New"/>
      <w:lang w:val="nb-NO" w:eastAsia="en-US" w:bidi="ar-SA"/>
    </w:rPr>
  </w:style>
  <w:style w:type="character" w:customStyle="1" w:styleId="btChar3">
    <w:name w:val="bt Char3"/>
    <w:aliases w:val="bt Car Char Char3"/>
    <w:rsid w:val="00E4077D"/>
    <w:rPr>
      <w:lang w:val="en-GB" w:eastAsia="ja-JP" w:bidi="ar-SA"/>
    </w:rPr>
  </w:style>
  <w:style w:type="paragraph" w:styleId="Title">
    <w:name w:val="Title"/>
    <w:aliases w:val="Section Header"/>
    <w:basedOn w:val="Normal"/>
    <w:next w:val="Normal"/>
    <w:link w:val="TitleChar"/>
    <w:qFormat/>
    <w:rsid w:val="00E4077D"/>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E4077D"/>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E4077D"/>
    <w:rPr>
      <w:rFonts w:ascii="Arial" w:hAnsi="Arial"/>
      <w:sz w:val="22"/>
      <w:lang w:val="en-GB" w:eastAsia="ja-JP" w:bidi="ar-SA"/>
    </w:rPr>
  </w:style>
  <w:style w:type="paragraph" w:styleId="Date">
    <w:name w:val="Date"/>
    <w:basedOn w:val="Normal"/>
    <w:next w:val="Normal"/>
    <w:link w:val="DateChar"/>
    <w:rsid w:val="00E4077D"/>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4077D"/>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4077D"/>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4077D"/>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077D"/>
    <w:rPr>
      <w:rFonts w:ascii="Arial" w:hAnsi="Arial"/>
      <w:sz w:val="24"/>
      <w:lang w:val="en-GB"/>
    </w:rPr>
  </w:style>
  <w:style w:type="paragraph" w:customStyle="1" w:styleId="AutoCorrect">
    <w:name w:val="AutoCorrect"/>
    <w:rsid w:val="00E4077D"/>
    <w:rPr>
      <w:rFonts w:ascii="Times New Roman" w:eastAsia="MS Mincho" w:hAnsi="Times New Roman"/>
      <w:sz w:val="24"/>
      <w:szCs w:val="24"/>
      <w:lang w:val="en-GB" w:eastAsia="ko-KR"/>
    </w:rPr>
  </w:style>
  <w:style w:type="paragraph" w:customStyle="1" w:styleId="-PAGE-">
    <w:name w:val="- PAGE -"/>
    <w:rsid w:val="00E4077D"/>
    <w:rPr>
      <w:rFonts w:ascii="Times New Roman" w:eastAsia="MS Mincho" w:hAnsi="Times New Roman"/>
      <w:sz w:val="24"/>
      <w:szCs w:val="24"/>
      <w:lang w:val="en-GB" w:eastAsia="ko-KR"/>
    </w:rPr>
  </w:style>
  <w:style w:type="paragraph" w:customStyle="1" w:styleId="PageXofY">
    <w:name w:val="Page X of Y"/>
    <w:rsid w:val="00E4077D"/>
    <w:rPr>
      <w:rFonts w:ascii="Times New Roman" w:eastAsia="MS Mincho" w:hAnsi="Times New Roman"/>
      <w:sz w:val="24"/>
      <w:szCs w:val="24"/>
      <w:lang w:val="en-GB" w:eastAsia="ko-KR"/>
    </w:rPr>
  </w:style>
  <w:style w:type="paragraph" w:customStyle="1" w:styleId="Createdby">
    <w:name w:val="Created by"/>
    <w:rsid w:val="00E4077D"/>
    <w:rPr>
      <w:rFonts w:ascii="Times New Roman" w:eastAsia="MS Mincho" w:hAnsi="Times New Roman"/>
      <w:sz w:val="24"/>
      <w:szCs w:val="24"/>
      <w:lang w:val="en-GB" w:eastAsia="ko-KR"/>
    </w:rPr>
  </w:style>
  <w:style w:type="paragraph" w:customStyle="1" w:styleId="Createdon">
    <w:name w:val="Created on"/>
    <w:rsid w:val="00E4077D"/>
    <w:rPr>
      <w:rFonts w:ascii="Times New Roman" w:eastAsia="MS Mincho" w:hAnsi="Times New Roman"/>
      <w:sz w:val="24"/>
      <w:szCs w:val="24"/>
      <w:lang w:val="en-GB" w:eastAsia="ko-KR"/>
    </w:rPr>
  </w:style>
  <w:style w:type="paragraph" w:customStyle="1" w:styleId="Lastprinted">
    <w:name w:val="Last printed"/>
    <w:rsid w:val="00E4077D"/>
    <w:rPr>
      <w:rFonts w:ascii="Times New Roman" w:eastAsia="MS Mincho" w:hAnsi="Times New Roman"/>
      <w:sz w:val="24"/>
      <w:szCs w:val="24"/>
      <w:lang w:val="en-GB" w:eastAsia="ko-KR"/>
    </w:rPr>
  </w:style>
  <w:style w:type="paragraph" w:customStyle="1" w:styleId="Lastsavedby">
    <w:name w:val="Last saved by"/>
    <w:rsid w:val="00E4077D"/>
    <w:rPr>
      <w:rFonts w:ascii="Times New Roman" w:eastAsia="MS Mincho" w:hAnsi="Times New Roman"/>
      <w:sz w:val="24"/>
      <w:szCs w:val="24"/>
      <w:lang w:val="en-GB" w:eastAsia="ko-KR"/>
    </w:rPr>
  </w:style>
  <w:style w:type="paragraph" w:customStyle="1" w:styleId="Filename">
    <w:name w:val="Filename"/>
    <w:rsid w:val="00E4077D"/>
    <w:rPr>
      <w:rFonts w:ascii="Times New Roman" w:eastAsia="MS Mincho" w:hAnsi="Times New Roman"/>
      <w:sz w:val="24"/>
      <w:szCs w:val="24"/>
      <w:lang w:val="en-GB" w:eastAsia="ko-KR"/>
    </w:rPr>
  </w:style>
  <w:style w:type="paragraph" w:customStyle="1" w:styleId="Filenameandpath">
    <w:name w:val="Filename and path"/>
    <w:rsid w:val="00E4077D"/>
    <w:rPr>
      <w:rFonts w:ascii="Times New Roman" w:eastAsia="MS Mincho" w:hAnsi="Times New Roman"/>
      <w:sz w:val="24"/>
      <w:szCs w:val="24"/>
      <w:lang w:val="en-GB" w:eastAsia="ko-KR"/>
    </w:rPr>
  </w:style>
  <w:style w:type="paragraph" w:customStyle="1" w:styleId="AuthorPageDate">
    <w:name w:val="Author  Page #  Date"/>
    <w:rsid w:val="00E4077D"/>
    <w:rPr>
      <w:rFonts w:ascii="Times New Roman" w:eastAsia="MS Mincho" w:hAnsi="Times New Roman"/>
      <w:sz w:val="24"/>
      <w:szCs w:val="24"/>
      <w:lang w:val="en-GB" w:eastAsia="ko-KR"/>
    </w:rPr>
  </w:style>
  <w:style w:type="paragraph" w:customStyle="1" w:styleId="ConfidentialPageDate">
    <w:name w:val="Confidential  Page #  Date"/>
    <w:rsid w:val="00E4077D"/>
    <w:rPr>
      <w:rFonts w:ascii="Times New Roman" w:eastAsia="MS Mincho" w:hAnsi="Times New Roman"/>
      <w:sz w:val="24"/>
      <w:szCs w:val="24"/>
      <w:lang w:val="en-GB" w:eastAsia="ko-KR"/>
    </w:rPr>
  </w:style>
  <w:style w:type="paragraph" w:customStyle="1" w:styleId="INDENT1">
    <w:name w:val="INDENT1"/>
    <w:basedOn w:val="Normal"/>
    <w:rsid w:val="00E4077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077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077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07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E407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077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E4077D"/>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E407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E4077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4077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077D"/>
    <w:pPr>
      <w:overflowPunct w:val="0"/>
      <w:autoSpaceDE w:val="0"/>
      <w:autoSpaceDN w:val="0"/>
      <w:adjustRightInd w:val="0"/>
      <w:textAlignment w:val="baseline"/>
    </w:pPr>
    <w:rPr>
      <w:rFonts w:eastAsia="MS Mincho"/>
      <w:lang w:eastAsia="ja-JP"/>
    </w:rPr>
  </w:style>
  <w:style w:type="paragraph" w:customStyle="1" w:styleId="TaOC">
    <w:name w:val="TaOC"/>
    <w:basedOn w:val="TAC"/>
    <w:rsid w:val="00E4077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07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7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077D"/>
    <w:rPr>
      <w:rFonts w:ascii="Arial" w:hAnsi="Arial"/>
      <w:sz w:val="28"/>
      <w:lang w:val="en-GB" w:eastAsia="en-US" w:bidi="ar-SA"/>
    </w:rPr>
  </w:style>
  <w:style w:type="table" w:customStyle="1" w:styleId="Tabellengitternetz1">
    <w:name w:val="Tabellengitternetz1"/>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E4077D"/>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4077D"/>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E4077D"/>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E4077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E4077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07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E4077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077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E4077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E4077D"/>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E407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407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07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077D"/>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077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077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077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07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077D"/>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E407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07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077D"/>
    <w:pPr>
      <w:spacing w:before="120"/>
      <w:outlineLvl w:val="2"/>
    </w:pPr>
    <w:rPr>
      <w:rFonts w:eastAsia="MS Mincho"/>
      <w:sz w:val="28"/>
      <w:lang w:eastAsia="de-DE"/>
    </w:rPr>
  </w:style>
  <w:style w:type="paragraph" w:customStyle="1" w:styleId="Bullets">
    <w:name w:val="Bullets"/>
    <w:basedOn w:val="BodyText"/>
    <w:rsid w:val="00E4077D"/>
    <w:pPr>
      <w:widowControl w:val="0"/>
      <w:spacing w:after="120"/>
      <w:ind w:left="283" w:hanging="283"/>
    </w:pPr>
    <w:rPr>
      <w:lang w:eastAsia="de-DE"/>
    </w:rPr>
  </w:style>
  <w:style w:type="paragraph" w:customStyle="1" w:styleId="11BodyText">
    <w:name w:val="11 BodyText"/>
    <w:basedOn w:val="Normal"/>
    <w:link w:val="11BodyTextChar"/>
    <w:rsid w:val="00E4077D"/>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E4077D"/>
  </w:style>
  <w:style w:type="paragraph" w:customStyle="1" w:styleId="1030302">
    <w:name w:val="样式 样式 标题 1 + 两端对齐 段前: 0.3 行 段后: 0.3 行 行距: 单倍行距 + 段前: 0.2 行 段后: ..."/>
    <w:basedOn w:val="Normal"/>
    <w:autoRedefine/>
    <w:rsid w:val="00E4077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E4077D"/>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E4077D"/>
    <w:rPr>
      <w:rFonts w:eastAsia="MS Mincho"/>
      <w:kern w:val="2"/>
      <w:lang w:eastAsia="ja-JP"/>
    </w:rPr>
  </w:style>
  <w:style w:type="character" w:customStyle="1" w:styleId="StyleTACChar">
    <w:name w:val="Style TAC + Char"/>
    <w:link w:val="StyleTAC"/>
    <w:rsid w:val="00E4077D"/>
    <w:rPr>
      <w:rFonts w:ascii="Arial" w:eastAsia="MS Mincho" w:hAnsi="Arial"/>
      <w:kern w:val="2"/>
      <w:sz w:val="18"/>
      <w:lang w:val="en-GB" w:eastAsia="ja-JP"/>
    </w:rPr>
  </w:style>
  <w:style w:type="character" w:customStyle="1" w:styleId="CharChar29">
    <w:name w:val="Char Char29"/>
    <w:rsid w:val="00E4077D"/>
    <w:rPr>
      <w:rFonts w:ascii="Arial" w:hAnsi="Arial"/>
      <w:sz w:val="36"/>
      <w:lang w:val="en-GB" w:eastAsia="en-US" w:bidi="ar-SA"/>
    </w:rPr>
  </w:style>
  <w:style w:type="character" w:customStyle="1" w:styleId="CharChar28">
    <w:name w:val="Char Char28"/>
    <w:rsid w:val="00E4077D"/>
    <w:rPr>
      <w:rFonts w:ascii="Arial" w:hAnsi="Arial"/>
      <w:sz w:val="32"/>
      <w:lang w:val="en-GB"/>
    </w:rPr>
  </w:style>
  <w:style w:type="character" w:customStyle="1" w:styleId="msoins00">
    <w:name w:val="msoins0"/>
    <w:rsid w:val="00E407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07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E4077D"/>
    <w:rPr>
      <w:rFonts w:ascii="Arial" w:hAnsi="Arial"/>
      <w:sz w:val="22"/>
      <w:lang w:val="en-GB" w:eastAsia="en-GB" w:bidi="ar-SA"/>
    </w:rPr>
  </w:style>
  <w:style w:type="character" w:customStyle="1" w:styleId="Heading9Char">
    <w:name w:val="Heading 9 Char"/>
    <w:link w:val="Heading9"/>
    <w:rsid w:val="00E4077D"/>
    <w:rPr>
      <w:rFonts w:ascii="Arial" w:hAnsi="Arial"/>
      <w:sz w:val="36"/>
      <w:lang w:val="en-GB" w:eastAsia="en-US"/>
    </w:rPr>
  </w:style>
  <w:style w:type="character" w:customStyle="1" w:styleId="FooterChar">
    <w:name w:val="Footer Char"/>
    <w:link w:val="Footer"/>
    <w:rsid w:val="00E4077D"/>
    <w:rPr>
      <w:rFonts w:ascii="Arial" w:hAnsi="Arial"/>
      <w:b/>
      <w:i/>
      <w:noProof/>
      <w:sz w:val="18"/>
      <w:lang w:val="en-GB" w:eastAsia="en-US"/>
    </w:rPr>
  </w:style>
  <w:style w:type="paragraph" w:customStyle="1" w:styleId="Default">
    <w:name w:val="Default"/>
    <w:rsid w:val="00E407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E4077D"/>
    <w:rPr>
      <w:rFonts w:ascii="Courier New" w:hAnsi="Courier New"/>
      <w:noProof/>
      <w:sz w:val="16"/>
      <w:lang w:val="en-GB" w:eastAsia="en-US"/>
    </w:rPr>
  </w:style>
  <w:style w:type="character" w:customStyle="1" w:styleId="B2Char1">
    <w:name w:val="B2 Char1"/>
    <w:link w:val="B2"/>
    <w:rsid w:val="00E4077D"/>
    <w:rPr>
      <w:rFonts w:ascii="Times New Roman" w:hAnsi="Times New Roman"/>
      <w:lang w:val="en-GB" w:eastAsia="en-US"/>
    </w:rPr>
  </w:style>
  <w:style w:type="character" w:customStyle="1" w:styleId="B3Char">
    <w:name w:val="B3 Char"/>
    <w:link w:val="B3"/>
    <w:rsid w:val="00E4077D"/>
    <w:rPr>
      <w:rFonts w:ascii="Times New Roman" w:hAnsi="Times New Roman"/>
      <w:lang w:val="en-GB" w:eastAsia="en-US"/>
    </w:rPr>
  </w:style>
  <w:style w:type="character" w:customStyle="1" w:styleId="B4Char">
    <w:name w:val="B4 Char"/>
    <w:link w:val="B4"/>
    <w:rsid w:val="00E4077D"/>
    <w:rPr>
      <w:rFonts w:ascii="Times New Roman" w:hAnsi="Times New Roman"/>
      <w:lang w:val="en-GB" w:eastAsia="en-US"/>
    </w:rPr>
  </w:style>
  <w:style w:type="character" w:customStyle="1" w:styleId="B5Char">
    <w:name w:val="B5 Char"/>
    <w:link w:val="B5"/>
    <w:rsid w:val="00E4077D"/>
    <w:rPr>
      <w:rFonts w:ascii="Times New Roman" w:hAnsi="Times New Roman"/>
      <w:lang w:val="en-GB" w:eastAsia="en-US"/>
    </w:rPr>
  </w:style>
  <w:style w:type="character" w:customStyle="1" w:styleId="CharChar21">
    <w:name w:val="Char Char21"/>
    <w:rsid w:val="00E4077D"/>
    <w:rPr>
      <w:rFonts w:ascii="Times New Roman" w:hAnsi="Times New Roman"/>
      <w:lang w:val="en-GB" w:eastAsia="en-US"/>
    </w:rPr>
  </w:style>
  <w:style w:type="character" w:customStyle="1" w:styleId="CharChar2">
    <w:name w:val="Char Char2"/>
    <w:rsid w:val="00E4077D"/>
    <w:rPr>
      <w:rFonts w:ascii="Arial" w:hAnsi="Arial"/>
      <w:lang w:val="en-GB" w:eastAsia="en-US" w:bidi="ar-SA"/>
    </w:rPr>
  </w:style>
  <w:style w:type="character" w:customStyle="1" w:styleId="CharChar5">
    <w:name w:val="Char Char5"/>
    <w:rsid w:val="00E4077D"/>
    <w:rPr>
      <w:rFonts w:ascii="Arial" w:hAnsi="Arial"/>
      <w:sz w:val="28"/>
      <w:lang w:val="en-GB" w:eastAsia="en-US" w:bidi="ar-SA"/>
    </w:rPr>
  </w:style>
  <w:style w:type="character" w:customStyle="1" w:styleId="B1Char1">
    <w:name w:val="B1 Char1"/>
    <w:rsid w:val="00E4077D"/>
    <w:rPr>
      <w:rFonts w:ascii="Times New Roman" w:hAnsi="Times New Roman"/>
      <w:lang w:val="en-GB"/>
    </w:rPr>
  </w:style>
  <w:style w:type="character" w:customStyle="1" w:styleId="B2Char">
    <w:name w:val="B2 Char"/>
    <w:rsid w:val="00E4077D"/>
    <w:rPr>
      <w:lang w:val="en-GB"/>
    </w:rPr>
  </w:style>
  <w:style w:type="character" w:customStyle="1" w:styleId="HeadingChar">
    <w:name w:val="Heading Char"/>
    <w:link w:val="Heading"/>
    <w:rsid w:val="00E4077D"/>
    <w:rPr>
      <w:rFonts w:ascii="Arial" w:eastAsia="SimSun" w:hAnsi="Arial"/>
      <w:b/>
      <w:sz w:val="22"/>
      <w:lang w:val="en-US" w:eastAsia="en-US"/>
    </w:rPr>
  </w:style>
  <w:style w:type="paragraph" w:customStyle="1" w:styleId="B6">
    <w:name w:val="B6"/>
    <w:basedOn w:val="B5"/>
    <w:link w:val="B6Char"/>
    <w:rsid w:val="00E4077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4077D"/>
    <w:rPr>
      <w:rFonts w:ascii="Times New Roman" w:eastAsia="SimSun" w:hAnsi="Times New Roman"/>
      <w:lang w:val="en-GB" w:eastAsia="x-none"/>
    </w:rPr>
  </w:style>
  <w:style w:type="paragraph" w:customStyle="1" w:styleId="B20">
    <w:name w:val="B2+"/>
    <w:basedOn w:val="B2"/>
    <w:rsid w:val="00E4077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E4077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E4077D"/>
    <w:rPr>
      <w:rFonts w:ascii="Arial" w:eastAsia="SimSun" w:hAnsi="Arial"/>
      <w:sz w:val="32"/>
      <w:lang w:val="en-GB" w:eastAsia="en-US" w:bidi="ar-SA"/>
    </w:rPr>
  </w:style>
  <w:style w:type="character" w:customStyle="1" w:styleId="CharChar16">
    <w:name w:val="Char Char16"/>
    <w:rsid w:val="00E4077D"/>
    <w:rPr>
      <w:rFonts w:ascii="Arial" w:eastAsia="SimSun" w:hAnsi="Arial"/>
      <w:lang w:val="en-GB" w:eastAsia="en-US" w:bidi="ar-SA"/>
    </w:rPr>
  </w:style>
  <w:style w:type="character" w:customStyle="1" w:styleId="CharChar14">
    <w:name w:val="Char Char14"/>
    <w:rsid w:val="00E4077D"/>
    <w:rPr>
      <w:rFonts w:ascii="Arial" w:eastAsia="SimSun" w:hAnsi="Arial"/>
      <w:sz w:val="36"/>
      <w:lang w:val="en-GB" w:eastAsia="en-US" w:bidi="ar-SA"/>
    </w:rPr>
  </w:style>
  <w:style w:type="paragraph" w:customStyle="1" w:styleId="a1">
    <w:name w:val="変更箇所"/>
    <w:hidden/>
    <w:semiHidden/>
    <w:rsid w:val="00E4077D"/>
    <w:rPr>
      <w:rFonts w:ascii="Times New Roman" w:eastAsia="MS Mincho" w:hAnsi="Times New Roman"/>
      <w:lang w:val="en-GB" w:eastAsia="en-US"/>
    </w:rPr>
  </w:style>
  <w:style w:type="paragraph" w:customStyle="1" w:styleId="CarCar1CharCharCarCar">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4077D"/>
    <w:rPr>
      <w:rFonts w:eastAsia="SimSun"/>
      <w:i/>
      <w:iCs/>
      <w:lang w:eastAsia="x-none"/>
    </w:rPr>
  </w:style>
  <w:style w:type="character" w:customStyle="1" w:styleId="B1LatinItaliqueCar">
    <w:name w:val="B1 + (Latin) Italique Car"/>
    <w:link w:val="B1LatinItalique"/>
    <w:rsid w:val="00E4077D"/>
    <w:rPr>
      <w:rFonts w:ascii="Times New Roman" w:eastAsia="SimSun" w:hAnsi="Times New Roman"/>
      <w:i/>
      <w:iCs/>
      <w:lang w:val="en-GB" w:eastAsia="x-none"/>
    </w:rPr>
  </w:style>
  <w:style w:type="paragraph" w:styleId="NoteHeading">
    <w:name w:val="Note Heading"/>
    <w:basedOn w:val="Normal"/>
    <w:next w:val="Normal"/>
    <w:link w:val="NoteHeadingChar"/>
    <w:rsid w:val="00E407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4077D"/>
    <w:rPr>
      <w:rFonts w:ascii="Times New Roman" w:eastAsia="MS Mincho" w:hAnsi="Times New Roman"/>
      <w:lang w:val="en-GB" w:eastAsia="x-none"/>
    </w:rPr>
  </w:style>
  <w:style w:type="character" w:customStyle="1" w:styleId="CharChar25">
    <w:name w:val="Char Char25"/>
    <w:rsid w:val="00E4077D"/>
    <w:rPr>
      <w:rFonts w:ascii="Arial" w:hAnsi="Arial"/>
      <w:lang w:val="en-GB" w:eastAsia="en-US"/>
    </w:rPr>
  </w:style>
  <w:style w:type="character" w:customStyle="1" w:styleId="CharChar24">
    <w:name w:val="Char Char24"/>
    <w:rsid w:val="00E4077D"/>
    <w:rPr>
      <w:rFonts w:ascii="Arial" w:hAnsi="Arial"/>
      <w:sz w:val="36"/>
      <w:lang w:val="en-GB" w:eastAsia="en-US"/>
    </w:rPr>
  </w:style>
  <w:style w:type="character" w:customStyle="1" w:styleId="CharChar17">
    <w:name w:val="Char Char17"/>
    <w:semiHidden/>
    <w:rsid w:val="00E4077D"/>
    <w:rPr>
      <w:rFonts w:ascii="Tahoma" w:hAnsi="Tahoma" w:cs="Tahoma"/>
      <w:shd w:val="clear" w:color="auto" w:fill="000080"/>
      <w:lang w:val="en-GB" w:eastAsia="en-US"/>
    </w:rPr>
  </w:style>
  <w:style w:type="character" w:customStyle="1" w:styleId="CharChar19">
    <w:name w:val="Char Char19"/>
    <w:semiHidden/>
    <w:rsid w:val="00E4077D"/>
    <w:rPr>
      <w:rFonts w:ascii="Times New Roman" w:hAnsi="Times New Roman"/>
      <w:lang w:val="en-GB"/>
    </w:rPr>
  </w:style>
  <w:style w:type="character" w:customStyle="1" w:styleId="CharChar20">
    <w:name w:val="Char Char20"/>
    <w:semiHidden/>
    <w:rsid w:val="00E4077D"/>
    <w:rPr>
      <w:rFonts w:ascii="Tahoma" w:hAnsi="Tahoma" w:cs="Tahoma"/>
      <w:sz w:val="16"/>
      <w:szCs w:val="16"/>
      <w:lang w:val="en-GB" w:eastAsia="en-US"/>
    </w:rPr>
  </w:style>
  <w:style w:type="paragraph" w:customStyle="1" w:styleId="a2">
    <w:name w:val="수정"/>
    <w:hidden/>
    <w:semiHidden/>
    <w:rsid w:val="00E4077D"/>
    <w:rPr>
      <w:rFonts w:ascii="Times New Roman" w:eastAsia="Batang" w:hAnsi="Times New Roman"/>
      <w:lang w:val="en-GB" w:eastAsia="en-US"/>
    </w:rPr>
  </w:style>
  <w:style w:type="character" w:customStyle="1" w:styleId="CharChar30">
    <w:name w:val="Char Char30"/>
    <w:rsid w:val="00E4077D"/>
    <w:rPr>
      <w:rFonts w:ascii="Arial" w:hAnsi="Arial"/>
      <w:lang w:val="en-GB" w:eastAsia="en-US"/>
    </w:rPr>
  </w:style>
  <w:style w:type="character" w:customStyle="1" w:styleId="CharChar26">
    <w:name w:val="Char Char26"/>
    <w:semiHidden/>
    <w:rsid w:val="00E4077D"/>
    <w:rPr>
      <w:rFonts w:ascii="Times New Roman" w:hAnsi="Times New Roman"/>
      <w:lang w:val="en-GB" w:eastAsia="en-US"/>
    </w:rPr>
  </w:style>
  <w:style w:type="character" w:customStyle="1" w:styleId="CharChar27">
    <w:name w:val="Char Char27"/>
    <w:rsid w:val="00E4077D"/>
    <w:rPr>
      <w:rFonts w:ascii="Arial" w:hAnsi="Arial"/>
      <w:b/>
      <w:i/>
      <w:noProof/>
      <w:sz w:val="18"/>
      <w:lang w:val="en-GB" w:eastAsia="en-US"/>
    </w:rPr>
  </w:style>
  <w:style w:type="paragraph" w:customStyle="1" w:styleId="13">
    <w:name w:val="无间隔1"/>
    <w:qFormat/>
    <w:rsid w:val="00E4077D"/>
    <w:rPr>
      <w:rFonts w:ascii="Times New Roman" w:eastAsia="SimSun" w:hAnsi="Times New Roman"/>
      <w:lang w:val="en-GB" w:eastAsia="en-US"/>
    </w:rPr>
  </w:style>
  <w:style w:type="paragraph" w:customStyle="1" w:styleId="Arial">
    <w:name w:val="Arial"/>
    <w:basedOn w:val="Normal"/>
    <w:rsid w:val="00E4077D"/>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E4077D"/>
    <w:rPr>
      <w:rFonts w:ascii="Times New Roman" w:eastAsia="SimSun" w:hAnsi="Times New Roman"/>
      <w:lang w:val="en-GB" w:eastAsia="en-US"/>
    </w:rPr>
  </w:style>
  <w:style w:type="character" w:customStyle="1" w:styleId="CharChar31">
    <w:name w:val="Char Char3"/>
    <w:rsid w:val="00E4077D"/>
    <w:rPr>
      <w:rFonts w:ascii="Arial" w:hAnsi="Arial" w:cs="Arial" w:hint="default"/>
      <w:sz w:val="22"/>
      <w:lang w:val="en-GB" w:eastAsia="en-US" w:bidi="ar-SA"/>
    </w:rPr>
  </w:style>
  <w:style w:type="paragraph" w:customStyle="1" w:styleId="a4">
    <w:name w:val="吹き出し"/>
    <w:basedOn w:val="Normal"/>
    <w:rsid w:val="00E4077D"/>
    <w:rPr>
      <w:rFonts w:ascii="Tahoma" w:eastAsia="MS Mincho" w:hAnsi="Tahoma" w:cs="Tahoma"/>
      <w:sz w:val="16"/>
      <w:szCs w:val="16"/>
    </w:rPr>
  </w:style>
  <w:style w:type="paragraph" w:customStyle="1" w:styleId="Objetducommentaire">
    <w:name w:val="Objet du commentaire"/>
    <w:basedOn w:val="CommentText"/>
    <w:next w:val="CommentText"/>
    <w:semiHidden/>
    <w:rsid w:val="00E4077D"/>
    <w:rPr>
      <w:rFonts w:eastAsia="新細明體"/>
      <w:b/>
      <w:bCs/>
      <w:lang w:eastAsia="x-none"/>
    </w:rPr>
  </w:style>
  <w:style w:type="paragraph" w:customStyle="1" w:styleId="Textedebulles">
    <w:name w:val="Texte de bulles"/>
    <w:basedOn w:val="Normal"/>
    <w:semiHidden/>
    <w:rsid w:val="00E4077D"/>
    <w:rPr>
      <w:rFonts w:ascii="Tahoma" w:eastAsia="新細明體" w:hAnsi="Tahoma" w:cs="Tahoma"/>
      <w:sz w:val="16"/>
      <w:szCs w:val="16"/>
    </w:rPr>
  </w:style>
  <w:style w:type="character" w:customStyle="1" w:styleId="salin1c">
    <w:name w:val="salin1c"/>
    <w:semiHidden/>
    <w:rsid w:val="00E4077D"/>
    <w:rPr>
      <w:rFonts w:ascii="Arial" w:hAnsi="Arial" w:cs="Arial"/>
      <w:color w:val="auto"/>
      <w:sz w:val="20"/>
      <w:szCs w:val="20"/>
    </w:rPr>
  </w:style>
  <w:style w:type="paragraph" w:customStyle="1" w:styleId="TALCharChar">
    <w:name w:val="TAL Char Char"/>
    <w:basedOn w:val="Normal"/>
    <w:link w:val="TALCharCharChar"/>
    <w:rsid w:val="00E4077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4077D"/>
    <w:rPr>
      <w:rFonts w:ascii="Arial" w:eastAsia="MS Mincho" w:hAnsi="Arial"/>
      <w:sz w:val="18"/>
      <w:lang w:val="en-GB" w:eastAsia="x-none"/>
    </w:rPr>
  </w:style>
  <w:style w:type="paragraph" w:customStyle="1" w:styleId="Arial0">
    <w:name w:val="正文 + Arial"/>
    <w:aliases w:val="8 磅,加粗,段后: 0 磅"/>
    <w:basedOn w:val="TAL"/>
    <w:rsid w:val="00E4077D"/>
    <w:rPr>
      <w:rFonts w:eastAsia="SimSun"/>
      <w:sz w:val="16"/>
      <w:szCs w:val="16"/>
      <w:lang w:eastAsia="x-none"/>
    </w:rPr>
  </w:style>
  <w:style w:type="numbering" w:customStyle="1" w:styleId="NoList1">
    <w:name w:val="No List1"/>
    <w:next w:val="NoList"/>
    <w:semiHidden/>
    <w:rsid w:val="00E4077D"/>
  </w:style>
  <w:style w:type="paragraph" w:customStyle="1" w:styleId="xl22">
    <w:name w:val="xl22"/>
    <w:basedOn w:val="Normal"/>
    <w:rsid w:val="00E4077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E407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E4077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E407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E4077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E4077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E4077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E4077D"/>
    <w:rPr>
      <w:rFonts w:eastAsia="SimSun"/>
      <w:lang w:eastAsia="ja-JP"/>
    </w:rPr>
  </w:style>
  <w:style w:type="character" w:customStyle="1" w:styleId="FooterChar2">
    <w:name w:val="Footer Char2"/>
    <w:rsid w:val="00E4077D"/>
    <w:rPr>
      <w:sz w:val="18"/>
      <w:szCs w:val="18"/>
    </w:rPr>
  </w:style>
  <w:style w:type="character" w:customStyle="1" w:styleId="Heading7Char3">
    <w:name w:val="Heading 7 Char3"/>
    <w:rsid w:val="00E4077D"/>
    <w:rPr>
      <w:rFonts w:ascii="Arial" w:eastAsia="SimSun" w:hAnsi="Arial" w:cs="Times New Roman"/>
      <w:kern w:val="0"/>
      <w:sz w:val="20"/>
      <w:szCs w:val="20"/>
      <w:lang w:val="en-GB" w:eastAsia="en-US"/>
    </w:rPr>
  </w:style>
  <w:style w:type="character" w:customStyle="1" w:styleId="Heading8Char3">
    <w:name w:val="Heading 8 Char3"/>
    <w:rsid w:val="00E4077D"/>
    <w:rPr>
      <w:rFonts w:ascii="Arial" w:eastAsia="SimSun" w:hAnsi="Arial" w:cs="Times New Roman"/>
      <w:kern w:val="0"/>
      <w:sz w:val="36"/>
      <w:szCs w:val="20"/>
      <w:lang w:val="en-GB" w:eastAsia="en-US"/>
    </w:rPr>
  </w:style>
  <w:style w:type="character" w:customStyle="1" w:styleId="Heading9Char2">
    <w:name w:val="Heading 9 Char2"/>
    <w:rsid w:val="00E4077D"/>
    <w:rPr>
      <w:rFonts w:ascii="Arial" w:eastAsia="SimSun" w:hAnsi="Arial" w:cs="Times New Roman"/>
      <w:kern w:val="0"/>
      <w:sz w:val="36"/>
      <w:szCs w:val="20"/>
      <w:lang w:val="en-GB" w:eastAsia="en-US"/>
    </w:rPr>
  </w:style>
  <w:style w:type="character" w:customStyle="1" w:styleId="BalloonTextChar1">
    <w:name w:val="Balloon Text Char1"/>
    <w:uiPriority w:val="99"/>
    <w:rsid w:val="00E4077D"/>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E4077D"/>
    <w:rPr>
      <w:rFonts w:ascii="Times New Roman" w:hAnsi="Times New Roman"/>
      <w:lang w:val="en-GB" w:eastAsia="en-US"/>
    </w:rPr>
  </w:style>
  <w:style w:type="character" w:customStyle="1" w:styleId="CharChar210">
    <w:name w:val="Char Char21"/>
    <w:rsid w:val="00E4077D"/>
    <w:rPr>
      <w:rFonts w:ascii="Times New Roman" w:hAnsi="Times New Roman"/>
      <w:lang w:val="en-GB" w:eastAsia="en-US"/>
    </w:rPr>
  </w:style>
  <w:style w:type="character" w:customStyle="1" w:styleId="DocumentMapChar1">
    <w:name w:val="Document Map Char1"/>
    <w:uiPriority w:val="99"/>
    <w:semiHidden/>
    <w:rsid w:val="00E4077D"/>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E4077D"/>
    <w:pPr>
      <w:spacing w:before="360"/>
      <w:ind w:left="2552"/>
    </w:pPr>
    <w:rPr>
      <w:rFonts w:ascii="Arial" w:eastAsia="SimSun" w:hAnsi="Arial"/>
      <w:b/>
      <w:sz w:val="22"/>
      <w:lang w:val="en-US" w:eastAsia="en-US"/>
    </w:rPr>
  </w:style>
  <w:style w:type="character" w:customStyle="1" w:styleId="CharChar60">
    <w:name w:val="Char Char6"/>
    <w:rsid w:val="00E4077D"/>
    <w:rPr>
      <w:rFonts w:ascii="Arial" w:eastAsia="SimSun" w:hAnsi="Arial"/>
      <w:sz w:val="32"/>
      <w:lang w:val="en-GB" w:eastAsia="en-US" w:bidi="ar-SA"/>
    </w:rPr>
  </w:style>
  <w:style w:type="character" w:customStyle="1" w:styleId="CharChar50">
    <w:name w:val="Char Char5"/>
    <w:rsid w:val="00E4077D"/>
    <w:rPr>
      <w:rFonts w:ascii="Arial" w:eastAsia="SimSun" w:hAnsi="Arial"/>
      <w:sz w:val="28"/>
      <w:lang w:val="en-GB" w:eastAsia="en-US" w:bidi="ar-SA"/>
    </w:rPr>
  </w:style>
  <w:style w:type="character" w:customStyle="1" w:styleId="CharChar160">
    <w:name w:val="Char Char16"/>
    <w:rsid w:val="00E4077D"/>
    <w:rPr>
      <w:rFonts w:ascii="Arial" w:eastAsia="SimSun" w:hAnsi="Arial"/>
      <w:lang w:val="en-GB" w:eastAsia="en-US" w:bidi="ar-SA"/>
    </w:rPr>
  </w:style>
  <w:style w:type="character" w:customStyle="1" w:styleId="CharChar140">
    <w:name w:val="Char Char14"/>
    <w:rsid w:val="00E4077D"/>
    <w:rPr>
      <w:rFonts w:ascii="Arial" w:eastAsia="SimSun" w:hAnsi="Arial"/>
      <w:sz w:val="36"/>
      <w:lang w:val="en-GB" w:eastAsia="en-US" w:bidi="ar-SA"/>
    </w:rPr>
  </w:style>
  <w:style w:type="paragraph" w:customStyle="1" w:styleId="CarCar1CharCharCarCar0">
    <w:name w:val="Car Car1 Char Char Car C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4077D"/>
    <w:rPr>
      <w:rFonts w:ascii="Courier New" w:eastAsia="SimSun" w:hAnsi="Courier New" w:cs="Times New Roman"/>
      <w:kern w:val="0"/>
      <w:sz w:val="20"/>
      <w:szCs w:val="20"/>
      <w:lang w:val="nb-NO" w:eastAsia="ja-JP"/>
    </w:rPr>
  </w:style>
  <w:style w:type="character" w:customStyle="1" w:styleId="CharChar250">
    <w:name w:val="Char Char25"/>
    <w:rsid w:val="00E4077D"/>
    <w:rPr>
      <w:rFonts w:ascii="Arial" w:hAnsi="Arial"/>
      <w:lang w:val="en-GB" w:eastAsia="en-US"/>
    </w:rPr>
  </w:style>
  <w:style w:type="character" w:customStyle="1" w:styleId="CharChar240">
    <w:name w:val="Char Char24"/>
    <w:rsid w:val="00E4077D"/>
    <w:rPr>
      <w:rFonts w:ascii="Arial" w:hAnsi="Arial"/>
      <w:sz w:val="36"/>
      <w:lang w:val="en-GB" w:eastAsia="en-US"/>
    </w:rPr>
  </w:style>
  <w:style w:type="character" w:customStyle="1" w:styleId="CharChar170">
    <w:name w:val="Char Char17"/>
    <w:rsid w:val="00E4077D"/>
    <w:rPr>
      <w:rFonts w:ascii="Tahoma" w:hAnsi="Tahoma" w:cs="Tahoma"/>
      <w:shd w:val="clear" w:color="auto" w:fill="000080"/>
      <w:lang w:val="en-GB" w:eastAsia="en-US"/>
    </w:rPr>
  </w:style>
  <w:style w:type="character" w:customStyle="1" w:styleId="CharChar190">
    <w:name w:val="Char Char19"/>
    <w:rsid w:val="00E4077D"/>
    <w:rPr>
      <w:rFonts w:ascii="Times New Roman" w:hAnsi="Times New Roman"/>
      <w:lang w:val="en-GB"/>
    </w:rPr>
  </w:style>
  <w:style w:type="character" w:customStyle="1" w:styleId="CharChar200">
    <w:name w:val="Char Char20"/>
    <w:rsid w:val="00E4077D"/>
    <w:rPr>
      <w:rFonts w:ascii="Tahoma" w:hAnsi="Tahoma" w:cs="Tahoma"/>
      <w:sz w:val="16"/>
      <w:szCs w:val="16"/>
      <w:lang w:val="en-GB" w:eastAsia="en-US"/>
    </w:rPr>
  </w:style>
  <w:style w:type="paragraph" w:customStyle="1" w:styleId="14">
    <w:name w:val="수정1"/>
    <w:hidden/>
    <w:semiHidden/>
    <w:rsid w:val="00E4077D"/>
    <w:rPr>
      <w:rFonts w:ascii="Times New Roman" w:eastAsia="Batang" w:hAnsi="Times New Roman"/>
      <w:lang w:val="en-GB" w:eastAsia="en-US"/>
    </w:rPr>
  </w:style>
  <w:style w:type="character" w:customStyle="1" w:styleId="CharChar300">
    <w:name w:val="Char Char30"/>
    <w:rsid w:val="00E4077D"/>
    <w:rPr>
      <w:rFonts w:ascii="Arial" w:hAnsi="Arial"/>
      <w:lang w:val="en-GB" w:eastAsia="en-US"/>
    </w:rPr>
  </w:style>
  <w:style w:type="character" w:customStyle="1" w:styleId="CharChar290">
    <w:name w:val="Char Char29"/>
    <w:rsid w:val="00E4077D"/>
    <w:rPr>
      <w:rFonts w:ascii="Arial" w:hAnsi="Arial"/>
      <w:sz w:val="36"/>
      <w:lang w:val="en-GB" w:eastAsia="en-US"/>
    </w:rPr>
  </w:style>
  <w:style w:type="character" w:customStyle="1" w:styleId="CharChar260">
    <w:name w:val="Char Char26"/>
    <w:rsid w:val="00E4077D"/>
    <w:rPr>
      <w:rFonts w:ascii="Times New Roman" w:hAnsi="Times New Roman"/>
      <w:lang w:val="en-GB" w:eastAsia="en-US"/>
    </w:rPr>
  </w:style>
  <w:style w:type="character" w:customStyle="1" w:styleId="CharChar280">
    <w:name w:val="Char Char28"/>
    <w:rsid w:val="00E4077D"/>
    <w:rPr>
      <w:rFonts w:ascii="Arial" w:hAnsi="Arial"/>
      <w:sz w:val="36"/>
      <w:lang w:val="en-GB" w:eastAsia="en-US"/>
    </w:rPr>
  </w:style>
  <w:style w:type="character" w:customStyle="1" w:styleId="CharChar270">
    <w:name w:val="Char Char27"/>
    <w:rsid w:val="00E4077D"/>
    <w:rPr>
      <w:rFonts w:ascii="Arial" w:hAnsi="Arial"/>
      <w:b/>
      <w:i/>
      <w:noProof/>
      <w:sz w:val="18"/>
      <w:lang w:val="en-GB" w:eastAsia="en-US"/>
    </w:rPr>
  </w:style>
  <w:style w:type="paragraph" w:customStyle="1" w:styleId="41">
    <w:name w:val="(文字) (文字)4"/>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E4077D"/>
    <w:rPr>
      <w:rFonts w:ascii="Arial" w:hAnsi="Arial"/>
      <w:sz w:val="28"/>
      <w:szCs w:val="28"/>
      <w:lang w:val="en-GB" w:eastAsia="en-GB"/>
    </w:rPr>
  </w:style>
  <w:style w:type="character" w:customStyle="1" w:styleId="GuidanceChar">
    <w:name w:val="Guidance Char"/>
    <w:link w:val="Guidance"/>
    <w:rsid w:val="00E4077D"/>
    <w:rPr>
      <w:rFonts w:ascii="Times New Roman" w:eastAsia="MS Mincho" w:hAnsi="Times New Roman"/>
      <w:i/>
      <w:color w:val="0000FF"/>
      <w:lang w:val="en-GB" w:eastAsia="ja-JP"/>
    </w:rPr>
  </w:style>
  <w:style w:type="character" w:styleId="Emphasis">
    <w:name w:val="Emphasis"/>
    <w:qFormat/>
    <w:rsid w:val="00E4077D"/>
    <w:rPr>
      <w:i/>
      <w:iCs/>
    </w:rPr>
  </w:style>
  <w:style w:type="paragraph" w:customStyle="1" w:styleId="IBN">
    <w:name w:val="IBN"/>
    <w:basedOn w:val="Normal"/>
    <w:rsid w:val="00E4077D"/>
    <w:pPr>
      <w:tabs>
        <w:tab w:val="left" w:pos="567"/>
      </w:tabs>
    </w:pPr>
    <w:rPr>
      <w:rFonts w:eastAsia="SimSun"/>
    </w:rPr>
  </w:style>
  <w:style w:type="paragraph" w:customStyle="1" w:styleId="1e9pt">
    <w:name w:val="1e) 9 pt"/>
    <w:basedOn w:val="B1"/>
    <w:link w:val="1e9ptCar"/>
    <w:rsid w:val="00E4077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77D"/>
    <w:rPr>
      <w:rFonts w:ascii="Times New Roman" w:eastAsia="SimSun" w:hAnsi="Times New Roman"/>
      <w:noProof/>
      <w:szCs w:val="18"/>
      <w:lang w:val="en-GB" w:eastAsia="x-none"/>
    </w:rPr>
  </w:style>
  <w:style w:type="paragraph" w:customStyle="1" w:styleId="Npr">
    <w:name w:val="Npr"/>
    <w:basedOn w:val="Normal"/>
    <w:rsid w:val="00E4077D"/>
    <w:pPr>
      <w:ind w:firstLine="284"/>
    </w:pPr>
    <w:rPr>
      <w:rFonts w:eastAsia="MS Mincho"/>
      <w:lang w:eastAsia="ja-JP"/>
    </w:rPr>
  </w:style>
  <w:style w:type="paragraph" w:customStyle="1" w:styleId="StyleFPArialLatin9ptCentrGauche5cmDroite5">
    <w:name w:val="Style FP + Arial (Latin) 9 pt Centré Gauche :  5 cm Droite :  5..."/>
    <w:basedOn w:val="FP"/>
    <w:rsid w:val="00E4077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E4077D"/>
    <w:rPr>
      <w:lang w:val="en-GB" w:eastAsia="en-GB"/>
    </w:rPr>
  </w:style>
  <w:style w:type="paragraph" w:customStyle="1" w:styleId="NormalLatinItalique">
    <w:name w:val="Normal + (Latin) Italique"/>
    <w:basedOn w:val="Normal"/>
    <w:link w:val="NormalLatinItaliqueCar"/>
    <w:rsid w:val="00E4077D"/>
    <w:rPr>
      <w:rFonts w:eastAsia="SimSun"/>
      <w:lang w:eastAsia="x-none"/>
    </w:rPr>
  </w:style>
  <w:style w:type="character" w:customStyle="1" w:styleId="NormalLatinItaliqueCar">
    <w:name w:val="Normal + (Latin) Italique Car"/>
    <w:link w:val="NormalLatinItalique"/>
    <w:rsid w:val="00E4077D"/>
    <w:rPr>
      <w:rFonts w:ascii="Times New Roman" w:eastAsia="SimSun" w:hAnsi="Times New Roman"/>
      <w:lang w:val="en-GB" w:eastAsia="x-none"/>
    </w:rPr>
  </w:style>
  <w:style w:type="character" w:customStyle="1" w:styleId="B2Car">
    <w:name w:val="B2 Car"/>
    <w:rsid w:val="00E4077D"/>
    <w:rPr>
      <w:lang w:val="en-GB" w:eastAsia="en-GB"/>
    </w:rPr>
  </w:style>
  <w:style w:type="character" w:customStyle="1" w:styleId="H6Car">
    <w:name w:val="H6 Car"/>
    <w:rsid w:val="00E4077D"/>
    <w:rPr>
      <w:rFonts w:ascii="Arial" w:hAnsi="Arial"/>
      <w:sz w:val="22"/>
      <w:lang w:val="en-GB"/>
    </w:rPr>
  </w:style>
  <w:style w:type="paragraph" w:customStyle="1" w:styleId="B3H6">
    <w:name w:val="B3H6"/>
    <w:basedOn w:val="B3"/>
    <w:rsid w:val="00E4077D"/>
    <w:pPr>
      <w:overflowPunct w:val="0"/>
      <w:autoSpaceDE w:val="0"/>
      <w:autoSpaceDN w:val="0"/>
      <w:adjustRightInd w:val="0"/>
      <w:textAlignment w:val="baseline"/>
    </w:pPr>
    <w:rPr>
      <w:rFonts w:eastAsia="SimSun"/>
      <w:lang w:eastAsia="x-none"/>
    </w:rPr>
  </w:style>
  <w:style w:type="paragraph" w:customStyle="1" w:styleId="NB2">
    <w:name w:val="NB2"/>
    <w:basedOn w:val="ZG"/>
    <w:rsid w:val="00E4077D"/>
    <w:pPr>
      <w:framePr w:wrap="notBeside"/>
      <w:overflowPunct w:val="0"/>
      <w:autoSpaceDE w:val="0"/>
      <w:autoSpaceDN w:val="0"/>
      <w:adjustRightInd w:val="0"/>
      <w:textAlignment w:val="baseline"/>
    </w:pPr>
    <w:rPr>
      <w:lang w:val="en-US"/>
    </w:rPr>
  </w:style>
  <w:style w:type="character" w:customStyle="1" w:styleId="NOChar1">
    <w:name w:val="NO Char1"/>
    <w:rsid w:val="00E4077D"/>
    <w:rPr>
      <w:rFonts w:eastAsia="MS Mincho"/>
      <w:lang w:val="en-GB" w:eastAsia="en-US" w:bidi="ar-SA"/>
    </w:rPr>
  </w:style>
  <w:style w:type="character" w:customStyle="1" w:styleId="TALZchn">
    <w:name w:val="TAL Zchn"/>
    <w:rsid w:val="00E407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77D"/>
    <w:rPr>
      <w:rFonts w:ascii="Arial" w:eastAsia="SimSun" w:hAnsi="Arial" w:cs="Arial"/>
      <w:color w:val="0000FF"/>
      <w:kern w:val="2"/>
      <w:sz w:val="24"/>
      <w:szCs w:val="28"/>
      <w:lang w:val="en-GB" w:eastAsia="en-GB"/>
    </w:rPr>
  </w:style>
  <w:style w:type="character" w:customStyle="1" w:styleId="B1Zchn">
    <w:name w:val="B1 Zchn"/>
    <w:rsid w:val="00E4077D"/>
    <w:rPr>
      <w:rFonts w:eastAsia="MS Mincho"/>
      <w:lang w:val="en-GB" w:eastAsia="en-US" w:bidi="ar-SA"/>
    </w:rPr>
  </w:style>
  <w:style w:type="character" w:customStyle="1" w:styleId="BodyText2Char3">
    <w:name w:val="Body Text 2 Char3"/>
    <w:rsid w:val="00E4077D"/>
    <w:rPr>
      <w:rFonts w:ascii="Times New Roman" w:eastAsia="SimSun" w:hAnsi="Times New Roman" w:cs="Times New Roman"/>
      <w:kern w:val="0"/>
      <w:sz w:val="20"/>
      <w:szCs w:val="20"/>
      <w:lang w:val="en-GB" w:eastAsia="ja-JP"/>
    </w:rPr>
  </w:style>
  <w:style w:type="character" w:customStyle="1" w:styleId="BodyText3Char3">
    <w:name w:val="Body Text 3 Char3"/>
    <w:rsid w:val="00E4077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4077D"/>
    <w:pPr>
      <w:keepNext/>
      <w:spacing w:before="60" w:after="60"/>
    </w:pPr>
    <w:rPr>
      <w:rFonts w:ascii="Bookman Old Style" w:eastAsia="SimSun" w:hAnsi="Bookman Old Style"/>
      <w:lang w:val="en-US"/>
    </w:rPr>
  </w:style>
  <w:style w:type="character" w:customStyle="1" w:styleId="a5">
    <w:name w:val="+"/>
    <w:aliases w:val="superscript"/>
    <w:rsid w:val="00E4077D"/>
    <w:rPr>
      <w:vertAlign w:val="superscript"/>
    </w:rPr>
  </w:style>
  <w:style w:type="paragraph" w:customStyle="1" w:styleId="berschrift1H1">
    <w:name w:val="Überschrift 1.H1"/>
    <w:basedOn w:val="Normal"/>
    <w:next w:val="Normal"/>
    <w:rsid w:val="00E4077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4077D"/>
    <w:pPr>
      <w:widowControl/>
      <w:tabs>
        <w:tab w:val="num" w:pos="992"/>
      </w:tabs>
      <w:spacing w:after="120"/>
      <w:ind w:left="992" w:hanging="425"/>
    </w:pPr>
    <w:rPr>
      <w:rFonts w:eastAsia="MS Mincho"/>
      <w:lang w:val="en-US"/>
    </w:rPr>
  </w:style>
  <w:style w:type="paragraph" w:customStyle="1" w:styleId="text">
    <w:name w:val="text"/>
    <w:basedOn w:val="Normal"/>
    <w:rsid w:val="00E4077D"/>
    <w:pPr>
      <w:widowControl w:val="0"/>
      <w:spacing w:after="240"/>
      <w:jc w:val="both"/>
    </w:pPr>
    <w:rPr>
      <w:rFonts w:eastAsia="SimSun"/>
      <w:sz w:val="24"/>
      <w:lang w:val="en-AU" w:eastAsia="ja-JP"/>
    </w:rPr>
  </w:style>
  <w:style w:type="paragraph" w:customStyle="1" w:styleId="textintend2">
    <w:name w:val="text intend 2"/>
    <w:basedOn w:val="text"/>
    <w:rsid w:val="00E4077D"/>
    <w:pPr>
      <w:widowControl/>
      <w:tabs>
        <w:tab w:val="num" w:pos="1418"/>
      </w:tabs>
      <w:spacing w:after="120"/>
      <w:ind w:left="1418" w:hanging="426"/>
    </w:pPr>
    <w:rPr>
      <w:rFonts w:eastAsia="MS Mincho"/>
      <w:lang w:val="en-US"/>
    </w:rPr>
  </w:style>
  <w:style w:type="paragraph" w:customStyle="1" w:styleId="textintend3">
    <w:name w:val="text intend 3"/>
    <w:basedOn w:val="text"/>
    <w:rsid w:val="00E4077D"/>
    <w:pPr>
      <w:widowControl/>
      <w:tabs>
        <w:tab w:val="num" w:pos="1843"/>
      </w:tabs>
      <w:spacing w:after="120"/>
      <w:ind w:left="1843" w:hanging="425"/>
    </w:pPr>
    <w:rPr>
      <w:rFonts w:eastAsia="MS Mincho"/>
      <w:lang w:val="en-US"/>
    </w:rPr>
  </w:style>
  <w:style w:type="paragraph" w:customStyle="1" w:styleId="normalpuce">
    <w:name w:val="normal puce"/>
    <w:basedOn w:val="Normal"/>
    <w:rsid w:val="00E4077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407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407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77D"/>
    <w:rPr>
      <w:rFonts w:ascii="Arial" w:hAnsi="Arial"/>
      <w:sz w:val="28"/>
      <w:lang w:val="en-GB"/>
    </w:rPr>
  </w:style>
  <w:style w:type="paragraph" w:customStyle="1" w:styleId="H60">
    <w:name w:val="样式 H6"/>
    <w:basedOn w:val="H6"/>
    <w:rsid w:val="00E4077D"/>
    <w:rPr>
      <w:rFonts w:eastAsia="SimSun"/>
      <w:lang w:eastAsia="zh-TW"/>
    </w:rPr>
  </w:style>
  <w:style w:type="paragraph" w:customStyle="1" w:styleId="TH0">
    <w:name w:val="样式 TH"/>
    <w:basedOn w:val="TH"/>
    <w:rsid w:val="00E4077D"/>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77D"/>
    <w:rPr>
      <w:rFonts w:ascii="Arial" w:hAnsi="Arial"/>
      <w:sz w:val="28"/>
      <w:lang w:val="en-GB" w:eastAsia="en-US" w:bidi="ar-SA"/>
    </w:rPr>
  </w:style>
  <w:style w:type="character" w:customStyle="1" w:styleId="TFZchn">
    <w:name w:val="TF Zchn"/>
    <w:rsid w:val="00E4077D"/>
    <w:rPr>
      <w:rFonts w:ascii="Arial" w:eastAsia="MS Mincho" w:hAnsi="Arial"/>
      <w:b/>
      <w:bCs/>
      <w:lang w:val="en-GB" w:eastAsia="en-GB"/>
    </w:rPr>
  </w:style>
  <w:style w:type="paragraph" w:customStyle="1" w:styleId="TAH8pt">
    <w:name w:val="TAH + 8 pt"/>
    <w:basedOn w:val="TAH"/>
    <w:rsid w:val="00E4077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77D"/>
    <w:rPr>
      <w:sz w:val="28"/>
      <w:lang w:val="en-GB" w:eastAsia="en-US"/>
    </w:rPr>
  </w:style>
  <w:style w:type="character" w:customStyle="1" w:styleId="apple-style-span">
    <w:name w:val="apple-style-span"/>
    <w:basedOn w:val="DefaultParagraphFont"/>
    <w:rsid w:val="00E4077D"/>
  </w:style>
  <w:style w:type="character" w:customStyle="1" w:styleId="apple-converted-space">
    <w:name w:val="apple-converted-space"/>
    <w:basedOn w:val="DefaultParagraphFont"/>
    <w:rsid w:val="00E4077D"/>
  </w:style>
  <w:style w:type="character" w:customStyle="1" w:styleId="ENChar">
    <w:name w:val="EN Char"/>
    <w:rsid w:val="00E4077D"/>
    <w:rPr>
      <w:color w:val="FF0000"/>
      <w:lang w:val="en-GB" w:eastAsia="en-US"/>
    </w:rPr>
  </w:style>
  <w:style w:type="character" w:customStyle="1" w:styleId="ListChar3">
    <w:name w:val="List Char3"/>
    <w:link w:val="List"/>
    <w:rsid w:val="00E4077D"/>
    <w:rPr>
      <w:rFonts w:ascii="Times New Roman" w:hAnsi="Times New Roman"/>
      <w:lang w:val="en-GB" w:eastAsia="en-US"/>
    </w:rPr>
  </w:style>
  <w:style w:type="paragraph" w:customStyle="1" w:styleId="TableEntry0">
    <w:name w:val="Table Entry"/>
    <w:basedOn w:val="Normal"/>
    <w:next w:val="Normal"/>
    <w:rsid w:val="00E4077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4077D"/>
    <w:rPr>
      <w:rFonts w:ascii="Times New Roman" w:eastAsia="SimSun" w:hAnsi="Times New Roman" w:cs="Times New Roman"/>
      <w:kern w:val="0"/>
      <w:sz w:val="20"/>
      <w:szCs w:val="20"/>
      <w:lang w:val="en-GB" w:eastAsia="ja-JP"/>
    </w:rPr>
  </w:style>
  <w:style w:type="paragraph" w:customStyle="1" w:styleId="tac0">
    <w:name w:val="tac0"/>
    <w:basedOn w:val="Normal"/>
    <w:rsid w:val="00E4077D"/>
    <w:pPr>
      <w:keepNext/>
      <w:spacing w:after="0"/>
      <w:jc w:val="center"/>
    </w:pPr>
    <w:rPr>
      <w:rFonts w:ascii="Arial" w:eastAsia="SimSun" w:hAnsi="Arial" w:cs="Arial"/>
      <w:sz w:val="18"/>
      <w:szCs w:val="18"/>
      <w:lang w:val="en-US" w:eastAsia="zh-CN"/>
    </w:rPr>
  </w:style>
  <w:style w:type="paragraph" w:customStyle="1" w:styleId="tal00">
    <w:name w:val="tal0"/>
    <w:basedOn w:val="Normal"/>
    <w:rsid w:val="00E4077D"/>
    <w:pPr>
      <w:keepNext/>
      <w:spacing w:after="0"/>
    </w:pPr>
    <w:rPr>
      <w:rFonts w:ascii="Arial" w:eastAsia="SimSun" w:hAnsi="Arial" w:cs="Arial"/>
      <w:sz w:val="18"/>
      <w:szCs w:val="18"/>
      <w:lang w:val="en-US" w:eastAsia="zh-CN"/>
    </w:rPr>
  </w:style>
  <w:style w:type="character" w:customStyle="1" w:styleId="CharChar110">
    <w:name w:val="Char Char11"/>
    <w:rsid w:val="00E4077D"/>
    <w:rPr>
      <w:lang w:val="en-GB" w:eastAsia="en-US" w:bidi="ar-SA"/>
    </w:rPr>
  </w:style>
  <w:style w:type="paragraph" w:customStyle="1" w:styleId="91">
    <w:name w:val="目录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77D"/>
    <w:rPr>
      <w:rFonts w:ascii="Arial" w:eastAsia="MS Mincho" w:hAnsi="Arial" w:cs="Times New Roman"/>
      <w:kern w:val="0"/>
      <w:sz w:val="20"/>
      <w:szCs w:val="20"/>
      <w:lang w:val="en-GB" w:eastAsia="ja-JP"/>
    </w:rPr>
  </w:style>
  <w:style w:type="character" w:customStyle="1" w:styleId="EditorsNoteCharCharChar">
    <w:name w:val="Editor's Note Char Char Char"/>
    <w:rsid w:val="00E4077D"/>
    <w:rPr>
      <w:color w:val="FF0000"/>
      <w:lang w:val="en-GB" w:eastAsia="en-US" w:bidi="ar-SA"/>
    </w:rPr>
  </w:style>
  <w:style w:type="paragraph" w:styleId="HTMLPreformatted">
    <w:name w:val="HTML Preformatted"/>
    <w:basedOn w:val="Normal"/>
    <w:link w:val="HTMLPreformattedChar"/>
    <w:rsid w:val="00E4077D"/>
    <w:rPr>
      <w:rFonts w:ascii="Courier New" w:eastAsia="MS Mincho" w:hAnsi="Courier New"/>
      <w:lang w:eastAsia="ja-JP"/>
    </w:rPr>
  </w:style>
  <w:style w:type="character" w:customStyle="1" w:styleId="HTMLPreformattedChar">
    <w:name w:val="HTML Preformatted Char"/>
    <w:basedOn w:val="DefaultParagraphFont"/>
    <w:link w:val="HTMLPreformatted"/>
    <w:rsid w:val="00E4077D"/>
    <w:rPr>
      <w:rFonts w:ascii="Courier New" w:eastAsia="MS Mincho" w:hAnsi="Courier New"/>
      <w:lang w:val="en-GB" w:eastAsia="ja-JP"/>
    </w:rPr>
  </w:style>
  <w:style w:type="paragraph" w:customStyle="1" w:styleId="msolistparagraph0">
    <w:name w:val="msolistparagraph"/>
    <w:basedOn w:val="Normal"/>
    <w:rsid w:val="00E4077D"/>
    <w:pPr>
      <w:spacing w:after="0"/>
      <w:ind w:leftChars="400" w:left="400"/>
    </w:pPr>
    <w:rPr>
      <w:rFonts w:eastAsia="SimSun"/>
      <w:sz w:val="24"/>
      <w:szCs w:val="24"/>
      <w:lang w:val="en-US" w:eastAsia="ja-JP"/>
    </w:rPr>
  </w:style>
  <w:style w:type="paragraph" w:customStyle="1" w:styleId="no0">
    <w:name w:val="no"/>
    <w:basedOn w:val="Normal"/>
    <w:rsid w:val="00E4077D"/>
    <w:pPr>
      <w:ind w:left="1135" w:hanging="851"/>
    </w:pPr>
    <w:rPr>
      <w:rFonts w:eastAsia="SimSun"/>
      <w:lang w:val="en-US" w:eastAsia="ja-JP"/>
    </w:rPr>
  </w:style>
  <w:style w:type="paragraph" w:customStyle="1" w:styleId="talcharchar0">
    <w:name w:val="talcharchar"/>
    <w:basedOn w:val="Normal"/>
    <w:rsid w:val="00E4077D"/>
    <w:pPr>
      <w:spacing w:before="100" w:beforeAutospacing="1" w:after="100" w:afterAutospacing="1"/>
    </w:pPr>
    <w:rPr>
      <w:rFonts w:eastAsia="Calibri"/>
      <w:sz w:val="24"/>
      <w:szCs w:val="24"/>
      <w:lang w:eastAsia="en-GB"/>
    </w:rPr>
  </w:style>
  <w:style w:type="paragraph" w:customStyle="1" w:styleId="tal1">
    <w:name w:val="tal"/>
    <w:basedOn w:val="Normal"/>
    <w:rsid w:val="00E4077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77D"/>
    <w:rPr>
      <w:rFonts w:ascii="Arial" w:hAnsi="Arial"/>
      <w:sz w:val="24"/>
      <w:lang w:val="en-GB" w:eastAsia="en-US" w:bidi="ar-SA"/>
    </w:rPr>
  </w:style>
  <w:style w:type="character" w:customStyle="1" w:styleId="CharChar15">
    <w:name w:val="Char Char15"/>
    <w:rsid w:val="00E4077D"/>
    <w:rPr>
      <w:rFonts w:ascii="Arial" w:hAnsi="Arial"/>
      <w:sz w:val="36"/>
      <w:lang w:val="en-GB" w:eastAsia="en-US" w:bidi="ar-SA"/>
    </w:rPr>
  </w:style>
  <w:style w:type="paragraph" w:customStyle="1" w:styleId="PLBold">
    <w:name w:val="PL Bold"/>
    <w:basedOn w:val="PL"/>
    <w:link w:val="PLBoldChar"/>
    <w:rsid w:val="00E4077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4077D"/>
    <w:rPr>
      <w:rFonts w:ascii="Courier New" w:eastAsia="MS Gothic" w:hAnsi="Courier New"/>
      <w:b/>
      <w:bCs/>
      <w:noProof/>
      <w:sz w:val="16"/>
      <w:lang w:val="en-GB" w:eastAsia="ja-JP"/>
    </w:rPr>
  </w:style>
  <w:style w:type="paragraph" w:customStyle="1" w:styleId="PLBold0">
    <w:name w:val="PL + Bold"/>
    <w:basedOn w:val="PL"/>
    <w:link w:val="PLBoldChar0"/>
    <w:rsid w:val="00E4077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4077D"/>
    <w:rPr>
      <w:rFonts w:ascii="Courier New" w:eastAsia="SimSun" w:hAnsi="Courier New"/>
      <w:noProof/>
      <w:sz w:val="16"/>
      <w:lang w:val="en-GB" w:eastAsia="ja-JP"/>
    </w:rPr>
  </w:style>
  <w:style w:type="character" w:customStyle="1" w:styleId="mediumtext1">
    <w:name w:val="medium_text1"/>
    <w:rsid w:val="00E4077D"/>
    <w:rPr>
      <w:sz w:val="18"/>
      <w:szCs w:val="18"/>
    </w:rPr>
  </w:style>
  <w:style w:type="character" w:customStyle="1" w:styleId="shorttext1">
    <w:name w:val="short_text1"/>
    <w:rsid w:val="00E4077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77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77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77D"/>
    <w:rPr>
      <w:rFonts w:ascii="Arial" w:hAnsi="Arial"/>
      <w:sz w:val="24"/>
      <w:szCs w:val="28"/>
      <w:lang w:val="en-GB" w:eastAsia="en-US"/>
    </w:rPr>
  </w:style>
  <w:style w:type="character" w:customStyle="1" w:styleId="CharChar18">
    <w:name w:val="Char Char18"/>
    <w:rsid w:val="00E4077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77D"/>
    <w:rPr>
      <w:rFonts w:eastAsia="MS Mincho"/>
      <w:sz w:val="32"/>
      <w:lang w:val="en-GB" w:eastAsia="en-US"/>
    </w:rPr>
  </w:style>
  <w:style w:type="paragraph" w:customStyle="1" w:styleId="TOC910">
    <w:name w:val="TOC 91"/>
    <w:basedOn w:val="TOC8"/>
    <w:rsid w:val="00E4077D"/>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E4077D"/>
  </w:style>
  <w:style w:type="paragraph" w:customStyle="1" w:styleId="Char1">
    <w:name w:val="Char1"/>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07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4077D"/>
  </w:style>
  <w:style w:type="numbering" w:customStyle="1" w:styleId="NoList4">
    <w:name w:val="No List4"/>
    <w:next w:val="NoList"/>
    <w:semiHidden/>
    <w:rsid w:val="00E4077D"/>
  </w:style>
  <w:style w:type="numbering" w:customStyle="1" w:styleId="NoList5">
    <w:name w:val="No List5"/>
    <w:next w:val="NoList"/>
    <w:semiHidden/>
    <w:rsid w:val="00E4077D"/>
  </w:style>
  <w:style w:type="numbering" w:customStyle="1" w:styleId="NoList6">
    <w:name w:val="No List6"/>
    <w:next w:val="NoList"/>
    <w:semiHidden/>
    <w:rsid w:val="00E4077D"/>
  </w:style>
  <w:style w:type="numbering" w:customStyle="1" w:styleId="NoList7">
    <w:name w:val="No List7"/>
    <w:next w:val="NoList"/>
    <w:semiHidden/>
    <w:rsid w:val="00E4077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77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77D"/>
    <w:rPr>
      <w:rFonts w:ascii="Arial" w:hAnsi="Arial"/>
      <w:sz w:val="24"/>
      <w:szCs w:val="28"/>
      <w:lang w:val="en-GB" w:eastAsia="en-GB" w:bidi="ar-SA"/>
    </w:rPr>
  </w:style>
  <w:style w:type="character" w:customStyle="1" w:styleId="Heading7Char2">
    <w:name w:val="Heading 7 Char2"/>
    <w:rsid w:val="00E4077D"/>
    <w:rPr>
      <w:rFonts w:ascii="Arial" w:hAnsi="Arial"/>
      <w:lang w:val="en-GB" w:eastAsia="en-GB" w:bidi="ar-SA"/>
    </w:rPr>
  </w:style>
  <w:style w:type="character" w:customStyle="1" w:styleId="Heading8Char2">
    <w:name w:val="Heading 8 Char2"/>
    <w:rsid w:val="00E4077D"/>
    <w:rPr>
      <w:rFonts w:ascii="Arial" w:hAnsi="Arial"/>
      <w:sz w:val="36"/>
      <w:lang w:val="en-GB" w:eastAsia="en-GB" w:bidi="ar-SA"/>
    </w:rPr>
  </w:style>
  <w:style w:type="character" w:customStyle="1" w:styleId="ListChar2">
    <w:name w:val="List Char2"/>
    <w:rsid w:val="00E4077D"/>
    <w:rPr>
      <w:lang w:val="en-GB" w:eastAsia="en-GB" w:bidi="ar-SA"/>
    </w:rPr>
  </w:style>
  <w:style w:type="character" w:customStyle="1" w:styleId="PlainTextChar2">
    <w:name w:val="Plain Text Char2"/>
    <w:rsid w:val="00E4077D"/>
    <w:rPr>
      <w:rFonts w:ascii="Courier New" w:hAnsi="Courier New"/>
      <w:lang w:val="nb-NO" w:eastAsia="en-US" w:bidi="ar-SA"/>
    </w:rPr>
  </w:style>
  <w:style w:type="character" w:customStyle="1" w:styleId="CommentTextChar2">
    <w:name w:val="Comment Text Char2"/>
    <w:semiHidden/>
    <w:rsid w:val="00E4077D"/>
    <w:rPr>
      <w:lang w:val="en-GB" w:eastAsia="en-US" w:bidi="ar-SA"/>
    </w:rPr>
  </w:style>
  <w:style w:type="character" w:customStyle="1" w:styleId="BodyText2Char2">
    <w:name w:val="Body Text 2 Char2"/>
    <w:rsid w:val="00E4077D"/>
    <w:rPr>
      <w:lang w:val="en-GB" w:eastAsia="ja-JP" w:bidi="ar-SA"/>
    </w:rPr>
  </w:style>
  <w:style w:type="character" w:customStyle="1" w:styleId="BodyText3Char2">
    <w:name w:val="Body Text 3 Char2"/>
    <w:rsid w:val="00E407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77D"/>
    <w:rPr>
      <w:rFonts w:ascii="Arial" w:eastAsia="SimSun" w:hAnsi="Arial"/>
      <w:sz w:val="32"/>
      <w:lang w:val="en-GB" w:eastAsia="en-US" w:bidi="ar-SA"/>
    </w:rPr>
  </w:style>
  <w:style w:type="character" w:customStyle="1" w:styleId="BodyTextIndentChar2">
    <w:name w:val="Body Text Indent Char2"/>
    <w:rsid w:val="00E4077D"/>
    <w:rPr>
      <w:lang w:val="en-GB" w:eastAsia="en-US" w:bidi="ar-SA"/>
    </w:rPr>
  </w:style>
  <w:style w:type="character" w:customStyle="1" w:styleId="BodyTextIndent2Char2">
    <w:name w:val="Body Text Indent 2 Char2"/>
    <w:rsid w:val="00E407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077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77D"/>
    <w:rPr>
      <w:rFonts w:ascii="Arial" w:hAnsi="Arial"/>
      <w:sz w:val="28"/>
      <w:lang w:val="en-GB" w:eastAsia="en-GB" w:bidi="ar-SA"/>
    </w:rPr>
  </w:style>
  <w:style w:type="character" w:customStyle="1" w:styleId="CarCar9">
    <w:name w:val="Car Car9"/>
    <w:rsid w:val="00E4077D"/>
    <w:rPr>
      <w:rFonts w:ascii="Arial" w:hAnsi="Arial"/>
      <w:lang w:val="en-GB" w:eastAsia="ja-JP" w:bidi="ar-SA"/>
    </w:rPr>
  </w:style>
  <w:style w:type="numbering" w:customStyle="1" w:styleId="NoList11">
    <w:name w:val="No List11"/>
    <w:next w:val="NoList"/>
    <w:semiHidden/>
    <w:rsid w:val="00E4077D"/>
  </w:style>
  <w:style w:type="numbering" w:customStyle="1" w:styleId="NoList21">
    <w:name w:val="No List21"/>
    <w:next w:val="NoList"/>
    <w:semiHidden/>
    <w:rsid w:val="00E4077D"/>
  </w:style>
  <w:style w:type="character" w:customStyle="1" w:styleId="Heading9Char1">
    <w:name w:val="Heading 9 Char1"/>
    <w:rsid w:val="00E4077D"/>
    <w:rPr>
      <w:rFonts w:ascii="Arial" w:hAnsi="Arial"/>
      <w:sz w:val="36"/>
      <w:lang w:val="en-GB" w:eastAsia="en-GB" w:bidi="ar-SA"/>
    </w:rPr>
  </w:style>
  <w:style w:type="character" w:customStyle="1" w:styleId="FooterChar1">
    <w:name w:val="Footer Char1"/>
    <w:rsid w:val="00E4077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077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4077D"/>
    <w:rPr>
      <w:rFonts w:ascii="Arial" w:hAnsi="Arial"/>
      <w:sz w:val="28"/>
      <w:lang w:val="en-GB" w:eastAsia="ja-JP" w:bidi="ar-SA"/>
    </w:rPr>
  </w:style>
  <w:style w:type="character" w:customStyle="1" w:styleId="Heading7Char1">
    <w:name w:val="Heading 7 Char1"/>
    <w:rsid w:val="00E4077D"/>
    <w:rPr>
      <w:rFonts w:ascii="Arial" w:hAnsi="Arial"/>
      <w:lang w:val="en-GB" w:eastAsia="ja-JP" w:bidi="ar-SA"/>
    </w:rPr>
  </w:style>
  <w:style w:type="character" w:customStyle="1" w:styleId="Heading8Char1">
    <w:name w:val="Heading 8 Char1"/>
    <w:rsid w:val="00E4077D"/>
    <w:rPr>
      <w:rFonts w:ascii="Arial" w:hAnsi="Arial"/>
      <w:sz w:val="36"/>
      <w:lang w:val="en-GB" w:eastAsia="ja-JP" w:bidi="ar-SA"/>
    </w:rPr>
  </w:style>
  <w:style w:type="character" w:customStyle="1" w:styleId="ListChar1">
    <w:name w:val="List Char1"/>
    <w:rsid w:val="00E4077D"/>
    <w:rPr>
      <w:lang w:val="en-GB" w:eastAsia="ja-JP" w:bidi="ar-SA"/>
    </w:rPr>
  </w:style>
  <w:style w:type="character" w:customStyle="1" w:styleId="PlainTextChar1">
    <w:name w:val="Plain Text Char1"/>
    <w:rsid w:val="00E4077D"/>
    <w:rPr>
      <w:rFonts w:ascii="Courier New" w:hAnsi="Courier New"/>
      <w:lang w:val="nb-NO" w:eastAsia="en-US" w:bidi="ar-SA"/>
    </w:rPr>
  </w:style>
  <w:style w:type="character" w:customStyle="1" w:styleId="CommentTextChar1">
    <w:name w:val="Comment Text Char1"/>
    <w:semiHidden/>
    <w:rsid w:val="00E4077D"/>
    <w:rPr>
      <w:lang w:val="en-GB" w:eastAsia="en-US" w:bidi="ar-SA"/>
    </w:rPr>
  </w:style>
  <w:style w:type="character" w:customStyle="1" w:styleId="BodyText2Char1">
    <w:name w:val="Body Text 2 Char1"/>
    <w:rsid w:val="00E4077D"/>
    <w:rPr>
      <w:lang w:val="en-GB" w:eastAsia="ja-JP" w:bidi="ar-SA"/>
    </w:rPr>
  </w:style>
  <w:style w:type="character" w:customStyle="1" w:styleId="BodyText3Char1">
    <w:name w:val="Body Text 3 Char1"/>
    <w:rsid w:val="00E4077D"/>
    <w:rPr>
      <w:lang w:val="en-GB" w:eastAsia="ja-JP" w:bidi="ar-SA"/>
    </w:rPr>
  </w:style>
  <w:style w:type="character" w:customStyle="1" w:styleId="BodyTextIndentChar1">
    <w:name w:val="Body Text Indent Char1"/>
    <w:rsid w:val="00E4077D"/>
    <w:rPr>
      <w:lang w:val="en-GB" w:eastAsia="en-US" w:bidi="ar-SA"/>
    </w:rPr>
  </w:style>
  <w:style w:type="character" w:customStyle="1" w:styleId="BodyTextIndent2Char1">
    <w:name w:val="Body Text Indent 2 Char1"/>
    <w:rsid w:val="00E4077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4077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E4077D"/>
    <w:pPr>
      <w:keepNext/>
      <w:keepLines/>
      <w:spacing w:before="60" w:after="60"/>
      <w:jc w:val="center"/>
    </w:pPr>
    <w:rPr>
      <w:rFonts w:ascii="Courier New" w:eastAsia="SimSun" w:hAnsi="Courier New"/>
      <w:lang w:eastAsia="en-GB"/>
    </w:rPr>
  </w:style>
  <w:style w:type="paragraph" w:customStyle="1" w:styleId="a6">
    <w:name w:val="標準番号"/>
    <w:basedOn w:val="Normal"/>
    <w:rsid w:val="00E407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E4077D"/>
    <w:rPr>
      <w:rFonts w:ascii="Arial" w:eastAsia="MS Mincho" w:hAnsi="Arial" w:cs="Arial"/>
      <w:sz w:val="28"/>
      <w:szCs w:val="28"/>
      <w:lang w:val="en-GB" w:eastAsia="ja-JP"/>
    </w:rPr>
  </w:style>
  <w:style w:type="paragraph" w:customStyle="1" w:styleId="Arial1">
    <w:name w:val="標準 + Arial"/>
    <w:aliases w:val="左 :  1.8 mm,段落後 :  0 pt"/>
    <w:basedOn w:val="Normal"/>
    <w:rsid w:val="00E4077D"/>
    <w:rPr>
      <w:rFonts w:ascii="Arial" w:eastAsia="MS Mincho" w:hAnsi="Arial"/>
      <w:noProof/>
      <w:lang w:eastAsia="en-GB"/>
    </w:rPr>
  </w:style>
  <w:style w:type="paragraph" w:customStyle="1" w:styleId="H600">
    <w:name w:val="H6 + 左侧:  0 厘米"/>
    <w:aliases w:val="首行缩进:  0 厘H6米"/>
    <w:basedOn w:val="H6"/>
    <w:rsid w:val="00E4077D"/>
    <w:pPr>
      <w:ind w:left="0" w:firstLine="0"/>
    </w:pPr>
    <w:rPr>
      <w:rFonts w:eastAsia="SimSun"/>
      <w:lang w:eastAsia="zh-CN"/>
    </w:rPr>
  </w:style>
  <w:style w:type="paragraph" w:customStyle="1" w:styleId="22">
    <w:name w:val="列出段落2"/>
    <w:basedOn w:val="Normal"/>
    <w:qFormat/>
    <w:rsid w:val="00E4077D"/>
    <w:pPr>
      <w:ind w:firstLineChars="200" w:firstLine="420"/>
    </w:pPr>
    <w:rPr>
      <w:rFonts w:eastAsia="SimSun"/>
    </w:rPr>
  </w:style>
  <w:style w:type="paragraph" w:customStyle="1" w:styleId="23">
    <w:name w:val="(文字) (文字)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E4077D"/>
    <w:pPr>
      <w:ind w:firstLineChars="200" w:firstLine="420"/>
    </w:pPr>
    <w:rPr>
      <w:rFonts w:eastAsia="SimSun"/>
    </w:rPr>
  </w:style>
  <w:style w:type="paragraph" w:customStyle="1" w:styleId="CarCar5">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77D"/>
    <w:rPr>
      <w:rFonts w:ascii="Courier New" w:eastAsia="Times New Roman" w:hAnsi="Courier New" w:cs="Courier New"/>
      <w:sz w:val="20"/>
      <w:szCs w:val="20"/>
    </w:rPr>
  </w:style>
  <w:style w:type="paragraph" w:customStyle="1" w:styleId="b31">
    <w:name w:val="b3"/>
    <w:basedOn w:val="Normal"/>
    <w:rsid w:val="00E4077D"/>
    <w:pPr>
      <w:ind w:left="1135" w:hanging="284"/>
    </w:pPr>
    <w:rPr>
      <w:rFonts w:ascii="Calibri" w:eastAsia="MS PGothic" w:hAnsi="Calibri" w:cs="Calibri"/>
      <w:sz w:val="22"/>
      <w:szCs w:val="22"/>
      <w:lang w:eastAsia="en-GB"/>
    </w:rPr>
  </w:style>
  <w:style w:type="paragraph" w:customStyle="1" w:styleId="b40">
    <w:name w:val="b4"/>
    <w:basedOn w:val="Normal"/>
    <w:rsid w:val="00E4077D"/>
    <w:pPr>
      <w:ind w:left="1418" w:hanging="284"/>
    </w:pPr>
    <w:rPr>
      <w:rFonts w:ascii="Calibri" w:eastAsia="MS PGothic" w:hAnsi="Calibri" w:cs="Calibri"/>
      <w:sz w:val="22"/>
      <w:szCs w:val="22"/>
      <w:lang w:eastAsia="en-GB"/>
    </w:rPr>
  </w:style>
  <w:style w:type="paragraph" w:customStyle="1" w:styleId="b21">
    <w:name w:val="b2"/>
    <w:basedOn w:val="Normal"/>
    <w:rsid w:val="00E4077D"/>
    <w:pPr>
      <w:ind w:left="851" w:hanging="284"/>
    </w:pPr>
    <w:rPr>
      <w:rFonts w:eastAsia="MS PGothic"/>
      <w:lang w:eastAsia="en-GB"/>
    </w:rPr>
  </w:style>
  <w:style w:type="character" w:customStyle="1" w:styleId="Absatz-Standardschriftart">
    <w:name w:val="Absatz-Standardschriftart"/>
    <w:rsid w:val="00E4077D"/>
  </w:style>
  <w:style w:type="character" w:customStyle="1" w:styleId="WW-Absatz-Standardschriftart">
    <w:name w:val="WW-Absatz-Standardschriftart"/>
    <w:rsid w:val="00E4077D"/>
  </w:style>
  <w:style w:type="character" w:customStyle="1" w:styleId="WW8Num1z0">
    <w:name w:val="WW8Num1z0"/>
    <w:rsid w:val="00E4077D"/>
    <w:rPr>
      <w:rFonts w:ascii="Symbol" w:hAnsi="Symbol"/>
    </w:rPr>
  </w:style>
  <w:style w:type="character" w:customStyle="1" w:styleId="WW8Num5z0">
    <w:name w:val="WW8Num5z0"/>
    <w:rsid w:val="00E4077D"/>
    <w:rPr>
      <w:rFonts w:ascii="Times New Roman" w:eastAsia="MS Mincho" w:hAnsi="Times New Roman" w:cs="Times New Roman"/>
    </w:rPr>
  </w:style>
  <w:style w:type="character" w:customStyle="1" w:styleId="WW8Num5z1">
    <w:name w:val="WW8Num5z1"/>
    <w:rsid w:val="00E4077D"/>
    <w:rPr>
      <w:rFonts w:ascii="Courier New" w:hAnsi="Courier New" w:cs="Courier New"/>
    </w:rPr>
  </w:style>
  <w:style w:type="character" w:customStyle="1" w:styleId="WW8Num5z2">
    <w:name w:val="WW8Num5z2"/>
    <w:rsid w:val="00E4077D"/>
    <w:rPr>
      <w:rFonts w:ascii="Wingdings" w:hAnsi="Wingdings"/>
    </w:rPr>
  </w:style>
  <w:style w:type="character" w:customStyle="1" w:styleId="WW8Num5z3">
    <w:name w:val="WW8Num5z3"/>
    <w:rsid w:val="00E4077D"/>
    <w:rPr>
      <w:rFonts w:ascii="Symbol" w:hAnsi="Symbol"/>
    </w:rPr>
  </w:style>
  <w:style w:type="character" w:customStyle="1" w:styleId="WW8Num6z0">
    <w:name w:val="WW8Num6z0"/>
    <w:rsid w:val="00E4077D"/>
    <w:rPr>
      <w:rFonts w:ascii="Arial" w:eastAsia="MS Mincho" w:hAnsi="Arial" w:cs="Arial"/>
    </w:rPr>
  </w:style>
  <w:style w:type="character" w:customStyle="1" w:styleId="WW8Num6z1">
    <w:name w:val="WW8Num6z1"/>
    <w:rsid w:val="00E4077D"/>
    <w:rPr>
      <w:rFonts w:ascii="Courier New" w:hAnsi="Courier New" w:cs="Courier New"/>
    </w:rPr>
  </w:style>
  <w:style w:type="character" w:customStyle="1" w:styleId="WW8Num6z2">
    <w:name w:val="WW8Num6z2"/>
    <w:rsid w:val="00E4077D"/>
    <w:rPr>
      <w:rFonts w:ascii="Wingdings" w:hAnsi="Wingdings"/>
    </w:rPr>
  </w:style>
  <w:style w:type="character" w:customStyle="1" w:styleId="WW8Num6z3">
    <w:name w:val="WW8Num6z3"/>
    <w:rsid w:val="00E4077D"/>
    <w:rPr>
      <w:rFonts w:ascii="Symbol" w:hAnsi="Symbol"/>
    </w:rPr>
  </w:style>
  <w:style w:type="character" w:customStyle="1" w:styleId="WW8Num9z0">
    <w:name w:val="WW8Num9z0"/>
    <w:rsid w:val="00E4077D"/>
    <w:rPr>
      <w:rFonts w:ascii="Times New Roman" w:eastAsia="MS Mincho" w:hAnsi="Times New Roman" w:cs="Times New Roman"/>
    </w:rPr>
  </w:style>
  <w:style w:type="character" w:customStyle="1" w:styleId="WW8Num9z1">
    <w:name w:val="WW8Num9z1"/>
    <w:rsid w:val="00E4077D"/>
    <w:rPr>
      <w:rFonts w:ascii="Courier New" w:hAnsi="Courier New" w:cs="Courier New"/>
    </w:rPr>
  </w:style>
  <w:style w:type="character" w:customStyle="1" w:styleId="WW8Num9z2">
    <w:name w:val="WW8Num9z2"/>
    <w:rsid w:val="00E4077D"/>
    <w:rPr>
      <w:rFonts w:ascii="Wingdings" w:hAnsi="Wingdings"/>
    </w:rPr>
  </w:style>
  <w:style w:type="character" w:customStyle="1" w:styleId="WW8Num9z3">
    <w:name w:val="WW8Num9z3"/>
    <w:rsid w:val="00E4077D"/>
    <w:rPr>
      <w:rFonts w:ascii="Symbol" w:hAnsi="Symbol"/>
    </w:rPr>
  </w:style>
  <w:style w:type="character" w:customStyle="1" w:styleId="WW8Num11z0">
    <w:name w:val="WW8Num11z0"/>
    <w:rsid w:val="00E4077D"/>
    <w:rPr>
      <w:rFonts w:ascii="Times New Roman" w:eastAsia="MS Mincho" w:hAnsi="Times New Roman" w:cs="Times New Roman"/>
    </w:rPr>
  </w:style>
  <w:style w:type="character" w:customStyle="1" w:styleId="WW8Num11z1">
    <w:name w:val="WW8Num11z1"/>
    <w:rsid w:val="00E4077D"/>
    <w:rPr>
      <w:rFonts w:ascii="Courier New" w:hAnsi="Courier New" w:cs="Courier New"/>
    </w:rPr>
  </w:style>
  <w:style w:type="character" w:customStyle="1" w:styleId="WW8Num11z2">
    <w:name w:val="WW8Num11z2"/>
    <w:rsid w:val="00E4077D"/>
    <w:rPr>
      <w:rFonts w:ascii="Wingdings" w:hAnsi="Wingdings"/>
    </w:rPr>
  </w:style>
  <w:style w:type="character" w:customStyle="1" w:styleId="WW8Num11z3">
    <w:name w:val="WW8Num11z3"/>
    <w:rsid w:val="00E4077D"/>
    <w:rPr>
      <w:rFonts w:ascii="Symbol" w:hAnsi="Symbol"/>
    </w:rPr>
  </w:style>
  <w:style w:type="character" w:customStyle="1" w:styleId="WW8Num15z0">
    <w:name w:val="WW8Num15z0"/>
    <w:rsid w:val="00E4077D"/>
    <w:rPr>
      <w:rFonts w:ascii="Times New Roman" w:eastAsia="Times New Roman" w:hAnsi="Times New Roman" w:cs="Times New Roman"/>
    </w:rPr>
  </w:style>
  <w:style w:type="character" w:customStyle="1" w:styleId="WW8Num15z1">
    <w:name w:val="WW8Num15z1"/>
    <w:rsid w:val="00E4077D"/>
    <w:rPr>
      <w:rFonts w:ascii="Courier New" w:hAnsi="Courier New" w:cs="Courier New"/>
    </w:rPr>
  </w:style>
  <w:style w:type="character" w:customStyle="1" w:styleId="WW8Num15z2">
    <w:name w:val="WW8Num15z2"/>
    <w:rsid w:val="00E4077D"/>
    <w:rPr>
      <w:rFonts w:ascii="Wingdings" w:hAnsi="Wingdings"/>
    </w:rPr>
  </w:style>
  <w:style w:type="character" w:customStyle="1" w:styleId="WW8Num15z3">
    <w:name w:val="WW8Num15z3"/>
    <w:rsid w:val="00E4077D"/>
    <w:rPr>
      <w:rFonts w:ascii="Symbol" w:hAnsi="Symbol"/>
    </w:rPr>
  </w:style>
  <w:style w:type="character" w:customStyle="1" w:styleId="WW8Num16z0">
    <w:name w:val="WW8Num16z0"/>
    <w:rsid w:val="00E4077D"/>
    <w:rPr>
      <w:rFonts w:ascii="Times New Roman" w:eastAsia="MS Mincho" w:hAnsi="Times New Roman" w:cs="Times New Roman"/>
    </w:rPr>
  </w:style>
  <w:style w:type="character" w:customStyle="1" w:styleId="WW8Num16z1">
    <w:name w:val="WW8Num16z1"/>
    <w:rsid w:val="00E4077D"/>
    <w:rPr>
      <w:rFonts w:ascii="Courier New" w:hAnsi="Courier New" w:cs="Courier New"/>
    </w:rPr>
  </w:style>
  <w:style w:type="character" w:customStyle="1" w:styleId="WW8Num16z2">
    <w:name w:val="WW8Num16z2"/>
    <w:rsid w:val="00E4077D"/>
    <w:rPr>
      <w:rFonts w:ascii="Wingdings" w:hAnsi="Wingdings"/>
    </w:rPr>
  </w:style>
  <w:style w:type="character" w:customStyle="1" w:styleId="WW8Num16z3">
    <w:name w:val="WW8Num16z3"/>
    <w:rsid w:val="00E4077D"/>
    <w:rPr>
      <w:rFonts w:ascii="Symbol" w:hAnsi="Symbol"/>
    </w:rPr>
  </w:style>
  <w:style w:type="character" w:customStyle="1" w:styleId="WW8Num18z0">
    <w:name w:val="WW8Num18z0"/>
    <w:rsid w:val="00E4077D"/>
    <w:rPr>
      <w:rFonts w:ascii="Times New Roman" w:eastAsia="Times New Roman" w:hAnsi="Times New Roman" w:cs="Times New Roman"/>
    </w:rPr>
  </w:style>
  <w:style w:type="character" w:customStyle="1" w:styleId="WW8Num18z1">
    <w:name w:val="WW8Num18z1"/>
    <w:rsid w:val="00E4077D"/>
    <w:rPr>
      <w:rFonts w:ascii="Courier New" w:hAnsi="Courier New" w:cs="Courier New"/>
    </w:rPr>
  </w:style>
  <w:style w:type="character" w:customStyle="1" w:styleId="WW8Num18z2">
    <w:name w:val="WW8Num18z2"/>
    <w:rsid w:val="00E4077D"/>
    <w:rPr>
      <w:rFonts w:ascii="Wingdings" w:hAnsi="Wingdings"/>
    </w:rPr>
  </w:style>
  <w:style w:type="character" w:customStyle="1" w:styleId="WW8Num18z3">
    <w:name w:val="WW8Num18z3"/>
    <w:rsid w:val="00E4077D"/>
    <w:rPr>
      <w:rFonts w:ascii="Symbol" w:hAnsi="Symbol"/>
    </w:rPr>
  </w:style>
  <w:style w:type="character" w:customStyle="1" w:styleId="WW8Num19z0">
    <w:name w:val="WW8Num19z0"/>
    <w:rsid w:val="00E4077D"/>
    <w:rPr>
      <w:rFonts w:ascii="Times New Roman" w:eastAsia="MS Mincho" w:hAnsi="Times New Roman" w:cs="Times New Roman"/>
    </w:rPr>
  </w:style>
  <w:style w:type="character" w:customStyle="1" w:styleId="WW8Num19z1">
    <w:name w:val="WW8Num19z1"/>
    <w:rsid w:val="00E4077D"/>
    <w:rPr>
      <w:rFonts w:ascii="Wingdings" w:hAnsi="Wingdings"/>
    </w:rPr>
  </w:style>
  <w:style w:type="character" w:customStyle="1" w:styleId="WW8Num25z0">
    <w:name w:val="WW8Num25z0"/>
    <w:rsid w:val="00E4077D"/>
    <w:rPr>
      <w:rFonts w:ascii="Arial" w:eastAsia="SimSun" w:hAnsi="Arial" w:cs="Arial"/>
    </w:rPr>
  </w:style>
  <w:style w:type="character" w:customStyle="1" w:styleId="WW8Num25z1">
    <w:name w:val="WW8Num25z1"/>
    <w:rsid w:val="00E4077D"/>
    <w:rPr>
      <w:rFonts w:ascii="Wingdings" w:hAnsi="Wingdings"/>
    </w:rPr>
  </w:style>
  <w:style w:type="character" w:customStyle="1" w:styleId="WW8Num28z0">
    <w:name w:val="WW8Num28z0"/>
    <w:rsid w:val="00E4077D"/>
    <w:rPr>
      <w:rFonts w:ascii="Times New Roman" w:eastAsia="MS Mincho" w:hAnsi="Times New Roman" w:cs="Times New Roman"/>
    </w:rPr>
  </w:style>
  <w:style w:type="character" w:customStyle="1" w:styleId="WW8Num28z1">
    <w:name w:val="WW8Num28z1"/>
    <w:rsid w:val="00E4077D"/>
    <w:rPr>
      <w:rFonts w:ascii="Courier New" w:hAnsi="Courier New" w:cs="Courier New"/>
    </w:rPr>
  </w:style>
  <w:style w:type="character" w:customStyle="1" w:styleId="WW8Num28z2">
    <w:name w:val="WW8Num28z2"/>
    <w:rsid w:val="00E4077D"/>
    <w:rPr>
      <w:rFonts w:ascii="Wingdings" w:hAnsi="Wingdings"/>
    </w:rPr>
  </w:style>
  <w:style w:type="character" w:customStyle="1" w:styleId="WW8Num28z3">
    <w:name w:val="WW8Num28z3"/>
    <w:rsid w:val="00E4077D"/>
    <w:rPr>
      <w:rFonts w:ascii="Symbol" w:hAnsi="Symbol"/>
    </w:rPr>
  </w:style>
  <w:style w:type="character" w:customStyle="1" w:styleId="WW8Num32z0">
    <w:name w:val="WW8Num32z0"/>
    <w:rsid w:val="00E4077D"/>
    <w:rPr>
      <w:rFonts w:ascii="Times New Roman" w:eastAsia="Times New Roman" w:hAnsi="Times New Roman" w:cs="Times New Roman"/>
    </w:rPr>
  </w:style>
  <w:style w:type="character" w:customStyle="1" w:styleId="WW8Num32z1">
    <w:name w:val="WW8Num32z1"/>
    <w:rsid w:val="00E4077D"/>
    <w:rPr>
      <w:rFonts w:ascii="Courier New" w:hAnsi="Courier New" w:cs="Courier New"/>
    </w:rPr>
  </w:style>
  <w:style w:type="character" w:customStyle="1" w:styleId="WW8Num32z2">
    <w:name w:val="WW8Num32z2"/>
    <w:rsid w:val="00E4077D"/>
    <w:rPr>
      <w:rFonts w:ascii="Wingdings" w:hAnsi="Wingdings"/>
    </w:rPr>
  </w:style>
  <w:style w:type="character" w:customStyle="1" w:styleId="WW8Num32z3">
    <w:name w:val="WW8Num32z3"/>
    <w:rsid w:val="00E4077D"/>
    <w:rPr>
      <w:rFonts w:ascii="Symbol" w:hAnsi="Symbol"/>
    </w:rPr>
  </w:style>
  <w:style w:type="character" w:customStyle="1" w:styleId="WW8Num34z0">
    <w:name w:val="WW8Num34z0"/>
    <w:rsid w:val="00E4077D"/>
    <w:rPr>
      <w:rFonts w:ascii="Times New Roman" w:eastAsia="SimSun" w:hAnsi="Times New Roman" w:cs="Times New Roman"/>
    </w:rPr>
  </w:style>
  <w:style w:type="character" w:customStyle="1" w:styleId="WW8Num34z1">
    <w:name w:val="WW8Num34z1"/>
    <w:rsid w:val="00E4077D"/>
    <w:rPr>
      <w:rFonts w:ascii="Wingdings" w:hAnsi="Wingdings"/>
    </w:rPr>
  </w:style>
  <w:style w:type="character" w:customStyle="1" w:styleId="WW8Num35z0">
    <w:name w:val="WW8Num35z0"/>
    <w:rsid w:val="00E4077D"/>
    <w:rPr>
      <w:rFonts w:ascii="Times New Roman" w:eastAsia="SimSun" w:hAnsi="Times New Roman" w:cs="Times New Roman"/>
    </w:rPr>
  </w:style>
  <w:style w:type="character" w:customStyle="1" w:styleId="WW8Num35z1">
    <w:name w:val="WW8Num35z1"/>
    <w:rsid w:val="00E4077D"/>
    <w:rPr>
      <w:rFonts w:ascii="Wingdings" w:hAnsi="Wingdings"/>
    </w:rPr>
  </w:style>
  <w:style w:type="character" w:customStyle="1" w:styleId="WW8Num36z0">
    <w:name w:val="WW8Num36z0"/>
    <w:rsid w:val="00E4077D"/>
    <w:rPr>
      <w:rFonts w:ascii="Times New Roman" w:eastAsia="SimSun" w:hAnsi="Times New Roman" w:cs="Times New Roman"/>
    </w:rPr>
  </w:style>
  <w:style w:type="character" w:customStyle="1" w:styleId="WW8Num36z1">
    <w:name w:val="WW8Num36z1"/>
    <w:rsid w:val="00E4077D"/>
    <w:rPr>
      <w:rFonts w:ascii="Wingdings" w:hAnsi="Wingdings"/>
    </w:rPr>
  </w:style>
  <w:style w:type="character" w:customStyle="1" w:styleId="WW8Num39z0">
    <w:name w:val="WW8Num39z0"/>
    <w:rsid w:val="00E4077D"/>
    <w:rPr>
      <w:rFonts w:ascii="Times New Roman" w:eastAsia="SimSun" w:hAnsi="Times New Roman" w:cs="Times New Roman"/>
    </w:rPr>
  </w:style>
  <w:style w:type="character" w:customStyle="1" w:styleId="WW8Num39z1">
    <w:name w:val="WW8Num39z1"/>
    <w:rsid w:val="00E4077D"/>
    <w:rPr>
      <w:rFonts w:ascii="Wingdings" w:hAnsi="Wingdings"/>
    </w:rPr>
  </w:style>
  <w:style w:type="character" w:customStyle="1" w:styleId="WW8NumSt1z0">
    <w:name w:val="WW8NumSt1z0"/>
    <w:rsid w:val="00E4077D"/>
    <w:rPr>
      <w:rFonts w:ascii="Symbol" w:hAnsi="Symbol"/>
    </w:rPr>
  </w:style>
  <w:style w:type="character" w:customStyle="1" w:styleId="WW8NumSt18z0">
    <w:name w:val="WW8NumSt18z0"/>
    <w:rsid w:val="00E4077D"/>
    <w:rPr>
      <w:rFonts w:ascii="Geneva" w:hAnsi="Geneva"/>
    </w:rPr>
  </w:style>
  <w:style w:type="character" w:customStyle="1" w:styleId="a8">
    <w:name w:val="段落フォント"/>
    <w:rsid w:val="00E4077D"/>
  </w:style>
  <w:style w:type="character" w:customStyle="1" w:styleId="a9">
    <w:name w:val="脚注番号"/>
    <w:rsid w:val="00E4077D"/>
    <w:rPr>
      <w:b/>
      <w:position w:val="3"/>
      <w:sz w:val="16"/>
    </w:rPr>
  </w:style>
  <w:style w:type="character" w:customStyle="1" w:styleId="aa">
    <w:name w:val="コメント参照"/>
    <w:rsid w:val="00E4077D"/>
    <w:rPr>
      <w:sz w:val="16"/>
    </w:rPr>
  </w:style>
  <w:style w:type="character" w:customStyle="1" w:styleId="H1">
    <w:name w:val="H1 (文字)"/>
    <w:rsid w:val="00E4077D"/>
    <w:rPr>
      <w:rFonts w:ascii="Arial" w:eastAsia="MS Mincho" w:hAnsi="Arial"/>
      <w:sz w:val="36"/>
      <w:lang w:val="en-GB" w:eastAsia="ar-SA" w:bidi="ar-SA"/>
    </w:rPr>
  </w:style>
  <w:style w:type="character" w:customStyle="1" w:styleId="Head2A">
    <w:name w:val="Head2A (文字)"/>
    <w:rsid w:val="00E4077D"/>
    <w:rPr>
      <w:rFonts w:ascii="Arial" w:eastAsia="MS Mincho" w:hAnsi="Arial"/>
      <w:sz w:val="32"/>
      <w:lang w:val="en-GB" w:eastAsia="ar-SA" w:bidi="ar-SA"/>
    </w:rPr>
  </w:style>
  <w:style w:type="character" w:customStyle="1" w:styleId="Underrubrik2">
    <w:name w:val="Underrubrik2 (文字)"/>
    <w:rsid w:val="00E4077D"/>
    <w:rPr>
      <w:rFonts w:ascii="Arial" w:eastAsia="MS Mincho" w:hAnsi="Arial"/>
      <w:sz w:val="28"/>
      <w:lang w:val="en-GB" w:eastAsia="ar-SA" w:bidi="ar-SA"/>
    </w:rPr>
  </w:style>
  <w:style w:type="character" w:customStyle="1" w:styleId="h4">
    <w:name w:val="h4 (文字)"/>
    <w:rsid w:val="00E4077D"/>
    <w:rPr>
      <w:rFonts w:ascii="Arial" w:eastAsia="MS Mincho" w:hAnsi="Arial" w:cs="Arial"/>
      <w:color w:val="0000FF"/>
      <w:kern w:val="2"/>
      <w:sz w:val="24"/>
      <w:szCs w:val="28"/>
      <w:lang w:val="en-GB" w:eastAsia="ar-SA" w:bidi="ar-SA"/>
    </w:rPr>
  </w:style>
  <w:style w:type="character" w:customStyle="1" w:styleId="M5">
    <w:name w:val="M5 (文字)"/>
    <w:rsid w:val="00E4077D"/>
    <w:rPr>
      <w:rFonts w:ascii="Arial" w:eastAsia="MS Mincho" w:hAnsi="Arial"/>
      <w:sz w:val="22"/>
      <w:lang w:val="en-GB" w:eastAsia="ar-SA" w:bidi="ar-SA"/>
    </w:rPr>
  </w:style>
  <w:style w:type="character" w:customStyle="1" w:styleId="T1">
    <w:name w:val="T1 (文字)"/>
    <w:rsid w:val="00E4077D"/>
    <w:rPr>
      <w:rFonts w:ascii="Arial" w:eastAsia="MS Mincho" w:hAnsi="Arial"/>
      <w:lang w:val="en-GB" w:eastAsia="ar-SA" w:bidi="ar-SA"/>
    </w:rPr>
  </w:style>
  <w:style w:type="character" w:customStyle="1" w:styleId="8">
    <w:name w:val="(文字) (文字)8"/>
    <w:rsid w:val="00E4077D"/>
    <w:rPr>
      <w:rFonts w:ascii="Arial" w:eastAsia="MS Mincho" w:hAnsi="Arial"/>
      <w:lang w:val="en-GB" w:eastAsia="ar-SA" w:bidi="ar-SA"/>
    </w:rPr>
  </w:style>
  <w:style w:type="character" w:customStyle="1" w:styleId="7">
    <w:name w:val="(文字) (文字)7"/>
    <w:rsid w:val="00E4077D"/>
    <w:rPr>
      <w:rFonts w:ascii="Arial" w:eastAsia="MS Mincho" w:hAnsi="Arial"/>
      <w:sz w:val="36"/>
      <w:lang w:val="en-GB" w:eastAsia="ar-SA" w:bidi="ar-SA"/>
    </w:rPr>
  </w:style>
  <w:style w:type="character" w:customStyle="1" w:styleId="headerodd">
    <w:name w:val="header odd (文字)"/>
    <w:rsid w:val="00E4077D"/>
    <w:rPr>
      <w:rFonts w:ascii="Arial" w:eastAsia="MS Mincho" w:hAnsi="Arial"/>
      <w:b/>
      <w:sz w:val="18"/>
      <w:lang w:val="en-GB" w:eastAsia="ar-SA" w:bidi="ar-SA"/>
    </w:rPr>
  </w:style>
  <w:style w:type="character" w:customStyle="1" w:styleId="footnotetext1">
    <w:name w:val="footnote text1 (文字)"/>
    <w:rsid w:val="00E4077D"/>
    <w:rPr>
      <w:rFonts w:eastAsia="MS Mincho"/>
      <w:sz w:val="16"/>
      <w:lang w:val="en-GB" w:eastAsia="ar-SA" w:bidi="ar-SA"/>
    </w:rPr>
  </w:style>
  <w:style w:type="character" w:customStyle="1" w:styleId="6">
    <w:name w:val="(文字) (文字)6"/>
    <w:rsid w:val="00E4077D"/>
    <w:rPr>
      <w:rFonts w:eastAsia="MS Mincho"/>
      <w:lang w:val="en-GB" w:eastAsia="ar-SA" w:bidi="ar-SA"/>
    </w:rPr>
  </w:style>
  <w:style w:type="character" w:customStyle="1" w:styleId="cap">
    <w:name w:val="cap (文字)"/>
    <w:rsid w:val="00E4077D"/>
    <w:rPr>
      <w:rFonts w:eastAsia="MS Mincho"/>
      <w:b/>
      <w:lang w:val="en-GB" w:eastAsia="ar-SA" w:bidi="ar-SA"/>
    </w:rPr>
  </w:style>
  <w:style w:type="character" w:customStyle="1" w:styleId="5">
    <w:name w:val="(文字) (文字)5"/>
    <w:rsid w:val="00E4077D"/>
    <w:rPr>
      <w:rFonts w:ascii="Courier New" w:eastAsia="MS Mincho" w:hAnsi="Courier New"/>
      <w:lang w:val="nb-NO" w:eastAsia="ar-SA" w:bidi="ar-SA"/>
    </w:rPr>
  </w:style>
  <w:style w:type="character" w:customStyle="1" w:styleId="bt">
    <w:name w:val="bt (文字)"/>
    <w:rsid w:val="00E4077D"/>
    <w:rPr>
      <w:rFonts w:eastAsia="MS Mincho"/>
      <w:lang w:val="en-GB" w:eastAsia="ar-SA" w:bidi="ar-SA"/>
    </w:rPr>
  </w:style>
  <w:style w:type="character" w:customStyle="1" w:styleId="32">
    <w:name w:val="(文字) (文字)3"/>
    <w:rsid w:val="00E4077D"/>
    <w:rPr>
      <w:rFonts w:eastAsia="MS Mincho"/>
      <w:lang w:val="en-GB" w:eastAsia="ar-SA" w:bidi="ar-SA"/>
    </w:rPr>
  </w:style>
  <w:style w:type="character" w:customStyle="1" w:styleId="16">
    <w:name w:val="(文字) (文字)1"/>
    <w:rsid w:val="00E4077D"/>
    <w:rPr>
      <w:rFonts w:eastAsia="MS Mincho"/>
      <w:lang w:val="en-GB" w:eastAsia="ar-SA" w:bidi="ar-SA"/>
    </w:rPr>
  </w:style>
  <w:style w:type="character" w:customStyle="1" w:styleId="ab">
    <w:name w:val="番号付け記号"/>
    <w:rsid w:val="00E4077D"/>
  </w:style>
  <w:style w:type="paragraph" w:customStyle="1" w:styleId="ac">
    <w:name w:val="見出し"/>
    <w:basedOn w:val="Normal"/>
    <w:next w:val="BodyText"/>
    <w:rsid w:val="00E4077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E4077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E4077D"/>
    <w:pPr>
      <w:suppressLineNumbers/>
      <w:suppressAutoHyphens/>
    </w:pPr>
    <w:rPr>
      <w:rFonts w:eastAsia="MS Mincho" w:cs="Mangal"/>
      <w:lang w:eastAsia="ar-SA"/>
    </w:rPr>
  </w:style>
  <w:style w:type="paragraph" w:customStyle="1" w:styleId="af">
    <w:name w:val="段落番号"/>
    <w:basedOn w:val="List"/>
    <w:rsid w:val="00E4077D"/>
    <w:pPr>
      <w:tabs>
        <w:tab w:val="num" w:pos="644"/>
      </w:tabs>
      <w:suppressAutoHyphens/>
      <w:ind w:left="644" w:hanging="360"/>
    </w:pPr>
    <w:rPr>
      <w:rFonts w:eastAsia="MS Mincho" w:cs="CG Times (WN)"/>
      <w:lang w:eastAsia="ar-SA"/>
    </w:rPr>
  </w:style>
  <w:style w:type="paragraph" w:customStyle="1" w:styleId="24">
    <w:name w:val="段落番号 2"/>
    <w:basedOn w:val="af"/>
    <w:rsid w:val="00E4077D"/>
    <w:pPr>
      <w:ind w:left="851" w:hanging="284"/>
    </w:pPr>
  </w:style>
  <w:style w:type="paragraph" w:customStyle="1" w:styleId="af0">
    <w:name w:val="箇条書き"/>
    <w:basedOn w:val="List"/>
    <w:rsid w:val="00E4077D"/>
    <w:pPr>
      <w:tabs>
        <w:tab w:val="num" w:pos="644"/>
      </w:tabs>
      <w:suppressAutoHyphens/>
      <w:ind w:left="644" w:hanging="360"/>
    </w:pPr>
    <w:rPr>
      <w:rFonts w:eastAsia="MS Mincho" w:cs="CG Times (WN)"/>
      <w:lang w:eastAsia="ar-SA"/>
    </w:rPr>
  </w:style>
  <w:style w:type="paragraph" w:customStyle="1" w:styleId="25">
    <w:name w:val="箇条書き 2"/>
    <w:basedOn w:val="af0"/>
    <w:rsid w:val="00E4077D"/>
    <w:pPr>
      <w:tabs>
        <w:tab w:val="clear" w:pos="644"/>
        <w:tab w:val="num" w:pos="1494"/>
      </w:tabs>
      <w:ind w:left="851" w:hanging="284"/>
    </w:pPr>
  </w:style>
  <w:style w:type="paragraph" w:customStyle="1" w:styleId="33">
    <w:name w:val="箇条書き 3"/>
    <w:basedOn w:val="25"/>
    <w:rsid w:val="00E4077D"/>
    <w:pPr>
      <w:ind w:left="1135"/>
    </w:pPr>
  </w:style>
  <w:style w:type="paragraph" w:customStyle="1" w:styleId="26">
    <w:name w:val="一覧 2"/>
    <w:basedOn w:val="List"/>
    <w:rsid w:val="00E4077D"/>
    <w:pPr>
      <w:suppressAutoHyphens/>
      <w:ind w:left="851"/>
    </w:pPr>
    <w:rPr>
      <w:rFonts w:eastAsia="MS Mincho" w:cs="CG Times (WN)"/>
      <w:lang w:eastAsia="ar-SA"/>
    </w:rPr>
  </w:style>
  <w:style w:type="paragraph" w:customStyle="1" w:styleId="34">
    <w:name w:val="一覧 3"/>
    <w:basedOn w:val="26"/>
    <w:rsid w:val="00E4077D"/>
    <w:pPr>
      <w:ind w:left="1135"/>
    </w:pPr>
  </w:style>
  <w:style w:type="paragraph" w:customStyle="1" w:styleId="42">
    <w:name w:val="一覧 4"/>
    <w:basedOn w:val="34"/>
    <w:rsid w:val="00E4077D"/>
    <w:pPr>
      <w:ind w:left="1418"/>
    </w:pPr>
  </w:style>
  <w:style w:type="paragraph" w:customStyle="1" w:styleId="50">
    <w:name w:val="一覧 5"/>
    <w:basedOn w:val="42"/>
    <w:rsid w:val="00E4077D"/>
    <w:pPr>
      <w:ind w:left="1702"/>
    </w:pPr>
  </w:style>
  <w:style w:type="paragraph" w:customStyle="1" w:styleId="43">
    <w:name w:val="箇条書き 4"/>
    <w:basedOn w:val="33"/>
    <w:rsid w:val="00E4077D"/>
    <w:pPr>
      <w:ind w:left="1418"/>
    </w:pPr>
  </w:style>
  <w:style w:type="paragraph" w:customStyle="1" w:styleId="51">
    <w:name w:val="箇条書き 5"/>
    <w:basedOn w:val="43"/>
    <w:rsid w:val="00E4077D"/>
    <w:pPr>
      <w:ind w:left="1702"/>
    </w:pPr>
  </w:style>
  <w:style w:type="paragraph" w:customStyle="1" w:styleId="af1">
    <w:name w:val="コメント文字列"/>
    <w:basedOn w:val="Normal"/>
    <w:rsid w:val="00E4077D"/>
    <w:pPr>
      <w:suppressAutoHyphens/>
    </w:pPr>
    <w:rPr>
      <w:rFonts w:eastAsia="MS Mincho" w:cs="CG Times (WN)"/>
      <w:lang w:eastAsia="ar-SA"/>
    </w:rPr>
  </w:style>
  <w:style w:type="paragraph" w:customStyle="1" w:styleId="af2">
    <w:name w:val="コメント内容"/>
    <w:basedOn w:val="af1"/>
    <w:next w:val="af1"/>
    <w:rsid w:val="00E4077D"/>
    <w:rPr>
      <w:b/>
      <w:bCs/>
    </w:rPr>
  </w:style>
  <w:style w:type="paragraph" w:customStyle="1" w:styleId="af3">
    <w:name w:val="見出しマップ"/>
    <w:basedOn w:val="Normal"/>
    <w:rsid w:val="00E407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4077D"/>
    <w:pPr>
      <w:suppressAutoHyphens/>
      <w:spacing w:before="120" w:after="120"/>
    </w:pPr>
    <w:rPr>
      <w:rFonts w:eastAsia="MS Mincho" w:cs="CG Times (WN)"/>
      <w:b/>
      <w:lang w:eastAsia="ar-SA"/>
    </w:rPr>
  </w:style>
  <w:style w:type="paragraph" w:customStyle="1" w:styleId="af4">
    <w:name w:val="書式なし"/>
    <w:basedOn w:val="Normal"/>
    <w:rsid w:val="00E4077D"/>
    <w:pPr>
      <w:suppressAutoHyphens/>
    </w:pPr>
    <w:rPr>
      <w:rFonts w:ascii="Courier New" w:eastAsia="MS Mincho" w:hAnsi="Courier New" w:cs="CG Times (WN)"/>
      <w:lang w:val="nb-NO" w:eastAsia="ar-SA"/>
    </w:rPr>
  </w:style>
  <w:style w:type="paragraph" w:customStyle="1" w:styleId="27">
    <w:name w:val="本文 2"/>
    <w:basedOn w:val="Normal"/>
    <w:rsid w:val="00E4077D"/>
    <w:pPr>
      <w:suppressAutoHyphens/>
      <w:spacing w:after="120"/>
    </w:pPr>
    <w:rPr>
      <w:rFonts w:eastAsia="MS Mincho" w:cs="CG Times (WN)"/>
      <w:lang w:eastAsia="ar-SA"/>
    </w:rPr>
  </w:style>
  <w:style w:type="paragraph" w:customStyle="1" w:styleId="35">
    <w:name w:val="本文 3"/>
    <w:basedOn w:val="Normal"/>
    <w:rsid w:val="00E4077D"/>
    <w:pPr>
      <w:suppressAutoHyphens/>
      <w:spacing w:after="120"/>
    </w:pPr>
    <w:rPr>
      <w:rFonts w:eastAsia="MS Mincho" w:cs="CG Times (WN)"/>
      <w:lang w:eastAsia="ar-SA"/>
    </w:rPr>
  </w:style>
  <w:style w:type="paragraph" w:customStyle="1" w:styleId="Web">
    <w:name w:val="標準 (Web)"/>
    <w:basedOn w:val="Normal"/>
    <w:rsid w:val="00E4077D"/>
    <w:pPr>
      <w:suppressAutoHyphens/>
      <w:spacing w:before="100" w:after="100"/>
    </w:pPr>
    <w:rPr>
      <w:rFonts w:eastAsia="Arial Unicode MS" w:cs="CG Times (WN)"/>
      <w:sz w:val="24"/>
      <w:szCs w:val="24"/>
    </w:rPr>
  </w:style>
  <w:style w:type="paragraph" w:customStyle="1" w:styleId="28">
    <w:name w:val="本文インデント 2"/>
    <w:basedOn w:val="Normal"/>
    <w:rsid w:val="00E4077D"/>
    <w:pPr>
      <w:suppressAutoHyphens/>
      <w:ind w:left="567"/>
    </w:pPr>
    <w:rPr>
      <w:rFonts w:ascii="Arial" w:eastAsia="MS Mincho" w:hAnsi="Arial" w:cs="Arial"/>
      <w:lang w:eastAsia="ar-SA"/>
    </w:rPr>
  </w:style>
  <w:style w:type="paragraph" w:customStyle="1" w:styleId="af5">
    <w:name w:val="標準インデント"/>
    <w:basedOn w:val="Normal"/>
    <w:rsid w:val="00E4077D"/>
    <w:pPr>
      <w:suppressAutoHyphens/>
      <w:ind w:left="708"/>
    </w:pPr>
    <w:rPr>
      <w:rFonts w:eastAsia="MS Mincho" w:cs="CG Times (WN)"/>
      <w:lang w:eastAsia="ar-SA"/>
    </w:rPr>
  </w:style>
  <w:style w:type="paragraph" w:customStyle="1" w:styleId="af6">
    <w:name w:val="記"/>
    <w:basedOn w:val="Normal"/>
    <w:next w:val="Normal"/>
    <w:rsid w:val="00E4077D"/>
    <w:pPr>
      <w:suppressAutoHyphens/>
    </w:pPr>
    <w:rPr>
      <w:rFonts w:eastAsia="MS Mincho" w:cs="CG Times (WN)"/>
      <w:lang w:eastAsia="ar-SA"/>
    </w:rPr>
  </w:style>
  <w:style w:type="paragraph" w:customStyle="1" w:styleId="HTML">
    <w:name w:val="HTML 書式付き"/>
    <w:basedOn w:val="Normal"/>
    <w:rsid w:val="00E4077D"/>
    <w:pPr>
      <w:suppressAutoHyphens/>
    </w:pPr>
    <w:rPr>
      <w:rFonts w:ascii="Courier New" w:eastAsia="MS Mincho" w:hAnsi="Courier New" w:cs="Courier New"/>
      <w:lang w:eastAsia="ar-SA"/>
    </w:rPr>
  </w:style>
  <w:style w:type="paragraph" w:customStyle="1" w:styleId="af7">
    <w:name w:val="表の内容"/>
    <w:basedOn w:val="Normal"/>
    <w:rsid w:val="00E4077D"/>
    <w:pPr>
      <w:suppressLineNumbers/>
      <w:suppressAutoHyphens/>
    </w:pPr>
    <w:rPr>
      <w:rFonts w:eastAsia="MS Mincho" w:cs="CG Times (WN)"/>
      <w:lang w:eastAsia="ar-SA"/>
    </w:rPr>
  </w:style>
  <w:style w:type="paragraph" w:customStyle="1" w:styleId="af8">
    <w:name w:val="表の見出し"/>
    <w:basedOn w:val="af7"/>
    <w:rsid w:val="00E4077D"/>
    <w:pPr>
      <w:jc w:val="center"/>
    </w:pPr>
    <w:rPr>
      <w:b/>
      <w:bCs/>
    </w:rPr>
  </w:style>
  <w:style w:type="character" w:customStyle="1" w:styleId="WW8Num27z0">
    <w:name w:val="WW8Num27z0"/>
    <w:rsid w:val="00E4077D"/>
    <w:rPr>
      <w:rFonts w:ascii="Arial" w:eastAsia="Times New Roman" w:hAnsi="Arial" w:cs="Arial"/>
    </w:rPr>
  </w:style>
  <w:style w:type="character" w:customStyle="1" w:styleId="WW8Num27z1">
    <w:name w:val="WW8Num27z1"/>
    <w:rsid w:val="00E4077D"/>
    <w:rPr>
      <w:rFonts w:ascii="Courier New" w:hAnsi="Courier New" w:cs="Courier New"/>
    </w:rPr>
  </w:style>
  <w:style w:type="character" w:customStyle="1" w:styleId="WW8Num27z2">
    <w:name w:val="WW8Num27z2"/>
    <w:rsid w:val="00E4077D"/>
    <w:rPr>
      <w:rFonts w:ascii="Wingdings" w:hAnsi="Wingdings"/>
    </w:rPr>
  </w:style>
  <w:style w:type="character" w:customStyle="1" w:styleId="WW8Num27z3">
    <w:name w:val="WW8Num27z3"/>
    <w:rsid w:val="00E4077D"/>
    <w:rPr>
      <w:rFonts w:ascii="Symbol" w:hAnsi="Symbol"/>
    </w:rPr>
  </w:style>
  <w:style w:type="character" w:customStyle="1" w:styleId="WW8Num29z0">
    <w:name w:val="WW8Num29z0"/>
    <w:rsid w:val="00E4077D"/>
    <w:rPr>
      <w:rFonts w:ascii="Times New Roman" w:eastAsia="MS Mincho" w:hAnsi="Times New Roman" w:cs="Times New Roman"/>
    </w:rPr>
  </w:style>
  <w:style w:type="character" w:customStyle="1" w:styleId="WW8Num29z1">
    <w:name w:val="WW8Num29z1"/>
    <w:rsid w:val="00E4077D"/>
    <w:rPr>
      <w:rFonts w:ascii="Courier New" w:hAnsi="Courier New" w:cs="Courier New"/>
    </w:rPr>
  </w:style>
  <w:style w:type="character" w:customStyle="1" w:styleId="WW8Num29z2">
    <w:name w:val="WW8Num29z2"/>
    <w:rsid w:val="00E4077D"/>
    <w:rPr>
      <w:rFonts w:ascii="Wingdings" w:hAnsi="Wingdings"/>
    </w:rPr>
  </w:style>
  <w:style w:type="character" w:customStyle="1" w:styleId="WW8Num29z3">
    <w:name w:val="WW8Num29z3"/>
    <w:rsid w:val="00E4077D"/>
    <w:rPr>
      <w:rFonts w:ascii="Symbol" w:hAnsi="Symbol"/>
    </w:rPr>
  </w:style>
  <w:style w:type="character" w:customStyle="1" w:styleId="WW8Num31z0">
    <w:name w:val="WW8Num31z0"/>
    <w:rsid w:val="00E4077D"/>
    <w:rPr>
      <w:rFonts w:ascii="Symbol" w:hAnsi="Symbol"/>
    </w:rPr>
  </w:style>
  <w:style w:type="character" w:customStyle="1" w:styleId="WW8Num31z1">
    <w:name w:val="WW8Num31z1"/>
    <w:rsid w:val="00E4077D"/>
    <w:rPr>
      <w:rFonts w:ascii="Courier New" w:hAnsi="Courier New" w:cs="Courier New"/>
    </w:rPr>
  </w:style>
  <w:style w:type="character" w:customStyle="1" w:styleId="WW8Num31z2">
    <w:name w:val="WW8Num31z2"/>
    <w:rsid w:val="00E4077D"/>
    <w:rPr>
      <w:rFonts w:ascii="Wingdings" w:hAnsi="Wingdings"/>
    </w:rPr>
  </w:style>
  <w:style w:type="character" w:customStyle="1" w:styleId="WW8Num34z2">
    <w:name w:val="WW8Num34z2"/>
    <w:rsid w:val="00E4077D"/>
    <w:rPr>
      <w:rFonts w:ascii="Wingdings" w:hAnsi="Wingdings"/>
    </w:rPr>
  </w:style>
  <w:style w:type="character" w:customStyle="1" w:styleId="WW8Num34z3">
    <w:name w:val="WW8Num34z3"/>
    <w:rsid w:val="00E4077D"/>
    <w:rPr>
      <w:rFonts w:ascii="Symbol" w:hAnsi="Symbol"/>
    </w:rPr>
  </w:style>
  <w:style w:type="character" w:customStyle="1" w:styleId="WW8Num37z0">
    <w:name w:val="WW8Num37z0"/>
    <w:rsid w:val="00E4077D"/>
    <w:rPr>
      <w:rFonts w:ascii="Times New Roman" w:eastAsia="SimSun" w:hAnsi="Times New Roman" w:cs="Times New Roman"/>
    </w:rPr>
  </w:style>
  <w:style w:type="character" w:customStyle="1" w:styleId="WW8Num37z1">
    <w:name w:val="WW8Num37z1"/>
    <w:rsid w:val="00E4077D"/>
    <w:rPr>
      <w:rFonts w:ascii="Wingdings" w:hAnsi="Wingdings"/>
    </w:rPr>
  </w:style>
  <w:style w:type="character" w:customStyle="1" w:styleId="WW8Num38z0">
    <w:name w:val="WW8Num38z0"/>
    <w:rsid w:val="00E4077D"/>
    <w:rPr>
      <w:rFonts w:ascii="Times New Roman" w:eastAsia="SimSun" w:hAnsi="Times New Roman" w:cs="Times New Roman"/>
    </w:rPr>
  </w:style>
  <w:style w:type="character" w:customStyle="1" w:styleId="WW8Num38z1">
    <w:name w:val="WW8Num38z1"/>
    <w:rsid w:val="00E4077D"/>
    <w:rPr>
      <w:rFonts w:ascii="Wingdings" w:hAnsi="Wingdings"/>
    </w:rPr>
  </w:style>
  <w:style w:type="character" w:customStyle="1" w:styleId="WW8Num41z0">
    <w:name w:val="WW8Num41z0"/>
    <w:rsid w:val="00E4077D"/>
    <w:rPr>
      <w:rFonts w:ascii="Times New Roman" w:eastAsia="SimSun" w:hAnsi="Times New Roman" w:cs="Times New Roman"/>
    </w:rPr>
  </w:style>
  <w:style w:type="character" w:customStyle="1" w:styleId="WW8Num41z1">
    <w:name w:val="WW8Num41z1"/>
    <w:rsid w:val="00E4077D"/>
    <w:rPr>
      <w:rFonts w:ascii="Wingdings" w:hAnsi="Wingdings"/>
    </w:rPr>
  </w:style>
  <w:style w:type="character" w:customStyle="1" w:styleId="WW8NumSt20z0">
    <w:name w:val="WW8NumSt20z0"/>
    <w:rsid w:val="00E4077D"/>
    <w:rPr>
      <w:rFonts w:ascii="Geneva" w:hAnsi="Geneva"/>
    </w:rPr>
  </w:style>
  <w:style w:type="character" w:customStyle="1" w:styleId="DefaultParagraphFont1">
    <w:name w:val="Default Paragraph Font1"/>
    <w:rsid w:val="00E4077D"/>
  </w:style>
  <w:style w:type="character" w:customStyle="1" w:styleId="CommentReference1">
    <w:name w:val="Comment Reference1"/>
    <w:rsid w:val="00E4077D"/>
    <w:rPr>
      <w:sz w:val="16"/>
    </w:rPr>
  </w:style>
  <w:style w:type="paragraph" w:customStyle="1" w:styleId="ListBullet1">
    <w:name w:val="List Bullet1"/>
    <w:basedOn w:val="Normal"/>
    <w:rsid w:val="00E4077D"/>
    <w:pPr>
      <w:tabs>
        <w:tab w:val="num" w:pos="644"/>
      </w:tabs>
      <w:suppressAutoHyphens/>
      <w:ind w:left="568" w:hanging="284"/>
    </w:pPr>
    <w:rPr>
      <w:rFonts w:eastAsia="MS Mincho"/>
      <w:lang w:eastAsia="ar-SA"/>
    </w:rPr>
  </w:style>
  <w:style w:type="paragraph" w:customStyle="1" w:styleId="ListBullet21">
    <w:name w:val="List Bullet 21"/>
    <w:basedOn w:val="ListBullet1"/>
    <w:rsid w:val="00E4077D"/>
    <w:pPr>
      <w:tabs>
        <w:tab w:val="clear" w:pos="644"/>
        <w:tab w:val="num" w:pos="1494"/>
      </w:tabs>
      <w:ind w:left="851"/>
    </w:pPr>
  </w:style>
  <w:style w:type="paragraph" w:customStyle="1" w:styleId="ListBullet31">
    <w:name w:val="List Bullet 31"/>
    <w:basedOn w:val="ListBullet21"/>
    <w:rsid w:val="00E4077D"/>
    <w:pPr>
      <w:ind w:left="1135"/>
    </w:pPr>
  </w:style>
  <w:style w:type="paragraph" w:customStyle="1" w:styleId="ListBullet41">
    <w:name w:val="List Bullet 41"/>
    <w:basedOn w:val="ListBullet31"/>
    <w:rsid w:val="00E4077D"/>
    <w:pPr>
      <w:ind w:left="1418"/>
    </w:pPr>
  </w:style>
  <w:style w:type="paragraph" w:customStyle="1" w:styleId="ListBullet51">
    <w:name w:val="List Bullet 51"/>
    <w:basedOn w:val="ListBullet41"/>
    <w:rsid w:val="00E4077D"/>
    <w:pPr>
      <w:ind w:left="1702"/>
    </w:pPr>
  </w:style>
  <w:style w:type="paragraph" w:customStyle="1" w:styleId="Caption10">
    <w:name w:val="Caption1"/>
    <w:basedOn w:val="Normal"/>
    <w:next w:val="Normal"/>
    <w:rsid w:val="00E4077D"/>
    <w:pPr>
      <w:suppressAutoHyphens/>
      <w:spacing w:before="120" w:after="120"/>
    </w:pPr>
    <w:rPr>
      <w:rFonts w:eastAsia="MS Mincho"/>
      <w:b/>
      <w:lang w:eastAsia="ar-SA"/>
    </w:rPr>
  </w:style>
  <w:style w:type="paragraph" w:customStyle="1" w:styleId="DocumentMap1">
    <w:name w:val="Document Map1"/>
    <w:basedOn w:val="Normal"/>
    <w:rsid w:val="00E4077D"/>
    <w:pPr>
      <w:shd w:val="clear" w:color="auto" w:fill="000080"/>
      <w:suppressAutoHyphens/>
    </w:pPr>
    <w:rPr>
      <w:rFonts w:ascii="Tahoma" w:eastAsia="MS Mincho" w:hAnsi="Tahoma"/>
      <w:lang w:eastAsia="ar-SA"/>
    </w:rPr>
  </w:style>
  <w:style w:type="paragraph" w:customStyle="1" w:styleId="PlainText1">
    <w:name w:val="Plain Text1"/>
    <w:basedOn w:val="Normal"/>
    <w:rsid w:val="00E4077D"/>
    <w:pPr>
      <w:suppressAutoHyphens/>
    </w:pPr>
    <w:rPr>
      <w:rFonts w:ascii="Courier New" w:eastAsia="MS Mincho" w:hAnsi="Courier New"/>
      <w:lang w:val="nb-NO" w:eastAsia="ar-SA"/>
    </w:rPr>
  </w:style>
  <w:style w:type="paragraph" w:customStyle="1" w:styleId="CommentText1">
    <w:name w:val="Comment Text1"/>
    <w:basedOn w:val="Normal"/>
    <w:rsid w:val="00E4077D"/>
    <w:pPr>
      <w:suppressAutoHyphens/>
    </w:pPr>
    <w:rPr>
      <w:rFonts w:eastAsia="MS Mincho"/>
      <w:lang w:eastAsia="ar-SA"/>
    </w:rPr>
  </w:style>
  <w:style w:type="paragraph" w:customStyle="1" w:styleId="List31">
    <w:name w:val="List 31"/>
    <w:basedOn w:val="Normal"/>
    <w:rsid w:val="00E4077D"/>
    <w:pPr>
      <w:suppressAutoHyphens/>
      <w:ind w:left="849" w:hanging="283"/>
    </w:pPr>
    <w:rPr>
      <w:rFonts w:eastAsia="MS Mincho"/>
      <w:lang w:eastAsia="ar-SA"/>
    </w:rPr>
  </w:style>
  <w:style w:type="paragraph" w:customStyle="1" w:styleId="List41">
    <w:name w:val="List 41"/>
    <w:basedOn w:val="List31"/>
    <w:rsid w:val="00E4077D"/>
    <w:pPr>
      <w:ind w:left="1418" w:hanging="284"/>
    </w:pPr>
  </w:style>
  <w:style w:type="paragraph" w:customStyle="1" w:styleId="ListNumber1">
    <w:name w:val="List Number1"/>
    <w:basedOn w:val="List"/>
    <w:rsid w:val="00E4077D"/>
    <w:pPr>
      <w:tabs>
        <w:tab w:val="num" w:pos="644"/>
      </w:tabs>
      <w:suppressAutoHyphens/>
      <w:ind w:left="644" w:hanging="360"/>
    </w:pPr>
    <w:rPr>
      <w:rFonts w:eastAsia="MS Mincho"/>
      <w:lang w:eastAsia="ar-SA"/>
    </w:rPr>
  </w:style>
  <w:style w:type="paragraph" w:customStyle="1" w:styleId="ListNumber21">
    <w:name w:val="List Number 21"/>
    <w:basedOn w:val="ListNumber1"/>
    <w:rsid w:val="00E4077D"/>
    <w:pPr>
      <w:ind w:left="851" w:hanging="284"/>
    </w:pPr>
  </w:style>
  <w:style w:type="paragraph" w:customStyle="1" w:styleId="List21">
    <w:name w:val="List 21"/>
    <w:basedOn w:val="List"/>
    <w:rsid w:val="00E4077D"/>
    <w:pPr>
      <w:suppressAutoHyphens/>
      <w:ind w:left="851"/>
    </w:pPr>
    <w:rPr>
      <w:rFonts w:eastAsia="MS Mincho"/>
      <w:lang w:eastAsia="ar-SA"/>
    </w:rPr>
  </w:style>
  <w:style w:type="paragraph" w:customStyle="1" w:styleId="List51">
    <w:name w:val="List 51"/>
    <w:basedOn w:val="List41"/>
    <w:rsid w:val="00E4077D"/>
    <w:pPr>
      <w:ind w:left="1702"/>
    </w:pPr>
  </w:style>
  <w:style w:type="paragraph" w:customStyle="1" w:styleId="BodyText21">
    <w:name w:val="Body Text 21"/>
    <w:basedOn w:val="Normal"/>
    <w:rsid w:val="00E4077D"/>
    <w:pPr>
      <w:suppressAutoHyphens/>
      <w:spacing w:after="120"/>
    </w:pPr>
    <w:rPr>
      <w:rFonts w:eastAsia="MS Mincho"/>
      <w:lang w:eastAsia="ar-SA"/>
    </w:rPr>
  </w:style>
  <w:style w:type="paragraph" w:customStyle="1" w:styleId="BodyText31">
    <w:name w:val="Body Text 31"/>
    <w:basedOn w:val="Normal"/>
    <w:rsid w:val="00E4077D"/>
    <w:pPr>
      <w:suppressAutoHyphens/>
      <w:spacing w:after="120"/>
    </w:pPr>
    <w:rPr>
      <w:rFonts w:eastAsia="MS Mincho"/>
      <w:lang w:eastAsia="ar-SA"/>
    </w:rPr>
  </w:style>
  <w:style w:type="paragraph" w:customStyle="1" w:styleId="BodyTextIndent21">
    <w:name w:val="Body Text Indent 21"/>
    <w:basedOn w:val="Normal"/>
    <w:rsid w:val="00E4077D"/>
    <w:pPr>
      <w:suppressAutoHyphens/>
      <w:ind w:left="567"/>
    </w:pPr>
    <w:rPr>
      <w:rFonts w:ascii="Arial" w:eastAsia="MS Mincho" w:hAnsi="Arial" w:cs="Arial"/>
      <w:lang w:eastAsia="ar-SA"/>
    </w:rPr>
  </w:style>
  <w:style w:type="paragraph" w:customStyle="1" w:styleId="NormalIndent1">
    <w:name w:val="Normal Indent1"/>
    <w:basedOn w:val="Normal"/>
    <w:rsid w:val="00E4077D"/>
    <w:pPr>
      <w:suppressAutoHyphens/>
      <w:ind w:left="708"/>
    </w:pPr>
    <w:rPr>
      <w:rFonts w:eastAsia="MS Mincho"/>
      <w:lang w:eastAsia="ar-SA"/>
    </w:rPr>
  </w:style>
  <w:style w:type="paragraph" w:customStyle="1" w:styleId="NoteHeading1">
    <w:name w:val="Note Heading1"/>
    <w:basedOn w:val="Normal"/>
    <w:next w:val="Normal"/>
    <w:rsid w:val="00E4077D"/>
    <w:pPr>
      <w:suppressAutoHyphens/>
    </w:pPr>
    <w:rPr>
      <w:rFonts w:eastAsia="MS Mincho"/>
      <w:lang w:eastAsia="ar-SA"/>
    </w:rPr>
  </w:style>
  <w:style w:type="paragraph" w:customStyle="1" w:styleId="af9">
    <w:name w:val="枠の内容"/>
    <w:basedOn w:val="BodyText"/>
    <w:rsid w:val="00E4077D"/>
    <w:pPr>
      <w:suppressAutoHyphens/>
      <w:overflowPunct/>
      <w:autoSpaceDE/>
      <w:autoSpaceDN/>
      <w:adjustRightInd/>
      <w:textAlignment w:val="auto"/>
    </w:pPr>
    <w:rPr>
      <w:lang w:eastAsia="ar-SA"/>
    </w:rPr>
  </w:style>
  <w:style w:type="character" w:customStyle="1" w:styleId="CharChar22">
    <w:name w:val="Char Char22"/>
    <w:rsid w:val="00E4077D"/>
    <w:rPr>
      <w:rFonts w:ascii="Arial" w:hAnsi="Arial"/>
      <w:lang w:val="en-GB"/>
    </w:rPr>
  </w:style>
  <w:style w:type="paragraph" w:styleId="BodyTextIndent3">
    <w:name w:val="Body Text Indent 3"/>
    <w:basedOn w:val="Normal"/>
    <w:link w:val="BodyTextIndent3Char"/>
    <w:rsid w:val="00E4077D"/>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E4077D"/>
    <w:rPr>
      <w:rFonts w:ascii="Times New Roman" w:eastAsia="SimSun" w:hAnsi="Times New Roman"/>
      <w:lang w:val="x-none" w:eastAsia="en-GB"/>
    </w:rPr>
  </w:style>
  <w:style w:type="paragraph" w:customStyle="1" w:styleId="numberedlist0">
    <w:name w:val="numbered list"/>
    <w:basedOn w:val="ListBullet"/>
    <w:rsid w:val="00E407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E4077D"/>
    <w:pPr>
      <w:tabs>
        <w:tab w:val="left" w:pos="1134"/>
      </w:tabs>
      <w:spacing w:after="0"/>
    </w:pPr>
    <w:rPr>
      <w:rFonts w:eastAsia="MS Mincho"/>
      <w:lang w:eastAsia="en-GB"/>
    </w:rPr>
  </w:style>
  <w:style w:type="paragraph" w:customStyle="1" w:styleId="Meetingcaption">
    <w:name w:val="Meeting caption"/>
    <w:basedOn w:val="Normal"/>
    <w:rsid w:val="00E4077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E4077D"/>
    <w:pPr>
      <w:spacing w:after="240"/>
      <w:jc w:val="both"/>
    </w:pPr>
    <w:rPr>
      <w:rFonts w:ascii="Helvetica" w:eastAsia="SimSun" w:hAnsi="Helvetica"/>
      <w:lang w:eastAsia="en-GB"/>
    </w:rPr>
  </w:style>
  <w:style w:type="paragraph" w:customStyle="1" w:styleId="Cell">
    <w:name w:val="Cell"/>
    <w:basedOn w:val="Normal"/>
    <w:rsid w:val="00E4077D"/>
    <w:pPr>
      <w:spacing w:after="0" w:line="240" w:lineRule="exact"/>
      <w:jc w:val="center"/>
    </w:pPr>
    <w:rPr>
      <w:rFonts w:eastAsia="SimSun"/>
      <w:sz w:val="16"/>
      <w:lang w:val="en-US" w:eastAsia="en-GB"/>
    </w:rPr>
  </w:style>
  <w:style w:type="paragraph" w:customStyle="1" w:styleId="h61">
    <w:name w:val="h6"/>
    <w:basedOn w:val="Normal"/>
    <w:rsid w:val="00E4077D"/>
    <w:pPr>
      <w:spacing w:before="100" w:beforeAutospacing="1" w:after="100" w:afterAutospacing="1"/>
    </w:pPr>
    <w:rPr>
      <w:rFonts w:eastAsia="SimSun"/>
      <w:sz w:val="24"/>
      <w:szCs w:val="24"/>
      <w:lang w:val="en-US" w:eastAsia="en-GB"/>
    </w:rPr>
  </w:style>
  <w:style w:type="paragraph" w:customStyle="1" w:styleId="tah0">
    <w:name w:val="tah"/>
    <w:basedOn w:val="Normal"/>
    <w:rsid w:val="00E407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77D"/>
    <w:rPr>
      <w:rFonts w:ascii="Arial" w:hAnsi="Arial"/>
      <w:sz w:val="24"/>
      <w:lang w:val="en-GB" w:eastAsia="ja-JP" w:bidi="ar-SA"/>
    </w:rPr>
  </w:style>
  <w:style w:type="paragraph" w:customStyle="1" w:styleId="NormalAfter3pt">
    <w:name w:val="Normal + After:  3 pt"/>
    <w:basedOn w:val="Normal"/>
    <w:rsid w:val="00E407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407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77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7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77D"/>
    <w:rPr>
      <w:lang w:val="en-GB" w:eastAsia="ja-JP" w:bidi="ar-SA"/>
    </w:rPr>
  </w:style>
  <w:style w:type="character" w:customStyle="1" w:styleId="CarCar10">
    <w:name w:val="Car Car10"/>
    <w:rsid w:val="00E4077D"/>
    <w:rPr>
      <w:rFonts w:ascii="Arial" w:hAnsi="Arial"/>
      <w:lang w:val="en-GB" w:eastAsia="ja-JP" w:bidi="ar-SA"/>
    </w:rPr>
  </w:style>
  <w:style w:type="paragraph" w:customStyle="1" w:styleId="Revision2">
    <w:name w:val="Revision2"/>
    <w:hidden/>
    <w:semiHidden/>
    <w:rsid w:val="00E4077D"/>
    <w:rPr>
      <w:rFonts w:ascii="Times New Roman" w:eastAsia="MS Mincho" w:hAnsi="Times New Roman"/>
      <w:lang w:val="en-GB" w:eastAsia="en-US"/>
    </w:rPr>
  </w:style>
  <w:style w:type="paragraph" w:customStyle="1" w:styleId="ListParagraph1">
    <w:name w:val="List Paragraph1"/>
    <w:basedOn w:val="Normal"/>
    <w:qFormat/>
    <w:rsid w:val="00E4077D"/>
    <w:pPr>
      <w:ind w:left="720"/>
      <w:contextualSpacing/>
    </w:pPr>
    <w:rPr>
      <w:rFonts w:eastAsia="SimSun"/>
      <w:lang w:eastAsia="en-GB"/>
    </w:rPr>
  </w:style>
  <w:style w:type="numbering" w:customStyle="1" w:styleId="NoList8">
    <w:name w:val="No List8"/>
    <w:next w:val="NoList"/>
    <w:semiHidden/>
    <w:rsid w:val="00E4077D"/>
  </w:style>
  <w:style w:type="numbering" w:customStyle="1" w:styleId="NoList12">
    <w:name w:val="No List12"/>
    <w:next w:val="NoList"/>
    <w:semiHidden/>
    <w:rsid w:val="00E4077D"/>
  </w:style>
  <w:style w:type="numbering" w:customStyle="1" w:styleId="NoList22">
    <w:name w:val="No List22"/>
    <w:next w:val="NoList"/>
    <w:semiHidden/>
    <w:rsid w:val="00E4077D"/>
  </w:style>
  <w:style w:type="numbering" w:customStyle="1" w:styleId="NoList9">
    <w:name w:val="No List9"/>
    <w:next w:val="NoList"/>
    <w:semiHidden/>
    <w:rsid w:val="00E4077D"/>
  </w:style>
  <w:style w:type="numbering" w:customStyle="1" w:styleId="NoList13">
    <w:name w:val="No List13"/>
    <w:next w:val="NoList"/>
    <w:semiHidden/>
    <w:rsid w:val="00E4077D"/>
  </w:style>
  <w:style w:type="numbering" w:customStyle="1" w:styleId="NoList23">
    <w:name w:val="No List23"/>
    <w:next w:val="NoList"/>
    <w:semiHidden/>
    <w:rsid w:val="00E4077D"/>
  </w:style>
  <w:style w:type="numbering" w:customStyle="1" w:styleId="NoList10">
    <w:name w:val="No List10"/>
    <w:next w:val="NoList"/>
    <w:semiHidden/>
    <w:rsid w:val="00E4077D"/>
  </w:style>
  <w:style w:type="character" w:customStyle="1" w:styleId="17">
    <w:name w:val="段落フォント1"/>
    <w:rsid w:val="00E4077D"/>
  </w:style>
  <w:style w:type="character" w:customStyle="1" w:styleId="18">
    <w:name w:val="コメント参照1"/>
    <w:rsid w:val="00E4077D"/>
    <w:rPr>
      <w:sz w:val="16"/>
    </w:rPr>
  </w:style>
  <w:style w:type="paragraph" w:customStyle="1" w:styleId="19">
    <w:name w:val="図表番号1"/>
    <w:basedOn w:val="Normal"/>
    <w:rsid w:val="00E4077D"/>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E4077D"/>
    <w:pPr>
      <w:tabs>
        <w:tab w:val="num" w:pos="644"/>
      </w:tabs>
      <w:suppressAutoHyphens/>
      <w:ind w:left="644" w:hanging="360"/>
    </w:pPr>
    <w:rPr>
      <w:rFonts w:eastAsia="MS Mincho" w:cs="CG Times (WN)"/>
      <w:lang w:eastAsia="ar-SA"/>
    </w:rPr>
  </w:style>
  <w:style w:type="paragraph" w:customStyle="1" w:styleId="210">
    <w:name w:val="段落番号 21"/>
    <w:basedOn w:val="1a"/>
    <w:rsid w:val="00E4077D"/>
    <w:pPr>
      <w:ind w:left="851" w:hanging="284"/>
    </w:pPr>
  </w:style>
  <w:style w:type="paragraph" w:customStyle="1" w:styleId="1b">
    <w:name w:val="箇条書き1"/>
    <w:basedOn w:val="List"/>
    <w:rsid w:val="00E4077D"/>
    <w:pPr>
      <w:tabs>
        <w:tab w:val="num" w:pos="644"/>
      </w:tabs>
      <w:suppressAutoHyphens/>
      <w:ind w:left="644" w:hanging="360"/>
    </w:pPr>
    <w:rPr>
      <w:rFonts w:eastAsia="MS Mincho" w:cs="CG Times (WN)"/>
      <w:lang w:eastAsia="ar-SA"/>
    </w:rPr>
  </w:style>
  <w:style w:type="paragraph" w:customStyle="1" w:styleId="211">
    <w:name w:val="箇条書き 21"/>
    <w:basedOn w:val="1b"/>
    <w:rsid w:val="00E4077D"/>
    <w:pPr>
      <w:tabs>
        <w:tab w:val="clear" w:pos="644"/>
        <w:tab w:val="num" w:pos="1494"/>
      </w:tabs>
      <w:ind w:left="851" w:hanging="284"/>
    </w:pPr>
  </w:style>
  <w:style w:type="paragraph" w:customStyle="1" w:styleId="310">
    <w:name w:val="箇条書き 31"/>
    <w:basedOn w:val="211"/>
    <w:rsid w:val="00E4077D"/>
    <w:pPr>
      <w:ind w:left="1135"/>
    </w:pPr>
  </w:style>
  <w:style w:type="paragraph" w:customStyle="1" w:styleId="212">
    <w:name w:val="一覧 21"/>
    <w:basedOn w:val="List"/>
    <w:rsid w:val="00E4077D"/>
    <w:pPr>
      <w:suppressAutoHyphens/>
      <w:ind w:left="851"/>
    </w:pPr>
    <w:rPr>
      <w:rFonts w:eastAsia="MS Mincho" w:cs="CG Times (WN)"/>
      <w:lang w:eastAsia="ar-SA"/>
    </w:rPr>
  </w:style>
  <w:style w:type="paragraph" w:customStyle="1" w:styleId="311">
    <w:name w:val="一覧 31"/>
    <w:basedOn w:val="212"/>
    <w:rsid w:val="00E4077D"/>
    <w:pPr>
      <w:ind w:left="1135"/>
    </w:pPr>
  </w:style>
  <w:style w:type="paragraph" w:customStyle="1" w:styleId="410">
    <w:name w:val="一覧 41"/>
    <w:basedOn w:val="311"/>
    <w:rsid w:val="00E4077D"/>
    <w:pPr>
      <w:ind w:left="1418"/>
    </w:pPr>
  </w:style>
  <w:style w:type="paragraph" w:customStyle="1" w:styleId="510">
    <w:name w:val="一覧 51"/>
    <w:basedOn w:val="410"/>
    <w:rsid w:val="00E4077D"/>
    <w:pPr>
      <w:ind w:left="1702"/>
    </w:pPr>
  </w:style>
  <w:style w:type="paragraph" w:customStyle="1" w:styleId="411">
    <w:name w:val="箇条書き 41"/>
    <w:basedOn w:val="310"/>
    <w:rsid w:val="00E4077D"/>
    <w:pPr>
      <w:ind w:left="1418"/>
    </w:pPr>
  </w:style>
  <w:style w:type="paragraph" w:customStyle="1" w:styleId="511">
    <w:name w:val="箇条書き 51"/>
    <w:basedOn w:val="411"/>
    <w:rsid w:val="00E4077D"/>
    <w:pPr>
      <w:ind w:left="1702"/>
    </w:pPr>
  </w:style>
  <w:style w:type="paragraph" w:customStyle="1" w:styleId="1c">
    <w:name w:val="コメント文字列1"/>
    <w:basedOn w:val="Normal"/>
    <w:rsid w:val="00E4077D"/>
    <w:pPr>
      <w:suppressAutoHyphens/>
    </w:pPr>
    <w:rPr>
      <w:rFonts w:eastAsia="MS Mincho" w:cs="CG Times (WN)"/>
      <w:lang w:eastAsia="ar-SA"/>
    </w:rPr>
  </w:style>
  <w:style w:type="paragraph" w:customStyle="1" w:styleId="1d">
    <w:name w:val="コメント内容1"/>
    <w:basedOn w:val="1c"/>
    <w:next w:val="1c"/>
    <w:rsid w:val="00E4077D"/>
    <w:rPr>
      <w:b/>
      <w:bCs/>
    </w:rPr>
  </w:style>
  <w:style w:type="paragraph" w:customStyle="1" w:styleId="1e">
    <w:name w:val="見出しマップ1"/>
    <w:basedOn w:val="Normal"/>
    <w:rsid w:val="00E4077D"/>
    <w:pPr>
      <w:shd w:val="clear" w:color="auto" w:fill="000080"/>
      <w:suppressAutoHyphens/>
    </w:pPr>
    <w:rPr>
      <w:rFonts w:ascii="Tahoma" w:eastAsia="MS Mincho" w:hAnsi="Tahoma" w:cs="Tahoma"/>
      <w:lang w:eastAsia="ar-SA"/>
    </w:rPr>
  </w:style>
  <w:style w:type="paragraph" w:customStyle="1" w:styleId="1f">
    <w:name w:val="書式なし1"/>
    <w:basedOn w:val="Normal"/>
    <w:rsid w:val="00E4077D"/>
    <w:pPr>
      <w:suppressAutoHyphens/>
    </w:pPr>
    <w:rPr>
      <w:rFonts w:ascii="Courier New" w:eastAsia="MS Mincho" w:hAnsi="Courier New" w:cs="CG Times (WN)"/>
      <w:lang w:val="nb-NO" w:eastAsia="ar-SA"/>
    </w:rPr>
  </w:style>
  <w:style w:type="paragraph" w:customStyle="1" w:styleId="213">
    <w:name w:val="本文 21"/>
    <w:basedOn w:val="Normal"/>
    <w:rsid w:val="00E4077D"/>
    <w:pPr>
      <w:suppressAutoHyphens/>
      <w:spacing w:after="120"/>
    </w:pPr>
    <w:rPr>
      <w:rFonts w:eastAsia="MS Mincho" w:cs="CG Times (WN)"/>
      <w:lang w:eastAsia="ar-SA"/>
    </w:rPr>
  </w:style>
  <w:style w:type="paragraph" w:customStyle="1" w:styleId="312">
    <w:name w:val="本文 31"/>
    <w:basedOn w:val="Normal"/>
    <w:rsid w:val="00E4077D"/>
    <w:pPr>
      <w:suppressAutoHyphens/>
      <w:spacing w:after="120"/>
    </w:pPr>
    <w:rPr>
      <w:rFonts w:eastAsia="MS Mincho" w:cs="CG Times (WN)"/>
      <w:lang w:eastAsia="ar-SA"/>
    </w:rPr>
  </w:style>
  <w:style w:type="paragraph" w:customStyle="1" w:styleId="Web1">
    <w:name w:val="標準 (Web)1"/>
    <w:basedOn w:val="Normal"/>
    <w:rsid w:val="00E4077D"/>
    <w:pPr>
      <w:suppressAutoHyphens/>
      <w:spacing w:before="100" w:after="100"/>
    </w:pPr>
    <w:rPr>
      <w:rFonts w:eastAsia="Arial Unicode MS" w:cs="CG Times (WN)"/>
      <w:sz w:val="24"/>
      <w:szCs w:val="24"/>
    </w:rPr>
  </w:style>
  <w:style w:type="paragraph" w:customStyle="1" w:styleId="214">
    <w:name w:val="本文インデント 21"/>
    <w:basedOn w:val="Normal"/>
    <w:rsid w:val="00E4077D"/>
    <w:pPr>
      <w:suppressAutoHyphens/>
      <w:ind w:left="567"/>
    </w:pPr>
    <w:rPr>
      <w:rFonts w:ascii="Arial" w:eastAsia="MS Mincho" w:hAnsi="Arial" w:cs="Arial"/>
      <w:lang w:eastAsia="ar-SA"/>
    </w:rPr>
  </w:style>
  <w:style w:type="paragraph" w:customStyle="1" w:styleId="1f0">
    <w:name w:val="標準インデント1"/>
    <w:basedOn w:val="Normal"/>
    <w:rsid w:val="00E4077D"/>
    <w:pPr>
      <w:suppressAutoHyphens/>
      <w:ind w:left="708"/>
    </w:pPr>
    <w:rPr>
      <w:rFonts w:eastAsia="MS Mincho" w:cs="CG Times (WN)"/>
      <w:lang w:eastAsia="ar-SA"/>
    </w:rPr>
  </w:style>
  <w:style w:type="paragraph" w:customStyle="1" w:styleId="1f1">
    <w:name w:val="記1"/>
    <w:basedOn w:val="Normal"/>
    <w:next w:val="Normal"/>
    <w:rsid w:val="00E4077D"/>
    <w:pPr>
      <w:suppressAutoHyphens/>
    </w:pPr>
    <w:rPr>
      <w:rFonts w:eastAsia="MS Mincho" w:cs="CG Times (WN)"/>
      <w:lang w:eastAsia="ar-SA"/>
    </w:rPr>
  </w:style>
  <w:style w:type="paragraph" w:customStyle="1" w:styleId="HTML1">
    <w:name w:val="HTML 書式付き1"/>
    <w:basedOn w:val="Normal"/>
    <w:rsid w:val="00E4077D"/>
    <w:pPr>
      <w:suppressAutoHyphens/>
    </w:pPr>
    <w:rPr>
      <w:rFonts w:ascii="Courier New" w:eastAsia="MS Mincho" w:hAnsi="Courier New" w:cs="Courier New"/>
      <w:lang w:eastAsia="ar-SA"/>
    </w:rPr>
  </w:style>
  <w:style w:type="paragraph" w:customStyle="1" w:styleId="29">
    <w:name w:val="修订2"/>
    <w:hidden/>
    <w:semiHidden/>
    <w:rsid w:val="00E4077D"/>
    <w:rPr>
      <w:rFonts w:ascii="Times New Roman" w:eastAsia="MS Mincho" w:hAnsi="Times New Roman"/>
      <w:lang w:val="en-GB" w:eastAsia="en-US"/>
    </w:rPr>
  </w:style>
  <w:style w:type="numbering" w:customStyle="1" w:styleId="NoList14">
    <w:name w:val="No List14"/>
    <w:next w:val="NoList"/>
    <w:semiHidden/>
    <w:rsid w:val="00E4077D"/>
  </w:style>
  <w:style w:type="character" w:customStyle="1" w:styleId="CharChar23">
    <w:name w:val="Char Char23"/>
    <w:rsid w:val="00E4077D"/>
    <w:rPr>
      <w:rFonts w:ascii="Arial" w:hAnsi="Arial"/>
      <w:lang w:val="en-GB" w:eastAsia="en-US"/>
    </w:rPr>
  </w:style>
  <w:style w:type="numbering" w:customStyle="1" w:styleId="NoList24">
    <w:name w:val="No List24"/>
    <w:next w:val="NoList"/>
    <w:semiHidden/>
    <w:rsid w:val="00E4077D"/>
  </w:style>
  <w:style w:type="numbering" w:customStyle="1" w:styleId="NoList31">
    <w:name w:val="No List31"/>
    <w:next w:val="NoList"/>
    <w:semiHidden/>
    <w:rsid w:val="00E4077D"/>
  </w:style>
  <w:style w:type="numbering" w:customStyle="1" w:styleId="NoList41">
    <w:name w:val="No List41"/>
    <w:next w:val="NoList"/>
    <w:semiHidden/>
    <w:rsid w:val="00E4077D"/>
  </w:style>
  <w:style w:type="numbering" w:customStyle="1" w:styleId="NoList51">
    <w:name w:val="No List51"/>
    <w:next w:val="NoList"/>
    <w:semiHidden/>
    <w:rsid w:val="00E4077D"/>
  </w:style>
  <w:style w:type="character" w:customStyle="1" w:styleId="EmailStyle97">
    <w:name w:val="EmailStyle97"/>
    <w:semiHidden/>
    <w:rsid w:val="00E4077D"/>
    <w:rPr>
      <w:rFonts w:ascii="Arial" w:hAnsi="Arial" w:cs="Arial"/>
      <w:color w:val="auto"/>
      <w:sz w:val="20"/>
      <w:szCs w:val="20"/>
    </w:rPr>
  </w:style>
  <w:style w:type="character" w:customStyle="1" w:styleId="THC">
    <w:name w:val="TH C"/>
    <w:rsid w:val="00E4077D"/>
    <w:rPr>
      <w:rFonts w:ascii="Arial" w:eastAsia="MS Mincho" w:hAnsi="Arial" w:cs="Arial"/>
      <w:b/>
      <w:bCs/>
      <w:lang w:val="en-GB" w:eastAsia="ja-JP"/>
    </w:rPr>
  </w:style>
  <w:style w:type="character" w:customStyle="1" w:styleId="B1C">
    <w:name w:val="B1 C"/>
    <w:rsid w:val="00E4077D"/>
    <w:rPr>
      <w:lang w:val="en-GB" w:eastAsia="en-US" w:bidi="ar-SA"/>
    </w:rPr>
  </w:style>
  <w:style w:type="character" w:customStyle="1" w:styleId="Heading4C">
    <w:name w:val="Heading 4 C"/>
    <w:rsid w:val="00E4077D"/>
    <w:rPr>
      <w:rFonts w:ascii="Arial" w:hAnsi="Arial"/>
      <w:sz w:val="24"/>
      <w:szCs w:val="28"/>
      <w:lang w:val="en-GB" w:eastAsia="en-US" w:bidi="ar-SA"/>
    </w:rPr>
  </w:style>
  <w:style w:type="character" w:customStyle="1" w:styleId="Titre3">
    <w:name w:val="Titre 3"/>
    <w:rsid w:val="00E4077D"/>
    <w:rPr>
      <w:rFonts w:ascii="Arial" w:hAnsi="Arial"/>
      <w:sz w:val="28"/>
      <w:szCs w:val="28"/>
      <w:lang w:val="en-GB" w:eastAsia="en-GB"/>
    </w:rPr>
  </w:style>
  <w:style w:type="character" w:customStyle="1" w:styleId="B3c">
    <w:name w:val="B3 c"/>
    <w:rsid w:val="00E4077D"/>
    <w:rPr>
      <w:lang w:val="en-GB" w:eastAsia="en-GB"/>
    </w:rPr>
  </w:style>
  <w:style w:type="character" w:customStyle="1" w:styleId="B2C">
    <w:name w:val="B2 C"/>
    <w:rsid w:val="00E4077D"/>
    <w:rPr>
      <w:lang w:val="en-GB" w:eastAsia="en-GB"/>
    </w:rPr>
  </w:style>
  <w:style w:type="character" w:customStyle="1" w:styleId="H6C">
    <w:name w:val="H6 C"/>
    <w:rsid w:val="00E4077D"/>
    <w:rPr>
      <w:rFonts w:ascii="Arial" w:eastAsia="Times New Roman" w:hAnsi="Arial"/>
      <w:sz w:val="22"/>
      <w:lang w:eastAsia="en-US"/>
    </w:rPr>
  </w:style>
  <w:style w:type="character" w:customStyle="1" w:styleId="h51">
    <w:name w:val="h5 1"/>
    <w:rsid w:val="00E4077D"/>
    <w:rPr>
      <w:rFonts w:ascii="Arial" w:eastAsia="MS Mincho" w:hAnsi="Arial"/>
      <w:sz w:val="22"/>
      <w:lang w:val="en-GB" w:eastAsia="en-US" w:bidi="ar-SA"/>
    </w:rPr>
  </w:style>
  <w:style w:type="paragraph" w:customStyle="1" w:styleId="1f2">
    <w:name w:val="题注1"/>
    <w:basedOn w:val="Normal"/>
    <w:next w:val="Normal"/>
    <w:rsid w:val="00E4077D"/>
    <w:pPr>
      <w:spacing w:before="120" w:after="120"/>
    </w:pPr>
    <w:rPr>
      <w:rFonts w:eastAsia="MS Mincho"/>
      <w:b/>
      <w:lang w:eastAsia="en-GB"/>
    </w:rPr>
  </w:style>
  <w:style w:type="paragraph" w:customStyle="1" w:styleId="1f3">
    <w:name w:val="图表目录1"/>
    <w:basedOn w:val="Normal"/>
    <w:next w:val="Normal"/>
    <w:rsid w:val="00E4077D"/>
    <w:pPr>
      <w:ind w:left="400" w:hanging="400"/>
      <w:jc w:val="center"/>
    </w:pPr>
    <w:rPr>
      <w:rFonts w:eastAsia="MS Mincho"/>
      <w:b/>
      <w:lang w:eastAsia="en-GB"/>
    </w:rPr>
  </w:style>
  <w:style w:type="character" w:customStyle="1" w:styleId="st1">
    <w:name w:val="st1"/>
    <w:rsid w:val="00E4077D"/>
  </w:style>
  <w:style w:type="numbering" w:customStyle="1" w:styleId="NoList15">
    <w:name w:val="No List15"/>
    <w:next w:val="NoList"/>
    <w:semiHidden/>
    <w:rsid w:val="00E4077D"/>
  </w:style>
  <w:style w:type="numbering" w:customStyle="1" w:styleId="NoList16">
    <w:name w:val="No List16"/>
    <w:next w:val="NoList"/>
    <w:semiHidden/>
    <w:rsid w:val="00E407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77D"/>
    <w:rPr>
      <w:rFonts w:ascii="Arial" w:hAnsi="Arial"/>
      <w:sz w:val="24"/>
      <w:szCs w:val="28"/>
      <w:lang w:val="en-GB" w:eastAsia="en-US"/>
    </w:rPr>
  </w:style>
  <w:style w:type="character" w:customStyle="1" w:styleId="T1Char5">
    <w:name w:val="T1 Char5"/>
    <w:aliases w:val="Header 6 Char Char5"/>
    <w:rsid w:val="00E4077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77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4077D"/>
    <w:rPr>
      <w:rFonts w:ascii="Arial" w:hAnsi="Arial"/>
      <w:sz w:val="24"/>
      <w:szCs w:val="28"/>
      <w:lang w:val="en-GB"/>
    </w:rPr>
  </w:style>
  <w:style w:type="character" w:customStyle="1" w:styleId="ListChar">
    <w:name w:val="List Char"/>
    <w:rsid w:val="00E4077D"/>
    <w:rPr>
      <w:lang w:val="en-GB" w:eastAsia="ar-SA" w:bidi="ar-SA"/>
    </w:rPr>
  </w:style>
  <w:style w:type="paragraph" w:customStyle="1" w:styleId="1Char0">
    <w:name w:val="(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E4077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4077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7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7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7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7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77D"/>
    <w:rPr>
      <w:rFonts w:ascii="Arial" w:eastAsia="MS Mincho" w:hAnsi="Arial"/>
      <w:sz w:val="22"/>
      <w:lang w:val="en-GB" w:eastAsia="en-US" w:bidi="ar-SA"/>
    </w:rPr>
  </w:style>
  <w:style w:type="character" w:customStyle="1" w:styleId="T1Car">
    <w:name w:val="T1 Car"/>
    <w:aliases w:val="Header 6 Car Car"/>
    <w:rsid w:val="00E4077D"/>
    <w:rPr>
      <w:rFonts w:ascii="Arial" w:eastAsia="MS Mincho" w:hAnsi="Arial"/>
      <w:lang w:val="en-GB" w:eastAsia="en-US" w:bidi="ar-SA"/>
    </w:rPr>
  </w:style>
  <w:style w:type="character" w:customStyle="1" w:styleId="CarCar4">
    <w:name w:val="Car Car4"/>
    <w:rsid w:val="00E4077D"/>
    <w:rPr>
      <w:rFonts w:ascii="Arial" w:eastAsia="MS Mincho" w:hAnsi="Arial"/>
      <w:lang w:val="en-GB" w:eastAsia="en-US" w:bidi="ar-SA"/>
    </w:rPr>
  </w:style>
  <w:style w:type="character" w:customStyle="1" w:styleId="CarCar8">
    <w:name w:val="Car Car8"/>
    <w:rsid w:val="00E4077D"/>
    <w:rPr>
      <w:rFonts w:ascii="Arial" w:eastAsia="MS Mincho" w:hAnsi="Arial"/>
      <w:sz w:val="36"/>
      <w:lang w:val="en-GB" w:eastAsia="en-US" w:bidi="ar-SA"/>
    </w:rPr>
  </w:style>
  <w:style w:type="character" w:customStyle="1" w:styleId="CarCar3">
    <w:name w:val="Car Car3"/>
    <w:rsid w:val="00E4077D"/>
    <w:rPr>
      <w:rFonts w:ascii="Arial" w:eastAsia="MS Mincho" w:hAnsi="Arial"/>
      <w:sz w:val="36"/>
      <w:lang w:val="en-GB" w:eastAsia="en-US" w:bidi="ar-SA"/>
    </w:rPr>
  </w:style>
  <w:style w:type="character" w:customStyle="1" w:styleId="CarCar7">
    <w:name w:val="Car Car7"/>
    <w:rsid w:val="00E407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7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77D"/>
    <w:rPr>
      <w:b/>
      <w:lang w:val="en-GB" w:eastAsia="ja-JP" w:bidi="ar-SA"/>
    </w:rPr>
  </w:style>
  <w:style w:type="character" w:customStyle="1" w:styleId="CarCar6">
    <w:name w:val="Car Car6"/>
    <w:rsid w:val="00E407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77D"/>
    <w:rPr>
      <w:lang w:val="en-GB" w:eastAsia="ja-JP" w:bidi="ar-SA"/>
    </w:rPr>
  </w:style>
  <w:style w:type="character" w:customStyle="1" w:styleId="T1Char6">
    <w:name w:val="T1 Char6"/>
    <w:aliases w:val="Header 6 Char Char6"/>
    <w:rsid w:val="00E4077D"/>
  </w:style>
  <w:style w:type="character" w:customStyle="1" w:styleId="capChar5">
    <w:name w:val="cap Char5"/>
    <w:aliases w:val="cap Char Char5,Caption Char Char4,Caption Char1 Char Char4,cap Char Char1 Char4,Caption Char Char1 Char Char4,cap Char2 Char Char Char4"/>
    <w:rsid w:val="00E4077D"/>
    <w:rPr>
      <w:b/>
      <w:lang w:val="en-GB" w:eastAsia="en-US" w:bidi="ar-SA"/>
    </w:rPr>
  </w:style>
  <w:style w:type="paragraph" w:customStyle="1" w:styleId="DAText">
    <w:name w:val="DA_Text"/>
    <w:basedOn w:val="Normal"/>
    <w:link w:val="DATextZchn"/>
    <w:rsid w:val="00E4077D"/>
    <w:pPr>
      <w:spacing w:after="0"/>
      <w:jc w:val="both"/>
    </w:pPr>
    <w:rPr>
      <w:rFonts w:eastAsia="SimSun"/>
      <w:szCs w:val="24"/>
      <w:lang w:val="de-DE" w:eastAsia="de-DE"/>
    </w:rPr>
  </w:style>
  <w:style w:type="character" w:customStyle="1" w:styleId="DATextZchn">
    <w:name w:val="DA_Text Zchn"/>
    <w:link w:val="DAText"/>
    <w:rsid w:val="00E4077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7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7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7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77D"/>
    <w:rPr>
      <w:rFonts w:ascii="Arial" w:hAnsi="Arial"/>
      <w:sz w:val="22"/>
      <w:lang w:val="en-GB" w:eastAsia="en-GB" w:bidi="ar-SA"/>
    </w:rPr>
  </w:style>
  <w:style w:type="character" w:customStyle="1" w:styleId="T1Zchn">
    <w:name w:val="T1 Zchn"/>
    <w:aliases w:val="Header 6 Zchn Zchn"/>
    <w:rsid w:val="00E4077D"/>
  </w:style>
  <w:style w:type="character" w:customStyle="1" w:styleId="capChar3">
    <w:name w:val="cap Char3"/>
    <w:aliases w:val="cap Char Char3,Caption Char Char2,Caption Char1 Char Char2,cap Char Char1 Char2,Caption Char Char1 Char Char2,cap Char2 Char Char Char2"/>
    <w:rsid w:val="00E4077D"/>
    <w:rPr>
      <w:rFonts w:ascii="Times New Roman" w:eastAsia="Batang" w:hAnsi="Times New Roman"/>
      <w:b/>
      <w:lang w:val="en-GB"/>
    </w:rPr>
  </w:style>
  <w:style w:type="character" w:customStyle="1" w:styleId="Heading6Char2">
    <w:name w:val="Heading 6 Char2"/>
    <w:rsid w:val="00E4077D"/>
  </w:style>
  <w:style w:type="character" w:customStyle="1" w:styleId="capChar4">
    <w:name w:val="cap Char4"/>
    <w:aliases w:val="cap Char Char4,Caption Char Char3,Caption Char1 Char Char3,cap Char Char1 Char3,Caption Char Char1 Char Char3,cap Char2 Char Char Char3"/>
    <w:rsid w:val="00E4077D"/>
    <w:rPr>
      <w:rFonts w:ascii="Times New Roman" w:eastAsia="MS Mincho" w:hAnsi="Times New Roman"/>
      <w:b/>
      <w:lang w:val="en-GB"/>
    </w:rPr>
  </w:style>
  <w:style w:type="character" w:customStyle="1" w:styleId="T1Char8">
    <w:name w:val="T1 Char8"/>
    <w:aliases w:val="Header 6 Char Char7"/>
    <w:rsid w:val="00E407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7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77D"/>
    <w:rPr>
      <w:rFonts w:ascii="Arial" w:hAnsi="Arial"/>
      <w:sz w:val="24"/>
      <w:szCs w:val="28"/>
      <w:lang w:val="en-GB" w:eastAsia="en-US"/>
    </w:rPr>
  </w:style>
  <w:style w:type="character" w:customStyle="1" w:styleId="T1Char7">
    <w:name w:val="T1 Char7"/>
    <w:aliases w:val="Header 6 Char Char8"/>
    <w:rsid w:val="00E407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7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7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77D"/>
    <w:rPr>
      <w:rFonts w:ascii="Arial" w:hAnsi="Arial" w:cs="Arial"/>
      <w:sz w:val="24"/>
      <w:szCs w:val="24"/>
      <w:lang w:val="en-GB" w:eastAsia="en-US" w:bidi="he-IL"/>
    </w:rPr>
  </w:style>
  <w:style w:type="character" w:customStyle="1" w:styleId="T1Char9">
    <w:name w:val="T1 Char9"/>
    <w:aliases w:val="Header 6 Char Char9"/>
    <w:rsid w:val="00E4077D"/>
    <w:rPr>
      <w:rFonts w:ascii="Arial" w:hAnsi="Arial" w:cs="Arial"/>
      <w:lang w:val="en-GB" w:eastAsia="en-US" w:bidi="he-IL"/>
    </w:rPr>
  </w:style>
  <w:style w:type="character" w:customStyle="1" w:styleId="List2Char">
    <w:name w:val="List 2 Char"/>
    <w:link w:val="List2"/>
    <w:rsid w:val="00E4077D"/>
    <w:rPr>
      <w:rFonts w:ascii="Times New Roman" w:hAnsi="Times New Roman"/>
      <w:lang w:val="en-GB" w:eastAsia="en-US"/>
    </w:rPr>
  </w:style>
  <w:style w:type="character" w:customStyle="1" w:styleId="List3Char">
    <w:name w:val="List 3 Char"/>
    <w:link w:val="List3"/>
    <w:rsid w:val="00E4077D"/>
    <w:rPr>
      <w:rFonts w:ascii="Times New Roman" w:hAnsi="Times New Roman"/>
      <w:lang w:val="en-GB" w:eastAsia="en-US"/>
    </w:rPr>
  </w:style>
  <w:style w:type="paragraph" w:customStyle="1" w:styleId="CharChar3CharCharCharCharCharChar">
    <w:name w:val="Char Char3 Char Char Char Char Char Char"/>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E4077D"/>
    <w:rPr>
      <w:rFonts w:ascii="Arial" w:hAnsi="Arial"/>
      <w:lang w:val="en-GB" w:eastAsia="en-US" w:bidi="ar-SA"/>
    </w:rPr>
  </w:style>
  <w:style w:type="numbering" w:customStyle="1" w:styleId="110">
    <w:name w:val="无列表11"/>
    <w:next w:val="NoList"/>
    <w:semiHidden/>
    <w:rsid w:val="00E4077D"/>
  </w:style>
  <w:style w:type="paragraph" w:customStyle="1" w:styleId="2a">
    <w:name w:val="无间隔2"/>
    <w:qFormat/>
    <w:rsid w:val="00E4077D"/>
    <w:rPr>
      <w:rFonts w:ascii="Times New Roman" w:eastAsia="SimSun" w:hAnsi="Times New Roman"/>
      <w:lang w:val="en-GB" w:eastAsia="en-US"/>
    </w:rPr>
  </w:style>
  <w:style w:type="paragraph" w:customStyle="1" w:styleId="CarCar50">
    <w:name w:val="Car Car5"/>
    <w:semiHidden/>
    <w:rsid w:val="00E407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4077D"/>
    <w:rPr>
      <w:b/>
      <w:lang w:val="en-GB" w:eastAsia="en-US" w:bidi="ar-SA"/>
    </w:rPr>
  </w:style>
  <w:style w:type="paragraph" w:customStyle="1" w:styleId="BL">
    <w:name w:val="BL"/>
    <w:basedOn w:val="Normal"/>
    <w:rsid w:val="00E4077D"/>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E4077D"/>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E4077D"/>
    <w:rPr>
      <w:rFonts w:eastAsia="SimSun"/>
      <w:lang w:val="en-GB" w:eastAsia="en-US" w:bidi="ar-SA"/>
    </w:rPr>
  </w:style>
  <w:style w:type="character" w:customStyle="1" w:styleId="CharChar111">
    <w:name w:val="Char Char11"/>
    <w:semiHidden/>
    <w:rsid w:val="00E4077D"/>
    <w:rPr>
      <w:rFonts w:ascii="Tahoma" w:eastAsia="SimSun" w:hAnsi="Tahoma" w:cs="Tahoma"/>
      <w:lang w:val="en-GB" w:eastAsia="en-US" w:bidi="ar-SA"/>
    </w:rPr>
  </w:style>
  <w:style w:type="paragraph" w:customStyle="1" w:styleId="Normal1">
    <w:name w:val="Normal 1"/>
    <w:semiHidden/>
    <w:rsid w:val="00E407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E4077D"/>
  </w:style>
  <w:style w:type="character" w:customStyle="1" w:styleId="Char2">
    <w:name w:val="批注主题 Char"/>
    <w:rsid w:val="00E4077D"/>
    <w:rPr>
      <w:b/>
      <w:bCs/>
      <w:lang w:val="en-GB" w:eastAsia="en-US" w:bidi="ar-SA"/>
    </w:rPr>
  </w:style>
  <w:style w:type="paragraph" w:customStyle="1" w:styleId="font5">
    <w:name w:val="font5"/>
    <w:basedOn w:val="Normal"/>
    <w:rsid w:val="00E4077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407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407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4077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4077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4077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4077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4077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4077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4077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4077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4077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4077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4077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4077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4077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4077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407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4077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4077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407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407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407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407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4077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407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407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4077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4077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4077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E4077D"/>
  </w:style>
  <w:style w:type="character" w:customStyle="1" w:styleId="EQChar">
    <w:name w:val="EQ Char"/>
    <w:link w:val="EQ"/>
    <w:rsid w:val="00E4077D"/>
    <w:rPr>
      <w:rFonts w:ascii="Times New Roman" w:hAnsi="Times New Roman"/>
      <w:noProof/>
      <w:lang w:val="en-GB" w:eastAsia="en-US"/>
    </w:rPr>
  </w:style>
  <w:style w:type="character" w:customStyle="1" w:styleId="Absatz-Standardschriftart1">
    <w:name w:val="Absatz-Standardschriftart1"/>
    <w:rsid w:val="00E4077D"/>
  </w:style>
  <w:style w:type="character" w:customStyle="1" w:styleId="Absatz-Standardschriftart2">
    <w:name w:val="Absatz-Standardschriftart2"/>
    <w:rsid w:val="00E4077D"/>
  </w:style>
  <w:style w:type="paragraph" w:customStyle="1" w:styleId="editorsnote0">
    <w:name w:val="editorsnote"/>
    <w:basedOn w:val="Normal"/>
    <w:rsid w:val="00E4077D"/>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077D"/>
    <w:rPr>
      <w:rFonts w:ascii="Times New Roman" w:hAnsi="Times New Roman"/>
      <w:lang w:val="en-GB" w:eastAsia="en-US"/>
    </w:rPr>
  </w:style>
  <w:style w:type="character" w:customStyle="1" w:styleId="313">
    <w:name w:val="(文字) (文字)31"/>
    <w:rsid w:val="00E4077D"/>
    <w:rPr>
      <w:rFonts w:ascii="MS Mincho" w:eastAsia="MS Mincho" w:hAnsi="MS Mincho" w:hint="eastAsia"/>
      <w:lang w:val="en-GB" w:eastAsia="ar-SA" w:bidi="ar-SA"/>
    </w:rPr>
  </w:style>
  <w:style w:type="character" w:customStyle="1" w:styleId="111">
    <w:name w:val="(文字) (文字)11"/>
    <w:rsid w:val="00E4077D"/>
    <w:rPr>
      <w:rFonts w:ascii="MS Mincho" w:eastAsia="MS Mincho" w:hAnsi="MS Mincho" w:hint="eastAsia"/>
      <w:lang w:val="en-GB" w:eastAsia="ar-SA" w:bidi="ar-SA"/>
    </w:rPr>
  </w:style>
  <w:style w:type="character" w:customStyle="1" w:styleId="CharChar130">
    <w:name w:val="Char Char13"/>
    <w:semiHidden/>
    <w:rsid w:val="00E4077D"/>
    <w:rPr>
      <w:rFonts w:ascii="SimSun" w:eastAsia="SimSun" w:hAnsi="SimSun" w:hint="eastAsia"/>
      <w:lang w:val="en-GB" w:eastAsia="en-US" w:bidi="ar-SA"/>
    </w:rPr>
  </w:style>
  <w:style w:type="character" w:customStyle="1" w:styleId="Absatz-Standardschriftart3">
    <w:name w:val="Absatz-Standardschriftart3"/>
    <w:rsid w:val="00E4077D"/>
  </w:style>
  <w:style w:type="paragraph" w:customStyle="1" w:styleId="36">
    <w:name w:val="修订3"/>
    <w:hidden/>
    <w:semiHidden/>
    <w:rsid w:val="00E4077D"/>
    <w:rPr>
      <w:rFonts w:ascii="Times New Roman" w:eastAsia="Batang" w:hAnsi="Times New Roman"/>
      <w:lang w:val="en-GB" w:eastAsia="en-US"/>
    </w:rPr>
  </w:style>
  <w:style w:type="character" w:customStyle="1" w:styleId="CharChar150">
    <w:name w:val="Char Char15"/>
    <w:rsid w:val="00E4077D"/>
    <w:rPr>
      <w:rFonts w:ascii="Arial" w:hAnsi="Arial"/>
      <w:sz w:val="36"/>
      <w:lang w:val="en-GB"/>
    </w:rPr>
  </w:style>
  <w:style w:type="paragraph" w:customStyle="1" w:styleId="1f5">
    <w:name w:val="変更箇所1"/>
    <w:hidden/>
    <w:semiHidden/>
    <w:rsid w:val="00E4077D"/>
    <w:rPr>
      <w:rFonts w:ascii="Times New Roman" w:eastAsia="MS Mincho" w:hAnsi="Times New Roman"/>
      <w:lang w:val="en-GB" w:eastAsia="en-US"/>
    </w:rPr>
  </w:style>
  <w:style w:type="character" w:customStyle="1" w:styleId="hps">
    <w:name w:val="hps"/>
    <w:rsid w:val="00E4077D"/>
  </w:style>
  <w:style w:type="character" w:customStyle="1" w:styleId="im-content1">
    <w:name w:val="im-content1"/>
    <w:rsid w:val="00E4077D"/>
    <w:rPr>
      <w:color w:val="333333"/>
    </w:rPr>
  </w:style>
  <w:style w:type="paragraph" w:customStyle="1" w:styleId="B7">
    <w:name w:val="B7"/>
    <w:basedOn w:val="B6"/>
    <w:link w:val="B7Char"/>
    <w:rsid w:val="00E4077D"/>
    <w:pPr>
      <w:ind w:left="2269"/>
    </w:pPr>
  </w:style>
  <w:style w:type="character" w:customStyle="1" w:styleId="B7Char">
    <w:name w:val="B7 Char"/>
    <w:basedOn w:val="B6Char"/>
    <w:link w:val="B7"/>
    <w:rsid w:val="00E4077D"/>
    <w:rPr>
      <w:rFonts w:ascii="Times New Roman" w:eastAsia="SimSun" w:hAnsi="Times New Roman"/>
      <w:lang w:val="en-GB" w:eastAsia="x-none"/>
    </w:rPr>
  </w:style>
  <w:style w:type="character" w:customStyle="1" w:styleId="1f6">
    <w:name w:val="書式なし (文字)1"/>
    <w:rsid w:val="00E4077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4077D"/>
    <w:rPr>
      <w:rFonts w:eastAsia="SimSun"/>
    </w:rPr>
  </w:style>
  <w:style w:type="character" w:customStyle="1" w:styleId="1f7">
    <w:name w:val="文末脚注文字列 (文字)1"/>
    <w:rsid w:val="00E4077D"/>
    <w:rPr>
      <w:rFonts w:ascii="Times New Roman" w:hAnsi="Times New Roman" w:cs="Times New Roman" w:hint="default"/>
      <w:lang w:val="en-GB" w:eastAsia="en-US"/>
    </w:rPr>
  </w:style>
  <w:style w:type="paragraph" w:customStyle="1" w:styleId="TTan">
    <w:name w:val="TTan"/>
    <w:basedOn w:val="FP"/>
    <w:qFormat/>
    <w:rsid w:val="00E4077D"/>
    <w:pPr>
      <w:overflowPunct w:val="0"/>
      <w:autoSpaceDE w:val="0"/>
      <w:autoSpaceDN w:val="0"/>
      <w:adjustRightInd w:val="0"/>
      <w:textAlignment w:val="baseline"/>
    </w:pPr>
    <w:rPr>
      <w:rFonts w:ascii="Arial" w:hAnsi="Arial"/>
      <w:sz w:val="18"/>
    </w:rPr>
  </w:style>
  <w:style w:type="character" w:customStyle="1" w:styleId="8Char1">
    <w:name w:val="标题 8 Char1"/>
    <w:rsid w:val="00E4077D"/>
    <w:rPr>
      <w:rFonts w:ascii="Arial" w:hAnsi="Arial"/>
      <w:sz w:val="36"/>
      <w:lang w:val="en-GB" w:eastAsia="en-US" w:bidi="ar-SA"/>
    </w:rPr>
  </w:style>
  <w:style w:type="paragraph" w:customStyle="1" w:styleId="52">
    <w:name w:val="修订5"/>
    <w:hidden/>
    <w:semiHidden/>
    <w:rsid w:val="00E4077D"/>
    <w:rPr>
      <w:rFonts w:ascii="Times New Roman" w:eastAsia="Batang" w:hAnsi="Times New Roman"/>
      <w:lang w:val="en-GB" w:eastAsia="en-US"/>
    </w:rPr>
  </w:style>
  <w:style w:type="character" w:customStyle="1" w:styleId="Char10">
    <w:name w:val="批注文字 Char1"/>
    <w:rsid w:val="00E4077D"/>
    <w:rPr>
      <w:rFonts w:eastAsia="SimSun"/>
      <w:lang w:eastAsia="en-US"/>
    </w:rPr>
  </w:style>
  <w:style w:type="character" w:customStyle="1" w:styleId="Char20">
    <w:name w:val="批注主题 Char2"/>
    <w:rsid w:val="00E4077D"/>
    <w:rPr>
      <w:rFonts w:eastAsia="SimSun"/>
      <w:b/>
      <w:bCs/>
      <w:lang w:eastAsia="en-US"/>
    </w:rPr>
  </w:style>
  <w:style w:type="character" w:customStyle="1" w:styleId="Char11">
    <w:name w:val="注释标题 Char1"/>
    <w:rsid w:val="00E4077D"/>
    <w:rPr>
      <w:rFonts w:eastAsia="MS Mincho"/>
      <w:lang w:eastAsia="en-US"/>
    </w:rPr>
  </w:style>
  <w:style w:type="character" w:customStyle="1" w:styleId="Char3">
    <w:name w:val="日期 Char"/>
    <w:rsid w:val="00E4077D"/>
    <w:rPr>
      <w:lang w:val="en-GB" w:eastAsia="en-US"/>
    </w:rPr>
  </w:style>
  <w:style w:type="character" w:customStyle="1" w:styleId="9Char1">
    <w:name w:val="标题 9 Char1"/>
    <w:rsid w:val="00E4077D"/>
    <w:rPr>
      <w:rFonts w:ascii="Arial" w:hAnsi="Arial"/>
      <w:sz w:val="36"/>
      <w:lang w:val="en-GB"/>
    </w:rPr>
  </w:style>
  <w:style w:type="character" w:customStyle="1" w:styleId="Char12">
    <w:name w:val="页脚 Char1"/>
    <w:uiPriority w:val="99"/>
    <w:rsid w:val="00E4077D"/>
    <w:rPr>
      <w:rFonts w:ascii="Arial" w:hAnsi="Arial"/>
      <w:b/>
      <w:i/>
      <w:noProof/>
      <w:sz w:val="18"/>
      <w:lang w:val="en-GB"/>
    </w:rPr>
  </w:style>
  <w:style w:type="character" w:customStyle="1" w:styleId="Char13">
    <w:name w:val="文档结构图 Char1"/>
    <w:semiHidden/>
    <w:rsid w:val="00E4077D"/>
    <w:rPr>
      <w:rFonts w:ascii="Tahoma" w:hAnsi="Tahoma" w:cs="Tahoma"/>
      <w:shd w:val="clear" w:color="auto" w:fill="000080"/>
      <w:lang w:val="en-GB"/>
    </w:rPr>
  </w:style>
  <w:style w:type="character" w:customStyle="1" w:styleId="Char14">
    <w:name w:val="纯文本 Char1"/>
    <w:rsid w:val="00E4077D"/>
    <w:rPr>
      <w:rFonts w:ascii="Courier New" w:eastAsia="SimSun" w:hAnsi="Courier New"/>
      <w:lang w:val="nb-NO"/>
    </w:rPr>
  </w:style>
  <w:style w:type="character" w:customStyle="1" w:styleId="Char15">
    <w:name w:val="批注框文本 Char1"/>
    <w:uiPriority w:val="99"/>
    <w:rsid w:val="00E4077D"/>
    <w:rPr>
      <w:rFonts w:ascii="Tahoma" w:hAnsi="Tahoma" w:cs="Tahoma"/>
      <w:sz w:val="16"/>
      <w:szCs w:val="16"/>
      <w:lang w:val="en-GB"/>
    </w:rPr>
  </w:style>
  <w:style w:type="character" w:customStyle="1" w:styleId="Char16">
    <w:name w:val="尾注文本 Char1"/>
    <w:rsid w:val="00E4077D"/>
    <w:rPr>
      <w:rFonts w:eastAsia="SimSun"/>
      <w:lang w:val="en-GB"/>
    </w:rPr>
  </w:style>
  <w:style w:type="character" w:customStyle="1" w:styleId="Char17">
    <w:name w:val="正文文本缩进 Char1"/>
    <w:rsid w:val="00E4077D"/>
    <w:rPr>
      <w:rFonts w:eastAsia="Batang"/>
      <w:lang w:val="en-GB"/>
    </w:rPr>
  </w:style>
  <w:style w:type="character" w:customStyle="1" w:styleId="2Char1">
    <w:name w:val="正文文本 2 Char1"/>
    <w:rsid w:val="00E4077D"/>
    <w:rPr>
      <w:rFonts w:ascii="CG Times (WN)" w:eastAsia="Malgun Gothic" w:hAnsi="CG Times (WN)"/>
      <w:i/>
      <w:lang w:val="en-GB" w:eastAsia="ko-KR"/>
    </w:rPr>
  </w:style>
  <w:style w:type="character" w:customStyle="1" w:styleId="3Char1">
    <w:name w:val="正文文本 3 Char1"/>
    <w:rsid w:val="00E4077D"/>
    <w:rPr>
      <w:rFonts w:ascii="CG Times (WN)" w:eastAsia="Osaka" w:hAnsi="CG Times (WN)"/>
      <w:color w:val="000000"/>
      <w:lang w:val="en-GB" w:eastAsia="ko-KR"/>
    </w:rPr>
  </w:style>
  <w:style w:type="character" w:customStyle="1" w:styleId="2Char10">
    <w:name w:val="正文文本缩进 2 Char1"/>
    <w:rsid w:val="00E4077D"/>
    <w:rPr>
      <w:rFonts w:ascii="CG Times (WN)" w:eastAsia="MS Mincho" w:hAnsi="CG Times (WN)"/>
      <w:lang w:val="en-GB"/>
    </w:rPr>
  </w:style>
  <w:style w:type="character" w:customStyle="1" w:styleId="HTMLChar1">
    <w:name w:val="HTML 预设格式 Char1"/>
    <w:rsid w:val="00E4077D"/>
    <w:rPr>
      <w:rFonts w:ascii="Courier New" w:eastAsia="MS Mincho" w:hAnsi="Courier New"/>
      <w:lang w:val="en-GB" w:eastAsia="x-none"/>
    </w:rPr>
  </w:style>
  <w:style w:type="character" w:customStyle="1" w:styleId="textbodybold1">
    <w:name w:val="textbodybold1"/>
    <w:rsid w:val="00E4077D"/>
    <w:rPr>
      <w:rFonts w:ascii="Arial" w:hAnsi="Arial" w:cs="Arial" w:hint="default"/>
      <w:b/>
      <w:bCs/>
      <w:color w:val="902630"/>
      <w:sz w:val="18"/>
      <w:szCs w:val="18"/>
      <w:bdr w:val="none" w:sz="0" w:space="0" w:color="auto" w:frame="1"/>
    </w:rPr>
  </w:style>
  <w:style w:type="paragraph" w:customStyle="1" w:styleId="37">
    <w:name w:val="変更箇所3"/>
    <w:hidden/>
    <w:semiHidden/>
    <w:rsid w:val="00E4077D"/>
    <w:rPr>
      <w:rFonts w:ascii="Times New Roman" w:eastAsia="MS Mincho" w:hAnsi="Times New Roman"/>
      <w:lang w:val="en-GB" w:eastAsia="en-US"/>
    </w:rPr>
  </w:style>
  <w:style w:type="paragraph" w:customStyle="1" w:styleId="2c">
    <w:name w:val="変更箇所2"/>
    <w:hidden/>
    <w:semiHidden/>
    <w:rsid w:val="00E4077D"/>
    <w:rPr>
      <w:rFonts w:ascii="Times New Roman" w:eastAsia="MS Mincho" w:hAnsi="Times New Roman"/>
      <w:lang w:val="en-GB" w:eastAsia="en-US"/>
    </w:rPr>
  </w:style>
  <w:style w:type="paragraph" w:customStyle="1" w:styleId="2d">
    <w:name w:val="수정2"/>
    <w:hidden/>
    <w:semiHidden/>
    <w:rsid w:val="00E4077D"/>
    <w:rPr>
      <w:rFonts w:ascii="Times New Roman" w:eastAsia="Batang" w:hAnsi="Times New Roman"/>
      <w:lang w:val="en-GB" w:eastAsia="en-US"/>
    </w:rPr>
  </w:style>
  <w:style w:type="character" w:customStyle="1" w:styleId="h40">
    <w:name w:val="h4"/>
    <w:rsid w:val="00E4077D"/>
    <w:rPr>
      <w:rFonts w:ascii="Arial" w:hAnsi="Arial"/>
      <w:sz w:val="24"/>
      <w:lang w:val="en-GB"/>
    </w:rPr>
  </w:style>
  <w:style w:type="character" w:customStyle="1" w:styleId="h5">
    <w:name w:val="h5"/>
    <w:rsid w:val="00E4077D"/>
    <w:rPr>
      <w:rFonts w:ascii="Arial" w:eastAsia="SimSun" w:hAnsi="Arial"/>
      <w:sz w:val="22"/>
      <w:lang w:val="en-GB" w:eastAsia="en-US" w:bidi="ar-SA"/>
    </w:rPr>
  </w:style>
  <w:style w:type="paragraph" w:customStyle="1" w:styleId="44">
    <w:name w:val="修订4"/>
    <w:hidden/>
    <w:semiHidden/>
    <w:rsid w:val="00E4077D"/>
    <w:rPr>
      <w:rFonts w:ascii="Times New Roman" w:eastAsia="Batang" w:hAnsi="Times New Roman"/>
      <w:lang w:val="en-GB" w:eastAsia="en-US"/>
    </w:rPr>
  </w:style>
  <w:style w:type="character" w:customStyle="1" w:styleId="gt-baf-word-clickable1">
    <w:name w:val="gt-baf-word-clickable1"/>
    <w:rsid w:val="00E4077D"/>
    <w:rPr>
      <w:color w:val="000000"/>
    </w:rPr>
  </w:style>
  <w:style w:type="paragraph" w:customStyle="1" w:styleId="910">
    <w:name w:val="目錄 91"/>
    <w:basedOn w:val="TOC8"/>
    <w:rsid w:val="00E4077D"/>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E4077D"/>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77D"/>
    <w:rPr>
      <w:rFonts w:ascii="Arial" w:hAnsi="Arial"/>
      <w:b/>
      <w:sz w:val="18"/>
      <w:lang w:val="en-GB" w:eastAsia="en-US"/>
    </w:rPr>
  </w:style>
  <w:style w:type="paragraph" w:customStyle="1" w:styleId="Verzeichnis91">
    <w:name w:val="Verzeichnis 91"/>
    <w:basedOn w:val="TOC8"/>
    <w:rsid w:val="00E4077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4077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4077D"/>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4077D"/>
    <w:rPr>
      <w:rFonts w:ascii="Times New Roman" w:eastAsia="Batang" w:hAnsi="Times New Roman"/>
      <w:lang w:val="en-GB" w:eastAsia="en-US"/>
    </w:rPr>
  </w:style>
  <w:style w:type="paragraph" w:customStyle="1" w:styleId="38">
    <w:name w:val="无间隔3"/>
    <w:qFormat/>
    <w:rsid w:val="00E4077D"/>
    <w:rPr>
      <w:rFonts w:ascii="Times New Roman" w:eastAsia="SimSun" w:hAnsi="Times New Roman"/>
      <w:lang w:val="en-GB" w:eastAsia="en-US"/>
    </w:rPr>
  </w:style>
  <w:style w:type="paragraph" w:customStyle="1" w:styleId="39">
    <w:name w:val="수정3"/>
    <w:hidden/>
    <w:semiHidden/>
    <w:rsid w:val="00E4077D"/>
    <w:rPr>
      <w:rFonts w:ascii="Times New Roman" w:eastAsia="Batang" w:hAnsi="Times New Roman"/>
      <w:lang w:val="en-GB" w:eastAsia="en-US"/>
    </w:rPr>
  </w:style>
  <w:style w:type="character" w:customStyle="1" w:styleId="Char21">
    <w:name w:val="메모 주제 Char2"/>
    <w:rsid w:val="00E4077D"/>
    <w:rPr>
      <w:rFonts w:ascii="Times New Roman" w:eastAsia="Times New Roman" w:hAnsi="Times New Roman"/>
      <w:b/>
      <w:bCs/>
      <w:lang w:val="en-GB" w:eastAsia="en-US"/>
    </w:rPr>
  </w:style>
  <w:style w:type="paragraph" w:customStyle="1" w:styleId="45">
    <w:name w:val="수정4"/>
    <w:hidden/>
    <w:semiHidden/>
    <w:rsid w:val="00E4077D"/>
    <w:rPr>
      <w:rFonts w:ascii="Times New Roman" w:eastAsia="Batang" w:hAnsi="Times New Roman"/>
      <w:lang w:val="en-GB" w:eastAsia="en-US"/>
    </w:rPr>
  </w:style>
  <w:style w:type="numbering" w:customStyle="1" w:styleId="1fa">
    <w:name w:val="リストなし1"/>
    <w:next w:val="NoList"/>
    <w:uiPriority w:val="99"/>
    <w:semiHidden/>
    <w:unhideWhenUsed/>
    <w:rsid w:val="00E4077D"/>
  </w:style>
  <w:style w:type="character" w:customStyle="1" w:styleId="11BodyTextChar">
    <w:name w:val="11 BodyText Char"/>
    <w:link w:val="11BodyText"/>
    <w:rsid w:val="00E4077D"/>
    <w:rPr>
      <w:rFonts w:ascii="Arial" w:eastAsia="SimSun" w:hAnsi="Arial"/>
      <w:lang w:val="en-US" w:eastAsia="x-none"/>
    </w:rPr>
  </w:style>
  <w:style w:type="paragraph" w:customStyle="1" w:styleId="TableContent-Bulleted">
    <w:name w:val="Table Content - Bulleted"/>
    <w:basedOn w:val="Normal"/>
    <w:rsid w:val="00E4077D"/>
    <w:pPr>
      <w:numPr>
        <w:numId w:val="7"/>
      </w:numPr>
      <w:overflowPunct w:val="0"/>
      <w:autoSpaceDE w:val="0"/>
      <w:autoSpaceDN w:val="0"/>
      <w:adjustRightInd w:val="0"/>
      <w:textAlignment w:val="baseline"/>
    </w:pPr>
  </w:style>
  <w:style w:type="paragraph" w:customStyle="1" w:styleId="Tadc">
    <w:name w:val="Tadc"/>
    <w:basedOn w:val="Normal"/>
    <w:rsid w:val="00E4077D"/>
    <w:pPr>
      <w:overflowPunct w:val="0"/>
      <w:autoSpaceDE w:val="0"/>
      <w:autoSpaceDN w:val="0"/>
      <w:adjustRightInd w:val="0"/>
      <w:textAlignment w:val="baseline"/>
    </w:pPr>
    <w:rPr>
      <w:rFonts w:eastAsia="SimSun" w:cs="v4.2.0"/>
    </w:rPr>
  </w:style>
  <w:style w:type="paragraph" w:customStyle="1" w:styleId="Atl">
    <w:name w:val="Atl"/>
    <w:basedOn w:val="Normal"/>
    <w:rsid w:val="00E4077D"/>
    <w:pPr>
      <w:overflowPunct w:val="0"/>
      <w:autoSpaceDE w:val="0"/>
      <w:autoSpaceDN w:val="0"/>
      <w:adjustRightInd w:val="0"/>
      <w:textAlignment w:val="baseline"/>
    </w:pPr>
    <w:rPr>
      <w:rFonts w:eastAsia="SimSun" w:cs="v4.2.0"/>
    </w:rPr>
  </w:style>
  <w:style w:type="character" w:customStyle="1" w:styleId="searchcontent1">
    <w:name w:val="search_content1"/>
    <w:rsid w:val="00E4077D"/>
    <w:rPr>
      <w:sz w:val="13"/>
      <w:szCs w:val="13"/>
    </w:rPr>
  </w:style>
  <w:style w:type="paragraph" w:customStyle="1" w:styleId="Es">
    <w:name w:val="Es"/>
    <w:basedOn w:val="B1"/>
    <w:rsid w:val="00E4077D"/>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E4077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4077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4077D"/>
    <w:pPr>
      <w:tabs>
        <w:tab w:val="left" w:pos="432"/>
      </w:tabs>
      <w:ind w:left="0" w:firstLine="0"/>
      <w:outlineLvl w:val="9"/>
    </w:pPr>
    <w:rPr>
      <w:rFonts w:eastAsia="SimSun"/>
      <w:lang w:eastAsia="zh-CN"/>
    </w:rPr>
  </w:style>
  <w:style w:type="paragraph" w:customStyle="1" w:styleId="21">
    <w:name w:val="21"/>
    <w:basedOn w:val="Normal"/>
    <w:rsid w:val="00E4077D"/>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4077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077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077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E4077D"/>
    <w:rPr>
      <w:sz w:val="24"/>
    </w:rPr>
  </w:style>
  <w:style w:type="table" w:customStyle="1" w:styleId="TableGrid4">
    <w:name w:val="Table Grid4"/>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E4077D"/>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E4077D"/>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4077D"/>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4077D"/>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4077D"/>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E4077D"/>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E4077D"/>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E4077D"/>
    <w:rPr>
      <w:rFonts w:ascii="細明體" w:eastAsia="細明體" w:hAnsi="Courier New" w:cs="Courier New"/>
      <w:sz w:val="24"/>
      <w:szCs w:val="24"/>
      <w:lang w:val="en-GB" w:eastAsia="en-US"/>
    </w:rPr>
  </w:style>
  <w:style w:type="character" w:customStyle="1" w:styleId="1fc">
    <w:name w:val="章節附註文字 字元1"/>
    <w:rsid w:val="00E407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77D"/>
    <w:rPr>
      <w:rFonts w:ascii="Arial" w:eastAsia="Times New Roman" w:hAnsi="Arial"/>
      <w:sz w:val="36"/>
      <w:lang w:val="en-GB" w:eastAsia="ja-JP" w:bidi="ar-SA"/>
    </w:rPr>
  </w:style>
  <w:style w:type="paragraph" w:customStyle="1" w:styleId="220">
    <w:name w:val="本文 22"/>
    <w:basedOn w:val="Normal"/>
    <w:rsid w:val="00E4077D"/>
    <w:pPr>
      <w:suppressAutoHyphens/>
      <w:spacing w:after="120"/>
    </w:pPr>
    <w:rPr>
      <w:rFonts w:eastAsia="MS Mincho" w:cs="CG Times (WN)"/>
      <w:lang w:eastAsia="ar-SA"/>
    </w:rPr>
  </w:style>
  <w:style w:type="paragraph" w:customStyle="1" w:styleId="320">
    <w:name w:val="本文 32"/>
    <w:basedOn w:val="Normal"/>
    <w:rsid w:val="00E4077D"/>
    <w:pPr>
      <w:suppressAutoHyphens/>
      <w:spacing w:after="120"/>
    </w:pPr>
    <w:rPr>
      <w:rFonts w:eastAsia="MS Mincho" w:cs="CG Times (WN)"/>
      <w:lang w:eastAsia="ar-SA"/>
    </w:rPr>
  </w:style>
  <w:style w:type="character" w:customStyle="1" w:styleId="CommentSubjectChar2">
    <w:name w:val="Comment Subject Char2"/>
    <w:rsid w:val="00E4077D"/>
    <w:rPr>
      <w:rFonts w:eastAsia="Times New Roman"/>
      <w:b/>
      <w:bCs/>
      <w:lang w:val="en-GB"/>
    </w:rPr>
  </w:style>
  <w:style w:type="paragraph" w:customStyle="1" w:styleId="46">
    <w:name w:val="吹き出し4"/>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E4077D"/>
  </w:style>
  <w:style w:type="character" w:customStyle="1" w:styleId="2f">
    <w:name w:val="コメント参照2"/>
    <w:rsid w:val="00E4077D"/>
    <w:rPr>
      <w:sz w:val="16"/>
    </w:rPr>
  </w:style>
  <w:style w:type="paragraph" w:customStyle="1" w:styleId="2f0">
    <w:name w:val="図表番号2"/>
    <w:basedOn w:val="Normal"/>
    <w:rsid w:val="00E4077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E4077D"/>
    <w:pPr>
      <w:tabs>
        <w:tab w:val="num" w:pos="644"/>
      </w:tabs>
      <w:suppressAutoHyphens/>
      <w:ind w:left="644" w:hanging="360"/>
    </w:pPr>
    <w:rPr>
      <w:rFonts w:eastAsia="MS Mincho" w:cs="CG Times (WN)"/>
      <w:lang w:eastAsia="ar-SA"/>
    </w:rPr>
  </w:style>
  <w:style w:type="paragraph" w:customStyle="1" w:styleId="221">
    <w:name w:val="段落番号 22"/>
    <w:basedOn w:val="2f1"/>
    <w:rsid w:val="00E4077D"/>
    <w:pPr>
      <w:ind w:left="851" w:hanging="284"/>
    </w:pPr>
  </w:style>
  <w:style w:type="paragraph" w:customStyle="1" w:styleId="2f2">
    <w:name w:val="箇条書き2"/>
    <w:basedOn w:val="List"/>
    <w:rsid w:val="00E4077D"/>
    <w:pPr>
      <w:tabs>
        <w:tab w:val="num" w:pos="644"/>
      </w:tabs>
      <w:suppressAutoHyphens/>
      <w:ind w:left="644" w:hanging="360"/>
    </w:pPr>
    <w:rPr>
      <w:rFonts w:eastAsia="MS Mincho" w:cs="CG Times (WN)"/>
      <w:lang w:eastAsia="ar-SA"/>
    </w:rPr>
  </w:style>
  <w:style w:type="paragraph" w:customStyle="1" w:styleId="222">
    <w:name w:val="箇条書き 22"/>
    <w:basedOn w:val="2f2"/>
    <w:rsid w:val="00E4077D"/>
    <w:pPr>
      <w:tabs>
        <w:tab w:val="clear" w:pos="644"/>
        <w:tab w:val="num" w:pos="1494"/>
      </w:tabs>
      <w:ind w:left="851" w:hanging="284"/>
    </w:pPr>
  </w:style>
  <w:style w:type="paragraph" w:customStyle="1" w:styleId="321">
    <w:name w:val="箇条書き 32"/>
    <w:basedOn w:val="222"/>
    <w:rsid w:val="00E4077D"/>
    <w:pPr>
      <w:ind w:left="1135"/>
    </w:pPr>
  </w:style>
  <w:style w:type="paragraph" w:customStyle="1" w:styleId="223">
    <w:name w:val="一覧 22"/>
    <w:basedOn w:val="List"/>
    <w:rsid w:val="00E4077D"/>
    <w:pPr>
      <w:suppressAutoHyphens/>
      <w:ind w:left="851"/>
    </w:pPr>
    <w:rPr>
      <w:rFonts w:eastAsia="MS Mincho" w:cs="CG Times (WN)"/>
      <w:lang w:eastAsia="ar-SA"/>
    </w:rPr>
  </w:style>
  <w:style w:type="paragraph" w:customStyle="1" w:styleId="322">
    <w:name w:val="一覧 32"/>
    <w:basedOn w:val="223"/>
    <w:rsid w:val="00E4077D"/>
    <w:pPr>
      <w:ind w:left="1135"/>
    </w:pPr>
  </w:style>
  <w:style w:type="paragraph" w:customStyle="1" w:styleId="420">
    <w:name w:val="一覧 42"/>
    <w:basedOn w:val="322"/>
    <w:rsid w:val="00E4077D"/>
    <w:pPr>
      <w:ind w:left="1418"/>
    </w:pPr>
  </w:style>
  <w:style w:type="paragraph" w:customStyle="1" w:styleId="520">
    <w:name w:val="一覧 52"/>
    <w:basedOn w:val="420"/>
    <w:rsid w:val="00E4077D"/>
    <w:pPr>
      <w:ind w:left="1702"/>
    </w:pPr>
  </w:style>
  <w:style w:type="paragraph" w:customStyle="1" w:styleId="421">
    <w:name w:val="箇条書き 42"/>
    <w:basedOn w:val="321"/>
    <w:rsid w:val="00E4077D"/>
    <w:pPr>
      <w:ind w:left="1418"/>
    </w:pPr>
  </w:style>
  <w:style w:type="paragraph" w:customStyle="1" w:styleId="521">
    <w:name w:val="箇条書き 52"/>
    <w:basedOn w:val="421"/>
    <w:rsid w:val="00E4077D"/>
    <w:pPr>
      <w:ind w:left="1702"/>
    </w:pPr>
  </w:style>
  <w:style w:type="paragraph" w:customStyle="1" w:styleId="2f3">
    <w:name w:val="コメント文字列2"/>
    <w:basedOn w:val="Normal"/>
    <w:rsid w:val="00E4077D"/>
    <w:pPr>
      <w:suppressAutoHyphens/>
    </w:pPr>
    <w:rPr>
      <w:rFonts w:eastAsia="MS Mincho" w:cs="CG Times (WN)"/>
      <w:lang w:eastAsia="ar-SA"/>
    </w:rPr>
  </w:style>
  <w:style w:type="paragraph" w:customStyle="1" w:styleId="2f4">
    <w:name w:val="コメント内容2"/>
    <w:basedOn w:val="2f3"/>
    <w:next w:val="2f3"/>
    <w:rsid w:val="00E4077D"/>
    <w:rPr>
      <w:b/>
      <w:bCs/>
    </w:rPr>
  </w:style>
  <w:style w:type="paragraph" w:customStyle="1" w:styleId="2f5">
    <w:name w:val="見出しマップ2"/>
    <w:basedOn w:val="Normal"/>
    <w:rsid w:val="00E4077D"/>
    <w:pPr>
      <w:shd w:val="clear" w:color="auto" w:fill="000080"/>
      <w:suppressAutoHyphens/>
    </w:pPr>
    <w:rPr>
      <w:rFonts w:ascii="Tahoma" w:eastAsia="MS Mincho" w:hAnsi="Tahoma" w:cs="Tahoma"/>
      <w:lang w:eastAsia="ar-SA"/>
    </w:rPr>
  </w:style>
  <w:style w:type="paragraph" w:customStyle="1" w:styleId="2f6">
    <w:name w:val="書式なし2"/>
    <w:basedOn w:val="Normal"/>
    <w:rsid w:val="00E4077D"/>
    <w:pPr>
      <w:suppressAutoHyphens/>
    </w:pPr>
    <w:rPr>
      <w:rFonts w:ascii="Courier New" w:eastAsia="MS Mincho" w:hAnsi="Courier New" w:cs="CG Times (WN)"/>
      <w:lang w:val="nb-NO" w:eastAsia="ar-SA"/>
    </w:rPr>
  </w:style>
  <w:style w:type="paragraph" w:customStyle="1" w:styleId="Web2">
    <w:name w:val="標準 (Web)2"/>
    <w:basedOn w:val="Normal"/>
    <w:rsid w:val="00E4077D"/>
    <w:pPr>
      <w:suppressAutoHyphens/>
      <w:spacing w:before="100" w:after="100"/>
    </w:pPr>
    <w:rPr>
      <w:rFonts w:eastAsia="Arial Unicode MS" w:cs="CG Times (WN)"/>
      <w:sz w:val="24"/>
      <w:szCs w:val="24"/>
    </w:rPr>
  </w:style>
  <w:style w:type="paragraph" w:customStyle="1" w:styleId="224">
    <w:name w:val="本文インデント 22"/>
    <w:basedOn w:val="Normal"/>
    <w:rsid w:val="00E4077D"/>
    <w:pPr>
      <w:suppressAutoHyphens/>
      <w:ind w:left="567"/>
    </w:pPr>
    <w:rPr>
      <w:rFonts w:ascii="Arial" w:eastAsia="MS Mincho" w:hAnsi="Arial" w:cs="Arial"/>
      <w:lang w:eastAsia="ar-SA"/>
    </w:rPr>
  </w:style>
  <w:style w:type="paragraph" w:customStyle="1" w:styleId="2f7">
    <w:name w:val="標準インデント2"/>
    <w:basedOn w:val="Normal"/>
    <w:rsid w:val="00E4077D"/>
    <w:pPr>
      <w:suppressAutoHyphens/>
      <w:ind w:left="708"/>
    </w:pPr>
    <w:rPr>
      <w:rFonts w:eastAsia="MS Mincho" w:cs="CG Times (WN)"/>
      <w:lang w:eastAsia="ar-SA"/>
    </w:rPr>
  </w:style>
  <w:style w:type="paragraph" w:customStyle="1" w:styleId="2f8">
    <w:name w:val="記2"/>
    <w:basedOn w:val="Normal"/>
    <w:next w:val="Normal"/>
    <w:rsid w:val="00E4077D"/>
    <w:pPr>
      <w:suppressAutoHyphens/>
    </w:pPr>
    <w:rPr>
      <w:rFonts w:eastAsia="MS Mincho" w:cs="CG Times (WN)"/>
      <w:lang w:eastAsia="ar-SA"/>
    </w:rPr>
  </w:style>
  <w:style w:type="paragraph" w:customStyle="1" w:styleId="HTML2">
    <w:name w:val="HTML 書式付き2"/>
    <w:basedOn w:val="Normal"/>
    <w:rsid w:val="00E4077D"/>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E4077D"/>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077D"/>
    <w:rPr>
      <w:rFonts w:ascii="Arial" w:eastAsia="Times New Roman" w:hAnsi="Arial"/>
      <w:sz w:val="36"/>
      <w:lang w:val="en-GB"/>
    </w:rPr>
  </w:style>
  <w:style w:type="numbering" w:customStyle="1" w:styleId="NoList111">
    <w:name w:val="No List111"/>
    <w:next w:val="NoList"/>
    <w:semiHidden/>
    <w:rsid w:val="00E4077D"/>
  </w:style>
  <w:style w:type="paragraph" w:styleId="Subtitle">
    <w:name w:val="Subtitle"/>
    <w:basedOn w:val="Normal"/>
    <w:next w:val="Normal"/>
    <w:link w:val="SubtitleChar"/>
    <w:qFormat/>
    <w:rsid w:val="00E4077D"/>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E4077D"/>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E4077D"/>
    <w:pPr>
      <w:spacing w:after="0"/>
      <w:jc w:val="both"/>
    </w:pPr>
    <w:rPr>
      <w:rFonts w:ascii="Arial" w:eastAsia="新細明體" w:hAnsi="Arial"/>
      <w:lang w:val="x-none"/>
    </w:rPr>
  </w:style>
  <w:style w:type="character" w:customStyle="1" w:styleId="NoSpacingChar">
    <w:name w:val="No Spacing Char"/>
    <w:link w:val="NoSpacing"/>
    <w:uiPriority w:val="1"/>
    <w:rsid w:val="00E4077D"/>
    <w:rPr>
      <w:rFonts w:ascii="Arial" w:eastAsia="新細明體" w:hAnsi="Arial"/>
      <w:lang w:val="x-none" w:eastAsia="en-US"/>
    </w:rPr>
  </w:style>
  <w:style w:type="paragraph" w:styleId="Quote">
    <w:name w:val="Quote"/>
    <w:basedOn w:val="Normal"/>
    <w:next w:val="Normal"/>
    <w:link w:val="QuoteChar"/>
    <w:uiPriority w:val="29"/>
    <w:qFormat/>
    <w:rsid w:val="00E4077D"/>
    <w:pPr>
      <w:jc w:val="both"/>
    </w:pPr>
    <w:rPr>
      <w:rFonts w:ascii="Arial" w:eastAsia="新細明體" w:hAnsi="Arial"/>
      <w:i/>
      <w:iCs/>
      <w:color w:val="000000"/>
    </w:rPr>
  </w:style>
  <w:style w:type="character" w:customStyle="1" w:styleId="QuoteChar">
    <w:name w:val="Quote Char"/>
    <w:basedOn w:val="DefaultParagraphFont"/>
    <w:link w:val="Quote"/>
    <w:uiPriority w:val="29"/>
    <w:rsid w:val="00E4077D"/>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E4077D"/>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E4077D"/>
    <w:rPr>
      <w:rFonts w:ascii="Arial" w:eastAsia="新細明體" w:hAnsi="Arial"/>
      <w:b/>
      <w:bCs/>
      <w:i/>
      <w:iCs/>
      <w:color w:val="4F81BD"/>
      <w:lang w:val="en-GB" w:eastAsia="en-US"/>
    </w:rPr>
  </w:style>
  <w:style w:type="character" w:styleId="SubtleEmphasis">
    <w:name w:val="Subtle Emphasis"/>
    <w:uiPriority w:val="19"/>
    <w:qFormat/>
    <w:rsid w:val="00E4077D"/>
    <w:rPr>
      <w:i/>
      <w:iCs/>
      <w:color w:val="808080"/>
    </w:rPr>
  </w:style>
  <w:style w:type="character" w:styleId="IntenseEmphasis">
    <w:name w:val="Intense Emphasis"/>
    <w:uiPriority w:val="21"/>
    <w:qFormat/>
    <w:rsid w:val="00E4077D"/>
    <w:rPr>
      <w:b/>
      <w:bCs/>
      <w:i/>
      <w:iCs/>
      <w:color w:val="4F81BD"/>
    </w:rPr>
  </w:style>
  <w:style w:type="character" w:styleId="SubtleReference">
    <w:name w:val="Subtle Reference"/>
    <w:uiPriority w:val="31"/>
    <w:qFormat/>
    <w:rsid w:val="00E4077D"/>
    <w:rPr>
      <w:smallCaps/>
      <w:color w:val="C0504D"/>
      <w:u w:val="single"/>
    </w:rPr>
  </w:style>
  <w:style w:type="character" w:styleId="IntenseReference">
    <w:name w:val="Intense Reference"/>
    <w:uiPriority w:val="32"/>
    <w:qFormat/>
    <w:rsid w:val="00E4077D"/>
    <w:rPr>
      <w:b/>
      <w:bCs/>
      <w:smallCaps/>
      <w:color w:val="C0504D"/>
      <w:spacing w:val="5"/>
      <w:u w:val="single"/>
    </w:rPr>
  </w:style>
  <w:style w:type="character" w:styleId="BookTitle">
    <w:name w:val="Book Title"/>
    <w:uiPriority w:val="33"/>
    <w:qFormat/>
    <w:rsid w:val="00E4077D"/>
    <w:rPr>
      <w:b/>
      <w:bCs/>
      <w:smallCaps/>
      <w:spacing w:val="5"/>
    </w:rPr>
  </w:style>
  <w:style w:type="paragraph" w:styleId="TOCHeading">
    <w:name w:val="TOC Heading"/>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E4077D"/>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E4077D"/>
    <w:rPr>
      <w:rFonts w:ascii="Times New Roman" w:eastAsia="新細明體" w:hAnsi="Times New Roman"/>
      <w:lang w:val="x-none" w:eastAsia="en-US" w:bidi="en-US"/>
    </w:rPr>
  </w:style>
  <w:style w:type="paragraph" w:customStyle="1" w:styleId="Highlight">
    <w:name w:val="Highlight"/>
    <w:basedOn w:val="Normal"/>
    <w:uiPriority w:val="99"/>
    <w:qFormat/>
    <w:rsid w:val="00E4077D"/>
    <w:pPr>
      <w:overflowPunct w:val="0"/>
      <w:autoSpaceDE w:val="0"/>
      <w:autoSpaceDN w:val="0"/>
      <w:adjustRightInd w:val="0"/>
      <w:textAlignment w:val="baseline"/>
    </w:pPr>
    <w:rPr>
      <w:color w:val="E36C0A"/>
    </w:rPr>
  </w:style>
  <w:style w:type="paragraph" w:customStyle="1" w:styleId="Numbered1">
    <w:name w:val="Numbered 1"/>
    <w:basedOn w:val="Normal"/>
    <w:rsid w:val="00E4077D"/>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E407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077D"/>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E4077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4077D"/>
    <w:rPr>
      <w:rFonts w:ascii="Times New Roman" w:hAnsi="Times New Roman"/>
      <w:sz w:val="16"/>
      <w:szCs w:val="16"/>
      <w:lang w:val="x-none" w:eastAsia="x-none"/>
    </w:rPr>
  </w:style>
  <w:style w:type="numbering" w:customStyle="1" w:styleId="Style1">
    <w:name w:val="Style1"/>
    <w:uiPriority w:val="99"/>
    <w:rsid w:val="00E4077D"/>
    <w:pPr>
      <w:numPr>
        <w:numId w:val="14"/>
      </w:numPr>
    </w:pPr>
  </w:style>
  <w:style w:type="table" w:customStyle="1" w:styleId="SGSTableBasic2">
    <w:name w:val="SGS Table Basic 2"/>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77D"/>
    <w:pPr>
      <w:numPr>
        <w:numId w:val="15"/>
      </w:numPr>
    </w:pPr>
  </w:style>
  <w:style w:type="table" w:styleId="TableClassic2">
    <w:name w:val="Table Classic 2"/>
    <w:basedOn w:val="TableNormal"/>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077D"/>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77D"/>
    <w:rPr>
      <w:rFonts w:ascii="Arial" w:hAnsi="Arial"/>
      <w:sz w:val="36"/>
      <w:lang w:val="en-GB" w:eastAsia="en-US"/>
    </w:rPr>
  </w:style>
  <w:style w:type="paragraph" w:customStyle="1" w:styleId="53">
    <w:name w:val="吹き出し5"/>
    <w:basedOn w:val="Normal"/>
    <w:rsid w:val="00E4077D"/>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4077D"/>
  </w:style>
  <w:style w:type="character" w:customStyle="1" w:styleId="3b">
    <w:name w:val="コメント参照3"/>
    <w:rsid w:val="00E4077D"/>
    <w:rPr>
      <w:sz w:val="16"/>
    </w:rPr>
  </w:style>
  <w:style w:type="paragraph" w:customStyle="1" w:styleId="3c">
    <w:name w:val="図表番号3"/>
    <w:basedOn w:val="Normal"/>
    <w:rsid w:val="00E4077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E4077D"/>
    <w:pPr>
      <w:tabs>
        <w:tab w:val="num" w:pos="644"/>
      </w:tabs>
      <w:suppressAutoHyphens/>
      <w:ind w:left="644" w:hanging="360"/>
    </w:pPr>
    <w:rPr>
      <w:rFonts w:eastAsia="MS Mincho" w:cs="CG Times (WN)"/>
      <w:lang w:eastAsia="ar-SA"/>
    </w:rPr>
  </w:style>
  <w:style w:type="paragraph" w:customStyle="1" w:styleId="230">
    <w:name w:val="段落番号 23"/>
    <w:basedOn w:val="3d"/>
    <w:rsid w:val="00E4077D"/>
    <w:pPr>
      <w:ind w:left="851" w:hanging="284"/>
    </w:pPr>
  </w:style>
  <w:style w:type="paragraph" w:customStyle="1" w:styleId="3e">
    <w:name w:val="箇条書き3"/>
    <w:basedOn w:val="List"/>
    <w:rsid w:val="00E4077D"/>
    <w:pPr>
      <w:tabs>
        <w:tab w:val="num" w:pos="644"/>
      </w:tabs>
      <w:suppressAutoHyphens/>
      <w:ind w:left="644" w:hanging="360"/>
    </w:pPr>
    <w:rPr>
      <w:rFonts w:eastAsia="MS Mincho" w:cs="CG Times (WN)"/>
      <w:lang w:eastAsia="ar-SA"/>
    </w:rPr>
  </w:style>
  <w:style w:type="paragraph" w:customStyle="1" w:styleId="231">
    <w:name w:val="箇条書き 23"/>
    <w:basedOn w:val="3e"/>
    <w:rsid w:val="00E4077D"/>
    <w:pPr>
      <w:tabs>
        <w:tab w:val="clear" w:pos="644"/>
        <w:tab w:val="num" w:pos="1494"/>
      </w:tabs>
      <w:ind w:left="851" w:hanging="284"/>
    </w:pPr>
  </w:style>
  <w:style w:type="paragraph" w:customStyle="1" w:styleId="330">
    <w:name w:val="箇条書き 33"/>
    <w:basedOn w:val="231"/>
    <w:rsid w:val="00E4077D"/>
    <w:pPr>
      <w:ind w:left="1135"/>
    </w:pPr>
  </w:style>
  <w:style w:type="paragraph" w:customStyle="1" w:styleId="232">
    <w:name w:val="一覧 23"/>
    <w:basedOn w:val="List"/>
    <w:rsid w:val="00E4077D"/>
    <w:pPr>
      <w:suppressAutoHyphens/>
      <w:ind w:left="851"/>
    </w:pPr>
    <w:rPr>
      <w:rFonts w:eastAsia="MS Mincho" w:cs="CG Times (WN)"/>
      <w:lang w:eastAsia="ar-SA"/>
    </w:rPr>
  </w:style>
  <w:style w:type="paragraph" w:customStyle="1" w:styleId="331">
    <w:name w:val="一覧 33"/>
    <w:basedOn w:val="232"/>
    <w:rsid w:val="00E4077D"/>
    <w:pPr>
      <w:ind w:left="1135"/>
    </w:pPr>
  </w:style>
  <w:style w:type="paragraph" w:customStyle="1" w:styleId="430">
    <w:name w:val="一覧 43"/>
    <w:basedOn w:val="331"/>
    <w:rsid w:val="00E4077D"/>
    <w:pPr>
      <w:ind w:left="1418"/>
    </w:pPr>
  </w:style>
  <w:style w:type="paragraph" w:customStyle="1" w:styleId="530">
    <w:name w:val="一覧 53"/>
    <w:basedOn w:val="430"/>
    <w:rsid w:val="00E4077D"/>
    <w:pPr>
      <w:ind w:left="1702"/>
    </w:pPr>
  </w:style>
  <w:style w:type="paragraph" w:customStyle="1" w:styleId="431">
    <w:name w:val="箇条書き 43"/>
    <w:basedOn w:val="330"/>
    <w:rsid w:val="00E4077D"/>
    <w:pPr>
      <w:ind w:left="1418"/>
    </w:pPr>
  </w:style>
  <w:style w:type="paragraph" w:customStyle="1" w:styleId="531">
    <w:name w:val="箇条書き 53"/>
    <w:basedOn w:val="431"/>
    <w:rsid w:val="00E4077D"/>
    <w:pPr>
      <w:ind w:left="1702"/>
    </w:pPr>
  </w:style>
  <w:style w:type="paragraph" w:customStyle="1" w:styleId="3f">
    <w:name w:val="コメント文字列3"/>
    <w:basedOn w:val="Normal"/>
    <w:rsid w:val="00E4077D"/>
    <w:pPr>
      <w:suppressAutoHyphens/>
    </w:pPr>
    <w:rPr>
      <w:rFonts w:eastAsia="MS Mincho" w:cs="CG Times (WN)"/>
      <w:lang w:eastAsia="ar-SA"/>
    </w:rPr>
  </w:style>
  <w:style w:type="paragraph" w:customStyle="1" w:styleId="3f0">
    <w:name w:val="コメント内容3"/>
    <w:basedOn w:val="3f"/>
    <w:next w:val="3f"/>
    <w:rsid w:val="00E4077D"/>
    <w:rPr>
      <w:b/>
      <w:bCs/>
    </w:rPr>
  </w:style>
  <w:style w:type="paragraph" w:customStyle="1" w:styleId="3f1">
    <w:name w:val="見出しマップ3"/>
    <w:basedOn w:val="Normal"/>
    <w:rsid w:val="00E4077D"/>
    <w:pPr>
      <w:shd w:val="clear" w:color="auto" w:fill="000080"/>
      <w:suppressAutoHyphens/>
    </w:pPr>
    <w:rPr>
      <w:rFonts w:ascii="Tahoma" w:eastAsia="MS Mincho" w:hAnsi="Tahoma" w:cs="Tahoma"/>
      <w:lang w:eastAsia="ar-SA"/>
    </w:rPr>
  </w:style>
  <w:style w:type="paragraph" w:customStyle="1" w:styleId="3f2">
    <w:name w:val="書式なし3"/>
    <w:basedOn w:val="Normal"/>
    <w:rsid w:val="00E4077D"/>
    <w:pPr>
      <w:suppressAutoHyphens/>
    </w:pPr>
    <w:rPr>
      <w:rFonts w:ascii="Courier New" w:eastAsia="MS Mincho" w:hAnsi="Courier New" w:cs="CG Times (WN)"/>
      <w:lang w:val="nb-NO" w:eastAsia="ar-SA"/>
    </w:rPr>
  </w:style>
  <w:style w:type="paragraph" w:customStyle="1" w:styleId="Web3">
    <w:name w:val="標準 (Web)3"/>
    <w:basedOn w:val="Normal"/>
    <w:rsid w:val="00E4077D"/>
    <w:pPr>
      <w:suppressAutoHyphens/>
      <w:spacing w:before="100" w:after="100"/>
    </w:pPr>
    <w:rPr>
      <w:rFonts w:eastAsia="Arial Unicode MS" w:cs="CG Times (WN)"/>
      <w:sz w:val="24"/>
      <w:szCs w:val="24"/>
    </w:rPr>
  </w:style>
  <w:style w:type="paragraph" w:customStyle="1" w:styleId="233">
    <w:name w:val="本文インデント 23"/>
    <w:basedOn w:val="Normal"/>
    <w:rsid w:val="00E4077D"/>
    <w:pPr>
      <w:suppressAutoHyphens/>
      <w:ind w:left="567"/>
    </w:pPr>
    <w:rPr>
      <w:rFonts w:ascii="Arial" w:eastAsia="MS Mincho" w:hAnsi="Arial" w:cs="Arial"/>
      <w:lang w:eastAsia="ar-SA"/>
    </w:rPr>
  </w:style>
  <w:style w:type="paragraph" w:customStyle="1" w:styleId="3f3">
    <w:name w:val="標準インデント3"/>
    <w:basedOn w:val="Normal"/>
    <w:rsid w:val="00E4077D"/>
    <w:pPr>
      <w:suppressAutoHyphens/>
      <w:ind w:left="708"/>
    </w:pPr>
    <w:rPr>
      <w:rFonts w:eastAsia="MS Mincho" w:cs="CG Times (WN)"/>
      <w:lang w:eastAsia="ar-SA"/>
    </w:rPr>
  </w:style>
  <w:style w:type="paragraph" w:customStyle="1" w:styleId="3f4">
    <w:name w:val="記3"/>
    <w:basedOn w:val="Normal"/>
    <w:next w:val="Normal"/>
    <w:rsid w:val="00E4077D"/>
    <w:pPr>
      <w:suppressAutoHyphens/>
    </w:pPr>
    <w:rPr>
      <w:rFonts w:eastAsia="MS Mincho" w:cs="CG Times (WN)"/>
      <w:lang w:eastAsia="ar-SA"/>
    </w:rPr>
  </w:style>
  <w:style w:type="paragraph" w:customStyle="1" w:styleId="HTML3">
    <w:name w:val="HTML 書式付き3"/>
    <w:basedOn w:val="Normal"/>
    <w:rsid w:val="00E4077D"/>
    <w:pPr>
      <w:suppressAutoHyphens/>
    </w:pPr>
    <w:rPr>
      <w:rFonts w:ascii="Courier New" w:eastAsia="MS Mincho" w:hAnsi="Courier New" w:cs="Courier New"/>
      <w:lang w:eastAsia="ar-SA"/>
    </w:rPr>
  </w:style>
  <w:style w:type="character" w:customStyle="1" w:styleId="CommentSubjectChar3">
    <w:name w:val="Comment Subject Char3"/>
    <w:rsid w:val="00E4077D"/>
    <w:rPr>
      <w:rFonts w:ascii="Times New Roman" w:hAnsi="Times New Roman"/>
      <w:b/>
      <w:bCs/>
      <w:lang w:val="en-GB" w:eastAsia="en-US"/>
    </w:rPr>
  </w:style>
  <w:style w:type="character" w:customStyle="1" w:styleId="1fd">
    <w:name w:val="吹き出し (文字)1"/>
    <w:uiPriority w:val="99"/>
    <w:semiHidden/>
    <w:rsid w:val="00E4077D"/>
    <w:rPr>
      <w:rFonts w:ascii="MS Mincho" w:eastAsia="MS Mincho" w:hAnsi="Times New Roman"/>
      <w:sz w:val="18"/>
      <w:szCs w:val="18"/>
      <w:lang w:val="en-GB" w:eastAsia="en-US"/>
    </w:rPr>
  </w:style>
  <w:style w:type="character" w:customStyle="1" w:styleId="1fe">
    <w:name w:val="見出しマップ (文字)1"/>
    <w:uiPriority w:val="99"/>
    <w:semiHidden/>
    <w:rsid w:val="00E4077D"/>
    <w:rPr>
      <w:rFonts w:ascii="MS Mincho" w:eastAsia="MS Mincho" w:hAnsi="Times New Roman"/>
      <w:sz w:val="24"/>
      <w:szCs w:val="24"/>
      <w:lang w:val="en-GB" w:eastAsia="en-US"/>
    </w:rPr>
  </w:style>
  <w:style w:type="character" w:customStyle="1" w:styleId="1ff">
    <w:name w:val="脚注文字列 (文字)1"/>
    <w:uiPriority w:val="99"/>
    <w:semiHidden/>
    <w:rsid w:val="00E4077D"/>
    <w:rPr>
      <w:rFonts w:ascii="Times New Roman" w:eastAsia="Times New Roman" w:hAnsi="Times New Roman"/>
      <w:lang w:val="en-GB" w:eastAsia="en-US"/>
    </w:rPr>
  </w:style>
  <w:style w:type="character" w:customStyle="1" w:styleId="1ff0">
    <w:name w:val="コメント文字列 (文字)1"/>
    <w:uiPriority w:val="99"/>
    <w:semiHidden/>
    <w:rsid w:val="00E4077D"/>
    <w:rPr>
      <w:rFonts w:ascii="Times New Roman" w:eastAsia="Times New Roman" w:hAnsi="Times New Roman"/>
      <w:lang w:val="en-GB" w:eastAsia="en-US"/>
    </w:rPr>
  </w:style>
  <w:style w:type="character" w:customStyle="1" w:styleId="1ff1">
    <w:name w:val="コメント内容 (文字)1"/>
    <w:uiPriority w:val="99"/>
    <w:semiHidden/>
    <w:rsid w:val="00E407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77D"/>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E4077D"/>
    <w:rPr>
      <w:rFonts w:ascii="Arial" w:eastAsia="新細明體" w:hAnsi="Arial"/>
      <w:lang w:val="x-none" w:eastAsia="x-none"/>
    </w:rPr>
  </w:style>
  <w:style w:type="character" w:customStyle="1" w:styleId="ColorfulGrid-Accent1Char">
    <w:name w:val="Colorful Grid - Accent 1 Char"/>
    <w:link w:val="ColorfulGrid-Accent1"/>
    <w:uiPriority w:val="29"/>
    <w:rsid w:val="00E4077D"/>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E4077D"/>
    <w:rPr>
      <w:rFonts w:ascii="Arial" w:eastAsia="新細明體" w:hAnsi="Arial"/>
      <w:b/>
      <w:bCs/>
      <w:i/>
      <w:iCs/>
      <w:color w:val="4F81BD"/>
      <w:lang w:val="en-GB" w:eastAsia="en-US"/>
    </w:rPr>
  </w:style>
  <w:style w:type="character" w:customStyle="1" w:styleId="PlainTable3">
    <w:name w:val="Plain Table 3"/>
    <w:uiPriority w:val="19"/>
    <w:qFormat/>
    <w:rsid w:val="00E4077D"/>
    <w:rPr>
      <w:i/>
      <w:iCs/>
      <w:color w:val="808080"/>
    </w:rPr>
  </w:style>
  <w:style w:type="character" w:customStyle="1" w:styleId="PlainTable4">
    <w:name w:val="Plain Table 4"/>
    <w:uiPriority w:val="21"/>
    <w:qFormat/>
    <w:rsid w:val="00E4077D"/>
    <w:rPr>
      <w:b/>
      <w:bCs/>
      <w:i/>
      <w:iCs/>
      <w:color w:val="4F81BD"/>
    </w:rPr>
  </w:style>
  <w:style w:type="character" w:customStyle="1" w:styleId="PlainTable5">
    <w:name w:val="Plain Table 5"/>
    <w:uiPriority w:val="31"/>
    <w:qFormat/>
    <w:rsid w:val="00E4077D"/>
    <w:rPr>
      <w:smallCaps/>
      <w:color w:val="C0504D"/>
      <w:u w:val="single"/>
    </w:rPr>
  </w:style>
  <w:style w:type="character" w:customStyle="1" w:styleId="TableGridLight">
    <w:name w:val="Table Grid Light"/>
    <w:uiPriority w:val="32"/>
    <w:qFormat/>
    <w:rsid w:val="00E4077D"/>
    <w:rPr>
      <w:b/>
      <w:bCs/>
      <w:smallCaps/>
      <w:color w:val="C0504D"/>
      <w:spacing w:val="5"/>
      <w:u w:val="single"/>
    </w:rPr>
  </w:style>
  <w:style w:type="character" w:customStyle="1" w:styleId="GridTable1Light">
    <w:name w:val="Grid Table 1 Light"/>
    <w:uiPriority w:val="33"/>
    <w:qFormat/>
    <w:rsid w:val="00E4077D"/>
    <w:rPr>
      <w:b/>
      <w:bCs/>
      <w:smallCaps/>
      <w:spacing w:val="5"/>
    </w:rPr>
  </w:style>
  <w:style w:type="paragraph" w:customStyle="1" w:styleId="GridTable3">
    <w:name w:val="Grid Table 3"/>
    <w:basedOn w:val="Heading1"/>
    <w:next w:val="Normal"/>
    <w:uiPriority w:val="39"/>
    <w:unhideWhenUsed/>
    <w:qFormat/>
    <w:rsid w:val="00E4077D"/>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E4077D"/>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77D"/>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4077D"/>
    <w:rPr>
      <w:rFonts w:ascii="Times New Roman" w:eastAsia="Times New Roman" w:hAnsi="Times New Roman"/>
      <w:lang w:val="en-GB"/>
    </w:rPr>
  </w:style>
  <w:style w:type="character" w:customStyle="1" w:styleId="1ff2">
    <w:name w:val="註解主旨 字元1"/>
    <w:rsid w:val="00E4077D"/>
    <w:rPr>
      <w:b/>
      <w:bCs/>
      <w:lang w:val="en-GB" w:eastAsia="sv-SE"/>
    </w:rPr>
  </w:style>
  <w:style w:type="paragraph" w:customStyle="1" w:styleId="47">
    <w:name w:val="无间隔4"/>
    <w:qFormat/>
    <w:rsid w:val="00E4077D"/>
    <w:rPr>
      <w:rFonts w:ascii="Times New Roman" w:eastAsia="SimSun" w:hAnsi="Times New Roman"/>
      <w:lang w:val="en-GB" w:eastAsia="en-US"/>
    </w:rPr>
  </w:style>
  <w:style w:type="character" w:customStyle="1" w:styleId="NurTextZchn1">
    <w:name w:val="Nur Text Zchn1"/>
    <w:rsid w:val="00E4077D"/>
    <w:rPr>
      <w:rFonts w:ascii="Courier New" w:hAnsi="Courier New" w:cs="Courier New"/>
      <w:lang w:val="en-GB" w:eastAsia="en-US"/>
    </w:rPr>
  </w:style>
  <w:style w:type="character" w:customStyle="1" w:styleId="EndnotentextZchn1">
    <w:name w:val="Endnotentext Zchn1"/>
    <w:rsid w:val="00E4077D"/>
    <w:rPr>
      <w:rFonts w:ascii="Times New Roman" w:hAnsi="Times New Roman"/>
      <w:lang w:val="en-GB" w:eastAsia="en-US"/>
    </w:rPr>
  </w:style>
  <w:style w:type="paragraph" w:customStyle="1" w:styleId="xl63">
    <w:name w:val="xl63"/>
    <w:basedOn w:val="Normal"/>
    <w:rsid w:val="00E4077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407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407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4077D"/>
    <w:rPr>
      <w:rFonts w:ascii="Times New Roman" w:eastAsia="SimSun" w:hAnsi="Times New Roman"/>
      <w:lang w:val="en-GB" w:eastAsia="en-US"/>
    </w:rPr>
  </w:style>
  <w:style w:type="paragraph" w:customStyle="1" w:styleId="61">
    <w:name w:val="吹き出し6"/>
    <w:basedOn w:val="Normal"/>
    <w:rsid w:val="00E4077D"/>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E4077D"/>
    <w:rPr>
      <w:rFonts w:ascii="Times New Roman" w:eastAsia="MS Mincho" w:hAnsi="Times New Roman"/>
      <w:lang w:val="en-GB" w:eastAsia="en-US"/>
    </w:rPr>
  </w:style>
  <w:style w:type="character" w:customStyle="1" w:styleId="49">
    <w:name w:val="段落フォント4"/>
    <w:rsid w:val="00E4077D"/>
  </w:style>
  <w:style w:type="character" w:customStyle="1" w:styleId="4a">
    <w:name w:val="コメント参照4"/>
    <w:rsid w:val="00E4077D"/>
    <w:rPr>
      <w:sz w:val="16"/>
    </w:rPr>
  </w:style>
  <w:style w:type="paragraph" w:customStyle="1" w:styleId="4b">
    <w:name w:val="図表番号4"/>
    <w:basedOn w:val="Normal"/>
    <w:rsid w:val="00E4077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E4077D"/>
    <w:pPr>
      <w:tabs>
        <w:tab w:val="num" w:pos="644"/>
      </w:tabs>
      <w:suppressAutoHyphens/>
      <w:ind w:left="644" w:hanging="360"/>
    </w:pPr>
    <w:rPr>
      <w:rFonts w:eastAsia="MS Mincho" w:cs="CG Times (WN)"/>
      <w:lang w:eastAsia="ar-SA"/>
    </w:rPr>
  </w:style>
  <w:style w:type="paragraph" w:customStyle="1" w:styleId="240">
    <w:name w:val="段落番号 24"/>
    <w:basedOn w:val="4c"/>
    <w:rsid w:val="00E4077D"/>
    <w:pPr>
      <w:ind w:left="851" w:hanging="284"/>
    </w:pPr>
  </w:style>
  <w:style w:type="paragraph" w:customStyle="1" w:styleId="4d">
    <w:name w:val="箇条書き4"/>
    <w:basedOn w:val="List"/>
    <w:rsid w:val="00E4077D"/>
    <w:pPr>
      <w:tabs>
        <w:tab w:val="num" w:pos="644"/>
      </w:tabs>
      <w:suppressAutoHyphens/>
      <w:ind w:left="644" w:hanging="360"/>
    </w:pPr>
    <w:rPr>
      <w:rFonts w:eastAsia="MS Mincho" w:cs="CG Times (WN)"/>
      <w:lang w:eastAsia="ar-SA"/>
    </w:rPr>
  </w:style>
  <w:style w:type="paragraph" w:customStyle="1" w:styleId="241">
    <w:name w:val="箇条書き 24"/>
    <w:basedOn w:val="4d"/>
    <w:rsid w:val="00E4077D"/>
    <w:pPr>
      <w:tabs>
        <w:tab w:val="clear" w:pos="644"/>
        <w:tab w:val="num" w:pos="1494"/>
      </w:tabs>
      <w:ind w:left="851" w:hanging="284"/>
    </w:pPr>
  </w:style>
  <w:style w:type="paragraph" w:customStyle="1" w:styleId="340">
    <w:name w:val="箇条書き 34"/>
    <w:basedOn w:val="241"/>
    <w:rsid w:val="00E4077D"/>
    <w:pPr>
      <w:ind w:left="1135"/>
    </w:pPr>
  </w:style>
  <w:style w:type="paragraph" w:customStyle="1" w:styleId="242">
    <w:name w:val="一覧 24"/>
    <w:basedOn w:val="List"/>
    <w:rsid w:val="00E4077D"/>
    <w:pPr>
      <w:suppressAutoHyphens/>
      <w:ind w:left="851"/>
    </w:pPr>
    <w:rPr>
      <w:rFonts w:eastAsia="MS Mincho" w:cs="CG Times (WN)"/>
      <w:lang w:eastAsia="ar-SA"/>
    </w:rPr>
  </w:style>
  <w:style w:type="paragraph" w:customStyle="1" w:styleId="341">
    <w:name w:val="一覧 34"/>
    <w:basedOn w:val="242"/>
    <w:rsid w:val="00E4077D"/>
    <w:pPr>
      <w:ind w:left="1135"/>
    </w:pPr>
  </w:style>
  <w:style w:type="paragraph" w:customStyle="1" w:styleId="440">
    <w:name w:val="一覧 44"/>
    <w:basedOn w:val="341"/>
    <w:rsid w:val="00E4077D"/>
    <w:pPr>
      <w:ind w:left="1418"/>
    </w:pPr>
  </w:style>
  <w:style w:type="paragraph" w:customStyle="1" w:styleId="540">
    <w:name w:val="一覧 54"/>
    <w:basedOn w:val="440"/>
    <w:rsid w:val="00E4077D"/>
    <w:pPr>
      <w:ind w:left="1702"/>
    </w:pPr>
  </w:style>
  <w:style w:type="paragraph" w:customStyle="1" w:styleId="441">
    <w:name w:val="箇条書き 44"/>
    <w:basedOn w:val="340"/>
    <w:rsid w:val="00E4077D"/>
    <w:pPr>
      <w:ind w:left="1418"/>
    </w:pPr>
  </w:style>
  <w:style w:type="paragraph" w:customStyle="1" w:styleId="541">
    <w:name w:val="箇条書き 54"/>
    <w:basedOn w:val="441"/>
    <w:rsid w:val="00E4077D"/>
    <w:pPr>
      <w:ind w:left="1702"/>
    </w:pPr>
  </w:style>
  <w:style w:type="paragraph" w:customStyle="1" w:styleId="4e">
    <w:name w:val="コメント文字列4"/>
    <w:basedOn w:val="Normal"/>
    <w:rsid w:val="00E4077D"/>
    <w:pPr>
      <w:suppressAutoHyphens/>
    </w:pPr>
    <w:rPr>
      <w:rFonts w:eastAsia="MS Mincho" w:cs="CG Times (WN)"/>
      <w:lang w:eastAsia="ar-SA"/>
    </w:rPr>
  </w:style>
  <w:style w:type="paragraph" w:customStyle="1" w:styleId="4f">
    <w:name w:val="コメント内容4"/>
    <w:basedOn w:val="4e"/>
    <w:next w:val="4e"/>
    <w:rsid w:val="00E4077D"/>
    <w:rPr>
      <w:b/>
      <w:bCs/>
    </w:rPr>
  </w:style>
  <w:style w:type="paragraph" w:customStyle="1" w:styleId="4f0">
    <w:name w:val="見出しマップ4"/>
    <w:basedOn w:val="Normal"/>
    <w:rsid w:val="00E4077D"/>
    <w:pPr>
      <w:shd w:val="clear" w:color="auto" w:fill="000080"/>
      <w:suppressAutoHyphens/>
    </w:pPr>
    <w:rPr>
      <w:rFonts w:ascii="Tahoma" w:eastAsia="MS Mincho" w:hAnsi="Tahoma" w:cs="Tahoma"/>
      <w:lang w:eastAsia="ar-SA"/>
    </w:rPr>
  </w:style>
  <w:style w:type="paragraph" w:customStyle="1" w:styleId="4f1">
    <w:name w:val="書式なし4"/>
    <w:basedOn w:val="Normal"/>
    <w:rsid w:val="00E4077D"/>
    <w:pPr>
      <w:suppressAutoHyphens/>
    </w:pPr>
    <w:rPr>
      <w:rFonts w:ascii="Courier New" w:eastAsia="MS Mincho" w:hAnsi="Courier New" w:cs="CG Times (WN)"/>
      <w:lang w:val="nb-NO" w:eastAsia="ar-SA"/>
    </w:rPr>
  </w:style>
  <w:style w:type="paragraph" w:customStyle="1" w:styleId="Web4">
    <w:name w:val="標準 (Web)4"/>
    <w:basedOn w:val="Normal"/>
    <w:rsid w:val="00E4077D"/>
    <w:pPr>
      <w:suppressAutoHyphens/>
      <w:spacing w:before="100" w:after="100"/>
    </w:pPr>
    <w:rPr>
      <w:rFonts w:eastAsia="Arial Unicode MS" w:cs="CG Times (WN)"/>
      <w:sz w:val="24"/>
      <w:szCs w:val="24"/>
    </w:rPr>
  </w:style>
  <w:style w:type="paragraph" w:customStyle="1" w:styleId="243">
    <w:name w:val="本文インデント 24"/>
    <w:basedOn w:val="Normal"/>
    <w:rsid w:val="00E4077D"/>
    <w:pPr>
      <w:suppressAutoHyphens/>
      <w:ind w:left="567"/>
    </w:pPr>
    <w:rPr>
      <w:rFonts w:ascii="Arial" w:eastAsia="MS Mincho" w:hAnsi="Arial" w:cs="Arial"/>
      <w:lang w:eastAsia="ar-SA"/>
    </w:rPr>
  </w:style>
  <w:style w:type="paragraph" w:customStyle="1" w:styleId="4f2">
    <w:name w:val="標準インデント4"/>
    <w:basedOn w:val="Normal"/>
    <w:rsid w:val="00E4077D"/>
    <w:pPr>
      <w:suppressAutoHyphens/>
      <w:ind w:left="708"/>
    </w:pPr>
    <w:rPr>
      <w:rFonts w:eastAsia="MS Mincho" w:cs="CG Times (WN)"/>
      <w:lang w:eastAsia="ar-SA"/>
    </w:rPr>
  </w:style>
  <w:style w:type="paragraph" w:customStyle="1" w:styleId="4f3">
    <w:name w:val="記4"/>
    <w:basedOn w:val="Normal"/>
    <w:next w:val="Normal"/>
    <w:rsid w:val="00E4077D"/>
    <w:pPr>
      <w:suppressAutoHyphens/>
    </w:pPr>
    <w:rPr>
      <w:rFonts w:eastAsia="MS Mincho" w:cs="CG Times (WN)"/>
      <w:lang w:eastAsia="ar-SA"/>
    </w:rPr>
  </w:style>
  <w:style w:type="paragraph" w:customStyle="1" w:styleId="HTML4">
    <w:name w:val="HTML 書式付き4"/>
    <w:basedOn w:val="Normal"/>
    <w:rsid w:val="00E4077D"/>
    <w:pPr>
      <w:suppressAutoHyphens/>
    </w:pPr>
    <w:rPr>
      <w:rFonts w:ascii="Courier New" w:eastAsia="MS Mincho" w:hAnsi="Courier New" w:cs="Courier New"/>
      <w:lang w:eastAsia="ar-SA"/>
    </w:rPr>
  </w:style>
  <w:style w:type="paragraph" w:customStyle="1" w:styleId="234">
    <w:name w:val="本文 23"/>
    <w:basedOn w:val="Normal"/>
    <w:rsid w:val="00E4077D"/>
    <w:pPr>
      <w:suppressAutoHyphens/>
      <w:spacing w:after="120"/>
    </w:pPr>
    <w:rPr>
      <w:rFonts w:eastAsia="MS Mincho" w:cs="CG Times (WN)"/>
      <w:lang w:eastAsia="ar-SA"/>
    </w:rPr>
  </w:style>
  <w:style w:type="paragraph" w:customStyle="1" w:styleId="332">
    <w:name w:val="本文 33"/>
    <w:basedOn w:val="Normal"/>
    <w:rsid w:val="00E4077D"/>
    <w:pPr>
      <w:suppressAutoHyphens/>
      <w:spacing w:after="120"/>
    </w:pPr>
    <w:rPr>
      <w:rFonts w:eastAsia="MS Mincho" w:cs="CG Times (WN)"/>
      <w:lang w:eastAsia="ar-SA"/>
    </w:rPr>
  </w:style>
  <w:style w:type="character" w:customStyle="1" w:styleId="Char18">
    <w:name w:val="글자만 Char1"/>
    <w:uiPriority w:val="99"/>
    <w:semiHidden/>
    <w:rsid w:val="00E4077D"/>
    <w:rPr>
      <w:rFonts w:ascii="Malgun Gothic" w:hAnsi="Courier New" w:cs="Courier New"/>
      <w:lang w:val="en-GB" w:eastAsia="en-US"/>
    </w:rPr>
  </w:style>
  <w:style w:type="character" w:customStyle="1" w:styleId="Char19">
    <w:name w:val="미주 텍스트 Char1"/>
    <w:uiPriority w:val="99"/>
    <w:semiHidden/>
    <w:rsid w:val="00E4077D"/>
    <w:rPr>
      <w:rFonts w:ascii="Times New Roman" w:eastAsia="Times New Roman" w:hAnsi="Times New Roman"/>
      <w:lang w:val="en-GB" w:eastAsia="en-US"/>
    </w:rPr>
  </w:style>
  <w:style w:type="character" w:customStyle="1" w:styleId="Char1a">
    <w:name w:val="풍선 도움말 텍스트 Char1"/>
    <w:uiPriority w:val="99"/>
    <w:semiHidden/>
    <w:rsid w:val="00E4077D"/>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4077D"/>
    <w:rPr>
      <w:rFonts w:ascii="Malgun Gothic" w:eastAsia="Malgun Gothic" w:hAnsi="Times New Roman"/>
      <w:sz w:val="18"/>
      <w:szCs w:val="18"/>
      <w:lang w:val="en-GB" w:eastAsia="en-US"/>
    </w:rPr>
  </w:style>
  <w:style w:type="character" w:customStyle="1" w:styleId="Char1c">
    <w:name w:val="각주 텍스트 Char1"/>
    <w:uiPriority w:val="99"/>
    <w:semiHidden/>
    <w:rsid w:val="00E4077D"/>
    <w:rPr>
      <w:rFonts w:ascii="Times New Roman" w:eastAsia="Times New Roman" w:hAnsi="Times New Roman"/>
      <w:lang w:val="en-GB" w:eastAsia="en-US"/>
    </w:rPr>
  </w:style>
  <w:style w:type="character" w:customStyle="1" w:styleId="Char1d">
    <w:name w:val="메모 텍스트 Char1"/>
    <w:uiPriority w:val="99"/>
    <w:semiHidden/>
    <w:rsid w:val="00E4077D"/>
    <w:rPr>
      <w:rFonts w:ascii="Times New Roman" w:eastAsia="Times New Roman" w:hAnsi="Times New Roman"/>
      <w:lang w:val="en-GB" w:eastAsia="en-US"/>
    </w:rPr>
  </w:style>
  <w:style w:type="character" w:customStyle="1" w:styleId="Char1e">
    <w:name w:val="메모 주제 Char1"/>
    <w:uiPriority w:val="99"/>
    <w:semiHidden/>
    <w:rsid w:val="00E4077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4077D"/>
  </w:style>
  <w:style w:type="table" w:customStyle="1" w:styleId="ColorfulGrid-Accent11">
    <w:name w:val="Colorful Grid - Accent 11"/>
    <w:basedOn w:val="TableNormal"/>
    <w:next w:val="ColorfulGrid-Accent1"/>
    <w:uiPriority w:val="29"/>
    <w:rsid w:val="00E4077D"/>
    <w:rPr>
      <w:rFonts w:ascii="Arial" w:eastAsia="新細明體" w:hAnsi="Arial" w:cs="Arial"/>
      <w:i/>
      <w:iCs/>
      <w:color w:val="000000"/>
      <w:lang w:val="en-US" w:eastAsia="zh-TW"/>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77D"/>
    <w:rPr>
      <w:rFonts w:ascii="Arial" w:eastAsia="新細明體" w:hAnsi="Arial" w:cs="Arial"/>
      <w:b/>
      <w:bCs/>
      <w:i/>
      <w:iCs/>
      <w:color w:val="4F81BD"/>
      <w:lang w:val="en-US" w:eastAsia="zh-TW"/>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4077D"/>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77D"/>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4077D"/>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77D"/>
    <w:pPr>
      <w:overflowPunct w:val="0"/>
      <w:autoSpaceDE w:val="0"/>
      <w:autoSpaceDN w:val="0"/>
      <w:adjustRightInd w:val="0"/>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E4077D"/>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E4077D"/>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E4077D"/>
    <w:rPr>
      <w:rFonts w:ascii="Times New Roman" w:eastAsia="新細明體" w:hAnsi="Times New Roman"/>
      <w:lang w:val="en-US" w:eastAsia="zh-TW"/>
    </w:rPr>
    <w:tblPr>
      <w:tblInd w:w="0" w:type="dxa"/>
      <w:tblCellMar>
        <w:top w:w="0" w:type="dxa"/>
        <w:left w:w="108" w:type="dxa"/>
        <w:bottom w:w="0" w:type="dxa"/>
        <w:right w:w="108" w:type="dxa"/>
      </w:tblCellMar>
    </w:tblPr>
  </w:style>
  <w:style w:type="table" w:customStyle="1" w:styleId="TableGrid111">
    <w:name w:val="Table Grid11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E4077D"/>
    <w:pPr>
      <w:overflowPunct w:val="0"/>
      <w:autoSpaceDE w:val="0"/>
      <w:autoSpaceDN w:val="0"/>
      <w:adjustRightInd w:val="0"/>
      <w:spacing w:after="180"/>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E4077D"/>
    <w:pPr>
      <w:overflowPunct w:val="0"/>
      <w:autoSpaceDE w:val="0"/>
      <w:autoSpaceDN w:val="0"/>
      <w:adjustRightInd w:val="0"/>
      <w:spacing w:after="180"/>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E4077D"/>
    <w:pPr>
      <w:overflowPunct w:val="0"/>
      <w:autoSpaceDE w:val="0"/>
      <w:autoSpaceDN w:val="0"/>
      <w:adjustRightInd w:val="0"/>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E4077D"/>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77D"/>
    <w:pPr>
      <w:numPr>
        <w:numId w:val="10"/>
      </w:numPr>
    </w:pPr>
  </w:style>
  <w:style w:type="numbering" w:customStyle="1" w:styleId="Style11">
    <w:name w:val="Style11"/>
    <w:uiPriority w:val="99"/>
    <w:rsid w:val="00E4077D"/>
    <w:pPr>
      <w:numPr>
        <w:numId w:val="11"/>
      </w:numPr>
    </w:pPr>
  </w:style>
  <w:style w:type="character" w:customStyle="1" w:styleId="Absatz-Standardschriftart4">
    <w:name w:val="Absatz-Standardschriftart4"/>
    <w:rsid w:val="00E40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C1440-6D57-4613-950F-8772E940B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3014</Words>
  <Characters>17182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2018-11-16T21:58:00Z</dcterms:created>
  <dcterms:modified xsi:type="dcterms:W3CDTF">2018-11-16T21:58:00Z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