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D1C" w:rsidRDefault="00431D1C" w:rsidP="00340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83C" w:rsidRPr="001D083C">
        <w:rPr>
          <w:b/>
          <w:i/>
          <w:noProof/>
          <w:sz w:val="28"/>
        </w:rPr>
        <w:t>R5-187944</w:t>
      </w:r>
    </w:p>
    <w:p w:rsidR="00431D1C" w:rsidRDefault="00431D1C" w:rsidP="00431D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12 -16 Nov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D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1D1C" w:rsidP="00547111">
            <w:pPr>
              <w:pStyle w:val="CRCoverPage"/>
              <w:spacing w:after="0"/>
              <w:rPr>
                <w:noProof/>
              </w:rPr>
            </w:pPr>
            <w:r w:rsidRPr="002B3431">
              <w:rPr>
                <w:b/>
                <w:noProof/>
                <w:sz w:val="28"/>
              </w:rPr>
              <w:t>4504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D08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Test Configuration on TC 6.2.5A.3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DEKRA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D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1D1C" w:rsidP="00431D1C">
            <w:pPr>
              <w:pStyle w:val="CRCoverPage"/>
              <w:spacing w:after="0"/>
              <w:ind w:left="100"/>
              <w:rPr>
                <w:noProof/>
              </w:rPr>
            </w:pPr>
            <w:r w:rsidRPr="001D083C">
              <w:rPr>
                <w:noProof/>
              </w:rPr>
              <w:t>2018-11-1</w:t>
            </w:r>
            <w:r w:rsidR="001D083C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1D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CA Configuration for inter-band CA_4A_12A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083C">
            <w:pPr>
              <w:pStyle w:val="CRCoverPage"/>
              <w:spacing w:after="0"/>
              <w:ind w:left="100"/>
              <w:rPr>
                <w:noProof/>
              </w:rPr>
            </w:pPr>
            <w:r w:rsidRPr="001D083C">
              <w:rPr>
                <w:noProof/>
              </w:rPr>
              <w:t>Revised from: R5-186433r1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1D1C" w:rsidRDefault="00431D1C" w:rsidP="00431D1C">
      <w:pPr>
        <w:pStyle w:val="Separation"/>
        <w:ind w:left="0" w:firstLine="0"/>
      </w:pPr>
      <w:r>
        <w:lastRenderedPageBreak/>
        <w:t>&lt; Unchanged sections omitted &gt;</w:t>
      </w:r>
    </w:p>
    <w:p w:rsidR="00431D1C" w:rsidRDefault="00431D1C" w:rsidP="00431D1C"/>
    <w:p w:rsidR="00431D1C" w:rsidRPr="00771B5E" w:rsidRDefault="00431D1C" w:rsidP="00431D1C">
      <w:pPr>
        <w:pStyle w:val="Heading5"/>
      </w:pPr>
      <w:r w:rsidRPr="00771B5E">
        <w:t>6.2.5A.3.4</w:t>
      </w:r>
      <w:r w:rsidRPr="00771B5E">
        <w:tab/>
        <w:t>Test description</w:t>
      </w:r>
    </w:p>
    <w:p w:rsidR="00431D1C" w:rsidRPr="00771B5E" w:rsidRDefault="00431D1C" w:rsidP="00431D1C">
      <w:pPr>
        <w:pStyle w:val="H6"/>
      </w:pPr>
      <w:r w:rsidRPr="00771B5E">
        <w:t>6.2.5A.3.4.1</w:t>
      </w:r>
      <w:r w:rsidRPr="00771B5E">
        <w:tab/>
        <w:t>Initial conditions</w:t>
      </w:r>
    </w:p>
    <w:p w:rsidR="00431D1C" w:rsidRPr="00771B5E" w:rsidRDefault="00431D1C" w:rsidP="00431D1C">
      <w:r w:rsidRPr="00771B5E">
        <w:t>Initial conditions are a set of test configurations the UE needs to be tested in and the steps for the SS to take with the UE to reach the correct measurement state.</w:t>
      </w:r>
    </w:p>
    <w:p w:rsidR="00431D1C" w:rsidRPr="00771B5E" w:rsidRDefault="00431D1C" w:rsidP="00431D1C">
      <w:pPr>
        <w:rPr>
          <w:lang w:eastAsia="ja-JP"/>
        </w:rPr>
      </w:pPr>
      <w:r w:rsidRPr="00771B5E">
        <w:t xml:space="preserve">The initial test configurations consist of environmental conditions, </w:t>
      </w:r>
      <w:r w:rsidRPr="00771B5E">
        <w:rPr>
          <w:lang w:eastAsia="ja-JP"/>
        </w:rPr>
        <w:t xml:space="preserve">test </w:t>
      </w:r>
      <w:r w:rsidRPr="00771B5E">
        <w:t>frequencies</w:t>
      </w:r>
      <w:r w:rsidRPr="00771B5E">
        <w:rPr>
          <w:lang w:eastAsia="ja-JP"/>
        </w:rPr>
        <w:t>, a</w:t>
      </w:r>
      <w:r w:rsidRPr="00771B5E">
        <w:t xml:space="preserve">nd channel bandwidths </w:t>
      </w:r>
      <w:r w:rsidRPr="00771B5E">
        <w:rPr>
          <w:lang w:eastAsia="ja-JP"/>
        </w:rPr>
        <w:t xml:space="preserve">based on </w:t>
      </w:r>
      <w:r w:rsidRPr="00771B5E">
        <w:t xml:space="preserve">E-UTRA CA configurations </w:t>
      </w:r>
      <w:r w:rsidRPr="00771B5E">
        <w:rPr>
          <w:lang w:eastAsia="ja-JP"/>
        </w:rPr>
        <w:t>specified in table</w:t>
      </w:r>
      <w:r w:rsidRPr="00771B5E">
        <w:rPr>
          <w:rFonts w:eastAsia="SimSun"/>
          <w:lang w:eastAsia="zh-CN"/>
        </w:rPr>
        <w:t xml:space="preserve"> </w:t>
      </w:r>
      <w:r w:rsidRPr="00771B5E">
        <w:t>5.4.2A.1-</w:t>
      </w:r>
      <w:r w:rsidRPr="00771B5E">
        <w:rPr>
          <w:rFonts w:eastAsia="SimSun"/>
          <w:lang w:eastAsia="zh-CN"/>
        </w:rPr>
        <w:t>2</w:t>
      </w:r>
      <w:r w:rsidRPr="00771B5E">
        <w:t>. All of these configurations shall be tested with applicable test parameters for each channel bandwidth, and are shown in table 6.2.5A.3.4.1-1. The details of the uplink reference measurement channels (RMC</w:t>
      </w:r>
      <w:r w:rsidRPr="00771B5E">
        <w:rPr>
          <w:lang w:eastAsia="ja-JP"/>
        </w:rPr>
        <w:t>s</w:t>
      </w:r>
      <w:r w:rsidRPr="00771B5E">
        <w:t>) are specified in Annex A</w:t>
      </w:r>
      <w:r w:rsidRPr="00771B5E">
        <w:rPr>
          <w:lang w:eastAsia="ja-JP"/>
        </w:rPr>
        <w:t>.</w:t>
      </w:r>
      <w:r w:rsidRPr="00771B5E">
        <w:t>2</w:t>
      </w:r>
      <w:r w:rsidRPr="00771B5E">
        <w:rPr>
          <w:lang w:eastAsia="ja-JP"/>
        </w:rPr>
        <w:t xml:space="preserve">. </w:t>
      </w:r>
      <w:r w:rsidRPr="00771B5E">
        <w:rPr>
          <w:rFonts w:cs="v5.0.0"/>
          <w:lang w:eastAsia="ja-JP"/>
        </w:rPr>
        <w:t>Configurations of PDSCH and PDCCH</w:t>
      </w:r>
      <w:r w:rsidRPr="00771B5E">
        <w:rPr>
          <w:rFonts w:cs="v5.0.0"/>
        </w:rPr>
        <w:t xml:space="preserve"> </w:t>
      </w:r>
      <w:r w:rsidRPr="00771B5E">
        <w:rPr>
          <w:rFonts w:cs="v5.0.0"/>
          <w:lang w:eastAsia="ja-JP"/>
        </w:rPr>
        <w:t>before measurement are specified in Annex C.2.</w:t>
      </w:r>
    </w:p>
    <w:p w:rsidR="00431D1C" w:rsidRPr="00771B5E" w:rsidRDefault="00431D1C" w:rsidP="00431D1C">
      <w:pPr>
        <w:pStyle w:val="TH"/>
        <w:rPr>
          <w:rFonts w:eastAsia="SimSun"/>
          <w:lang w:eastAsia="zh-CN"/>
        </w:rPr>
      </w:pPr>
      <w:r w:rsidRPr="00771B5E">
        <w:t>Table 6.2.5A.3.4.1-1: Test Configuration T</w:t>
      </w:r>
      <w:r w:rsidRPr="00771B5E">
        <w:rPr>
          <w:lang w:eastAsia="zh-CN"/>
        </w:rPr>
        <w:t>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431D1C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Initial Conditions</w:t>
            </w:r>
          </w:p>
        </w:tc>
      </w:tr>
      <w:tr w:rsidR="00431D1C" w:rsidRPr="00771B5E" w:rsidTr="0034099F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Test Environment as specified in </w:t>
            </w:r>
            <w:r w:rsidRPr="00771B5E">
              <w:br/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L"/>
            </w:pPr>
            <w:r w:rsidRPr="00771B5E">
              <w:t>NC, TL/VL, TL/VH, TH/VL, TH/VH</w:t>
            </w:r>
          </w:p>
        </w:tc>
      </w:tr>
      <w:tr w:rsidR="00431D1C" w:rsidRPr="00771B5E" w:rsidTr="0034099F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t>Test Frequencies as specified in</w:t>
            </w:r>
            <w:r w:rsidRPr="00771B5E">
              <w:br/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proofErr w:type="spellStart"/>
            <w:r w:rsidRPr="00771B5E">
              <w:rPr>
                <w:rFonts w:eastAsia="SimSun"/>
                <w:lang w:eastAsia="zh-CN"/>
              </w:rPr>
              <w:t>Mid range</w:t>
            </w:r>
            <w:proofErr w:type="spellEnd"/>
            <w:r w:rsidRPr="00771B5E">
              <w:rPr>
                <w:rFonts w:eastAsia="SimSun"/>
                <w:lang w:eastAsia="zh-CN"/>
              </w:rPr>
              <w:t xml:space="preserve"> for PCC and SCC</w:t>
            </w:r>
          </w:p>
        </w:tc>
      </w:tr>
      <w:tr w:rsidR="00431D1C" w:rsidRPr="00771B5E" w:rsidTr="0034099F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t>Test CC Combination setting (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  <w:r w:rsidRPr="00771B5E">
              <w:t xml:space="preserve">) as specified in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Lowest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431D1C" w:rsidRPr="00771B5E" w:rsidRDefault="00431D1C" w:rsidP="0034099F">
            <w:pPr>
              <w:pStyle w:val="TAL"/>
              <w:rPr>
                <w:vertAlign w:val="subscript"/>
              </w:rPr>
            </w:pPr>
            <w:r w:rsidRPr="00771B5E">
              <w:t xml:space="preserve">Highest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431D1C" w:rsidRPr="00771B5E" w:rsidRDefault="00431D1C" w:rsidP="0034099F">
            <w:pPr>
              <w:pStyle w:val="TAL"/>
            </w:pPr>
            <w:r w:rsidRPr="00771B5E">
              <w:t>(Note 2)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L"/>
            </w:pPr>
            <w:r w:rsidRPr="00771B5E">
              <w:t>Test Parameters for CA Configurations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 xml:space="preserve">CA Configuration / </w:t>
            </w: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RB_agg</w:t>
            </w:r>
            <w:proofErr w:type="spellEnd"/>
            <w:r w:rsidRPr="00771B5E">
              <w:rPr>
                <w:b/>
                <w:vertAlign w:val="subscript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CC</w:t>
            </w:r>
            <w:r w:rsidRPr="00771B5E">
              <w:rPr>
                <w:b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UL Allocation</w:t>
            </w:r>
          </w:p>
        </w:tc>
      </w:tr>
      <w:tr w:rsidR="00431D1C" w:rsidRPr="00771B5E" w:rsidTr="0034099F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PCC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SCCs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1D1C" w:rsidRPr="00771B5E" w:rsidRDefault="00431D1C" w:rsidP="0034099F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L"/>
            </w:pP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  <w:rPr>
                <w:b/>
              </w:rPr>
            </w:pPr>
            <w:r w:rsidRPr="00771B5E">
              <w:rPr>
                <w:b/>
              </w:rPr>
              <w:t>PCC &amp; SCC RB allocations</w:t>
            </w:r>
            <w:r w:rsidRPr="00771B5E">
              <w:rPr>
                <w:b/>
              </w:rPr>
              <w:br/>
              <w:t>(L</w:t>
            </w:r>
            <w:r w:rsidRPr="00771B5E">
              <w:rPr>
                <w:b/>
                <w:vertAlign w:val="subscript"/>
              </w:rPr>
              <w:t>CRB</w:t>
            </w:r>
            <w:r w:rsidRPr="00771B5E">
              <w:rPr>
                <w:b/>
              </w:rPr>
              <w:t xml:space="preserve"> @ </w:t>
            </w:r>
            <w:proofErr w:type="spellStart"/>
            <w:r w:rsidRPr="00771B5E">
              <w:rPr>
                <w:b/>
              </w:rPr>
              <w:t>RB</w:t>
            </w:r>
            <w:r w:rsidRPr="00771B5E">
              <w:rPr>
                <w:b/>
                <w:vertAlign w:val="subscript"/>
              </w:rPr>
              <w:t>start</w:t>
            </w:r>
            <w:proofErr w:type="spellEnd"/>
            <w:r w:rsidRPr="00771B5E">
              <w:rPr>
                <w:b/>
              </w:rPr>
              <w:t>)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S_4@0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S_4@0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 xml:space="preserve">N/A for </w:t>
            </w:r>
            <w:r w:rsidRPr="00771B5E">
              <w:rPr>
                <w:rFonts w:eastAsia="SimSun"/>
                <w:lang w:eastAsia="zh-CN"/>
              </w:rPr>
              <w:t>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  <w:ins w:id="3" w:author="Jorge Eduardo Torres Henriquez" w:date="2018-11-14T01:42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4" w:author="Jorge Eduardo Torres Henriquez" w:date="2018-11-14T01:42:00Z"/>
                <w:lang w:eastAsia="zh-CN"/>
              </w:rPr>
            </w:pPr>
            <w:ins w:id="5" w:author="Jorge Eduardo Torres Henriquez" w:date="2018-11-14T01:42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6" w:author="Jorge Eduardo Torres Henriquez" w:date="2018-11-14T01:42:00Z"/>
                <w:lang w:eastAsia="zh-CN"/>
              </w:rPr>
            </w:pPr>
            <w:ins w:id="7" w:author="Jorge Eduardo Torres Henriquez" w:date="2018-11-14T01:4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  <w:rPr>
                <w:ins w:id="8" w:author="Jorge Eduardo Torres Henriquez" w:date="2018-11-14T01:42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9" w:author="Jorge Eduardo Torres Henriquez" w:date="2018-11-14T01:42:00Z"/>
              </w:rPr>
            </w:pPr>
            <w:ins w:id="10" w:author="Jorge Eduardo Torres Henriquez" w:date="2018-11-14T01:4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11" w:author="Jorge Eduardo Torres Henriquez" w:date="2018-11-14T01:42:00Z"/>
              </w:rPr>
            </w:pPr>
            <w:ins w:id="12" w:author="Jorge Eduardo Torres Henriquez" w:date="2018-11-14T01:42:00Z">
              <w:r>
                <w:t>24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13" w:author="Jorge Eduardo Torres Henriquez" w:date="2018-11-14T01:42:00Z"/>
              </w:rPr>
            </w:pPr>
            <w:ins w:id="14" w:author="Jorge Eduardo Torres Henriquez" w:date="2018-11-14T01:42:00Z">
              <w:r>
                <w:t>P_16@0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15" w:author="Jorge Eduardo Torres Henriquez" w:date="2018-11-14T01:42:00Z"/>
              </w:rPr>
            </w:pPr>
            <w:ins w:id="16" w:author="Jorge Eduardo Torres Henriquez" w:date="2018-11-14T01:42:00Z">
              <w:r>
                <w:t>S_8@0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17" w:author="Jorge Eduardo Torres Henriquez" w:date="2018-11-14T01:42:00Z"/>
              </w:rPr>
            </w:pPr>
            <w:ins w:id="18" w:author="Jorge Eduardo Torres Henriquez" w:date="2018-11-14T01:42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19" w:author="Jorge Eduardo Torres Henriquez" w:date="2018-11-14T01:42:00Z"/>
              </w:rPr>
            </w:pPr>
            <w:ins w:id="20" w:author="Jorge Eduardo Torres Henriquez" w:date="2018-11-14T01:42:00Z">
              <w:r>
                <w:t>-</w:t>
              </w:r>
            </w:ins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87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D1C" w:rsidRPr="00771B5E" w:rsidRDefault="00431D1C" w:rsidP="0034099F">
            <w:pPr>
              <w:pStyle w:val="TAN"/>
              <w:rPr>
                <w:rFonts w:eastAsia="SimSun"/>
                <w:lang w:eastAsia="zh-CN"/>
              </w:rPr>
            </w:pPr>
            <w:r w:rsidRPr="00771B5E">
              <w:t>Note 1:</w:t>
            </w:r>
            <w:r w:rsidRPr="00771B5E">
              <w:tab/>
              <w:t>CA Configuration Test CC Combination settings are checked separately for each CA Configuration, which applicable aggregated channel bandwidths are specified in Table 5.4.2A.1-</w:t>
            </w:r>
            <w:r w:rsidRPr="00771B5E">
              <w:rPr>
                <w:rFonts w:eastAsia="SimSun"/>
                <w:lang w:eastAsia="zh-CN"/>
              </w:rPr>
              <w:t>2.</w:t>
            </w:r>
          </w:p>
          <w:p w:rsidR="00431D1C" w:rsidRPr="00771B5E" w:rsidRDefault="00431D1C" w:rsidP="0034099F">
            <w:pPr>
              <w:pStyle w:val="TAN"/>
              <w:rPr>
                <w:rFonts w:eastAsia="SimSun"/>
                <w:lang w:eastAsia="zh-CN"/>
              </w:rPr>
            </w:pPr>
            <w:r w:rsidRPr="00771B5E">
              <w:t>Note 2:</w:t>
            </w:r>
            <w:r w:rsidRPr="00771B5E">
              <w:tab/>
              <w:t xml:space="preserve">If the UE supports multiple CC Combinations in the CA Configuration with the same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</w:t>
            </w:r>
            <w:proofErr w:type="gramStart"/>
            <w:r w:rsidRPr="00771B5E">
              <w:rPr>
                <w:vertAlign w:val="subscript"/>
              </w:rPr>
              <w:t>agg</w:t>
            </w:r>
            <w:proofErr w:type="spellEnd"/>
            <w:r w:rsidRPr="00771B5E">
              <w:rPr>
                <w:vertAlign w:val="subscript"/>
              </w:rPr>
              <w:t xml:space="preserve"> </w:t>
            </w:r>
            <w:r w:rsidRPr="00771B5E">
              <w:t>,</w:t>
            </w:r>
            <w:proofErr w:type="gramEnd"/>
            <w:r w:rsidRPr="00771B5E">
              <w:t xml:space="preserve"> only the combination with the highest NRB_PCC is tested.</w:t>
            </w:r>
          </w:p>
        </w:tc>
      </w:tr>
    </w:tbl>
    <w:p w:rsidR="00431D1C" w:rsidRPr="00771B5E" w:rsidRDefault="00431D1C" w:rsidP="00431D1C">
      <w:pPr>
        <w:rPr>
          <w:rFonts w:eastAsia="SimSun"/>
          <w:lang w:eastAsia="zh-CN"/>
        </w:rPr>
      </w:pPr>
    </w:p>
    <w:p w:rsidR="00431D1C" w:rsidRPr="00771B5E" w:rsidRDefault="00431D1C" w:rsidP="00431D1C">
      <w:pPr>
        <w:pStyle w:val="B1"/>
      </w:pPr>
      <w:r w:rsidRPr="00771B5E">
        <w:lastRenderedPageBreak/>
        <w:t>1.</w:t>
      </w:r>
      <w:r w:rsidRPr="00771B5E">
        <w:tab/>
        <w:t xml:space="preserve">Connect the SS to the UE antenna connectors as shown in TS 36.508 [7] </w:t>
      </w:r>
      <w:proofErr w:type="gramStart"/>
      <w:r w:rsidRPr="00771B5E">
        <w:t>Annex</w:t>
      </w:r>
      <w:proofErr w:type="gramEnd"/>
      <w:r w:rsidRPr="00771B5E">
        <w:t xml:space="preserve"> A, Figure group A.32 as appropriate.</w:t>
      </w:r>
    </w:p>
    <w:p w:rsidR="00431D1C" w:rsidRPr="00771B5E" w:rsidRDefault="00431D1C" w:rsidP="00431D1C">
      <w:pPr>
        <w:pStyle w:val="B1"/>
      </w:pPr>
      <w:r w:rsidRPr="00771B5E">
        <w:t>2.</w:t>
      </w:r>
      <w:r w:rsidRPr="00771B5E">
        <w:tab/>
        <w:t xml:space="preserve">The parameter settings for the cell are set up according to TS 36.508 [7] </w:t>
      </w:r>
      <w:proofErr w:type="spellStart"/>
      <w:r w:rsidRPr="00771B5E">
        <w:t>subclause</w:t>
      </w:r>
      <w:proofErr w:type="spellEnd"/>
      <w:r w:rsidRPr="00771B5E">
        <w:t xml:space="preserve"> 4.4.3.</w:t>
      </w:r>
    </w:p>
    <w:p w:rsidR="00431D1C" w:rsidRPr="00771B5E" w:rsidRDefault="00431D1C" w:rsidP="00431D1C">
      <w:pPr>
        <w:pStyle w:val="B1"/>
        <w:rPr>
          <w:lang w:eastAsia="ko-KR"/>
        </w:rPr>
      </w:pPr>
      <w:r w:rsidRPr="00771B5E">
        <w:t>3.</w:t>
      </w:r>
      <w:r w:rsidRPr="00771B5E">
        <w:tab/>
        <w:t>Downlink signals for PCC are initially set up according to Annex C.0, C.1, and C.3.0, and uplink signals according to Annex H.1 and H.3.0.</w:t>
      </w:r>
    </w:p>
    <w:p w:rsidR="00431D1C" w:rsidRPr="00771B5E" w:rsidRDefault="00431D1C" w:rsidP="00431D1C">
      <w:pPr>
        <w:pStyle w:val="B1"/>
      </w:pPr>
      <w:r w:rsidRPr="00771B5E">
        <w:t>4.</w:t>
      </w:r>
      <w:r w:rsidRPr="00771B5E">
        <w:tab/>
        <w:t>The UL Reference Measurement channel is set according to Table 6.2.5A.3.4.1-1</w:t>
      </w:r>
    </w:p>
    <w:p w:rsidR="00431D1C" w:rsidRPr="00771B5E" w:rsidRDefault="00431D1C" w:rsidP="00431D1C">
      <w:pPr>
        <w:pStyle w:val="B1"/>
      </w:pPr>
      <w:r w:rsidRPr="00771B5E">
        <w:t>5.</w:t>
      </w:r>
      <w:r w:rsidRPr="00771B5E">
        <w:tab/>
        <w:t>Propagation conditions are set according to Annex B.0.</w:t>
      </w:r>
    </w:p>
    <w:p w:rsidR="00431D1C" w:rsidRPr="00771B5E" w:rsidRDefault="00431D1C" w:rsidP="00431D1C">
      <w:pPr>
        <w:pStyle w:val="B1"/>
      </w:pPr>
      <w:r w:rsidRPr="00771B5E">
        <w:t>6.</w:t>
      </w:r>
      <w:r w:rsidRPr="00771B5E">
        <w:tab/>
        <w:t>Ensure the UE is in State 3A-RF according to TS 36.508 [7] clause 5.2A.2. Message contents are defined in clause 6.2.5A.3.4.3.</w:t>
      </w:r>
    </w:p>
    <w:p w:rsidR="00431D1C" w:rsidRPr="00771B5E" w:rsidRDefault="00431D1C" w:rsidP="00431D1C">
      <w:pPr>
        <w:pStyle w:val="H6"/>
      </w:pPr>
      <w:r w:rsidRPr="00771B5E">
        <w:t>6.2.5A.3.4.2</w:t>
      </w:r>
      <w:r w:rsidRPr="00771B5E">
        <w:tab/>
        <w:t>Test procedure</w:t>
      </w:r>
    </w:p>
    <w:p w:rsidR="00431D1C" w:rsidRPr="00771B5E" w:rsidRDefault="00431D1C" w:rsidP="00431D1C">
      <w:pPr>
        <w:pStyle w:val="B1"/>
      </w:pPr>
      <w:r w:rsidRPr="00771B5E">
        <w:t>1.</w:t>
      </w:r>
      <w:r w:rsidRPr="00771B5E">
        <w:tab/>
        <w:t>Configure SCC according to Annex C.0, C.1, and Annex C.3.0 for all downlink physical channels.</w:t>
      </w:r>
    </w:p>
    <w:p w:rsidR="00431D1C" w:rsidRPr="00771B5E" w:rsidRDefault="00431D1C" w:rsidP="00431D1C">
      <w:pPr>
        <w:pStyle w:val="B1"/>
      </w:pPr>
      <w:r w:rsidRPr="00771B5E">
        <w:t>2.</w:t>
      </w:r>
      <w:r w:rsidRPr="00771B5E">
        <w:tab/>
        <w:t>The SS shall configure SCC as per TS 36.508 [7] clause 5.2A.4. Message contents are defined in clause 6.2.5A.3.4.3.</w:t>
      </w:r>
    </w:p>
    <w:p w:rsidR="00431D1C" w:rsidRPr="00771B5E" w:rsidRDefault="00431D1C" w:rsidP="00431D1C">
      <w:pPr>
        <w:pStyle w:val="B1"/>
      </w:pPr>
      <w:r w:rsidRPr="00771B5E">
        <w:t>3.</w:t>
      </w:r>
      <w:r w:rsidRPr="00771B5E">
        <w:tab/>
        <w:t>SS activates SCC by sending the MAC-CE according to TS 36.321 [13] clauses 5.13 and 6.1.3.8. Wait for at least 2 seconds as per TS 36.133 [4] clause 8.3.3.2.</w:t>
      </w:r>
    </w:p>
    <w:p w:rsidR="00431D1C" w:rsidRPr="00771B5E" w:rsidRDefault="00431D1C" w:rsidP="00431D1C">
      <w:pPr>
        <w:pStyle w:val="B1"/>
        <w:rPr>
          <w:rFonts w:ascii="Arial" w:hAnsi="Arial"/>
        </w:rPr>
      </w:pPr>
      <w:r w:rsidRPr="00771B5E">
        <w:t>4.</w:t>
      </w:r>
      <w:r w:rsidRPr="00771B5E">
        <w:tab/>
        <w:t>S</w:t>
      </w:r>
      <w:r w:rsidRPr="00771B5E">
        <w:rPr>
          <w:lang w:eastAsia="zh-CN"/>
        </w:rPr>
        <w:t xml:space="preserve">S sends uplink scheduling information for each UL HARQ process via PDCCH DCI format 0 for C_RNTI to schedule the UL RMC according to Table </w:t>
      </w:r>
      <w:r w:rsidRPr="00771B5E">
        <w:t>6.2.5A.3.4.1-1 on both PCC and SCC. Since the UE has no payload and no loopback data to send the UE sends uplink MAC padding bits on the UL RMC.</w:t>
      </w:r>
    </w:p>
    <w:p w:rsidR="00431D1C" w:rsidRPr="00771B5E" w:rsidDel="00CA30B0" w:rsidRDefault="00431D1C" w:rsidP="00431D1C">
      <w:pPr>
        <w:pStyle w:val="B1"/>
      </w:pPr>
      <w:r w:rsidRPr="00771B5E">
        <w:t>5.</w:t>
      </w:r>
      <w:r w:rsidRPr="00771B5E">
        <w:tab/>
        <w:t>Send transmit uplink power control "up" commands in every uplink scheduling information to the UE; allow at least 200ms for the UE to reach the P</w:t>
      </w:r>
      <w:r w:rsidRPr="00771B5E">
        <w:rPr>
          <w:vertAlign w:val="subscript"/>
        </w:rPr>
        <w:t>UMAX</w:t>
      </w:r>
      <w:r w:rsidRPr="00771B5E">
        <w:t xml:space="preserve"> level of the test point.</w:t>
      </w:r>
    </w:p>
    <w:p w:rsidR="00431D1C" w:rsidRPr="00771B5E" w:rsidRDefault="00431D1C" w:rsidP="00431D1C">
      <w:pPr>
        <w:pStyle w:val="B1"/>
      </w:pPr>
      <w:r w:rsidRPr="00771B5E">
        <w:t>6.</w:t>
      </w:r>
      <w:r w:rsidRPr="00771B5E">
        <w:tab/>
        <w:t>Measure the mean power over all component carriers in the CA configuration for each test point in table 6.2.5A.3.5-1 according to the test configuration from Table 6.2.5A.3.4.1-1. The period of measurement shall be at least continuous duration of one sub-frame (1ms). For TDD slots with transient periods are not under test.</w:t>
      </w:r>
    </w:p>
    <w:p w:rsidR="00431D1C" w:rsidRPr="00771B5E" w:rsidRDefault="00431D1C" w:rsidP="00431D1C">
      <w:pPr>
        <w:pStyle w:val="H6"/>
      </w:pPr>
      <w:r w:rsidRPr="00771B5E">
        <w:t>6.2.5A.3.4.3</w:t>
      </w:r>
      <w:r w:rsidRPr="00771B5E">
        <w:tab/>
        <w:t>Message contents</w:t>
      </w:r>
    </w:p>
    <w:p w:rsidR="00431D1C" w:rsidRPr="00771B5E" w:rsidRDefault="00431D1C" w:rsidP="00431D1C">
      <w:pPr>
        <w:rPr>
          <w:lang w:eastAsia="ja-JP"/>
        </w:rPr>
      </w:pPr>
      <w:r w:rsidRPr="00771B5E">
        <w:t xml:space="preserve">Message contents are according to TS 36.508 [7] </w:t>
      </w:r>
      <w:proofErr w:type="spellStart"/>
      <w:r w:rsidRPr="00771B5E">
        <w:t>subclause</w:t>
      </w:r>
      <w:proofErr w:type="spellEnd"/>
      <w:r w:rsidRPr="00771B5E">
        <w:t xml:space="preserve"> 4.6 with the following exception</w:t>
      </w:r>
      <w:r w:rsidRPr="00771B5E">
        <w:rPr>
          <w:lang w:eastAsia="ja-JP"/>
        </w:rPr>
        <w:t xml:space="preserve">s. </w:t>
      </w:r>
      <w:r w:rsidRPr="00771B5E">
        <w:t>In test procedure step 2, for SCC configuration there are no additional message contents.</w:t>
      </w:r>
    </w:p>
    <w:p w:rsidR="00431D1C" w:rsidRPr="00771B5E" w:rsidRDefault="00431D1C" w:rsidP="00431D1C">
      <w:pPr>
        <w:pStyle w:val="TH"/>
      </w:pPr>
      <w:r w:rsidRPr="00771B5E">
        <w:t>Table 6.2.5A.3.4.3-1: SystemInformationBlockType1: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31D1C" w:rsidRPr="00771B5E" w:rsidTr="0034099F">
        <w:tc>
          <w:tcPr>
            <w:tcW w:w="9635" w:type="dxa"/>
            <w:gridSpan w:val="4"/>
          </w:tcPr>
          <w:p w:rsidR="00431D1C" w:rsidRPr="00771B5E" w:rsidRDefault="00431D1C" w:rsidP="0034099F">
            <w:pPr>
              <w:pStyle w:val="TAL"/>
            </w:pPr>
            <w:r w:rsidRPr="00771B5E">
              <w:t>Derivation Path: TS 36.508 [7] clause 4.4.3.2, Table 4.4.3.2-3 SystemInformationBlockType1</w:t>
            </w: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H"/>
            </w:pPr>
            <w:r w:rsidRPr="00771B5E">
              <w:t>Condition</w:t>
            </w: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p-Max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-10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</w:tbl>
    <w:p w:rsidR="00431D1C" w:rsidRPr="00771B5E" w:rsidRDefault="00431D1C" w:rsidP="00431D1C">
      <w:pPr>
        <w:rPr>
          <w:lang w:eastAsia="ja-JP"/>
        </w:rPr>
      </w:pPr>
    </w:p>
    <w:p w:rsidR="00431D1C" w:rsidRPr="00771B5E" w:rsidRDefault="00431D1C" w:rsidP="00431D1C">
      <w:pPr>
        <w:pStyle w:val="TH"/>
      </w:pPr>
      <w:r w:rsidRPr="00771B5E">
        <w:t>Table 6.2.5A.3.4.3-2: SystemInformationBlockType1: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31D1C" w:rsidRPr="00771B5E" w:rsidTr="0034099F">
        <w:tc>
          <w:tcPr>
            <w:tcW w:w="9635" w:type="dxa"/>
            <w:gridSpan w:val="4"/>
          </w:tcPr>
          <w:p w:rsidR="00431D1C" w:rsidRPr="00771B5E" w:rsidRDefault="00431D1C" w:rsidP="0034099F">
            <w:pPr>
              <w:pStyle w:val="TAL"/>
            </w:pPr>
            <w:r w:rsidRPr="00771B5E">
              <w:t>Derivation Path: TS 36.508 [7] clause 4.4.3.2, Table 4.4.3.2-3 SystemInformationBlockType1</w:t>
            </w: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H"/>
            </w:pPr>
            <w:r w:rsidRPr="00771B5E">
              <w:t>Condition</w:t>
            </w: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p-Max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10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</w:tbl>
    <w:p w:rsidR="00431D1C" w:rsidRPr="00771B5E" w:rsidRDefault="00431D1C" w:rsidP="00431D1C"/>
    <w:p w:rsidR="00431D1C" w:rsidRPr="00771B5E" w:rsidRDefault="00431D1C" w:rsidP="00431D1C">
      <w:pPr>
        <w:pStyle w:val="TH"/>
      </w:pPr>
      <w:r w:rsidRPr="00771B5E">
        <w:t>Table 6.2.5A.3.4.3-3: SystemInformationBlockType1: Test point 3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31D1C" w:rsidRPr="00771B5E" w:rsidTr="0034099F">
        <w:tc>
          <w:tcPr>
            <w:tcW w:w="9635" w:type="dxa"/>
            <w:gridSpan w:val="4"/>
          </w:tcPr>
          <w:p w:rsidR="00431D1C" w:rsidRPr="00771B5E" w:rsidRDefault="00431D1C" w:rsidP="0034099F">
            <w:pPr>
              <w:pStyle w:val="TAL"/>
            </w:pPr>
            <w:r w:rsidRPr="00771B5E">
              <w:t>Derivation Path: TS 36.508 [7] clause 4.4.3.2, Table 4.4.3.2-3 SystemInformationBlockType1</w:t>
            </w: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H"/>
            </w:pPr>
            <w:r w:rsidRPr="00771B5E">
              <w:t>Condition</w:t>
            </w: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p-Max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t>1</w:t>
            </w:r>
            <w:r w:rsidRPr="00771B5E">
              <w:rPr>
                <w:rFonts w:eastAsia="SimSun"/>
                <w:lang w:eastAsia="zh-CN"/>
              </w:rPr>
              <w:t>5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</w:tbl>
    <w:p w:rsidR="00431D1C" w:rsidRPr="00771B5E" w:rsidRDefault="00431D1C" w:rsidP="00431D1C">
      <w:pPr>
        <w:rPr>
          <w:lang w:eastAsia="ja-JP"/>
        </w:rPr>
      </w:pPr>
    </w:p>
    <w:p w:rsidR="00431D1C" w:rsidRPr="00771B5E" w:rsidRDefault="00431D1C" w:rsidP="00431D1C">
      <w:pPr>
        <w:pStyle w:val="TH"/>
      </w:pPr>
      <w:r w:rsidRPr="00771B5E">
        <w:lastRenderedPageBreak/>
        <w:t>Table 6.2.5A.3.4.3-4: RadioResourceConfigCommonSCell-r10: Test point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31D1C" w:rsidRPr="00771B5E" w:rsidTr="0034099F">
        <w:tc>
          <w:tcPr>
            <w:tcW w:w="9635" w:type="dxa"/>
            <w:gridSpan w:val="4"/>
          </w:tcPr>
          <w:p w:rsidR="00431D1C" w:rsidRPr="00771B5E" w:rsidRDefault="00431D1C" w:rsidP="0034099F">
            <w:pPr>
              <w:pStyle w:val="TAL"/>
            </w:pPr>
            <w:r w:rsidRPr="00771B5E">
              <w:t>Derivation Path: TS 36.508 [7] clause 4.6.3, Table 4.6.3-13A RadioResourceConfigCommonSCell-r10-DEFAULT</w:t>
            </w: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H"/>
            </w:pPr>
            <w:r w:rsidRPr="00771B5E">
              <w:t>Condition</w:t>
            </w: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RadioResourceConfigCommonSCell-r10-DEFAULT ::= SEQUENCE {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ul-Configuration-r10 SEQUENCE {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  p-Max-r10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  <w:r w:rsidRPr="00771B5E">
              <w:t>-10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}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}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</w:tbl>
    <w:p w:rsidR="00431D1C" w:rsidRPr="00771B5E" w:rsidRDefault="00431D1C" w:rsidP="00431D1C">
      <w:pPr>
        <w:rPr>
          <w:lang w:eastAsia="ja-JP"/>
        </w:rPr>
      </w:pPr>
    </w:p>
    <w:p w:rsidR="00431D1C" w:rsidRPr="00771B5E" w:rsidRDefault="00431D1C" w:rsidP="00431D1C">
      <w:pPr>
        <w:pStyle w:val="TH"/>
      </w:pPr>
      <w:r w:rsidRPr="00771B5E">
        <w:t>Table 6.2.5A.3.4.3-5: RadioResourceConfigCommonSCell-r10: Test point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31D1C" w:rsidRPr="00771B5E" w:rsidTr="0034099F">
        <w:tc>
          <w:tcPr>
            <w:tcW w:w="9635" w:type="dxa"/>
            <w:gridSpan w:val="4"/>
          </w:tcPr>
          <w:p w:rsidR="00431D1C" w:rsidRPr="00771B5E" w:rsidRDefault="00431D1C" w:rsidP="0034099F">
            <w:pPr>
              <w:pStyle w:val="TAL"/>
            </w:pPr>
            <w:r w:rsidRPr="00771B5E">
              <w:t>Derivation Path: TS 36.508 [7] clause 4.6.3, Table 4.6.3-13A RadioResourceConfigCommonSCell-r10-DEFAULT</w:t>
            </w: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H"/>
            </w:pPr>
            <w:r w:rsidRPr="00771B5E">
              <w:t>Condition</w:t>
            </w: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RadioResourceConfigCommonSCell-r10-DEFAULT ::= SEQUENCE {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ul-Configuration-r10 SEQUENCE {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  p-Max-r10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  <w:r w:rsidRPr="00771B5E">
              <w:t>10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}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}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</w:tbl>
    <w:p w:rsidR="00431D1C" w:rsidRPr="00771B5E" w:rsidRDefault="00431D1C" w:rsidP="00431D1C">
      <w:pPr>
        <w:rPr>
          <w:lang w:eastAsia="ja-JP"/>
        </w:rPr>
      </w:pPr>
    </w:p>
    <w:p w:rsidR="00431D1C" w:rsidRPr="00771B5E" w:rsidRDefault="00431D1C" w:rsidP="00431D1C">
      <w:pPr>
        <w:pStyle w:val="TH"/>
      </w:pPr>
      <w:r w:rsidRPr="00771B5E">
        <w:t>Table 6.2.5A.3.4.3-6: RadioResourceConfigCommonSCell-r10: Test point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31D1C" w:rsidRPr="00771B5E" w:rsidTr="0034099F">
        <w:tc>
          <w:tcPr>
            <w:tcW w:w="9635" w:type="dxa"/>
            <w:gridSpan w:val="4"/>
          </w:tcPr>
          <w:p w:rsidR="00431D1C" w:rsidRPr="00771B5E" w:rsidRDefault="00431D1C" w:rsidP="0034099F">
            <w:pPr>
              <w:pStyle w:val="TAL"/>
            </w:pPr>
            <w:r w:rsidRPr="00771B5E">
              <w:t>Derivation Path: TS 36.508 [7] clause 4.6.3, Table 4.6.3-13A RadioResourceConfigCommonSCell-r10-DEFAULT</w:t>
            </w: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H"/>
            </w:pPr>
            <w:r w:rsidRPr="00771B5E">
              <w:t>Condition</w:t>
            </w: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RadioResourceConfigCommonSCell-r10-DEFAULT ::= SEQUENCE {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ul-Configuration-r10 SEQUENCE {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  p-Max-r10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  <w:r w:rsidRPr="00771B5E">
              <w:t>15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}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}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</w:tbl>
    <w:p w:rsidR="00431D1C" w:rsidRPr="00771B5E" w:rsidRDefault="00431D1C" w:rsidP="00431D1C">
      <w:pPr>
        <w:rPr>
          <w:lang w:eastAsia="ja-JP"/>
        </w:rPr>
      </w:pPr>
    </w:p>
    <w:p w:rsidR="00431D1C" w:rsidRPr="00771B5E" w:rsidRDefault="00431D1C" w:rsidP="00431D1C">
      <w:pPr>
        <w:pStyle w:val="Heading5"/>
      </w:pPr>
      <w:r w:rsidRPr="00771B5E">
        <w:t>6.2.5A.3.5</w:t>
      </w:r>
      <w:r w:rsidRPr="00771B5E">
        <w:tab/>
        <w:t>Test requirement</w:t>
      </w:r>
    </w:p>
    <w:p w:rsidR="00431D1C" w:rsidRPr="00771B5E" w:rsidRDefault="00431D1C" w:rsidP="00431D1C">
      <w:pPr>
        <w:rPr>
          <w:rFonts w:cs="v5.0.0"/>
        </w:rPr>
      </w:pPr>
      <w:r w:rsidRPr="00771B5E">
        <w:t>The maximum output power measured shall not exceed the values specified in Table 6.2.5A.3.5-1.</w:t>
      </w:r>
    </w:p>
    <w:p w:rsidR="00431D1C" w:rsidRPr="00771B5E" w:rsidRDefault="00431D1C" w:rsidP="00431D1C">
      <w:pPr>
        <w:pStyle w:val="TH"/>
      </w:pPr>
      <w:r w:rsidRPr="00771B5E">
        <w:t>Table 6.2.5A.3.5-1: P</w:t>
      </w:r>
      <w:r w:rsidRPr="00771B5E">
        <w:rPr>
          <w:vertAlign w:val="subscript"/>
        </w:rPr>
        <w:t>CMAX</w:t>
      </w:r>
      <w:r w:rsidRPr="00771B5E">
        <w:t xml:space="preserve"> configured UE output power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6001"/>
      </w:tblGrid>
      <w:tr w:rsidR="00431D1C" w:rsidRPr="00771B5E" w:rsidTr="0034099F">
        <w:tc>
          <w:tcPr>
            <w:tcW w:w="1795" w:type="dxa"/>
          </w:tcPr>
          <w:p w:rsidR="00431D1C" w:rsidRPr="00771B5E" w:rsidRDefault="00431D1C" w:rsidP="0034099F">
            <w:pPr>
              <w:pStyle w:val="TAH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Test point</w:t>
            </w:r>
          </w:p>
        </w:tc>
        <w:tc>
          <w:tcPr>
            <w:tcW w:w="6001" w:type="dxa"/>
            <w:vAlign w:val="center"/>
          </w:tcPr>
          <w:p w:rsidR="00431D1C" w:rsidRPr="00771B5E" w:rsidRDefault="00431D1C" w:rsidP="0034099F">
            <w:pPr>
              <w:pStyle w:val="TAH"/>
              <w:rPr>
                <w:rFonts w:eastAsia="SimSun"/>
                <w:lang w:eastAsia="zh-CN"/>
              </w:rPr>
            </w:pPr>
            <w:r w:rsidRPr="00771B5E">
              <w:t>maximum output power</w:t>
            </w:r>
          </w:p>
        </w:tc>
      </w:tr>
      <w:tr w:rsidR="00431D1C" w:rsidRPr="00771B5E" w:rsidTr="0034099F">
        <w:tc>
          <w:tcPr>
            <w:tcW w:w="1795" w:type="dxa"/>
            <w:vAlign w:val="center"/>
          </w:tcPr>
          <w:p w:rsidR="00431D1C" w:rsidRPr="00771B5E" w:rsidRDefault="00431D1C" w:rsidP="0034099F">
            <w:pPr>
              <w:pStyle w:val="TAL"/>
            </w:pPr>
            <w:r w:rsidRPr="00771B5E">
              <w:t>Measured UE output power test point 1</w:t>
            </w:r>
          </w:p>
        </w:tc>
        <w:tc>
          <w:tcPr>
            <w:tcW w:w="6001" w:type="dxa"/>
            <w:vAlign w:val="center"/>
          </w:tcPr>
          <w:p w:rsidR="00431D1C" w:rsidRPr="00771B5E" w:rsidRDefault="00431D1C" w:rsidP="0034099F">
            <w:pPr>
              <w:pStyle w:val="TAL"/>
              <w:jc w:val="center"/>
            </w:pPr>
            <w:r w:rsidRPr="00771B5E">
              <w:t xml:space="preserve">For carrier frequency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3.0GHz: -</w:t>
            </w:r>
            <w:r w:rsidRPr="00771B5E">
              <w:rPr>
                <w:rFonts w:eastAsia="SimSun"/>
                <w:lang w:eastAsia="zh-CN"/>
              </w:rPr>
              <w:t>7</w:t>
            </w:r>
            <w:r w:rsidRPr="00771B5E">
              <w:t xml:space="preserve"> </w:t>
            </w:r>
            <w:proofErr w:type="spellStart"/>
            <w:r w:rsidRPr="00771B5E">
              <w:t>dBm</w:t>
            </w:r>
            <w:proofErr w:type="spellEnd"/>
            <w:r w:rsidRPr="00771B5E">
              <w:t xml:space="preserve"> ± 7.7</w:t>
            </w:r>
          </w:p>
        </w:tc>
      </w:tr>
      <w:tr w:rsidR="00431D1C" w:rsidRPr="00771B5E" w:rsidTr="0034099F">
        <w:tc>
          <w:tcPr>
            <w:tcW w:w="1795" w:type="dxa"/>
            <w:vAlign w:val="center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Measured UE output power test point </w:t>
            </w:r>
            <w:r w:rsidRPr="00771B5E">
              <w:rPr>
                <w:rFonts w:eastAsia="SimSun"/>
                <w:lang w:eastAsia="zh-CN"/>
              </w:rPr>
              <w:t>2</w:t>
            </w:r>
          </w:p>
        </w:tc>
        <w:tc>
          <w:tcPr>
            <w:tcW w:w="6001" w:type="dxa"/>
            <w:vAlign w:val="center"/>
          </w:tcPr>
          <w:p w:rsidR="00431D1C" w:rsidRPr="00771B5E" w:rsidRDefault="00431D1C" w:rsidP="0034099F">
            <w:pPr>
              <w:pStyle w:val="TAL"/>
              <w:jc w:val="center"/>
            </w:pPr>
            <w:r w:rsidRPr="00771B5E">
              <w:t xml:space="preserve">For carrier frequency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3.0GHz: 1</w:t>
            </w:r>
            <w:r w:rsidRPr="00771B5E">
              <w:rPr>
                <w:rFonts w:eastAsia="SimSun"/>
                <w:lang w:eastAsia="zh-CN"/>
              </w:rPr>
              <w:t>3</w:t>
            </w:r>
            <w:r w:rsidRPr="00771B5E">
              <w:t xml:space="preserve"> </w:t>
            </w:r>
            <w:proofErr w:type="spellStart"/>
            <w:r w:rsidRPr="00771B5E">
              <w:t>dBm</w:t>
            </w:r>
            <w:proofErr w:type="spellEnd"/>
            <w:r w:rsidRPr="00771B5E">
              <w:t xml:space="preserve"> ± 6.7</w:t>
            </w:r>
          </w:p>
        </w:tc>
      </w:tr>
      <w:tr w:rsidR="00431D1C" w:rsidRPr="00771B5E" w:rsidTr="0034099F">
        <w:tc>
          <w:tcPr>
            <w:tcW w:w="1795" w:type="dxa"/>
            <w:vAlign w:val="center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Measured UE output power test point </w:t>
            </w:r>
            <w:r w:rsidRPr="00771B5E">
              <w:rPr>
                <w:rFonts w:eastAsia="SimSun"/>
                <w:lang w:eastAsia="zh-CN"/>
              </w:rPr>
              <w:t>3</w:t>
            </w:r>
          </w:p>
        </w:tc>
        <w:tc>
          <w:tcPr>
            <w:tcW w:w="6001" w:type="dxa"/>
            <w:vAlign w:val="center"/>
          </w:tcPr>
          <w:p w:rsidR="00431D1C" w:rsidRPr="00771B5E" w:rsidRDefault="00431D1C" w:rsidP="0034099F">
            <w:pPr>
              <w:pStyle w:val="TAL"/>
              <w:jc w:val="center"/>
            </w:pPr>
            <w:r w:rsidRPr="00771B5E">
              <w:t xml:space="preserve">For carrier frequency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3.0GHz: 1</w:t>
            </w:r>
            <w:r w:rsidRPr="00771B5E">
              <w:rPr>
                <w:rFonts w:eastAsia="SimSun"/>
                <w:lang w:eastAsia="zh-CN"/>
              </w:rPr>
              <w:t>8</w:t>
            </w:r>
            <w:r w:rsidRPr="00771B5E">
              <w:t xml:space="preserve"> </w:t>
            </w:r>
            <w:proofErr w:type="spellStart"/>
            <w:r w:rsidRPr="00771B5E">
              <w:t>dBm</w:t>
            </w:r>
            <w:proofErr w:type="spellEnd"/>
            <w:r w:rsidRPr="00771B5E">
              <w:t xml:space="preserve"> ± 5.7</w:t>
            </w:r>
          </w:p>
        </w:tc>
      </w:tr>
    </w:tbl>
    <w:p w:rsidR="00431D1C" w:rsidRPr="00771B5E" w:rsidRDefault="00431D1C" w:rsidP="00431D1C">
      <w:pPr>
        <w:rPr>
          <w:lang w:eastAsia="ja-JP"/>
        </w:rPr>
      </w:pPr>
    </w:p>
    <w:p w:rsidR="00431D1C" w:rsidRPr="00771B5E" w:rsidRDefault="00431D1C" w:rsidP="00431D1C">
      <w:pPr>
        <w:rPr>
          <w:lang w:eastAsia="ja-JP"/>
        </w:rPr>
      </w:pPr>
      <w:r w:rsidRPr="00771B5E">
        <w:rPr>
          <w:lang w:eastAsia="ja-JP"/>
        </w:rPr>
        <w:t xml:space="preserve">For the UE which supports inter-band carrier aggregation configurations with uplink assigned to one E-UTRA band the </w:t>
      </w:r>
      <w:proofErr w:type="spellStart"/>
      <w:r w:rsidRPr="00771B5E">
        <w:rPr>
          <w:lang w:eastAsia="ja-JP"/>
        </w:rPr>
        <w:t>ΔT</w:t>
      </w:r>
      <w:r w:rsidRPr="00771B5E">
        <w:rPr>
          <w:vertAlign w:val="subscript"/>
          <w:lang w:eastAsia="ja-JP"/>
        </w:rPr>
        <w:t>IB</w:t>
      </w:r>
      <w:proofErr w:type="gramStart"/>
      <w:r w:rsidRPr="00771B5E">
        <w:rPr>
          <w:vertAlign w:val="subscript"/>
          <w:lang w:eastAsia="ja-JP"/>
        </w:rPr>
        <w:t>,c</w:t>
      </w:r>
      <w:proofErr w:type="spellEnd"/>
      <w:proofErr w:type="gramEnd"/>
      <w:r w:rsidRPr="00771B5E">
        <w:rPr>
          <w:lang w:eastAsia="ja-JP"/>
        </w:rPr>
        <w:t xml:space="preserve"> in Tables 6.2.5.3-2, </w:t>
      </w:r>
      <w:r w:rsidRPr="00771B5E">
        <w:t>6.2.5</w:t>
      </w:r>
      <w:r w:rsidRPr="00771B5E">
        <w:rPr>
          <w:lang w:eastAsia="zh-CN"/>
        </w:rPr>
        <w:t>.3</w:t>
      </w:r>
      <w:r w:rsidRPr="00771B5E">
        <w:t>-3</w:t>
      </w:r>
      <w:r w:rsidRPr="00771B5E">
        <w:rPr>
          <w:lang w:eastAsia="ja-JP"/>
        </w:rPr>
        <w:t xml:space="preserve"> and </w:t>
      </w:r>
      <w:r w:rsidRPr="00771B5E">
        <w:t>6.2.5</w:t>
      </w:r>
      <w:r w:rsidRPr="00771B5E">
        <w:rPr>
          <w:lang w:eastAsia="zh-CN"/>
        </w:rPr>
        <w:t>.3</w:t>
      </w:r>
      <w:r w:rsidRPr="00771B5E">
        <w:t>-</w:t>
      </w:r>
      <w:r w:rsidRPr="00771B5E">
        <w:rPr>
          <w:lang w:eastAsia="ja-JP"/>
        </w:rPr>
        <w:t>4 shall be applied for applicable bands.</w:t>
      </w:r>
    </w:p>
    <w:p w:rsidR="00431D1C" w:rsidRPr="00771B5E" w:rsidRDefault="00431D1C" w:rsidP="00431D1C">
      <w:pPr>
        <w:rPr>
          <w:lang w:eastAsia="ja-JP"/>
        </w:rPr>
      </w:pPr>
      <w:r w:rsidRPr="00771B5E">
        <w:rPr>
          <w:lang w:eastAsia="ja-JP"/>
        </w:rPr>
        <w:t>In case the UE supports more than one of the above inter-band carrier aggregation configurations and an E-UTRA operating band belongs to more than one inter-band carrier aggregation configurations then:</w:t>
      </w:r>
    </w:p>
    <w:p w:rsidR="00431D1C" w:rsidRPr="00771B5E" w:rsidRDefault="00431D1C" w:rsidP="00431D1C">
      <w:pPr>
        <w:pStyle w:val="B1"/>
      </w:pPr>
      <w:r w:rsidRPr="00771B5E">
        <w:t>-</w:t>
      </w:r>
      <w:r w:rsidRPr="00771B5E">
        <w:tab/>
        <w:t>When the E-UTRA operating band frequency range is ≤ 1GHz, the applicable additional tolerance shall be the average of the tolerances in Table 6.2.5.3-2, truncated to one decimal place for that operating band among the supported CA configurations. In case there is a harmonic relation between low band UL and high band DL, then the maximum tolerance among the different supported carrier aggregation configurations involving such band shall be applied.</w:t>
      </w:r>
    </w:p>
    <w:p w:rsidR="00431D1C" w:rsidRPr="00771B5E" w:rsidRDefault="00431D1C" w:rsidP="00431D1C">
      <w:pPr>
        <w:pStyle w:val="B1"/>
      </w:pPr>
      <w:r w:rsidRPr="00771B5E">
        <w:lastRenderedPageBreak/>
        <w:t>-</w:t>
      </w:r>
      <w:r w:rsidRPr="00771B5E">
        <w:tab/>
        <w:t>When the E-UTRA operating band frequency range is &gt;1GHz, the applicable additional tolerance shall be the maximum tolerance in Table 6.2.5.3-2 that applies for that operating band among the supported CA configurations.</w:t>
      </w:r>
    </w:p>
    <w:p w:rsidR="00431D1C" w:rsidRDefault="00431D1C" w:rsidP="00431D1C">
      <w:pPr>
        <w:pStyle w:val="Separation"/>
        <w:ind w:left="0" w:firstLine="0"/>
      </w:pPr>
      <w:r>
        <w:t>&lt; End of changes &gt;</w:t>
      </w:r>
    </w:p>
    <w:p w:rsidR="001E41F3" w:rsidRPr="00431D1C" w:rsidRDefault="001E41F3" w:rsidP="00431D1C"/>
    <w:sectPr w:rsidR="001E41F3" w:rsidRPr="00431D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9A5" w:rsidRDefault="003529A5">
      <w:r>
        <w:separator/>
      </w:r>
    </w:p>
  </w:endnote>
  <w:endnote w:type="continuationSeparator" w:id="0">
    <w:p w:rsidR="003529A5" w:rsidRDefault="0035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9A5" w:rsidRDefault="003529A5">
      <w:r>
        <w:separator/>
      </w:r>
    </w:p>
  </w:footnote>
  <w:footnote w:type="continuationSeparator" w:id="0">
    <w:p w:rsidR="003529A5" w:rsidRDefault="00352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83C"/>
    <w:rsid w:val="001E41F3"/>
    <w:rsid w:val="0026004D"/>
    <w:rsid w:val="002640DD"/>
    <w:rsid w:val="00275D12"/>
    <w:rsid w:val="00284FEB"/>
    <w:rsid w:val="002860C4"/>
    <w:rsid w:val="002B5741"/>
    <w:rsid w:val="00305409"/>
    <w:rsid w:val="003529A5"/>
    <w:rsid w:val="003609EF"/>
    <w:rsid w:val="0036231A"/>
    <w:rsid w:val="00374DD4"/>
    <w:rsid w:val="003E1A36"/>
    <w:rsid w:val="00410371"/>
    <w:rsid w:val="004242F1"/>
    <w:rsid w:val="00431D1C"/>
    <w:rsid w:val="004B75B7"/>
    <w:rsid w:val="0051580D"/>
    <w:rsid w:val="00547111"/>
    <w:rsid w:val="00592D74"/>
    <w:rsid w:val="005E2C44"/>
    <w:rsid w:val="00621188"/>
    <w:rsid w:val="006257ED"/>
    <w:rsid w:val="00695808"/>
    <w:rsid w:val="00696A84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31D1C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431D1C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431D1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431D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31D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31D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31D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31D1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431D1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31D1C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431D1C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431D1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431D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31D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31D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31D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31D1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431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C7299-3B68-4450-8A62-76596BDEF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1403</Words>
  <Characters>8001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2018-11-16T21:07:00Z</dcterms:created>
  <dcterms:modified xsi:type="dcterms:W3CDTF">2018-11-16T21:07:00Z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