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EF2" w:rsidRDefault="00F84EF2" w:rsidP="00F84E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81</w:t>
        </w:r>
      </w:fldSimple>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fldSimple w:instr=" DOCPROPERTY  Tdoc#  \* MERGEFORMAT ">
        <w:r w:rsidRPr="00E13F3D">
          <w:rPr>
            <w:b/>
            <w:i/>
            <w:noProof/>
            <w:sz w:val="28"/>
          </w:rPr>
          <w:t>R5-187199</w:t>
        </w:r>
      </w:fldSimple>
    </w:p>
    <w:p w:rsidR="00F84EF2" w:rsidRDefault="00F84EF2" w:rsidP="00F84EF2">
      <w:pPr>
        <w:pStyle w:val="CRCoverPage"/>
        <w:outlineLvl w:val="0"/>
        <w:rPr>
          <w:b/>
          <w:noProof/>
          <w:sz w:val="24"/>
        </w:rPr>
      </w:pPr>
      <w:fldSimple w:instr=" DOCPROPERTY  Location  \* MERGEFORMAT ">
        <w:r w:rsidRPr="00BA51D9">
          <w:rPr>
            <w:b/>
            <w:noProof/>
            <w:sz w:val="24"/>
          </w:rPr>
          <w:t>Spokane</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12th Nov 2018</w:t>
        </w:r>
      </w:fldSimple>
      <w:r>
        <w:rPr>
          <w:b/>
          <w:noProof/>
          <w:sz w:val="24"/>
        </w:rPr>
        <w:t xml:space="preserve"> - </w:t>
      </w:r>
      <w:fldSimple w:instr=" DOCPROPERTY  EndDate  \* MERGEFORMAT ">
        <w:r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EF2" w:rsidTr="007E2859">
        <w:tc>
          <w:tcPr>
            <w:tcW w:w="9641" w:type="dxa"/>
            <w:gridSpan w:val="9"/>
            <w:tcBorders>
              <w:top w:val="single" w:sz="4" w:space="0" w:color="auto"/>
              <w:left w:val="single" w:sz="4" w:space="0" w:color="auto"/>
              <w:right w:val="single" w:sz="4" w:space="0" w:color="auto"/>
            </w:tcBorders>
          </w:tcPr>
          <w:p w:rsidR="00F84EF2" w:rsidRDefault="00F84EF2" w:rsidP="007E2859">
            <w:pPr>
              <w:pStyle w:val="CRCoverPage"/>
              <w:spacing w:after="0"/>
              <w:jc w:val="right"/>
              <w:rPr>
                <w:i/>
                <w:noProof/>
              </w:rPr>
            </w:pPr>
            <w:r>
              <w:rPr>
                <w:i/>
                <w:noProof/>
                <w:sz w:val="14"/>
              </w:rPr>
              <w:t>CR-Form-v11.1</w:t>
            </w:r>
          </w:p>
        </w:tc>
      </w:tr>
      <w:tr w:rsidR="00F84EF2" w:rsidTr="007E2859">
        <w:tc>
          <w:tcPr>
            <w:tcW w:w="9641" w:type="dxa"/>
            <w:gridSpan w:val="9"/>
            <w:tcBorders>
              <w:left w:val="single" w:sz="4" w:space="0" w:color="auto"/>
              <w:right w:val="single" w:sz="4" w:space="0" w:color="auto"/>
            </w:tcBorders>
          </w:tcPr>
          <w:p w:rsidR="00F84EF2" w:rsidRDefault="00F84EF2" w:rsidP="007E2859">
            <w:pPr>
              <w:pStyle w:val="CRCoverPage"/>
              <w:spacing w:after="0"/>
              <w:jc w:val="center"/>
              <w:rPr>
                <w:noProof/>
              </w:rPr>
            </w:pPr>
            <w:r>
              <w:rPr>
                <w:b/>
                <w:noProof/>
                <w:sz w:val="32"/>
              </w:rPr>
              <w:t>CHANGE REQUEST</w:t>
            </w:r>
          </w:p>
        </w:tc>
      </w:tr>
      <w:tr w:rsidR="00F84EF2" w:rsidTr="007E2859">
        <w:tc>
          <w:tcPr>
            <w:tcW w:w="9641" w:type="dxa"/>
            <w:gridSpan w:val="9"/>
            <w:tcBorders>
              <w:left w:val="single" w:sz="4" w:space="0" w:color="auto"/>
              <w:right w:val="single" w:sz="4" w:space="0" w:color="auto"/>
            </w:tcBorders>
          </w:tcPr>
          <w:p w:rsidR="00F84EF2" w:rsidRDefault="00F84EF2" w:rsidP="007E2859">
            <w:pPr>
              <w:pStyle w:val="CRCoverPage"/>
              <w:spacing w:after="0"/>
              <w:rPr>
                <w:noProof/>
                <w:sz w:val="8"/>
                <w:szCs w:val="8"/>
              </w:rPr>
            </w:pPr>
          </w:p>
        </w:tc>
      </w:tr>
      <w:tr w:rsidR="00F84EF2" w:rsidTr="007E2859">
        <w:tc>
          <w:tcPr>
            <w:tcW w:w="142" w:type="dxa"/>
            <w:tcBorders>
              <w:left w:val="single" w:sz="4" w:space="0" w:color="auto"/>
            </w:tcBorders>
          </w:tcPr>
          <w:p w:rsidR="00F84EF2" w:rsidRDefault="00F84EF2" w:rsidP="007E2859">
            <w:pPr>
              <w:pStyle w:val="CRCoverPage"/>
              <w:spacing w:after="0"/>
              <w:jc w:val="right"/>
              <w:rPr>
                <w:noProof/>
              </w:rPr>
            </w:pPr>
          </w:p>
        </w:tc>
        <w:tc>
          <w:tcPr>
            <w:tcW w:w="1559" w:type="dxa"/>
            <w:shd w:val="pct30" w:color="FFFF00" w:fill="auto"/>
          </w:tcPr>
          <w:p w:rsidR="00F84EF2" w:rsidRPr="00410371" w:rsidRDefault="00F84EF2" w:rsidP="007E2859">
            <w:pPr>
              <w:pStyle w:val="CRCoverPage"/>
              <w:spacing w:after="0"/>
              <w:jc w:val="right"/>
              <w:rPr>
                <w:b/>
                <w:noProof/>
                <w:sz w:val="28"/>
              </w:rPr>
            </w:pPr>
            <w:fldSimple w:instr=" DOCPROPERTY  Spec#  \* MERGEFORMAT ">
              <w:r w:rsidRPr="00410371">
                <w:rPr>
                  <w:b/>
                  <w:noProof/>
                  <w:sz w:val="28"/>
                </w:rPr>
                <w:t>36.523-1</w:t>
              </w:r>
            </w:fldSimple>
          </w:p>
        </w:tc>
        <w:tc>
          <w:tcPr>
            <w:tcW w:w="709" w:type="dxa"/>
          </w:tcPr>
          <w:p w:rsidR="00F84EF2" w:rsidRDefault="00F84EF2" w:rsidP="007E2859">
            <w:pPr>
              <w:pStyle w:val="CRCoverPage"/>
              <w:spacing w:after="0"/>
              <w:jc w:val="center"/>
              <w:rPr>
                <w:noProof/>
              </w:rPr>
            </w:pPr>
            <w:r>
              <w:rPr>
                <w:b/>
                <w:noProof/>
                <w:sz w:val="28"/>
              </w:rPr>
              <w:t>CR</w:t>
            </w:r>
          </w:p>
        </w:tc>
        <w:tc>
          <w:tcPr>
            <w:tcW w:w="1276" w:type="dxa"/>
            <w:shd w:val="pct30" w:color="FFFF00" w:fill="auto"/>
          </w:tcPr>
          <w:p w:rsidR="00F84EF2" w:rsidRPr="00410371" w:rsidRDefault="00F84EF2" w:rsidP="007E2859">
            <w:pPr>
              <w:pStyle w:val="CRCoverPage"/>
              <w:spacing w:after="0"/>
              <w:rPr>
                <w:noProof/>
              </w:rPr>
            </w:pPr>
            <w:fldSimple w:instr=" DOCPROPERTY  Cr#  \* MERGEFORMAT ">
              <w:r w:rsidRPr="00410371">
                <w:rPr>
                  <w:b/>
                  <w:noProof/>
                  <w:sz w:val="28"/>
                </w:rPr>
                <w:t>4697</w:t>
              </w:r>
            </w:fldSimple>
          </w:p>
        </w:tc>
        <w:tc>
          <w:tcPr>
            <w:tcW w:w="709" w:type="dxa"/>
          </w:tcPr>
          <w:p w:rsidR="00F84EF2" w:rsidRDefault="00F84EF2" w:rsidP="007E2859">
            <w:pPr>
              <w:pStyle w:val="CRCoverPage"/>
              <w:tabs>
                <w:tab w:val="right" w:pos="625"/>
              </w:tabs>
              <w:spacing w:after="0"/>
              <w:jc w:val="center"/>
              <w:rPr>
                <w:noProof/>
              </w:rPr>
            </w:pPr>
            <w:r>
              <w:rPr>
                <w:b/>
                <w:bCs/>
                <w:noProof/>
                <w:sz w:val="28"/>
              </w:rPr>
              <w:t>rev</w:t>
            </w:r>
          </w:p>
        </w:tc>
        <w:tc>
          <w:tcPr>
            <w:tcW w:w="992" w:type="dxa"/>
            <w:shd w:val="pct30" w:color="FFFF00" w:fill="auto"/>
          </w:tcPr>
          <w:p w:rsidR="00F84EF2" w:rsidRPr="00410371" w:rsidRDefault="00F84EF2" w:rsidP="007E2859">
            <w:pPr>
              <w:pStyle w:val="CRCoverPage"/>
              <w:spacing w:after="0"/>
              <w:jc w:val="center"/>
              <w:rPr>
                <w:b/>
                <w:noProof/>
              </w:rPr>
            </w:pPr>
            <w:fldSimple w:instr=" DOCPROPERTY  Revision  \* MERGEFORMAT ">
              <w:r w:rsidRPr="00410371">
                <w:rPr>
                  <w:b/>
                  <w:noProof/>
                  <w:sz w:val="28"/>
                </w:rPr>
                <w:t>-</w:t>
              </w:r>
            </w:fldSimple>
          </w:p>
        </w:tc>
        <w:tc>
          <w:tcPr>
            <w:tcW w:w="2410" w:type="dxa"/>
          </w:tcPr>
          <w:p w:rsidR="00F84EF2" w:rsidRDefault="00F84EF2" w:rsidP="007E28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4EF2" w:rsidRPr="00410371" w:rsidRDefault="00F84EF2" w:rsidP="007E2859">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rsidR="00F84EF2" w:rsidRDefault="00F84EF2" w:rsidP="007E2859">
            <w:pPr>
              <w:pStyle w:val="CRCoverPage"/>
              <w:spacing w:after="0"/>
              <w:rPr>
                <w:noProof/>
              </w:rPr>
            </w:pPr>
          </w:p>
        </w:tc>
      </w:tr>
      <w:tr w:rsidR="00F84EF2" w:rsidTr="007E2859">
        <w:tc>
          <w:tcPr>
            <w:tcW w:w="9641" w:type="dxa"/>
            <w:gridSpan w:val="9"/>
            <w:tcBorders>
              <w:left w:val="single" w:sz="4" w:space="0" w:color="auto"/>
              <w:right w:val="single" w:sz="4" w:space="0" w:color="auto"/>
            </w:tcBorders>
          </w:tcPr>
          <w:p w:rsidR="00F84EF2" w:rsidRDefault="00F84EF2" w:rsidP="007E2859">
            <w:pPr>
              <w:pStyle w:val="CRCoverPage"/>
              <w:spacing w:after="0"/>
              <w:rPr>
                <w:noProof/>
              </w:rPr>
            </w:pPr>
          </w:p>
        </w:tc>
      </w:tr>
      <w:tr w:rsidR="00F84EF2" w:rsidTr="007E2859">
        <w:tc>
          <w:tcPr>
            <w:tcW w:w="9641" w:type="dxa"/>
            <w:gridSpan w:val="9"/>
            <w:tcBorders>
              <w:top w:val="single" w:sz="4" w:space="0" w:color="auto"/>
            </w:tcBorders>
          </w:tcPr>
          <w:p w:rsidR="00F84EF2" w:rsidRPr="00F25D98" w:rsidRDefault="00F84EF2" w:rsidP="007E285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84EF2" w:rsidTr="007E2859">
        <w:tc>
          <w:tcPr>
            <w:tcW w:w="9641" w:type="dxa"/>
            <w:gridSpan w:val="9"/>
          </w:tcPr>
          <w:p w:rsidR="00F84EF2" w:rsidRDefault="00F84EF2" w:rsidP="007E2859">
            <w:pPr>
              <w:pStyle w:val="CRCoverPage"/>
              <w:spacing w:after="0"/>
              <w:rPr>
                <w:noProof/>
                <w:sz w:val="8"/>
                <w:szCs w:val="8"/>
              </w:rPr>
            </w:pPr>
          </w:p>
        </w:tc>
      </w:tr>
    </w:tbl>
    <w:p w:rsidR="00F84EF2" w:rsidRDefault="00F84EF2" w:rsidP="00F84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4EF2" w:rsidTr="007E2859">
        <w:tc>
          <w:tcPr>
            <w:tcW w:w="2835" w:type="dxa"/>
          </w:tcPr>
          <w:p w:rsidR="00F84EF2" w:rsidRDefault="00F84EF2" w:rsidP="007E2859">
            <w:pPr>
              <w:pStyle w:val="CRCoverPage"/>
              <w:tabs>
                <w:tab w:val="right" w:pos="2751"/>
              </w:tabs>
              <w:spacing w:after="0"/>
              <w:rPr>
                <w:b/>
                <w:i/>
                <w:noProof/>
              </w:rPr>
            </w:pPr>
            <w:r>
              <w:rPr>
                <w:b/>
                <w:i/>
                <w:noProof/>
              </w:rPr>
              <w:t>Proposed change affects:</w:t>
            </w:r>
          </w:p>
        </w:tc>
        <w:tc>
          <w:tcPr>
            <w:tcW w:w="1418" w:type="dxa"/>
          </w:tcPr>
          <w:p w:rsidR="00F84EF2" w:rsidRDefault="00F84EF2" w:rsidP="007E28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4EF2" w:rsidRDefault="00F84EF2" w:rsidP="007E2859">
            <w:pPr>
              <w:pStyle w:val="CRCoverPage"/>
              <w:spacing w:after="0"/>
              <w:jc w:val="center"/>
              <w:rPr>
                <w:b/>
                <w:caps/>
                <w:noProof/>
              </w:rPr>
            </w:pPr>
          </w:p>
        </w:tc>
        <w:tc>
          <w:tcPr>
            <w:tcW w:w="709" w:type="dxa"/>
            <w:tcBorders>
              <w:left w:val="single" w:sz="4" w:space="0" w:color="auto"/>
            </w:tcBorders>
          </w:tcPr>
          <w:p w:rsidR="00F84EF2" w:rsidRDefault="00F84EF2" w:rsidP="007E28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4EF2" w:rsidRDefault="00F84EF2" w:rsidP="007E2859">
            <w:pPr>
              <w:pStyle w:val="CRCoverPage"/>
              <w:spacing w:after="0"/>
              <w:jc w:val="center"/>
              <w:rPr>
                <w:b/>
                <w:caps/>
                <w:noProof/>
              </w:rPr>
            </w:pPr>
          </w:p>
        </w:tc>
        <w:tc>
          <w:tcPr>
            <w:tcW w:w="2126" w:type="dxa"/>
          </w:tcPr>
          <w:p w:rsidR="00F84EF2" w:rsidRDefault="00F84EF2" w:rsidP="007E28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4EF2" w:rsidRDefault="00F84EF2" w:rsidP="007E2859">
            <w:pPr>
              <w:pStyle w:val="CRCoverPage"/>
              <w:spacing w:after="0"/>
              <w:jc w:val="center"/>
              <w:rPr>
                <w:b/>
                <w:caps/>
                <w:noProof/>
              </w:rPr>
            </w:pPr>
          </w:p>
        </w:tc>
        <w:tc>
          <w:tcPr>
            <w:tcW w:w="1418" w:type="dxa"/>
            <w:tcBorders>
              <w:left w:val="nil"/>
            </w:tcBorders>
          </w:tcPr>
          <w:p w:rsidR="00F84EF2" w:rsidRDefault="00F84EF2" w:rsidP="007E28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4EF2" w:rsidRDefault="00F84EF2" w:rsidP="007E2859">
            <w:pPr>
              <w:pStyle w:val="CRCoverPage"/>
              <w:spacing w:after="0"/>
              <w:jc w:val="center"/>
              <w:rPr>
                <w:b/>
                <w:bCs/>
                <w:caps/>
                <w:noProof/>
              </w:rPr>
            </w:pPr>
          </w:p>
        </w:tc>
      </w:tr>
    </w:tbl>
    <w:p w:rsidR="00F84EF2" w:rsidRDefault="00F84EF2" w:rsidP="00F84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4EF2" w:rsidTr="007E2859">
        <w:tc>
          <w:tcPr>
            <w:tcW w:w="9640" w:type="dxa"/>
            <w:gridSpan w:val="11"/>
          </w:tcPr>
          <w:p w:rsidR="00F84EF2" w:rsidRDefault="00F84EF2" w:rsidP="007E2859">
            <w:pPr>
              <w:pStyle w:val="CRCoverPage"/>
              <w:spacing w:after="0"/>
              <w:rPr>
                <w:noProof/>
                <w:sz w:val="8"/>
                <w:szCs w:val="8"/>
              </w:rPr>
            </w:pPr>
          </w:p>
        </w:tc>
      </w:tr>
      <w:tr w:rsidR="00F84EF2" w:rsidTr="007E2859">
        <w:tc>
          <w:tcPr>
            <w:tcW w:w="1843" w:type="dxa"/>
            <w:tcBorders>
              <w:top w:val="single" w:sz="4" w:space="0" w:color="auto"/>
              <w:left w:val="single" w:sz="4" w:space="0" w:color="auto"/>
            </w:tcBorders>
          </w:tcPr>
          <w:p w:rsidR="00F84EF2" w:rsidRDefault="00F84EF2" w:rsidP="007E28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4EF2" w:rsidRDefault="00F84EF2" w:rsidP="007E2859">
            <w:pPr>
              <w:pStyle w:val="CRCoverPage"/>
              <w:spacing w:after="0"/>
              <w:ind w:left="100"/>
              <w:rPr>
                <w:noProof/>
              </w:rPr>
            </w:pPr>
            <w:fldSimple w:instr=" DOCPROPERTY  CrTitle  \* MERGEFORMAT ">
              <w:r>
                <w:t>Correction of LWA Test Case 8.2.5.4 and LWIP 8.2.5.5</w:t>
              </w:r>
            </w:fldSimple>
          </w:p>
        </w:tc>
      </w:tr>
      <w:tr w:rsidR="00F84EF2" w:rsidTr="007E2859">
        <w:tc>
          <w:tcPr>
            <w:tcW w:w="1843" w:type="dxa"/>
            <w:tcBorders>
              <w:left w:val="single" w:sz="4" w:space="0" w:color="auto"/>
            </w:tcBorders>
          </w:tcPr>
          <w:p w:rsidR="00F84EF2" w:rsidRDefault="00F84EF2" w:rsidP="007E2859">
            <w:pPr>
              <w:pStyle w:val="CRCoverPage"/>
              <w:spacing w:after="0"/>
              <w:rPr>
                <w:b/>
                <w:i/>
                <w:noProof/>
                <w:sz w:val="8"/>
                <w:szCs w:val="8"/>
              </w:rPr>
            </w:pPr>
          </w:p>
        </w:tc>
        <w:tc>
          <w:tcPr>
            <w:tcW w:w="7797" w:type="dxa"/>
            <w:gridSpan w:val="10"/>
            <w:tcBorders>
              <w:right w:val="single" w:sz="4" w:space="0" w:color="auto"/>
            </w:tcBorders>
          </w:tcPr>
          <w:p w:rsidR="00F84EF2" w:rsidRDefault="00F84EF2" w:rsidP="007E2859">
            <w:pPr>
              <w:pStyle w:val="CRCoverPage"/>
              <w:spacing w:after="0"/>
              <w:rPr>
                <w:noProof/>
                <w:sz w:val="8"/>
                <w:szCs w:val="8"/>
              </w:rPr>
            </w:pPr>
          </w:p>
        </w:tc>
      </w:tr>
      <w:tr w:rsidR="00F84EF2" w:rsidTr="007E2859">
        <w:tc>
          <w:tcPr>
            <w:tcW w:w="1843" w:type="dxa"/>
            <w:tcBorders>
              <w:left w:val="single" w:sz="4" w:space="0" w:color="auto"/>
            </w:tcBorders>
          </w:tcPr>
          <w:p w:rsidR="00F84EF2" w:rsidRDefault="00F84EF2" w:rsidP="007E28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4EF2" w:rsidRDefault="00F84EF2" w:rsidP="007E2859">
            <w:pPr>
              <w:pStyle w:val="CRCoverPage"/>
              <w:spacing w:after="0"/>
              <w:ind w:left="100"/>
              <w:rPr>
                <w:noProof/>
              </w:rPr>
            </w:pPr>
            <w:fldSimple w:instr=" DOCPROPERTY  SourceIfWg  \* MERGEFORMAT ">
              <w:r>
                <w:rPr>
                  <w:noProof/>
                </w:rPr>
                <w:t>Intel Corporation (UK) Ltd</w:t>
              </w:r>
            </w:fldSimple>
          </w:p>
        </w:tc>
      </w:tr>
      <w:tr w:rsidR="00F84EF2" w:rsidTr="007E2859">
        <w:tc>
          <w:tcPr>
            <w:tcW w:w="1843" w:type="dxa"/>
            <w:tcBorders>
              <w:left w:val="single" w:sz="4" w:space="0" w:color="auto"/>
            </w:tcBorders>
          </w:tcPr>
          <w:p w:rsidR="00F84EF2" w:rsidRDefault="00F84EF2" w:rsidP="007E28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4EF2" w:rsidRDefault="00F84EF2" w:rsidP="007E2859">
            <w:pPr>
              <w:pStyle w:val="CRCoverPage"/>
              <w:spacing w:after="0"/>
              <w:ind w:left="100"/>
              <w:rPr>
                <w:noProof/>
              </w:rPr>
            </w:pPr>
            <w:r>
              <w:fldChar w:fldCharType="begin"/>
            </w:r>
            <w:r>
              <w:instrText xml:space="preserve"> DOCPROPERTY  SourceIfTsg  \* MERGEFORMAT </w:instrText>
            </w:r>
            <w:r>
              <w:fldChar w:fldCharType="end"/>
            </w:r>
          </w:p>
        </w:tc>
      </w:tr>
      <w:tr w:rsidR="00F84EF2" w:rsidTr="007E2859">
        <w:tc>
          <w:tcPr>
            <w:tcW w:w="1843" w:type="dxa"/>
            <w:tcBorders>
              <w:left w:val="single" w:sz="4" w:space="0" w:color="auto"/>
            </w:tcBorders>
          </w:tcPr>
          <w:p w:rsidR="00F84EF2" w:rsidRDefault="00F84EF2" w:rsidP="007E2859">
            <w:pPr>
              <w:pStyle w:val="CRCoverPage"/>
              <w:spacing w:after="0"/>
              <w:rPr>
                <w:b/>
                <w:i/>
                <w:noProof/>
                <w:sz w:val="8"/>
                <w:szCs w:val="8"/>
              </w:rPr>
            </w:pPr>
          </w:p>
        </w:tc>
        <w:tc>
          <w:tcPr>
            <w:tcW w:w="7797" w:type="dxa"/>
            <w:gridSpan w:val="10"/>
            <w:tcBorders>
              <w:right w:val="single" w:sz="4" w:space="0" w:color="auto"/>
            </w:tcBorders>
          </w:tcPr>
          <w:p w:rsidR="00F84EF2" w:rsidRDefault="00F84EF2" w:rsidP="007E2859">
            <w:pPr>
              <w:pStyle w:val="CRCoverPage"/>
              <w:spacing w:after="0"/>
              <w:rPr>
                <w:noProof/>
                <w:sz w:val="8"/>
                <w:szCs w:val="8"/>
              </w:rPr>
            </w:pPr>
          </w:p>
        </w:tc>
      </w:tr>
      <w:tr w:rsidR="00F84EF2" w:rsidTr="007E2859">
        <w:tc>
          <w:tcPr>
            <w:tcW w:w="1843" w:type="dxa"/>
            <w:tcBorders>
              <w:left w:val="single" w:sz="4" w:space="0" w:color="auto"/>
            </w:tcBorders>
          </w:tcPr>
          <w:p w:rsidR="00F84EF2" w:rsidRDefault="00F84EF2" w:rsidP="007E2859">
            <w:pPr>
              <w:pStyle w:val="CRCoverPage"/>
              <w:tabs>
                <w:tab w:val="right" w:pos="1759"/>
              </w:tabs>
              <w:spacing w:after="0"/>
              <w:rPr>
                <w:b/>
                <w:i/>
                <w:noProof/>
              </w:rPr>
            </w:pPr>
            <w:r>
              <w:rPr>
                <w:b/>
                <w:i/>
                <w:noProof/>
              </w:rPr>
              <w:t>Work item code:</w:t>
            </w:r>
          </w:p>
        </w:tc>
        <w:tc>
          <w:tcPr>
            <w:tcW w:w="3686" w:type="dxa"/>
            <w:gridSpan w:val="5"/>
            <w:shd w:val="pct30" w:color="FFFF00" w:fill="auto"/>
          </w:tcPr>
          <w:p w:rsidR="00F84EF2" w:rsidRDefault="00F84EF2" w:rsidP="007E2859">
            <w:pPr>
              <w:pStyle w:val="CRCoverPage"/>
              <w:spacing w:after="0"/>
              <w:ind w:left="100"/>
              <w:rPr>
                <w:noProof/>
              </w:rPr>
            </w:pPr>
            <w:fldSimple w:instr=" DOCPROPERTY  RelatedWis  \* MERGEFORMAT ">
              <w:r>
                <w:rPr>
                  <w:noProof/>
                </w:rPr>
                <w:t>LTE_WLAN_radio-UEConTest</w:t>
              </w:r>
            </w:fldSimple>
          </w:p>
        </w:tc>
        <w:tc>
          <w:tcPr>
            <w:tcW w:w="567" w:type="dxa"/>
            <w:tcBorders>
              <w:left w:val="nil"/>
            </w:tcBorders>
          </w:tcPr>
          <w:p w:rsidR="00F84EF2" w:rsidRDefault="00F84EF2" w:rsidP="007E2859">
            <w:pPr>
              <w:pStyle w:val="CRCoverPage"/>
              <w:spacing w:after="0"/>
              <w:ind w:right="100"/>
              <w:rPr>
                <w:noProof/>
              </w:rPr>
            </w:pPr>
          </w:p>
        </w:tc>
        <w:tc>
          <w:tcPr>
            <w:tcW w:w="1417" w:type="dxa"/>
            <w:gridSpan w:val="3"/>
            <w:tcBorders>
              <w:left w:val="nil"/>
            </w:tcBorders>
          </w:tcPr>
          <w:p w:rsidR="00F84EF2" w:rsidRDefault="00F84EF2" w:rsidP="007E28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4EF2" w:rsidRDefault="00F84EF2" w:rsidP="007E2859">
            <w:pPr>
              <w:pStyle w:val="CRCoverPage"/>
              <w:spacing w:after="0"/>
              <w:ind w:left="100"/>
              <w:rPr>
                <w:noProof/>
              </w:rPr>
            </w:pPr>
            <w:fldSimple w:instr=" DOCPROPERTY  ResDate  \* MERGEFORMAT ">
              <w:r>
                <w:rPr>
                  <w:noProof/>
                </w:rPr>
                <w:t>2018-11-01</w:t>
              </w:r>
            </w:fldSimple>
          </w:p>
        </w:tc>
      </w:tr>
      <w:tr w:rsidR="00F84EF2" w:rsidTr="007E2859">
        <w:tc>
          <w:tcPr>
            <w:tcW w:w="1843" w:type="dxa"/>
            <w:tcBorders>
              <w:left w:val="single" w:sz="4" w:space="0" w:color="auto"/>
            </w:tcBorders>
          </w:tcPr>
          <w:p w:rsidR="00F84EF2" w:rsidRDefault="00F84EF2" w:rsidP="007E2859">
            <w:pPr>
              <w:pStyle w:val="CRCoverPage"/>
              <w:spacing w:after="0"/>
              <w:rPr>
                <w:b/>
                <w:i/>
                <w:noProof/>
                <w:sz w:val="8"/>
                <w:szCs w:val="8"/>
              </w:rPr>
            </w:pPr>
          </w:p>
        </w:tc>
        <w:tc>
          <w:tcPr>
            <w:tcW w:w="1986" w:type="dxa"/>
            <w:gridSpan w:val="4"/>
          </w:tcPr>
          <w:p w:rsidR="00F84EF2" w:rsidRDefault="00F84EF2" w:rsidP="007E2859">
            <w:pPr>
              <w:pStyle w:val="CRCoverPage"/>
              <w:spacing w:after="0"/>
              <w:rPr>
                <w:noProof/>
                <w:sz w:val="8"/>
                <w:szCs w:val="8"/>
              </w:rPr>
            </w:pPr>
          </w:p>
        </w:tc>
        <w:tc>
          <w:tcPr>
            <w:tcW w:w="2267" w:type="dxa"/>
            <w:gridSpan w:val="2"/>
          </w:tcPr>
          <w:p w:rsidR="00F84EF2" w:rsidRDefault="00F84EF2" w:rsidP="007E2859">
            <w:pPr>
              <w:pStyle w:val="CRCoverPage"/>
              <w:spacing w:after="0"/>
              <w:rPr>
                <w:noProof/>
                <w:sz w:val="8"/>
                <w:szCs w:val="8"/>
              </w:rPr>
            </w:pPr>
          </w:p>
        </w:tc>
        <w:tc>
          <w:tcPr>
            <w:tcW w:w="1417" w:type="dxa"/>
            <w:gridSpan w:val="3"/>
          </w:tcPr>
          <w:p w:rsidR="00F84EF2" w:rsidRDefault="00F84EF2" w:rsidP="007E2859">
            <w:pPr>
              <w:pStyle w:val="CRCoverPage"/>
              <w:spacing w:after="0"/>
              <w:rPr>
                <w:noProof/>
                <w:sz w:val="8"/>
                <w:szCs w:val="8"/>
              </w:rPr>
            </w:pPr>
          </w:p>
        </w:tc>
        <w:tc>
          <w:tcPr>
            <w:tcW w:w="2127" w:type="dxa"/>
            <w:tcBorders>
              <w:right w:val="single" w:sz="4" w:space="0" w:color="auto"/>
            </w:tcBorders>
          </w:tcPr>
          <w:p w:rsidR="00F84EF2" w:rsidRDefault="00F84EF2" w:rsidP="007E2859">
            <w:pPr>
              <w:pStyle w:val="CRCoverPage"/>
              <w:spacing w:after="0"/>
              <w:rPr>
                <w:noProof/>
                <w:sz w:val="8"/>
                <w:szCs w:val="8"/>
              </w:rPr>
            </w:pPr>
          </w:p>
        </w:tc>
      </w:tr>
      <w:tr w:rsidR="00F84EF2" w:rsidTr="007E2859">
        <w:trPr>
          <w:cantSplit/>
        </w:trPr>
        <w:tc>
          <w:tcPr>
            <w:tcW w:w="1843" w:type="dxa"/>
            <w:tcBorders>
              <w:left w:val="single" w:sz="4" w:space="0" w:color="auto"/>
            </w:tcBorders>
          </w:tcPr>
          <w:p w:rsidR="00F84EF2" w:rsidRDefault="00F84EF2" w:rsidP="007E2859">
            <w:pPr>
              <w:pStyle w:val="CRCoverPage"/>
              <w:tabs>
                <w:tab w:val="right" w:pos="1759"/>
              </w:tabs>
              <w:spacing w:after="0"/>
              <w:rPr>
                <w:b/>
                <w:i/>
                <w:noProof/>
              </w:rPr>
            </w:pPr>
            <w:r>
              <w:rPr>
                <w:b/>
                <w:i/>
                <w:noProof/>
              </w:rPr>
              <w:t>Category:</w:t>
            </w:r>
          </w:p>
        </w:tc>
        <w:tc>
          <w:tcPr>
            <w:tcW w:w="851" w:type="dxa"/>
            <w:shd w:val="pct30" w:color="FFFF00" w:fill="auto"/>
          </w:tcPr>
          <w:p w:rsidR="00F84EF2" w:rsidRDefault="00F84EF2" w:rsidP="007E285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F84EF2" w:rsidRDefault="00F84EF2" w:rsidP="007E2859">
            <w:pPr>
              <w:pStyle w:val="CRCoverPage"/>
              <w:spacing w:after="0"/>
              <w:rPr>
                <w:noProof/>
              </w:rPr>
            </w:pPr>
          </w:p>
        </w:tc>
        <w:tc>
          <w:tcPr>
            <w:tcW w:w="1417" w:type="dxa"/>
            <w:gridSpan w:val="3"/>
            <w:tcBorders>
              <w:left w:val="nil"/>
            </w:tcBorders>
          </w:tcPr>
          <w:p w:rsidR="00F84EF2" w:rsidRDefault="00F84EF2" w:rsidP="007E28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4EF2" w:rsidRDefault="00F84EF2" w:rsidP="007E2859">
            <w:pPr>
              <w:pStyle w:val="CRCoverPage"/>
              <w:spacing w:after="0"/>
              <w:ind w:left="100"/>
              <w:rPr>
                <w:noProof/>
              </w:rPr>
            </w:pPr>
            <w:fldSimple w:instr=" DOCPROPERTY  Release  \* MERGEFORMAT ">
              <w:r>
                <w:rPr>
                  <w:noProof/>
                </w:rPr>
                <w:t>Rel-15</w:t>
              </w:r>
            </w:fldSimple>
          </w:p>
        </w:tc>
      </w:tr>
      <w:tr w:rsidR="00F84EF2" w:rsidTr="007E2859">
        <w:tc>
          <w:tcPr>
            <w:tcW w:w="1843" w:type="dxa"/>
            <w:tcBorders>
              <w:left w:val="single" w:sz="4" w:space="0" w:color="auto"/>
              <w:bottom w:val="single" w:sz="4" w:space="0" w:color="auto"/>
            </w:tcBorders>
          </w:tcPr>
          <w:p w:rsidR="00F84EF2" w:rsidRDefault="00F84EF2" w:rsidP="007E2859">
            <w:pPr>
              <w:pStyle w:val="CRCoverPage"/>
              <w:spacing w:after="0"/>
              <w:rPr>
                <w:b/>
                <w:i/>
                <w:noProof/>
              </w:rPr>
            </w:pPr>
          </w:p>
        </w:tc>
        <w:tc>
          <w:tcPr>
            <w:tcW w:w="4677" w:type="dxa"/>
            <w:gridSpan w:val="8"/>
            <w:tcBorders>
              <w:bottom w:val="single" w:sz="4" w:space="0" w:color="auto"/>
            </w:tcBorders>
          </w:tcPr>
          <w:p w:rsidR="00F84EF2" w:rsidRDefault="00F84EF2" w:rsidP="007E28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4EF2" w:rsidRDefault="00F84EF2" w:rsidP="007E285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4EF2" w:rsidRPr="007C2097" w:rsidRDefault="00F84EF2" w:rsidP="007E28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F84EF2" w:rsidTr="007E2859">
        <w:tc>
          <w:tcPr>
            <w:tcW w:w="1843" w:type="dxa"/>
          </w:tcPr>
          <w:p w:rsidR="00F84EF2" w:rsidRDefault="00F84EF2" w:rsidP="007E2859">
            <w:pPr>
              <w:pStyle w:val="CRCoverPage"/>
              <w:spacing w:after="0"/>
              <w:rPr>
                <w:b/>
                <w:i/>
                <w:noProof/>
                <w:sz w:val="8"/>
                <w:szCs w:val="8"/>
              </w:rPr>
            </w:pPr>
          </w:p>
        </w:tc>
        <w:tc>
          <w:tcPr>
            <w:tcW w:w="7797" w:type="dxa"/>
            <w:gridSpan w:val="10"/>
          </w:tcPr>
          <w:p w:rsidR="00F84EF2" w:rsidRDefault="00F84EF2" w:rsidP="007E2859">
            <w:pPr>
              <w:pStyle w:val="CRCoverPage"/>
              <w:spacing w:after="0"/>
              <w:rPr>
                <w:noProof/>
                <w:sz w:val="8"/>
                <w:szCs w:val="8"/>
              </w:rPr>
            </w:pPr>
          </w:p>
        </w:tc>
      </w:tr>
      <w:tr w:rsidR="00F84EF2" w:rsidTr="007E2859">
        <w:tc>
          <w:tcPr>
            <w:tcW w:w="2694" w:type="dxa"/>
            <w:gridSpan w:val="2"/>
            <w:tcBorders>
              <w:top w:val="single" w:sz="4" w:space="0" w:color="auto"/>
              <w:left w:val="single" w:sz="4" w:space="0" w:color="auto"/>
            </w:tcBorders>
          </w:tcPr>
          <w:p w:rsidR="00F84EF2" w:rsidRDefault="00F84EF2" w:rsidP="007E2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4EF2" w:rsidRDefault="00F271DA" w:rsidP="007E2859">
            <w:pPr>
              <w:pStyle w:val="CRCoverPage"/>
              <w:spacing w:after="0"/>
              <w:ind w:left="100"/>
              <w:rPr>
                <w:noProof/>
              </w:rPr>
            </w:pPr>
            <w:r>
              <w:rPr>
                <w:noProof/>
              </w:rPr>
              <w:t>Many u</w:t>
            </w:r>
            <w:r w:rsidR="007E2859">
              <w:rPr>
                <w:noProof/>
              </w:rPr>
              <w:t>pdate</w:t>
            </w:r>
            <w:r>
              <w:rPr>
                <w:noProof/>
              </w:rPr>
              <w:t>s to test case -</w:t>
            </w:r>
            <w:r w:rsidR="007E2859">
              <w:rPr>
                <w:noProof/>
              </w:rPr>
              <w:t xml:space="preserve"> Message contents in test procedure</w:t>
            </w:r>
          </w:p>
        </w:tc>
      </w:tr>
      <w:tr w:rsidR="00F84EF2" w:rsidTr="007E2859">
        <w:tc>
          <w:tcPr>
            <w:tcW w:w="2694" w:type="dxa"/>
            <w:gridSpan w:val="2"/>
            <w:tcBorders>
              <w:left w:val="single" w:sz="4" w:space="0" w:color="auto"/>
            </w:tcBorders>
          </w:tcPr>
          <w:p w:rsidR="00F84EF2" w:rsidRDefault="00F84EF2" w:rsidP="007E2859">
            <w:pPr>
              <w:pStyle w:val="CRCoverPage"/>
              <w:spacing w:after="0"/>
              <w:rPr>
                <w:b/>
                <w:i/>
                <w:noProof/>
                <w:sz w:val="8"/>
                <w:szCs w:val="8"/>
              </w:rPr>
            </w:pPr>
          </w:p>
        </w:tc>
        <w:tc>
          <w:tcPr>
            <w:tcW w:w="6946" w:type="dxa"/>
            <w:gridSpan w:val="9"/>
            <w:tcBorders>
              <w:right w:val="single" w:sz="4" w:space="0" w:color="auto"/>
            </w:tcBorders>
          </w:tcPr>
          <w:p w:rsidR="00F84EF2" w:rsidRDefault="00F84EF2" w:rsidP="007E2859">
            <w:pPr>
              <w:pStyle w:val="CRCoverPage"/>
              <w:spacing w:after="0"/>
              <w:rPr>
                <w:noProof/>
                <w:sz w:val="8"/>
                <w:szCs w:val="8"/>
              </w:rPr>
            </w:pPr>
          </w:p>
        </w:tc>
      </w:tr>
      <w:tr w:rsidR="00F84EF2" w:rsidTr="007E2859">
        <w:tc>
          <w:tcPr>
            <w:tcW w:w="2694" w:type="dxa"/>
            <w:gridSpan w:val="2"/>
            <w:tcBorders>
              <w:left w:val="single" w:sz="4" w:space="0" w:color="auto"/>
            </w:tcBorders>
          </w:tcPr>
          <w:p w:rsidR="00F84EF2" w:rsidRDefault="00F84EF2" w:rsidP="007E2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4EF2" w:rsidRDefault="00F271DA" w:rsidP="00F271DA">
            <w:pPr>
              <w:pStyle w:val="CRCoverPage"/>
              <w:spacing w:after="0"/>
              <w:ind w:left="100"/>
              <w:rPr>
                <w:noProof/>
              </w:rPr>
            </w:pPr>
            <w:r>
              <w:rPr>
                <w:noProof/>
              </w:rPr>
              <w:t>TC 8.2.5.4:</w:t>
            </w:r>
            <w:r>
              <w:rPr>
                <w:noProof/>
              </w:rPr>
              <w:br/>
            </w:r>
            <w:r>
              <w:rPr>
                <w:noProof/>
              </w:rPr>
              <w:t xml:space="preserve">Updated power level in </w:t>
            </w:r>
            <w:r w:rsidRPr="00E86D23">
              <w:t>Table 8.2.5.4.3.2-1</w:t>
            </w:r>
            <w:r>
              <w:t xml:space="preserve">. </w:t>
            </w:r>
            <w:r>
              <w:br/>
            </w:r>
            <w:r w:rsidR="007E2859">
              <w:rPr>
                <w:noProof/>
              </w:rPr>
              <w:t xml:space="preserve">Corrected </w:t>
            </w:r>
            <w:r>
              <w:rPr>
                <w:noProof/>
              </w:rPr>
              <w:t>message contents in Steps 2, 5 and 6</w:t>
            </w:r>
            <w:r>
              <w:rPr>
                <w:noProof/>
              </w:rPr>
              <w:br/>
            </w:r>
            <w:r>
              <w:rPr>
                <w:noProof/>
              </w:rPr>
              <w:br/>
              <w:t>TC 8.2.5.5:</w:t>
            </w:r>
            <w:r>
              <w:rPr>
                <w:noProof/>
              </w:rPr>
              <w:br/>
            </w:r>
            <w:r>
              <w:rPr>
                <w:noProof/>
              </w:rPr>
              <w:t xml:space="preserve">Updated power level in </w:t>
            </w:r>
            <w:r w:rsidRPr="00E86D23">
              <w:t>Table 8.2.5.</w:t>
            </w:r>
            <w:r>
              <w:t>5</w:t>
            </w:r>
            <w:r w:rsidRPr="00E86D23">
              <w:t>.3.2-1</w:t>
            </w:r>
            <w:r>
              <w:t xml:space="preserve">. </w:t>
            </w:r>
            <w:r>
              <w:br/>
            </w:r>
            <w:r>
              <w:rPr>
                <w:noProof/>
              </w:rPr>
              <w:t>Corrected message contents in Steps 2, 5 and 6</w:t>
            </w:r>
          </w:p>
        </w:tc>
      </w:tr>
      <w:tr w:rsidR="00F84EF2" w:rsidTr="007E2859">
        <w:tc>
          <w:tcPr>
            <w:tcW w:w="2694" w:type="dxa"/>
            <w:gridSpan w:val="2"/>
            <w:tcBorders>
              <w:left w:val="single" w:sz="4" w:space="0" w:color="auto"/>
            </w:tcBorders>
          </w:tcPr>
          <w:p w:rsidR="00F84EF2" w:rsidRDefault="00F84EF2" w:rsidP="007E2859">
            <w:pPr>
              <w:pStyle w:val="CRCoverPage"/>
              <w:spacing w:after="0"/>
              <w:rPr>
                <w:b/>
                <w:i/>
                <w:noProof/>
                <w:sz w:val="8"/>
                <w:szCs w:val="8"/>
              </w:rPr>
            </w:pPr>
          </w:p>
        </w:tc>
        <w:tc>
          <w:tcPr>
            <w:tcW w:w="6946" w:type="dxa"/>
            <w:gridSpan w:val="9"/>
            <w:tcBorders>
              <w:right w:val="single" w:sz="4" w:space="0" w:color="auto"/>
            </w:tcBorders>
          </w:tcPr>
          <w:p w:rsidR="00F84EF2" w:rsidRDefault="00F84EF2" w:rsidP="007E2859">
            <w:pPr>
              <w:pStyle w:val="CRCoverPage"/>
              <w:spacing w:after="0"/>
              <w:rPr>
                <w:noProof/>
                <w:sz w:val="8"/>
                <w:szCs w:val="8"/>
              </w:rPr>
            </w:pPr>
          </w:p>
        </w:tc>
      </w:tr>
      <w:tr w:rsidR="00F84EF2" w:rsidTr="007E2859">
        <w:tc>
          <w:tcPr>
            <w:tcW w:w="2694" w:type="dxa"/>
            <w:gridSpan w:val="2"/>
            <w:tcBorders>
              <w:left w:val="single" w:sz="4" w:space="0" w:color="auto"/>
              <w:bottom w:val="single" w:sz="4" w:space="0" w:color="auto"/>
            </w:tcBorders>
          </w:tcPr>
          <w:p w:rsidR="00F84EF2" w:rsidRDefault="00F84EF2" w:rsidP="007E2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4EF2" w:rsidRDefault="00F271DA" w:rsidP="007E2859">
            <w:pPr>
              <w:pStyle w:val="CRCoverPage"/>
              <w:spacing w:after="0"/>
              <w:ind w:left="100"/>
              <w:rPr>
                <w:noProof/>
              </w:rPr>
            </w:pPr>
            <w:r>
              <w:rPr>
                <w:noProof/>
              </w:rPr>
              <w:t>Test case would be incorrect</w:t>
            </w:r>
          </w:p>
        </w:tc>
      </w:tr>
      <w:tr w:rsidR="00F84EF2" w:rsidTr="007E2859">
        <w:tc>
          <w:tcPr>
            <w:tcW w:w="2694" w:type="dxa"/>
            <w:gridSpan w:val="2"/>
          </w:tcPr>
          <w:p w:rsidR="00F84EF2" w:rsidRDefault="00F84EF2" w:rsidP="007E2859">
            <w:pPr>
              <w:pStyle w:val="CRCoverPage"/>
              <w:spacing w:after="0"/>
              <w:rPr>
                <w:b/>
                <w:i/>
                <w:noProof/>
                <w:sz w:val="8"/>
                <w:szCs w:val="8"/>
              </w:rPr>
            </w:pPr>
          </w:p>
        </w:tc>
        <w:tc>
          <w:tcPr>
            <w:tcW w:w="6946" w:type="dxa"/>
            <w:gridSpan w:val="9"/>
          </w:tcPr>
          <w:p w:rsidR="00F84EF2" w:rsidRDefault="00F84EF2" w:rsidP="007E2859">
            <w:pPr>
              <w:pStyle w:val="CRCoverPage"/>
              <w:spacing w:after="0"/>
              <w:rPr>
                <w:noProof/>
                <w:sz w:val="8"/>
                <w:szCs w:val="8"/>
              </w:rPr>
            </w:pPr>
          </w:p>
        </w:tc>
      </w:tr>
      <w:tr w:rsidR="00F84EF2" w:rsidTr="007E2859">
        <w:tc>
          <w:tcPr>
            <w:tcW w:w="2694" w:type="dxa"/>
            <w:gridSpan w:val="2"/>
            <w:tcBorders>
              <w:top w:val="single" w:sz="4" w:space="0" w:color="auto"/>
              <w:left w:val="single" w:sz="4" w:space="0" w:color="auto"/>
            </w:tcBorders>
          </w:tcPr>
          <w:p w:rsidR="00F84EF2" w:rsidRDefault="00F84EF2" w:rsidP="007E28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4EF2" w:rsidRDefault="00F271DA" w:rsidP="007E2859">
            <w:pPr>
              <w:pStyle w:val="CRCoverPage"/>
              <w:spacing w:after="0"/>
              <w:ind w:left="100"/>
              <w:rPr>
                <w:noProof/>
              </w:rPr>
            </w:pPr>
            <w:r>
              <w:rPr>
                <w:noProof/>
              </w:rPr>
              <w:t>8.2.5.4, 8.2.5.5</w:t>
            </w:r>
          </w:p>
        </w:tc>
      </w:tr>
      <w:tr w:rsidR="00F84EF2" w:rsidTr="007E2859">
        <w:tc>
          <w:tcPr>
            <w:tcW w:w="2694" w:type="dxa"/>
            <w:gridSpan w:val="2"/>
            <w:tcBorders>
              <w:left w:val="single" w:sz="4" w:space="0" w:color="auto"/>
            </w:tcBorders>
          </w:tcPr>
          <w:p w:rsidR="00F84EF2" w:rsidRDefault="00F84EF2" w:rsidP="007E2859">
            <w:pPr>
              <w:pStyle w:val="CRCoverPage"/>
              <w:spacing w:after="0"/>
              <w:rPr>
                <w:b/>
                <w:i/>
                <w:noProof/>
                <w:sz w:val="8"/>
                <w:szCs w:val="8"/>
              </w:rPr>
            </w:pPr>
          </w:p>
        </w:tc>
        <w:tc>
          <w:tcPr>
            <w:tcW w:w="6946" w:type="dxa"/>
            <w:gridSpan w:val="9"/>
            <w:tcBorders>
              <w:right w:val="single" w:sz="4" w:space="0" w:color="auto"/>
            </w:tcBorders>
          </w:tcPr>
          <w:p w:rsidR="00F84EF2" w:rsidRDefault="00F84EF2" w:rsidP="007E2859">
            <w:pPr>
              <w:pStyle w:val="CRCoverPage"/>
              <w:spacing w:after="0"/>
              <w:rPr>
                <w:noProof/>
                <w:sz w:val="8"/>
                <w:szCs w:val="8"/>
              </w:rPr>
            </w:pPr>
          </w:p>
        </w:tc>
      </w:tr>
      <w:tr w:rsidR="00F84EF2" w:rsidTr="007E2859">
        <w:tc>
          <w:tcPr>
            <w:tcW w:w="2694" w:type="dxa"/>
            <w:gridSpan w:val="2"/>
            <w:tcBorders>
              <w:left w:val="single" w:sz="4" w:space="0" w:color="auto"/>
            </w:tcBorders>
          </w:tcPr>
          <w:p w:rsidR="00F84EF2" w:rsidRDefault="00F84EF2" w:rsidP="007E28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4EF2" w:rsidRDefault="00F84EF2" w:rsidP="007E28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4EF2" w:rsidRDefault="00F84EF2" w:rsidP="007E2859">
            <w:pPr>
              <w:pStyle w:val="CRCoverPage"/>
              <w:spacing w:after="0"/>
              <w:jc w:val="center"/>
              <w:rPr>
                <w:b/>
                <w:caps/>
                <w:noProof/>
              </w:rPr>
            </w:pPr>
            <w:r>
              <w:rPr>
                <w:b/>
                <w:caps/>
                <w:noProof/>
              </w:rPr>
              <w:t>N</w:t>
            </w:r>
          </w:p>
        </w:tc>
        <w:tc>
          <w:tcPr>
            <w:tcW w:w="2977" w:type="dxa"/>
            <w:gridSpan w:val="4"/>
          </w:tcPr>
          <w:p w:rsidR="00F84EF2" w:rsidRDefault="00F84EF2" w:rsidP="007E28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4EF2" w:rsidRDefault="00F84EF2" w:rsidP="007E2859">
            <w:pPr>
              <w:pStyle w:val="CRCoverPage"/>
              <w:spacing w:after="0"/>
              <w:ind w:left="99"/>
              <w:rPr>
                <w:noProof/>
              </w:rPr>
            </w:pPr>
          </w:p>
        </w:tc>
      </w:tr>
      <w:tr w:rsidR="00F84EF2" w:rsidTr="007E2859">
        <w:tc>
          <w:tcPr>
            <w:tcW w:w="2694" w:type="dxa"/>
            <w:gridSpan w:val="2"/>
            <w:tcBorders>
              <w:left w:val="single" w:sz="4" w:space="0" w:color="auto"/>
            </w:tcBorders>
          </w:tcPr>
          <w:p w:rsidR="00F84EF2" w:rsidRDefault="00F84EF2" w:rsidP="007E28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4EF2" w:rsidRDefault="00F84EF2" w:rsidP="007E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EF2" w:rsidRDefault="00F271DA" w:rsidP="007E2859">
            <w:pPr>
              <w:pStyle w:val="CRCoverPage"/>
              <w:spacing w:after="0"/>
              <w:jc w:val="center"/>
              <w:rPr>
                <w:b/>
                <w:caps/>
                <w:noProof/>
              </w:rPr>
            </w:pPr>
            <w:r>
              <w:rPr>
                <w:b/>
                <w:caps/>
                <w:noProof/>
              </w:rPr>
              <w:t>X</w:t>
            </w:r>
          </w:p>
        </w:tc>
        <w:tc>
          <w:tcPr>
            <w:tcW w:w="2977" w:type="dxa"/>
            <w:gridSpan w:val="4"/>
          </w:tcPr>
          <w:p w:rsidR="00F84EF2" w:rsidRDefault="00F84EF2" w:rsidP="007E28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4EF2" w:rsidRDefault="00F84EF2" w:rsidP="007E2859">
            <w:pPr>
              <w:pStyle w:val="CRCoverPage"/>
              <w:spacing w:after="0"/>
              <w:ind w:left="99"/>
              <w:rPr>
                <w:noProof/>
              </w:rPr>
            </w:pPr>
            <w:r>
              <w:rPr>
                <w:noProof/>
              </w:rPr>
              <w:t xml:space="preserve">TS/TR ... CR ... </w:t>
            </w:r>
          </w:p>
        </w:tc>
      </w:tr>
      <w:tr w:rsidR="00F84EF2" w:rsidTr="007E2859">
        <w:tc>
          <w:tcPr>
            <w:tcW w:w="2694" w:type="dxa"/>
            <w:gridSpan w:val="2"/>
            <w:tcBorders>
              <w:left w:val="single" w:sz="4" w:space="0" w:color="auto"/>
            </w:tcBorders>
          </w:tcPr>
          <w:p w:rsidR="00F84EF2" w:rsidRDefault="00F84EF2" w:rsidP="007E28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4EF2" w:rsidRDefault="00F84EF2" w:rsidP="007E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EF2" w:rsidRDefault="00F271DA" w:rsidP="007E2859">
            <w:pPr>
              <w:pStyle w:val="CRCoverPage"/>
              <w:spacing w:after="0"/>
              <w:jc w:val="center"/>
              <w:rPr>
                <w:b/>
                <w:caps/>
                <w:noProof/>
              </w:rPr>
            </w:pPr>
            <w:r>
              <w:rPr>
                <w:b/>
                <w:caps/>
                <w:noProof/>
              </w:rPr>
              <w:t>X</w:t>
            </w:r>
          </w:p>
        </w:tc>
        <w:tc>
          <w:tcPr>
            <w:tcW w:w="2977" w:type="dxa"/>
            <w:gridSpan w:val="4"/>
          </w:tcPr>
          <w:p w:rsidR="00F84EF2" w:rsidRDefault="00F84EF2" w:rsidP="007E28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4EF2" w:rsidRDefault="00F84EF2" w:rsidP="007E2859">
            <w:pPr>
              <w:pStyle w:val="CRCoverPage"/>
              <w:spacing w:after="0"/>
              <w:ind w:left="99"/>
              <w:rPr>
                <w:noProof/>
              </w:rPr>
            </w:pPr>
            <w:r>
              <w:rPr>
                <w:noProof/>
              </w:rPr>
              <w:t xml:space="preserve">TS/TR ... CR ... </w:t>
            </w:r>
          </w:p>
        </w:tc>
      </w:tr>
      <w:tr w:rsidR="00F84EF2" w:rsidTr="007E2859">
        <w:tc>
          <w:tcPr>
            <w:tcW w:w="2694" w:type="dxa"/>
            <w:gridSpan w:val="2"/>
            <w:tcBorders>
              <w:left w:val="single" w:sz="4" w:space="0" w:color="auto"/>
            </w:tcBorders>
          </w:tcPr>
          <w:p w:rsidR="00F84EF2" w:rsidRDefault="00F84EF2" w:rsidP="007E28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4EF2" w:rsidRDefault="00F84EF2" w:rsidP="007E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4EF2" w:rsidRDefault="00F271DA" w:rsidP="007E2859">
            <w:pPr>
              <w:pStyle w:val="CRCoverPage"/>
              <w:spacing w:after="0"/>
              <w:jc w:val="center"/>
              <w:rPr>
                <w:b/>
                <w:caps/>
                <w:noProof/>
              </w:rPr>
            </w:pPr>
            <w:r>
              <w:rPr>
                <w:b/>
                <w:caps/>
                <w:noProof/>
              </w:rPr>
              <w:t>X</w:t>
            </w:r>
          </w:p>
        </w:tc>
        <w:tc>
          <w:tcPr>
            <w:tcW w:w="2977" w:type="dxa"/>
            <w:gridSpan w:val="4"/>
          </w:tcPr>
          <w:p w:rsidR="00F84EF2" w:rsidRDefault="00F84EF2" w:rsidP="007E28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4EF2" w:rsidRDefault="00F84EF2" w:rsidP="007E2859">
            <w:pPr>
              <w:pStyle w:val="CRCoverPage"/>
              <w:spacing w:after="0"/>
              <w:ind w:left="99"/>
              <w:rPr>
                <w:noProof/>
              </w:rPr>
            </w:pPr>
            <w:r>
              <w:rPr>
                <w:noProof/>
              </w:rPr>
              <w:t xml:space="preserve">TS/TR ... CR ... </w:t>
            </w:r>
          </w:p>
        </w:tc>
      </w:tr>
      <w:tr w:rsidR="00F84EF2" w:rsidTr="007E2859">
        <w:tc>
          <w:tcPr>
            <w:tcW w:w="2694" w:type="dxa"/>
            <w:gridSpan w:val="2"/>
            <w:tcBorders>
              <w:left w:val="single" w:sz="4" w:space="0" w:color="auto"/>
            </w:tcBorders>
          </w:tcPr>
          <w:p w:rsidR="00F84EF2" w:rsidRDefault="00F84EF2" w:rsidP="007E2859">
            <w:pPr>
              <w:pStyle w:val="CRCoverPage"/>
              <w:spacing w:after="0"/>
              <w:rPr>
                <w:b/>
                <w:i/>
                <w:noProof/>
              </w:rPr>
            </w:pPr>
          </w:p>
        </w:tc>
        <w:tc>
          <w:tcPr>
            <w:tcW w:w="6946" w:type="dxa"/>
            <w:gridSpan w:val="9"/>
            <w:tcBorders>
              <w:right w:val="single" w:sz="4" w:space="0" w:color="auto"/>
            </w:tcBorders>
          </w:tcPr>
          <w:p w:rsidR="00F84EF2" w:rsidRDefault="00F84EF2" w:rsidP="007E2859">
            <w:pPr>
              <w:pStyle w:val="CRCoverPage"/>
              <w:spacing w:after="0"/>
              <w:rPr>
                <w:noProof/>
              </w:rPr>
            </w:pPr>
          </w:p>
        </w:tc>
      </w:tr>
      <w:tr w:rsidR="00F84EF2" w:rsidTr="007E2859">
        <w:tc>
          <w:tcPr>
            <w:tcW w:w="2694" w:type="dxa"/>
            <w:gridSpan w:val="2"/>
            <w:tcBorders>
              <w:left w:val="single" w:sz="4" w:space="0" w:color="auto"/>
              <w:bottom w:val="single" w:sz="4" w:space="0" w:color="auto"/>
            </w:tcBorders>
          </w:tcPr>
          <w:p w:rsidR="00F84EF2" w:rsidRDefault="00F84EF2" w:rsidP="007E28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4EF2" w:rsidRDefault="00F271DA" w:rsidP="007E2859">
            <w:pPr>
              <w:pStyle w:val="CRCoverPage"/>
              <w:spacing w:after="0"/>
              <w:ind w:left="100"/>
              <w:rPr>
                <w:noProof/>
              </w:rPr>
            </w:pPr>
            <w:r>
              <w:rPr>
                <w:noProof/>
              </w:rPr>
              <w:t>TTCN impact</w:t>
            </w:r>
          </w:p>
        </w:tc>
      </w:tr>
    </w:tbl>
    <w:p w:rsidR="00F84EF2" w:rsidRDefault="00F84EF2" w:rsidP="00F84EF2">
      <w:pPr>
        <w:pStyle w:val="CRCoverPage"/>
        <w:spacing w:after="0"/>
        <w:rPr>
          <w:noProof/>
          <w:sz w:val="8"/>
          <w:szCs w:val="8"/>
        </w:rPr>
      </w:pPr>
    </w:p>
    <w:p w:rsidR="00F84EF2" w:rsidRDefault="00F84EF2" w:rsidP="00F84EF2">
      <w:pPr>
        <w:rPr>
          <w:noProof/>
        </w:rPr>
        <w:sectPr w:rsidR="00F84EF2">
          <w:headerReference w:type="even" r:id="rId9"/>
          <w:footnotePr>
            <w:numRestart w:val="eachSect"/>
          </w:footnotePr>
          <w:pgSz w:w="11907" w:h="16840" w:code="9"/>
          <w:pgMar w:top="1418" w:right="1134" w:bottom="1134" w:left="1134" w:header="680" w:footer="567" w:gutter="0"/>
          <w:cols w:space="720"/>
        </w:sectPr>
      </w:pPr>
    </w:p>
    <w:p w:rsidR="00F84EF2" w:rsidRPr="00177BB4" w:rsidRDefault="00F84EF2" w:rsidP="00F84EF2">
      <w:pPr>
        <w:rPr>
          <w:noProof/>
          <w:color w:val="FF0000"/>
          <w:sz w:val="28"/>
          <w:szCs w:val="28"/>
        </w:rPr>
      </w:pPr>
      <w:r w:rsidRPr="00177BB4">
        <w:rPr>
          <w:noProof/>
          <w:color w:val="FF0000"/>
          <w:sz w:val="28"/>
          <w:szCs w:val="28"/>
        </w:rPr>
        <w:lastRenderedPageBreak/>
        <w:t>**** Beginning of Revisions *****</w:t>
      </w:r>
    </w:p>
    <w:p w:rsidR="00F84EF2" w:rsidRPr="005276EF" w:rsidRDefault="00F84EF2" w:rsidP="00F84EF2">
      <w:pPr>
        <w:keepNext/>
        <w:keepLines/>
        <w:spacing w:before="120"/>
        <w:ind w:left="1418" w:hanging="1418"/>
        <w:outlineLvl w:val="3"/>
        <w:rPr>
          <w:rFonts w:ascii="Arial" w:hAnsi="Arial"/>
          <w:sz w:val="24"/>
        </w:rPr>
      </w:pPr>
      <w:r w:rsidRPr="005276EF">
        <w:rPr>
          <w:rFonts w:ascii="Arial" w:hAnsi="Arial"/>
          <w:sz w:val="24"/>
        </w:rPr>
        <w:t>8.2.5.3</w:t>
      </w:r>
      <w:r w:rsidRPr="005276EF">
        <w:rPr>
          <w:rFonts w:ascii="Arial" w:hAnsi="Arial"/>
          <w:sz w:val="24"/>
        </w:rPr>
        <w:tab/>
      </w:r>
    </w:p>
    <w:p w:rsidR="008513CE" w:rsidRPr="00E86D23" w:rsidRDefault="003A024A" w:rsidP="008513CE">
      <w:pPr>
        <w:pStyle w:val="Heading4"/>
      </w:pPr>
      <w:r w:rsidRPr="00E86D23">
        <w:t>8.2.5.</w:t>
      </w:r>
      <w:r>
        <w:t>4</w:t>
      </w:r>
      <w:r w:rsidRPr="00E86D23">
        <w:tab/>
      </w:r>
      <w:r w:rsidR="008513CE" w:rsidRPr="00E86D23">
        <w:rPr>
          <w:rFonts w:eastAsia="MS Mincho"/>
          <w:szCs w:val="28"/>
        </w:rPr>
        <w:t>LWA / WLAN Association Success / EUTRA RRC_Connected to WLAN (Event W1)</w:t>
      </w:r>
    </w:p>
    <w:p w:rsidR="008513CE" w:rsidRPr="00E86D23" w:rsidRDefault="008513CE" w:rsidP="008513CE">
      <w:pPr>
        <w:pStyle w:val="H6"/>
      </w:pPr>
      <w:r w:rsidRPr="00E86D23">
        <w:t>8.2.5.4.1</w:t>
      </w:r>
      <w:r w:rsidRPr="00E86D23">
        <w:tab/>
        <w:t>Test Purpose (TP)</w:t>
      </w:r>
    </w:p>
    <w:p w:rsidR="008513CE" w:rsidRPr="00E86D23" w:rsidRDefault="008513CE" w:rsidP="008513CE">
      <w:pPr>
        <w:pStyle w:val="H6"/>
      </w:pPr>
      <w:r w:rsidRPr="00E86D23">
        <w:t>(1)</w:t>
      </w:r>
    </w:p>
    <w:p w:rsidR="008513CE" w:rsidRPr="00E86D23" w:rsidRDefault="008513CE" w:rsidP="008513CE">
      <w:pPr>
        <w:pStyle w:val="PL"/>
        <w:rPr>
          <w:noProof w:val="0"/>
          <w:lang w:val="en-GB"/>
        </w:rPr>
      </w:pPr>
      <w:r w:rsidRPr="00E86D23">
        <w:rPr>
          <w:b/>
          <w:bCs/>
          <w:noProof w:val="0"/>
          <w:lang w:val="en-GB"/>
        </w:rPr>
        <w:t>with</w:t>
      </w:r>
      <w:r w:rsidRPr="00E86D23">
        <w:rPr>
          <w:noProof w:val="0"/>
          <w:lang w:val="en-GB"/>
        </w:rPr>
        <w:t xml:space="preserve"> { UE in E-UTRA RRC_CONNECTED state and configured for Event W1 reporting }</w:t>
      </w:r>
    </w:p>
    <w:p w:rsidR="008513CE" w:rsidRPr="00E86D23" w:rsidRDefault="008513CE" w:rsidP="008513CE">
      <w:pPr>
        <w:pStyle w:val="PL"/>
        <w:rPr>
          <w:noProof w:val="0"/>
          <w:lang w:val="en-GB"/>
        </w:rPr>
      </w:pPr>
      <w:r w:rsidRPr="00E86D23">
        <w:rPr>
          <w:b/>
          <w:bCs/>
          <w:noProof w:val="0"/>
          <w:lang w:val="en-GB"/>
        </w:rPr>
        <w:t>ensure that</w:t>
      </w:r>
      <w:r w:rsidRPr="00E86D23">
        <w:rPr>
          <w:noProof w:val="0"/>
          <w:lang w:val="en-GB"/>
        </w:rPr>
        <w:t xml:space="preserve"> {</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when</w:t>
      </w:r>
      <w:r w:rsidRPr="00E86D23">
        <w:rPr>
          <w:noProof w:val="0"/>
          <w:lang w:val="en-GB"/>
        </w:rPr>
        <w:t xml:space="preserve"> { UE  detects entering condition for Event W1 is met }</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transmits a measurement report }</w:t>
      </w:r>
    </w:p>
    <w:p w:rsidR="008513CE" w:rsidRPr="00E86D23" w:rsidRDefault="008513CE" w:rsidP="008513CE">
      <w:pPr>
        <w:pStyle w:val="PL"/>
        <w:rPr>
          <w:noProof w:val="0"/>
          <w:lang w:val="en-GB"/>
        </w:rPr>
      </w:pPr>
      <w:r w:rsidRPr="00E86D23">
        <w:rPr>
          <w:noProof w:val="0"/>
          <w:lang w:val="en-GB"/>
        </w:rPr>
        <w:t xml:space="preserve">            }</w:t>
      </w:r>
    </w:p>
    <w:p w:rsidR="008513CE" w:rsidRPr="00E86D23" w:rsidRDefault="008513CE" w:rsidP="008513CE">
      <w:pPr>
        <w:pStyle w:val="PL"/>
        <w:rPr>
          <w:noProof w:val="0"/>
          <w:lang w:val="en-GB"/>
        </w:rPr>
      </w:pPr>
    </w:p>
    <w:p w:rsidR="008513CE" w:rsidRPr="00E86D23" w:rsidRDefault="008513CE" w:rsidP="008513CE">
      <w:pPr>
        <w:pStyle w:val="H6"/>
      </w:pPr>
      <w:r w:rsidRPr="00E86D23">
        <w:t>(2)</w:t>
      </w:r>
    </w:p>
    <w:p w:rsidR="008513CE" w:rsidRPr="00E86D23" w:rsidRDefault="008513CE" w:rsidP="008513CE">
      <w:pPr>
        <w:pStyle w:val="PL"/>
        <w:rPr>
          <w:noProof w:val="0"/>
          <w:lang w:val="en-GB"/>
        </w:rPr>
      </w:pPr>
      <w:r w:rsidRPr="00E86D23">
        <w:rPr>
          <w:b/>
          <w:bCs/>
          <w:noProof w:val="0"/>
          <w:lang w:val="en-GB"/>
        </w:rPr>
        <w:t>with</w:t>
      </w:r>
      <w:r w:rsidRPr="00E86D23">
        <w:rPr>
          <w:noProof w:val="0"/>
          <w:lang w:val="en-GB"/>
        </w:rPr>
        <w:t xml:space="preserve"> { UE in E-UTRA RRC_CONNECTED state and configured with a WLAN mobility set }</w:t>
      </w:r>
    </w:p>
    <w:p w:rsidR="008513CE" w:rsidRPr="00E86D23" w:rsidRDefault="008513CE" w:rsidP="008513CE">
      <w:pPr>
        <w:pStyle w:val="PL"/>
        <w:rPr>
          <w:noProof w:val="0"/>
          <w:lang w:val="en-GB"/>
        </w:rPr>
      </w:pPr>
      <w:r w:rsidRPr="00E86D23">
        <w:rPr>
          <w:b/>
          <w:bCs/>
          <w:noProof w:val="0"/>
          <w:lang w:val="en-GB"/>
        </w:rPr>
        <w:t>ensure that</w:t>
      </w:r>
      <w:r w:rsidRPr="00E86D23">
        <w:rPr>
          <w:noProof w:val="0"/>
          <w:lang w:val="en-GB"/>
        </w:rPr>
        <w:t xml:space="preserve"> {</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including </w:t>
      </w:r>
      <w:r w:rsidRPr="00E86D23">
        <w:rPr>
          <w:i/>
          <w:iCs/>
          <w:noProof w:val="0"/>
          <w:lang w:val="en-GB"/>
        </w:rPr>
        <w:t xml:space="preserve">wlanToAddList </w:t>
      </w:r>
      <w:r w:rsidRPr="00E86D23">
        <w:rPr>
          <w:noProof w:val="0"/>
          <w:lang w:val="en-GB"/>
        </w:rPr>
        <w:t>}</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adds the new WLAN identifiers to the WLAN mobility set and sends </w:t>
      </w:r>
      <w:r w:rsidRPr="00E86D23">
        <w:rPr>
          <w:i/>
          <w:noProof w:val="0"/>
          <w:lang w:val="en-GB"/>
        </w:rPr>
        <w:t>RRCConnectionReconfigurationComplete</w:t>
      </w:r>
      <w:r w:rsidRPr="00E86D23">
        <w:rPr>
          <w:noProof w:val="0"/>
          <w:lang w:val="en-GB"/>
        </w:rPr>
        <w:t xml:space="preserve"> }</w:t>
      </w:r>
    </w:p>
    <w:p w:rsidR="008513CE" w:rsidRPr="00E86D23" w:rsidRDefault="008513CE" w:rsidP="008513CE">
      <w:pPr>
        <w:pStyle w:val="PL"/>
        <w:rPr>
          <w:noProof w:val="0"/>
          <w:lang w:val="en-GB"/>
        </w:rPr>
      </w:pPr>
      <w:r w:rsidRPr="00E86D23">
        <w:rPr>
          <w:noProof w:val="0"/>
          <w:lang w:val="en-GB"/>
        </w:rPr>
        <w:t xml:space="preserve">            }</w:t>
      </w:r>
    </w:p>
    <w:p w:rsidR="008513CE" w:rsidRPr="00E86D23" w:rsidRDefault="008513CE" w:rsidP="008513CE">
      <w:pPr>
        <w:pStyle w:val="PL"/>
        <w:rPr>
          <w:noProof w:val="0"/>
          <w:lang w:val="en-GB"/>
        </w:rPr>
      </w:pPr>
    </w:p>
    <w:p w:rsidR="008513CE" w:rsidRPr="00E86D23" w:rsidRDefault="008513CE" w:rsidP="008513CE">
      <w:pPr>
        <w:pStyle w:val="H6"/>
      </w:pPr>
      <w:r w:rsidRPr="00E86D23">
        <w:t>(3)</w:t>
      </w:r>
    </w:p>
    <w:p w:rsidR="008513CE" w:rsidRPr="00E86D23" w:rsidRDefault="008513CE" w:rsidP="008513CE">
      <w:pPr>
        <w:pStyle w:val="PL"/>
        <w:rPr>
          <w:noProof w:val="0"/>
          <w:lang w:val="en-GB"/>
        </w:rPr>
      </w:pPr>
      <w:r w:rsidRPr="00E86D23">
        <w:rPr>
          <w:b/>
          <w:bCs/>
          <w:noProof w:val="0"/>
          <w:lang w:val="en-GB"/>
        </w:rPr>
        <w:t>with</w:t>
      </w:r>
      <w:r w:rsidRPr="00E86D23">
        <w:rPr>
          <w:noProof w:val="0"/>
          <w:lang w:val="en-GB"/>
        </w:rPr>
        <w:t xml:space="preserve"> { UE in E-UTRA RRC_CONNECTED state }</w:t>
      </w:r>
    </w:p>
    <w:p w:rsidR="008513CE" w:rsidRPr="00E86D23" w:rsidRDefault="008513CE" w:rsidP="008513CE">
      <w:pPr>
        <w:pStyle w:val="PL"/>
        <w:rPr>
          <w:noProof w:val="0"/>
          <w:lang w:val="en-GB"/>
        </w:rPr>
      </w:pPr>
      <w:r w:rsidRPr="00E86D23">
        <w:rPr>
          <w:b/>
          <w:bCs/>
          <w:noProof w:val="0"/>
          <w:lang w:val="en-GB"/>
        </w:rPr>
        <w:t>ensure that</w:t>
      </w:r>
      <w:r w:rsidRPr="00E86D23">
        <w:rPr>
          <w:noProof w:val="0"/>
          <w:lang w:val="en-GB"/>
        </w:rPr>
        <w:t xml:space="preserve"> {</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that changes the WLAN mobility set and if successReportRequested-r13 is included in IE WLAN-MobilityConfig-r13 }</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after successfully associating with any WLAN identifier in the new WLAN mobility set, UE transmits </w:t>
      </w:r>
      <w:r w:rsidRPr="00E86D23">
        <w:rPr>
          <w:i/>
          <w:iCs/>
          <w:noProof w:val="0"/>
          <w:lang w:val="en-GB"/>
        </w:rPr>
        <w:t xml:space="preserve">WLANConnectionStatusReport </w:t>
      </w:r>
      <w:r w:rsidRPr="00E86D23">
        <w:rPr>
          <w:iCs/>
          <w:noProof w:val="0"/>
          <w:lang w:val="en-GB"/>
        </w:rPr>
        <w:t>with</w:t>
      </w:r>
      <w:r w:rsidRPr="00E86D23">
        <w:rPr>
          <w:i/>
          <w:iCs/>
          <w:noProof w:val="0"/>
          <w:lang w:val="en-GB"/>
        </w:rPr>
        <w:t xml:space="preserve"> </w:t>
      </w:r>
      <w:r w:rsidRPr="00E86D23">
        <w:rPr>
          <w:i/>
          <w:noProof w:val="0"/>
          <w:lang w:val="en-GB"/>
        </w:rPr>
        <w:t>WLAN-Status-r13</w:t>
      </w:r>
      <w:r w:rsidRPr="00E86D23">
        <w:rPr>
          <w:noProof w:val="0"/>
          <w:lang w:val="en-GB"/>
        </w:rPr>
        <w:t xml:space="preserve"> set to</w:t>
      </w:r>
      <w:r w:rsidRPr="00E86D23">
        <w:rPr>
          <w:i/>
          <w:iCs/>
          <w:noProof w:val="0"/>
          <w:lang w:val="en-GB"/>
        </w:rPr>
        <w:t xml:space="preserve"> </w:t>
      </w:r>
      <w:r w:rsidRPr="00E86D23">
        <w:rPr>
          <w:i/>
          <w:noProof w:val="0"/>
          <w:lang w:val="en-GB"/>
        </w:rPr>
        <w:t>successfulAssociation</w:t>
      </w:r>
      <w:r w:rsidRPr="00E86D23">
        <w:rPr>
          <w:noProof w:val="0"/>
          <w:lang w:val="en-GB"/>
        </w:rPr>
        <w:t xml:space="preserve"> }</w:t>
      </w:r>
    </w:p>
    <w:p w:rsidR="008513CE" w:rsidRPr="00E86D23" w:rsidRDefault="008513CE" w:rsidP="008513CE">
      <w:pPr>
        <w:pStyle w:val="PL"/>
        <w:rPr>
          <w:noProof w:val="0"/>
          <w:lang w:val="en-GB"/>
        </w:rPr>
      </w:pPr>
      <w:r w:rsidRPr="00E86D23">
        <w:rPr>
          <w:noProof w:val="0"/>
          <w:lang w:val="en-GB"/>
        </w:rPr>
        <w:t xml:space="preserve">            }</w:t>
      </w:r>
    </w:p>
    <w:p w:rsidR="008513CE" w:rsidRPr="00E86D23" w:rsidRDefault="008513CE" w:rsidP="008513CE">
      <w:pPr>
        <w:pStyle w:val="PL"/>
        <w:rPr>
          <w:noProof w:val="0"/>
          <w:lang w:val="en-GB"/>
        </w:rPr>
      </w:pPr>
    </w:p>
    <w:p w:rsidR="008513CE" w:rsidRPr="00E86D23" w:rsidRDefault="008513CE" w:rsidP="008513CE">
      <w:pPr>
        <w:pStyle w:val="H6"/>
      </w:pPr>
      <w:r w:rsidRPr="00E86D23">
        <w:t>8.2.5.4.2</w:t>
      </w:r>
      <w:r w:rsidRPr="00E86D23">
        <w:tab/>
        <w:t>Conformance requirements</w:t>
      </w:r>
    </w:p>
    <w:p w:rsidR="008513CE" w:rsidRPr="00E86D23" w:rsidRDefault="008513CE" w:rsidP="008513CE">
      <w:r w:rsidRPr="00E86D23">
        <w:t>References: The conformance requirements covered in the present TC are specified in: TS 36.331, clauses 5.3.5.3, 5.5.4.11, 5.6.14.2, 5.6.15.2.2 and 5.6.15.2.3.</w:t>
      </w:r>
    </w:p>
    <w:p w:rsidR="008513CE" w:rsidRPr="00E86D23" w:rsidRDefault="008513CE" w:rsidP="008513CE">
      <w:r w:rsidRPr="00E86D23">
        <w:t>[TS 36.331, clause 5.3.5.3]</w:t>
      </w:r>
    </w:p>
    <w:p w:rsidR="008513CE" w:rsidRPr="00E86D23" w:rsidRDefault="008513CE" w:rsidP="008513CE">
      <w:r w:rsidRPr="00E86D23">
        <w:t xml:space="preserve">If the </w:t>
      </w:r>
      <w:r w:rsidRPr="00E86D23">
        <w:rPr>
          <w:i/>
        </w:rPr>
        <w:t>RRCConnectionReconfiguration</w:t>
      </w:r>
      <w:r w:rsidRPr="00E86D23">
        <w:t xml:space="preserve"> message does not include the </w:t>
      </w:r>
      <w:r w:rsidRPr="00E86D23">
        <w:rPr>
          <w:i/>
        </w:rPr>
        <w:t xml:space="preserve">mobilityControlInfo </w:t>
      </w:r>
      <w:r w:rsidRPr="00E86D23">
        <w:t>and the</w:t>
      </w:r>
      <w:r w:rsidRPr="00E86D23">
        <w:rPr>
          <w:i/>
        </w:rPr>
        <w:t xml:space="preserve"> </w:t>
      </w:r>
      <w:r w:rsidRPr="00E86D23">
        <w:t>UE is able to comply with the configuration included in this message, the UE shall:</w:t>
      </w:r>
    </w:p>
    <w:p w:rsidR="008513CE" w:rsidRPr="00E86D23" w:rsidRDefault="008513CE" w:rsidP="008513CE">
      <w:r w:rsidRPr="00E86D23">
        <w:t>…</w:t>
      </w:r>
    </w:p>
    <w:p w:rsidR="008513CE" w:rsidRPr="00E86D23" w:rsidRDefault="008513CE" w:rsidP="008513CE">
      <w:pPr>
        <w:pStyle w:val="B1"/>
        <w:ind w:left="0" w:firstLine="0"/>
      </w:pPr>
      <w:r w:rsidRPr="00E86D23">
        <w:t>1&gt;</w:t>
      </w:r>
      <w:r w:rsidRPr="00E86D23">
        <w:tab/>
        <w:t xml:space="preserve">if the </w:t>
      </w:r>
      <w:r w:rsidRPr="00E86D23">
        <w:rPr>
          <w:i/>
        </w:rPr>
        <w:t>RRCConnectionReconfiguration</w:t>
      </w:r>
      <w:r w:rsidRPr="00E86D23">
        <w:t xml:space="preserve"> message includes the </w:t>
      </w:r>
      <w:r w:rsidRPr="00E86D23">
        <w:rPr>
          <w:i/>
        </w:rPr>
        <w:t>measConfig</w:t>
      </w:r>
      <w:r w:rsidRPr="00E86D23">
        <w:t>:</w:t>
      </w:r>
    </w:p>
    <w:p w:rsidR="008513CE" w:rsidRPr="00E86D23" w:rsidRDefault="008513CE" w:rsidP="008513CE">
      <w:pPr>
        <w:ind w:firstLine="284"/>
      </w:pPr>
      <w:r w:rsidRPr="00E86D23">
        <w:t>2&gt;</w:t>
      </w:r>
      <w:r w:rsidRPr="00E86D23">
        <w:tab/>
        <w:t>perform the measurement configuration procedure as specified in 5.5.2;</w:t>
      </w:r>
    </w:p>
    <w:p w:rsidR="008513CE" w:rsidRPr="00E86D23" w:rsidRDefault="008513CE" w:rsidP="008513CE">
      <w:r w:rsidRPr="00E86D23">
        <w:t>…</w:t>
      </w:r>
    </w:p>
    <w:p w:rsidR="008513CE" w:rsidRPr="00E86D23" w:rsidRDefault="008513CE" w:rsidP="008513CE">
      <w:pPr>
        <w:pStyle w:val="B1"/>
        <w:ind w:left="0" w:firstLine="0"/>
      </w:pPr>
      <w:r w:rsidRPr="00E86D23">
        <w:t>1&gt;</w:t>
      </w:r>
      <w:r w:rsidRPr="00E86D23">
        <w:tab/>
        <w:t xml:space="preserve">if the </w:t>
      </w:r>
      <w:r w:rsidRPr="00E86D23">
        <w:rPr>
          <w:i/>
        </w:rPr>
        <w:t>RRCConnectionReconfiguration</w:t>
      </w:r>
      <w:r w:rsidRPr="00E86D23">
        <w:t xml:space="preserve"> message includes </w:t>
      </w:r>
      <w:r w:rsidRPr="00E86D23">
        <w:rPr>
          <w:i/>
        </w:rPr>
        <w:t>lwa-Configuration</w:t>
      </w:r>
      <w:r w:rsidRPr="00E86D23">
        <w:t>:</w:t>
      </w:r>
    </w:p>
    <w:p w:rsidR="008513CE" w:rsidRPr="00E86D23" w:rsidRDefault="008513CE" w:rsidP="008513CE">
      <w:pPr>
        <w:ind w:firstLine="284"/>
      </w:pPr>
      <w:r w:rsidRPr="00E86D23">
        <w:t>2&gt;</w:t>
      </w:r>
      <w:r w:rsidRPr="00E86D23">
        <w:tab/>
        <w:t>perform the LWA configuration procedure as specified in 5.6.14.2;</w:t>
      </w:r>
    </w:p>
    <w:p w:rsidR="008513CE" w:rsidRPr="00E86D23" w:rsidRDefault="008513CE" w:rsidP="008513CE">
      <w:r w:rsidRPr="00E86D23">
        <w:t>…</w:t>
      </w:r>
    </w:p>
    <w:p w:rsidR="008513CE" w:rsidRPr="00E86D23" w:rsidRDefault="008513CE" w:rsidP="008513CE">
      <w:r w:rsidRPr="00E86D23">
        <w:t>1&gt;</w:t>
      </w:r>
      <w:r w:rsidRPr="00E86D23">
        <w:tab/>
        <w:t xml:space="preserve">submit the </w:t>
      </w:r>
      <w:r w:rsidRPr="00E86D23">
        <w:rPr>
          <w:i/>
        </w:rPr>
        <w:t>RRCConnectionReconfigurationComplete</w:t>
      </w:r>
      <w:r w:rsidRPr="00E86D23">
        <w:t xml:space="preserve"> message to lower layers for transmission using the new configuration, upon which the procedure ends</w:t>
      </w:r>
    </w:p>
    <w:p w:rsidR="008513CE" w:rsidRPr="00E86D23" w:rsidRDefault="008513CE" w:rsidP="008513CE">
      <w:r w:rsidRPr="00E86D23">
        <w:lastRenderedPageBreak/>
        <w:t>[TS 36.331, clause 5.5.4.11]</w:t>
      </w:r>
    </w:p>
    <w:p w:rsidR="008513CE" w:rsidRPr="00E86D23" w:rsidRDefault="008513CE" w:rsidP="008513CE">
      <w:r w:rsidRPr="00E86D23">
        <w:t>The UE shall:</w:t>
      </w:r>
    </w:p>
    <w:p w:rsidR="008513CE" w:rsidRPr="00E86D23" w:rsidRDefault="008513CE" w:rsidP="008513CE">
      <w:pPr>
        <w:pStyle w:val="B1"/>
      </w:pPr>
      <w:r w:rsidRPr="00E86D23">
        <w:t>1&gt;</w:t>
      </w:r>
      <w:r w:rsidRPr="00E86D23">
        <w:tab/>
        <w:t xml:space="preserve">consider the entering condition for this event to be satisfied when </w:t>
      </w:r>
      <w:r w:rsidRPr="00E86D23">
        <w:rPr>
          <w:i/>
        </w:rPr>
        <w:t xml:space="preserve">wlan-MobilitySet </w:t>
      </w:r>
      <w:r w:rsidRPr="00E86D23">
        <w:t xml:space="preserve">within </w:t>
      </w:r>
      <w:r w:rsidRPr="00E86D23">
        <w:rPr>
          <w:i/>
        </w:rPr>
        <w:t xml:space="preserve">VarWLAN-MobilityConfig </w:t>
      </w:r>
      <w:r w:rsidRPr="00E86D23">
        <w:t xml:space="preserve">does not contain any entries and condition </w:t>
      </w:r>
      <w:r w:rsidRPr="00E86D23">
        <w:rPr>
          <w:lang w:eastAsia="zh-CN"/>
        </w:rPr>
        <w:t>W1</w:t>
      </w:r>
      <w:r w:rsidRPr="00E86D23">
        <w:t>-1, as specified below, is fulfilled;</w:t>
      </w:r>
    </w:p>
    <w:p w:rsidR="008513CE" w:rsidRPr="00E86D23" w:rsidRDefault="008513CE" w:rsidP="008513CE">
      <w:pPr>
        <w:pStyle w:val="B1"/>
      </w:pPr>
      <w:r w:rsidRPr="00E86D23">
        <w:t>…</w:t>
      </w:r>
    </w:p>
    <w:p w:rsidR="008513CE" w:rsidRPr="00E86D23" w:rsidRDefault="008513CE" w:rsidP="008513CE">
      <w:r w:rsidRPr="00E86D23">
        <w:rPr>
          <w:lang w:eastAsia="ko-KR"/>
        </w:rPr>
        <w:t>Inequality</w:t>
      </w:r>
      <w:r w:rsidRPr="00E86D23">
        <w:t xml:space="preserve"> W1-1 (Entering condition)</w:t>
      </w:r>
    </w:p>
    <w:p w:rsidR="008513CE" w:rsidRPr="00E86D23" w:rsidRDefault="008513CE" w:rsidP="008513CE">
      <w:pPr>
        <w:pStyle w:val="EQ"/>
        <w:rPr>
          <w:noProof w:val="0"/>
        </w:rPr>
      </w:pPr>
      <w:r w:rsidRPr="00E86D23">
        <w:rPr>
          <w:noProof w:val="0"/>
          <w:position w:val="-10"/>
        </w:rPr>
        <w:object w:dxaOrig="19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12.5pt" o:ole="" fillcolor="window">
            <v:imagedata r:id="rId10" o:title=""/>
          </v:shape>
          <o:OLEObject Type="Embed" ProgID="Equation.3" ShapeID="_x0000_i1025" DrawAspect="Content" ObjectID="_1602663039" r:id="rId11"/>
        </w:object>
      </w:r>
    </w:p>
    <w:p w:rsidR="008513CE" w:rsidRPr="00E86D23" w:rsidRDefault="008513CE" w:rsidP="008513CE">
      <w:pPr>
        <w:pStyle w:val="B1"/>
      </w:pPr>
      <w:r w:rsidRPr="00E86D23">
        <w:t>…</w:t>
      </w:r>
    </w:p>
    <w:p w:rsidR="008513CE" w:rsidRPr="00E86D23" w:rsidRDefault="008513CE" w:rsidP="008513CE">
      <w:r w:rsidRPr="00E86D23">
        <w:t>The variables in the formula are defined as follows:</w:t>
      </w:r>
    </w:p>
    <w:p w:rsidR="008513CE" w:rsidRPr="00E86D23" w:rsidRDefault="008513CE" w:rsidP="008513CE">
      <w:pPr>
        <w:pStyle w:val="B1"/>
      </w:pPr>
      <w:r w:rsidRPr="00E86D23">
        <w:rPr>
          <w:b/>
          <w:i/>
        </w:rPr>
        <w:t>Mn</w:t>
      </w:r>
      <w:r w:rsidRPr="00E86D23">
        <w:rPr>
          <w:b/>
        </w:rPr>
        <w:t xml:space="preserve"> </w:t>
      </w:r>
      <w:r w:rsidRPr="00E86D23">
        <w:t xml:space="preserve">is the measurement result of WLAN(s) configured in the measurement object, not taking into account any offsets. </w:t>
      </w:r>
    </w:p>
    <w:p w:rsidR="008513CE" w:rsidRPr="00E86D23" w:rsidRDefault="008513CE" w:rsidP="008513CE">
      <w:pPr>
        <w:pStyle w:val="B1"/>
      </w:pPr>
      <w:r w:rsidRPr="00E86D23">
        <w:rPr>
          <w:b/>
          <w:i/>
        </w:rPr>
        <w:t>Hys</w:t>
      </w:r>
      <w:r w:rsidRPr="00E86D23">
        <w:t xml:space="preserve"> is the hysteresis parameter for this event.</w:t>
      </w:r>
    </w:p>
    <w:p w:rsidR="008513CE" w:rsidRPr="00E86D23" w:rsidRDefault="008513CE" w:rsidP="008513CE">
      <w:pPr>
        <w:pStyle w:val="B1"/>
      </w:pPr>
      <w:r w:rsidRPr="00E86D23">
        <w:rPr>
          <w:b/>
          <w:i/>
        </w:rPr>
        <w:t>Thresh</w:t>
      </w:r>
      <w:r w:rsidRPr="00E86D23">
        <w:t xml:space="preserve"> is the threshold parameter for this event (i.e. </w:t>
      </w:r>
      <w:r w:rsidRPr="00E86D23">
        <w:rPr>
          <w:i/>
        </w:rPr>
        <w:t xml:space="preserve">w1-Threshold </w:t>
      </w:r>
      <w:r w:rsidRPr="00E86D23">
        <w:t>as defined within</w:t>
      </w:r>
      <w:r w:rsidRPr="00E86D23">
        <w:rPr>
          <w:i/>
        </w:rPr>
        <w:t xml:space="preserve"> reportConfigInterRAT </w:t>
      </w:r>
      <w:r w:rsidRPr="00E86D23">
        <w:t>for this event).</w:t>
      </w:r>
    </w:p>
    <w:p w:rsidR="008513CE" w:rsidRPr="00E86D23" w:rsidRDefault="008513CE" w:rsidP="008513CE">
      <w:pPr>
        <w:pStyle w:val="B1"/>
      </w:pPr>
      <w:r w:rsidRPr="00E86D23">
        <w:rPr>
          <w:b/>
          <w:i/>
        </w:rPr>
        <w:t xml:space="preserve">Mn </w:t>
      </w:r>
      <w:r w:rsidRPr="00E86D23">
        <w:t>is expressed in dBm.</w:t>
      </w:r>
    </w:p>
    <w:p w:rsidR="008513CE" w:rsidRPr="00E86D23" w:rsidRDefault="008513CE" w:rsidP="008513CE">
      <w:pPr>
        <w:pStyle w:val="B1"/>
      </w:pPr>
      <w:r w:rsidRPr="00E86D23">
        <w:rPr>
          <w:b/>
          <w:i/>
        </w:rPr>
        <w:t>Hys is</w:t>
      </w:r>
      <w:r w:rsidRPr="00E86D23">
        <w:t xml:space="preserve"> expressed in dB.</w:t>
      </w:r>
    </w:p>
    <w:p w:rsidR="008513CE" w:rsidRPr="00E86D23" w:rsidRDefault="008513CE" w:rsidP="008513CE">
      <w:pPr>
        <w:ind w:left="568" w:hanging="284"/>
      </w:pPr>
      <w:r w:rsidRPr="00E86D23">
        <w:rPr>
          <w:b/>
          <w:i/>
        </w:rPr>
        <w:t>Thres</w:t>
      </w:r>
      <w:r w:rsidRPr="00E86D23">
        <w:rPr>
          <w:b/>
          <w:i/>
          <w:lang w:eastAsia="ko-KR"/>
        </w:rPr>
        <w:t>h</w:t>
      </w:r>
      <w:r w:rsidRPr="00E86D23">
        <w:rPr>
          <w:b/>
          <w:i/>
        </w:rPr>
        <w:t xml:space="preserve"> </w:t>
      </w:r>
      <w:r w:rsidRPr="00E86D23">
        <w:rPr>
          <w:lang w:eastAsia="ko-KR"/>
        </w:rPr>
        <w:t>is</w:t>
      </w:r>
      <w:r w:rsidRPr="00E86D23">
        <w:t xml:space="preserve"> expressed in the same unit as </w:t>
      </w:r>
      <w:r w:rsidRPr="00E86D23">
        <w:rPr>
          <w:b/>
          <w:i/>
        </w:rPr>
        <w:t>Mn</w:t>
      </w:r>
      <w:r w:rsidRPr="00E86D23">
        <w:t>.</w:t>
      </w:r>
    </w:p>
    <w:p w:rsidR="008513CE" w:rsidRPr="00E86D23" w:rsidRDefault="008513CE" w:rsidP="008513CE">
      <w:r w:rsidRPr="00E86D23">
        <w:t>[TS 36.331, clause 5.6.14.2]</w:t>
      </w:r>
    </w:p>
    <w:p w:rsidR="008513CE" w:rsidRPr="00E86D23" w:rsidRDefault="008513CE" w:rsidP="008513CE">
      <w:r w:rsidRPr="00E86D23">
        <w:t>Upon reception of LWA configuration, the UE shall:</w:t>
      </w:r>
    </w:p>
    <w:p w:rsidR="008513CE" w:rsidRPr="00E86D23" w:rsidRDefault="008513CE" w:rsidP="008513CE">
      <w:pPr>
        <w:pStyle w:val="B2"/>
      </w:pPr>
      <w:r w:rsidRPr="00E86D23">
        <w:t>…</w:t>
      </w:r>
    </w:p>
    <w:p w:rsidR="008513CE" w:rsidRPr="00E86D23" w:rsidRDefault="008513CE" w:rsidP="008513CE">
      <w:pPr>
        <w:pStyle w:val="B1"/>
      </w:pPr>
      <w:r w:rsidRPr="00E86D23">
        <w:t>1&gt;</w:t>
      </w:r>
      <w:r w:rsidRPr="00E86D23">
        <w:tab/>
        <w:t>else:</w:t>
      </w:r>
    </w:p>
    <w:p w:rsidR="008513CE" w:rsidRPr="00E86D23" w:rsidRDefault="008513CE" w:rsidP="008513CE">
      <w:pPr>
        <w:pStyle w:val="B3"/>
      </w:pPr>
      <w:r w:rsidRPr="00E86D23">
        <w:t>…</w:t>
      </w:r>
    </w:p>
    <w:p w:rsidR="008513CE" w:rsidRPr="00E86D23" w:rsidRDefault="008513CE" w:rsidP="008513CE">
      <w:pPr>
        <w:pStyle w:val="B2"/>
      </w:pPr>
      <w:r w:rsidRPr="00E86D23">
        <w:t>2&gt;</w:t>
      </w:r>
      <w:r w:rsidRPr="00E86D23">
        <w:tab/>
        <w:t xml:space="preserve">if the received </w:t>
      </w:r>
      <w:r w:rsidRPr="00E86D23">
        <w:rPr>
          <w:i/>
        </w:rPr>
        <w:t>lwa-Config</w:t>
      </w:r>
      <w:r w:rsidRPr="00E86D23">
        <w:t xml:space="preserve"> includes </w:t>
      </w:r>
      <w:r w:rsidRPr="00E86D23">
        <w:rPr>
          <w:i/>
        </w:rPr>
        <w:t>lwa-MobilityConfig:</w:t>
      </w:r>
    </w:p>
    <w:p w:rsidR="008513CE" w:rsidRPr="00E86D23" w:rsidRDefault="008513CE" w:rsidP="008513CE">
      <w:pPr>
        <w:pStyle w:val="B3"/>
      </w:pPr>
      <w:r w:rsidRPr="00E86D23">
        <w:t>…</w:t>
      </w:r>
    </w:p>
    <w:p w:rsidR="008513CE" w:rsidRPr="00E86D23" w:rsidRDefault="008513CE" w:rsidP="008513CE">
      <w:pPr>
        <w:pStyle w:val="B3"/>
      </w:pPr>
      <w:r w:rsidRPr="00E86D23">
        <w:t>3&gt;</w:t>
      </w:r>
      <w:r w:rsidRPr="00E86D23">
        <w:tab/>
        <w:t xml:space="preserve">if the received </w:t>
      </w:r>
      <w:r w:rsidRPr="00E86D23">
        <w:rPr>
          <w:i/>
        </w:rPr>
        <w:t>lwa-MobilityConfig</w:t>
      </w:r>
      <w:r w:rsidRPr="00E86D23">
        <w:t xml:space="preserve"> includes </w:t>
      </w:r>
      <w:r w:rsidRPr="00E86D23">
        <w:rPr>
          <w:i/>
        </w:rPr>
        <w:t>wlanToAddList</w:t>
      </w:r>
      <w:r w:rsidRPr="00E86D23">
        <w:t>:</w:t>
      </w:r>
    </w:p>
    <w:p w:rsidR="008513CE" w:rsidRPr="00E86D23" w:rsidRDefault="008513CE" w:rsidP="008513CE">
      <w:pPr>
        <w:pStyle w:val="B4"/>
      </w:pPr>
      <w:r w:rsidRPr="00E86D23">
        <w:t>4&gt;</w:t>
      </w:r>
      <w:r w:rsidRPr="00E86D23">
        <w:tab/>
        <w:t xml:space="preserve">for each </w:t>
      </w:r>
      <w:r w:rsidRPr="00E86D23">
        <w:rPr>
          <w:i/>
        </w:rPr>
        <w:t>WLAN-Identifiers</w:t>
      </w:r>
      <w:r w:rsidRPr="00E86D23">
        <w:t xml:space="preserve"> included in </w:t>
      </w:r>
      <w:r w:rsidRPr="00E86D23">
        <w:rPr>
          <w:i/>
        </w:rPr>
        <w:t>wlanToAddList</w:t>
      </w:r>
      <w:r w:rsidRPr="00E86D23">
        <w:t>:</w:t>
      </w:r>
    </w:p>
    <w:p w:rsidR="008513CE" w:rsidRPr="00E86D23" w:rsidRDefault="008513CE" w:rsidP="008513CE">
      <w:pPr>
        <w:pStyle w:val="B5"/>
      </w:pPr>
      <w:r w:rsidRPr="00E86D23">
        <w:t>5&gt;</w:t>
      </w:r>
      <w:r w:rsidRPr="00E86D23">
        <w:tab/>
        <w:t xml:space="preserve">add </w:t>
      </w:r>
      <w:r w:rsidRPr="00E86D23">
        <w:rPr>
          <w:i/>
        </w:rPr>
        <w:t>WLAN-Identifiers</w:t>
      </w:r>
      <w:r w:rsidRPr="00E86D23">
        <w:t xml:space="preserve"> to the current </w:t>
      </w:r>
      <w:r w:rsidRPr="00E86D23">
        <w:rPr>
          <w:i/>
        </w:rPr>
        <w:t xml:space="preserve">wlan-MobilitySet </w:t>
      </w:r>
      <w:r w:rsidRPr="00E86D23">
        <w:t>in</w:t>
      </w:r>
      <w:r w:rsidRPr="00E86D23">
        <w:rPr>
          <w:i/>
        </w:rPr>
        <w:t xml:space="preserve"> VarWLAN-MobilityConfig</w:t>
      </w:r>
      <w:r w:rsidRPr="00E86D23">
        <w:t>;</w:t>
      </w:r>
    </w:p>
    <w:p w:rsidR="008513CE" w:rsidRPr="00E86D23" w:rsidRDefault="008513CE" w:rsidP="008513CE">
      <w:pPr>
        <w:pStyle w:val="B3"/>
      </w:pPr>
      <w:r w:rsidRPr="00E86D23">
        <w:t>3&gt;</w:t>
      </w:r>
      <w:r w:rsidRPr="00E86D23">
        <w:tab/>
        <w:t>if the received lwa-MobilityConfig includes associationTimer:</w:t>
      </w:r>
    </w:p>
    <w:p w:rsidR="008513CE" w:rsidRPr="00E86D23" w:rsidRDefault="008513CE" w:rsidP="008513CE">
      <w:pPr>
        <w:pStyle w:val="B4"/>
      </w:pPr>
      <w:r w:rsidRPr="00E86D23">
        <w:t>4&gt;</w:t>
      </w:r>
      <w:r w:rsidRPr="00E86D23">
        <w:tab/>
        <w:t xml:space="preserve">start or restart timer T351 with the timer value set to the </w:t>
      </w:r>
      <w:r w:rsidRPr="00E86D23">
        <w:rPr>
          <w:i/>
        </w:rPr>
        <w:t>associationTimer</w:t>
      </w:r>
      <w:r w:rsidRPr="00E86D23">
        <w:t>;</w:t>
      </w:r>
    </w:p>
    <w:p w:rsidR="008513CE" w:rsidRPr="00E86D23" w:rsidRDefault="008513CE" w:rsidP="008513CE">
      <w:pPr>
        <w:pStyle w:val="B3"/>
      </w:pPr>
      <w:r w:rsidRPr="00E86D23">
        <w:t>3&gt;</w:t>
      </w:r>
      <w:r w:rsidRPr="00E86D23">
        <w:tab/>
        <w:t>if the received lwa-MobilityConfig includes successReportRequested:</w:t>
      </w:r>
    </w:p>
    <w:p w:rsidR="008513CE" w:rsidRPr="00E86D23" w:rsidRDefault="008513CE" w:rsidP="008513CE">
      <w:pPr>
        <w:pStyle w:val="B4"/>
      </w:pPr>
      <w:r w:rsidRPr="00E86D23">
        <w:t>4&gt;</w:t>
      </w:r>
      <w:r w:rsidRPr="00E86D23">
        <w:tab/>
        <w:t xml:space="preserve">set </w:t>
      </w:r>
      <w:r w:rsidRPr="00E86D23">
        <w:rPr>
          <w:i/>
        </w:rPr>
        <w:t>successReportRequested</w:t>
      </w:r>
      <w:r w:rsidRPr="00E86D23">
        <w:t xml:space="preserve"> in </w:t>
      </w:r>
      <w:r w:rsidRPr="00E86D23">
        <w:rPr>
          <w:i/>
        </w:rPr>
        <w:t>VarWLAN-MobilityConfig</w:t>
      </w:r>
      <w:r w:rsidRPr="00E86D23">
        <w:t xml:space="preserve"> to the value of </w:t>
      </w:r>
      <w:r w:rsidRPr="00E86D23">
        <w:rPr>
          <w:i/>
        </w:rPr>
        <w:t>successReportRequested</w:t>
      </w:r>
      <w:r w:rsidRPr="00E86D23">
        <w:t>;</w:t>
      </w:r>
    </w:p>
    <w:p w:rsidR="008513CE" w:rsidRPr="00E86D23" w:rsidRDefault="008513CE" w:rsidP="008513CE">
      <w:pPr>
        <w:ind w:left="852"/>
      </w:pPr>
      <w:r w:rsidRPr="00E86D23">
        <w:t>3&gt;</w:t>
      </w:r>
      <w:r w:rsidRPr="00E86D23">
        <w:tab/>
        <w:t>start WLAN Status Monitoring as described in 5.6.15.4;</w:t>
      </w:r>
    </w:p>
    <w:p w:rsidR="008513CE" w:rsidRPr="00E86D23" w:rsidRDefault="008513CE" w:rsidP="008513CE">
      <w:r w:rsidRPr="00E86D23">
        <w:t>[TS 36.331, clause 5.6.15.2.2]</w:t>
      </w:r>
    </w:p>
    <w:p w:rsidR="008513CE" w:rsidRPr="00E86D23" w:rsidRDefault="008513CE" w:rsidP="008513CE">
      <w:r w:rsidRPr="00E86D23">
        <w:lastRenderedPageBreak/>
        <w:t>The UE in RRC_CONNECTED initiates the WLAN status reporting procedure when it connects successfully to a WLAN inside WLAN mobility set while T351 is running after a WLAN mobility set change (if success report is requested by the eNB) or its connection or connection attempt to all WLAN(s) inside WLAN mobility set fails in accordance with WLAN Status Monitoring described in 5.6.15.4 or when T351 expires.</w:t>
      </w:r>
    </w:p>
    <w:p w:rsidR="008513CE" w:rsidRPr="00E86D23" w:rsidRDefault="008513CE" w:rsidP="008513CE">
      <w:pPr>
        <w:rPr>
          <w:lang w:eastAsia="zh-CN"/>
        </w:rPr>
      </w:pPr>
      <w:r w:rsidRPr="00E86D23">
        <w:t>Upon initiating the procedure, the UE shall</w:t>
      </w:r>
      <w:r w:rsidRPr="00E86D23">
        <w:rPr>
          <w:lang w:eastAsia="zh-CN"/>
        </w:rPr>
        <w:t>:</w:t>
      </w:r>
    </w:p>
    <w:p w:rsidR="008513CE" w:rsidRPr="00E86D23" w:rsidRDefault="008513CE" w:rsidP="008513CE">
      <w:pPr>
        <w:pStyle w:val="B1"/>
      </w:pPr>
      <w:r w:rsidRPr="00E86D23">
        <w:t>1&gt;</w:t>
      </w:r>
      <w:r w:rsidRPr="00E86D23">
        <w:tab/>
        <w:t xml:space="preserve">initiate transmission of the </w:t>
      </w:r>
      <w:r w:rsidRPr="00E86D23">
        <w:rPr>
          <w:rStyle w:val="B1Char1"/>
          <w:i/>
        </w:rPr>
        <w:t>WLANConnectionStatusReport</w:t>
      </w:r>
      <w:r w:rsidRPr="00E86D23">
        <w:t xml:space="preserve"> message in accordance with 5.6.15.2.3;</w:t>
      </w:r>
    </w:p>
    <w:p w:rsidR="008513CE" w:rsidRPr="00E86D23" w:rsidRDefault="008513CE" w:rsidP="008513CE">
      <w:r w:rsidRPr="00E86D23">
        <w:t>[TS 36.331, clause 5.6.15.2.3]</w:t>
      </w:r>
    </w:p>
    <w:p w:rsidR="008513CE" w:rsidRPr="00E86D23" w:rsidRDefault="008513CE" w:rsidP="008513CE">
      <w:r w:rsidRPr="00E86D23">
        <w:t xml:space="preserve">The UE shall set the contents of the </w:t>
      </w:r>
      <w:r w:rsidRPr="00E86D23">
        <w:rPr>
          <w:i/>
        </w:rPr>
        <w:t>WLANConnectionStatusReport</w:t>
      </w:r>
      <w:r w:rsidRPr="00E86D23">
        <w:t xml:space="preserve"> message as follows:</w:t>
      </w:r>
    </w:p>
    <w:p w:rsidR="008513CE" w:rsidRPr="00E86D23" w:rsidRDefault="008513CE" w:rsidP="008513CE">
      <w:pPr>
        <w:pStyle w:val="B1"/>
        <w:rPr>
          <w:i/>
        </w:rPr>
      </w:pPr>
      <w:r w:rsidRPr="00E86D23">
        <w:t>1&gt;</w:t>
      </w:r>
      <w:r w:rsidRPr="00E86D23">
        <w:tab/>
        <w:t xml:space="preserve">set </w:t>
      </w:r>
      <w:r w:rsidRPr="00E86D23">
        <w:rPr>
          <w:i/>
        </w:rPr>
        <w:t>wlan-status</w:t>
      </w:r>
      <w:r w:rsidRPr="00E86D23">
        <w:t xml:space="preserve"> to </w:t>
      </w:r>
      <w:r w:rsidRPr="00E86D23">
        <w:rPr>
          <w:i/>
        </w:rPr>
        <w:t>status</w:t>
      </w:r>
      <w:r w:rsidRPr="00E86D23">
        <w:t xml:space="preserve"> in </w:t>
      </w:r>
      <w:r w:rsidRPr="00E86D23">
        <w:rPr>
          <w:i/>
        </w:rPr>
        <w:t>VarWLAN-Status;</w:t>
      </w:r>
    </w:p>
    <w:p w:rsidR="008513CE" w:rsidRPr="00E86D23" w:rsidRDefault="008513CE" w:rsidP="008513CE">
      <w:pPr>
        <w:pStyle w:val="B1"/>
      </w:pPr>
      <w:r w:rsidRPr="00E86D23">
        <w:t>1&gt;</w:t>
      </w:r>
      <w:r w:rsidRPr="00E86D23">
        <w:tab/>
        <w:t xml:space="preserve">submit the </w:t>
      </w:r>
      <w:r w:rsidRPr="00E86D23">
        <w:rPr>
          <w:i/>
        </w:rPr>
        <w:t>WLANConnectionStatusReport</w:t>
      </w:r>
      <w:r w:rsidRPr="00E86D23">
        <w:t xml:space="preserve"> message to lower layers for transmission, upon which the procedure ends;</w:t>
      </w:r>
    </w:p>
    <w:p w:rsidR="008513CE" w:rsidRPr="00E86D23" w:rsidRDefault="008513CE" w:rsidP="008513CE">
      <w:pPr>
        <w:pStyle w:val="H6"/>
      </w:pPr>
      <w:r w:rsidRPr="00E86D23">
        <w:t>8.2.5.4.3</w:t>
      </w:r>
      <w:r w:rsidRPr="00E86D23">
        <w:tab/>
        <w:t>Test description</w:t>
      </w:r>
    </w:p>
    <w:p w:rsidR="008513CE" w:rsidRPr="00E86D23" w:rsidRDefault="008513CE" w:rsidP="008513CE">
      <w:pPr>
        <w:pStyle w:val="H6"/>
      </w:pPr>
      <w:r w:rsidRPr="00E86D23">
        <w:t>8.2.5.4.3.1</w:t>
      </w:r>
      <w:r w:rsidRPr="00E86D23">
        <w:tab/>
        <w:t>Pre-test conditions</w:t>
      </w:r>
    </w:p>
    <w:p w:rsidR="008513CE" w:rsidRPr="00E86D23" w:rsidRDefault="008513CE" w:rsidP="008513CE">
      <w:pPr>
        <w:pStyle w:val="H6"/>
      </w:pPr>
      <w:r w:rsidRPr="00E86D23">
        <w:t>System Simulator:</w:t>
      </w:r>
    </w:p>
    <w:p w:rsidR="008513CE" w:rsidRPr="00E86D23" w:rsidRDefault="008513CE" w:rsidP="008513CE">
      <w:pPr>
        <w:pStyle w:val="B1"/>
        <w:rPr>
          <w:rFonts w:eastAsia="MS Gothic"/>
        </w:rPr>
      </w:pPr>
      <w:r w:rsidRPr="00E86D23">
        <w:t>-</w:t>
      </w:r>
      <w:r w:rsidRPr="00E86D23">
        <w:tab/>
        <w:t>EUTRA Cell 1 and WLAN Cell 27</w:t>
      </w:r>
    </w:p>
    <w:p w:rsidR="008513CE" w:rsidRPr="00E86D23" w:rsidRDefault="008513CE" w:rsidP="008513CE">
      <w:pPr>
        <w:pStyle w:val="H6"/>
      </w:pPr>
      <w:r w:rsidRPr="00E86D23">
        <w:t>UE:</w:t>
      </w:r>
    </w:p>
    <w:p w:rsidR="008513CE" w:rsidRPr="00E86D23" w:rsidRDefault="008513CE" w:rsidP="008513CE">
      <w:r w:rsidRPr="00E86D23">
        <w:t>None.</w:t>
      </w:r>
    </w:p>
    <w:p w:rsidR="008513CE" w:rsidRPr="00E86D23" w:rsidRDefault="008513CE" w:rsidP="008513CE">
      <w:pPr>
        <w:pStyle w:val="H6"/>
      </w:pPr>
      <w:r w:rsidRPr="00E86D23">
        <w:t>Preamble:</w:t>
      </w:r>
    </w:p>
    <w:p w:rsidR="008513CE" w:rsidRPr="00E86D23" w:rsidRDefault="008513CE" w:rsidP="008513CE">
      <w:pPr>
        <w:pStyle w:val="B1"/>
      </w:pPr>
      <w:r w:rsidRPr="00E86D23">
        <w:t>-</w:t>
      </w:r>
      <w:r w:rsidRPr="00E86D23">
        <w:tab/>
        <w:t>The UE is in state Generic RB Established (state 3) on Cell 1 according to [18].</w:t>
      </w:r>
    </w:p>
    <w:p w:rsidR="008513CE" w:rsidRPr="00E86D23" w:rsidRDefault="008513CE" w:rsidP="008513CE">
      <w:pPr>
        <w:pStyle w:val="H6"/>
      </w:pPr>
      <w:r w:rsidRPr="00E86D23">
        <w:t>8.2.5.4.3.2</w:t>
      </w:r>
      <w:r w:rsidRPr="00E86D23">
        <w:tab/>
        <w:t>Test procedure sequence</w:t>
      </w:r>
    </w:p>
    <w:p w:rsidR="008513CE" w:rsidRPr="00E86D23" w:rsidRDefault="008513CE" w:rsidP="008513CE">
      <w:r w:rsidRPr="00E86D23">
        <w:rPr>
          <w:rFonts w:eastAsia="MS Gothic"/>
        </w:rPr>
        <w:t xml:space="preserve">Table 8.2.5.4.3.2-1 illustrates the downlink power levels to be applied for Cell 1 and Cell 27 at various time instants of the test execution. Rows marked "T0" and "T1" are to be applied in the test procedure. The exact instants on which these values shall be applied are described in the texts in this </w:t>
      </w:r>
      <w:r w:rsidRPr="00E86D23">
        <w:t>clause.</w:t>
      </w:r>
    </w:p>
    <w:p w:rsidR="008513CE" w:rsidRPr="00E86D23" w:rsidRDefault="008513CE" w:rsidP="008513CE">
      <w:pPr>
        <w:pStyle w:val="TH"/>
      </w:pPr>
      <w:r w:rsidRPr="00E86D23">
        <w:t>Table 8.2.5.4.3.2-1: Power levels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618"/>
        <w:gridCol w:w="1631"/>
        <w:gridCol w:w="1088"/>
        <w:gridCol w:w="1088"/>
        <w:gridCol w:w="3400"/>
      </w:tblGrid>
      <w:tr w:rsidR="008513CE" w:rsidRPr="00E86D23" w:rsidTr="00064969">
        <w:trPr>
          <w:trHeight w:val="291"/>
        </w:trPr>
        <w:tc>
          <w:tcPr>
            <w:tcW w:w="281" w:type="pct"/>
            <w:tcBorders>
              <w:bottom w:val="single" w:sz="4" w:space="0" w:color="auto"/>
            </w:tcBorders>
          </w:tcPr>
          <w:p w:rsidR="008513CE" w:rsidRPr="00E86D23" w:rsidRDefault="008513CE" w:rsidP="00064969">
            <w:pPr>
              <w:pStyle w:val="TAH"/>
            </w:pPr>
          </w:p>
        </w:tc>
        <w:tc>
          <w:tcPr>
            <w:tcW w:w="865" w:type="pct"/>
          </w:tcPr>
          <w:p w:rsidR="008513CE" w:rsidRPr="00E86D23" w:rsidRDefault="008513CE" w:rsidP="00064969">
            <w:pPr>
              <w:pStyle w:val="TAH"/>
            </w:pPr>
            <w:r w:rsidRPr="00E86D23">
              <w:t>Parameter</w:t>
            </w:r>
          </w:p>
        </w:tc>
        <w:tc>
          <w:tcPr>
            <w:tcW w:w="872" w:type="pct"/>
          </w:tcPr>
          <w:p w:rsidR="008513CE" w:rsidRPr="00E86D23" w:rsidRDefault="008513CE" w:rsidP="00064969">
            <w:pPr>
              <w:pStyle w:val="TAH"/>
            </w:pPr>
            <w:r w:rsidRPr="00E86D23">
              <w:t>Unit</w:t>
            </w:r>
          </w:p>
        </w:tc>
        <w:tc>
          <w:tcPr>
            <w:tcW w:w="582" w:type="pct"/>
          </w:tcPr>
          <w:p w:rsidR="008513CE" w:rsidRPr="00E86D23" w:rsidRDefault="008513CE" w:rsidP="00064969">
            <w:pPr>
              <w:pStyle w:val="TAH"/>
            </w:pPr>
            <w:r w:rsidRPr="00E86D23">
              <w:t>Cell 1</w:t>
            </w:r>
          </w:p>
        </w:tc>
        <w:tc>
          <w:tcPr>
            <w:tcW w:w="582" w:type="pct"/>
          </w:tcPr>
          <w:p w:rsidR="008513CE" w:rsidRPr="00E86D23" w:rsidRDefault="008513CE" w:rsidP="00064969">
            <w:pPr>
              <w:pStyle w:val="TAH"/>
            </w:pPr>
            <w:r w:rsidRPr="00E86D23">
              <w:t>Cell 27</w:t>
            </w:r>
          </w:p>
        </w:tc>
        <w:tc>
          <w:tcPr>
            <w:tcW w:w="1818" w:type="pct"/>
          </w:tcPr>
          <w:p w:rsidR="008513CE" w:rsidRPr="00E86D23" w:rsidRDefault="008513CE" w:rsidP="00064969">
            <w:pPr>
              <w:pStyle w:val="TAH"/>
            </w:pPr>
            <w:r w:rsidRPr="00E86D23">
              <w:t>Remark</w:t>
            </w:r>
          </w:p>
        </w:tc>
      </w:tr>
      <w:tr w:rsidR="008513CE" w:rsidRPr="00E86D23" w:rsidTr="00064969">
        <w:trPr>
          <w:trHeight w:val="396"/>
        </w:trPr>
        <w:tc>
          <w:tcPr>
            <w:tcW w:w="281" w:type="pct"/>
            <w:vMerge w:val="restart"/>
          </w:tcPr>
          <w:p w:rsidR="008513CE" w:rsidRPr="00E86D23" w:rsidRDefault="008513CE" w:rsidP="00064969">
            <w:pPr>
              <w:pStyle w:val="TAL"/>
            </w:pPr>
            <w:r w:rsidRPr="00E86D23">
              <w:t>T0</w:t>
            </w:r>
          </w:p>
        </w:tc>
        <w:tc>
          <w:tcPr>
            <w:tcW w:w="865" w:type="pct"/>
          </w:tcPr>
          <w:p w:rsidR="008513CE" w:rsidRPr="00E86D23" w:rsidRDefault="008513CE" w:rsidP="00064969">
            <w:pPr>
              <w:pStyle w:val="TAL"/>
            </w:pPr>
            <w:r w:rsidRPr="00E86D23">
              <w:t>Cell-specific RS EPRE</w:t>
            </w:r>
          </w:p>
        </w:tc>
        <w:tc>
          <w:tcPr>
            <w:tcW w:w="872" w:type="pct"/>
          </w:tcPr>
          <w:p w:rsidR="008513CE" w:rsidRPr="00E86D23" w:rsidRDefault="008513CE" w:rsidP="00064969">
            <w:pPr>
              <w:pStyle w:val="TAC"/>
            </w:pPr>
            <w:r w:rsidRPr="00E86D23">
              <w:t>dBm/15kHz</w:t>
            </w:r>
          </w:p>
        </w:tc>
        <w:tc>
          <w:tcPr>
            <w:tcW w:w="582" w:type="pct"/>
          </w:tcPr>
          <w:p w:rsidR="008513CE" w:rsidRPr="00E86D23" w:rsidRDefault="008513CE" w:rsidP="00064969">
            <w:pPr>
              <w:pStyle w:val="TAC"/>
            </w:pPr>
            <w:r w:rsidRPr="00E86D23">
              <w:t>-60</w:t>
            </w:r>
          </w:p>
        </w:tc>
        <w:tc>
          <w:tcPr>
            <w:tcW w:w="582" w:type="pct"/>
          </w:tcPr>
          <w:p w:rsidR="008513CE" w:rsidRPr="00E86D23" w:rsidRDefault="008513CE" w:rsidP="00064969">
            <w:pPr>
              <w:pStyle w:val="TAC"/>
            </w:pPr>
            <w:r w:rsidRPr="00E86D23">
              <w:t>-</w:t>
            </w:r>
          </w:p>
        </w:tc>
        <w:tc>
          <w:tcPr>
            <w:tcW w:w="1818" w:type="pct"/>
            <w:vMerge w:val="restart"/>
          </w:tcPr>
          <w:p w:rsidR="008513CE" w:rsidRPr="00E86D23" w:rsidRDefault="008513CE" w:rsidP="00064969">
            <w:pPr>
              <w:keepNext/>
              <w:keepLines/>
              <w:spacing w:after="0"/>
            </w:pPr>
            <w:r w:rsidRPr="00E86D23">
              <w:t>WLAN Cell 27 is switched on</w:t>
            </w: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RSRQ</w:t>
            </w:r>
          </w:p>
        </w:tc>
        <w:tc>
          <w:tcPr>
            <w:tcW w:w="872" w:type="pct"/>
          </w:tcPr>
          <w:p w:rsidR="008513CE" w:rsidRPr="00E86D23" w:rsidRDefault="008513CE" w:rsidP="00064969">
            <w:pPr>
              <w:pStyle w:val="TAC"/>
            </w:pPr>
            <w:r w:rsidRPr="00E86D23">
              <w:t>dB</w:t>
            </w:r>
          </w:p>
        </w:tc>
        <w:tc>
          <w:tcPr>
            <w:tcW w:w="582" w:type="pct"/>
          </w:tcPr>
          <w:p w:rsidR="008513CE" w:rsidRPr="00E86D23" w:rsidRDefault="008513CE" w:rsidP="00064969">
            <w:pPr>
              <w:pStyle w:val="TAC"/>
            </w:pPr>
            <w:r w:rsidRPr="00E86D23">
              <w:t>-4.15</w:t>
            </w:r>
          </w:p>
        </w:tc>
        <w:tc>
          <w:tcPr>
            <w:tcW w:w="582" w:type="pct"/>
          </w:tcPr>
          <w:p w:rsidR="008513CE" w:rsidRPr="00E86D23" w:rsidRDefault="008513CE" w:rsidP="00064969">
            <w:pPr>
              <w:pStyle w:val="TAC"/>
            </w:pPr>
            <w:r w:rsidRPr="00E86D23">
              <w:t>-</w:t>
            </w:r>
          </w:p>
        </w:tc>
        <w:tc>
          <w:tcPr>
            <w:tcW w:w="1818" w:type="pct"/>
            <w:vMerge/>
          </w:tcPr>
          <w:p w:rsidR="008513CE" w:rsidRPr="00E86D23" w:rsidRDefault="008513CE" w:rsidP="00064969">
            <w:pPr>
              <w:pStyle w:val="TAL"/>
            </w:pP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WLANRSSI</w:t>
            </w:r>
          </w:p>
        </w:tc>
        <w:tc>
          <w:tcPr>
            <w:tcW w:w="872" w:type="pct"/>
          </w:tcPr>
          <w:p w:rsidR="008513CE" w:rsidRPr="00E86D23" w:rsidRDefault="008513CE" w:rsidP="00064969">
            <w:pPr>
              <w:pStyle w:val="TAC"/>
            </w:pPr>
          </w:p>
        </w:tc>
        <w:tc>
          <w:tcPr>
            <w:tcW w:w="582" w:type="pct"/>
          </w:tcPr>
          <w:p w:rsidR="008513CE" w:rsidRPr="00E86D23" w:rsidRDefault="008513CE" w:rsidP="00064969">
            <w:pPr>
              <w:pStyle w:val="TAC"/>
            </w:pPr>
            <w:r w:rsidRPr="00E86D23">
              <w:t>-</w:t>
            </w:r>
          </w:p>
        </w:tc>
        <w:tc>
          <w:tcPr>
            <w:tcW w:w="582" w:type="pct"/>
          </w:tcPr>
          <w:p w:rsidR="008513CE" w:rsidRPr="00E86D23" w:rsidRDefault="008513CE" w:rsidP="00064969">
            <w:pPr>
              <w:pStyle w:val="TAC"/>
              <w:rPr>
                <w:rFonts w:cs="Arial"/>
                <w:color w:val="000000"/>
              </w:rPr>
            </w:pPr>
            <w:r w:rsidRPr="00E86D23">
              <w:rPr>
                <w:rFonts w:cs="Arial"/>
                <w:color w:val="000000"/>
              </w:rPr>
              <w:t>-60</w:t>
            </w:r>
          </w:p>
        </w:tc>
        <w:tc>
          <w:tcPr>
            <w:tcW w:w="1818" w:type="pct"/>
            <w:vMerge/>
          </w:tcPr>
          <w:p w:rsidR="008513CE" w:rsidRPr="00E86D23" w:rsidRDefault="008513CE" w:rsidP="00064969">
            <w:pPr>
              <w:pStyle w:val="TAL"/>
            </w:pPr>
          </w:p>
        </w:tc>
      </w:tr>
      <w:tr w:rsidR="008513CE" w:rsidRPr="00E86D23" w:rsidTr="00064969">
        <w:trPr>
          <w:trHeight w:val="396"/>
        </w:trPr>
        <w:tc>
          <w:tcPr>
            <w:tcW w:w="281" w:type="pct"/>
            <w:vMerge w:val="restart"/>
          </w:tcPr>
          <w:p w:rsidR="008513CE" w:rsidRPr="00E86D23" w:rsidRDefault="008513CE" w:rsidP="00064969">
            <w:pPr>
              <w:pStyle w:val="TAL"/>
            </w:pPr>
            <w:r w:rsidRPr="00E86D23">
              <w:t>T1</w:t>
            </w:r>
          </w:p>
        </w:tc>
        <w:tc>
          <w:tcPr>
            <w:tcW w:w="865" w:type="pct"/>
          </w:tcPr>
          <w:p w:rsidR="008513CE" w:rsidRPr="00E86D23" w:rsidRDefault="008513CE" w:rsidP="00064969">
            <w:pPr>
              <w:pStyle w:val="TAL"/>
            </w:pPr>
            <w:r w:rsidRPr="00E86D23">
              <w:t>Cell-specific RS EPRE</w:t>
            </w:r>
          </w:p>
        </w:tc>
        <w:tc>
          <w:tcPr>
            <w:tcW w:w="872" w:type="pct"/>
          </w:tcPr>
          <w:p w:rsidR="008513CE" w:rsidRPr="00E86D23" w:rsidRDefault="008513CE" w:rsidP="00064969">
            <w:pPr>
              <w:pStyle w:val="TAC"/>
            </w:pPr>
            <w:r w:rsidRPr="00E86D23">
              <w:t>dBm/15kHz</w:t>
            </w:r>
          </w:p>
        </w:tc>
        <w:tc>
          <w:tcPr>
            <w:tcW w:w="582" w:type="pct"/>
          </w:tcPr>
          <w:p w:rsidR="008513CE" w:rsidRPr="00E86D23" w:rsidRDefault="008513CE" w:rsidP="00064969">
            <w:pPr>
              <w:pStyle w:val="TAC"/>
            </w:pPr>
            <w:r w:rsidRPr="00E86D23">
              <w:t>-60</w:t>
            </w:r>
          </w:p>
        </w:tc>
        <w:tc>
          <w:tcPr>
            <w:tcW w:w="582" w:type="pct"/>
          </w:tcPr>
          <w:p w:rsidR="008513CE" w:rsidRPr="00E86D23" w:rsidRDefault="008513CE" w:rsidP="00064969">
            <w:pPr>
              <w:pStyle w:val="TAC"/>
            </w:pPr>
            <w:r w:rsidRPr="00E86D23">
              <w:t>-</w:t>
            </w:r>
          </w:p>
        </w:tc>
        <w:tc>
          <w:tcPr>
            <w:tcW w:w="1818" w:type="pct"/>
            <w:vMerge w:val="restart"/>
          </w:tcPr>
          <w:p w:rsidR="008513CE" w:rsidRPr="00E86D23" w:rsidRDefault="008513CE" w:rsidP="00064969">
            <w:pPr>
              <w:pStyle w:val="TAL"/>
              <w:rPr>
                <w:i/>
              </w:rPr>
            </w:pPr>
            <w:r w:rsidRPr="00E86D23">
              <w:t>The power level values for entering Event W1</w:t>
            </w: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RSRQ</w:t>
            </w:r>
          </w:p>
        </w:tc>
        <w:tc>
          <w:tcPr>
            <w:tcW w:w="872" w:type="pct"/>
          </w:tcPr>
          <w:p w:rsidR="008513CE" w:rsidRPr="00E86D23" w:rsidRDefault="008513CE" w:rsidP="00064969">
            <w:pPr>
              <w:pStyle w:val="TAC"/>
            </w:pPr>
            <w:r w:rsidRPr="00E86D23">
              <w:t>dB</w:t>
            </w:r>
          </w:p>
        </w:tc>
        <w:tc>
          <w:tcPr>
            <w:tcW w:w="582" w:type="pct"/>
          </w:tcPr>
          <w:p w:rsidR="008513CE" w:rsidRPr="00E86D23" w:rsidRDefault="008513CE" w:rsidP="00064969">
            <w:pPr>
              <w:pStyle w:val="TAC"/>
            </w:pPr>
            <w:r w:rsidRPr="00E86D23">
              <w:t>-4.15</w:t>
            </w:r>
          </w:p>
        </w:tc>
        <w:tc>
          <w:tcPr>
            <w:tcW w:w="582" w:type="pct"/>
          </w:tcPr>
          <w:p w:rsidR="008513CE" w:rsidRPr="00E86D23" w:rsidRDefault="008513CE" w:rsidP="00064969">
            <w:pPr>
              <w:pStyle w:val="TAC"/>
            </w:pPr>
            <w:r w:rsidRPr="00E86D23">
              <w:t>-</w:t>
            </w:r>
          </w:p>
        </w:tc>
        <w:tc>
          <w:tcPr>
            <w:tcW w:w="1818" w:type="pct"/>
            <w:vMerge/>
          </w:tcPr>
          <w:p w:rsidR="008513CE" w:rsidRPr="00E86D23" w:rsidRDefault="008513CE" w:rsidP="00064969">
            <w:pPr>
              <w:pStyle w:val="TAL"/>
            </w:pP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WLANRSSI</w:t>
            </w:r>
          </w:p>
        </w:tc>
        <w:tc>
          <w:tcPr>
            <w:tcW w:w="872" w:type="pct"/>
          </w:tcPr>
          <w:p w:rsidR="008513CE" w:rsidRPr="00E86D23" w:rsidRDefault="008513CE" w:rsidP="00064969">
            <w:pPr>
              <w:pStyle w:val="TAC"/>
            </w:pPr>
          </w:p>
        </w:tc>
        <w:tc>
          <w:tcPr>
            <w:tcW w:w="582" w:type="pct"/>
          </w:tcPr>
          <w:p w:rsidR="008513CE" w:rsidRPr="00E86D23" w:rsidRDefault="008513CE" w:rsidP="00064969">
            <w:pPr>
              <w:pStyle w:val="TAC"/>
            </w:pPr>
            <w:r w:rsidRPr="00E86D23">
              <w:t>-</w:t>
            </w:r>
          </w:p>
        </w:tc>
        <w:tc>
          <w:tcPr>
            <w:tcW w:w="582" w:type="pct"/>
          </w:tcPr>
          <w:p w:rsidR="008513CE" w:rsidRPr="00E86D23" w:rsidRDefault="003C38DF" w:rsidP="00692FD0">
            <w:pPr>
              <w:pStyle w:val="TAC"/>
            </w:pPr>
            <w:r>
              <w:t>-</w:t>
            </w:r>
            <w:del w:id="2" w:author="Balasubramaniam, Harish" w:date="2018-11-01T12:11:00Z">
              <w:r w:rsidDel="00692FD0">
                <w:delText>60</w:delText>
              </w:r>
            </w:del>
            <w:ins w:id="3" w:author="Balasubramaniam, Harish" w:date="2018-11-01T12:11:00Z">
              <w:r w:rsidR="00692FD0">
                <w:t>50</w:t>
              </w:r>
            </w:ins>
          </w:p>
        </w:tc>
        <w:tc>
          <w:tcPr>
            <w:tcW w:w="1818" w:type="pct"/>
            <w:vMerge/>
          </w:tcPr>
          <w:p w:rsidR="008513CE" w:rsidRPr="00E86D23" w:rsidRDefault="008513CE" w:rsidP="00064969">
            <w:pPr>
              <w:pStyle w:val="TAL"/>
            </w:pPr>
          </w:p>
        </w:tc>
      </w:tr>
    </w:tbl>
    <w:p w:rsidR="008513CE" w:rsidRPr="00E86D23" w:rsidRDefault="008513CE" w:rsidP="008513CE"/>
    <w:p w:rsidR="008513CE" w:rsidRPr="00E86D23" w:rsidRDefault="008513CE" w:rsidP="008513CE">
      <w:pPr>
        <w:pStyle w:val="TH"/>
      </w:pPr>
      <w:r w:rsidRPr="00E86D23">
        <w:lastRenderedPageBreak/>
        <w:t>Table 8.2.5.4.3.2-2: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513CE" w:rsidRPr="00E86D23" w:rsidTr="00064969">
        <w:tc>
          <w:tcPr>
            <w:tcW w:w="649"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Step</w:t>
            </w:r>
          </w:p>
        </w:tc>
        <w:tc>
          <w:tcPr>
            <w:tcW w:w="3970"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Message Sequence</w:t>
            </w:r>
          </w:p>
        </w:tc>
        <w:tc>
          <w:tcPr>
            <w:tcW w:w="567"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TP</w:t>
            </w:r>
          </w:p>
        </w:tc>
        <w:tc>
          <w:tcPr>
            <w:tcW w:w="892"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Verdict</w:t>
            </w:r>
          </w:p>
        </w:tc>
      </w:tr>
      <w:tr w:rsidR="008513CE" w:rsidRPr="00E86D23" w:rsidTr="00064969">
        <w:tc>
          <w:tcPr>
            <w:tcW w:w="649"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c>
          <w:tcPr>
            <w:tcW w:w="3970"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c>
          <w:tcPr>
            <w:tcW w:w="709"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U - S</w:t>
            </w:r>
          </w:p>
        </w:tc>
        <w:tc>
          <w:tcPr>
            <w:tcW w:w="297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Message</w:t>
            </w:r>
          </w:p>
        </w:tc>
        <w:tc>
          <w:tcPr>
            <w:tcW w:w="567"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c>
          <w:tcPr>
            <w:tcW w:w="892"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1</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The SS changes Cell parameters according to the row "T0" in table 8.2.5.4.3.2-1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rPr>
              <w: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2</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The SS transmits an </w:t>
            </w:r>
            <w:r w:rsidRPr="00E86D23">
              <w:rPr>
                <w:i/>
              </w:rPr>
              <w:t>RRCConnectionReconfiguration</w:t>
            </w:r>
            <w:r w:rsidRPr="00E86D23">
              <w:t xml:space="preserve"> message to configure WLAN measurement (Event W1)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3</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4</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The SS changes Cell parameters according to the row "T1" in table 8.2.5.4.3.2-1.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5</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Check: UE transmits a </w:t>
            </w:r>
            <w:r w:rsidRPr="00E86D23">
              <w:rPr>
                <w:i/>
                <w:iCs/>
              </w:rPr>
              <w:t>MeasurementReport</w:t>
            </w:r>
            <w:r w:rsidRPr="00E86D23">
              <w:t xml:space="preserve"> message to report the Event W1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1</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P</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6</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wlanToAddList</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7</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Check: 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2</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P</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8</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Check: Does the UE transmit </w:t>
            </w:r>
            <w:r w:rsidRPr="00E86D23">
              <w:rPr>
                <w:i/>
              </w:rPr>
              <w:t xml:space="preserve">WLANConnectionStatusReport </w:t>
            </w:r>
            <w:r w:rsidRPr="00E86D23">
              <w:t>with</w:t>
            </w:r>
            <w:r w:rsidRPr="00E86D23">
              <w:rPr>
                <w:i/>
              </w:rPr>
              <w:t xml:space="preserve"> WLAN-Status-r13</w:t>
            </w:r>
            <w:r w:rsidRPr="00E86D23">
              <w:t xml:space="preserve"> set to</w:t>
            </w:r>
            <w:r w:rsidRPr="00E86D23">
              <w:rPr>
                <w:i/>
                <w:iCs/>
              </w:rPr>
              <w:t xml:space="preserve"> </w:t>
            </w:r>
            <w:r w:rsidRPr="00E86D23">
              <w:t>successfulAssociation before T351 expiry?</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iCs/>
              </w:rPr>
            </w:pPr>
            <w:r w:rsidRPr="00E86D23">
              <w:rPr>
                <w:i/>
              </w:rPr>
              <w:t>WLANConnectionStatusReport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3</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P</w:t>
            </w:r>
          </w:p>
        </w:tc>
      </w:tr>
    </w:tbl>
    <w:p w:rsidR="008513CE" w:rsidRPr="00E86D23" w:rsidRDefault="008513CE" w:rsidP="008513CE"/>
    <w:p w:rsidR="008513CE" w:rsidRPr="00E86D23" w:rsidRDefault="008513CE" w:rsidP="008513CE">
      <w:pPr>
        <w:pStyle w:val="H6"/>
      </w:pPr>
      <w:r w:rsidRPr="00E86D23">
        <w:t>8.2.5.4.3.3</w:t>
      </w:r>
      <w:r w:rsidRPr="00E86D23">
        <w:tab/>
        <w:t>Specific message contents</w:t>
      </w:r>
    </w:p>
    <w:p w:rsidR="008513CE" w:rsidRPr="00E86D23" w:rsidRDefault="008513CE" w:rsidP="008513CE">
      <w:pPr>
        <w:pStyle w:val="TH"/>
      </w:pPr>
      <w:r w:rsidRPr="00E86D23">
        <w:t xml:space="preserve">Table 8.2.5.4.3.3-1: </w:t>
      </w:r>
      <w:r w:rsidRPr="00E86D23">
        <w:rPr>
          <w:i/>
        </w:rPr>
        <w:t>RRCConnectionReconfiguration</w:t>
      </w:r>
      <w:r w:rsidRPr="00E86D23">
        <w:t xml:space="preserve"> (Step 2 Table 8.2.5.4.3.2-2)</w:t>
      </w:r>
    </w:p>
    <w:tbl>
      <w:tblPr>
        <w:tblW w:w="9630"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692FD0" w:rsidRPr="00995250" w:rsidTr="00064969">
        <w:trPr>
          <w:ins w:id="4" w:author="Balasubramaniam, Harish" w:date="2018-11-01T12:13:00Z"/>
        </w:trPr>
        <w:tc>
          <w:tcPr>
            <w:tcW w:w="9630" w:type="dxa"/>
            <w:gridSpan w:val="4"/>
            <w:tcBorders>
              <w:top w:val="single" w:sz="4" w:space="0" w:color="auto"/>
              <w:left w:val="single" w:sz="4" w:space="0" w:color="auto"/>
              <w:bottom w:val="single" w:sz="4" w:space="0" w:color="auto"/>
              <w:right w:val="single" w:sz="4" w:space="0" w:color="auto"/>
            </w:tcBorders>
            <w:hideMark/>
          </w:tcPr>
          <w:p w:rsidR="00692FD0" w:rsidRPr="00995250" w:rsidRDefault="00692FD0" w:rsidP="00064969">
            <w:pPr>
              <w:pStyle w:val="TAL"/>
              <w:rPr>
                <w:ins w:id="5" w:author="Balasubramaniam, Harish" w:date="2018-11-01T12:13:00Z"/>
                <w:lang w:eastAsia="ko-KR"/>
              </w:rPr>
            </w:pPr>
            <w:ins w:id="6" w:author="Balasubramaniam, Harish" w:date="2018-11-01T12:13:00Z">
              <w:r w:rsidRPr="00995250">
                <w:t>Derivation</w:t>
              </w:r>
              <w:r w:rsidRPr="00995250">
                <w:rPr>
                  <w:lang w:eastAsia="ko-KR"/>
                </w:rPr>
                <w:t xml:space="preserve"> Path: 36.508 clause 4.6.1 table 4.6.1-8 with condition MEAS</w:t>
              </w:r>
            </w:ins>
          </w:p>
        </w:tc>
      </w:tr>
      <w:tr w:rsidR="00692FD0" w:rsidRPr="00995250" w:rsidTr="00064969">
        <w:tblPrEx>
          <w:tblBorders>
            <w:insideH w:val="single" w:sz="4" w:space="0" w:color="auto"/>
            <w:insideV w:val="single" w:sz="4" w:space="0" w:color="auto"/>
          </w:tblBorders>
          <w:tblLook w:val="01E0" w:firstRow="1" w:lastRow="1" w:firstColumn="1" w:lastColumn="1" w:noHBand="0" w:noVBand="0"/>
        </w:tblPrEx>
        <w:trPr>
          <w:ins w:id="7"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995250" w:rsidRDefault="00692FD0" w:rsidP="00064969">
            <w:pPr>
              <w:pStyle w:val="TAH"/>
              <w:rPr>
                <w:ins w:id="8" w:author="Balasubramaniam, Harish" w:date="2018-11-01T12:13:00Z"/>
              </w:rPr>
            </w:pPr>
            <w:ins w:id="9" w:author="Balasubramaniam, Harish" w:date="2018-11-01T12:13: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rsidR="00692FD0" w:rsidRPr="00995250" w:rsidRDefault="00692FD0" w:rsidP="00064969">
            <w:pPr>
              <w:pStyle w:val="TAH"/>
              <w:rPr>
                <w:ins w:id="10" w:author="Balasubramaniam, Harish" w:date="2018-11-01T12:13:00Z"/>
              </w:rPr>
            </w:pPr>
            <w:ins w:id="11" w:author="Balasubramaniam, Harish" w:date="2018-11-01T12:13: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rsidR="00692FD0" w:rsidRPr="00995250" w:rsidRDefault="00692FD0" w:rsidP="00064969">
            <w:pPr>
              <w:pStyle w:val="TAH"/>
              <w:rPr>
                <w:ins w:id="12" w:author="Balasubramaniam, Harish" w:date="2018-11-01T12:13:00Z"/>
              </w:rPr>
            </w:pPr>
            <w:ins w:id="13" w:author="Balasubramaniam, Harish" w:date="2018-11-01T12:13: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rsidR="00692FD0" w:rsidRPr="00995250" w:rsidRDefault="00692FD0" w:rsidP="00064969">
            <w:pPr>
              <w:pStyle w:val="TAH"/>
              <w:rPr>
                <w:ins w:id="14" w:author="Balasubramaniam, Harish" w:date="2018-11-01T12:13:00Z"/>
              </w:rPr>
            </w:pPr>
            <w:ins w:id="15" w:author="Balasubramaniam, Harish" w:date="2018-11-01T12:13:00Z">
              <w:r w:rsidRPr="00995250">
                <w:t>Condition</w:t>
              </w:r>
            </w:ins>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16"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17" w:author="Balasubramaniam, Harish" w:date="2018-11-01T12:13:00Z"/>
              </w:rPr>
            </w:pPr>
            <w:ins w:id="18" w:author="Balasubramaniam, Harish" w:date="2018-11-01T12:13:00Z">
              <w:r w:rsidRPr="00E86D23">
                <w:t>RRCConnectionReconfiguration ::= SEQUENCE {</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19" w:author="Balasubramaniam, Harish" w:date="2018-11-01T12:13:00Z"/>
              </w:rPr>
            </w:pPr>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20"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21"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22"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23" w:author="Balasubramaniam, Harish" w:date="2018-11-01T12:13:00Z"/>
              </w:rPr>
            </w:pPr>
            <w:ins w:id="24" w:author="Balasubramaniam, Harish" w:date="2018-11-01T12:13:00Z">
              <w:r w:rsidRPr="00E86D23">
                <w:t xml:space="preserve">  criticalExtensions CHOICE {</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25" w:author="Balasubramaniam, Harish" w:date="2018-11-01T12:13:00Z"/>
              </w:rPr>
            </w:pPr>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26"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27"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28"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29" w:author="Balasubramaniam, Harish" w:date="2018-11-01T12:13:00Z"/>
              </w:rPr>
            </w:pPr>
            <w:ins w:id="30" w:author="Balasubramaniam, Harish" w:date="2018-11-01T12:13:00Z">
              <w:r w:rsidRPr="00E86D23">
                <w:t xml:space="preserve">    c1 CHOICE{</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31" w:author="Balasubramaniam, Harish" w:date="2018-11-01T12:13:00Z"/>
              </w:rPr>
            </w:pPr>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32"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33"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34"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35" w:author="Balasubramaniam, Harish" w:date="2018-11-01T12:13:00Z"/>
              </w:rPr>
            </w:pPr>
            <w:ins w:id="36" w:author="Balasubramaniam, Harish" w:date="2018-11-01T12:13:00Z">
              <w:r w:rsidRPr="00E86D23">
                <w:t xml:space="preserve">      rrcConnectionReconfiguration-r8 SEQUENCE {</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37" w:author="Balasubramaniam, Harish" w:date="2018-11-01T12:13:00Z"/>
              </w:rPr>
            </w:pPr>
            <w:ins w:id="38" w:author="Balasubramaniam, Harish" w:date="2018-11-01T12:13:00Z">
              <w:r>
                <w:t>1 entry</w:t>
              </w:r>
            </w:ins>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39"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40"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41" w:author="Balasubramaniam, Harish" w:date="2018-11-01T12:13:00Z"/>
        </w:trPr>
        <w:tc>
          <w:tcPr>
            <w:tcW w:w="4532"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42" w:author="Balasubramaniam, Harish" w:date="2018-11-01T12:13:00Z"/>
              </w:rPr>
            </w:pPr>
            <w:ins w:id="43" w:author="Balasubramaniam, Harish" w:date="2018-11-01T12:13:00Z">
              <w:r>
                <w:t xml:space="preserve">         measConfig</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pPr>
              <w:pStyle w:val="TAL"/>
              <w:rPr>
                <w:ins w:id="44" w:author="Balasubramaniam, Harish" w:date="2018-11-01T12:13:00Z"/>
              </w:rPr>
            </w:pPr>
            <w:ins w:id="45" w:author="Balasubramaniam, Harish" w:date="2018-11-01T12:13:00Z">
              <w:r>
                <w:t>Set as per Table 8.2.5.</w:t>
              </w:r>
            </w:ins>
            <w:ins w:id="46" w:author="Balasubramaniam, Harish" w:date="2018-11-01T12:14:00Z">
              <w:r>
                <w:t>4</w:t>
              </w:r>
            </w:ins>
            <w:ins w:id="47" w:author="Balasubramaniam, Harish" w:date="2018-11-01T12:13:00Z">
              <w:r>
                <w:t>.3.3-2.</w:t>
              </w:r>
            </w:ins>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48"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49"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50" w:author="Balasubramaniam, Harish" w:date="2018-11-01T12:13:00Z"/>
        </w:trPr>
        <w:tc>
          <w:tcPr>
            <w:tcW w:w="4532"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51" w:author="Balasubramaniam, Harish" w:date="2018-11-01T12:13:00Z"/>
              </w:rPr>
            </w:pPr>
            <w:ins w:id="52" w:author="Balasubramaniam, Harish" w:date="2018-11-01T12:13:00Z">
              <w:r>
                <w:t xml:space="preserve">         mobilityControlInfo</w:t>
              </w:r>
            </w:ins>
          </w:p>
        </w:tc>
        <w:tc>
          <w:tcPr>
            <w:tcW w:w="2265"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53" w:author="Balasubramaniam, Harish" w:date="2018-11-01T12:13:00Z"/>
              </w:rPr>
            </w:pPr>
            <w:ins w:id="54" w:author="Balasubramaniam, Harish" w:date="2018-11-01T12:13:00Z">
              <w:r>
                <w:t>Not Present</w:t>
              </w:r>
            </w:ins>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55"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56"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57" w:author="Balasubramaniam, Harish" w:date="2018-11-01T12:13:00Z"/>
        </w:trPr>
        <w:tc>
          <w:tcPr>
            <w:tcW w:w="4532"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58" w:author="Balasubramaniam, Harish" w:date="2018-11-01T12:13:00Z"/>
              </w:rPr>
            </w:pPr>
            <w:ins w:id="59" w:author="Balasubramaniam, Harish" w:date="2018-11-01T12:13:00Z">
              <w:r>
                <w:t xml:space="preserve">         dedicatedInfoNASList</w:t>
              </w:r>
            </w:ins>
          </w:p>
        </w:tc>
        <w:tc>
          <w:tcPr>
            <w:tcW w:w="2265"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60" w:author="Balasubramaniam, Harish" w:date="2018-11-01T12:13:00Z"/>
              </w:rPr>
            </w:pPr>
            <w:ins w:id="61" w:author="Balasubramaniam, Harish" w:date="2018-11-01T12:13:00Z">
              <w:r>
                <w:t>Not Present</w:t>
              </w:r>
            </w:ins>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62"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63"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64" w:author="Balasubramaniam, Harish" w:date="2018-11-01T12:13:00Z"/>
        </w:trPr>
        <w:tc>
          <w:tcPr>
            <w:tcW w:w="4532"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65" w:author="Balasubramaniam, Harish" w:date="2018-11-01T12:13:00Z"/>
              </w:rPr>
            </w:pPr>
            <w:ins w:id="66" w:author="Balasubramaniam, Harish" w:date="2018-11-01T12:13:00Z">
              <w:r>
                <w:t xml:space="preserve">         radioResourceConfigDedicated</w:t>
              </w:r>
            </w:ins>
          </w:p>
        </w:tc>
        <w:tc>
          <w:tcPr>
            <w:tcW w:w="2265"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67" w:author="Balasubramaniam, Harish" w:date="2018-11-01T12:13:00Z"/>
              </w:rPr>
            </w:pPr>
            <w:ins w:id="68" w:author="Balasubramaniam, Harish" w:date="2018-11-01T12:13:00Z">
              <w:r>
                <w:t>Not Present</w:t>
              </w:r>
            </w:ins>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69"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70"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71" w:author="Balasubramaniam, Harish" w:date="2018-11-01T12:13:00Z"/>
        </w:trPr>
        <w:tc>
          <w:tcPr>
            <w:tcW w:w="4532"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72" w:author="Balasubramaniam, Harish" w:date="2018-11-01T12:13:00Z"/>
              </w:rPr>
            </w:pPr>
            <w:ins w:id="73" w:author="Balasubramaniam, Harish" w:date="2018-11-01T12:13:00Z">
              <w:r>
                <w:t xml:space="preserve">         securityConfigHO</w:t>
              </w:r>
            </w:ins>
          </w:p>
        </w:tc>
        <w:tc>
          <w:tcPr>
            <w:tcW w:w="2265"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74" w:author="Balasubramaniam, Harish" w:date="2018-11-01T12:13:00Z"/>
              </w:rPr>
            </w:pPr>
            <w:ins w:id="75" w:author="Balasubramaniam, Harish" w:date="2018-11-01T12:13:00Z">
              <w:r>
                <w:t>Not Present</w:t>
              </w:r>
            </w:ins>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76"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77"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78" w:author="Balasubramaniam, Harish" w:date="2018-11-01T12:13:00Z"/>
        </w:trPr>
        <w:tc>
          <w:tcPr>
            <w:tcW w:w="4532"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79" w:author="Balasubramaniam, Harish" w:date="2018-11-01T12:13:00Z"/>
              </w:rPr>
            </w:pPr>
            <w:ins w:id="80" w:author="Balasubramaniam, Harish" w:date="2018-11-01T12:13:00Z">
              <w:r>
                <w:t xml:space="preserve">         nonCriticalExtension</w:t>
              </w:r>
            </w:ins>
          </w:p>
        </w:tc>
        <w:tc>
          <w:tcPr>
            <w:tcW w:w="2265" w:type="dxa"/>
            <w:tcBorders>
              <w:top w:val="single" w:sz="4" w:space="0" w:color="auto"/>
              <w:left w:val="single" w:sz="4" w:space="0" w:color="auto"/>
              <w:bottom w:val="single" w:sz="4" w:space="0" w:color="auto"/>
              <w:right w:val="single" w:sz="4" w:space="0" w:color="auto"/>
            </w:tcBorders>
          </w:tcPr>
          <w:p w:rsidR="00692FD0" w:rsidRDefault="00692FD0" w:rsidP="00064969">
            <w:pPr>
              <w:pStyle w:val="TAL"/>
              <w:rPr>
                <w:ins w:id="81" w:author="Balasubramaniam, Harish" w:date="2018-11-01T12:13:00Z"/>
              </w:rPr>
            </w:pPr>
            <w:ins w:id="82" w:author="Balasubramaniam, Harish" w:date="2018-11-01T12:13:00Z">
              <w:r>
                <w:t>Not Present</w:t>
              </w:r>
            </w:ins>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83"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84"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85"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86" w:author="Balasubramaniam, Harish" w:date="2018-11-01T12:13:00Z"/>
              </w:rPr>
            </w:pPr>
            <w:ins w:id="87" w:author="Balasubramaniam, Harish" w:date="2018-11-01T12:13: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88" w:author="Balasubramaniam, Harish" w:date="2018-11-01T12:13:00Z"/>
              </w:rPr>
            </w:pPr>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89"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90"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91"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92" w:author="Balasubramaniam, Harish" w:date="2018-11-01T12:13:00Z"/>
              </w:rPr>
            </w:pPr>
            <w:ins w:id="93" w:author="Balasubramaniam, Harish" w:date="2018-11-01T12:13: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94" w:author="Balasubramaniam, Harish" w:date="2018-11-01T12:13:00Z"/>
              </w:rPr>
            </w:pPr>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95"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96"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97"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98" w:author="Balasubramaniam, Harish" w:date="2018-11-01T12:13:00Z"/>
              </w:rPr>
            </w:pPr>
            <w:ins w:id="99" w:author="Balasubramaniam, Harish" w:date="2018-11-01T12:13: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100" w:author="Balasubramaniam, Harish" w:date="2018-11-01T12:13:00Z"/>
              </w:rPr>
            </w:pPr>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101"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102" w:author="Balasubramaniam, Harish" w:date="2018-11-01T12:13:00Z"/>
              </w:rPr>
            </w:pPr>
          </w:p>
        </w:tc>
      </w:tr>
      <w:tr w:rsidR="00692FD0" w:rsidRPr="00E86D23" w:rsidTr="00064969">
        <w:tblPrEx>
          <w:tblBorders>
            <w:insideH w:val="single" w:sz="4" w:space="0" w:color="auto"/>
            <w:insideV w:val="single" w:sz="4" w:space="0" w:color="auto"/>
          </w:tblBorders>
          <w:tblLook w:val="01E0" w:firstRow="1" w:lastRow="1" w:firstColumn="1" w:lastColumn="1" w:noHBand="0" w:noVBand="0"/>
        </w:tblPrEx>
        <w:trPr>
          <w:ins w:id="103" w:author="Balasubramaniam, Harish" w:date="2018-11-01T12:13:00Z"/>
        </w:trPr>
        <w:tc>
          <w:tcPr>
            <w:tcW w:w="4532" w:type="dxa"/>
            <w:tcBorders>
              <w:top w:val="single" w:sz="4" w:space="0" w:color="auto"/>
              <w:left w:val="single" w:sz="4" w:space="0" w:color="auto"/>
              <w:bottom w:val="single" w:sz="4" w:space="0" w:color="auto"/>
              <w:right w:val="single" w:sz="4" w:space="0" w:color="auto"/>
            </w:tcBorders>
            <w:hideMark/>
          </w:tcPr>
          <w:p w:rsidR="00692FD0" w:rsidRPr="00E86D23" w:rsidRDefault="00692FD0" w:rsidP="00064969">
            <w:pPr>
              <w:pStyle w:val="TAL"/>
              <w:rPr>
                <w:ins w:id="104" w:author="Balasubramaniam, Harish" w:date="2018-11-01T12:13:00Z"/>
              </w:rPr>
            </w:pPr>
            <w:ins w:id="105" w:author="Balasubramaniam, Harish" w:date="2018-11-01T12:13:00Z">
              <w:r w:rsidRPr="00E86D23">
                <w:t>}</w:t>
              </w:r>
            </w:ins>
          </w:p>
        </w:tc>
        <w:tc>
          <w:tcPr>
            <w:tcW w:w="2265"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106" w:author="Balasubramaniam, Harish" w:date="2018-11-01T12:13:00Z"/>
              </w:rPr>
            </w:pPr>
          </w:p>
        </w:tc>
        <w:tc>
          <w:tcPr>
            <w:tcW w:w="1699"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107" w:author="Balasubramaniam, Harish" w:date="2018-11-01T12:13:00Z"/>
              </w:rPr>
            </w:pPr>
          </w:p>
        </w:tc>
        <w:tc>
          <w:tcPr>
            <w:tcW w:w="1134" w:type="dxa"/>
            <w:tcBorders>
              <w:top w:val="single" w:sz="4" w:space="0" w:color="auto"/>
              <w:left w:val="single" w:sz="4" w:space="0" w:color="auto"/>
              <w:bottom w:val="single" w:sz="4" w:space="0" w:color="auto"/>
              <w:right w:val="single" w:sz="4" w:space="0" w:color="auto"/>
            </w:tcBorders>
          </w:tcPr>
          <w:p w:rsidR="00692FD0" w:rsidRPr="00E86D23" w:rsidRDefault="00692FD0" w:rsidP="00064969">
            <w:pPr>
              <w:pStyle w:val="TAL"/>
              <w:rPr>
                <w:ins w:id="108" w:author="Balasubramaniam, Harish" w:date="2018-11-01T12:13:00Z"/>
              </w:rPr>
            </w:pPr>
          </w:p>
        </w:tc>
      </w:tr>
    </w:tbl>
    <w:p w:rsidR="00692FD0" w:rsidRPr="00995250" w:rsidRDefault="00692FD0" w:rsidP="00692FD0">
      <w:pPr>
        <w:rPr>
          <w:ins w:id="109" w:author="Balasubramaniam, Harish" w:date="2018-11-01T12:13:00Z"/>
        </w:rPr>
      </w:pPr>
    </w:p>
    <w:p w:rsidR="008513CE" w:rsidRDefault="008513CE" w:rsidP="008513CE">
      <w:pPr>
        <w:rPr>
          <w:ins w:id="110" w:author="Balasubramaniam, Harish" w:date="2018-11-01T12:12:00Z"/>
        </w:rPr>
      </w:pPr>
    </w:p>
    <w:p w:rsidR="00692FD0" w:rsidRPr="00E86D23" w:rsidRDefault="00692FD0" w:rsidP="008513CE"/>
    <w:p w:rsidR="008513CE" w:rsidRPr="00E86D23" w:rsidRDefault="008513CE" w:rsidP="008513CE">
      <w:pPr>
        <w:pStyle w:val="TH"/>
      </w:pPr>
      <w:r w:rsidRPr="00E86D23">
        <w:lastRenderedPageBreak/>
        <w:t>Table 8.2.5.4.3</w:t>
      </w:r>
      <w:r w:rsidR="006F0C6A">
        <w:t>.3</w:t>
      </w:r>
      <w:r w:rsidRPr="00E86D23">
        <w:t xml:space="preserve">-2: </w:t>
      </w:r>
      <w:r w:rsidRPr="00E86D23">
        <w:rPr>
          <w:i/>
          <w:iCs/>
        </w:rPr>
        <w:t>MeasConfig</w:t>
      </w:r>
      <w:r w:rsidRPr="00E86D23">
        <w:t xml:space="preserve"> (Step 2 Table 8.2.5.4.3.2-2)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513CE" w:rsidRPr="00E86D23" w:rsidTr="00064969">
        <w:tc>
          <w:tcPr>
            <w:tcW w:w="9630" w:type="dxa"/>
            <w:gridSpan w:val="4"/>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Derivation path: 36.508 clause 4.6.6 table 4.6.6-1</w:t>
            </w: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Condition</w:t>
            </w: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del w:id="111" w:author="Balasubramaniam, Harish" w:date="2018-11-01T12:14:00Z">
              <w:r w:rsidRPr="00E86D23" w:rsidDel="00776C3D">
                <w:delText>IdMeasObject-1</w:delText>
              </w:r>
            </w:del>
            <w:ins w:id="112" w:author="Balasubramaniam, Harish" w:date="2018-11-01T12:14:00Z">
              <w:r w:rsidR="00776C3D">
                <w:t>1</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084E77"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84E77">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84E77">
            <w:pPr>
              <w:pStyle w:val="TAL"/>
            </w:pPr>
            <w:ins w:id="113" w:author="Balasubramaniam, Harish" w:date="2018-11-01T12:25:00Z">
              <w:r w:rsidRPr="00E86D23">
                <w:t>MeasObjectWLAN-</w:t>
              </w:r>
              <w:r w:rsidRPr="00E86D23" w:rsidDel="0010141C">
                <w:t xml:space="preserve"> </w:t>
              </w:r>
              <w:r>
                <w:t>GENERIC(Freq, SSID)</w:t>
              </w:r>
            </w:ins>
            <w:del w:id="114" w:author="Balasubramaniam, Harish" w:date="2018-11-01T12:25:00Z">
              <w:r w:rsidRPr="00E86D23" w:rsidDel="00DB6F4B">
                <w:delText>MeasObjectWLAN-W1</w:delText>
              </w:r>
            </w:del>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84E77">
            <w:pPr>
              <w:pStyle w:val="TAL"/>
            </w:pPr>
            <w:ins w:id="115" w:author="Balasubramaniam, Harish" w:date="2018-11-01T12:25:00Z">
              <w:r>
                <w:t>See Table 8.2.5.</w:t>
              </w:r>
            </w:ins>
            <w:ins w:id="116" w:author="Balasubramaniam, Harish" w:date="2018-11-01T12:26:00Z">
              <w:r>
                <w:t>4</w:t>
              </w:r>
            </w:ins>
            <w:ins w:id="117" w:author="Balasubramaniam, Harish" w:date="2018-11-01T12:25:00Z">
              <w:r>
                <w:t>.3.3-3</w:t>
              </w:r>
            </w:ins>
            <w:del w:id="118" w:author="Balasubramaniam, Harish" w:date="2018-11-01T12:25:00Z">
              <w:r w:rsidRPr="00E86D23" w:rsidDel="00DB6F4B">
                <w:delText>Cell 27</w:delText>
              </w:r>
            </w:del>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84E77">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del w:id="119" w:author="Balasubramaniam, Harish" w:date="2018-11-01T12:14:00Z">
              <w:r w:rsidRPr="00E86D23" w:rsidDel="00776C3D">
                <w:delText>IdReportConfig-W1</w:delText>
              </w:r>
            </w:del>
            <w:ins w:id="120" w:author="Balasubramaniam, Harish" w:date="2018-11-01T12:14:00Z">
              <w:r w:rsidR="00776C3D">
                <w:t>1</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ReportConfigInterRAT-W1</w:t>
            </w:r>
            <w:ins w:id="121" w:author="Balasubramaniam, Harish" w:date="2018-11-01T20:36:00Z">
              <w:r w:rsidR="005F73A5">
                <w:t>-WLAN</w:t>
              </w:r>
            </w:ins>
            <w:ins w:id="122" w:author="Balasubramaniam, Harish" w:date="2018-11-01T12:26:00Z">
              <w:r w:rsidR="00084E77">
                <w:t>(-55)</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084E77" w:rsidP="00084E77">
            <w:pPr>
              <w:pStyle w:val="TAL"/>
            </w:pPr>
            <w:ins w:id="123" w:author="Balasubramaniam, Harish" w:date="2018-11-01T12:26:00Z">
              <w:r>
                <w:rPr>
                  <w:lang w:eastAsia="x-none"/>
                </w:rPr>
                <w:t xml:space="preserve">Note: </w:t>
              </w:r>
              <w:r w:rsidRPr="00D83807">
                <w:rPr>
                  <w:lang w:eastAsia="x-none"/>
                </w:rPr>
                <w:t>Set as per T</w:t>
              </w:r>
              <w:r>
                <w:rPr>
                  <w:lang w:eastAsia="x-none"/>
                </w:rPr>
                <w:t>1</w:t>
              </w:r>
              <w:r w:rsidRPr="00D83807">
                <w:rPr>
                  <w:lang w:eastAsia="x-none"/>
                </w:rPr>
                <w:t xml:space="preserve"> setting for WLAN RSSI </w:t>
              </w:r>
              <w:r>
                <w:rPr>
                  <w:lang w:eastAsia="x-none"/>
                </w:rPr>
                <w:t xml:space="preserve">minus 5db </w:t>
              </w:r>
              <w:r w:rsidRPr="00D83807">
                <w:rPr>
                  <w:lang w:eastAsia="x-none"/>
                </w:rPr>
                <w:t>in Table 8.2.5.</w:t>
              </w:r>
            </w:ins>
            <w:ins w:id="124" w:author="Balasubramaniam, Harish" w:date="2018-11-01T12:27:00Z">
              <w:r>
                <w:rPr>
                  <w:lang w:eastAsia="x-none"/>
                </w:rPr>
                <w:t>4</w:t>
              </w:r>
            </w:ins>
            <w:ins w:id="125" w:author="Balasubramaniam, Harish" w:date="2018-11-01T12:26:00Z">
              <w:r>
                <w:rPr>
                  <w:lang w:eastAsia="x-none"/>
                </w:rPr>
                <w:t>.3.2-1.</w:t>
              </w:r>
            </w:ins>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del w:id="126" w:author="Balasubramaniam, Harish" w:date="2018-11-01T12:14:00Z">
              <w:r w:rsidRPr="00E86D23" w:rsidDel="00776C3D">
                <w:delText>IdMeasObject-1</w:delText>
              </w:r>
            </w:del>
            <w:ins w:id="127" w:author="Balasubramaniam, Harish" w:date="2018-11-01T12:14:00Z">
              <w:r w:rsidR="00776C3D">
                <w:t>1</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1 </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IdReportConfig-W1</w:t>
            </w: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bl>
    <w:p w:rsidR="008513CE" w:rsidRPr="00E86D23" w:rsidRDefault="008513CE" w:rsidP="008513CE"/>
    <w:p w:rsidR="008513CE" w:rsidRPr="00E86D23" w:rsidDel="00084E77" w:rsidRDefault="008513CE" w:rsidP="008513CE">
      <w:pPr>
        <w:pStyle w:val="TH"/>
        <w:rPr>
          <w:del w:id="128" w:author="Balasubramaniam, Harish" w:date="2018-11-01T12:28:00Z"/>
        </w:rPr>
      </w:pPr>
      <w:del w:id="129" w:author="Balasubramaniam, Harish" w:date="2018-11-01T12:28:00Z">
        <w:r w:rsidRPr="00E86D23" w:rsidDel="00084E77">
          <w:delText>Table 8.2.5.4.3.3-3: MeasObjectWLAN-W1 (Step 2 Table 8.2.5.4.3.2-2)</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513CE" w:rsidRPr="00E86D23" w:rsidDel="00084E77" w:rsidTr="00064969">
        <w:trPr>
          <w:del w:id="130" w:author="Balasubramaniam, Harish" w:date="2018-11-01T12:28:00Z"/>
        </w:trPr>
        <w:tc>
          <w:tcPr>
            <w:tcW w:w="9630" w:type="dxa"/>
            <w:gridSpan w:val="4"/>
            <w:tcBorders>
              <w:top w:val="single" w:sz="4" w:space="0" w:color="auto"/>
              <w:left w:val="single" w:sz="4" w:space="0" w:color="auto"/>
              <w:bottom w:val="single" w:sz="4" w:space="0" w:color="auto"/>
              <w:right w:val="single" w:sz="4" w:space="0" w:color="auto"/>
            </w:tcBorders>
            <w:hideMark/>
          </w:tcPr>
          <w:p w:rsidR="008513CE" w:rsidRPr="00E86D23" w:rsidDel="00084E77" w:rsidRDefault="008513CE" w:rsidP="00064969">
            <w:pPr>
              <w:pStyle w:val="TAL"/>
              <w:rPr>
                <w:del w:id="131" w:author="Balasubramaniam, Harish" w:date="2018-11-01T12:28:00Z"/>
              </w:rPr>
            </w:pPr>
            <w:del w:id="132" w:author="Balasubramaniam, Harish" w:date="2018-11-01T12:28:00Z">
              <w:r w:rsidRPr="00E86D23" w:rsidDel="00084E77">
                <w:delText>Derivation path: 36.508 clause 4.6.6 table 4.6.6-x TBD</w:delText>
              </w:r>
            </w:del>
          </w:p>
        </w:tc>
      </w:tr>
      <w:tr w:rsidR="008513CE" w:rsidRPr="00E86D23" w:rsidDel="00084E77" w:rsidTr="00064969">
        <w:trPr>
          <w:del w:id="133" w:author="Balasubramaniam, Harish" w:date="2018-11-01T12:28:00Z"/>
        </w:trPr>
        <w:tc>
          <w:tcPr>
            <w:tcW w:w="4532" w:type="dxa"/>
            <w:tcBorders>
              <w:top w:val="single" w:sz="4" w:space="0" w:color="auto"/>
              <w:left w:val="single" w:sz="4" w:space="0" w:color="auto"/>
              <w:bottom w:val="single" w:sz="4" w:space="0" w:color="auto"/>
              <w:right w:val="single" w:sz="4" w:space="0" w:color="auto"/>
            </w:tcBorders>
            <w:hideMark/>
          </w:tcPr>
          <w:p w:rsidR="008513CE" w:rsidRPr="00E86D23" w:rsidDel="00084E77" w:rsidRDefault="008513CE" w:rsidP="00064969">
            <w:pPr>
              <w:pStyle w:val="TAH"/>
              <w:rPr>
                <w:del w:id="134" w:author="Balasubramaniam, Harish" w:date="2018-11-01T12:28:00Z"/>
              </w:rPr>
            </w:pPr>
            <w:del w:id="135" w:author="Balasubramaniam, Harish" w:date="2018-11-01T12:28:00Z">
              <w:r w:rsidRPr="00E86D23" w:rsidDel="00084E77">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Del="00084E77" w:rsidRDefault="008513CE" w:rsidP="00064969">
            <w:pPr>
              <w:pStyle w:val="TAH"/>
              <w:rPr>
                <w:del w:id="136" w:author="Balasubramaniam, Harish" w:date="2018-11-01T12:28:00Z"/>
              </w:rPr>
            </w:pPr>
            <w:del w:id="137" w:author="Balasubramaniam, Harish" w:date="2018-11-01T12:28:00Z">
              <w:r w:rsidRPr="00E86D23" w:rsidDel="00084E77">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rsidR="008513CE" w:rsidRPr="00E86D23" w:rsidDel="00084E77" w:rsidRDefault="008513CE" w:rsidP="00064969">
            <w:pPr>
              <w:pStyle w:val="TAH"/>
              <w:rPr>
                <w:del w:id="138" w:author="Balasubramaniam, Harish" w:date="2018-11-01T12:28:00Z"/>
              </w:rPr>
            </w:pPr>
            <w:del w:id="139" w:author="Balasubramaniam, Harish" w:date="2018-11-01T12:28:00Z">
              <w:r w:rsidRPr="00E86D23" w:rsidDel="00084E77">
                <w:delText>Comment</w:delText>
              </w:r>
            </w:del>
          </w:p>
        </w:tc>
        <w:tc>
          <w:tcPr>
            <w:tcW w:w="1134" w:type="dxa"/>
            <w:tcBorders>
              <w:top w:val="single" w:sz="4" w:space="0" w:color="auto"/>
              <w:left w:val="single" w:sz="4" w:space="0" w:color="auto"/>
              <w:bottom w:val="single" w:sz="4" w:space="0" w:color="auto"/>
              <w:right w:val="single" w:sz="4" w:space="0" w:color="auto"/>
            </w:tcBorders>
            <w:hideMark/>
          </w:tcPr>
          <w:p w:rsidR="008513CE" w:rsidRPr="00E86D23" w:rsidDel="00084E77" w:rsidRDefault="008513CE" w:rsidP="00064969">
            <w:pPr>
              <w:pStyle w:val="TAH"/>
              <w:rPr>
                <w:del w:id="140" w:author="Balasubramaniam, Harish" w:date="2018-11-01T12:28:00Z"/>
              </w:rPr>
            </w:pPr>
            <w:del w:id="141" w:author="Balasubramaniam, Harish" w:date="2018-11-01T12:28:00Z">
              <w:r w:rsidRPr="00E86D23" w:rsidDel="00084E77">
                <w:delText>Condition</w:delText>
              </w:r>
            </w:del>
          </w:p>
        </w:tc>
      </w:tr>
      <w:tr w:rsidR="008513CE" w:rsidRPr="00E86D23" w:rsidDel="00084E77" w:rsidTr="00064969">
        <w:trPr>
          <w:del w:id="142" w:author="Balasubramaniam, Harish" w:date="2018-11-01T12:28:00Z"/>
        </w:trPr>
        <w:tc>
          <w:tcPr>
            <w:tcW w:w="4532" w:type="dxa"/>
            <w:tcBorders>
              <w:top w:val="single" w:sz="4" w:space="0" w:color="auto"/>
              <w:left w:val="single" w:sz="4" w:space="0" w:color="auto"/>
              <w:bottom w:val="single" w:sz="4" w:space="0" w:color="auto"/>
              <w:right w:val="single" w:sz="4" w:space="0" w:color="auto"/>
            </w:tcBorders>
            <w:hideMark/>
          </w:tcPr>
          <w:p w:rsidR="008513CE" w:rsidRPr="00E86D23" w:rsidDel="00084E77" w:rsidRDefault="008513CE" w:rsidP="00064969">
            <w:pPr>
              <w:pStyle w:val="TAL"/>
              <w:rPr>
                <w:del w:id="143" w:author="Balasubramaniam, Harish" w:date="2018-11-01T12:28:00Z"/>
              </w:rPr>
            </w:pPr>
            <w:del w:id="144" w:author="Balasubramaniam, Harish" w:date="2018-11-01T12:28:00Z">
              <w:r w:rsidRPr="00E86D23" w:rsidDel="00084E77">
                <w:delText xml:space="preserve">      measObjectWLAN-r13 SEQUENCE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45" w:author="Balasubramaniam, Harish" w:date="2018-11-01T12:28:00Z"/>
              </w:rPr>
            </w:pPr>
          </w:p>
        </w:tc>
        <w:tc>
          <w:tcPr>
            <w:tcW w:w="1699"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46"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47" w:author="Balasubramaniam, Harish" w:date="2018-11-01T12:28:00Z"/>
              </w:rPr>
            </w:pPr>
          </w:p>
        </w:tc>
      </w:tr>
      <w:tr w:rsidR="008513CE" w:rsidRPr="00E86D23" w:rsidDel="00084E77" w:rsidTr="00064969">
        <w:trPr>
          <w:del w:id="148" w:author="Balasubramaniam, Harish" w:date="2018-11-01T12:28:00Z"/>
        </w:trPr>
        <w:tc>
          <w:tcPr>
            <w:tcW w:w="4532" w:type="dxa"/>
            <w:tcBorders>
              <w:top w:val="single" w:sz="4" w:space="0" w:color="auto"/>
              <w:left w:val="single" w:sz="4" w:space="0" w:color="auto"/>
              <w:bottom w:val="single" w:sz="4" w:space="0" w:color="auto"/>
              <w:right w:val="single" w:sz="4" w:space="0" w:color="auto"/>
            </w:tcBorders>
            <w:hideMark/>
          </w:tcPr>
          <w:p w:rsidR="008513CE" w:rsidRPr="00E86D23" w:rsidDel="00084E77" w:rsidRDefault="008513CE" w:rsidP="00064969">
            <w:pPr>
              <w:pStyle w:val="TAL"/>
              <w:rPr>
                <w:del w:id="149" w:author="Balasubramaniam, Harish" w:date="2018-11-01T12:28:00Z"/>
              </w:rPr>
            </w:pPr>
            <w:del w:id="150" w:author="Balasubramaniam, Harish" w:date="2018-11-01T12:28:00Z">
              <w:r w:rsidRPr="00E86D23" w:rsidDel="00084E77">
                <w:delText xml:space="preserve">        carrierFreq-r13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084E77" w:rsidRDefault="003C38DF" w:rsidP="00064969">
            <w:pPr>
              <w:pStyle w:val="TAL"/>
              <w:rPr>
                <w:del w:id="151" w:author="Balasubramaniam, Harish" w:date="2018-11-01T12:28:00Z"/>
              </w:rPr>
            </w:pPr>
            <w:del w:id="152" w:author="Balasubramaniam, Harish" w:date="2018-11-01T12:28:00Z">
              <w:r w:rsidDel="00084E77">
                <w:rPr>
                  <w:lang w:eastAsia="x-none"/>
                </w:rPr>
                <w:delText xml:space="preserve"> Same as used for Cell 27</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53"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54" w:author="Balasubramaniam, Harish" w:date="2018-11-01T12:28:00Z"/>
              </w:rPr>
            </w:pPr>
          </w:p>
        </w:tc>
      </w:tr>
      <w:tr w:rsidR="008513CE" w:rsidRPr="00E86D23" w:rsidDel="00084E77" w:rsidTr="00064969">
        <w:trPr>
          <w:del w:id="155"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56" w:author="Balasubramaniam, Harish" w:date="2018-11-01T12:28:00Z"/>
              </w:rPr>
            </w:pPr>
            <w:del w:id="157" w:author="Balasubramaniam, Harish" w:date="2018-11-01T12:28:00Z">
              <w:r w:rsidRPr="00E86D23" w:rsidDel="00084E77">
                <w:delText xml:space="preserve">        wlan-ToAddModList-r13 OF SEQUENCE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58" w:author="Balasubramaniam, Harish" w:date="2018-11-01T12:28:00Z"/>
              </w:rPr>
            </w:pPr>
            <w:del w:id="159" w:author="Balasubramaniam, Harish" w:date="2018-11-01T12:28:00Z">
              <w:r w:rsidRPr="00E86D23" w:rsidDel="00084E77">
                <w:delText xml:space="preserve">1 entry </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60"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61" w:author="Balasubramaniam, Harish" w:date="2018-11-01T12:28:00Z"/>
              </w:rPr>
            </w:pPr>
          </w:p>
        </w:tc>
      </w:tr>
      <w:tr w:rsidR="008513CE" w:rsidRPr="00E86D23" w:rsidDel="00084E77" w:rsidTr="00064969">
        <w:trPr>
          <w:del w:id="162"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63" w:author="Balasubramaniam, Harish" w:date="2018-11-01T12:28:00Z"/>
              </w:rPr>
            </w:pPr>
            <w:del w:id="164" w:author="Balasubramaniam, Harish" w:date="2018-11-01T12:28:00Z">
              <w:r w:rsidRPr="00E86D23" w:rsidDel="00084E77">
                <w:delText xml:space="preserve">          </w:delText>
              </w:r>
              <w:r w:rsidRPr="00E86D23" w:rsidDel="00084E77">
                <w:rPr>
                  <w:rFonts w:eastAsia="Malgun Gothic"/>
                </w:rPr>
                <w:delText>ssid-r12[1]</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65" w:author="Balasubramaniam, Harish" w:date="2018-11-01T12:28:00Z"/>
              </w:rPr>
            </w:pPr>
            <w:del w:id="166" w:author="Balasubramaniam, Harish" w:date="2018-11-01T12:28:00Z">
              <w:r w:rsidRPr="00E86D23" w:rsidDel="00084E77">
                <w:rPr>
                  <w:lang w:eastAsia="zh-CN"/>
                </w:rPr>
                <w:delText xml:space="preserve">Set as per </w:delText>
              </w:r>
              <w:r w:rsidRPr="00E86D23" w:rsidDel="00084E77">
                <w:delText>Table 4.4.8-1</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67"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68" w:author="Balasubramaniam, Harish" w:date="2018-11-01T12:28:00Z"/>
              </w:rPr>
            </w:pPr>
          </w:p>
        </w:tc>
      </w:tr>
      <w:tr w:rsidR="008513CE" w:rsidRPr="00E86D23" w:rsidDel="00084E77" w:rsidTr="00064969">
        <w:trPr>
          <w:del w:id="169"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70" w:author="Balasubramaniam, Harish" w:date="2018-11-01T12:28:00Z"/>
              </w:rPr>
            </w:pPr>
            <w:del w:id="171" w:author="Balasubramaniam, Harish" w:date="2018-11-01T12:28:00Z">
              <w:r w:rsidRPr="00E86D23" w:rsidDel="00084E77">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72" w:author="Balasubramaniam, Harish" w:date="2018-11-01T12:28:00Z"/>
              </w:rPr>
            </w:pPr>
          </w:p>
        </w:tc>
        <w:tc>
          <w:tcPr>
            <w:tcW w:w="1699"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73"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74" w:author="Balasubramaniam, Harish" w:date="2018-11-01T12:28:00Z"/>
              </w:rPr>
            </w:pPr>
          </w:p>
        </w:tc>
      </w:tr>
      <w:tr w:rsidR="008513CE" w:rsidRPr="00E86D23" w:rsidDel="00084E77" w:rsidTr="00064969">
        <w:trPr>
          <w:del w:id="175"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76" w:author="Balasubramaniam, Harish" w:date="2018-11-01T12:28:00Z"/>
              </w:rPr>
            </w:pPr>
            <w:del w:id="177" w:author="Balasubramaniam, Harish" w:date="2018-11-01T12:28:00Z">
              <w:r w:rsidRPr="00E86D23" w:rsidDel="00084E77">
                <w:delText xml:space="preserve">        wlan-ToRemoveList-r13</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78" w:author="Balasubramaniam, Harish" w:date="2018-11-01T12:28:00Z"/>
              </w:rPr>
            </w:pPr>
            <w:del w:id="179" w:author="Balasubramaniam, Harish" w:date="2018-11-01T12:28:00Z">
              <w:r w:rsidRPr="00E86D23" w:rsidDel="00084E77">
                <w:delText>Not Present</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80"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81" w:author="Balasubramaniam, Harish" w:date="2018-11-01T12:28:00Z"/>
              </w:rPr>
            </w:pPr>
          </w:p>
        </w:tc>
      </w:tr>
      <w:tr w:rsidR="008513CE" w:rsidRPr="00E86D23" w:rsidDel="00084E77" w:rsidTr="00064969">
        <w:trPr>
          <w:del w:id="182"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83" w:author="Balasubramaniam, Harish" w:date="2018-11-01T12:28:00Z"/>
              </w:rPr>
            </w:pPr>
            <w:del w:id="184" w:author="Balasubramaniam, Harish" w:date="2018-11-01T12:28:00Z">
              <w:r w:rsidRPr="00E86D23" w:rsidDel="00084E77">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85" w:author="Balasubramaniam, Harish" w:date="2018-11-01T12:28:00Z"/>
              </w:rPr>
            </w:pPr>
          </w:p>
        </w:tc>
        <w:tc>
          <w:tcPr>
            <w:tcW w:w="1699"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86"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084E77" w:rsidRDefault="008513CE" w:rsidP="00064969">
            <w:pPr>
              <w:pStyle w:val="TAL"/>
              <w:rPr>
                <w:del w:id="187" w:author="Balasubramaniam, Harish" w:date="2018-11-01T12:28:00Z"/>
              </w:rPr>
            </w:pPr>
          </w:p>
        </w:tc>
      </w:tr>
    </w:tbl>
    <w:p w:rsidR="008513CE" w:rsidRDefault="008513CE" w:rsidP="008513CE">
      <w:pPr>
        <w:rPr>
          <w:ins w:id="188" w:author="Balasubramaniam, Harish" w:date="2018-11-01T12:28:00Z"/>
        </w:rPr>
      </w:pPr>
    </w:p>
    <w:p w:rsidR="00084E77" w:rsidRPr="00995250" w:rsidRDefault="00084E77" w:rsidP="00084E77">
      <w:pPr>
        <w:pStyle w:val="TH"/>
        <w:rPr>
          <w:ins w:id="189" w:author="Balasubramaniam, Harish" w:date="2018-11-01T12:28:00Z"/>
        </w:rPr>
      </w:pPr>
      <w:ins w:id="190" w:author="Balasubramaniam, Harish" w:date="2018-11-01T12:28:00Z">
        <w:r w:rsidRPr="00995250">
          <w:lastRenderedPageBreak/>
          <w:t xml:space="preserve">Table </w:t>
        </w:r>
        <w:r>
          <w:t>8.2.5.4</w:t>
        </w:r>
        <w:r w:rsidRPr="00995250">
          <w:t>.3.3-3: MeasObjectWLAN-</w:t>
        </w:r>
        <w:r>
          <w:t>GENERIC</w:t>
        </w:r>
        <w:r w:rsidRPr="00995250">
          <w:t xml:space="preserve"> (Step 2 Table </w:t>
        </w:r>
        <w:r>
          <w:t>8.2.5.4</w:t>
        </w:r>
        <w:r w:rsidRPr="00995250">
          <w:t>.3.2-2)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84E77" w:rsidRPr="00995250" w:rsidTr="00064969">
        <w:trPr>
          <w:ins w:id="191" w:author="Balasubramaniam, Harish" w:date="2018-11-01T12:28:00Z"/>
        </w:trPr>
        <w:tc>
          <w:tcPr>
            <w:tcW w:w="9630" w:type="dxa"/>
            <w:gridSpan w:val="4"/>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L"/>
              <w:rPr>
                <w:ins w:id="192" w:author="Balasubramaniam, Harish" w:date="2018-11-01T12:28:00Z"/>
              </w:rPr>
            </w:pPr>
            <w:ins w:id="193" w:author="Balasubramaniam, Harish" w:date="2018-11-01T12:28:00Z">
              <w:r w:rsidRPr="00995250">
                <w:t xml:space="preserve">Derivation path: 36.508 </w:t>
              </w:r>
              <w:r w:rsidRPr="00E86D23">
                <w:t>clause 4.6.6 table 4.6.6-</w:t>
              </w:r>
              <w:r>
                <w:t>3AA</w:t>
              </w:r>
            </w:ins>
          </w:p>
        </w:tc>
      </w:tr>
      <w:tr w:rsidR="00084E77" w:rsidRPr="00995250" w:rsidTr="00064969">
        <w:trPr>
          <w:ins w:id="194" w:author="Balasubramaniam, Harish" w:date="2018-11-01T12:28:00Z"/>
        </w:trPr>
        <w:tc>
          <w:tcPr>
            <w:tcW w:w="4532"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195" w:author="Balasubramaniam, Harish" w:date="2018-11-01T12:28:00Z"/>
              </w:rPr>
            </w:pPr>
            <w:ins w:id="196" w:author="Balasubramaniam, Harish" w:date="2018-11-01T12:28: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197" w:author="Balasubramaniam, Harish" w:date="2018-11-01T12:28:00Z"/>
              </w:rPr>
            </w:pPr>
            <w:ins w:id="198" w:author="Balasubramaniam, Harish" w:date="2018-11-01T12:28: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199" w:author="Balasubramaniam, Harish" w:date="2018-11-01T12:28:00Z"/>
              </w:rPr>
            </w:pPr>
            <w:ins w:id="200" w:author="Balasubramaniam, Harish" w:date="2018-11-01T12:28: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201" w:author="Balasubramaniam, Harish" w:date="2018-11-01T12:28:00Z"/>
              </w:rPr>
            </w:pPr>
            <w:ins w:id="202" w:author="Balasubramaniam, Harish" w:date="2018-11-01T12:28:00Z">
              <w:r w:rsidRPr="00995250">
                <w:t>Condition</w:t>
              </w:r>
            </w:ins>
          </w:p>
        </w:tc>
      </w:tr>
      <w:tr w:rsidR="00084E77" w:rsidRPr="00995250" w:rsidTr="00064969">
        <w:trPr>
          <w:ins w:id="203" w:author="Balasubramaniam, Harish" w:date="2018-11-01T12:28:00Z"/>
        </w:trPr>
        <w:tc>
          <w:tcPr>
            <w:tcW w:w="4532"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L"/>
              <w:rPr>
                <w:ins w:id="204" w:author="Balasubramaniam, Harish" w:date="2018-11-01T12:28:00Z"/>
              </w:rPr>
            </w:pPr>
            <w:ins w:id="205" w:author="Balasubramaniam, Harish" w:date="2018-11-01T12:28:00Z">
              <w:r w:rsidRPr="00995250">
                <w:t xml:space="preserve">      measObjectWLAN-r13 SEQUENCE {</w:t>
              </w:r>
            </w:ins>
          </w:p>
        </w:tc>
        <w:tc>
          <w:tcPr>
            <w:tcW w:w="2265"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06" w:author="Balasubramaniam, Harish" w:date="2018-11-01T12:28:00Z"/>
              </w:rPr>
            </w:pPr>
          </w:p>
        </w:tc>
        <w:tc>
          <w:tcPr>
            <w:tcW w:w="1699"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07"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08" w:author="Balasubramaniam, Harish" w:date="2018-11-01T12:28:00Z"/>
              </w:rPr>
            </w:pPr>
          </w:p>
        </w:tc>
      </w:tr>
      <w:tr w:rsidR="00084E77" w:rsidRPr="00995250" w:rsidTr="00064969">
        <w:trPr>
          <w:ins w:id="209" w:author="Balasubramaniam, Harish" w:date="2018-11-01T12:28:00Z"/>
        </w:trPr>
        <w:tc>
          <w:tcPr>
            <w:tcW w:w="4532"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L"/>
              <w:rPr>
                <w:ins w:id="210" w:author="Balasubramaniam, Harish" w:date="2018-11-01T12:28:00Z"/>
              </w:rPr>
            </w:pPr>
            <w:ins w:id="211" w:author="Balasubramaniam, Harish" w:date="2018-11-01T12:28:00Z">
              <w:r w:rsidRPr="00995250">
                <w:t xml:space="preserve">        carrierFreq-r13 </w:t>
              </w:r>
            </w:ins>
          </w:p>
        </w:tc>
        <w:tc>
          <w:tcPr>
            <w:tcW w:w="2265"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12" w:author="Balasubramaniam, Harish" w:date="2018-11-01T12:28:00Z"/>
              </w:rPr>
            </w:pPr>
            <w:ins w:id="213" w:author="Balasubramaniam, Harish" w:date="2018-11-01T12:28:00Z">
              <w:r>
                <w:rPr>
                  <w:lang w:eastAsia="x-none"/>
                </w:rPr>
                <w:t>Same as used for Cell 27</w:t>
              </w:r>
              <w:r>
                <w:t xml:space="preserve"> </w:t>
              </w:r>
            </w:ins>
          </w:p>
        </w:tc>
        <w:tc>
          <w:tcPr>
            <w:tcW w:w="1699"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14" w:author="Balasubramaniam, Harish" w:date="2018-11-01T12:28:00Z"/>
              </w:rPr>
            </w:pPr>
            <w:ins w:id="215" w:author="Balasubramaniam, Harish" w:date="2018-11-01T12:28:00Z">
              <w:r>
                <w:t xml:space="preserve">Band and Carrier information </w:t>
              </w:r>
            </w:ins>
          </w:p>
        </w:tc>
        <w:tc>
          <w:tcPr>
            <w:tcW w:w="1134"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16" w:author="Balasubramaniam, Harish" w:date="2018-11-01T12:28:00Z"/>
              </w:rPr>
            </w:pPr>
          </w:p>
        </w:tc>
      </w:tr>
      <w:tr w:rsidR="00084E77" w:rsidRPr="00995250" w:rsidTr="00064969">
        <w:trPr>
          <w:ins w:id="217"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18" w:author="Balasubramaniam, Harish" w:date="2018-11-01T12:28:00Z"/>
              </w:rPr>
            </w:pPr>
            <w:ins w:id="219" w:author="Balasubramaniam, Harish" w:date="2018-11-01T12:28:00Z">
              <w:r w:rsidRPr="00995250">
                <w:t xml:space="preserve">        wlan-ToAddModList-r13 OF SEQUENCE {</w:t>
              </w:r>
            </w:ins>
          </w:p>
        </w:tc>
        <w:tc>
          <w:tcPr>
            <w:tcW w:w="2265"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20" w:author="Balasubramaniam, Harish" w:date="2018-11-01T12:28:00Z"/>
              </w:rPr>
            </w:pPr>
            <w:ins w:id="221" w:author="Balasubramaniam, Harish" w:date="2018-11-01T12:28:00Z">
              <w:r w:rsidRPr="00995250">
                <w:t xml:space="preserve">1 entry </w:t>
              </w:r>
            </w:ins>
          </w:p>
        </w:tc>
        <w:tc>
          <w:tcPr>
            <w:tcW w:w="1699"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22"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23" w:author="Balasubramaniam, Harish" w:date="2018-11-01T12:28:00Z"/>
              </w:rPr>
            </w:pPr>
          </w:p>
        </w:tc>
      </w:tr>
      <w:tr w:rsidR="00084E77" w:rsidRPr="00995250" w:rsidTr="00064969">
        <w:trPr>
          <w:ins w:id="224"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25" w:author="Balasubramaniam, Harish" w:date="2018-11-01T12:28:00Z"/>
              </w:rPr>
            </w:pPr>
            <w:ins w:id="226" w:author="Balasubramaniam, Harish" w:date="2018-11-01T12:28:00Z">
              <w:r w:rsidRPr="00995250">
                <w:t xml:space="preserve">          </w:t>
              </w:r>
              <w:r w:rsidRPr="00995250">
                <w:rPr>
                  <w:rFonts w:eastAsia="Malgun Gothic"/>
                </w:rPr>
                <w:t>ssid-r12[1]</w:t>
              </w:r>
            </w:ins>
          </w:p>
        </w:tc>
        <w:tc>
          <w:tcPr>
            <w:tcW w:w="2265"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27" w:author="Balasubramaniam, Harish" w:date="2018-11-01T12:28:00Z"/>
              </w:rPr>
            </w:pPr>
            <w:ins w:id="228" w:author="Balasubramaniam, Harish" w:date="2018-11-01T12:28:00Z">
              <w:r w:rsidRPr="00E86D23">
                <w:rPr>
                  <w:lang w:eastAsia="zh-CN"/>
                </w:rPr>
                <w:t xml:space="preserve">Set as per </w:t>
              </w:r>
              <w:r w:rsidRPr="00E86D23">
                <w:t>Table 4.4.8-1</w:t>
              </w:r>
              <w:r>
                <w:t xml:space="preserve"> of [18]</w:t>
              </w:r>
            </w:ins>
          </w:p>
        </w:tc>
        <w:tc>
          <w:tcPr>
            <w:tcW w:w="1699"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29"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30" w:author="Balasubramaniam, Harish" w:date="2018-11-01T12:28:00Z"/>
              </w:rPr>
            </w:pPr>
          </w:p>
        </w:tc>
      </w:tr>
      <w:tr w:rsidR="00084E77" w:rsidRPr="00995250" w:rsidTr="00064969">
        <w:trPr>
          <w:ins w:id="231"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32" w:author="Balasubramaniam, Harish" w:date="2018-11-01T12:28:00Z"/>
              </w:rPr>
            </w:pPr>
            <w:ins w:id="233" w:author="Balasubramaniam, Harish" w:date="2018-11-01T12:28:00Z">
              <w:r w:rsidRPr="00995250">
                <w:t xml:space="preserve">        }</w:t>
              </w:r>
            </w:ins>
          </w:p>
        </w:tc>
        <w:tc>
          <w:tcPr>
            <w:tcW w:w="2265"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34" w:author="Balasubramaniam, Harish" w:date="2018-11-01T12:28:00Z"/>
              </w:rPr>
            </w:pPr>
          </w:p>
        </w:tc>
        <w:tc>
          <w:tcPr>
            <w:tcW w:w="1699"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35"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36" w:author="Balasubramaniam, Harish" w:date="2018-11-01T12:28:00Z"/>
              </w:rPr>
            </w:pPr>
          </w:p>
        </w:tc>
      </w:tr>
      <w:tr w:rsidR="00084E77" w:rsidRPr="00995250" w:rsidTr="00064969">
        <w:trPr>
          <w:ins w:id="237"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38" w:author="Balasubramaniam, Harish" w:date="2018-11-01T12:28:00Z"/>
              </w:rPr>
            </w:pPr>
            <w:ins w:id="239" w:author="Balasubramaniam, Harish" w:date="2018-11-01T12:28:00Z">
              <w:r w:rsidRPr="00995250">
                <w:t xml:space="preserve">        wlan-ToRemoveList-r13</w:t>
              </w:r>
            </w:ins>
          </w:p>
        </w:tc>
        <w:tc>
          <w:tcPr>
            <w:tcW w:w="2265"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40" w:author="Balasubramaniam, Harish" w:date="2018-11-01T12:28:00Z"/>
              </w:rPr>
            </w:pPr>
            <w:ins w:id="241" w:author="Balasubramaniam, Harish" w:date="2018-11-01T12:28:00Z">
              <w:r w:rsidRPr="00995250">
                <w:t>Not Present</w:t>
              </w:r>
            </w:ins>
          </w:p>
        </w:tc>
        <w:tc>
          <w:tcPr>
            <w:tcW w:w="1699"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42"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43" w:author="Balasubramaniam, Harish" w:date="2018-11-01T12:28:00Z"/>
              </w:rPr>
            </w:pPr>
          </w:p>
        </w:tc>
      </w:tr>
      <w:tr w:rsidR="00084E77" w:rsidRPr="00995250" w:rsidTr="00064969">
        <w:trPr>
          <w:ins w:id="244" w:author="Balasubramaniam, Harish" w:date="2018-11-01T12:28:00Z"/>
        </w:trPr>
        <w:tc>
          <w:tcPr>
            <w:tcW w:w="4532"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45" w:author="Balasubramaniam, Harish" w:date="2018-11-01T12:28:00Z"/>
              </w:rPr>
            </w:pPr>
            <w:ins w:id="246" w:author="Balasubramaniam, Harish" w:date="2018-11-01T12:28:00Z">
              <w:r w:rsidRPr="00995250">
                <w:t xml:space="preserve">      }</w:t>
              </w:r>
            </w:ins>
          </w:p>
        </w:tc>
        <w:tc>
          <w:tcPr>
            <w:tcW w:w="2265"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47" w:author="Balasubramaniam, Harish" w:date="2018-11-01T12:28:00Z"/>
              </w:rPr>
            </w:pPr>
          </w:p>
        </w:tc>
        <w:tc>
          <w:tcPr>
            <w:tcW w:w="1699"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48" w:author="Balasubramaniam, Harish" w:date="2018-11-01T12:28:00Z"/>
              </w:rPr>
            </w:pPr>
          </w:p>
        </w:tc>
        <w:tc>
          <w:tcPr>
            <w:tcW w:w="1134" w:type="dxa"/>
            <w:tcBorders>
              <w:top w:val="single" w:sz="4" w:space="0" w:color="auto"/>
              <w:left w:val="single" w:sz="4" w:space="0" w:color="auto"/>
              <w:bottom w:val="single" w:sz="4" w:space="0" w:color="auto"/>
              <w:right w:val="single" w:sz="4" w:space="0" w:color="auto"/>
            </w:tcBorders>
          </w:tcPr>
          <w:p w:rsidR="00084E77" w:rsidRPr="00995250" w:rsidRDefault="00084E77" w:rsidP="00064969">
            <w:pPr>
              <w:pStyle w:val="TAL"/>
              <w:rPr>
                <w:ins w:id="249" w:author="Balasubramaniam, Harish" w:date="2018-11-01T12:28:00Z"/>
              </w:rPr>
            </w:pPr>
          </w:p>
        </w:tc>
      </w:tr>
    </w:tbl>
    <w:p w:rsidR="00084E77" w:rsidRPr="00E86D23" w:rsidRDefault="00084E77" w:rsidP="008513CE"/>
    <w:p w:rsidR="008513CE" w:rsidRPr="00E86D23" w:rsidRDefault="008513CE" w:rsidP="008513CE">
      <w:pPr>
        <w:pStyle w:val="TH"/>
      </w:pPr>
      <w:r w:rsidRPr="00E86D23">
        <w:t>Table 8.2.5.4.3.3-4: ReportConfigInterRAT-W1</w:t>
      </w:r>
      <w:ins w:id="250" w:author="Balasubramaniam, Harish" w:date="2018-11-01T20:36:00Z">
        <w:r w:rsidR="005F73A5">
          <w:t>-WLAN</w:t>
        </w:r>
      </w:ins>
      <w:r w:rsidRPr="00E86D23">
        <w:t xml:space="preserve"> (Step 5 Table 8.2.5.4.3.2-2)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A024A" w:rsidRPr="003853FE" w:rsidDel="00084E77" w:rsidTr="00064969">
        <w:trPr>
          <w:del w:id="251" w:author="Balasubramaniam, Harish" w:date="2018-11-01T12:30:00Z"/>
        </w:trPr>
        <w:tc>
          <w:tcPr>
            <w:tcW w:w="9630" w:type="dxa"/>
            <w:gridSpan w:val="4"/>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252" w:author="Balasubramaniam, Harish" w:date="2018-11-01T12:30:00Z"/>
                <w:rFonts w:ascii="Arial" w:hAnsi="Arial"/>
                <w:sz w:val="18"/>
                <w:lang w:eastAsia="x-none"/>
              </w:rPr>
            </w:pPr>
            <w:del w:id="253" w:author="Balasubramaniam, Harish" w:date="2018-11-01T12:30:00Z">
              <w:r w:rsidRPr="003853FE" w:rsidDel="00084E77">
                <w:rPr>
                  <w:rFonts w:ascii="Arial" w:hAnsi="Arial"/>
                  <w:sz w:val="18"/>
                  <w:lang w:eastAsia="x-none"/>
                </w:rPr>
                <w:delText>Derivation path: 36.508 clause 4.6.6 table 4.6.6-x TBD</w:delText>
              </w:r>
            </w:del>
          </w:p>
        </w:tc>
      </w:tr>
      <w:tr w:rsidR="003A024A" w:rsidRPr="003853FE" w:rsidDel="00084E77" w:rsidTr="00064969">
        <w:trPr>
          <w:del w:id="254"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jc w:val="center"/>
              <w:rPr>
                <w:del w:id="255" w:author="Balasubramaniam, Harish" w:date="2018-11-01T12:30:00Z"/>
                <w:rFonts w:ascii="Arial" w:hAnsi="Arial"/>
                <w:b/>
                <w:sz w:val="18"/>
                <w:lang w:eastAsia="x-none"/>
              </w:rPr>
            </w:pPr>
            <w:del w:id="256" w:author="Balasubramaniam, Harish" w:date="2018-11-01T12:30:00Z">
              <w:r w:rsidRPr="003853FE" w:rsidDel="00084E77">
                <w:rPr>
                  <w:rFonts w:ascii="Arial" w:hAnsi="Arial"/>
                  <w:b/>
                  <w:sz w:val="18"/>
                  <w:lang w:eastAsia="x-none"/>
                </w:rPr>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jc w:val="center"/>
              <w:rPr>
                <w:del w:id="257" w:author="Balasubramaniam, Harish" w:date="2018-11-01T12:30:00Z"/>
                <w:rFonts w:ascii="Arial" w:hAnsi="Arial"/>
                <w:b/>
                <w:sz w:val="18"/>
                <w:lang w:eastAsia="x-none"/>
              </w:rPr>
            </w:pPr>
            <w:del w:id="258" w:author="Balasubramaniam, Harish" w:date="2018-11-01T12:30:00Z">
              <w:r w:rsidRPr="003853FE" w:rsidDel="00084E77">
                <w:rPr>
                  <w:rFonts w:ascii="Arial" w:hAnsi="Arial"/>
                  <w:b/>
                  <w:sz w:val="18"/>
                  <w:lang w:eastAsia="x-none"/>
                </w:rPr>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jc w:val="center"/>
              <w:rPr>
                <w:del w:id="259" w:author="Balasubramaniam, Harish" w:date="2018-11-01T12:30:00Z"/>
                <w:rFonts w:ascii="Arial" w:hAnsi="Arial"/>
                <w:b/>
                <w:sz w:val="18"/>
                <w:lang w:eastAsia="x-none"/>
              </w:rPr>
            </w:pPr>
            <w:del w:id="260" w:author="Balasubramaniam, Harish" w:date="2018-11-01T12:30:00Z">
              <w:r w:rsidRPr="003853FE" w:rsidDel="00084E77">
                <w:rPr>
                  <w:rFonts w:ascii="Arial" w:hAnsi="Arial"/>
                  <w:b/>
                  <w:sz w:val="18"/>
                  <w:lang w:eastAsia="x-none"/>
                </w:rPr>
                <w:delText>Comment</w:delText>
              </w:r>
            </w:del>
          </w:p>
        </w:tc>
        <w:tc>
          <w:tcPr>
            <w:tcW w:w="1134"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jc w:val="center"/>
              <w:rPr>
                <w:del w:id="261" w:author="Balasubramaniam, Harish" w:date="2018-11-01T12:30:00Z"/>
                <w:rFonts w:ascii="Arial" w:hAnsi="Arial"/>
                <w:b/>
                <w:sz w:val="18"/>
                <w:lang w:eastAsia="x-none"/>
              </w:rPr>
            </w:pPr>
            <w:del w:id="262" w:author="Balasubramaniam, Harish" w:date="2018-11-01T12:30:00Z">
              <w:r w:rsidRPr="003853FE" w:rsidDel="00084E77">
                <w:rPr>
                  <w:rFonts w:ascii="Arial" w:hAnsi="Arial"/>
                  <w:b/>
                  <w:sz w:val="18"/>
                  <w:lang w:eastAsia="x-none"/>
                </w:rPr>
                <w:delText>Condition</w:delText>
              </w:r>
            </w:del>
          </w:p>
        </w:tc>
      </w:tr>
      <w:tr w:rsidR="003A024A" w:rsidRPr="003853FE" w:rsidDel="00084E77" w:rsidTr="00064969">
        <w:trPr>
          <w:del w:id="263"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264" w:author="Balasubramaniam, Harish" w:date="2018-11-01T12:30:00Z"/>
                <w:rFonts w:ascii="Arial" w:hAnsi="Arial"/>
                <w:sz w:val="18"/>
                <w:lang w:eastAsia="x-none"/>
              </w:rPr>
            </w:pPr>
            <w:del w:id="265" w:author="Balasubramaniam, Harish" w:date="2018-11-01T12:30:00Z">
              <w:r w:rsidRPr="003853FE" w:rsidDel="00084E77">
                <w:rPr>
                  <w:rFonts w:ascii="Arial" w:hAnsi="Arial"/>
                  <w:sz w:val="18"/>
                  <w:lang w:eastAsia="x-none"/>
                </w:rPr>
                <w:delText>ReportConfigInterRAT-W1 ::= SEQUENCE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66"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67"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68" w:author="Balasubramaniam, Harish" w:date="2018-11-01T12:30:00Z"/>
                <w:rFonts w:ascii="Arial" w:hAnsi="Arial"/>
                <w:sz w:val="18"/>
                <w:lang w:eastAsia="x-none"/>
              </w:rPr>
            </w:pPr>
          </w:p>
        </w:tc>
      </w:tr>
      <w:tr w:rsidR="003A024A" w:rsidRPr="003853FE" w:rsidDel="00084E77" w:rsidTr="00064969">
        <w:trPr>
          <w:del w:id="269"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270" w:author="Balasubramaniam, Harish" w:date="2018-11-01T12:30:00Z"/>
                <w:rFonts w:ascii="Arial" w:hAnsi="Arial"/>
                <w:sz w:val="18"/>
                <w:lang w:eastAsia="x-none"/>
              </w:rPr>
            </w:pPr>
            <w:del w:id="271" w:author="Balasubramaniam, Harish" w:date="2018-11-01T12:30:00Z">
              <w:r w:rsidRPr="003853FE" w:rsidDel="00084E77">
                <w:rPr>
                  <w:rFonts w:ascii="Arial" w:hAnsi="Arial"/>
                  <w:sz w:val="18"/>
                  <w:lang w:eastAsia="x-none"/>
                </w:rPr>
                <w:delText xml:space="preserve">  triggerType CHOICE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72"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73"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74" w:author="Balasubramaniam, Harish" w:date="2018-11-01T12:30:00Z"/>
                <w:rFonts w:ascii="Arial" w:hAnsi="Arial"/>
                <w:sz w:val="18"/>
                <w:lang w:eastAsia="x-none"/>
              </w:rPr>
            </w:pPr>
          </w:p>
        </w:tc>
      </w:tr>
      <w:tr w:rsidR="003A024A" w:rsidRPr="003853FE" w:rsidDel="00084E77" w:rsidTr="00064969">
        <w:trPr>
          <w:del w:id="275"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276" w:author="Balasubramaniam, Harish" w:date="2018-11-01T12:30:00Z"/>
                <w:rFonts w:ascii="Arial" w:hAnsi="Arial"/>
                <w:sz w:val="18"/>
                <w:lang w:eastAsia="x-none"/>
              </w:rPr>
            </w:pPr>
            <w:del w:id="277" w:author="Balasubramaniam, Harish" w:date="2018-11-01T12:30:00Z">
              <w:r w:rsidRPr="003853FE" w:rsidDel="00084E77">
                <w:rPr>
                  <w:rFonts w:ascii="Arial" w:hAnsi="Arial"/>
                  <w:sz w:val="18"/>
                  <w:lang w:eastAsia="x-none"/>
                </w:rPr>
                <w:delText xml:space="preserve">    event SEQUENCE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78" w:author="Balasubramaniam, Harish" w:date="2018-11-01T12:30:00Z"/>
                <w:rFonts w:ascii="Arial" w:hAnsi="Arial"/>
                <w:sz w:val="18"/>
                <w:lang w:eastAsia="x-none"/>
              </w:rPr>
            </w:pPr>
            <w:del w:id="279" w:author="Balasubramaniam, Harish" w:date="2018-11-01T12:30:00Z">
              <w:r w:rsidRPr="003853FE" w:rsidDel="00084E77">
                <w:rPr>
                  <w:rFonts w:ascii="Arial" w:hAnsi="Arial"/>
                  <w:sz w:val="18"/>
                  <w:lang w:eastAsia="x-none"/>
                </w:rPr>
                <w:delText>1 entry</w:delText>
              </w:r>
            </w:del>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80"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81" w:author="Balasubramaniam, Harish" w:date="2018-11-01T12:30:00Z"/>
                <w:rFonts w:ascii="Arial" w:hAnsi="Arial"/>
                <w:sz w:val="18"/>
                <w:lang w:eastAsia="x-none"/>
              </w:rPr>
            </w:pPr>
          </w:p>
        </w:tc>
      </w:tr>
      <w:tr w:rsidR="003A024A" w:rsidRPr="003853FE" w:rsidDel="00084E77" w:rsidTr="00064969">
        <w:trPr>
          <w:del w:id="282"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283" w:author="Balasubramaniam, Harish" w:date="2018-11-01T12:30:00Z"/>
                <w:rFonts w:ascii="Arial" w:hAnsi="Arial"/>
                <w:sz w:val="18"/>
                <w:lang w:eastAsia="x-none"/>
              </w:rPr>
            </w:pPr>
            <w:del w:id="284" w:author="Balasubramaniam, Harish" w:date="2018-11-01T12:30:00Z">
              <w:r w:rsidRPr="003853FE" w:rsidDel="00084E77">
                <w:rPr>
                  <w:rFonts w:ascii="Arial" w:hAnsi="Arial"/>
                  <w:sz w:val="18"/>
                  <w:lang w:eastAsia="x-none"/>
                </w:rPr>
                <w:delText xml:space="preserve">      eventID CHOICE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85"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86"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87" w:author="Balasubramaniam, Harish" w:date="2018-11-01T12:30:00Z"/>
                <w:rFonts w:ascii="Arial" w:hAnsi="Arial"/>
                <w:sz w:val="18"/>
                <w:lang w:eastAsia="x-none"/>
              </w:rPr>
            </w:pPr>
          </w:p>
        </w:tc>
      </w:tr>
      <w:tr w:rsidR="003A024A" w:rsidRPr="003853FE" w:rsidDel="00084E77" w:rsidTr="00064969">
        <w:trPr>
          <w:del w:id="288" w:author="Balasubramaniam, Harish" w:date="2018-11-01T12:30:00Z"/>
        </w:trPr>
        <w:tc>
          <w:tcPr>
            <w:tcW w:w="4532"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89" w:author="Balasubramaniam, Harish" w:date="2018-11-01T12:30:00Z"/>
                <w:rFonts w:ascii="Arial" w:hAnsi="Arial"/>
                <w:sz w:val="18"/>
                <w:lang w:eastAsia="x-none"/>
              </w:rPr>
            </w:pPr>
            <w:del w:id="290" w:author="Balasubramaniam, Harish" w:date="2018-11-01T12:30:00Z">
              <w:r w:rsidRPr="003853FE" w:rsidDel="00084E77">
                <w:rPr>
                  <w:rFonts w:ascii="Arial" w:hAnsi="Arial"/>
                  <w:sz w:val="18"/>
                  <w:lang w:eastAsia="x-none"/>
                </w:rPr>
                <w:delText xml:space="preserve">         eventW1-r13 SEQUENCE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91" w:author="Balasubramaniam, Harish" w:date="2018-11-01T12:30:00Z"/>
                <w:rFonts w:ascii="Arial" w:hAnsi="Arial"/>
                <w:sz w:val="18"/>
                <w:lang w:eastAsia="x-none"/>
              </w:rPr>
            </w:pPr>
            <w:del w:id="292" w:author="Balasubramaniam, Harish" w:date="2018-11-01T12:30:00Z">
              <w:r w:rsidRPr="003853FE" w:rsidDel="00084E77">
                <w:rPr>
                  <w:rFonts w:ascii="Arial" w:hAnsi="Arial"/>
                  <w:sz w:val="18"/>
                  <w:lang w:eastAsia="x-none"/>
                </w:rPr>
                <w:delText>1 entry</w:delText>
              </w:r>
            </w:del>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93"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94" w:author="Balasubramaniam, Harish" w:date="2018-11-01T12:30:00Z"/>
                <w:rFonts w:ascii="Arial" w:hAnsi="Arial"/>
                <w:sz w:val="18"/>
                <w:lang w:eastAsia="x-none"/>
              </w:rPr>
            </w:pPr>
          </w:p>
        </w:tc>
      </w:tr>
      <w:tr w:rsidR="003A024A" w:rsidRPr="003853FE" w:rsidDel="00084E77" w:rsidTr="00064969">
        <w:trPr>
          <w:del w:id="295" w:author="Balasubramaniam, Harish" w:date="2018-11-01T12:30:00Z"/>
        </w:trPr>
        <w:tc>
          <w:tcPr>
            <w:tcW w:w="4532"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296" w:author="Balasubramaniam, Harish" w:date="2018-11-01T12:30:00Z"/>
                <w:rFonts w:ascii="Arial" w:hAnsi="Arial"/>
                <w:sz w:val="18"/>
                <w:lang w:eastAsia="x-none"/>
              </w:rPr>
            </w:pPr>
            <w:del w:id="297" w:author="Balasubramaniam, Harish" w:date="2018-11-01T12:30:00Z">
              <w:r w:rsidRPr="003853FE" w:rsidDel="00084E77">
                <w:rPr>
                  <w:rFonts w:ascii="Arial" w:hAnsi="Arial"/>
                  <w:sz w:val="18"/>
                  <w:lang w:eastAsia="x-none"/>
                </w:rPr>
                <w:delText xml:space="preserve">             w1-Threshold-r13</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pPr>
              <w:keepNext/>
              <w:keepLines/>
              <w:spacing w:after="0"/>
              <w:rPr>
                <w:del w:id="298" w:author="Balasubramaniam, Harish" w:date="2018-11-01T12:30:00Z"/>
                <w:rFonts w:ascii="Arial" w:hAnsi="Arial"/>
                <w:sz w:val="18"/>
                <w:lang w:eastAsia="x-none"/>
              </w:rPr>
            </w:pPr>
            <w:del w:id="299" w:author="Balasubramaniam, Harish" w:date="2018-11-01T12:30:00Z">
              <w:r w:rsidRPr="003853FE" w:rsidDel="00084E77">
                <w:rPr>
                  <w:rFonts w:ascii="Arial" w:hAnsi="Arial"/>
                  <w:sz w:val="18"/>
                  <w:lang w:eastAsia="x-none"/>
                </w:rPr>
                <w:delText>Set as per T1 setting for WLAN RSSI in Table 8.2.5.</w:delText>
              </w:r>
              <w:r w:rsidDel="00084E77">
                <w:rPr>
                  <w:rFonts w:ascii="Arial" w:hAnsi="Arial"/>
                  <w:sz w:val="18"/>
                  <w:lang w:eastAsia="x-none"/>
                </w:rPr>
                <w:delText>4</w:delText>
              </w:r>
              <w:r w:rsidRPr="003853FE" w:rsidDel="00084E77">
                <w:rPr>
                  <w:rFonts w:ascii="Arial" w:hAnsi="Arial"/>
                  <w:sz w:val="18"/>
                  <w:lang w:eastAsia="x-none"/>
                </w:rPr>
                <w:delText>.3.2-1. E.g -60 dBm is equivalent to 41</w:delText>
              </w:r>
            </w:del>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00"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01" w:author="Balasubramaniam, Harish" w:date="2018-11-01T12:30:00Z"/>
                <w:rFonts w:ascii="Arial" w:hAnsi="Arial"/>
                <w:sz w:val="18"/>
                <w:lang w:eastAsia="x-none"/>
              </w:rPr>
            </w:pPr>
          </w:p>
        </w:tc>
      </w:tr>
      <w:tr w:rsidR="003A024A" w:rsidRPr="003853FE" w:rsidDel="00084E77" w:rsidTr="00064969">
        <w:trPr>
          <w:del w:id="302" w:author="Balasubramaniam, Harish" w:date="2018-11-01T12:30:00Z"/>
        </w:trPr>
        <w:tc>
          <w:tcPr>
            <w:tcW w:w="4532"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03" w:author="Balasubramaniam, Harish" w:date="2018-11-01T12:30:00Z"/>
                <w:rFonts w:ascii="Arial" w:hAnsi="Arial"/>
                <w:sz w:val="18"/>
                <w:lang w:eastAsia="x-none"/>
              </w:rPr>
            </w:pPr>
            <w:del w:id="304" w:author="Balasubramaniam, Harish" w:date="2018-11-01T12:30:00Z">
              <w:r w:rsidRPr="003853FE" w:rsidDel="00084E77">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05"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06"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07" w:author="Balasubramaniam, Harish" w:date="2018-11-01T12:30:00Z"/>
                <w:rFonts w:ascii="Arial" w:hAnsi="Arial"/>
                <w:sz w:val="18"/>
                <w:lang w:eastAsia="x-none"/>
              </w:rPr>
            </w:pPr>
          </w:p>
        </w:tc>
      </w:tr>
      <w:tr w:rsidR="003A024A" w:rsidRPr="003853FE" w:rsidDel="00084E77" w:rsidTr="00064969">
        <w:trPr>
          <w:del w:id="308" w:author="Balasubramaniam, Harish" w:date="2018-11-01T12:30:00Z"/>
        </w:trPr>
        <w:tc>
          <w:tcPr>
            <w:tcW w:w="4532"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09" w:author="Balasubramaniam, Harish" w:date="2018-11-01T12:30:00Z"/>
                <w:rFonts w:ascii="Arial" w:hAnsi="Arial"/>
                <w:sz w:val="18"/>
                <w:lang w:eastAsia="x-none"/>
              </w:rPr>
            </w:pPr>
            <w:del w:id="310" w:author="Balasubramaniam, Harish" w:date="2018-11-01T12:30:00Z">
              <w:r w:rsidRPr="003853FE" w:rsidDel="00084E77">
                <w:rPr>
                  <w:rFonts w:ascii="Arial" w:hAnsi="Arial"/>
                  <w:sz w:val="18"/>
                  <w:lang w:eastAsia="x-none"/>
                </w:rPr>
                <w:delText xml:space="preserve">         hysteresis</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11" w:author="Balasubramaniam, Harish" w:date="2018-11-01T12:30:00Z"/>
                <w:rFonts w:ascii="Arial" w:hAnsi="Arial"/>
                <w:sz w:val="18"/>
                <w:lang w:eastAsia="x-none"/>
              </w:rPr>
            </w:pPr>
            <w:del w:id="312" w:author="Balasubramaniam, Harish" w:date="2018-11-01T12:30:00Z">
              <w:r w:rsidRPr="003853FE" w:rsidDel="00084E77">
                <w:rPr>
                  <w:rFonts w:ascii="Arial" w:hAnsi="Arial"/>
                  <w:sz w:val="18"/>
                  <w:lang w:eastAsia="x-none"/>
                </w:rPr>
                <w:delText xml:space="preserve">10 </w:delText>
              </w:r>
            </w:del>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13" w:author="Balasubramaniam, Harish" w:date="2018-11-01T12:30:00Z"/>
                <w:rFonts w:ascii="Arial" w:hAnsi="Arial"/>
                <w:sz w:val="18"/>
                <w:lang w:eastAsia="x-none"/>
              </w:rPr>
            </w:pPr>
            <w:del w:id="314" w:author="Balasubramaniam, Harish" w:date="2018-11-01T12:30:00Z">
              <w:r w:rsidRPr="003853FE" w:rsidDel="00084E77">
                <w:rPr>
                  <w:rFonts w:ascii="Arial" w:hAnsi="Arial"/>
                  <w:sz w:val="18"/>
                  <w:lang w:eastAsia="x-none"/>
                </w:rPr>
                <w:delText xml:space="preserve">10 * .5 is 5dB </w:delText>
              </w:r>
            </w:del>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15" w:author="Balasubramaniam, Harish" w:date="2018-11-01T12:30:00Z"/>
                <w:rFonts w:ascii="Arial" w:hAnsi="Arial"/>
                <w:sz w:val="18"/>
                <w:lang w:eastAsia="x-none"/>
              </w:rPr>
            </w:pPr>
          </w:p>
        </w:tc>
      </w:tr>
      <w:tr w:rsidR="003A024A" w:rsidRPr="003853FE" w:rsidDel="00084E77" w:rsidTr="00064969">
        <w:trPr>
          <w:del w:id="316" w:author="Balasubramaniam, Harish" w:date="2018-11-01T12:30:00Z"/>
        </w:trPr>
        <w:tc>
          <w:tcPr>
            <w:tcW w:w="4532"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17" w:author="Balasubramaniam, Harish" w:date="2018-11-01T12:30:00Z"/>
                <w:rFonts w:ascii="Arial" w:hAnsi="Arial"/>
                <w:sz w:val="18"/>
                <w:lang w:eastAsia="x-none"/>
              </w:rPr>
            </w:pPr>
            <w:del w:id="318" w:author="Balasubramaniam, Harish" w:date="2018-11-01T12:30:00Z">
              <w:r w:rsidRPr="003853FE" w:rsidDel="00084E77">
                <w:rPr>
                  <w:rFonts w:ascii="Arial" w:hAnsi="Arial"/>
                  <w:sz w:val="18"/>
                  <w:lang w:eastAsia="x-none"/>
                </w:rPr>
                <w:delText xml:space="preserve">         timeToTrigger</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19" w:author="Balasubramaniam, Harish" w:date="2018-11-01T12:30:00Z"/>
                <w:rFonts w:ascii="Arial" w:hAnsi="Arial"/>
                <w:sz w:val="18"/>
                <w:lang w:eastAsia="x-none"/>
              </w:rPr>
            </w:pPr>
            <w:del w:id="320" w:author="Balasubramaniam, Harish" w:date="2018-11-01T12:30:00Z">
              <w:r w:rsidRPr="003853FE" w:rsidDel="00084E77">
                <w:rPr>
                  <w:rFonts w:ascii="Arial" w:hAnsi="Arial"/>
                  <w:sz w:val="18"/>
                  <w:lang w:eastAsia="x-none"/>
                </w:rPr>
                <w:delText>ms5120</w:delText>
              </w:r>
            </w:del>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21" w:author="Balasubramaniam, Harish" w:date="2018-11-01T12:30:00Z"/>
                <w:rFonts w:ascii="Arial" w:hAnsi="Arial"/>
                <w:sz w:val="18"/>
                <w:lang w:eastAsia="x-none"/>
              </w:rPr>
            </w:pPr>
            <w:del w:id="322" w:author="Balasubramaniam, Harish" w:date="2018-11-01T12:30:00Z">
              <w:r w:rsidRPr="003853FE" w:rsidDel="00084E77">
                <w:rPr>
                  <w:rFonts w:ascii="Arial" w:hAnsi="Arial"/>
                  <w:sz w:val="18"/>
                  <w:lang w:eastAsia="x-none"/>
                </w:rPr>
                <w:delText>5120ms</w:delText>
              </w:r>
            </w:del>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23" w:author="Balasubramaniam, Harish" w:date="2018-11-01T12:30:00Z"/>
                <w:rFonts w:ascii="Arial" w:hAnsi="Arial"/>
                <w:sz w:val="18"/>
                <w:lang w:eastAsia="x-none"/>
              </w:rPr>
            </w:pPr>
          </w:p>
        </w:tc>
      </w:tr>
      <w:tr w:rsidR="003A024A" w:rsidRPr="003853FE" w:rsidDel="00084E77" w:rsidTr="00064969">
        <w:trPr>
          <w:del w:id="324"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325" w:author="Balasubramaniam, Harish" w:date="2018-11-01T12:30:00Z"/>
                <w:rFonts w:ascii="Arial" w:hAnsi="Arial"/>
                <w:sz w:val="18"/>
                <w:lang w:eastAsia="x-none"/>
              </w:rPr>
            </w:pPr>
            <w:del w:id="326" w:author="Balasubramaniam, Harish" w:date="2018-11-01T12:30:00Z">
              <w:r w:rsidRPr="003853FE" w:rsidDel="00084E77">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27"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28"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29" w:author="Balasubramaniam, Harish" w:date="2018-11-01T12:30:00Z"/>
                <w:rFonts w:ascii="Arial" w:hAnsi="Arial"/>
                <w:sz w:val="18"/>
                <w:lang w:eastAsia="x-none"/>
              </w:rPr>
            </w:pPr>
          </w:p>
        </w:tc>
      </w:tr>
      <w:tr w:rsidR="003A024A" w:rsidRPr="003853FE" w:rsidDel="00084E77" w:rsidTr="00064969">
        <w:trPr>
          <w:del w:id="330"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331" w:author="Balasubramaniam, Harish" w:date="2018-11-01T12:30:00Z"/>
                <w:rFonts w:ascii="Arial" w:hAnsi="Arial"/>
                <w:sz w:val="18"/>
                <w:lang w:eastAsia="x-none"/>
              </w:rPr>
            </w:pPr>
            <w:del w:id="332" w:author="Balasubramaniam, Harish" w:date="2018-11-01T12:30:00Z">
              <w:r w:rsidRPr="003853FE" w:rsidDel="00084E77">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33"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34"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35" w:author="Balasubramaniam, Harish" w:date="2018-11-01T12:30:00Z"/>
                <w:rFonts w:ascii="Arial" w:hAnsi="Arial"/>
                <w:sz w:val="18"/>
                <w:lang w:eastAsia="x-none"/>
              </w:rPr>
            </w:pPr>
          </w:p>
        </w:tc>
      </w:tr>
      <w:tr w:rsidR="003A024A" w:rsidRPr="003853FE" w:rsidDel="00084E77" w:rsidTr="00064969">
        <w:trPr>
          <w:del w:id="336"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337" w:author="Balasubramaniam, Harish" w:date="2018-11-01T12:30:00Z"/>
                <w:rFonts w:ascii="Arial" w:hAnsi="Arial"/>
                <w:sz w:val="18"/>
                <w:lang w:eastAsia="x-none"/>
              </w:rPr>
            </w:pPr>
            <w:del w:id="338" w:author="Balasubramaniam, Harish" w:date="2018-11-01T12:30:00Z">
              <w:r w:rsidRPr="003853FE" w:rsidDel="00084E77">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39"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40"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41" w:author="Balasubramaniam, Harish" w:date="2018-11-01T12:30:00Z"/>
                <w:rFonts w:ascii="Arial" w:hAnsi="Arial"/>
                <w:sz w:val="18"/>
                <w:lang w:eastAsia="x-none"/>
              </w:rPr>
            </w:pPr>
          </w:p>
        </w:tc>
      </w:tr>
      <w:tr w:rsidR="003A024A" w:rsidRPr="003853FE" w:rsidDel="00084E77" w:rsidTr="00064969">
        <w:trPr>
          <w:del w:id="342" w:author="Balasubramaniam, Harish" w:date="2018-11-01T12:30:00Z"/>
        </w:trPr>
        <w:tc>
          <w:tcPr>
            <w:tcW w:w="4532" w:type="dxa"/>
            <w:tcBorders>
              <w:top w:val="single" w:sz="4" w:space="0" w:color="auto"/>
              <w:left w:val="single" w:sz="4" w:space="0" w:color="auto"/>
              <w:bottom w:val="single" w:sz="4" w:space="0" w:color="auto"/>
              <w:right w:val="single" w:sz="4" w:space="0" w:color="auto"/>
            </w:tcBorders>
            <w:hideMark/>
          </w:tcPr>
          <w:p w:rsidR="003A024A" w:rsidRPr="003853FE" w:rsidDel="00084E77" w:rsidRDefault="003A024A" w:rsidP="00064969">
            <w:pPr>
              <w:keepNext/>
              <w:keepLines/>
              <w:spacing w:after="0"/>
              <w:rPr>
                <w:del w:id="343" w:author="Balasubramaniam, Harish" w:date="2018-11-01T12:30:00Z"/>
                <w:rFonts w:ascii="Arial" w:hAnsi="Arial"/>
                <w:sz w:val="18"/>
                <w:lang w:eastAsia="x-none"/>
              </w:rPr>
            </w:pPr>
            <w:del w:id="344" w:author="Balasubramaniam, Harish" w:date="2018-11-01T12:30:00Z">
              <w:r w:rsidRPr="003853FE" w:rsidDel="00084E77">
                <w:rPr>
                  <w:rFonts w:ascii="Arial" w:hAnsi="Arial"/>
                  <w:sz w:val="18"/>
                  <w:lang w:eastAsia="x-none"/>
                </w:rPr>
                <w:delText>}</w:delText>
              </w:r>
            </w:del>
          </w:p>
        </w:tc>
        <w:tc>
          <w:tcPr>
            <w:tcW w:w="2265"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45" w:author="Balasubramaniam, Harish" w:date="2018-11-01T12:30: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46" w:author="Balasubramaniam, Harish" w:date="2018-11-01T12:3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A024A" w:rsidRPr="003853FE" w:rsidDel="00084E77" w:rsidRDefault="003A024A" w:rsidP="00064969">
            <w:pPr>
              <w:keepNext/>
              <w:keepLines/>
              <w:spacing w:after="0"/>
              <w:rPr>
                <w:del w:id="347" w:author="Balasubramaniam, Harish" w:date="2018-11-01T12:30:00Z"/>
                <w:rFonts w:ascii="Arial" w:hAnsi="Arial"/>
                <w:sz w:val="18"/>
                <w:lang w:eastAsia="x-none"/>
              </w:rPr>
            </w:pPr>
          </w:p>
        </w:tc>
      </w:tr>
    </w:tbl>
    <w:p w:rsidR="003A024A" w:rsidDel="00084E77" w:rsidRDefault="003A024A" w:rsidP="008513CE">
      <w:pPr>
        <w:rPr>
          <w:del w:id="348" w:author="Balasubramaniam, Harish" w:date="2018-11-01T12:30:00Z"/>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84E77" w:rsidRPr="00995250" w:rsidTr="00064969">
        <w:trPr>
          <w:ins w:id="349" w:author="Balasubramaniam, Harish" w:date="2018-11-01T12:29:00Z"/>
        </w:trPr>
        <w:tc>
          <w:tcPr>
            <w:tcW w:w="9630" w:type="dxa"/>
            <w:gridSpan w:val="4"/>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L"/>
              <w:rPr>
                <w:ins w:id="350" w:author="Balasubramaniam, Harish" w:date="2018-11-01T12:29:00Z"/>
              </w:rPr>
            </w:pPr>
            <w:ins w:id="351" w:author="Balasubramaniam, Harish" w:date="2018-11-01T12:29:00Z">
              <w:r w:rsidRPr="00995250">
                <w:lastRenderedPageBreak/>
                <w:t xml:space="preserve">Derivation path: 36.508 clause 4.6.6 table </w:t>
              </w:r>
              <w:r>
                <w:rPr>
                  <w:lang w:eastAsia="x-none"/>
                </w:rPr>
                <w:t>4.6.6-9A</w:t>
              </w:r>
            </w:ins>
          </w:p>
        </w:tc>
      </w:tr>
      <w:tr w:rsidR="00084E77" w:rsidRPr="00995250" w:rsidTr="00064969">
        <w:trPr>
          <w:ins w:id="352"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353" w:author="Balasubramaniam, Harish" w:date="2018-11-01T12:29:00Z"/>
              </w:rPr>
            </w:pPr>
            <w:ins w:id="354" w:author="Balasubramaniam, Harish" w:date="2018-11-01T12:29: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355" w:author="Balasubramaniam, Harish" w:date="2018-11-01T12:29:00Z"/>
              </w:rPr>
            </w:pPr>
            <w:ins w:id="356" w:author="Balasubramaniam, Harish" w:date="2018-11-01T12:29: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357" w:author="Balasubramaniam, Harish" w:date="2018-11-01T12:29:00Z"/>
              </w:rPr>
            </w:pPr>
            <w:ins w:id="358" w:author="Balasubramaniam, Harish" w:date="2018-11-01T12:29: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rsidR="00084E77" w:rsidRPr="00995250" w:rsidRDefault="00084E77" w:rsidP="00064969">
            <w:pPr>
              <w:pStyle w:val="TAH"/>
              <w:rPr>
                <w:ins w:id="359" w:author="Balasubramaniam, Harish" w:date="2018-11-01T12:29:00Z"/>
              </w:rPr>
            </w:pPr>
            <w:ins w:id="360" w:author="Balasubramaniam, Harish" w:date="2018-11-01T12:29:00Z">
              <w:r w:rsidRPr="00995250">
                <w:t>Condition</w:t>
              </w:r>
            </w:ins>
          </w:p>
        </w:tc>
      </w:tr>
      <w:tr w:rsidR="00084E77" w:rsidRPr="00E86D23" w:rsidTr="00064969">
        <w:trPr>
          <w:ins w:id="361"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362" w:author="Balasubramaniam, Harish" w:date="2018-11-01T12:29:00Z"/>
              </w:rPr>
            </w:pPr>
            <w:ins w:id="363" w:author="Balasubramaniam, Harish" w:date="2018-11-01T12:29:00Z">
              <w:r w:rsidRPr="00E86D23">
                <w:t>R</w:t>
              </w:r>
              <w:r>
                <w:t>eportConfigInterRAT-W1</w:t>
              </w:r>
              <w:r w:rsidRPr="00E86D23">
                <w:t xml:space="preserve"> ::= SEQUENCE {</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64"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65"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66" w:author="Balasubramaniam, Harish" w:date="2018-11-01T12:29:00Z"/>
              </w:rPr>
            </w:pPr>
          </w:p>
        </w:tc>
      </w:tr>
      <w:tr w:rsidR="00084E77" w:rsidRPr="00E86D23" w:rsidTr="00064969">
        <w:trPr>
          <w:ins w:id="367"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368" w:author="Balasubramaniam, Harish" w:date="2018-11-01T12:29:00Z"/>
              </w:rPr>
            </w:pPr>
            <w:ins w:id="369" w:author="Balasubramaniam, Harish" w:date="2018-11-01T12:29:00Z">
              <w:r w:rsidRPr="00E86D23">
                <w:t xml:space="preserve">  </w:t>
              </w:r>
              <w:r>
                <w:t>triggerType</w:t>
              </w:r>
              <w:r w:rsidRPr="00E86D23">
                <w:t xml:space="preserve"> CHOICE {</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70"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71"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72" w:author="Balasubramaniam, Harish" w:date="2018-11-01T12:29:00Z"/>
              </w:rPr>
            </w:pPr>
          </w:p>
        </w:tc>
      </w:tr>
      <w:tr w:rsidR="00084E77" w:rsidRPr="00E86D23" w:rsidTr="00064969">
        <w:trPr>
          <w:ins w:id="373"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374" w:author="Balasubramaniam, Harish" w:date="2018-11-01T12:29:00Z"/>
              </w:rPr>
            </w:pPr>
            <w:ins w:id="375" w:author="Balasubramaniam, Harish" w:date="2018-11-01T12:29:00Z">
              <w:r w:rsidRPr="00E86D23">
                <w:t xml:space="preserve">    </w:t>
              </w:r>
              <w:r>
                <w:t xml:space="preserve">event SEQUENCE </w:t>
              </w:r>
              <w:r w:rsidRPr="00E86D23">
                <w:t>{</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76" w:author="Balasubramaniam, Harish" w:date="2018-11-01T12:29:00Z"/>
              </w:rPr>
            </w:pPr>
            <w:ins w:id="377" w:author="Balasubramaniam, Harish" w:date="2018-11-01T12:29:00Z">
              <w:r>
                <w:t>1 entry</w:t>
              </w:r>
            </w:ins>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78"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79" w:author="Balasubramaniam, Harish" w:date="2018-11-01T12:29:00Z"/>
              </w:rPr>
            </w:pPr>
          </w:p>
        </w:tc>
      </w:tr>
      <w:tr w:rsidR="00084E77" w:rsidRPr="00E86D23" w:rsidTr="00064969">
        <w:trPr>
          <w:ins w:id="380"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381" w:author="Balasubramaniam, Harish" w:date="2018-11-01T12:29:00Z"/>
              </w:rPr>
            </w:pPr>
            <w:ins w:id="382" w:author="Balasubramaniam, Harish" w:date="2018-11-01T12:29:00Z">
              <w:r w:rsidRPr="00E86D23">
                <w:t xml:space="preserve">      </w:t>
              </w:r>
              <w:r>
                <w:t>eventID CHOICE</w:t>
              </w:r>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83"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84"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85" w:author="Balasubramaniam, Harish" w:date="2018-11-01T12:29:00Z"/>
              </w:rPr>
            </w:pPr>
          </w:p>
        </w:tc>
      </w:tr>
      <w:tr w:rsidR="00084E77" w:rsidRPr="00E86D23" w:rsidTr="00064969">
        <w:trPr>
          <w:ins w:id="386" w:author="Balasubramaniam, Harish" w:date="2018-11-01T12:29:00Z"/>
        </w:trPr>
        <w:tc>
          <w:tcPr>
            <w:tcW w:w="4532"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87" w:author="Balasubramaniam, Harish" w:date="2018-11-01T12:29:00Z"/>
              </w:rPr>
            </w:pPr>
            <w:ins w:id="388" w:author="Balasubramaniam, Harish" w:date="2018-11-01T12:29:00Z">
              <w:r>
                <w:t xml:space="preserve">         eventW1-r13 SEQUENCE {</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89" w:author="Balasubramaniam, Harish" w:date="2018-11-01T12:29:00Z"/>
              </w:rPr>
            </w:pPr>
            <w:ins w:id="390" w:author="Balasubramaniam, Harish" w:date="2018-11-01T12:29:00Z">
              <w:r>
                <w:t>1 entry</w:t>
              </w:r>
            </w:ins>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91"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92" w:author="Balasubramaniam, Harish" w:date="2018-11-01T12:29:00Z"/>
              </w:rPr>
            </w:pPr>
          </w:p>
        </w:tc>
      </w:tr>
      <w:tr w:rsidR="00084E77" w:rsidRPr="00E86D23" w:rsidTr="00064969">
        <w:trPr>
          <w:ins w:id="393" w:author="Balasubramaniam, Harish" w:date="2018-11-01T12:29:00Z"/>
        </w:trPr>
        <w:tc>
          <w:tcPr>
            <w:tcW w:w="4532"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394" w:author="Balasubramaniam, Harish" w:date="2018-11-01T12:29:00Z"/>
              </w:rPr>
            </w:pPr>
            <w:ins w:id="395" w:author="Balasubramaniam, Harish" w:date="2018-11-01T12:29:00Z">
              <w:r>
                <w:t xml:space="preserve">             w1-Threshold-r13</w:t>
              </w:r>
            </w:ins>
          </w:p>
        </w:tc>
        <w:tc>
          <w:tcPr>
            <w:tcW w:w="2265" w:type="dxa"/>
            <w:tcBorders>
              <w:top w:val="single" w:sz="4" w:space="0" w:color="auto"/>
              <w:left w:val="single" w:sz="4" w:space="0" w:color="auto"/>
              <w:bottom w:val="single" w:sz="4" w:space="0" w:color="auto"/>
              <w:right w:val="single" w:sz="4" w:space="0" w:color="auto"/>
            </w:tcBorders>
          </w:tcPr>
          <w:p w:rsidR="00084E77" w:rsidRDefault="00084E77" w:rsidP="00064969">
            <w:pPr>
              <w:keepNext/>
              <w:keepLines/>
              <w:spacing w:after="0"/>
              <w:rPr>
                <w:ins w:id="396" w:author="Balasubramaniam, Harish" w:date="2018-11-01T12:29:00Z"/>
                <w:rFonts w:ascii="Arial" w:hAnsi="Arial"/>
                <w:sz w:val="18"/>
                <w:lang w:eastAsia="x-none"/>
              </w:rPr>
            </w:pPr>
            <w:ins w:id="397" w:author="Balasubramaniam, Harish" w:date="2018-11-01T12:29:00Z">
              <w:r>
                <w:rPr>
                  <w:rFonts w:ascii="Arial" w:hAnsi="Arial"/>
                  <w:sz w:val="18"/>
                  <w:lang w:eastAsia="x-none"/>
                </w:rPr>
                <w:t>46</w:t>
              </w:r>
            </w:ins>
          </w:p>
          <w:p w:rsidR="00084E77" w:rsidRPr="00E86D23" w:rsidRDefault="00084E77" w:rsidP="00064969">
            <w:pPr>
              <w:pStyle w:val="TAL"/>
              <w:rPr>
                <w:ins w:id="398"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Default="00084E77" w:rsidP="00064969">
            <w:pPr>
              <w:keepNext/>
              <w:keepLines/>
              <w:spacing w:after="0"/>
              <w:rPr>
                <w:ins w:id="399" w:author="Balasubramaniam, Harish" w:date="2018-11-01T12:29:00Z"/>
                <w:rFonts w:ascii="Arial" w:hAnsi="Arial"/>
                <w:sz w:val="18"/>
                <w:lang w:eastAsia="x-none"/>
              </w:rPr>
            </w:pPr>
            <w:ins w:id="400" w:author="Balasubramaniam, Harish" w:date="2018-11-01T12:29:00Z">
              <w:r>
                <w:rPr>
                  <w:rFonts w:ascii="Arial" w:hAnsi="Arial"/>
                  <w:sz w:val="18"/>
                  <w:lang w:eastAsia="x-none"/>
                </w:rPr>
                <w:t>ThreshDB+101=46</w:t>
              </w:r>
            </w:ins>
          </w:p>
          <w:p w:rsidR="00084E77" w:rsidRDefault="00084E77" w:rsidP="00064969">
            <w:pPr>
              <w:keepNext/>
              <w:keepLines/>
              <w:spacing w:after="0"/>
              <w:rPr>
                <w:ins w:id="401" w:author="Balasubramaniam, Harish" w:date="2018-11-01T12:29:00Z"/>
                <w:rFonts w:ascii="Arial" w:hAnsi="Arial"/>
                <w:sz w:val="18"/>
                <w:lang w:eastAsia="x-none"/>
              </w:rPr>
            </w:pPr>
            <w:ins w:id="402" w:author="Balasubramaniam, Harish" w:date="2018-11-01T12:29:00Z">
              <w:r>
                <w:rPr>
                  <w:rFonts w:ascii="Arial" w:hAnsi="Arial"/>
                  <w:sz w:val="18"/>
                  <w:lang w:eastAsia="x-none"/>
                </w:rPr>
                <w:t>where</w:t>
              </w:r>
            </w:ins>
          </w:p>
          <w:p w:rsidR="00084E77" w:rsidRDefault="00084E77" w:rsidP="00064969">
            <w:pPr>
              <w:keepNext/>
              <w:keepLines/>
              <w:spacing w:after="0"/>
              <w:rPr>
                <w:ins w:id="403" w:author="Balasubramaniam, Harish" w:date="2018-11-01T12:29:00Z"/>
                <w:rFonts w:ascii="Arial" w:hAnsi="Arial"/>
                <w:sz w:val="18"/>
                <w:lang w:eastAsia="x-none"/>
              </w:rPr>
            </w:pPr>
            <w:ins w:id="404" w:author="Balasubramaniam, Harish" w:date="2018-11-01T12:29:00Z">
              <w:r>
                <w:rPr>
                  <w:rFonts w:ascii="Arial" w:hAnsi="Arial"/>
                  <w:sz w:val="18"/>
                  <w:lang w:eastAsia="x-none"/>
                </w:rPr>
                <w:t>ThreshDB = -55dBm.</w:t>
              </w:r>
            </w:ins>
          </w:p>
          <w:p w:rsidR="00084E77" w:rsidRPr="00E86D23" w:rsidRDefault="00084E77" w:rsidP="00084E77">
            <w:pPr>
              <w:pStyle w:val="TAL"/>
              <w:rPr>
                <w:ins w:id="405" w:author="Balasubramaniam, Harish" w:date="2018-11-01T12:29:00Z"/>
              </w:rPr>
            </w:pPr>
            <w:ins w:id="406" w:author="Balasubramaniam, Harish" w:date="2018-11-01T12:29:00Z">
              <w:r>
                <w:rPr>
                  <w:lang w:eastAsia="x-none"/>
                </w:rPr>
                <w:t xml:space="preserve">Note: </w:t>
              </w:r>
              <w:r w:rsidRPr="00D83807">
                <w:rPr>
                  <w:lang w:eastAsia="x-none"/>
                </w:rPr>
                <w:t>Set as per T</w:t>
              </w:r>
              <w:r>
                <w:rPr>
                  <w:lang w:eastAsia="x-none"/>
                </w:rPr>
                <w:t>1</w:t>
              </w:r>
              <w:r w:rsidRPr="00D83807">
                <w:rPr>
                  <w:lang w:eastAsia="x-none"/>
                </w:rPr>
                <w:t xml:space="preserve"> setting for WLAN RSSI </w:t>
              </w:r>
              <w:r>
                <w:rPr>
                  <w:lang w:eastAsia="x-none"/>
                </w:rPr>
                <w:t xml:space="preserve">minus 5db </w:t>
              </w:r>
              <w:r w:rsidRPr="00D83807">
                <w:rPr>
                  <w:lang w:eastAsia="x-none"/>
                </w:rPr>
                <w:t>in Table 8.2.5.</w:t>
              </w:r>
            </w:ins>
            <w:ins w:id="407" w:author="Balasubramaniam, Harish" w:date="2018-11-01T12:30:00Z">
              <w:r>
                <w:rPr>
                  <w:lang w:eastAsia="x-none"/>
                </w:rPr>
                <w:t>4</w:t>
              </w:r>
            </w:ins>
            <w:ins w:id="408" w:author="Balasubramaniam, Harish" w:date="2018-11-01T12:29:00Z">
              <w:r>
                <w:rPr>
                  <w:lang w:eastAsia="x-none"/>
                </w:rPr>
                <w:t>.3.2-1.</w:t>
              </w:r>
            </w:ins>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09" w:author="Balasubramaniam, Harish" w:date="2018-11-01T12:29:00Z"/>
              </w:rPr>
            </w:pPr>
          </w:p>
        </w:tc>
      </w:tr>
      <w:tr w:rsidR="00084E77" w:rsidRPr="00E86D23" w:rsidTr="00064969">
        <w:trPr>
          <w:ins w:id="410" w:author="Balasubramaniam, Harish" w:date="2018-11-01T12:29:00Z"/>
        </w:trPr>
        <w:tc>
          <w:tcPr>
            <w:tcW w:w="4532" w:type="dxa"/>
            <w:tcBorders>
              <w:top w:val="single" w:sz="4" w:space="0" w:color="auto"/>
              <w:left w:val="single" w:sz="4" w:space="0" w:color="auto"/>
              <w:bottom w:val="single" w:sz="4" w:space="0" w:color="auto"/>
              <w:right w:val="single" w:sz="4" w:space="0" w:color="auto"/>
            </w:tcBorders>
          </w:tcPr>
          <w:p w:rsidR="00084E77" w:rsidRDefault="00084E77" w:rsidP="00064969">
            <w:pPr>
              <w:pStyle w:val="TAL"/>
              <w:rPr>
                <w:ins w:id="411" w:author="Balasubramaniam, Harish" w:date="2018-11-01T12:29:00Z"/>
              </w:rPr>
            </w:pPr>
            <w:ins w:id="412" w:author="Balasubramaniam, Harish" w:date="2018-11-01T12:29:00Z">
              <w:r>
                <w:t xml:space="preserve">         }</w:t>
              </w:r>
            </w:ins>
          </w:p>
        </w:tc>
        <w:tc>
          <w:tcPr>
            <w:tcW w:w="2265" w:type="dxa"/>
            <w:tcBorders>
              <w:top w:val="single" w:sz="4" w:space="0" w:color="auto"/>
              <w:left w:val="single" w:sz="4" w:space="0" w:color="auto"/>
              <w:bottom w:val="single" w:sz="4" w:space="0" w:color="auto"/>
              <w:right w:val="single" w:sz="4" w:space="0" w:color="auto"/>
            </w:tcBorders>
          </w:tcPr>
          <w:p w:rsidR="00084E77" w:rsidRDefault="00084E77" w:rsidP="00064969">
            <w:pPr>
              <w:pStyle w:val="TAL"/>
              <w:rPr>
                <w:ins w:id="413"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14"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15" w:author="Balasubramaniam, Harish" w:date="2018-11-01T12:29:00Z"/>
              </w:rPr>
            </w:pPr>
          </w:p>
        </w:tc>
      </w:tr>
      <w:tr w:rsidR="00084E77" w:rsidRPr="00E86D23" w:rsidTr="00064969">
        <w:trPr>
          <w:ins w:id="416" w:author="Balasubramaniam, Harish" w:date="2018-11-01T12:29:00Z"/>
        </w:trPr>
        <w:tc>
          <w:tcPr>
            <w:tcW w:w="4532" w:type="dxa"/>
            <w:tcBorders>
              <w:top w:val="single" w:sz="4" w:space="0" w:color="auto"/>
              <w:left w:val="single" w:sz="4" w:space="0" w:color="auto"/>
              <w:bottom w:val="single" w:sz="4" w:space="0" w:color="auto"/>
              <w:right w:val="single" w:sz="4" w:space="0" w:color="auto"/>
            </w:tcBorders>
          </w:tcPr>
          <w:p w:rsidR="00084E77" w:rsidRDefault="00084E77" w:rsidP="00064969">
            <w:pPr>
              <w:pStyle w:val="TAL"/>
              <w:rPr>
                <w:ins w:id="417" w:author="Balasubramaniam, Harish" w:date="2018-11-01T12:29:00Z"/>
              </w:rPr>
            </w:pPr>
            <w:ins w:id="418" w:author="Balasubramaniam, Harish" w:date="2018-11-01T12:29:00Z">
              <w:r>
                <w:t xml:space="preserve">         hysteresis</w:t>
              </w:r>
            </w:ins>
          </w:p>
        </w:tc>
        <w:tc>
          <w:tcPr>
            <w:tcW w:w="2265" w:type="dxa"/>
            <w:tcBorders>
              <w:top w:val="single" w:sz="4" w:space="0" w:color="auto"/>
              <w:left w:val="single" w:sz="4" w:space="0" w:color="auto"/>
              <w:bottom w:val="single" w:sz="4" w:space="0" w:color="auto"/>
              <w:right w:val="single" w:sz="4" w:space="0" w:color="auto"/>
            </w:tcBorders>
          </w:tcPr>
          <w:p w:rsidR="00084E77" w:rsidRDefault="00084E77" w:rsidP="00064969">
            <w:pPr>
              <w:pStyle w:val="TAL"/>
              <w:rPr>
                <w:ins w:id="419" w:author="Balasubramaniam, Harish" w:date="2018-11-01T12:29:00Z"/>
              </w:rPr>
            </w:pPr>
            <w:ins w:id="420" w:author="Balasubramaniam, Harish" w:date="2018-11-01T12:29:00Z">
              <w:r>
                <w:t xml:space="preserve">2 </w:t>
              </w:r>
            </w:ins>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21" w:author="Balasubramaniam, Harish" w:date="2018-11-01T12:29:00Z"/>
              </w:rPr>
            </w:pPr>
            <w:ins w:id="422" w:author="Balasubramaniam, Harish" w:date="2018-11-01T12:29:00Z">
              <w:r>
                <w:t xml:space="preserve">2 * .5 is 1dB </w:t>
              </w:r>
            </w:ins>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23" w:author="Balasubramaniam, Harish" w:date="2018-11-01T12:29:00Z"/>
              </w:rPr>
            </w:pPr>
          </w:p>
        </w:tc>
      </w:tr>
      <w:tr w:rsidR="00084E77" w:rsidRPr="00E86D23" w:rsidTr="00064969">
        <w:trPr>
          <w:ins w:id="424" w:author="Balasubramaniam, Harish" w:date="2018-11-01T12:29:00Z"/>
        </w:trPr>
        <w:tc>
          <w:tcPr>
            <w:tcW w:w="4532" w:type="dxa"/>
            <w:tcBorders>
              <w:top w:val="single" w:sz="4" w:space="0" w:color="auto"/>
              <w:left w:val="single" w:sz="4" w:space="0" w:color="auto"/>
              <w:bottom w:val="single" w:sz="4" w:space="0" w:color="auto"/>
              <w:right w:val="single" w:sz="4" w:space="0" w:color="auto"/>
            </w:tcBorders>
          </w:tcPr>
          <w:p w:rsidR="00084E77" w:rsidRDefault="00084E77" w:rsidP="00064969">
            <w:pPr>
              <w:pStyle w:val="TAL"/>
              <w:rPr>
                <w:ins w:id="425" w:author="Balasubramaniam, Harish" w:date="2018-11-01T12:29:00Z"/>
              </w:rPr>
            </w:pPr>
            <w:ins w:id="426" w:author="Balasubramaniam, Harish" w:date="2018-11-01T12:29:00Z">
              <w:r>
                <w:t xml:space="preserve">         timeToTrigger</w:t>
              </w:r>
            </w:ins>
          </w:p>
        </w:tc>
        <w:tc>
          <w:tcPr>
            <w:tcW w:w="2265" w:type="dxa"/>
            <w:tcBorders>
              <w:top w:val="single" w:sz="4" w:space="0" w:color="auto"/>
              <w:left w:val="single" w:sz="4" w:space="0" w:color="auto"/>
              <w:bottom w:val="single" w:sz="4" w:space="0" w:color="auto"/>
              <w:right w:val="single" w:sz="4" w:space="0" w:color="auto"/>
            </w:tcBorders>
          </w:tcPr>
          <w:p w:rsidR="00084E77" w:rsidRDefault="00084E77" w:rsidP="00064969">
            <w:pPr>
              <w:pStyle w:val="TAL"/>
              <w:rPr>
                <w:ins w:id="427" w:author="Balasubramaniam, Harish" w:date="2018-11-01T12:29:00Z"/>
              </w:rPr>
            </w:pPr>
            <w:ins w:id="428" w:author="Balasubramaniam, Harish" w:date="2018-11-01T12:29:00Z">
              <w:r>
                <w:t>ms5120</w:t>
              </w:r>
            </w:ins>
          </w:p>
        </w:tc>
        <w:tc>
          <w:tcPr>
            <w:tcW w:w="1699" w:type="dxa"/>
            <w:tcBorders>
              <w:top w:val="single" w:sz="4" w:space="0" w:color="auto"/>
              <w:left w:val="single" w:sz="4" w:space="0" w:color="auto"/>
              <w:bottom w:val="single" w:sz="4" w:space="0" w:color="auto"/>
              <w:right w:val="single" w:sz="4" w:space="0" w:color="auto"/>
            </w:tcBorders>
          </w:tcPr>
          <w:p w:rsidR="00084E77" w:rsidRDefault="00084E77" w:rsidP="00064969">
            <w:pPr>
              <w:pStyle w:val="TAL"/>
              <w:rPr>
                <w:ins w:id="429" w:author="Balasubramaniam, Harish" w:date="2018-11-01T12:29:00Z"/>
              </w:rPr>
            </w:pPr>
            <w:ins w:id="430" w:author="Balasubramaniam, Harish" w:date="2018-11-01T12:29:00Z">
              <w:r>
                <w:t>5120ms</w:t>
              </w:r>
            </w:ins>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31" w:author="Balasubramaniam, Harish" w:date="2018-11-01T12:29:00Z"/>
              </w:rPr>
            </w:pPr>
          </w:p>
        </w:tc>
      </w:tr>
      <w:tr w:rsidR="00084E77" w:rsidRPr="00E86D23" w:rsidTr="00064969">
        <w:trPr>
          <w:ins w:id="432"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433" w:author="Balasubramaniam, Harish" w:date="2018-11-01T12:29:00Z"/>
              </w:rPr>
            </w:pPr>
            <w:ins w:id="434" w:author="Balasubramaniam, Harish" w:date="2018-11-01T12:29: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35"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36"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37" w:author="Balasubramaniam, Harish" w:date="2018-11-01T12:29:00Z"/>
              </w:rPr>
            </w:pPr>
          </w:p>
        </w:tc>
      </w:tr>
      <w:tr w:rsidR="00084E77" w:rsidRPr="00E86D23" w:rsidTr="00064969">
        <w:trPr>
          <w:ins w:id="438"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439" w:author="Balasubramaniam, Harish" w:date="2018-11-01T12:29:00Z"/>
              </w:rPr>
            </w:pPr>
            <w:ins w:id="440" w:author="Balasubramaniam, Harish" w:date="2018-11-01T12:29: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41"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42"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43" w:author="Balasubramaniam, Harish" w:date="2018-11-01T12:29:00Z"/>
              </w:rPr>
            </w:pPr>
          </w:p>
        </w:tc>
      </w:tr>
      <w:tr w:rsidR="00084E77" w:rsidRPr="00E86D23" w:rsidTr="00064969">
        <w:trPr>
          <w:ins w:id="444"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445" w:author="Balasubramaniam, Harish" w:date="2018-11-01T12:29:00Z"/>
              </w:rPr>
            </w:pPr>
            <w:ins w:id="446" w:author="Balasubramaniam, Harish" w:date="2018-11-01T12:29: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47"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48"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49" w:author="Balasubramaniam, Harish" w:date="2018-11-01T12:29:00Z"/>
              </w:rPr>
            </w:pPr>
          </w:p>
        </w:tc>
      </w:tr>
      <w:tr w:rsidR="00084E77" w:rsidRPr="00E86D23" w:rsidTr="00064969">
        <w:trPr>
          <w:ins w:id="450" w:author="Balasubramaniam, Harish" w:date="2018-11-01T12:29:00Z"/>
        </w:trPr>
        <w:tc>
          <w:tcPr>
            <w:tcW w:w="4532" w:type="dxa"/>
            <w:tcBorders>
              <w:top w:val="single" w:sz="4" w:space="0" w:color="auto"/>
              <w:left w:val="single" w:sz="4" w:space="0" w:color="auto"/>
              <w:bottom w:val="single" w:sz="4" w:space="0" w:color="auto"/>
              <w:right w:val="single" w:sz="4" w:space="0" w:color="auto"/>
            </w:tcBorders>
            <w:hideMark/>
          </w:tcPr>
          <w:p w:rsidR="00084E77" w:rsidRPr="00E86D23" w:rsidRDefault="00084E77" w:rsidP="00064969">
            <w:pPr>
              <w:pStyle w:val="TAL"/>
              <w:rPr>
                <w:ins w:id="451" w:author="Balasubramaniam, Harish" w:date="2018-11-01T12:29:00Z"/>
              </w:rPr>
            </w:pPr>
            <w:ins w:id="452" w:author="Balasubramaniam, Harish" w:date="2018-11-01T12:29:00Z">
              <w:r w:rsidRPr="00E86D23">
                <w:t>}</w:t>
              </w:r>
            </w:ins>
          </w:p>
        </w:tc>
        <w:tc>
          <w:tcPr>
            <w:tcW w:w="2265"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53" w:author="Balasubramaniam, Harish" w:date="2018-11-01T12:29:00Z"/>
              </w:rPr>
            </w:pPr>
          </w:p>
        </w:tc>
        <w:tc>
          <w:tcPr>
            <w:tcW w:w="1699"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54" w:author="Balasubramaniam, Harish" w:date="2018-11-01T12:29:00Z"/>
              </w:rPr>
            </w:pPr>
          </w:p>
        </w:tc>
        <w:tc>
          <w:tcPr>
            <w:tcW w:w="1134" w:type="dxa"/>
            <w:tcBorders>
              <w:top w:val="single" w:sz="4" w:space="0" w:color="auto"/>
              <w:left w:val="single" w:sz="4" w:space="0" w:color="auto"/>
              <w:bottom w:val="single" w:sz="4" w:space="0" w:color="auto"/>
              <w:right w:val="single" w:sz="4" w:space="0" w:color="auto"/>
            </w:tcBorders>
          </w:tcPr>
          <w:p w:rsidR="00084E77" w:rsidRPr="00E86D23" w:rsidRDefault="00084E77" w:rsidP="00064969">
            <w:pPr>
              <w:pStyle w:val="TAL"/>
              <w:rPr>
                <w:ins w:id="455" w:author="Balasubramaniam, Harish" w:date="2018-11-01T12:29:00Z"/>
              </w:rPr>
            </w:pPr>
          </w:p>
        </w:tc>
      </w:tr>
    </w:tbl>
    <w:p w:rsidR="003A024A" w:rsidRDefault="003A024A" w:rsidP="008513CE"/>
    <w:p w:rsidR="003A024A" w:rsidRPr="00E86D23" w:rsidRDefault="003A024A" w:rsidP="008513CE"/>
    <w:p w:rsidR="008513CE" w:rsidRPr="00E86D23" w:rsidRDefault="008513CE" w:rsidP="008513CE">
      <w:pPr>
        <w:pStyle w:val="TH"/>
      </w:pPr>
      <w:r w:rsidRPr="00E86D23">
        <w:lastRenderedPageBreak/>
        <w:t xml:space="preserve">Table 8.2.5.4.3.3-5: </w:t>
      </w:r>
      <w:r w:rsidRPr="00E86D23">
        <w:rPr>
          <w:i/>
        </w:rPr>
        <w:t>RRCConnectionReconfiguration</w:t>
      </w:r>
      <w:r w:rsidRPr="00E86D23">
        <w:t xml:space="preserve"> (Step 6 Table 8.2.5.4.3.2-2)</w:t>
      </w:r>
    </w:p>
    <w:tbl>
      <w:tblPr>
        <w:tblW w:w="9743"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85"/>
        <w:gridCol w:w="2292"/>
        <w:gridCol w:w="1719"/>
        <w:gridCol w:w="1147"/>
      </w:tblGrid>
      <w:tr w:rsidR="00A83B68" w:rsidRPr="003853FE" w:rsidTr="00A83B68">
        <w:tc>
          <w:tcPr>
            <w:tcW w:w="9630" w:type="dxa"/>
            <w:gridSpan w:val="4"/>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ko-KR"/>
              </w:rPr>
            </w:pPr>
            <w:r w:rsidRPr="003853FE">
              <w:rPr>
                <w:rFonts w:ascii="Arial" w:hAnsi="Arial"/>
                <w:sz w:val="18"/>
                <w:lang w:eastAsia="x-none"/>
              </w:rPr>
              <w:t>Derivation</w:t>
            </w:r>
            <w:r w:rsidRPr="003853FE">
              <w:rPr>
                <w:rFonts w:ascii="Arial" w:hAnsi="Arial"/>
                <w:sz w:val="18"/>
                <w:lang w:eastAsia="ko-KR"/>
              </w:rPr>
              <w:t xml:space="preserve"> Path: 36.508 clause 4.6.1 </w:t>
            </w:r>
            <w:ins w:id="456" w:author="Balasubramaniam, Harish" w:date="2018-11-01T12:31:00Z">
              <w:r w:rsidR="00084E77" w:rsidRPr="003853FE">
                <w:rPr>
                  <w:rFonts w:ascii="Arial" w:hAnsi="Arial"/>
                  <w:sz w:val="18"/>
                  <w:lang w:eastAsia="ko-KR"/>
                </w:rPr>
                <w:t xml:space="preserve">table 4.6.1-8 with condition </w:t>
              </w:r>
              <w:r w:rsidR="00084E77">
                <w:rPr>
                  <w:rFonts w:ascii="Arial" w:hAnsi="Arial"/>
                  <w:sz w:val="18"/>
                  <w:lang w:eastAsia="ko-KR"/>
                </w:rPr>
                <w:t>LW</w:t>
              </w:r>
              <w:r w:rsidR="00084E77">
                <w:rPr>
                  <w:lang w:eastAsia="ko-KR"/>
                </w:rPr>
                <w:t>A</w:t>
              </w:r>
            </w:ins>
            <w:del w:id="457" w:author="Balasubramaniam, Harish" w:date="2018-11-01T12:31:00Z">
              <w:r w:rsidRPr="003853FE" w:rsidDel="00084E77">
                <w:rPr>
                  <w:rFonts w:ascii="Arial" w:hAnsi="Arial"/>
                  <w:sz w:val="18"/>
                  <w:lang w:eastAsia="ko-KR"/>
                </w:rPr>
                <w:delText>table 4.6.1-8 with condition TBD</w:delText>
              </w:r>
            </w:del>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jc w:val="center"/>
              <w:rPr>
                <w:rFonts w:ascii="Arial" w:hAnsi="Arial"/>
                <w:b/>
                <w:sz w:val="18"/>
                <w:lang w:eastAsia="x-none"/>
              </w:rPr>
            </w:pPr>
            <w:r w:rsidRPr="003853FE">
              <w:rPr>
                <w:rFonts w:ascii="Arial" w:hAnsi="Arial"/>
                <w:b/>
                <w:sz w:val="18"/>
                <w:lang w:eastAsia="x-none"/>
              </w:rPr>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jc w:val="center"/>
              <w:rPr>
                <w:rFonts w:ascii="Arial" w:hAnsi="Arial"/>
                <w:b/>
                <w:sz w:val="18"/>
                <w:lang w:eastAsia="x-none"/>
              </w:rPr>
            </w:pPr>
            <w:r w:rsidRPr="003853FE">
              <w:rPr>
                <w:rFonts w:ascii="Arial" w:hAnsi="Arial"/>
                <w:b/>
                <w:sz w:val="18"/>
                <w:lang w:eastAsia="x-none"/>
              </w:rPr>
              <w:t>Value/Remark</w:t>
            </w:r>
          </w:p>
        </w:tc>
        <w:tc>
          <w:tcPr>
            <w:tcW w:w="1699"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jc w:val="center"/>
              <w:rPr>
                <w:rFonts w:ascii="Arial" w:hAnsi="Arial"/>
                <w:b/>
                <w:sz w:val="18"/>
                <w:lang w:eastAsia="x-none"/>
              </w:rPr>
            </w:pPr>
            <w:r w:rsidRPr="003853FE">
              <w:rPr>
                <w:rFonts w:ascii="Arial" w:hAnsi="Arial"/>
                <w:b/>
                <w:sz w:val="18"/>
                <w:lang w:eastAsia="x-none"/>
              </w:rPr>
              <w:t>Comment</w:t>
            </w:r>
          </w:p>
        </w:tc>
        <w:tc>
          <w:tcPr>
            <w:tcW w:w="1134"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jc w:val="center"/>
              <w:rPr>
                <w:rFonts w:ascii="Arial" w:hAnsi="Arial"/>
                <w:b/>
                <w:sz w:val="18"/>
                <w:lang w:eastAsia="x-none"/>
              </w:rPr>
            </w:pPr>
            <w:r w:rsidRPr="003853FE">
              <w:rPr>
                <w:rFonts w:ascii="Arial" w:hAnsi="Arial"/>
                <w:b/>
                <w:sz w:val="18"/>
                <w:lang w:eastAsia="x-none"/>
              </w:rPr>
              <w:t>Condition</w:t>
            </w: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RRCConnectionReconfiguration ::= SEQUENCE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c1 CHOICE{</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rrcConnectionReconfiguration-r8 SEQUENCE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measConfig</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mobilityControlInfo</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dedicatedInfoNASList</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radioResourceConfigDedicated</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securityConfigHO</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v890</w:t>
            </w: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v920</w:t>
            </w: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v1020</w:t>
            </w: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v1130</w:t>
            </w: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v1250</w:t>
            </w: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v1310</w:t>
            </w: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Lwa-configuration-r13</w:t>
            </w:r>
          </w:p>
        </w:tc>
        <w:tc>
          <w:tcPr>
            <w:tcW w:w="2265" w:type="dxa"/>
            <w:tcBorders>
              <w:top w:val="single" w:sz="4" w:space="0" w:color="auto"/>
              <w:left w:val="single" w:sz="4" w:space="0" w:color="auto"/>
              <w:bottom w:val="single" w:sz="4" w:space="0" w:color="auto"/>
              <w:right w:val="single" w:sz="4" w:space="0" w:color="auto"/>
            </w:tcBorders>
          </w:tcPr>
          <w:p w:rsidR="00084E77" w:rsidRDefault="00084E77" w:rsidP="00084E77">
            <w:pPr>
              <w:keepNext/>
              <w:keepLines/>
              <w:spacing w:after="0"/>
              <w:rPr>
                <w:ins w:id="458" w:author="Balasubramaniam, Harish" w:date="2018-11-01T12:32:00Z"/>
                <w:rFonts w:ascii="Arial" w:hAnsi="Arial"/>
                <w:sz w:val="18"/>
                <w:lang w:eastAsia="x-none"/>
              </w:rPr>
            </w:pPr>
            <w:ins w:id="459" w:author="Balasubramaniam, Harish" w:date="2018-11-01T12:32:00Z">
              <w:r>
                <w:rPr>
                  <w:rFonts w:ascii="Arial" w:hAnsi="Arial"/>
                  <w:sz w:val="18"/>
                  <w:lang w:eastAsia="x-none"/>
                </w:rPr>
                <w:t>LWA-Configuration-GENERIC(SSID)</w:t>
              </w:r>
            </w:ins>
          </w:p>
          <w:p w:rsidR="00084E77" w:rsidRDefault="00084E77">
            <w:pPr>
              <w:keepNext/>
              <w:keepLines/>
              <w:spacing w:after="0"/>
              <w:rPr>
                <w:ins w:id="460" w:author="Balasubramaniam, Harish" w:date="2018-11-01T12:32:00Z"/>
                <w:rFonts w:ascii="Arial" w:hAnsi="Arial"/>
                <w:sz w:val="18"/>
                <w:lang w:eastAsia="x-none"/>
              </w:rPr>
            </w:pPr>
          </w:p>
          <w:p w:rsidR="00A83B68" w:rsidRPr="003853FE" w:rsidRDefault="00A83B68">
            <w:pPr>
              <w:keepNext/>
              <w:keepLines/>
              <w:spacing w:after="0"/>
              <w:rPr>
                <w:rFonts w:ascii="Arial" w:hAnsi="Arial"/>
                <w:sz w:val="18"/>
                <w:lang w:eastAsia="x-none"/>
              </w:rPr>
            </w:pPr>
            <w:r w:rsidRPr="003853FE">
              <w:rPr>
                <w:rFonts w:ascii="Arial" w:hAnsi="Arial"/>
                <w:sz w:val="18"/>
                <w:lang w:eastAsia="x-none"/>
              </w:rPr>
              <w:t>Set as per Table 8.2.5.</w:t>
            </w:r>
            <w:r>
              <w:rPr>
                <w:rFonts w:ascii="Arial" w:hAnsi="Arial"/>
                <w:sz w:val="18"/>
                <w:lang w:eastAsia="x-none"/>
              </w:rPr>
              <w:t>4</w:t>
            </w:r>
            <w:r w:rsidRPr="003853FE">
              <w:rPr>
                <w:rFonts w:ascii="Arial" w:hAnsi="Arial"/>
                <w:sz w:val="18"/>
                <w:lang w:eastAsia="x-none"/>
              </w:rPr>
              <w:t>.3.3-6</w:t>
            </w:r>
          </w:p>
        </w:tc>
        <w:tc>
          <w:tcPr>
            <w:tcW w:w="1699" w:type="dxa"/>
            <w:tcBorders>
              <w:top w:val="single" w:sz="4" w:space="0" w:color="auto"/>
              <w:left w:val="single" w:sz="4" w:space="0" w:color="auto"/>
              <w:bottom w:val="single" w:sz="4" w:space="0" w:color="auto"/>
              <w:right w:val="single" w:sz="4" w:space="0" w:color="auto"/>
            </w:tcBorders>
          </w:tcPr>
          <w:p w:rsidR="00084E77" w:rsidRPr="00035D93" w:rsidRDefault="00084E77" w:rsidP="00084E77">
            <w:pPr>
              <w:keepNext/>
              <w:keepLines/>
              <w:spacing w:after="0"/>
              <w:rPr>
                <w:ins w:id="461" w:author="Balasubramaniam, Harish" w:date="2018-11-01T12:32:00Z"/>
                <w:rFonts w:ascii="Arial" w:hAnsi="Arial" w:cs="Arial"/>
                <w:sz w:val="18"/>
                <w:szCs w:val="18"/>
                <w:lang w:eastAsia="x-none"/>
              </w:rPr>
            </w:pPr>
            <w:ins w:id="462" w:author="Balasubramaniam, Harish" w:date="2018-11-01T12:32: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r w:rsidR="00A83B68" w:rsidRPr="003853FE" w:rsidTr="00A83B68">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A83B68" w:rsidRPr="003853FE" w:rsidRDefault="00A83B68" w:rsidP="00064969">
            <w:pPr>
              <w:keepNext/>
              <w:keepLines/>
              <w:spacing w:after="0"/>
              <w:rPr>
                <w:rFonts w:ascii="Arial" w:hAnsi="Arial"/>
                <w:sz w:val="18"/>
                <w:lang w:eastAsia="x-none"/>
              </w:rPr>
            </w:pPr>
            <w:r w:rsidRPr="003853FE">
              <w:rPr>
                <w:rFonts w:ascii="Arial" w:hAnsi="Arial"/>
                <w:sz w:val="18"/>
                <w:lang w:eastAsia="x-none"/>
              </w:rPr>
              <w:t>}</w:t>
            </w:r>
          </w:p>
        </w:tc>
        <w:tc>
          <w:tcPr>
            <w:tcW w:w="2265"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A83B68" w:rsidRPr="003853FE" w:rsidRDefault="00A83B68" w:rsidP="00064969">
            <w:pPr>
              <w:keepNext/>
              <w:keepLines/>
              <w:spacing w:after="0"/>
              <w:rPr>
                <w:rFonts w:ascii="Arial" w:hAnsi="Arial"/>
                <w:sz w:val="18"/>
                <w:lang w:eastAsia="x-none"/>
              </w:rPr>
            </w:pPr>
          </w:p>
        </w:tc>
      </w:tr>
    </w:tbl>
    <w:p w:rsidR="00084E77" w:rsidRDefault="00084E77" w:rsidP="008513CE">
      <w:pPr>
        <w:pStyle w:val="TH"/>
        <w:rPr>
          <w:ins w:id="463" w:author="Balasubramaniam, Harish" w:date="2018-11-01T12:33:00Z"/>
        </w:rPr>
      </w:pPr>
    </w:p>
    <w:p w:rsidR="008513CE" w:rsidRPr="00E86D23" w:rsidRDefault="008513CE" w:rsidP="008513CE">
      <w:pPr>
        <w:pStyle w:val="TH"/>
      </w:pPr>
      <w:r w:rsidRPr="00E86D23">
        <w:t xml:space="preserve">Table 8.2.5.4.3.3-6: </w:t>
      </w:r>
      <w:r w:rsidRPr="00E86D23">
        <w:rPr>
          <w:i/>
        </w:rPr>
        <w:t>LWA-Configuration</w:t>
      </w:r>
      <w:ins w:id="464" w:author="Balasubramaniam, Harish" w:date="2018-11-01T12:33:00Z">
        <w:r w:rsidR="00084E77">
          <w:rPr>
            <w:i/>
          </w:rPr>
          <w:t>-GENERIC</w:t>
        </w:r>
      </w:ins>
      <w:r w:rsidRPr="00E86D23">
        <w:t xml:space="preserve"> (Step 6 Table 8.2.5.4.3.2-2)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8513CE" w:rsidRPr="00E86D23" w:rsidTr="00064969">
        <w:tc>
          <w:tcPr>
            <w:tcW w:w="9630" w:type="dxa"/>
            <w:gridSpan w:val="4"/>
            <w:tcBorders>
              <w:top w:val="single" w:sz="4" w:space="0" w:color="auto"/>
              <w:left w:val="single" w:sz="4" w:space="0" w:color="auto"/>
              <w:bottom w:val="single" w:sz="4" w:space="0" w:color="auto"/>
              <w:right w:val="single" w:sz="4" w:space="0" w:color="auto"/>
            </w:tcBorders>
            <w:hideMark/>
          </w:tcPr>
          <w:p w:rsidR="008513CE" w:rsidRPr="00E86D23" w:rsidRDefault="008513CE" w:rsidP="00FA0563">
            <w:pPr>
              <w:pStyle w:val="TAL"/>
              <w:rPr>
                <w:lang w:eastAsia="ko-KR"/>
              </w:rPr>
            </w:pPr>
            <w:r w:rsidRPr="00E86D23">
              <w:t>Derivation</w:t>
            </w:r>
            <w:r w:rsidRPr="00E86D23">
              <w:rPr>
                <w:lang w:eastAsia="ko-KR"/>
              </w:rPr>
              <w:t xml:space="preserve"> Path: 36.508 clause 4.6.3 table 4.6.3-</w:t>
            </w:r>
            <w:ins w:id="465" w:author="Balasubramaniam, Harish" w:date="2018-11-01T12:35:00Z">
              <w:r w:rsidR="00084E77">
                <w:rPr>
                  <w:lang w:eastAsia="ko-KR"/>
                </w:rPr>
                <w:t>34</w:t>
              </w:r>
            </w:ins>
            <w:del w:id="466" w:author="Balasubramaniam, Harish" w:date="2018-11-01T12:35:00Z">
              <w:r w:rsidRPr="00E86D23" w:rsidDel="00084E77">
                <w:rPr>
                  <w:lang w:eastAsia="ko-KR"/>
                </w:rPr>
                <w:delText>x</w:delText>
              </w:r>
            </w:del>
            <w:ins w:id="467" w:author="Balasubramaniam, Harish" w:date="2018-11-01T12:35:00Z">
              <w:r w:rsidR="00084E77">
                <w:rPr>
                  <w:lang w:eastAsia="ko-KR"/>
                </w:rPr>
                <w:t xml:space="preserve"> with condition ADD, SUCCESS</w:t>
              </w:r>
            </w:ins>
            <w:del w:id="468" w:author="Balasubramaniam, Harish" w:date="2018-11-01T12:35:00Z">
              <w:r w:rsidRPr="00E86D23" w:rsidDel="00084E77">
                <w:rPr>
                  <w:lang w:eastAsia="ko-KR"/>
                </w:rPr>
                <w:delText xml:space="preserve"> </w:delText>
              </w:r>
              <w:r w:rsidRPr="00E86D23" w:rsidDel="00084E77">
                <w:delText>TBD</w:delText>
              </w:r>
            </w:del>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Condition</w:t>
            </w: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LWA-Configuration-r13  CHOICE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setup SEQUENCE {</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lwa-MobilityConfig-r13 SEQUENCE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wlan-ToReleaseList-r13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wlan-ToAddList-r13 OF SEQUENCE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rPr>
              <w:t>ssid-r12[1]</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rPr>
                <w:lang w:eastAsia="zh-CN"/>
              </w:rPr>
              <w:t xml:space="preserve">Set as per </w:t>
            </w:r>
            <w:r w:rsidRPr="00E86D23">
              <w:t>Table 4.4.8-1</w:t>
            </w:r>
            <w:ins w:id="469" w:author="Balasubramaniam, Harish" w:date="2018-11-01T12:35:00Z">
              <w:r w:rsidR="00FA0563">
                <w:t xml:space="preserve"> of [18]</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lang w:eastAsia="ko-KR"/>
              </w:rPr>
              <w:t>bssid-r12</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lang w:eastAsia="ko-KR"/>
              </w:rPr>
              <w:t>hessid-r12</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Not Present</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associationTimer-r13</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del w:id="470" w:author="Balasubramaniam, Harish" w:date="2018-11-01T12:33:00Z">
              <w:r w:rsidRPr="00E86D23" w:rsidDel="00084E77">
                <w:delText>5</w:delText>
              </w:r>
            </w:del>
            <w:ins w:id="471" w:author="Balasubramaniam, Harish" w:date="2018-11-01T12:33:00Z">
              <w:r w:rsidR="00084E77">
                <w:t>s10</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successReportRequested-r13</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del w:id="472" w:author="Balasubramaniam, Harish" w:date="2018-11-01T12:34:00Z">
              <w:r w:rsidRPr="00E86D23" w:rsidDel="00084E77">
                <w:delText>Not Present</w:delText>
              </w:r>
            </w:del>
            <w:ins w:id="473" w:author="Balasubramaniam, Harish" w:date="2018-11-01T12:34:00Z">
              <w:r w:rsidR="00084E77">
                <w:t>true</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lwa-WT-Counter-r13</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bl>
    <w:p w:rsidR="008513CE" w:rsidRPr="00E86D23" w:rsidRDefault="008513CE" w:rsidP="008513CE">
      <w:pPr>
        <w:rPr>
          <w:lang w:eastAsia="zh-TW"/>
        </w:rPr>
      </w:pPr>
    </w:p>
    <w:p w:rsidR="008513CE" w:rsidRPr="00E86D23" w:rsidRDefault="008513CE" w:rsidP="008513CE">
      <w:pPr>
        <w:pStyle w:val="Heading4"/>
      </w:pPr>
      <w:r w:rsidRPr="00E86D23">
        <w:lastRenderedPageBreak/>
        <w:t>8.2.5.5</w:t>
      </w:r>
      <w:r w:rsidRPr="00E86D23">
        <w:tab/>
      </w:r>
      <w:r w:rsidRPr="00E86D23">
        <w:rPr>
          <w:rFonts w:eastAsia="MS Mincho"/>
          <w:szCs w:val="28"/>
        </w:rPr>
        <w:t>LWIP / WLAN Association Success / EUTRA RRC_Connected to WLAN (Event W1)</w:t>
      </w:r>
    </w:p>
    <w:p w:rsidR="008513CE" w:rsidRPr="00E86D23" w:rsidRDefault="008513CE" w:rsidP="008513CE">
      <w:pPr>
        <w:pStyle w:val="EditorsNote"/>
        <w:ind w:left="284" w:firstLine="0"/>
      </w:pPr>
    </w:p>
    <w:p w:rsidR="008513CE" w:rsidRPr="00E86D23" w:rsidRDefault="008513CE" w:rsidP="008513CE">
      <w:pPr>
        <w:pStyle w:val="H6"/>
      </w:pPr>
      <w:r w:rsidRPr="00E86D23">
        <w:t>8.2.5.5.1</w:t>
      </w:r>
      <w:r w:rsidRPr="00E86D23">
        <w:tab/>
        <w:t>Test Purpose (TP)</w:t>
      </w:r>
    </w:p>
    <w:p w:rsidR="008513CE" w:rsidRPr="00E86D23" w:rsidRDefault="008513CE" w:rsidP="008513CE">
      <w:pPr>
        <w:pStyle w:val="H6"/>
      </w:pPr>
      <w:r w:rsidRPr="00E86D23">
        <w:t>(1)</w:t>
      </w:r>
    </w:p>
    <w:p w:rsidR="008513CE" w:rsidRPr="00E86D23" w:rsidRDefault="008513CE" w:rsidP="008513CE">
      <w:pPr>
        <w:pStyle w:val="PL"/>
        <w:rPr>
          <w:noProof w:val="0"/>
          <w:lang w:val="en-GB"/>
        </w:rPr>
      </w:pPr>
      <w:r w:rsidRPr="00E86D23">
        <w:rPr>
          <w:b/>
          <w:bCs/>
          <w:noProof w:val="0"/>
          <w:lang w:val="en-GB"/>
        </w:rPr>
        <w:t>with</w:t>
      </w:r>
      <w:r w:rsidRPr="00E86D23">
        <w:rPr>
          <w:noProof w:val="0"/>
          <w:lang w:val="en-GB"/>
        </w:rPr>
        <w:t xml:space="preserve"> { UE in E-UTRA RRC_CONNECTED state and configured for Event W1 reporting }</w:t>
      </w:r>
    </w:p>
    <w:p w:rsidR="008513CE" w:rsidRPr="00E86D23" w:rsidRDefault="008513CE" w:rsidP="008513CE">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detects entering condition for Event W1 is met }</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transmits a measurement report }</w:t>
      </w:r>
    </w:p>
    <w:p w:rsidR="008513CE" w:rsidRPr="00E86D23" w:rsidRDefault="008513CE" w:rsidP="008513CE">
      <w:pPr>
        <w:pStyle w:val="PL"/>
        <w:rPr>
          <w:noProof w:val="0"/>
          <w:lang w:val="en-GB"/>
        </w:rPr>
      </w:pPr>
      <w:r w:rsidRPr="00E86D23">
        <w:rPr>
          <w:noProof w:val="0"/>
          <w:lang w:val="en-GB"/>
        </w:rPr>
        <w:t xml:space="preserve">            }</w:t>
      </w:r>
    </w:p>
    <w:p w:rsidR="008513CE" w:rsidRPr="00E86D23" w:rsidRDefault="008513CE" w:rsidP="008513CE">
      <w:pPr>
        <w:pStyle w:val="PL"/>
        <w:rPr>
          <w:noProof w:val="0"/>
          <w:lang w:val="en-GB"/>
        </w:rPr>
      </w:pPr>
    </w:p>
    <w:p w:rsidR="008513CE" w:rsidRPr="00E86D23" w:rsidRDefault="008513CE" w:rsidP="008513CE">
      <w:pPr>
        <w:pStyle w:val="H6"/>
      </w:pPr>
      <w:r w:rsidRPr="00E86D23">
        <w:t>(2)</w:t>
      </w:r>
    </w:p>
    <w:p w:rsidR="008513CE" w:rsidRPr="00E86D23" w:rsidRDefault="008513CE" w:rsidP="008513CE">
      <w:pPr>
        <w:pStyle w:val="PL"/>
        <w:rPr>
          <w:noProof w:val="0"/>
          <w:lang w:val="en-GB"/>
        </w:rPr>
      </w:pPr>
      <w:r w:rsidRPr="00E86D23">
        <w:rPr>
          <w:b/>
          <w:bCs/>
          <w:noProof w:val="0"/>
          <w:lang w:val="en-GB"/>
        </w:rPr>
        <w:t>with</w:t>
      </w:r>
      <w:r w:rsidRPr="00E86D23">
        <w:rPr>
          <w:noProof w:val="0"/>
          <w:lang w:val="en-GB"/>
        </w:rPr>
        <w:t xml:space="preserve"> { UE in E-UTRA RRC_CONNECTED state and configured with a WLAN mobility set }</w:t>
      </w:r>
    </w:p>
    <w:p w:rsidR="008513CE" w:rsidRPr="00E86D23" w:rsidRDefault="008513CE" w:rsidP="008513CE">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including </w:t>
      </w:r>
      <w:r w:rsidRPr="00E86D23">
        <w:rPr>
          <w:i/>
          <w:iCs/>
          <w:noProof w:val="0"/>
          <w:lang w:val="en-GB"/>
        </w:rPr>
        <w:t xml:space="preserve">wlanToAddList </w:t>
      </w:r>
      <w:r w:rsidRPr="00E86D23">
        <w:rPr>
          <w:noProof w:val="0"/>
          <w:lang w:val="en-GB"/>
        </w:rPr>
        <w:t>}</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UE adds the new WLAN identifiers to the WLAN mobility set and sends </w:t>
      </w:r>
      <w:r w:rsidRPr="00E86D23">
        <w:rPr>
          <w:i/>
          <w:noProof w:val="0"/>
          <w:lang w:val="en-GB"/>
        </w:rPr>
        <w:t>RRCConnectionReconfigurationComplete</w:t>
      </w:r>
      <w:r w:rsidRPr="00E86D23">
        <w:rPr>
          <w:noProof w:val="0"/>
          <w:lang w:val="en-GB"/>
        </w:rPr>
        <w:t xml:space="preserve"> }</w:t>
      </w:r>
    </w:p>
    <w:p w:rsidR="008513CE" w:rsidRPr="00E86D23" w:rsidRDefault="008513CE" w:rsidP="008513CE">
      <w:pPr>
        <w:pStyle w:val="PL"/>
        <w:rPr>
          <w:noProof w:val="0"/>
          <w:lang w:val="en-GB"/>
        </w:rPr>
      </w:pPr>
      <w:r w:rsidRPr="00E86D23">
        <w:rPr>
          <w:noProof w:val="0"/>
          <w:lang w:val="en-GB"/>
        </w:rPr>
        <w:t xml:space="preserve">            }</w:t>
      </w:r>
    </w:p>
    <w:p w:rsidR="008513CE" w:rsidRPr="00E86D23" w:rsidRDefault="008513CE" w:rsidP="008513CE">
      <w:pPr>
        <w:pStyle w:val="PL"/>
        <w:rPr>
          <w:noProof w:val="0"/>
          <w:lang w:val="en-GB"/>
        </w:rPr>
      </w:pPr>
    </w:p>
    <w:p w:rsidR="008513CE" w:rsidRPr="00E86D23" w:rsidRDefault="008513CE" w:rsidP="008513CE">
      <w:pPr>
        <w:pStyle w:val="H6"/>
      </w:pPr>
      <w:r w:rsidRPr="00E86D23">
        <w:t>(3)</w:t>
      </w:r>
    </w:p>
    <w:p w:rsidR="008513CE" w:rsidRPr="00E86D23" w:rsidRDefault="008513CE" w:rsidP="008513CE">
      <w:pPr>
        <w:pStyle w:val="PL"/>
        <w:rPr>
          <w:noProof w:val="0"/>
          <w:lang w:val="en-GB"/>
        </w:rPr>
      </w:pPr>
      <w:r w:rsidRPr="00E86D23">
        <w:rPr>
          <w:b/>
          <w:bCs/>
          <w:noProof w:val="0"/>
          <w:lang w:val="en-GB"/>
        </w:rPr>
        <w:t>with</w:t>
      </w:r>
      <w:r w:rsidRPr="00E86D23">
        <w:rPr>
          <w:noProof w:val="0"/>
          <w:lang w:val="en-GB"/>
        </w:rPr>
        <w:t xml:space="preserve"> { UE in E-UTRA RRC_CONNECTED state }</w:t>
      </w:r>
    </w:p>
    <w:p w:rsidR="008513CE" w:rsidRPr="00E86D23" w:rsidRDefault="008513CE" w:rsidP="008513CE">
      <w:pPr>
        <w:pStyle w:val="PL"/>
        <w:rPr>
          <w:noProof w:val="0"/>
          <w:lang w:val="en-GB"/>
        </w:rPr>
      </w:pPr>
      <w:r w:rsidRPr="00E86D23">
        <w:rPr>
          <w:b/>
          <w:bCs/>
          <w:noProof w:val="0"/>
          <w:lang w:val="en-GB"/>
        </w:rPr>
        <w:t>ensure that</w:t>
      </w:r>
      <w:r w:rsidRPr="00E86D23">
        <w:rPr>
          <w:noProof w:val="0"/>
          <w:lang w:val="en-GB"/>
        </w:rPr>
        <w:t xml:space="preserve"> {</w:t>
      </w:r>
      <w:r w:rsidRPr="00E86D23">
        <w:rPr>
          <w:noProof w:val="0"/>
          <w:lang w:val="en-GB"/>
        </w:rPr>
        <w:br/>
        <w:t xml:space="preserve">  </w:t>
      </w:r>
      <w:r w:rsidRPr="00E86D23">
        <w:rPr>
          <w:b/>
          <w:bCs/>
          <w:noProof w:val="0"/>
          <w:lang w:val="en-GB"/>
        </w:rPr>
        <w:t>when</w:t>
      </w:r>
      <w:r w:rsidRPr="00E86D23">
        <w:rPr>
          <w:noProof w:val="0"/>
          <w:lang w:val="en-GB"/>
        </w:rPr>
        <w:t xml:space="preserve"> { UE receives </w:t>
      </w:r>
      <w:r w:rsidRPr="00E86D23">
        <w:rPr>
          <w:i/>
          <w:noProof w:val="0"/>
          <w:lang w:val="en-GB"/>
        </w:rPr>
        <w:t>RRCConnectionReconfiguration</w:t>
      </w:r>
      <w:r w:rsidRPr="00E86D23">
        <w:rPr>
          <w:noProof w:val="0"/>
          <w:lang w:val="en-GB"/>
        </w:rPr>
        <w:t xml:space="preserve"> that changes the WLAN mobility set and if successReportRequested-r13 is included in IE WLAN-MobilityConfig-r13 }</w:t>
      </w:r>
    </w:p>
    <w:p w:rsidR="008513CE" w:rsidRPr="00E86D23" w:rsidRDefault="008513CE" w:rsidP="008513CE">
      <w:pPr>
        <w:pStyle w:val="PL"/>
        <w:rPr>
          <w:noProof w:val="0"/>
          <w:lang w:val="en-GB"/>
        </w:rPr>
      </w:pPr>
      <w:r w:rsidRPr="00E86D23">
        <w:rPr>
          <w:noProof w:val="0"/>
          <w:lang w:val="en-GB"/>
        </w:rPr>
        <w:t xml:space="preserve">    </w:t>
      </w:r>
      <w:r w:rsidRPr="00E86D23">
        <w:rPr>
          <w:b/>
          <w:bCs/>
          <w:noProof w:val="0"/>
          <w:lang w:val="en-GB"/>
        </w:rPr>
        <w:t>then</w:t>
      </w:r>
      <w:r w:rsidRPr="00E86D23">
        <w:rPr>
          <w:noProof w:val="0"/>
          <w:lang w:val="en-GB"/>
        </w:rPr>
        <w:t xml:space="preserve"> { after successfully associating with any WLAN identifier in the new WLAN mobility set, UE transmits </w:t>
      </w:r>
      <w:r w:rsidRPr="00E86D23">
        <w:rPr>
          <w:i/>
          <w:iCs/>
          <w:noProof w:val="0"/>
          <w:lang w:val="en-GB"/>
        </w:rPr>
        <w:t xml:space="preserve">WLANConnectionStatusReport </w:t>
      </w:r>
      <w:r w:rsidRPr="00E86D23">
        <w:rPr>
          <w:iCs/>
          <w:noProof w:val="0"/>
          <w:lang w:val="en-GB"/>
        </w:rPr>
        <w:t>with</w:t>
      </w:r>
      <w:r w:rsidRPr="00E86D23">
        <w:rPr>
          <w:i/>
          <w:iCs/>
          <w:noProof w:val="0"/>
          <w:lang w:val="en-GB"/>
        </w:rPr>
        <w:t xml:space="preserve"> </w:t>
      </w:r>
      <w:r w:rsidRPr="00E86D23">
        <w:rPr>
          <w:i/>
          <w:noProof w:val="0"/>
          <w:lang w:val="en-GB"/>
        </w:rPr>
        <w:t>WLAN-Status-r13</w:t>
      </w:r>
      <w:r w:rsidRPr="00E86D23">
        <w:rPr>
          <w:noProof w:val="0"/>
          <w:lang w:val="en-GB"/>
        </w:rPr>
        <w:t xml:space="preserve"> set to</w:t>
      </w:r>
      <w:r w:rsidRPr="00E86D23">
        <w:rPr>
          <w:i/>
          <w:iCs/>
          <w:noProof w:val="0"/>
          <w:lang w:val="en-GB"/>
        </w:rPr>
        <w:t xml:space="preserve"> </w:t>
      </w:r>
      <w:r w:rsidRPr="00E86D23">
        <w:rPr>
          <w:i/>
          <w:noProof w:val="0"/>
          <w:lang w:val="en-GB"/>
        </w:rPr>
        <w:t>successfulAssociation</w:t>
      </w:r>
      <w:r w:rsidRPr="00E86D23">
        <w:rPr>
          <w:noProof w:val="0"/>
          <w:lang w:val="en-GB"/>
        </w:rPr>
        <w:t xml:space="preserve"> }</w:t>
      </w:r>
    </w:p>
    <w:p w:rsidR="008513CE" w:rsidRPr="00E86D23" w:rsidRDefault="008513CE" w:rsidP="008513CE">
      <w:pPr>
        <w:pStyle w:val="PL"/>
        <w:rPr>
          <w:noProof w:val="0"/>
          <w:lang w:val="en-GB"/>
        </w:rPr>
      </w:pPr>
      <w:r w:rsidRPr="00E86D23">
        <w:rPr>
          <w:noProof w:val="0"/>
          <w:lang w:val="en-GB"/>
        </w:rPr>
        <w:t xml:space="preserve">            }</w:t>
      </w:r>
    </w:p>
    <w:p w:rsidR="008513CE" w:rsidRPr="00E86D23" w:rsidRDefault="008513CE" w:rsidP="008513CE">
      <w:pPr>
        <w:pStyle w:val="PL"/>
        <w:rPr>
          <w:noProof w:val="0"/>
          <w:lang w:val="en-GB"/>
        </w:rPr>
      </w:pPr>
    </w:p>
    <w:p w:rsidR="008513CE" w:rsidRPr="00E86D23" w:rsidRDefault="008513CE" w:rsidP="008513CE">
      <w:pPr>
        <w:pStyle w:val="H6"/>
      </w:pPr>
      <w:r w:rsidRPr="00E86D23">
        <w:t>8.2.5.5.2</w:t>
      </w:r>
      <w:r w:rsidRPr="00E86D23">
        <w:tab/>
        <w:t>Conformance requirements</w:t>
      </w:r>
    </w:p>
    <w:p w:rsidR="008513CE" w:rsidRPr="00E86D23" w:rsidRDefault="008513CE" w:rsidP="008513CE">
      <w:r w:rsidRPr="00E86D23">
        <w:t>References: The conformance requirements covered in the present TC are specified in: TS 36.331, clauses 5.3.5.3, 5.5.4.11, 5.6.17.2, 5.6.15.2.2 and 5.6.15.2.3.</w:t>
      </w:r>
    </w:p>
    <w:p w:rsidR="008513CE" w:rsidRPr="00E86D23" w:rsidRDefault="008513CE" w:rsidP="008513CE">
      <w:r w:rsidRPr="00E86D23">
        <w:t>[TS 36.331, clause 5.3.5.3]</w:t>
      </w:r>
    </w:p>
    <w:p w:rsidR="008513CE" w:rsidRPr="00E86D23" w:rsidRDefault="008513CE" w:rsidP="008513CE">
      <w:r w:rsidRPr="00E86D23">
        <w:t xml:space="preserve">If the </w:t>
      </w:r>
      <w:r w:rsidRPr="00E86D23">
        <w:rPr>
          <w:i/>
        </w:rPr>
        <w:t>RRCConnectionReconfiguration</w:t>
      </w:r>
      <w:r w:rsidRPr="00E86D23">
        <w:t xml:space="preserve"> message does not include the </w:t>
      </w:r>
      <w:r w:rsidRPr="00E86D23">
        <w:rPr>
          <w:i/>
        </w:rPr>
        <w:t xml:space="preserve">mobilityControlInfo </w:t>
      </w:r>
      <w:r w:rsidRPr="00E86D23">
        <w:t>and the</w:t>
      </w:r>
      <w:r w:rsidRPr="00E86D23">
        <w:rPr>
          <w:i/>
        </w:rPr>
        <w:t xml:space="preserve"> </w:t>
      </w:r>
      <w:r w:rsidRPr="00E86D23">
        <w:t>UE is able to comply with the configuration included in this message, the UE shall:</w:t>
      </w:r>
    </w:p>
    <w:p w:rsidR="008513CE" w:rsidRPr="00E86D23" w:rsidRDefault="008513CE" w:rsidP="008513CE">
      <w:r w:rsidRPr="00E86D23">
        <w:t>…</w:t>
      </w:r>
    </w:p>
    <w:p w:rsidR="008513CE" w:rsidRPr="00E86D23" w:rsidRDefault="008513CE" w:rsidP="008513CE">
      <w:pPr>
        <w:pStyle w:val="B1"/>
        <w:ind w:left="0" w:firstLine="0"/>
      </w:pPr>
      <w:r w:rsidRPr="00E86D23">
        <w:t>1&gt;</w:t>
      </w:r>
      <w:r w:rsidRPr="00E86D23">
        <w:tab/>
        <w:t xml:space="preserve">if the </w:t>
      </w:r>
      <w:r w:rsidRPr="00E86D23">
        <w:rPr>
          <w:i/>
        </w:rPr>
        <w:t>RRCConnectionReconfiguration</w:t>
      </w:r>
      <w:r w:rsidRPr="00E86D23">
        <w:t xml:space="preserve"> message includes the </w:t>
      </w:r>
      <w:r w:rsidRPr="00E86D23">
        <w:rPr>
          <w:i/>
        </w:rPr>
        <w:t>measConfig</w:t>
      </w:r>
      <w:r w:rsidRPr="00E86D23">
        <w:t>:</w:t>
      </w:r>
    </w:p>
    <w:p w:rsidR="008513CE" w:rsidRPr="00E86D23" w:rsidRDefault="008513CE" w:rsidP="008513CE">
      <w:pPr>
        <w:ind w:firstLine="284"/>
      </w:pPr>
      <w:r w:rsidRPr="00E86D23">
        <w:t>2&gt;</w:t>
      </w:r>
      <w:r w:rsidRPr="00E86D23">
        <w:tab/>
        <w:t>perform the measurement configuration procedure as specified in 5.5.2;</w:t>
      </w:r>
    </w:p>
    <w:p w:rsidR="008513CE" w:rsidRPr="00E86D23" w:rsidRDefault="008513CE" w:rsidP="008513CE">
      <w:r w:rsidRPr="00E86D23">
        <w:t>…</w:t>
      </w:r>
    </w:p>
    <w:p w:rsidR="008513CE" w:rsidRPr="00E86D23" w:rsidRDefault="008513CE" w:rsidP="008513CE">
      <w:pPr>
        <w:pStyle w:val="B1"/>
      </w:pPr>
      <w:r w:rsidRPr="00E86D23">
        <w:t>1&gt;</w:t>
      </w:r>
      <w:r w:rsidRPr="00E86D23">
        <w:tab/>
        <w:t xml:space="preserve">if the </w:t>
      </w:r>
      <w:r w:rsidRPr="00E86D23">
        <w:rPr>
          <w:i/>
        </w:rPr>
        <w:t>RRCConnectionReconfiguration</w:t>
      </w:r>
      <w:r w:rsidRPr="00E86D23">
        <w:t xml:space="preserve"> message includes </w:t>
      </w:r>
      <w:r w:rsidRPr="00E86D23">
        <w:rPr>
          <w:i/>
          <w:lang w:eastAsia="ko-KR"/>
        </w:rPr>
        <w:t>lwip</w:t>
      </w:r>
      <w:r w:rsidRPr="00E86D23">
        <w:rPr>
          <w:i/>
        </w:rPr>
        <w:t>-Configuration</w:t>
      </w:r>
      <w:r w:rsidRPr="00E86D23">
        <w:rPr>
          <w:lang w:eastAsia="ko-KR"/>
        </w:rPr>
        <w:t>:</w:t>
      </w:r>
    </w:p>
    <w:p w:rsidR="008513CE" w:rsidRPr="00E86D23" w:rsidRDefault="008513CE" w:rsidP="008513CE">
      <w:pPr>
        <w:pStyle w:val="B2"/>
      </w:pPr>
      <w:r w:rsidRPr="00E86D23">
        <w:rPr>
          <w:rFonts w:eastAsia="Malgun Gothic"/>
          <w:lang w:eastAsia="ko-KR"/>
        </w:rPr>
        <w:t>2&gt;</w:t>
      </w:r>
      <w:r w:rsidRPr="00E86D23">
        <w:tab/>
      </w:r>
      <w:r w:rsidRPr="00E86D23">
        <w:rPr>
          <w:lang w:eastAsia="ko-KR"/>
        </w:rPr>
        <w:t>perform the LWIP reconfiguration procedure as specified in 5.6.17.2;</w:t>
      </w:r>
    </w:p>
    <w:p w:rsidR="008513CE" w:rsidRPr="00E86D23" w:rsidRDefault="008513CE" w:rsidP="008513CE">
      <w:r w:rsidRPr="00E86D23">
        <w:t>…</w:t>
      </w:r>
    </w:p>
    <w:p w:rsidR="008513CE" w:rsidRPr="00E86D23" w:rsidRDefault="008513CE" w:rsidP="008513CE">
      <w:r w:rsidRPr="00E86D23">
        <w:t>1&gt;</w:t>
      </w:r>
      <w:r w:rsidRPr="00E86D23">
        <w:tab/>
        <w:t xml:space="preserve">submit the </w:t>
      </w:r>
      <w:r w:rsidRPr="00E86D23">
        <w:rPr>
          <w:i/>
        </w:rPr>
        <w:t>RRCConnectionReconfigurationComplete</w:t>
      </w:r>
      <w:r w:rsidRPr="00E86D23">
        <w:t xml:space="preserve"> message to lower layers for transmission using the new configuration, upon which the procedure ends</w:t>
      </w:r>
    </w:p>
    <w:p w:rsidR="008513CE" w:rsidRPr="00E86D23" w:rsidRDefault="008513CE" w:rsidP="008513CE">
      <w:r w:rsidRPr="00E86D23">
        <w:t>[TS 36.331, clause 5.5.4.11]</w:t>
      </w:r>
    </w:p>
    <w:p w:rsidR="008513CE" w:rsidRPr="00E86D23" w:rsidRDefault="008513CE" w:rsidP="008513CE">
      <w:r w:rsidRPr="00E86D23">
        <w:lastRenderedPageBreak/>
        <w:t>The UE shall:</w:t>
      </w:r>
    </w:p>
    <w:p w:rsidR="008513CE" w:rsidRPr="00E86D23" w:rsidRDefault="008513CE" w:rsidP="008513CE">
      <w:pPr>
        <w:pStyle w:val="B1"/>
      </w:pPr>
      <w:r w:rsidRPr="00E86D23">
        <w:t>1&gt;</w:t>
      </w:r>
      <w:r w:rsidRPr="00E86D23">
        <w:tab/>
        <w:t xml:space="preserve">consider the entering condition for this event to be satisfied when </w:t>
      </w:r>
      <w:r w:rsidRPr="00E86D23">
        <w:rPr>
          <w:i/>
        </w:rPr>
        <w:t xml:space="preserve">wlan-MobilitySet </w:t>
      </w:r>
      <w:r w:rsidRPr="00E86D23">
        <w:t xml:space="preserve">within </w:t>
      </w:r>
      <w:r w:rsidRPr="00E86D23">
        <w:rPr>
          <w:i/>
        </w:rPr>
        <w:t xml:space="preserve">VarWLAN-MobilityConfig </w:t>
      </w:r>
      <w:r w:rsidRPr="00E86D23">
        <w:t xml:space="preserve">does not contain any entries and condition </w:t>
      </w:r>
      <w:r w:rsidRPr="00E86D23">
        <w:rPr>
          <w:lang w:eastAsia="zh-CN"/>
        </w:rPr>
        <w:t>W1</w:t>
      </w:r>
      <w:r w:rsidRPr="00E86D23">
        <w:t>-1, as specified below, is fulfilled;</w:t>
      </w:r>
    </w:p>
    <w:p w:rsidR="008513CE" w:rsidRPr="00E86D23" w:rsidRDefault="008513CE" w:rsidP="008513CE">
      <w:pPr>
        <w:pStyle w:val="B1"/>
      </w:pPr>
      <w:r w:rsidRPr="00E86D23">
        <w:t>…</w:t>
      </w:r>
    </w:p>
    <w:p w:rsidR="008513CE" w:rsidRPr="00E86D23" w:rsidRDefault="008513CE" w:rsidP="008513CE">
      <w:r w:rsidRPr="00E86D23">
        <w:rPr>
          <w:lang w:eastAsia="ko-KR"/>
        </w:rPr>
        <w:t>Inequality</w:t>
      </w:r>
      <w:r w:rsidRPr="00E86D23">
        <w:t xml:space="preserve"> W1-1 (Entering condition)</w:t>
      </w:r>
    </w:p>
    <w:p w:rsidR="008513CE" w:rsidRPr="00E86D23" w:rsidRDefault="008513CE" w:rsidP="008513CE">
      <w:pPr>
        <w:pStyle w:val="EQ"/>
        <w:rPr>
          <w:noProof w:val="0"/>
        </w:rPr>
      </w:pPr>
      <w:r w:rsidRPr="00E86D23">
        <w:rPr>
          <w:noProof w:val="0"/>
          <w:position w:val="-10"/>
        </w:rPr>
        <w:object w:dxaOrig="1900" w:dyaOrig="320">
          <v:shape id="_x0000_i1026" type="#_x0000_t75" style="width:73.25pt;height:12.5pt" o:ole="" fillcolor="window">
            <v:imagedata r:id="rId10" o:title=""/>
          </v:shape>
          <o:OLEObject Type="Embed" ProgID="Equation.3" ShapeID="_x0000_i1026" DrawAspect="Content" ObjectID="_1602663040" r:id="rId12"/>
        </w:object>
      </w:r>
    </w:p>
    <w:p w:rsidR="008513CE" w:rsidRPr="00E86D23" w:rsidRDefault="008513CE" w:rsidP="008513CE">
      <w:pPr>
        <w:pStyle w:val="B1"/>
      </w:pPr>
      <w:r w:rsidRPr="00E86D23">
        <w:t>…</w:t>
      </w:r>
    </w:p>
    <w:p w:rsidR="008513CE" w:rsidRPr="00E86D23" w:rsidRDefault="008513CE" w:rsidP="008513CE">
      <w:r w:rsidRPr="00E86D23">
        <w:t>The variables in the formula are defined as follows:</w:t>
      </w:r>
    </w:p>
    <w:p w:rsidR="008513CE" w:rsidRPr="00E86D23" w:rsidRDefault="008513CE" w:rsidP="008513CE">
      <w:pPr>
        <w:pStyle w:val="B1"/>
      </w:pPr>
      <w:r w:rsidRPr="00E86D23">
        <w:rPr>
          <w:b/>
          <w:i/>
        </w:rPr>
        <w:t>Mn</w:t>
      </w:r>
      <w:r w:rsidRPr="00E86D23">
        <w:rPr>
          <w:b/>
        </w:rPr>
        <w:t xml:space="preserve"> </w:t>
      </w:r>
      <w:r w:rsidRPr="00E86D23">
        <w:t xml:space="preserve">is the measurement result of WLAN(s) configured in the measurement object, not taking into account any offsets. </w:t>
      </w:r>
    </w:p>
    <w:p w:rsidR="008513CE" w:rsidRPr="00E86D23" w:rsidRDefault="008513CE" w:rsidP="008513CE">
      <w:pPr>
        <w:pStyle w:val="B1"/>
      </w:pPr>
      <w:r w:rsidRPr="00E86D23">
        <w:rPr>
          <w:b/>
          <w:i/>
        </w:rPr>
        <w:t>Hys</w:t>
      </w:r>
      <w:r w:rsidRPr="00E86D23">
        <w:t xml:space="preserve"> is the hysteresis parameter for this event.</w:t>
      </w:r>
    </w:p>
    <w:p w:rsidR="008513CE" w:rsidRPr="00E86D23" w:rsidRDefault="008513CE" w:rsidP="008513CE">
      <w:pPr>
        <w:pStyle w:val="B1"/>
      </w:pPr>
      <w:r w:rsidRPr="00E86D23">
        <w:rPr>
          <w:b/>
          <w:i/>
        </w:rPr>
        <w:t>Thresh</w:t>
      </w:r>
      <w:r w:rsidRPr="00E86D23">
        <w:t xml:space="preserve"> is the threshold parameter for this event (i.e. </w:t>
      </w:r>
      <w:r w:rsidRPr="00E86D23">
        <w:rPr>
          <w:i/>
        </w:rPr>
        <w:t xml:space="preserve">w1-Threshold </w:t>
      </w:r>
      <w:r w:rsidRPr="00E86D23">
        <w:t>as defined within</w:t>
      </w:r>
      <w:r w:rsidRPr="00E86D23">
        <w:rPr>
          <w:i/>
        </w:rPr>
        <w:t xml:space="preserve"> reportConfigInterRAT </w:t>
      </w:r>
      <w:r w:rsidRPr="00E86D23">
        <w:t>for this event).</w:t>
      </w:r>
    </w:p>
    <w:p w:rsidR="008513CE" w:rsidRPr="00E86D23" w:rsidRDefault="008513CE" w:rsidP="008513CE">
      <w:pPr>
        <w:pStyle w:val="B1"/>
      </w:pPr>
      <w:r w:rsidRPr="00E86D23">
        <w:rPr>
          <w:b/>
          <w:i/>
        </w:rPr>
        <w:t xml:space="preserve">Mn </w:t>
      </w:r>
      <w:r w:rsidRPr="00E86D23">
        <w:t>is expressed in dBm.</w:t>
      </w:r>
    </w:p>
    <w:p w:rsidR="008513CE" w:rsidRPr="00E86D23" w:rsidRDefault="008513CE" w:rsidP="008513CE">
      <w:pPr>
        <w:pStyle w:val="B1"/>
      </w:pPr>
      <w:r w:rsidRPr="00E86D23">
        <w:rPr>
          <w:b/>
          <w:i/>
        </w:rPr>
        <w:t>Hys is</w:t>
      </w:r>
      <w:r w:rsidRPr="00E86D23">
        <w:t xml:space="preserve"> expressed in dB.</w:t>
      </w:r>
    </w:p>
    <w:p w:rsidR="008513CE" w:rsidRPr="00E86D23" w:rsidRDefault="008513CE" w:rsidP="008513CE">
      <w:pPr>
        <w:ind w:left="568" w:hanging="284"/>
      </w:pPr>
      <w:r w:rsidRPr="00E86D23">
        <w:rPr>
          <w:b/>
          <w:i/>
        </w:rPr>
        <w:t>Thres</w:t>
      </w:r>
      <w:r w:rsidRPr="00E86D23">
        <w:rPr>
          <w:b/>
          <w:i/>
          <w:lang w:eastAsia="ko-KR"/>
        </w:rPr>
        <w:t>h</w:t>
      </w:r>
      <w:r w:rsidRPr="00E86D23">
        <w:rPr>
          <w:b/>
          <w:i/>
        </w:rPr>
        <w:t xml:space="preserve"> </w:t>
      </w:r>
      <w:r w:rsidRPr="00E86D23">
        <w:rPr>
          <w:lang w:eastAsia="ko-KR"/>
        </w:rPr>
        <w:t>is</w:t>
      </w:r>
      <w:r w:rsidRPr="00E86D23">
        <w:t xml:space="preserve"> expressed in the same unit as </w:t>
      </w:r>
      <w:r w:rsidRPr="00E86D23">
        <w:rPr>
          <w:b/>
          <w:i/>
        </w:rPr>
        <w:t>Mn</w:t>
      </w:r>
      <w:r w:rsidRPr="00E86D23">
        <w:t>.</w:t>
      </w:r>
    </w:p>
    <w:p w:rsidR="008513CE" w:rsidRPr="00E86D23" w:rsidRDefault="008513CE" w:rsidP="008513CE">
      <w:r w:rsidRPr="00E86D23">
        <w:t>[TS 36.331, clause 5.6.17.2]</w:t>
      </w:r>
    </w:p>
    <w:p w:rsidR="008513CE" w:rsidRPr="00E86D23" w:rsidRDefault="008513CE" w:rsidP="008513CE">
      <w:r w:rsidRPr="00E86D23">
        <w:t>The UE shall:</w:t>
      </w:r>
    </w:p>
    <w:p w:rsidR="008513CE" w:rsidRPr="00E86D23" w:rsidRDefault="008513CE" w:rsidP="008513CE">
      <w:pPr>
        <w:pStyle w:val="B2"/>
      </w:pPr>
      <w:r w:rsidRPr="00E86D23">
        <w:t>…</w:t>
      </w:r>
    </w:p>
    <w:p w:rsidR="008513CE" w:rsidRPr="00E86D23" w:rsidRDefault="008513CE" w:rsidP="008513CE">
      <w:pPr>
        <w:pStyle w:val="B1"/>
      </w:pPr>
      <w:r w:rsidRPr="00E86D23">
        <w:t>1&gt;</w:t>
      </w:r>
      <w:r w:rsidRPr="00E86D23">
        <w:tab/>
        <w:t>else:</w:t>
      </w:r>
    </w:p>
    <w:p w:rsidR="008513CE" w:rsidRPr="00E86D23" w:rsidRDefault="008513CE" w:rsidP="008513CE">
      <w:pPr>
        <w:pStyle w:val="B2"/>
      </w:pPr>
      <w:r w:rsidRPr="00E86D23">
        <w:t>2&gt;</w:t>
      </w:r>
      <w:r w:rsidRPr="00E86D23">
        <w:tab/>
        <w:t xml:space="preserve">if </w:t>
      </w:r>
      <w:r w:rsidRPr="00E86D23">
        <w:rPr>
          <w:i/>
        </w:rPr>
        <w:t xml:space="preserve">lwip-MobilityConfig </w:t>
      </w:r>
      <w:r w:rsidRPr="00E86D23">
        <w:rPr>
          <w:iCs/>
        </w:rPr>
        <w:t>is included</w:t>
      </w:r>
      <w:r w:rsidRPr="00E86D23">
        <w:t>:</w:t>
      </w:r>
    </w:p>
    <w:p w:rsidR="008513CE" w:rsidRPr="00E86D23" w:rsidRDefault="008513CE" w:rsidP="008513CE">
      <w:pPr>
        <w:pStyle w:val="B3"/>
      </w:pPr>
      <w:r w:rsidRPr="00E86D23">
        <w:t>…</w:t>
      </w:r>
    </w:p>
    <w:p w:rsidR="008513CE" w:rsidRPr="00E86D23" w:rsidRDefault="008513CE" w:rsidP="008513CE">
      <w:pPr>
        <w:pStyle w:val="B3"/>
      </w:pPr>
      <w:r w:rsidRPr="00E86D23">
        <w:t>3&gt;</w:t>
      </w:r>
      <w:r w:rsidRPr="00E86D23">
        <w:tab/>
        <w:t xml:space="preserve">if the received </w:t>
      </w:r>
      <w:r w:rsidRPr="00E86D23">
        <w:rPr>
          <w:i/>
        </w:rPr>
        <w:t>lwip-MobilityConfig</w:t>
      </w:r>
      <w:r w:rsidRPr="00E86D23">
        <w:t xml:space="preserve"> includes </w:t>
      </w:r>
      <w:r w:rsidRPr="00E86D23">
        <w:rPr>
          <w:i/>
        </w:rPr>
        <w:t>wlan-ToAddList</w:t>
      </w:r>
      <w:r w:rsidRPr="00E86D23">
        <w:t>:</w:t>
      </w:r>
    </w:p>
    <w:p w:rsidR="008513CE" w:rsidRPr="00E86D23" w:rsidRDefault="008513CE" w:rsidP="008513CE">
      <w:pPr>
        <w:pStyle w:val="B4"/>
      </w:pPr>
      <w:r w:rsidRPr="00E86D23">
        <w:t>4&gt;</w:t>
      </w:r>
      <w:r w:rsidRPr="00E86D23">
        <w:tab/>
        <w:t xml:space="preserve">for each </w:t>
      </w:r>
      <w:r w:rsidRPr="00E86D23">
        <w:rPr>
          <w:i/>
        </w:rPr>
        <w:t>WLAN-Identifiers</w:t>
      </w:r>
      <w:r w:rsidRPr="00E86D23">
        <w:t xml:space="preserve"> included in </w:t>
      </w:r>
      <w:r w:rsidRPr="00E86D23">
        <w:rPr>
          <w:i/>
        </w:rPr>
        <w:t>wlan-ToAddList</w:t>
      </w:r>
      <w:r w:rsidRPr="00E86D23">
        <w:t>:</w:t>
      </w:r>
    </w:p>
    <w:p w:rsidR="008513CE" w:rsidRPr="00E86D23" w:rsidRDefault="008513CE" w:rsidP="008513CE">
      <w:pPr>
        <w:pStyle w:val="B5"/>
      </w:pPr>
      <w:r w:rsidRPr="00E86D23">
        <w:t>5&gt;</w:t>
      </w:r>
      <w:r w:rsidRPr="00E86D23">
        <w:tab/>
        <w:t xml:space="preserve">add the </w:t>
      </w:r>
      <w:r w:rsidRPr="00E86D23">
        <w:rPr>
          <w:i/>
        </w:rPr>
        <w:t>WLAN-Identifiers</w:t>
      </w:r>
      <w:r w:rsidRPr="00E86D23">
        <w:t xml:space="preserve"> to the current </w:t>
      </w:r>
      <w:r w:rsidRPr="00E86D23">
        <w:rPr>
          <w:i/>
        </w:rPr>
        <w:t xml:space="preserve">wlan-MobilitySet </w:t>
      </w:r>
      <w:r w:rsidRPr="00E86D23">
        <w:t>in</w:t>
      </w:r>
      <w:r w:rsidRPr="00E86D23">
        <w:rPr>
          <w:i/>
        </w:rPr>
        <w:t xml:space="preserve"> VarWLAN-MobilityConfig</w:t>
      </w:r>
      <w:r w:rsidRPr="00E86D23">
        <w:t>;</w:t>
      </w:r>
    </w:p>
    <w:p w:rsidR="008513CE" w:rsidRPr="00E86D23" w:rsidRDefault="008513CE" w:rsidP="008513CE">
      <w:pPr>
        <w:pStyle w:val="B3"/>
      </w:pPr>
      <w:r w:rsidRPr="00E86D23">
        <w:t>3&gt;</w:t>
      </w:r>
      <w:r w:rsidRPr="00E86D23">
        <w:tab/>
        <w:t xml:space="preserve">if the received </w:t>
      </w:r>
      <w:r w:rsidRPr="00E86D23">
        <w:rPr>
          <w:i/>
        </w:rPr>
        <w:t>lwip-MobilityConfig</w:t>
      </w:r>
      <w:r w:rsidRPr="00E86D23">
        <w:t xml:space="preserve"> includes </w:t>
      </w:r>
      <w:r w:rsidRPr="00E86D23">
        <w:rPr>
          <w:i/>
        </w:rPr>
        <w:t>associationTimer</w:t>
      </w:r>
      <w:r w:rsidRPr="00E86D23">
        <w:t>:</w:t>
      </w:r>
    </w:p>
    <w:p w:rsidR="008513CE" w:rsidRPr="00E86D23" w:rsidRDefault="008513CE" w:rsidP="008513CE">
      <w:pPr>
        <w:pStyle w:val="B4"/>
      </w:pPr>
      <w:r w:rsidRPr="00E86D23">
        <w:t>4&gt;</w:t>
      </w:r>
      <w:r w:rsidRPr="00E86D23">
        <w:tab/>
        <w:t xml:space="preserve">start timer T351 with the timer value set according to the value of </w:t>
      </w:r>
      <w:r w:rsidRPr="00E86D23">
        <w:rPr>
          <w:i/>
        </w:rPr>
        <w:t>associationTimer</w:t>
      </w:r>
      <w:r w:rsidRPr="00E86D23">
        <w:t>;</w:t>
      </w:r>
    </w:p>
    <w:p w:rsidR="008513CE" w:rsidRPr="00E86D23" w:rsidRDefault="008513CE" w:rsidP="008513CE">
      <w:pPr>
        <w:pStyle w:val="B3"/>
      </w:pPr>
      <w:r w:rsidRPr="00E86D23">
        <w:t>3&gt;</w:t>
      </w:r>
      <w:r w:rsidRPr="00E86D23">
        <w:tab/>
        <w:t xml:space="preserve">if the received </w:t>
      </w:r>
      <w:r w:rsidRPr="00E86D23">
        <w:rPr>
          <w:i/>
        </w:rPr>
        <w:t>lwip-MobilityConfig</w:t>
      </w:r>
      <w:r w:rsidRPr="00E86D23">
        <w:t xml:space="preserve"> includes </w:t>
      </w:r>
      <w:r w:rsidRPr="00E86D23">
        <w:rPr>
          <w:i/>
        </w:rPr>
        <w:t>successReportRequested</w:t>
      </w:r>
      <w:r w:rsidRPr="00E86D23">
        <w:t>:</w:t>
      </w:r>
    </w:p>
    <w:p w:rsidR="008513CE" w:rsidRPr="00E86D23" w:rsidRDefault="008513CE" w:rsidP="008513CE">
      <w:pPr>
        <w:pStyle w:val="B4"/>
      </w:pPr>
      <w:r w:rsidRPr="00E86D23">
        <w:t>4&gt;</w:t>
      </w:r>
      <w:r w:rsidRPr="00E86D23">
        <w:tab/>
        <w:t xml:space="preserve">set </w:t>
      </w:r>
      <w:r w:rsidRPr="00E86D23">
        <w:rPr>
          <w:i/>
        </w:rPr>
        <w:t>successReportRequested</w:t>
      </w:r>
      <w:r w:rsidRPr="00E86D23">
        <w:t xml:space="preserve"> in </w:t>
      </w:r>
      <w:r w:rsidRPr="00E86D23">
        <w:rPr>
          <w:i/>
        </w:rPr>
        <w:t>VarWLAN-MobilityConfig</w:t>
      </w:r>
      <w:r w:rsidRPr="00E86D23">
        <w:t xml:space="preserve"> to the value of </w:t>
      </w:r>
      <w:r w:rsidRPr="00E86D23">
        <w:rPr>
          <w:i/>
        </w:rPr>
        <w:t>successReportRequested</w:t>
      </w:r>
      <w:r w:rsidRPr="00E86D23">
        <w:t>;</w:t>
      </w:r>
    </w:p>
    <w:p w:rsidR="008513CE" w:rsidRPr="00E86D23" w:rsidRDefault="008513CE" w:rsidP="008513CE">
      <w:pPr>
        <w:pStyle w:val="B2"/>
      </w:pPr>
      <w:r w:rsidRPr="00E86D23">
        <w:t>2&gt;</w:t>
      </w:r>
      <w:r w:rsidRPr="00E86D23">
        <w:tab/>
        <w:t xml:space="preserve">if </w:t>
      </w:r>
      <w:r w:rsidRPr="00E86D23">
        <w:rPr>
          <w:i/>
        </w:rPr>
        <w:t>tunnelConfigLWIP</w:t>
      </w:r>
      <w:r w:rsidRPr="00E86D23">
        <w:t xml:space="preserve"> is included:</w:t>
      </w:r>
    </w:p>
    <w:p w:rsidR="008513CE" w:rsidRPr="00E86D23" w:rsidRDefault="008513CE" w:rsidP="008513CE">
      <w:pPr>
        <w:pStyle w:val="B3"/>
        <w:rPr>
          <w:rFonts w:eastAsia="Malgun Gothic"/>
          <w:lang w:eastAsia="ko-KR"/>
        </w:rPr>
      </w:pPr>
      <w:r w:rsidRPr="00E86D23">
        <w:t>3&gt;</w:t>
      </w:r>
      <w:r w:rsidRPr="00E86D23">
        <w:tab/>
        <w:t xml:space="preserve">indicate to higher layers to configure the LWIP tunnel according to the received </w:t>
      </w:r>
      <w:r w:rsidRPr="00E86D23">
        <w:rPr>
          <w:i/>
        </w:rPr>
        <w:t>tunnelConfi</w:t>
      </w:r>
      <w:r w:rsidRPr="00E86D23">
        <w:t>g</w:t>
      </w:r>
      <w:r w:rsidRPr="00E86D23">
        <w:rPr>
          <w:i/>
        </w:rPr>
        <w:t>LWIP</w:t>
      </w:r>
      <w:r w:rsidRPr="00E86D23">
        <w:rPr>
          <w:rFonts w:eastAsia="Malgun Gothic"/>
          <w:i/>
          <w:lang w:eastAsia="ko-KR"/>
        </w:rPr>
        <w:t xml:space="preserve"> </w:t>
      </w:r>
      <w:r w:rsidRPr="00E86D23">
        <w:rPr>
          <w:rFonts w:eastAsia="Malgun Gothic"/>
          <w:lang w:eastAsia="ko-KR"/>
        </w:rPr>
        <w:t>[32];</w:t>
      </w:r>
    </w:p>
    <w:p w:rsidR="008513CE" w:rsidRPr="00E86D23" w:rsidRDefault="008513CE" w:rsidP="008513CE">
      <w:pPr>
        <w:pStyle w:val="B3"/>
      </w:pPr>
      <w:r w:rsidRPr="00E86D23">
        <w:t>3&gt;</w:t>
      </w:r>
      <w:r w:rsidRPr="00E86D23">
        <w:tab/>
        <w:t xml:space="preserve">if </w:t>
      </w:r>
      <w:r w:rsidRPr="00E86D23">
        <w:rPr>
          <w:i/>
        </w:rPr>
        <w:t>lwip-Counter</w:t>
      </w:r>
      <w:r w:rsidRPr="00E86D23">
        <w:t xml:space="preserve"> is included:</w:t>
      </w:r>
    </w:p>
    <w:p w:rsidR="008513CE" w:rsidRPr="00E86D23" w:rsidRDefault="008513CE" w:rsidP="008513CE">
      <w:pPr>
        <w:pStyle w:val="B4"/>
      </w:pPr>
      <w:r w:rsidRPr="00E86D23">
        <w:lastRenderedPageBreak/>
        <w:t>4&gt;</w:t>
      </w:r>
      <w:r w:rsidRPr="00E86D23">
        <w:tab/>
        <w:t>determine the LWIP-PSK based on the K</w:t>
      </w:r>
      <w:r w:rsidRPr="00E86D23">
        <w:rPr>
          <w:vertAlign w:val="subscript"/>
        </w:rPr>
        <w:t>eNB</w:t>
      </w:r>
      <w:r w:rsidRPr="00E86D23">
        <w:t xml:space="preserve"> key and received </w:t>
      </w:r>
      <w:r w:rsidRPr="00E86D23">
        <w:rPr>
          <w:i/>
        </w:rPr>
        <w:t>lwip-Counter</w:t>
      </w:r>
      <w:r w:rsidRPr="00E86D23">
        <w:t xml:space="preserve"> value, as specified in TS 33.401 [32];</w:t>
      </w:r>
    </w:p>
    <w:p w:rsidR="008513CE" w:rsidRPr="00E86D23" w:rsidRDefault="008513CE" w:rsidP="008513CE">
      <w:pPr>
        <w:pStyle w:val="B4"/>
      </w:pPr>
      <w:r w:rsidRPr="00E86D23">
        <w:t>4&gt;</w:t>
      </w:r>
      <w:r w:rsidRPr="00E86D23">
        <w:tab/>
        <w:t>forward the LWIP-PSK</w:t>
      </w:r>
      <w:r w:rsidRPr="00E86D23">
        <w:rPr>
          <w:vertAlign w:val="subscript"/>
        </w:rPr>
        <w:t xml:space="preserve"> </w:t>
      </w:r>
      <w:r w:rsidRPr="00E86D23">
        <w:t>to upper layers for LWIP tunnel establishment;</w:t>
      </w:r>
    </w:p>
    <w:p w:rsidR="008513CE" w:rsidRPr="00E86D23" w:rsidRDefault="008513CE" w:rsidP="008513CE">
      <w:pPr>
        <w:pStyle w:val="B2"/>
        <w:rPr>
          <w:i/>
        </w:rPr>
      </w:pPr>
      <w:r w:rsidRPr="00E86D23">
        <w:t>2&gt;</w:t>
      </w:r>
      <w:r w:rsidRPr="00E86D23">
        <w:tab/>
        <w:t>start WLAN Status Monitoring as described in 5.6.15.4;</w:t>
      </w:r>
    </w:p>
    <w:p w:rsidR="008513CE" w:rsidRPr="00E86D23" w:rsidRDefault="008513CE" w:rsidP="008513CE">
      <w:r w:rsidRPr="00E86D23">
        <w:t>[TS 36.331, clause 5.6.15.2.2]</w:t>
      </w:r>
    </w:p>
    <w:p w:rsidR="008513CE" w:rsidRPr="00E86D23" w:rsidRDefault="008513CE" w:rsidP="008513CE">
      <w:r w:rsidRPr="00E86D23">
        <w:t>The UE in RRC_CONNECTED initiates the WLAN status reporting procedure when it connects successfully to a WLAN inside WLAN mobility set while T351 is running after a WLAN mobility set change (if success report is requested by the eNB) or its connection or connection attempt to all WLAN(s) inside WLAN mobility set fails in accordance with WLAN Status Monitoring described in 5.6.15.4 or when T351 expires.</w:t>
      </w:r>
    </w:p>
    <w:p w:rsidR="008513CE" w:rsidRPr="00E86D23" w:rsidRDefault="008513CE" w:rsidP="008513CE">
      <w:pPr>
        <w:rPr>
          <w:lang w:eastAsia="zh-CN"/>
        </w:rPr>
      </w:pPr>
      <w:r w:rsidRPr="00E86D23">
        <w:t>Upon initiating the procedure, the UE shall</w:t>
      </w:r>
      <w:r w:rsidRPr="00E86D23">
        <w:rPr>
          <w:lang w:eastAsia="zh-CN"/>
        </w:rPr>
        <w:t>:</w:t>
      </w:r>
    </w:p>
    <w:p w:rsidR="008513CE" w:rsidRPr="00E86D23" w:rsidRDefault="008513CE" w:rsidP="008513CE">
      <w:pPr>
        <w:pStyle w:val="B1"/>
      </w:pPr>
      <w:r w:rsidRPr="00E86D23">
        <w:t>1&gt;</w:t>
      </w:r>
      <w:r w:rsidRPr="00E86D23">
        <w:tab/>
        <w:t xml:space="preserve">initiate transmission of the </w:t>
      </w:r>
      <w:r w:rsidRPr="00E86D23">
        <w:rPr>
          <w:rStyle w:val="B1Char1"/>
          <w:i/>
        </w:rPr>
        <w:t>WLANConnectionStatusReport</w:t>
      </w:r>
      <w:r w:rsidRPr="00E86D23">
        <w:t xml:space="preserve"> message in accordance with 5.6.15.2.3;</w:t>
      </w:r>
    </w:p>
    <w:p w:rsidR="008513CE" w:rsidRPr="00E86D23" w:rsidRDefault="008513CE" w:rsidP="008513CE">
      <w:r w:rsidRPr="00E86D23">
        <w:t>[TS 36.331, clause 5.6.15.2.3]</w:t>
      </w:r>
    </w:p>
    <w:p w:rsidR="008513CE" w:rsidRPr="00E86D23" w:rsidRDefault="008513CE" w:rsidP="008513CE">
      <w:r w:rsidRPr="00E86D23">
        <w:t xml:space="preserve">The UE shall set the contents of the </w:t>
      </w:r>
      <w:r w:rsidRPr="00E86D23">
        <w:rPr>
          <w:i/>
        </w:rPr>
        <w:t>WLANConnectionStatusReport</w:t>
      </w:r>
      <w:r w:rsidRPr="00E86D23">
        <w:t xml:space="preserve"> message as follows:</w:t>
      </w:r>
    </w:p>
    <w:p w:rsidR="008513CE" w:rsidRPr="00E86D23" w:rsidRDefault="008513CE" w:rsidP="008513CE">
      <w:pPr>
        <w:pStyle w:val="B1"/>
        <w:rPr>
          <w:i/>
        </w:rPr>
      </w:pPr>
      <w:r w:rsidRPr="00E86D23">
        <w:t>1&gt;</w:t>
      </w:r>
      <w:r w:rsidRPr="00E86D23">
        <w:tab/>
        <w:t xml:space="preserve">set </w:t>
      </w:r>
      <w:r w:rsidRPr="00E86D23">
        <w:rPr>
          <w:i/>
        </w:rPr>
        <w:t>wlan-status</w:t>
      </w:r>
      <w:r w:rsidRPr="00E86D23">
        <w:t xml:space="preserve"> to </w:t>
      </w:r>
      <w:r w:rsidRPr="00E86D23">
        <w:rPr>
          <w:i/>
        </w:rPr>
        <w:t>status</w:t>
      </w:r>
      <w:r w:rsidRPr="00E86D23">
        <w:t xml:space="preserve"> in </w:t>
      </w:r>
      <w:r w:rsidRPr="00E86D23">
        <w:rPr>
          <w:i/>
        </w:rPr>
        <w:t>VarWLAN-Status;</w:t>
      </w:r>
    </w:p>
    <w:p w:rsidR="008513CE" w:rsidRPr="00E86D23" w:rsidRDefault="008513CE" w:rsidP="008513CE">
      <w:pPr>
        <w:pStyle w:val="B1"/>
      </w:pPr>
      <w:r w:rsidRPr="00E86D23">
        <w:t>1&gt;</w:t>
      </w:r>
      <w:r w:rsidRPr="00E86D23">
        <w:tab/>
        <w:t xml:space="preserve">submit the </w:t>
      </w:r>
      <w:r w:rsidRPr="00E86D23">
        <w:rPr>
          <w:i/>
        </w:rPr>
        <w:t>WLANConnectionStatusReport</w:t>
      </w:r>
      <w:r w:rsidRPr="00E86D23">
        <w:t xml:space="preserve"> message to lower layers for transmission, upon which the procedure ends;</w:t>
      </w:r>
    </w:p>
    <w:p w:rsidR="008513CE" w:rsidRPr="00E86D23" w:rsidRDefault="008513CE" w:rsidP="008513CE">
      <w:pPr>
        <w:pStyle w:val="H6"/>
      </w:pPr>
      <w:r w:rsidRPr="00E86D23">
        <w:t>8.2.5.5.3</w:t>
      </w:r>
      <w:r w:rsidRPr="00E86D23">
        <w:tab/>
        <w:t>Test description</w:t>
      </w:r>
    </w:p>
    <w:p w:rsidR="008513CE" w:rsidRPr="00E86D23" w:rsidRDefault="008513CE" w:rsidP="008513CE">
      <w:pPr>
        <w:pStyle w:val="H6"/>
      </w:pPr>
      <w:r w:rsidRPr="00E86D23">
        <w:t>8.2.5.5.3.1</w:t>
      </w:r>
      <w:r w:rsidRPr="00E86D23">
        <w:tab/>
        <w:t>Pre-test conditions</w:t>
      </w:r>
    </w:p>
    <w:p w:rsidR="008513CE" w:rsidRPr="00E86D23" w:rsidRDefault="008513CE" w:rsidP="008513CE">
      <w:pPr>
        <w:pStyle w:val="H6"/>
      </w:pPr>
      <w:r w:rsidRPr="00E86D23">
        <w:t>System Simulator:</w:t>
      </w:r>
    </w:p>
    <w:p w:rsidR="008513CE" w:rsidRPr="00E86D23" w:rsidRDefault="008513CE" w:rsidP="008513CE">
      <w:pPr>
        <w:pStyle w:val="B1"/>
        <w:rPr>
          <w:rFonts w:eastAsia="MS Gothic"/>
        </w:rPr>
      </w:pPr>
      <w:r w:rsidRPr="00E86D23">
        <w:t>-</w:t>
      </w:r>
      <w:r w:rsidRPr="00E86D23">
        <w:tab/>
        <w:t>EUTRA Cell 1 and WLAN Cell 27</w:t>
      </w:r>
    </w:p>
    <w:p w:rsidR="008513CE" w:rsidRPr="00E86D23" w:rsidRDefault="008513CE" w:rsidP="008513CE">
      <w:pPr>
        <w:pStyle w:val="H6"/>
      </w:pPr>
      <w:r w:rsidRPr="00E86D23">
        <w:t>UE:</w:t>
      </w:r>
    </w:p>
    <w:p w:rsidR="008513CE" w:rsidRPr="00E86D23" w:rsidRDefault="008513CE" w:rsidP="008513CE">
      <w:r w:rsidRPr="00E86D23">
        <w:t>None.</w:t>
      </w:r>
    </w:p>
    <w:p w:rsidR="008513CE" w:rsidRPr="00E86D23" w:rsidRDefault="008513CE" w:rsidP="008513CE">
      <w:pPr>
        <w:pStyle w:val="H6"/>
      </w:pPr>
      <w:r w:rsidRPr="00E86D23">
        <w:t>Preamble:</w:t>
      </w:r>
    </w:p>
    <w:p w:rsidR="008513CE" w:rsidRPr="00E86D23" w:rsidRDefault="008513CE" w:rsidP="008513CE">
      <w:pPr>
        <w:pStyle w:val="B1"/>
      </w:pPr>
      <w:r w:rsidRPr="00E86D23">
        <w:t>-</w:t>
      </w:r>
      <w:r w:rsidRPr="00E86D23">
        <w:tab/>
        <w:t>The UE is in state Generic RB Established (state 3) on Cell 1 according to [18].</w:t>
      </w:r>
    </w:p>
    <w:p w:rsidR="008513CE" w:rsidRPr="00E86D23" w:rsidRDefault="008513CE" w:rsidP="008513CE">
      <w:pPr>
        <w:pStyle w:val="H6"/>
      </w:pPr>
      <w:r w:rsidRPr="00E86D23">
        <w:t>8.2.5.5.3.2</w:t>
      </w:r>
      <w:r w:rsidRPr="00E86D23">
        <w:tab/>
        <w:t>Test procedure sequence</w:t>
      </w:r>
    </w:p>
    <w:p w:rsidR="008513CE" w:rsidRPr="00E86D23" w:rsidRDefault="008513CE" w:rsidP="008513CE">
      <w:r w:rsidRPr="00E86D23">
        <w:rPr>
          <w:rFonts w:eastAsia="MS Gothic"/>
        </w:rPr>
        <w:t xml:space="preserve">Table 8.2.5.5.3.2-1 illustrates the downlink power levels to be applied for Cell 1 and Cell 27 at various time instants of the test execution. Rows marked "T0" and "T1" are to be applied in the test procedure. The exact instants on which these values shall be applied are described in the texts in this </w:t>
      </w:r>
      <w:r w:rsidRPr="00E86D23">
        <w:t>clause.</w:t>
      </w:r>
    </w:p>
    <w:p w:rsidR="008513CE" w:rsidRPr="00E86D23" w:rsidRDefault="008513CE" w:rsidP="008513CE">
      <w:pPr>
        <w:pStyle w:val="TH"/>
      </w:pPr>
      <w:r w:rsidRPr="00E86D23">
        <w:t>Table 8.2.5.5.3.2-1: Power levels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618"/>
        <w:gridCol w:w="1631"/>
        <w:gridCol w:w="1088"/>
        <w:gridCol w:w="1088"/>
        <w:gridCol w:w="3400"/>
      </w:tblGrid>
      <w:tr w:rsidR="008513CE" w:rsidRPr="00E86D23" w:rsidTr="00064969">
        <w:trPr>
          <w:trHeight w:val="291"/>
        </w:trPr>
        <w:tc>
          <w:tcPr>
            <w:tcW w:w="281" w:type="pct"/>
            <w:tcBorders>
              <w:bottom w:val="single" w:sz="4" w:space="0" w:color="auto"/>
            </w:tcBorders>
          </w:tcPr>
          <w:p w:rsidR="008513CE" w:rsidRPr="00E86D23" w:rsidRDefault="008513CE" w:rsidP="00064969">
            <w:pPr>
              <w:pStyle w:val="TAH"/>
            </w:pPr>
          </w:p>
        </w:tc>
        <w:tc>
          <w:tcPr>
            <w:tcW w:w="865" w:type="pct"/>
          </w:tcPr>
          <w:p w:rsidR="008513CE" w:rsidRPr="00E86D23" w:rsidRDefault="008513CE" w:rsidP="00064969">
            <w:pPr>
              <w:pStyle w:val="TAH"/>
            </w:pPr>
            <w:r w:rsidRPr="00E86D23">
              <w:t>Parameter</w:t>
            </w:r>
          </w:p>
        </w:tc>
        <w:tc>
          <w:tcPr>
            <w:tcW w:w="872" w:type="pct"/>
          </w:tcPr>
          <w:p w:rsidR="008513CE" w:rsidRPr="00E86D23" w:rsidRDefault="008513CE" w:rsidP="00064969">
            <w:pPr>
              <w:pStyle w:val="TAH"/>
            </w:pPr>
            <w:r w:rsidRPr="00E86D23">
              <w:t>Unit</w:t>
            </w:r>
          </w:p>
        </w:tc>
        <w:tc>
          <w:tcPr>
            <w:tcW w:w="582" w:type="pct"/>
          </w:tcPr>
          <w:p w:rsidR="008513CE" w:rsidRPr="00E86D23" w:rsidRDefault="008513CE" w:rsidP="00064969">
            <w:pPr>
              <w:pStyle w:val="TAH"/>
            </w:pPr>
            <w:r w:rsidRPr="00E86D23">
              <w:t>Cell 1</w:t>
            </w:r>
          </w:p>
        </w:tc>
        <w:tc>
          <w:tcPr>
            <w:tcW w:w="582" w:type="pct"/>
          </w:tcPr>
          <w:p w:rsidR="008513CE" w:rsidRPr="00E86D23" w:rsidRDefault="008513CE" w:rsidP="00064969">
            <w:pPr>
              <w:pStyle w:val="TAH"/>
            </w:pPr>
            <w:r w:rsidRPr="00E86D23">
              <w:t>Cell 27</w:t>
            </w:r>
          </w:p>
        </w:tc>
        <w:tc>
          <w:tcPr>
            <w:tcW w:w="1818" w:type="pct"/>
          </w:tcPr>
          <w:p w:rsidR="008513CE" w:rsidRPr="00E86D23" w:rsidRDefault="008513CE" w:rsidP="00064969">
            <w:pPr>
              <w:pStyle w:val="TAH"/>
            </w:pPr>
            <w:r w:rsidRPr="00E86D23">
              <w:t>Remark</w:t>
            </w:r>
          </w:p>
        </w:tc>
      </w:tr>
      <w:tr w:rsidR="008513CE" w:rsidRPr="00E86D23" w:rsidTr="00064969">
        <w:trPr>
          <w:trHeight w:val="396"/>
        </w:trPr>
        <w:tc>
          <w:tcPr>
            <w:tcW w:w="281" w:type="pct"/>
            <w:vMerge w:val="restart"/>
          </w:tcPr>
          <w:p w:rsidR="008513CE" w:rsidRPr="00E86D23" w:rsidRDefault="008513CE" w:rsidP="00064969">
            <w:pPr>
              <w:pStyle w:val="TAL"/>
            </w:pPr>
            <w:r w:rsidRPr="00E86D23">
              <w:t>T0</w:t>
            </w:r>
          </w:p>
        </w:tc>
        <w:tc>
          <w:tcPr>
            <w:tcW w:w="865" w:type="pct"/>
          </w:tcPr>
          <w:p w:rsidR="008513CE" w:rsidRPr="00E86D23" w:rsidRDefault="008513CE" w:rsidP="00064969">
            <w:pPr>
              <w:pStyle w:val="TAL"/>
            </w:pPr>
            <w:r w:rsidRPr="00E86D23">
              <w:t>Cell-specific RS EPRE</w:t>
            </w:r>
          </w:p>
        </w:tc>
        <w:tc>
          <w:tcPr>
            <w:tcW w:w="872" w:type="pct"/>
          </w:tcPr>
          <w:p w:rsidR="008513CE" w:rsidRPr="00E86D23" w:rsidRDefault="008513CE" w:rsidP="00064969">
            <w:pPr>
              <w:pStyle w:val="TAC"/>
            </w:pPr>
            <w:r w:rsidRPr="00E86D23">
              <w:t>dBm/15kHz</w:t>
            </w:r>
          </w:p>
        </w:tc>
        <w:tc>
          <w:tcPr>
            <w:tcW w:w="582" w:type="pct"/>
          </w:tcPr>
          <w:p w:rsidR="008513CE" w:rsidRPr="00E86D23" w:rsidRDefault="008513CE" w:rsidP="00064969">
            <w:pPr>
              <w:pStyle w:val="TAC"/>
            </w:pPr>
            <w:r w:rsidRPr="00E86D23">
              <w:t>-60</w:t>
            </w:r>
          </w:p>
        </w:tc>
        <w:tc>
          <w:tcPr>
            <w:tcW w:w="582" w:type="pct"/>
          </w:tcPr>
          <w:p w:rsidR="008513CE" w:rsidRPr="00E86D23" w:rsidRDefault="008513CE" w:rsidP="00064969">
            <w:pPr>
              <w:pStyle w:val="TAC"/>
            </w:pPr>
            <w:r w:rsidRPr="00E86D23">
              <w:t>-</w:t>
            </w:r>
          </w:p>
        </w:tc>
        <w:tc>
          <w:tcPr>
            <w:tcW w:w="1818" w:type="pct"/>
            <w:vMerge w:val="restart"/>
          </w:tcPr>
          <w:p w:rsidR="008513CE" w:rsidRPr="00E86D23" w:rsidRDefault="008513CE" w:rsidP="00064969">
            <w:pPr>
              <w:keepNext/>
              <w:keepLines/>
              <w:spacing w:after="0"/>
            </w:pPr>
            <w:r w:rsidRPr="00E86D23">
              <w:t>WLAN Cell 27 is switched on</w:t>
            </w: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RSRQ</w:t>
            </w:r>
          </w:p>
        </w:tc>
        <w:tc>
          <w:tcPr>
            <w:tcW w:w="872" w:type="pct"/>
          </w:tcPr>
          <w:p w:rsidR="008513CE" w:rsidRPr="00E86D23" w:rsidRDefault="008513CE" w:rsidP="00064969">
            <w:pPr>
              <w:pStyle w:val="TAC"/>
            </w:pPr>
            <w:r w:rsidRPr="00E86D23">
              <w:t>dB</w:t>
            </w:r>
          </w:p>
        </w:tc>
        <w:tc>
          <w:tcPr>
            <w:tcW w:w="582" w:type="pct"/>
          </w:tcPr>
          <w:p w:rsidR="008513CE" w:rsidRPr="00E86D23" w:rsidRDefault="008513CE" w:rsidP="00064969">
            <w:pPr>
              <w:pStyle w:val="TAC"/>
            </w:pPr>
            <w:r w:rsidRPr="00E86D23">
              <w:t>-4.15</w:t>
            </w:r>
          </w:p>
        </w:tc>
        <w:tc>
          <w:tcPr>
            <w:tcW w:w="582" w:type="pct"/>
          </w:tcPr>
          <w:p w:rsidR="008513CE" w:rsidRPr="00E86D23" w:rsidRDefault="008513CE" w:rsidP="00064969">
            <w:pPr>
              <w:pStyle w:val="TAC"/>
            </w:pPr>
            <w:r w:rsidRPr="00E86D23">
              <w:t>-</w:t>
            </w:r>
          </w:p>
        </w:tc>
        <w:tc>
          <w:tcPr>
            <w:tcW w:w="1818" w:type="pct"/>
            <w:vMerge/>
          </w:tcPr>
          <w:p w:rsidR="008513CE" w:rsidRPr="00E86D23" w:rsidRDefault="008513CE" w:rsidP="00064969">
            <w:pPr>
              <w:pStyle w:val="TAL"/>
            </w:pP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WLANRSSI</w:t>
            </w:r>
          </w:p>
        </w:tc>
        <w:tc>
          <w:tcPr>
            <w:tcW w:w="872" w:type="pct"/>
          </w:tcPr>
          <w:p w:rsidR="008513CE" w:rsidRPr="00E86D23" w:rsidRDefault="008513CE" w:rsidP="00064969">
            <w:pPr>
              <w:pStyle w:val="TAC"/>
            </w:pPr>
          </w:p>
        </w:tc>
        <w:tc>
          <w:tcPr>
            <w:tcW w:w="582" w:type="pct"/>
          </w:tcPr>
          <w:p w:rsidR="008513CE" w:rsidRPr="00E86D23" w:rsidRDefault="008513CE" w:rsidP="00064969">
            <w:pPr>
              <w:pStyle w:val="TAC"/>
            </w:pPr>
            <w:r w:rsidRPr="00E86D23">
              <w:t>-</w:t>
            </w:r>
          </w:p>
        </w:tc>
        <w:tc>
          <w:tcPr>
            <w:tcW w:w="582" w:type="pct"/>
          </w:tcPr>
          <w:p w:rsidR="008513CE" w:rsidRPr="00E86D23" w:rsidRDefault="008513CE" w:rsidP="00064969">
            <w:pPr>
              <w:pStyle w:val="TAC"/>
              <w:rPr>
                <w:rFonts w:cs="Arial"/>
                <w:color w:val="000000"/>
              </w:rPr>
            </w:pPr>
            <w:r w:rsidRPr="00E86D23">
              <w:rPr>
                <w:rFonts w:cs="Arial"/>
                <w:color w:val="000000"/>
              </w:rPr>
              <w:t>-60</w:t>
            </w:r>
          </w:p>
        </w:tc>
        <w:tc>
          <w:tcPr>
            <w:tcW w:w="1818" w:type="pct"/>
            <w:vMerge/>
          </w:tcPr>
          <w:p w:rsidR="008513CE" w:rsidRPr="00E86D23" w:rsidRDefault="008513CE" w:rsidP="00064969">
            <w:pPr>
              <w:pStyle w:val="TAL"/>
            </w:pPr>
          </w:p>
        </w:tc>
      </w:tr>
      <w:tr w:rsidR="008513CE" w:rsidRPr="00E86D23" w:rsidTr="00064969">
        <w:trPr>
          <w:trHeight w:val="396"/>
        </w:trPr>
        <w:tc>
          <w:tcPr>
            <w:tcW w:w="281" w:type="pct"/>
            <w:vMerge w:val="restart"/>
          </w:tcPr>
          <w:p w:rsidR="008513CE" w:rsidRPr="00E86D23" w:rsidRDefault="008513CE" w:rsidP="00064969">
            <w:pPr>
              <w:pStyle w:val="TAL"/>
            </w:pPr>
            <w:r w:rsidRPr="00E86D23">
              <w:t>T1</w:t>
            </w:r>
          </w:p>
        </w:tc>
        <w:tc>
          <w:tcPr>
            <w:tcW w:w="865" w:type="pct"/>
          </w:tcPr>
          <w:p w:rsidR="008513CE" w:rsidRPr="00E86D23" w:rsidRDefault="008513CE" w:rsidP="00064969">
            <w:pPr>
              <w:pStyle w:val="TAL"/>
            </w:pPr>
            <w:r w:rsidRPr="00E86D23">
              <w:t>Cell-specific RS EPRE</w:t>
            </w:r>
          </w:p>
        </w:tc>
        <w:tc>
          <w:tcPr>
            <w:tcW w:w="872" w:type="pct"/>
          </w:tcPr>
          <w:p w:rsidR="008513CE" w:rsidRPr="00E86D23" w:rsidRDefault="008513CE" w:rsidP="00064969">
            <w:pPr>
              <w:pStyle w:val="TAC"/>
            </w:pPr>
            <w:r w:rsidRPr="00E86D23">
              <w:t>dBm/15kHz</w:t>
            </w:r>
          </w:p>
        </w:tc>
        <w:tc>
          <w:tcPr>
            <w:tcW w:w="582" w:type="pct"/>
          </w:tcPr>
          <w:p w:rsidR="008513CE" w:rsidRPr="00E86D23" w:rsidRDefault="008513CE" w:rsidP="00064969">
            <w:pPr>
              <w:pStyle w:val="TAC"/>
            </w:pPr>
            <w:r w:rsidRPr="00E86D23">
              <w:t>-60</w:t>
            </w:r>
          </w:p>
        </w:tc>
        <w:tc>
          <w:tcPr>
            <w:tcW w:w="582" w:type="pct"/>
          </w:tcPr>
          <w:p w:rsidR="008513CE" w:rsidRPr="00E86D23" w:rsidRDefault="008513CE" w:rsidP="00064969">
            <w:pPr>
              <w:pStyle w:val="TAC"/>
            </w:pPr>
            <w:r w:rsidRPr="00E86D23">
              <w:t>-</w:t>
            </w:r>
          </w:p>
        </w:tc>
        <w:tc>
          <w:tcPr>
            <w:tcW w:w="1818" w:type="pct"/>
            <w:vMerge w:val="restart"/>
          </w:tcPr>
          <w:p w:rsidR="008513CE" w:rsidRPr="00E86D23" w:rsidRDefault="008513CE" w:rsidP="00064969">
            <w:pPr>
              <w:pStyle w:val="TAL"/>
              <w:rPr>
                <w:i/>
              </w:rPr>
            </w:pPr>
            <w:r w:rsidRPr="00E86D23">
              <w:t>The power level values for entering Event W1</w:t>
            </w: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RSRQ</w:t>
            </w:r>
          </w:p>
        </w:tc>
        <w:tc>
          <w:tcPr>
            <w:tcW w:w="872" w:type="pct"/>
          </w:tcPr>
          <w:p w:rsidR="008513CE" w:rsidRPr="00E86D23" w:rsidRDefault="008513CE" w:rsidP="00064969">
            <w:pPr>
              <w:pStyle w:val="TAC"/>
            </w:pPr>
            <w:r w:rsidRPr="00E86D23">
              <w:t>dB</w:t>
            </w:r>
          </w:p>
        </w:tc>
        <w:tc>
          <w:tcPr>
            <w:tcW w:w="582" w:type="pct"/>
          </w:tcPr>
          <w:p w:rsidR="008513CE" w:rsidRPr="00E86D23" w:rsidRDefault="008513CE" w:rsidP="00064969">
            <w:pPr>
              <w:pStyle w:val="TAC"/>
            </w:pPr>
            <w:r w:rsidRPr="00E86D23">
              <w:t>-4.15</w:t>
            </w:r>
          </w:p>
        </w:tc>
        <w:tc>
          <w:tcPr>
            <w:tcW w:w="582" w:type="pct"/>
          </w:tcPr>
          <w:p w:rsidR="008513CE" w:rsidRPr="00E86D23" w:rsidRDefault="008513CE" w:rsidP="00064969">
            <w:pPr>
              <w:pStyle w:val="TAC"/>
            </w:pPr>
            <w:r w:rsidRPr="00E86D23">
              <w:t>-</w:t>
            </w:r>
          </w:p>
        </w:tc>
        <w:tc>
          <w:tcPr>
            <w:tcW w:w="1818" w:type="pct"/>
            <w:vMerge/>
          </w:tcPr>
          <w:p w:rsidR="008513CE" w:rsidRPr="00E86D23" w:rsidRDefault="008513CE" w:rsidP="00064969">
            <w:pPr>
              <w:pStyle w:val="TAL"/>
            </w:pPr>
          </w:p>
        </w:tc>
      </w:tr>
      <w:tr w:rsidR="008513CE" w:rsidRPr="00E86D23" w:rsidTr="00064969">
        <w:trPr>
          <w:trHeight w:val="140"/>
        </w:trPr>
        <w:tc>
          <w:tcPr>
            <w:tcW w:w="281" w:type="pct"/>
            <w:vMerge/>
          </w:tcPr>
          <w:p w:rsidR="008513CE" w:rsidRPr="00E86D23" w:rsidRDefault="008513CE" w:rsidP="00064969">
            <w:pPr>
              <w:pStyle w:val="TAL"/>
            </w:pPr>
          </w:p>
        </w:tc>
        <w:tc>
          <w:tcPr>
            <w:tcW w:w="865" w:type="pct"/>
          </w:tcPr>
          <w:p w:rsidR="008513CE" w:rsidRPr="00E86D23" w:rsidRDefault="008513CE" w:rsidP="00064969">
            <w:pPr>
              <w:pStyle w:val="TAL"/>
            </w:pPr>
            <w:r w:rsidRPr="00E86D23">
              <w:t>WLANRSSI</w:t>
            </w:r>
          </w:p>
        </w:tc>
        <w:tc>
          <w:tcPr>
            <w:tcW w:w="872" w:type="pct"/>
          </w:tcPr>
          <w:p w:rsidR="008513CE" w:rsidRPr="00E86D23" w:rsidRDefault="008513CE" w:rsidP="00064969">
            <w:pPr>
              <w:pStyle w:val="TAC"/>
            </w:pPr>
          </w:p>
        </w:tc>
        <w:tc>
          <w:tcPr>
            <w:tcW w:w="582" w:type="pct"/>
          </w:tcPr>
          <w:p w:rsidR="008513CE" w:rsidRPr="00E86D23" w:rsidRDefault="008513CE" w:rsidP="00064969">
            <w:pPr>
              <w:pStyle w:val="TAC"/>
            </w:pPr>
            <w:r w:rsidRPr="00E86D23">
              <w:t>-</w:t>
            </w:r>
          </w:p>
        </w:tc>
        <w:tc>
          <w:tcPr>
            <w:tcW w:w="582" w:type="pct"/>
          </w:tcPr>
          <w:p w:rsidR="008513CE" w:rsidRPr="00E86D23" w:rsidRDefault="006F0C6A" w:rsidP="00E1068A">
            <w:pPr>
              <w:pStyle w:val="TAC"/>
            </w:pPr>
            <w:r>
              <w:t>-</w:t>
            </w:r>
            <w:del w:id="474" w:author="Balasubramaniam, Harish" w:date="2018-11-01T12:36:00Z">
              <w:r w:rsidDel="00E1068A">
                <w:delText>60</w:delText>
              </w:r>
            </w:del>
            <w:ins w:id="475" w:author="Balasubramaniam, Harish" w:date="2018-11-01T12:36:00Z">
              <w:r w:rsidR="00E1068A">
                <w:t>50</w:t>
              </w:r>
            </w:ins>
          </w:p>
        </w:tc>
        <w:tc>
          <w:tcPr>
            <w:tcW w:w="1818" w:type="pct"/>
            <w:vMerge/>
          </w:tcPr>
          <w:p w:rsidR="008513CE" w:rsidRPr="00E86D23" w:rsidRDefault="008513CE" w:rsidP="00064969">
            <w:pPr>
              <w:pStyle w:val="TAL"/>
            </w:pPr>
          </w:p>
        </w:tc>
      </w:tr>
    </w:tbl>
    <w:p w:rsidR="008513CE" w:rsidRPr="00E86D23" w:rsidRDefault="008513CE" w:rsidP="008513CE"/>
    <w:p w:rsidR="008513CE" w:rsidRPr="00E86D23" w:rsidRDefault="008513CE" w:rsidP="008513CE">
      <w:pPr>
        <w:pStyle w:val="TH"/>
      </w:pPr>
      <w:r w:rsidRPr="00E86D23">
        <w:lastRenderedPageBreak/>
        <w:t>Table 8.2.5.5.3.2-2: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513CE" w:rsidRPr="00E86D23" w:rsidTr="00064969">
        <w:tc>
          <w:tcPr>
            <w:tcW w:w="649"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Step</w:t>
            </w:r>
          </w:p>
        </w:tc>
        <w:tc>
          <w:tcPr>
            <w:tcW w:w="3970"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Message Sequence</w:t>
            </w:r>
          </w:p>
        </w:tc>
        <w:tc>
          <w:tcPr>
            <w:tcW w:w="567"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TP</w:t>
            </w:r>
          </w:p>
        </w:tc>
        <w:tc>
          <w:tcPr>
            <w:tcW w:w="892" w:type="dxa"/>
            <w:tcBorders>
              <w:top w:val="single" w:sz="4" w:space="0" w:color="auto"/>
              <w:left w:val="single" w:sz="4" w:space="0" w:color="auto"/>
              <w:bottom w:val="nil"/>
              <w:right w:val="single" w:sz="4" w:space="0" w:color="auto"/>
            </w:tcBorders>
            <w:hideMark/>
          </w:tcPr>
          <w:p w:rsidR="008513CE" w:rsidRPr="00E86D23" w:rsidRDefault="008513CE" w:rsidP="00064969">
            <w:pPr>
              <w:pStyle w:val="TAH"/>
            </w:pPr>
            <w:r w:rsidRPr="00E86D23">
              <w:t>Verdict</w:t>
            </w:r>
          </w:p>
        </w:tc>
      </w:tr>
      <w:tr w:rsidR="008513CE" w:rsidRPr="00E86D23" w:rsidTr="00064969">
        <w:tc>
          <w:tcPr>
            <w:tcW w:w="649"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c>
          <w:tcPr>
            <w:tcW w:w="3970"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c>
          <w:tcPr>
            <w:tcW w:w="709"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U - S</w:t>
            </w:r>
          </w:p>
        </w:tc>
        <w:tc>
          <w:tcPr>
            <w:tcW w:w="297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Message</w:t>
            </w:r>
          </w:p>
        </w:tc>
        <w:tc>
          <w:tcPr>
            <w:tcW w:w="567"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c>
          <w:tcPr>
            <w:tcW w:w="892" w:type="dxa"/>
            <w:tcBorders>
              <w:top w:val="nil"/>
              <w:left w:val="single" w:sz="4" w:space="0" w:color="auto"/>
              <w:bottom w:val="single" w:sz="4" w:space="0" w:color="auto"/>
              <w:right w:val="single" w:sz="4" w:space="0" w:color="auto"/>
            </w:tcBorders>
          </w:tcPr>
          <w:p w:rsidR="008513CE" w:rsidRPr="00E86D23" w:rsidRDefault="008513CE" w:rsidP="00064969">
            <w:pPr>
              <w:pStyle w:val="TAH"/>
            </w:pP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1</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The SS changes Cell parameters according to the row </w:t>
            </w:r>
            <w:del w:id="476" w:author="Balasubramaniam, Harish" w:date="2018-11-01T12:37:00Z">
              <w:r w:rsidRPr="00E86D23" w:rsidDel="00064969">
                <w:delText>"</w:delText>
              </w:r>
            </w:del>
            <w:ins w:id="477" w:author="Balasubramaniam, Harish" w:date="2018-11-01T12:37:00Z">
              <w:r w:rsidR="00064969">
                <w:t>“</w:t>
              </w:r>
            </w:ins>
            <w:r w:rsidRPr="00E86D23">
              <w:t>T0</w:t>
            </w:r>
            <w:del w:id="478" w:author="Balasubramaniam, Harish" w:date="2018-11-01T12:37:00Z">
              <w:r w:rsidRPr="00E86D23" w:rsidDel="00064969">
                <w:delText>"</w:delText>
              </w:r>
            </w:del>
            <w:ins w:id="479" w:author="Balasubramaniam, Harish" w:date="2018-11-01T12:37:00Z">
              <w:r w:rsidR="00064969">
                <w:t>”</w:t>
              </w:r>
            </w:ins>
            <w:r w:rsidRPr="00E86D23">
              <w:t xml:space="preserve"> in table 8.2.5.5.3.2-1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rPr>
              <w: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2</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The SS transmits an </w:t>
            </w:r>
            <w:r w:rsidRPr="00E86D23">
              <w:rPr>
                <w:i/>
              </w:rPr>
              <w:t>RRCConnectionReconfiguration</w:t>
            </w:r>
            <w:r w:rsidRPr="00E86D23">
              <w:t xml:space="preserve"> message to configure WLAN measurement (Event W1)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3</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4</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The SS changes Cell parameters according to the r</w:t>
            </w:r>
            <w:del w:id="480" w:author="Balasubramaniam, Harish" w:date="2018-11-01T12:37:00Z">
              <w:r w:rsidRPr="00E86D23" w:rsidDel="00064969">
                <w:delText>o</w:delText>
              </w:r>
            </w:del>
            <w:ins w:id="481" w:author="Balasubramaniam, Harish" w:date="2018-11-01T12:37:00Z">
              <w:r w:rsidR="00064969">
                <w:t>“</w:t>
              </w:r>
            </w:ins>
            <w:r w:rsidRPr="00E86D23">
              <w:t xml:space="preserve">w </w:t>
            </w:r>
            <w:del w:id="482" w:author="Balasubramaniam, Harish" w:date="2018-11-01T12:37:00Z">
              <w:r w:rsidRPr="00E86D23" w:rsidDel="00064969">
                <w:delText>"</w:delText>
              </w:r>
            </w:del>
            <w:ins w:id="483" w:author="Balasubramaniam, Harish" w:date="2018-11-01T12:37:00Z">
              <w:r w:rsidR="00064969">
                <w:t>”</w:t>
              </w:r>
            </w:ins>
            <w:r w:rsidRPr="00E86D23">
              <w:t>T1" in table 8.2.5.5.3.2-1.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iCs/>
              </w:rPr>
            </w:pPr>
            <w:r w:rsidRPr="00E86D23">
              <w:rPr>
                <w:i/>
                <w:iCs/>
              </w:rPr>
              <w: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5</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Check: UE transmits a </w:t>
            </w:r>
            <w:r w:rsidRPr="00E86D23">
              <w:rPr>
                <w:i/>
                <w:iCs/>
              </w:rPr>
              <w:t>MeasurementReport</w:t>
            </w:r>
            <w:r w:rsidRPr="00E86D23">
              <w:t xml:space="preserve"> message to report the Event W1</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iCs/>
              </w:rPr>
              <w:t>MeasurementReport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1</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P</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6</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The SS transmits an </w:t>
            </w:r>
            <w:r w:rsidRPr="00E86D23">
              <w:rPr>
                <w:i/>
              </w:rPr>
              <w:t>RRCConnectionReconfiguration</w:t>
            </w:r>
            <w:r w:rsidRPr="00E86D23">
              <w:t xml:space="preserve"> message including Cell 27 in IE </w:t>
            </w:r>
            <w:r w:rsidRPr="00E86D23">
              <w:rPr>
                <w:i/>
                <w:iCs/>
              </w:rPr>
              <w:t>wlanToAddList</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&lt;--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iCs/>
              </w:rPr>
            </w:pPr>
            <w:r w:rsidRPr="00E86D23">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7</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Check: The UE transmits an </w:t>
            </w:r>
            <w:r w:rsidRPr="00E86D23">
              <w:rPr>
                <w:i/>
                <w:iCs/>
              </w:rPr>
              <w:t>RRCConnectionReconfigurationComplete</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rPr>
            </w:pPr>
            <w:r w:rsidRPr="00E86D23">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2</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P</w:t>
            </w:r>
          </w:p>
        </w:tc>
      </w:tr>
      <w:tr w:rsidR="008513CE" w:rsidRPr="00E86D23" w:rsidTr="00064969">
        <w:tc>
          <w:tcPr>
            <w:tcW w:w="64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8</w:t>
            </w:r>
          </w:p>
        </w:tc>
        <w:tc>
          <w:tcPr>
            <w:tcW w:w="397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Check: Does the UE transmit </w:t>
            </w:r>
            <w:r w:rsidRPr="00E86D23">
              <w:rPr>
                <w:i/>
              </w:rPr>
              <w:t xml:space="preserve">WLANConnectionStatusReport </w:t>
            </w:r>
            <w:r w:rsidRPr="00E86D23">
              <w:t>with</w:t>
            </w:r>
            <w:r w:rsidRPr="00E86D23">
              <w:rPr>
                <w:i/>
              </w:rPr>
              <w:t xml:space="preserve"> WLAN-Status-r13</w:t>
            </w:r>
            <w:r w:rsidRPr="00E86D23">
              <w:t xml:space="preserve"> set to</w:t>
            </w:r>
            <w:r w:rsidRPr="00E86D23">
              <w:rPr>
                <w:i/>
                <w:iCs/>
              </w:rPr>
              <w:t xml:space="preserve"> </w:t>
            </w:r>
            <w:r w:rsidRPr="00E86D23">
              <w:t>successfulAssociation before T351 expiry</w:t>
            </w:r>
          </w:p>
        </w:tc>
        <w:tc>
          <w:tcPr>
            <w:tcW w:w="70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--&gt;</w:t>
            </w:r>
          </w:p>
        </w:tc>
        <w:tc>
          <w:tcPr>
            <w:tcW w:w="29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rPr>
                <w:i/>
                <w:iCs/>
              </w:rPr>
            </w:pPr>
            <w:r w:rsidRPr="00E86D23">
              <w:rPr>
                <w:i/>
              </w:rPr>
              <w:t>WLANConnectionStatusReport</w:t>
            </w:r>
          </w:p>
        </w:tc>
        <w:tc>
          <w:tcPr>
            <w:tcW w:w="567"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rPr>
                <w:highlight w:val="green"/>
              </w:rPr>
            </w:pPr>
            <w:r w:rsidRPr="00E86D23">
              <w:t>3</w:t>
            </w:r>
          </w:p>
        </w:tc>
        <w:tc>
          <w:tcPr>
            <w:tcW w:w="89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C"/>
            </w:pPr>
            <w:r w:rsidRPr="00E86D23">
              <w:t>P</w:t>
            </w:r>
          </w:p>
        </w:tc>
      </w:tr>
    </w:tbl>
    <w:p w:rsidR="008513CE" w:rsidRPr="00E86D23" w:rsidRDefault="008513CE" w:rsidP="008513CE"/>
    <w:p w:rsidR="008513CE" w:rsidRPr="00E86D23" w:rsidRDefault="008513CE" w:rsidP="008513CE">
      <w:pPr>
        <w:pStyle w:val="H6"/>
      </w:pPr>
      <w:r w:rsidRPr="00E86D23">
        <w:lastRenderedPageBreak/>
        <w:t>8.2.5.5.3.3</w:t>
      </w:r>
      <w:r w:rsidRPr="00E86D23">
        <w:tab/>
        <w:t>Specific message contents</w:t>
      </w:r>
    </w:p>
    <w:p w:rsidR="008513CE" w:rsidRPr="00E86D23" w:rsidRDefault="008513CE" w:rsidP="008513CE">
      <w:pPr>
        <w:pStyle w:val="TH"/>
      </w:pPr>
      <w:r w:rsidRPr="00E86D23">
        <w:t xml:space="preserve">Table 8.2.5.5.3.3-1: </w:t>
      </w:r>
      <w:r w:rsidRPr="00E86D23">
        <w:rPr>
          <w:i/>
        </w:rPr>
        <w:t>RRCConnectionReconfiguration</w:t>
      </w:r>
      <w:r w:rsidRPr="00E86D23">
        <w:t xml:space="preserve"> (Step 2 Table 8.2.5.5.3.2-2)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5"/>
        <w:gridCol w:w="1699"/>
        <w:gridCol w:w="1134"/>
      </w:tblGrid>
      <w:tr w:rsidR="006F0C6A" w:rsidRPr="00185EE4" w:rsidTr="006F0C6A">
        <w:tc>
          <w:tcPr>
            <w:tcW w:w="9630" w:type="dxa"/>
            <w:gridSpan w:val="4"/>
            <w:tcBorders>
              <w:top w:val="single" w:sz="4" w:space="0" w:color="auto"/>
              <w:left w:val="single" w:sz="4" w:space="0" w:color="auto"/>
              <w:bottom w:val="single" w:sz="4" w:space="0" w:color="auto"/>
              <w:right w:val="single" w:sz="4" w:space="0" w:color="auto"/>
            </w:tcBorders>
            <w:hideMark/>
          </w:tcPr>
          <w:p w:rsidR="006F0C6A" w:rsidRPr="00185EE4" w:rsidRDefault="006F0C6A" w:rsidP="006F0C6A">
            <w:pPr>
              <w:pStyle w:val="TAL"/>
            </w:pPr>
            <w:r w:rsidRPr="00185EE4">
              <w:t>Derivation Path: 36.508 clause 4.6.1 table 4.6.1-8 with condition MEAS</w:t>
            </w: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jc w:val="center"/>
              <w:rPr>
                <w:rFonts w:ascii="Arial" w:hAnsi="Arial"/>
                <w:b/>
                <w:sz w:val="18"/>
                <w:lang w:eastAsia="x-none"/>
              </w:rPr>
            </w:pPr>
            <w:r w:rsidRPr="00185EE4">
              <w:rPr>
                <w:rFonts w:ascii="Arial" w:hAnsi="Arial"/>
                <w:b/>
                <w:sz w:val="18"/>
                <w:lang w:eastAsia="x-none"/>
              </w:rPr>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jc w:val="center"/>
              <w:rPr>
                <w:rFonts w:ascii="Arial" w:hAnsi="Arial"/>
                <w:b/>
                <w:sz w:val="18"/>
                <w:lang w:eastAsia="x-none"/>
              </w:rPr>
            </w:pPr>
            <w:r w:rsidRPr="00185EE4">
              <w:rPr>
                <w:rFonts w:ascii="Arial" w:hAnsi="Arial"/>
                <w:b/>
                <w:sz w:val="18"/>
                <w:lang w:eastAsia="x-none"/>
              </w:rPr>
              <w:t>Value/Remark</w:t>
            </w:r>
          </w:p>
        </w:tc>
        <w:tc>
          <w:tcPr>
            <w:tcW w:w="1699"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jc w:val="center"/>
              <w:rPr>
                <w:rFonts w:ascii="Arial" w:hAnsi="Arial"/>
                <w:b/>
                <w:sz w:val="18"/>
                <w:lang w:eastAsia="x-none"/>
              </w:rPr>
            </w:pPr>
            <w:r w:rsidRPr="00185EE4">
              <w:rPr>
                <w:rFonts w:ascii="Arial" w:hAnsi="Arial"/>
                <w:b/>
                <w:sz w:val="18"/>
                <w:lang w:eastAsia="x-none"/>
              </w:rPr>
              <w:t>Comment</w:t>
            </w:r>
          </w:p>
        </w:tc>
        <w:tc>
          <w:tcPr>
            <w:tcW w:w="1134"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jc w:val="center"/>
              <w:rPr>
                <w:rFonts w:ascii="Arial" w:hAnsi="Arial"/>
                <w:b/>
                <w:sz w:val="18"/>
                <w:lang w:eastAsia="x-none"/>
              </w:rPr>
            </w:pPr>
            <w:r w:rsidRPr="00185EE4">
              <w:rPr>
                <w:rFonts w:ascii="Arial" w:hAnsi="Arial"/>
                <w:b/>
                <w:sz w:val="18"/>
                <w:lang w:eastAsia="x-none"/>
              </w:rPr>
              <w:t>Condition</w:t>
            </w: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RRCConnectionReconfiguration ::= SEQUENCE {</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c1 CHOICE{</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rrcConnectionReconfiguration-r8 SEQUENCE {</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1 entry</w:t>
            </w: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measConfig</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pPr>
              <w:keepNext/>
              <w:keepLines/>
              <w:spacing w:after="0"/>
              <w:rPr>
                <w:rFonts w:ascii="Arial" w:hAnsi="Arial"/>
                <w:sz w:val="18"/>
                <w:lang w:eastAsia="x-none"/>
              </w:rPr>
            </w:pPr>
            <w:r w:rsidRPr="00185EE4">
              <w:rPr>
                <w:rFonts w:ascii="Arial" w:hAnsi="Arial"/>
                <w:sz w:val="18"/>
                <w:lang w:eastAsia="x-none"/>
              </w:rPr>
              <w:t>Set as per Table 8.2.5.</w:t>
            </w:r>
            <w:r>
              <w:rPr>
                <w:rFonts w:ascii="Arial" w:hAnsi="Arial"/>
                <w:sz w:val="18"/>
                <w:lang w:eastAsia="x-none"/>
              </w:rPr>
              <w:t>5</w:t>
            </w:r>
            <w:r w:rsidRPr="00185EE4">
              <w:rPr>
                <w:rFonts w:ascii="Arial" w:hAnsi="Arial"/>
                <w:sz w:val="18"/>
                <w:lang w:eastAsia="x-none"/>
              </w:rPr>
              <w:t>.3</w:t>
            </w:r>
            <w:r>
              <w:rPr>
                <w:rFonts w:ascii="Arial" w:hAnsi="Arial"/>
                <w:sz w:val="18"/>
                <w:lang w:eastAsia="x-none"/>
              </w:rPr>
              <w:t>.3</w:t>
            </w:r>
            <w:r w:rsidRPr="00185EE4">
              <w:rPr>
                <w:rFonts w:ascii="Arial" w:hAnsi="Arial"/>
                <w:sz w:val="18"/>
                <w:lang w:eastAsia="x-none"/>
              </w:rPr>
              <w:t>-2</w:t>
            </w: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mobilityControlInfo</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dedicatedInfoNASList</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radioResourceConfigDedicated</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securityConfigHO</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r w:rsidR="006F0C6A" w:rsidRPr="00185EE4"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6F0C6A" w:rsidRPr="00185EE4" w:rsidRDefault="006F0C6A" w:rsidP="00064969">
            <w:pPr>
              <w:keepNext/>
              <w:keepLines/>
              <w:spacing w:after="0"/>
              <w:rPr>
                <w:rFonts w:ascii="Arial" w:hAnsi="Arial"/>
                <w:sz w:val="18"/>
                <w:lang w:eastAsia="x-none"/>
              </w:rPr>
            </w:pPr>
            <w:r w:rsidRPr="00185EE4">
              <w:rPr>
                <w:rFonts w:ascii="Arial" w:hAnsi="Arial"/>
                <w:sz w:val="18"/>
                <w:lang w:eastAsia="x-none"/>
              </w:rPr>
              <w:t>}</w:t>
            </w:r>
          </w:p>
        </w:tc>
        <w:tc>
          <w:tcPr>
            <w:tcW w:w="2265"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6F0C6A" w:rsidRPr="00185EE4" w:rsidRDefault="006F0C6A" w:rsidP="00064969">
            <w:pPr>
              <w:keepNext/>
              <w:keepLines/>
              <w:spacing w:after="0"/>
              <w:rPr>
                <w:rFonts w:ascii="Arial" w:hAnsi="Arial"/>
                <w:sz w:val="18"/>
                <w:lang w:eastAsia="x-none"/>
              </w:rPr>
            </w:pPr>
          </w:p>
        </w:tc>
      </w:tr>
    </w:tbl>
    <w:p w:rsidR="00F13A9C" w:rsidRDefault="00F13A9C" w:rsidP="008513CE">
      <w:pPr>
        <w:pStyle w:val="TH"/>
        <w:rPr>
          <w:ins w:id="484" w:author="Balasubramaniam, Harish" w:date="2018-11-01T12:39:00Z"/>
        </w:rPr>
      </w:pPr>
    </w:p>
    <w:p w:rsidR="008513CE" w:rsidRPr="00E86D23" w:rsidRDefault="008513CE" w:rsidP="008513CE">
      <w:pPr>
        <w:pStyle w:val="TH"/>
      </w:pPr>
      <w:r w:rsidRPr="00E86D23">
        <w:t>Table 8.2.5.5.3</w:t>
      </w:r>
      <w:r w:rsidR="006F0C6A">
        <w:t>.3</w:t>
      </w:r>
      <w:r w:rsidRPr="00E86D23">
        <w:t xml:space="preserve">-2: </w:t>
      </w:r>
      <w:r w:rsidRPr="00E86D23">
        <w:rPr>
          <w:i/>
          <w:iCs/>
        </w:rPr>
        <w:t>MeasConfig</w:t>
      </w:r>
      <w:r w:rsidRPr="00E86D23">
        <w:t xml:space="preserve"> (Step 2 Table 8.2.5.</w:t>
      </w:r>
      <w:del w:id="485" w:author="Balasubramaniam, Harish" w:date="2018-11-01T12:39:00Z">
        <w:r w:rsidRPr="00E86D23" w:rsidDel="00F13A9C">
          <w:delText>1</w:delText>
        </w:r>
      </w:del>
      <w:ins w:id="486" w:author="Balasubramaniam, Harish" w:date="2018-11-01T12:39:00Z">
        <w:r w:rsidR="00F13A9C">
          <w:t>5</w:t>
        </w:r>
      </w:ins>
      <w:r w:rsidRPr="00E86D23">
        <w:t>.3.2-2)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513CE" w:rsidRPr="00E86D23" w:rsidTr="00064969">
        <w:tc>
          <w:tcPr>
            <w:tcW w:w="9630" w:type="dxa"/>
            <w:gridSpan w:val="4"/>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Derivation path: 36.508 clause 4.6.6 table 4.6.6-1</w:t>
            </w: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Value/Remark</w:t>
            </w:r>
          </w:p>
        </w:tc>
        <w:tc>
          <w:tcPr>
            <w:tcW w:w="1699"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Condition</w:t>
            </w: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measConfig ::= SEQUENCE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measObjectToAddModList SEQUENCE (SIZE (1..maxObjectId)) OF SEQUENCE {</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del w:id="487" w:author="Balasubramaniam, Harish" w:date="2018-11-01T12:38:00Z">
              <w:r w:rsidRPr="00E86D23" w:rsidDel="00F13A9C">
                <w:delText>IdMeasObject-1</w:delText>
              </w:r>
            </w:del>
            <w:ins w:id="488" w:author="Balasubramaniam, Harish" w:date="2018-11-01T12:38:00Z">
              <w:r w:rsidR="00F13A9C">
                <w:t>1</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F13A9C"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F13A9C" w:rsidRPr="00E86D23" w:rsidRDefault="00F13A9C" w:rsidP="00F13A9C">
            <w:pPr>
              <w:pStyle w:val="TAL"/>
            </w:pPr>
            <w:r w:rsidRPr="00E86D23">
              <w:t xml:space="preserve">    measObject[1] </w:t>
            </w:r>
          </w:p>
        </w:tc>
        <w:tc>
          <w:tcPr>
            <w:tcW w:w="2265" w:type="dxa"/>
            <w:tcBorders>
              <w:top w:val="single" w:sz="4" w:space="0" w:color="auto"/>
              <w:left w:val="single" w:sz="4" w:space="0" w:color="auto"/>
              <w:bottom w:val="single" w:sz="4" w:space="0" w:color="auto"/>
              <w:right w:val="single" w:sz="4" w:space="0" w:color="auto"/>
            </w:tcBorders>
          </w:tcPr>
          <w:p w:rsidR="00F13A9C" w:rsidRPr="00E86D23" w:rsidRDefault="00F13A9C" w:rsidP="00F13A9C">
            <w:pPr>
              <w:pStyle w:val="TAL"/>
            </w:pPr>
            <w:ins w:id="489" w:author="Balasubramaniam, Harish" w:date="2018-11-01T12:39:00Z">
              <w:r w:rsidRPr="00E86D23">
                <w:t>MeasObjectWLAN-</w:t>
              </w:r>
              <w:r w:rsidRPr="00E86D23" w:rsidDel="0010141C">
                <w:t xml:space="preserve"> </w:t>
              </w:r>
              <w:r>
                <w:t>GENERIC(Freq, SSID)</w:t>
              </w:r>
            </w:ins>
            <w:del w:id="490" w:author="Balasubramaniam, Harish" w:date="2018-11-01T12:39:00Z">
              <w:r w:rsidRPr="00E86D23" w:rsidDel="00D7563C">
                <w:delText>MeasObjectWLAN-W1</w:delText>
              </w:r>
            </w:del>
          </w:p>
        </w:tc>
        <w:tc>
          <w:tcPr>
            <w:tcW w:w="1699" w:type="dxa"/>
            <w:tcBorders>
              <w:top w:val="single" w:sz="4" w:space="0" w:color="auto"/>
              <w:left w:val="single" w:sz="4" w:space="0" w:color="auto"/>
              <w:bottom w:val="single" w:sz="4" w:space="0" w:color="auto"/>
              <w:right w:val="single" w:sz="4" w:space="0" w:color="auto"/>
            </w:tcBorders>
          </w:tcPr>
          <w:p w:rsidR="00F13A9C" w:rsidRPr="00E86D23" w:rsidRDefault="00F13A9C" w:rsidP="00F13A9C">
            <w:pPr>
              <w:pStyle w:val="TAL"/>
            </w:pPr>
            <w:ins w:id="491" w:author="Balasubramaniam, Harish" w:date="2018-11-01T12:39:00Z">
              <w:r>
                <w:t>See Table 8.2.5.5.3.3-3</w:t>
              </w:r>
            </w:ins>
          </w:p>
        </w:tc>
        <w:tc>
          <w:tcPr>
            <w:tcW w:w="1134" w:type="dxa"/>
            <w:tcBorders>
              <w:top w:val="single" w:sz="4" w:space="0" w:color="auto"/>
              <w:left w:val="single" w:sz="4" w:space="0" w:color="auto"/>
              <w:bottom w:val="single" w:sz="4" w:space="0" w:color="auto"/>
              <w:right w:val="single" w:sz="4" w:space="0" w:color="auto"/>
            </w:tcBorders>
          </w:tcPr>
          <w:p w:rsidR="00F13A9C" w:rsidRPr="00E86D23" w:rsidRDefault="00F13A9C" w:rsidP="00F13A9C">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reportConfigToAddModList SEQUENCE (SIZE (1..maxReportConfigId)) OF SEQUENCE {</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del w:id="492" w:author="Balasubramaniam, Harish" w:date="2018-11-01T12:38:00Z">
              <w:r w:rsidRPr="00E86D23" w:rsidDel="00F13A9C">
                <w:delText>IdReportConfig-W1</w:delText>
              </w:r>
            </w:del>
            <w:ins w:id="493" w:author="Balasubramaniam, Harish" w:date="2018-11-01T12:38:00Z">
              <w:r w:rsidR="00F13A9C">
                <w:t>1</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F13A9C" w:rsidP="00064969">
            <w:pPr>
              <w:pStyle w:val="TAL"/>
            </w:pPr>
            <w:ins w:id="494" w:author="Balasubramaniam, Harish" w:date="2018-11-01T12:39:00Z">
              <w:r w:rsidRPr="00E86D23">
                <w:t>IdReportConfig-W1</w:t>
              </w:r>
            </w:ins>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ReportConfigInterRAT-W1</w:t>
            </w:r>
            <w:ins w:id="495" w:author="Balasubramaniam, Harish" w:date="2018-11-02T09:06:00Z">
              <w:r w:rsidR="007E218C">
                <w:t>-WLAN</w:t>
              </w:r>
            </w:ins>
            <w:ins w:id="496" w:author="Balasubramaniam, Harish" w:date="2018-11-01T12:38:00Z">
              <w:r w:rsidR="00F13A9C">
                <w:t>(-55)</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F13A9C" w:rsidP="00F13A9C">
            <w:pPr>
              <w:pStyle w:val="TAL"/>
            </w:pPr>
            <w:ins w:id="497" w:author="Balasubramaniam, Harish" w:date="2018-11-01T12:40:00Z">
              <w:r>
                <w:rPr>
                  <w:lang w:eastAsia="x-none"/>
                </w:rPr>
                <w:t xml:space="preserve">Note: </w:t>
              </w:r>
              <w:r w:rsidRPr="00D83807">
                <w:rPr>
                  <w:lang w:eastAsia="x-none"/>
                </w:rPr>
                <w:t>Set as per T</w:t>
              </w:r>
              <w:r>
                <w:rPr>
                  <w:lang w:eastAsia="x-none"/>
                </w:rPr>
                <w:t>1</w:t>
              </w:r>
              <w:r w:rsidRPr="00D83807">
                <w:rPr>
                  <w:lang w:eastAsia="x-none"/>
                </w:rPr>
                <w:t xml:space="preserve"> setting for WLAN RSSI </w:t>
              </w:r>
              <w:r>
                <w:rPr>
                  <w:lang w:eastAsia="x-none"/>
                </w:rPr>
                <w:t xml:space="preserve">minus 5db </w:t>
              </w:r>
              <w:r w:rsidRPr="00D83807">
                <w:rPr>
                  <w:lang w:eastAsia="x-none"/>
                </w:rPr>
                <w:t>in Table 8.2.5.</w:t>
              </w:r>
              <w:r>
                <w:rPr>
                  <w:lang w:eastAsia="x-none"/>
                </w:rPr>
                <w:t>5.3.2-1.</w:t>
              </w:r>
            </w:ins>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measIdToAddModList SEQUENCE (SIZE (1..maxMeasId)) OF SEQUENCE {</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 entry</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1</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measObjectId[1]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del w:id="498" w:author="Balasubramaniam, Harish" w:date="2018-11-01T12:40:00Z">
              <w:r w:rsidRPr="00E86D23" w:rsidDel="00F13A9C">
                <w:delText>IdMeasObject-1</w:delText>
              </w:r>
            </w:del>
            <w:ins w:id="499" w:author="Balasubramaniam, Harish" w:date="2018-11-01T12:40:00Z">
              <w:r w:rsidR="00F13A9C">
                <w:t>1</w:t>
              </w:r>
            </w:ins>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reportConfigId[1]</w:t>
            </w:r>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1 </w:t>
            </w: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IdReportConfig-W1</w:t>
            </w: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c>
          <w:tcPr>
            <w:tcW w:w="4532"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w:t>
            </w:r>
          </w:p>
        </w:tc>
        <w:tc>
          <w:tcPr>
            <w:tcW w:w="2265"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699"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bl>
    <w:p w:rsidR="008513CE" w:rsidRPr="00E86D23" w:rsidRDefault="008513CE" w:rsidP="008513CE"/>
    <w:p w:rsidR="008513CE" w:rsidRPr="00E86D23" w:rsidRDefault="008513CE" w:rsidP="008513CE">
      <w:pPr>
        <w:pStyle w:val="TH"/>
      </w:pPr>
      <w:r w:rsidRPr="00E86D23">
        <w:lastRenderedPageBreak/>
        <w:t>Table 8.2.5.5.3.3-3: MeasObjectWLAN-</w:t>
      </w:r>
      <w:del w:id="500" w:author="Balasubramaniam, Harish" w:date="2018-11-01T12:41:00Z">
        <w:r w:rsidRPr="00E86D23" w:rsidDel="00DA3521">
          <w:delText xml:space="preserve">W1 </w:delText>
        </w:r>
      </w:del>
      <w:ins w:id="501" w:author="Balasubramaniam, Harish" w:date="2018-11-01T12:41:00Z">
        <w:r w:rsidR="00DA3521">
          <w:t>GENERIC</w:t>
        </w:r>
        <w:r w:rsidR="00DA3521" w:rsidRPr="00E86D23">
          <w:t xml:space="preserve"> </w:t>
        </w:r>
      </w:ins>
      <w:r w:rsidRPr="00E86D23">
        <w:t>(Step 2 Table 8.2.5.5.3.2-2)</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513CE" w:rsidRPr="00E86D23" w:rsidDel="00DA3521" w:rsidTr="00DA3521">
        <w:trPr>
          <w:del w:id="502" w:author="Balasubramaniam, Harish" w:date="2018-11-01T12:41:00Z"/>
        </w:trPr>
        <w:tc>
          <w:tcPr>
            <w:tcW w:w="9630" w:type="dxa"/>
            <w:gridSpan w:val="4"/>
            <w:tcBorders>
              <w:top w:val="single" w:sz="4" w:space="0" w:color="auto"/>
              <w:left w:val="single" w:sz="4" w:space="0" w:color="auto"/>
              <w:bottom w:val="single" w:sz="4" w:space="0" w:color="auto"/>
              <w:right w:val="single" w:sz="4" w:space="0" w:color="auto"/>
            </w:tcBorders>
            <w:hideMark/>
          </w:tcPr>
          <w:p w:rsidR="008513CE" w:rsidRPr="00E86D23" w:rsidDel="00DA3521" w:rsidRDefault="008513CE" w:rsidP="00064969">
            <w:pPr>
              <w:pStyle w:val="TAL"/>
              <w:rPr>
                <w:del w:id="503" w:author="Balasubramaniam, Harish" w:date="2018-11-01T12:41:00Z"/>
              </w:rPr>
            </w:pPr>
            <w:del w:id="504" w:author="Balasubramaniam, Harish" w:date="2018-11-01T12:41:00Z">
              <w:r w:rsidRPr="00E86D23" w:rsidDel="00DA3521">
                <w:delText>Derivation path: 36.508 clause 4.6.6 table 4.6.6-x TBD</w:delText>
              </w:r>
            </w:del>
          </w:p>
        </w:tc>
      </w:tr>
      <w:tr w:rsidR="008513CE" w:rsidRPr="00E86D23" w:rsidDel="00DA3521" w:rsidTr="00DA3521">
        <w:trPr>
          <w:del w:id="505" w:author="Balasubramaniam, Harish" w:date="2018-11-01T12:41:00Z"/>
        </w:trPr>
        <w:tc>
          <w:tcPr>
            <w:tcW w:w="4532" w:type="dxa"/>
            <w:tcBorders>
              <w:top w:val="single" w:sz="4" w:space="0" w:color="auto"/>
              <w:left w:val="single" w:sz="4" w:space="0" w:color="auto"/>
              <w:bottom w:val="single" w:sz="4" w:space="0" w:color="auto"/>
              <w:right w:val="single" w:sz="4" w:space="0" w:color="auto"/>
            </w:tcBorders>
            <w:hideMark/>
          </w:tcPr>
          <w:p w:rsidR="008513CE" w:rsidRPr="00E86D23" w:rsidDel="00DA3521" w:rsidRDefault="008513CE" w:rsidP="00064969">
            <w:pPr>
              <w:pStyle w:val="TAH"/>
              <w:rPr>
                <w:del w:id="506" w:author="Balasubramaniam, Harish" w:date="2018-11-01T12:41:00Z"/>
              </w:rPr>
            </w:pPr>
            <w:del w:id="507" w:author="Balasubramaniam, Harish" w:date="2018-11-01T12:41:00Z">
              <w:r w:rsidRPr="00E86D23" w:rsidDel="00DA3521">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rsidR="008513CE" w:rsidRPr="00E86D23" w:rsidDel="00DA3521" w:rsidRDefault="008513CE" w:rsidP="00064969">
            <w:pPr>
              <w:pStyle w:val="TAH"/>
              <w:rPr>
                <w:del w:id="508" w:author="Balasubramaniam, Harish" w:date="2018-11-01T12:41:00Z"/>
              </w:rPr>
            </w:pPr>
            <w:del w:id="509" w:author="Balasubramaniam, Harish" w:date="2018-11-01T12:41:00Z">
              <w:r w:rsidRPr="00E86D23" w:rsidDel="00DA3521">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rsidR="008513CE" w:rsidRPr="00E86D23" w:rsidDel="00DA3521" w:rsidRDefault="008513CE" w:rsidP="00064969">
            <w:pPr>
              <w:pStyle w:val="TAH"/>
              <w:rPr>
                <w:del w:id="510" w:author="Balasubramaniam, Harish" w:date="2018-11-01T12:41:00Z"/>
              </w:rPr>
            </w:pPr>
            <w:del w:id="511" w:author="Balasubramaniam, Harish" w:date="2018-11-01T12:41:00Z">
              <w:r w:rsidRPr="00E86D23" w:rsidDel="00DA3521">
                <w:delText>Comment</w:delText>
              </w:r>
            </w:del>
          </w:p>
        </w:tc>
        <w:tc>
          <w:tcPr>
            <w:tcW w:w="1134" w:type="dxa"/>
            <w:tcBorders>
              <w:top w:val="single" w:sz="4" w:space="0" w:color="auto"/>
              <w:left w:val="single" w:sz="4" w:space="0" w:color="auto"/>
              <w:bottom w:val="single" w:sz="4" w:space="0" w:color="auto"/>
              <w:right w:val="single" w:sz="4" w:space="0" w:color="auto"/>
            </w:tcBorders>
            <w:hideMark/>
          </w:tcPr>
          <w:p w:rsidR="008513CE" w:rsidRPr="00E86D23" w:rsidDel="00DA3521" w:rsidRDefault="008513CE" w:rsidP="00064969">
            <w:pPr>
              <w:pStyle w:val="TAH"/>
              <w:rPr>
                <w:del w:id="512" w:author="Balasubramaniam, Harish" w:date="2018-11-01T12:41:00Z"/>
              </w:rPr>
            </w:pPr>
            <w:del w:id="513" w:author="Balasubramaniam, Harish" w:date="2018-11-01T12:41:00Z">
              <w:r w:rsidRPr="00E86D23" w:rsidDel="00DA3521">
                <w:delText>Condition</w:delText>
              </w:r>
            </w:del>
          </w:p>
        </w:tc>
      </w:tr>
      <w:tr w:rsidR="008513CE" w:rsidRPr="00E86D23" w:rsidDel="00DA3521" w:rsidTr="00DA3521">
        <w:trPr>
          <w:del w:id="514" w:author="Balasubramaniam, Harish" w:date="2018-11-01T12:41:00Z"/>
        </w:trPr>
        <w:tc>
          <w:tcPr>
            <w:tcW w:w="4532" w:type="dxa"/>
            <w:tcBorders>
              <w:top w:val="single" w:sz="4" w:space="0" w:color="auto"/>
              <w:left w:val="single" w:sz="4" w:space="0" w:color="auto"/>
              <w:bottom w:val="single" w:sz="4" w:space="0" w:color="auto"/>
              <w:right w:val="single" w:sz="4" w:space="0" w:color="auto"/>
            </w:tcBorders>
            <w:hideMark/>
          </w:tcPr>
          <w:p w:rsidR="008513CE" w:rsidRPr="00E86D23" w:rsidDel="00DA3521" w:rsidRDefault="008513CE" w:rsidP="00064969">
            <w:pPr>
              <w:pStyle w:val="TAL"/>
              <w:rPr>
                <w:del w:id="515" w:author="Balasubramaniam, Harish" w:date="2018-11-01T12:41:00Z"/>
              </w:rPr>
            </w:pPr>
            <w:del w:id="516" w:author="Balasubramaniam, Harish" w:date="2018-11-01T12:41:00Z">
              <w:r w:rsidRPr="00E86D23" w:rsidDel="00DA3521">
                <w:delText xml:space="preserve">      measObjectWLAN-r13 SEQUENCE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17" w:author="Balasubramaniam, Harish" w:date="2018-11-01T12:41:00Z"/>
              </w:rPr>
            </w:pPr>
          </w:p>
        </w:tc>
        <w:tc>
          <w:tcPr>
            <w:tcW w:w="1699"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18"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19" w:author="Balasubramaniam, Harish" w:date="2018-11-01T12:41:00Z"/>
              </w:rPr>
            </w:pPr>
          </w:p>
        </w:tc>
      </w:tr>
      <w:tr w:rsidR="008513CE" w:rsidRPr="00E86D23" w:rsidDel="00DA3521" w:rsidTr="00DA3521">
        <w:trPr>
          <w:del w:id="520" w:author="Balasubramaniam, Harish" w:date="2018-11-01T12:41:00Z"/>
        </w:trPr>
        <w:tc>
          <w:tcPr>
            <w:tcW w:w="4532" w:type="dxa"/>
            <w:tcBorders>
              <w:top w:val="single" w:sz="4" w:space="0" w:color="auto"/>
              <w:left w:val="single" w:sz="4" w:space="0" w:color="auto"/>
              <w:bottom w:val="single" w:sz="4" w:space="0" w:color="auto"/>
              <w:right w:val="single" w:sz="4" w:space="0" w:color="auto"/>
            </w:tcBorders>
            <w:hideMark/>
          </w:tcPr>
          <w:p w:rsidR="008513CE" w:rsidRPr="00E86D23" w:rsidDel="00DA3521" w:rsidRDefault="008513CE" w:rsidP="00064969">
            <w:pPr>
              <w:pStyle w:val="TAL"/>
              <w:rPr>
                <w:del w:id="521" w:author="Balasubramaniam, Harish" w:date="2018-11-01T12:41:00Z"/>
              </w:rPr>
            </w:pPr>
            <w:del w:id="522" w:author="Balasubramaniam, Harish" w:date="2018-11-01T12:41:00Z">
              <w:r w:rsidRPr="00E86D23" w:rsidDel="00DA3521">
                <w:delText xml:space="preserve">        carrierFreq-r13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DA3521" w:rsidRDefault="006F0C6A" w:rsidP="00064969">
            <w:pPr>
              <w:pStyle w:val="TAL"/>
              <w:rPr>
                <w:del w:id="523" w:author="Balasubramaniam, Harish" w:date="2018-11-01T12:41:00Z"/>
              </w:rPr>
            </w:pPr>
            <w:del w:id="524" w:author="Balasubramaniam, Harish" w:date="2018-11-01T12:41:00Z">
              <w:r w:rsidDel="00DA3521">
                <w:rPr>
                  <w:lang w:eastAsia="x-none"/>
                </w:rPr>
                <w:delText xml:space="preserve"> Same as used for Cell 27</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25"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26" w:author="Balasubramaniam, Harish" w:date="2018-11-01T12:41:00Z"/>
              </w:rPr>
            </w:pPr>
          </w:p>
        </w:tc>
      </w:tr>
      <w:tr w:rsidR="008513CE" w:rsidRPr="00E86D23" w:rsidDel="00DA3521" w:rsidTr="00DA3521">
        <w:trPr>
          <w:del w:id="527"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28" w:author="Balasubramaniam, Harish" w:date="2018-11-01T12:41:00Z"/>
              </w:rPr>
            </w:pPr>
            <w:del w:id="529" w:author="Balasubramaniam, Harish" w:date="2018-11-01T12:41:00Z">
              <w:r w:rsidRPr="00E86D23" w:rsidDel="00DA3521">
                <w:delText xml:space="preserve">        wlan-ToAddModList-r13 OF SEQUENCE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30" w:author="Balasubramaniam, Harish" w:date="2018-11-01T12:41:00Z"/>
              </w:rPr>
            </w:pPr>
            <w:del w:id="531" w:author="Balasubramaniam, Harish" w:date="2018-11-01T12:41:00Z">
              <w:r w:rsidRPr="00E86D23" w:rsidDel="00DA3521">
                <w:delText xml:space="preserve">1 entry </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32"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33" w:author="Balasubramaniam, Harish" w:date="2018-11-01T12:41:00Z"/>
              </w:rPr>
            </w:pPr>
          </w:p>
        </w:tc>
      </w:tr>
      <w:tr w:rsidR="008513CE" w:rsidRPr="00E86D23" w:rsidDel="00DA3521" w:rsidTr="00DA3521">
        <w:trPr>
          <w:del w:id="534"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35" w:author="Balasubramaniam, Harish" w:date="2018-11-01T12:41:00Z"/>
              </w:rPr>
            </w:pPr>
            <w:del w:id="536" w:author="Balasubramaniam, Harish" w:date="2018-11-01T12:41:00Z">
              <w:r w:rsidRPr="00E86D23" w:rsidDel="00DA3521">
                <w:delText xml:space="preserve">          </w:delText>
              </w:r>
              <w:r w:rsidRPr="00E86D23" w:rsidDel="00DA3521">
                <w:rPr>
                  <w:rFonts w:eastAsia="Malgun Gothic"/>
                </w:rPr>
                <w:delText>ssid-r12[1]</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37" w:author="Balasubramaniam, Harish" w:date="2018-11-01T12:41:00Z"/>
              </w:rPr>
            </w:pPr>
            <w:del w:id="538" w:author="Balasubramaniam, Harish" w:date="2018-11-01T12:41:00Z">
              <w:r w:rsidRPr="00E86D23" w:rsidDel="00DA3521">
                <w:rPr>
                  <w:lang w:eastAsia="zh-CN"/>
                </w:rPr>
                <w:delText xml:space="preserve">Set as per </w:delText>
              </w:r>
              <w:r w:rsidRPr="00E86D23" w:rsidDel="00DA3521">
                <w:delText>Table 4.4.8-1</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39" w:author="Balasubramaniam, Harish" w:date="2018-11-01T12:41:00Z"/>
              </w:rPr>
            </w:pPr>
            <w:del w:id="540" w:author="Balasubramaniam, Harish" w:date="2018-11-01T12:41:00Z">
              <w:r w:rsidRPr="00E86D23" w:rsidDel="00DA3521">
                <w:delText>Cell 27</w:delText>
              </w:r>
            </w:del>
          </w:p>
        </w:tc>
        <w:tc>
          <w:tcPr>
            <w:tcW w:w="1134"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41" w:author="Balasubramaniam, Harish" w:date="2018-11-01T12:41:00Z"/>
              </w:rPr>
            </w:pPr>
          </w:p>
        </w:tc>
      </w:tr>
      <w:tr w:rsidR="008513CE" w:rsidRPr="00E86D23" w:rsidDel="00DA3521" w:rsidTr="00DA3521">
        <w:trPr>
          <w:del w:id="542"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43" w:author="Balasubramaniam, Harish" w:date="2018-11-01T12:41:00Z"/>
              </w:rPr>
            </w:pPr>
            <w:del w:id="544" w:author="Balasubramaniam, Harish" w:date="2018-11-01T12:41:00Z">
              <w:r w:rsidRPr="00E86D23" w:rsidDel="00DA3521">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45" w:author="Balasubramaniam, Harish" w:date="2018-11-01T12:41:00Z"/>
              </w:rPr>
            </w:pPr>
          </w:p>
        </w:tc>
        <w:tc>
          <w:tcPr>
            <w:tcW w:w="1699"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46"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47" w:author="Balasubramaniam, Harish" w:date="2018-11-01T12:41:00Z"/>
              </w:rPr>
            </w:pPr>
          </w:p>
        </w:tc>
      </w:tr>
      <w:tr w:rsidR="008513CE" w:rsidRPr="00E86D23" w:rsidDel="00DA3521" w:rsidTr="00DA3521">
        <w:trPr>
          <w:del w:id="548"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49" w:author="Balasubramaniam, Harish" w:date="2018-11-01T12:41:00Z"/>
              </w:rPr>
            </w:pPr>
            <w:del w:id="550" w:author="Balasubramaniam, Harish" w:date="2018-11-01T12:41:00Z">
              <w:r w:rsidRPr="00E86D23" w:rsidDel="00DA3521">
                <w:delText xml:space="preserve">        wlan-ToRemoveList-r13</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51" w:author="Balasubramaniam, Harish" w:date="2018-11-01T12:41:00Z"/>
              </w:rPr>
            </w:pPr>
            <w:del w:id="552" w:author="Balasubramaniam, Harish" w:date="2018-11-01T12:41:00Z">
              <w:r w:rsidRPr="00E86D23" w:rsidDel="00DA3521">
                <w:delText>Not Present</w:delText>
              </w:r>
            </w:del>
          </w:p>
        </w:tc>
        <w:tc>
          <w:tcPr>
            <w:tcW w:w="1699"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53"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54" w:author="Balasubramaniam, Harish" w:date="2018-11-01T12:41:00Z"/>
              </w:rPr>
            </w:pPr>
          </w:p>
        </w:tc>
      </w:tr>
      <w:tr w:rsidR="008513CE" w:rsidRPr="00E86D23" w:rsidDel="00DA3521" w:rsidTr="00DA3521">
        <w:trPr>
          <w:del w:id="555"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56" w:author="Balasubramaniam, Harish" w:date="2018-11-01T12:41:00Z"/>
              </w:rPr>
            </w:pPr>
            <w:del w:id="557" w:author="Balasubramaniam, Harish" w:date="2018-11-01T12:41:00Z">
              <w:r w:rsidRPr="00E86D23" w:rsidDel="00DA3521">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58" w:author="Balasubramaniam, Harish" w:date="2018-11-01T12:41:00Z"/>
              </w:rPr>
            </w:pPr>
          </w:p>
        </w:tc>
        <w:tc>
          <w:tcPr>
            <w:tcW w:w="1699"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59"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8513CE" w:rsidRPr="00E86D23" w:rsidDel="00DA3521" w:rsidRDefault="008513CE" w:rsidP="00064969">
            <w:pPr>
              <w:pStyle w:val="TAL"/>
              <w:rPr>
                <w:del w:id="560" w:author="Balasubramaniam, Harish" w:date="2018-11-01T12:41:00Z"/>
              </w:rPr>
            </w:pPr>
          </w:p>
        </w:tc>
      </w:tr>
      <w:tr w:rsidR="00DA3521" w:rsidRPr="00995250" w:rsidTr="00DA3521">
        <w:trPr>
          <w:ins w:id="561" w:author="Balasubramaniam, Harish" w:date="2018-11-01T12:41:00Z"/>
        </w:trPr>
        <w:tc>
          <w:tcPr>
            <w:tcW w:w="9630" w:type="dxa"/>
            <w:gridSpan w:val="4"/>
            <w:tcBorders>
              <w:top w:val="single" w:sz="4" w:space="0" w:color="auto"/>
              <w:left w:val="single" w:sz="4" w:space="0" w:color="auto"/>
              <w:bottom w:val="single" w:sz="4" w:space="0" w:color="auto"/>
              <w:right w:val="single" w:sz="4" w:space="0" w:color="auto"/>
            </w:tcBorders>
            <w:hideMark/>
          </w:tcPr>
          <w:p w:rsidR="00DA3521" w:rsidRPr="00995250" w:rsidRDefault="00DA3521" w:rsidP="005F73A5">
            <w:pPr>
              <w:pStyle w:val="TAL"/>
              <w:rPr>
                <w:ins w:id="562" w:author="Balasubramaniam, Harish" w:date="2018-11-01T12:41:00Z"/>
              </w:rPr>
            </w:pPr>
            <w:ins w:id="563" w:author="Balasubramaniam, Harish" w:date="2018-11-01T12:41:00Z">
              <w:r w:rsidRPr="00995250">
                <w:t xml:space="preserve">Derivation path: 36.508 </w:t>
              </w:r>
              <w:r w:rsidRPr="00E86D23">
                <w:t>clause 4.6.6 table 4.6.6-</w:t>
              </w:r>
              <w:r>
                <w:t>3AA</w:t>
              </w:r>
            </w:ins>
          </w:p>
        </w:tc>
      </w:tr>
      <w:tr w:rsidR="00DA3521" w:rsidRPr="00995250" w:rsidTr="00DA3521">
        <w:trPr>
          <w:ins w:id="564" w:author="Balasubramaniam, Harish" w:date="2018-11-01T12:41:00Z"/>
        </w:trPr>
        <w:tc>
          <w:tcPr>
            <w:tcW w:w="4532" w:type="dxa"/>
            <w:tcBorders>
              <w:top w:val="single" w:sz="4" w:space="0" w:color="auto"/>
              <w:left w:val="single" w:sz="4" w:space="0" w:color="auto"/>
              <w:bottom w:val="single" w:sz="4" w:space="0" w:color="auto"/>
              <w:right w:val="single" w:sz="4" w:space="0" w:color="auto"/>
            </w:tcBorders>
            <w:hideMark/>
          </w:tcPr>
          <w:p w:rsidR="00DA3521" w:rsidRPr="00995250" w:rsidRDefault="00DA3521" w:rsidP="005F73A5">
            <w:pPr>
              <w:pStyle w:val="TAH"/>
              <w:rPr>
                <w:ins w:id="565" w:author="Balasubramaniam, Harish" w:date="2018-11-01T12:41:00Z"/>
              </w:rPr>
            </w:pPr>
            <w:ins w:id="566" w:author="Balasubramaniam, Harish" w:date="2018-11-01T12:41: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rsidR="00DA3521" w:rsidRPr="00995250" w:rsidRDefault="00DA3521" w:rsidP="005F73A5">
            <w:pPr>
              <w:pStyle w:val="TAH"/>
              <w:rPr>
                <w:ins w:id="567" w:author="Balasubramaniam, Harish" w:date="2018-11-01T12:41:00Z"/>
              </w:rPr>
            </w:pPr>
            <w:ins w:id="568" w:author="Balasubramaniam, Harish" w:date="2018-11-01T12:41: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rsidR="00DA3521" w:rsidRPr="00995250" w:rsidRDefault="00DA3521" w:rsidP="005F73A5">
            <w:pPr>
              <w:pStyle w:val="TAH"/>
              <w:rPr>
                <w:ins w:id="569" w:author="Balasubramaniam, Harish" w:date="2018-11-01T12:41:00Z"/>
              </w:rPr>
            </w:pPr>
            <w:ins w:id="570" w:author="Balasubramaniam, Harish" w:date="2018-11-01T12:41: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rsidR="00DA3521" w:rsidRPr="00995250" w:rsidRDefault="00DA3521" w:rsidP="005F73A5">
            <w:pPr>
              <w:pStyle w:val="TAH"/>
              <w:rPr>
                <w:ins w:id="571" w:author="Balasubramaniam, Harish" w:date="2018-11-01T12:41:00Z"/>
              </w:rPr>
            </w:pPr>
            <w:ins w:id="572" w:author="Balasubramaniam, Harish" w:date="2018-11-01T12:41:00Z">
              <w:r w:rsidRPr="00995250">
                <w:t>Condition</w:t>
              </w:r>
            </w:ins>
          </w:p>
        </w:tc>
      </w:tr>
      <w:tr w:rsidR="00DA3521" w:rsidRPr="00995250" w:rsidTr="00DA3521">
        <w:trPr>
          <w:ins w:id="573" w:author="Balasubramaniam, Harish" w:date="2018-11-01T12:41:00Z"/>
        </w:trPr>
        <w:tc>
          <w:tcPr>
            <w:tcW w:w="4532" w:type="dxa"/>
            <w:tcBorders>
              <w:top w:val="single" w:sz="4" w:space="0" w:color="auto"/>
              <w:left w:val="single" w:sz="4" w:space="0" w:color="auto"/>
              <w:bottom w:val="single" w:sz="4" w:space="0" w:color="auto"/>
              <w:right w:val="single" w:sz="4" w:space="0" w:color="auto"/>
            </w:tcBorders>
            <w:hideMark/>
          </w:tcPr>
          <w:p w:rsidR="00DA3521" w:rsidRPr="00995250" w:rsidRDefault="00DA3521" w:rsidP="005F73A5">
            <w:pPr>
              <w:pStyle w:val="TAL"/>
              <w:rPr>
                <w:ins w:id="574" w:author="Balasubramaniam, Harish" w:date="2018-11-01T12:41:00Z"/>
              </w:rPr>
            </w:pPr>
            <w:ins w:id="575" w:author="Balasubramaniam, Harish" w:date="2018-11-01T12:41:00Z">
              <w:r w:rsidRPr="00995250">
                <w:t xml:space="preserve">      measObjectWLAN-r13 SEQUENCE {</w:t>
              </w:r>
            </w:ins>
          </w:p>
        </w:tc>
        <w:tc>
          <w:tcPr>
            <w:tcW w:w="2265"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76" w:author="Balasubramaniam, Harish" w:date="2018-11-01T12:41:00Z"/>
              </w:rPr>
            </w:pPr>
          </w:p>
        </w:tc>
        <w:tc>
          <w:tcPr>
            <w:tcW w:w="1699"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77"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78" w:author="Balasubramaniam, Harish" w:date="2018-11-01T12:41:00Z"/>
              </w:rPr>
            </w:pPr>
          </w:p>
        </w:tc>
      </w:tr>
      <w:tr w:rsidR="00DA3521" w:rsidRPr="00995250" w:rsidTr="00DA3521">
        <w:trPr>
          <w:ins w:id="579" w:author="Balasubramaniam, Harish" w:date="2018-11-01T12:41:00Z"/>
        </w:trPr>
        <w:tc>
          <w:tcPr>
            <w:tcW w:w="4532" w:type="dxa"/>
            <w:tcBorders>
              <w:top w:val="single" w:sz="4" w:space="0" w:color="auto"/>
              <w:left w:val="single" w:sz="4" w:space="0" w:color="auto"/>
              <w:bottom w:val="single" w:sz="4" w:space="0" w:color="auto"/>
              <w:right w:val="single" w:sz="4" w:space="0" w:color="auto"/>
            </w:tcBorders>
            <w:hideMark/>
          </w:tcPr>
          <w:p w:rsidR="00DA3521" w:rsidRPr="00995250" w:rsidRDefault="00DA3521" w:rsidP="005F73A5">
            <w:pPr>
              <w:pStyle w:val="TAL"/>
              <w:rPr>
                <w:ins w:id="580" w:author="Balasubramaniam, Harish" w:date="2018-11-01T12:41:00Z"/>
              </w:rPr>
            </w:pPr>
            <w:ins w:id="581" w:author="Balasubramaniam, Harish" w:date="2018-11-01T12:41:00Z">
              <w:r w:rsidRPr="00995250">
                <w:t xml:space="preserve">        carrierFreq-r13 </w:t>
              </w:r>
            </w:ins>
          </w:p>
        </w:tc>
        <w:tc>
          <w:tcPr>
            <w:tcW w:w="2265"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82" w:author="Balasubramaniam, Harish" w:date="2018-11-01T12:41:00Z"/>
              </w:rPr>
            </w:pPr>
            <w:ins w:id="583" w:author="Balasubramaniam, Harish" w:date="2018-11-01T12:41:00Z">
              <w:r>
                <w:rPr>
                  <w:lang w:eastAsia="x-none"/>
                </w:rPr>
                <w:t>Same as used for Cell 27</w:t>
              </w:r>
              <w:r>
                <w:t xml:space="preserve"> </w:t>
              </w:r>
            </w:ins>
          </w:p>
        </w:tc>
        <w:tc>
          <w:tcPr>
            <w:tcW w:w="1699"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84" w:author="Balasubramaniam, Harish" w:date="2018-11-01T12:41:00Z"/>
              </w:rPr>
            </w:pPr>
            <w:ins w:id="585" w:author="Balasubramaniam, Harish" w:date="2018-11-01T12:41:00Z">
              <w:r>
                <w:t xml:space="preserve">Band and Carrier information </w:t>
              </w:r>
            </w:ins>
          </w:p>
        </w:tc>
        <w:tc>
          <w:tcPr>
            <w:tcW w:w="1134"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86" w:author="Balasubramaniam, Harish" w:date="2018-11-01T12:41:00Z"/>
              </w:rPr>
            </w:pPr>
          </w:p>
        </w:tc>
      </w:tr>
      <w:tr w:rsidR="00DA3521" w:rsidRPr="00995250" w:rsidTr="00DA3521">
        <w:trPr>
          <w:ins w:id="587"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88" w:author="Balasubramaniam, Harish" w:date="2018-11-01T12:41:00Z"/>
              </w:rPr>
            </w:pPr>
            <w:ins w:id="589" w:author="Balasubramaniam, Harish" w:date="2018-11-01T12:41:00Z">
              <w:r w:rsidRPr="00995250">
                <w:t xml:space="preserve">        wlan-ToAddModList-r13 OF SEQUENCE {</w:t>
              </w:r>
            </w:ins>
          </w:p>
        </w:tc>
        <w:tc>
          <w:tcPr>
            <w:tcW w:w="2265"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90" w:author="Balasubramaniam, Harish" w:date="2018-11-01T12:41:00Z"/>
              </w:rPr>
            </w:pPr>
            <w:ins w:id="591" w:author="Balasubramaniam, Harish" w:date="2018-11-01T12:41:00Z">
              <w:r w:rsidRPr="00995250">
                <w:t xml:space="preserve">1 entry </w:t>
              </w:r>
            </w:ins>
          </w:p>
        </w:tc>
        <w:tc>
          <w:tcPr>
            <w:tcW w:w="1699"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92"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93" w:author="Balasubramaniam, Harish" w:date="2018-11-01T12:41:00Z"/>
              </w:rPr>
            </w:pPr>
          </w:p>
        </w:tc>
      </w:tr>
      <w:tr w:rsidR="00DA3521" w:rsidRPr="00995250" w:rsidTr="00DA3521">
        <w:trPr>
          <w:ins w:id="594"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95" w:author="Balasubramaniam, Harish" w:date="2018-11-01T12:41:00Z"/>
              </w:rPr>
            </w:pPr>
            <w:ins w:id="596" w:author="Balasubramaniam, Harish" w:date="2018-11-01T12:41:00Z">
              <w:r w:rsidRPr="00995250">
                <w:t xml:space="preserve">          </w:t>
              </w:r>
              <w:r w:rsidRPr="00995250">
                <w:rPr>
                  <w:rFonts w:eastAsia="Malgun Gothic"/>
                </w:rPr>
                <w:t>ssid-r12[1]</w:t>
              </w:r>
            </w:ins>
          </w:p>
        </w:tc>
        <w:tc>
          <w:tcPr>
            <w:tcW w:w="2265"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97" w:author="Balasubramaniam, Harish" w:date="2018-11-01T12:41:00Z"/>
              </w:rPr>
            </w:pPr>
            <w:ins w:id="598" w:author="Balasubramaniam, Harish" w:date="2018-11-01T12:41:00Z">
              <w:r w:rsidRPr="00E86D23">
                <w:rPr>
                  <w:lang w:eastAsia="zh-CN"/>
                </w:rPr>
                <w:t xml:space="preserve">Set as per </w:t>
              </w:r>
              <w:r w:rsidRPr="00E86D23">
                <w:t>Table 4.4.8-1</w:t>
              </w:r>
              <w:r>
                <w:t xml:space="preserve"> of [18]</w:t>
              </w:r>
            </w:ins>
          </w:p>
        </w:tc>
        <w:tc>
          <w:tcPr>
            <w:tcW w:w="1699"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599"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00" w:author="Balasubramaniam, Harish" w:date="2018-11-01T12:41:00Z"/>
              </w:rPr>
            </w:pPr>
          </w:p>
        </w:tc>
      </w:tr>
      <w:tr w:rsidR="00DA3521" w:rsidRPr="00995250" w:rsidTr="00DA3521">
        <w:trPr>
          <w:ins w:id="601"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02" w:author="Balasubramaniam, Harish" w:date="2018-11-01T12:41:00Z"/>
              </w:rPr>
            </w:pPr>
            <w:ins w:id="603" w:author="Balasubramaniam, Harish" w:date="2018-11-01T12:41:00Z">
              <w:r w:rsidRPr="00995250">
                <w:t xml:space="preserve">        }</w:t>
              </w:r>
            </w:ins>
          </w:p>
        </w:tc>
        <w:tc>
          <w:tcPr>
            <w:tcW w:w="2265"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04" w:author="Balasubramaniam, Harish" w:date="2018-11-01T12:41:00Z"/>
              </w:rPr>
            </w:pPr>
          </w:p>
        </w:tc>
        <w:tc>
          <w:tcPr>
            <w:tcW w:w="1699"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05"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06" w:author="Balasubramaniam, Harish" w:date="2018-11-01T12:41:00Z"/>
              </w:rPr>
            </w:pPr>
          </w:p>
        </w:tc>
      </w:tr>
      <w:tr w:rsidR="00DA3521" w:rsidRPr="00995250" w:rsidTr="00DA3521">
        <w:trPr>
          <w:ins w:id="607"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08" w:author="Balasubramaniam, Harish" w:date="2018-11-01T12:41:00Z"/>
              </w:rPr>
            </w:pPr>
            <w:ins w:id="609" w:author="Balasubramaniam, Harish" w:date="2018-11-01T12:41:00Z">
              <w:r w:rsidRPr="00995250">
                <w:t xml:space="preserve">        wlan-ToRemoveList-r13</w:t>
              </w:r>
            </w:ins>
          </w:p>
        </w:tc>
        <w:tc>
          <w:tcPr>
            <w:tcW w:w="2265"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10" w:author="Balasubramaniam, Harish" w:date="2018-11-01T12:41:00Z"/>
              </w:rPr>
            </w:pPr>
            <w:ins w:id="611" w:author="Balasubramaniam, Harish" w:date="2018-11-01T12:41:00Z">
              <w:r w:rsidRPr="00995250">
                <w:t>Not Present</w:t>
              </w:r>
            </w:ins>
          </w:p>
        </w:tc>
        <w:tc>
          <w:tcPr>
            <w:tcW w:w="1699"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12"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13" w:author="Balasubramaniam, Harish" w:date="2018-11-01T12:41:00Z"/>
              </w:rPr>
            </w:pPr>
          </w:p>
        </w:tc>
      </w:tr>
      <w:tr w:rsidR="00DA3521" w:rsidRPr="00995250" w:rsidTr="00DA3521">
        <w:trPr>
          <w:ins w:id="614" w:author="Balasubramaniam, Harish" w:date="2018-11-01T12:41:00Z"/>
        </w:trPr>
        <w:tc>
          <w:tcPr>
            <w:tcW w:w="4532"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15" w:author="Balasubramaniam, Harish" w:date="2018-11-01T12:41:00Z"/>
              </w:rPr>
            </w:pPr>
            <w:ins w:id="616" w:author="Balasubramaniam, Harish" w:date="2018-11-01T12:41:00Z">
              <w:r w:rsidRPr="00995250">
                <w:t xml:space="preserve">      }</w:t>
              </w:r>
            </w:ins>
          </w:p>
        </w:tc>
        <w:tc>
          <w:tcPr>
            <w:tcW w:w="2265"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17" w:author="Balasubramaniam, Harish" w:date="2018-11-01T12:41:00Z"/>
              </w:rPr>
            </w:pPr>
          </w:p>
        </w:tc>
        <w:tc>
          <w:tcPr>
            <w:tcW w:w="1699"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18" w:author="Balasubramaniam, Harish" w:date="2018-11-01T12:41:00Z"/>
              </w:rPr>
            </w:pPr>
          </w:p>
        </w:tc>
        <w:tc>
          <w:tcPr>
            <w:tcW w:w="1134" w:type="dxa"/>
            <w:tcBorders>
              <w:top w:val="single" w:sz="4" w:space="0" w:color="auto"/>
              <w:left w:val="single" w:sz="4" w:space="0" w:color="auto"/>
              <w:bottom w:val="single" w:sz="4" w:space="0" w:color="auto"/>
              <w:right w:val="single" w:sz="4" w:space="0" w:color="auto"/>
            </w:tcBorders>
          </w:tcPr>
          <w:p w:rsidR="00DA3521" w:rsidRPr="00995250" w:rsidRDefault="00DA3521" w:rsidP="005F73A5">
            <w:pPr>
              <w:pStyle w:val="TAL"/>
              <w:rPr>
                <w:ins w:id="619" w:author="Balasubramaniam, Harish" w:date="2018-11-01T12:41:00Z"/>
              </w:rPr>
            </w:pPr>
          </w:p>
        </w:tc>
      </w:tr>
    </w:tbl>
    <w:p w:rsidR="00DA3521" w:rsidRPr="00E86D23" w:rsidDel="00DA3521" w:rsidRDefault="00DA3521" w:rsidP="008513CE">
      <w:pPr>
        <w:rPr>
          <w:del w:id="620" w:author="Balasubramaniam, Harish" w:date="2018-11-01T12:42:00Z"/>
        </w:rPr>
      </w:pPr>
    </w:p>
    <w:p w:rsidR="00DA3521" w:rsidRDefault="00DA3521" w:rsidP="008513CE">
      <w:pPr>
        <w:pStyle w:val="TH"/>
        <w:rPr>
          <w:ins w:id="621" w:author="Balasubramaniam, Harish" w:date="2018-11-01T12:42:00Z"/>
        </w:rPr>
      </w:pPr>
    </w:p>
    <w:p w:rsidR="008513CE" w:rsidRPr="00E86D23" w:rsidRDefault="008513CE" w:rsidP="008513CE">
      <w:pPr>
        <w:pStyle w:val="TH"/>
      </w:pPr>
      <w:r w:rsidRPr="00E86D23">
        <w:t>Table 8.2.5.5.3.3-4: ReportConfigInterRAT-W1</w:t>
      </w:r>
      <w:ins w:id="622" w:author="Balasubramaniam, Harish" w:date="2018-11-02T09:07:00Z">
        <w:r w:rsidR="007E218C">
          <w:t>-WLAN</w:t>
        </w:r>
      </w:ins>
      <w:r w:rsidRPr="00E86D23">
        <w:t xml:space="preserve"> (Step 2 Table 8.2.5.5.3.2-2)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15C15" w:rsidRPr="003853FE" w:rsidDel="00947CCF" w:rsidTr="00B15C15">
        <w:trPr>
          <w:del w:id="623" w:author="Balasubramaniam, Harish" w:date="2018-11-01T12:44:00Z"/>
        </w:trPr>
        <w:tc>
          <w:tcPr>
            <w:tcW w:w="9630" w:type="dxa"/>
            <w:gridSpan w:val="4"/>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B15C15">
            <w:pPr>
              <w:pStyle w:val="TAL"/>
              <w:rPr>
                <w:del w:id="624" w:author="Balasubramaniam, Harish" w:date="2018-11-01T12:44:00Z"/>
              </w:rPr>
            </w:pPr>
            <w:del w:id="625" w:author="Balasubramaniam, Harish" w:date="2018-11-01T12:44:00Z">
              <w:r w:rsidRPr="003853FE" w:rsidDel="00947CCF">
                <w:delText>Derivation path: 36.508 clause 4.6.6 table 4.6.6-x TBD</w:delText>
              </w:r>
            </w:del>
          </w:p>
        </w:tc>
      </w:tr>
      <w:tr w:rsidR="00B15C15" w:rsidRPr="003853FE" w:rsidDel="00947CCF" w:rsidTr="00064969">
        <w:trPr>
          <w:del w:id="626"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jc w:val="center"/>
              <w:rPr>
                <w:del w:id="627" w:author="Balasubramaniam, Harish" w:date="2018-11-01T12:44:00Z"/>
                <w:rFonts w:ascii="Arial" w:hAnsi="Arial"/>
                <w:b/>
                <w:sz w:val="18"/>
                <w:lang w:eastAsia="x-none"/>
              </w:rPr>
            </w:pPr>
            <w:del w:id="628" w:author="Balasubramaniam, Harish" w:date="2018-11-01T12:44:00Z">
              <w:r w:rsidRPr="003853FE" w:rsidDel="00947CCF">
                <w:rPr>
                  <w:rFonts w:ascii="Arial" w:hAnsi="Arial"/>
                  <w:b/>
                  <w:sz w:val="18"/>
                  <w:lang w:eastAsia="x-none"/>
                </w:rPr>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jc w:val="center"/>
              <w:rPr>
                <w:del w:id="629" w:author="Balasubramaniam, Harish" w:date="2018-11-01T12:44:00Z"/>
                <w:rFonts w:ascii="Arial" w:hAnsi="Arial"/>
                <w:b/>
                <w:sz w:val="18"/>
                <w:lang w:eastAsia="x-none"/>
              </w:rPr>
            </w:pPr>
            <w:del w:id="630" w:author="Balasubramaniam, Harish" w:date="2018-11-01T12:44:00Z">
              <w:r w:rsidRPr="003853FE" w:rsidDel="00947CCF">
                <w:rPr>
                  <w:rFonts w:ascii="Arial" w:hAnsi="Arial"/>
                  <w:b/>
                  <w:sz w:val="18"/>
                  <w:lang w:eastAsia="x-none"/>
                </w:rPr>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jc w:val="center"/>
              <w:rPr>
                <w:del w:id="631" w:author="Balasubramaniam, Harish" w:date="2018-11-01T12:44:00Z"/>
                <w:rFonts w:ascii="Arial" w:hAnsi="Arial"/>
                <w:b/>
                <w:sz w:val="18"/>
                <w:lang w:eastAsia="x-none"/>
              </w:rPr>
            </w:pPr>
            <w:del w:id="632" w:author="Balasubramaniam, Harish" w:date="2018-11-01T12:44:00Z">
              <w:r w:rsidRPr="003853FE" w:rsidDel="00947CCF">
                <w:rPr>
                  <w:rFonts w:ascii="Arial" w:hAnsi="Arial"/>
                  <w:b/>
                  <w:sz w:val="18"/>
                  <w:lang w:eastAsia="x-none"/>
                </w:rPr>
                <w:delText>Comment</w:delText>
              </w:r>
            </w:del>
          </w:p>
        </w:tc>
        <w:tc>
          <w:tcPr>
            <w:tcW w:w="1134"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jc w:val="center"/>
              <w:rPr>
                <w:del w:id="633" w:author="Balasubramaniam, Harish" w:date="2018-11-01T12:44:00Z"/>
                <w:rFonts w:ascii="Arial" w:hAnsi="Arial"/>
                <w:b/>
                <w:sz w:val="18"/>
                <w:lang w:eastAsia="x-none"/>
              </w:rPr>
            </w:pPr>
            <w:del w:id="634" w:author="Balasubramaniam, Harish" w:date="2018-11-01T12:44:00Z">
              <w:r w:rsidRPr="003853FE" w:rsidDel="00947CCF">
                <w:rPr>
                  <w:rFonts w:ascii="Arial" w:hAnsi="Arial"/>
                  <w:b/>
                  <w:sz w:val="18"/>
                  <w:lang w:eastAsia="x-none"/>
                </w:rPr>
                <w:delText>Condition</w:delText>
              </w:r>
            </w:del>
          </w:p>
        </w:tc>
      </w:tr>
      <w:tr w:rsidR="00B15C15" w:rsidRPr="003853FE" w:rsidDel="00947CCF" w:rsidTr="00064969">
        <w:trPr>
          <w:del w:id="635"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636" w:author="Balasubramaniam, Harish" w:date="2018-11-01T12:44:00Z"/>
                <w:rFonts w:ascii="Arial" w:hAnsi="Arial"/>
                <w:sz w:val="18"/>
                <w:lang w:eastAsia="x-none"/>
              </w:rPr>
            </w:pPr>
            <w:del w:id="637" w:author="Balasubramaniam, Harish" w:date="2018-11-01T12:44:00Z">
              <w:r w:rsidRPr="003853FE" w:rsidDel="00947CCF">
                <w:rPr>
                  <w:rFonts w:ascii="Arial" w:hAnsi="Arial"/>
                  <w:sz w:val="18"/>
                  <w:lang w:eastAsia="x-none"/>
                </w:rPr>
                <w:delText>ReportConfigInterRAT-W1 ::= SEQUENCE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38"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39"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40" w:author="Balasubramaniam, Harish" w:date="2018-11-01T12:44:00Z"/>
                <w:rFonts w:ascii="Arial" w:hAnsi="Arial"/>
                <w:sz w:val="18"/>
                <w:lang w:eastAsia="x-none"/>
              </w:rPr>
            </w:pPr>
          </w:p>
        </w:tc>
      </w:tr>
      <w:tr w:rsidR="00B15C15" w:rsidRPr="003853FE" w:rsidDel="00947CCF" w:rsidTr="00064969">
        <w:trPr>
          <w:del w:id="641"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642" w:author="Balasubramaniam, Harish" w:date="2018-11-01T12:44:00Z"/>
                <w:rFonts w:ascii="Arial" w:hAnsi="Arial"/>
                <w:sz w:val="18"/>
                <w:lang w:eastAsia="x-none"/>
              </w:rPr>
            </w:pPr>
            <w:del w:id="643" w:author="Balasubramaniam, Harish" w:date="2018-11-01T12:44:00Z">
              <w:r w:rsidRPr="003853FE" w:rsidDel="00947CCF">
                <w:rPr>
                  <w:rFonts w:ascii="Arial" w:hAnsi="Arial"/>
                  <w:sz w:val="18"/>
                  <w:lang w:eastAsia="x-none"/>
                </w:rPr>
                <w:delText xml:space="preserve">  triggerType CHOICE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44"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45"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46" w:author="Balasubramaniam, Harish" w:date="2018-11-01T12:44:00Z"/>
                <w:rFonts w:ascii="Arial" w:hAnsi="Arial"/>
                <w:sz w:val="18"/>
                <w:lang w:eastAsia="x-none"/>
              </w:rPr>
            </w:pPr>
          </w:p>
        </w:tc>
      </w:tr>
      <w:tr w:rsidR="00B15C15" w:rsidRPr="003853FE" w:rsidDel="00947CCF" w:rsidTr="00064969">
        <w:trPr>
          <w:del w:id="647"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648" w:author="Balasubramaniam, Harish" w:date="2018-11-01T12:44:00Z"/>
                <w:rFonts w:ascii="Arial" w:hAnsi="Arial"/>
                <w:sz w:val="18"/>
                <w:lang w:eastAsia="x-none"/>
              </w:rPr>
            </w:pPr>
            <w:del w:id="649" w:author="Balasubramaniam, Harish" w:date="2018-11-01T12:44:00Z">
              <w:r w:rsidRPr="003853FE" w:rsidDel="00947CCF">
                <w:rPr>
                  <w:rFonts w:ascii="Arial" w:hAnsi="Arial"/>
                  <w:sz w:val="18"/>
                  <w:lang w:eastAsia="x-none"/>
                </w:rPr>
                <w:delText xml:space="preserve">    event SEQUENCE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50" w:author="Balasubramaniam, Harish" w:date="2018-11-01T12:44:00Z"/>
                <w:rFonts w:ascii="Arial" w:hAnsi="Arial"/>
                <w:sz w:val="18"/>
                <w:lang w:eastAsia="x-none"/>
              </w:rPr>
            </w:pPr>
            <w:del w:id="651" w:author="Balasubramaniam, Harish" w:date="2018-11-01T12:44:00Z">
              <w:r w:rsidRPr="003853FE" w:rsidDel="00947CCF">
                <w:rPr>
                  <w:rFonts w:ascii="Arial" w:hAnsi="Arial"/>
                  <w:sz w:val="18"/>
                  <w:lang w:eastAsia="x-none"/>
                </w:rPr>
                <w:delText>1 entry</w:delText>
              </w:r>
            </w:del>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52"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53" w:author="Balasubramaniam, Harish" w:date="2018-11-01T12:44:00Z"/>
                <w:rFonts w:ascii="Arial" w:hAnsi="Arial"/>
                <w:sz w:val="18"/>
                <w:lang w:eastAsia="x-none"/>
              </w:rPr>
            </w:pPr>
          </w:p>
        </w:tc>
      </w:tr>
      <w:tr w:rsidR="00B15C15" w:rsidRPr="003853FE" w:rsidDel="00947CCF" w:rsidTr="00064969">
        <w:trPr>
          <w:del w:id="654"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655" w:author="Balasubramaniam, Harish" w:date="2018-11-01T12:44:00Z"/>
                <w:rFonts w:ascii="Arial" w:hAnsi="Arial"/>
                <w:sz w:val="18"/>
                <w:lang w:eastAsia="x-none"/>
              </w:rPr>
            </w:pPr>
            <w:del w:id="656" w:author="Balasubramaniam, Harish" w:date="2018-11-01T12:44:00Z">
              <w:r w:rsidRPr="003853FE" w:rsidDel="00947CCF">
                <w:rPr>
                  <w:rFonts w:ascii="Arial" w:hAnsi="Arial"/>
                  <w:sz w:val="18"/>
                  <w:lang w:eastAsia="x-none"/>
                </w:rPr>
                <w:delText xml:space="preserve">      eventID CHOICE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57"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58"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59" w:author="Balasubramaniam, Harish" w:date="2018-11-01T12:44:00Z"/>
                <w:rFonts w:ascii="Arial" w:hAnsi="Arial"/>
                <w:sz w:val="18"/>
                <w:lang w:eastAsia="x-none"/>
              </w:rPr>
            </w:pPr>
          </w:p>
        </w:tc>
      </w:tr>
      <w:tr w:rsidR="00B15C15" w:rsidRPr="003853FE" w:rsidDel="00947CCF" w:rsidTr="00064969">
        <w:trPr>
          <w:del w:id="660"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61" w:author="Balasubramaniam, Harish" w:date="2018-11-01T12:44:00Z"/>
                <w:rFonts w:ascii="Arial" w:hAnsi="Arial"/>
                <w:sz w:val="18"/>
                <w:lang w:eastAsia="x-none"/>
              </w:rPr>
            </w:pPr>
            <w:del w:id="662" w:author="Balasubramaniam, Harish" w:date="2018-11-01T12:44:00Z">
              <w:r w:rsidRPr="003853FE" w:rsidDel="00947CCF">
                <w:rPr>
                  <w:rFonts w:ascii="Arial" w:hAnsi="Arial"/>
                  <w:sz w:val="18"/>
                  <w:lang w:eastAsia="x-none"/>
                </w:rPr>
                <w:delText xml:space="preserve">         eventW1-r13 SEQUENCE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63" w:author="Balasubramaniam, Harish" w:date="2018-11-01T12:44:00Z"/>
                <w:rFonts w:ascii="Arial" w:hAnsi="Arial"/>
                <w:sz w:val="18"/>
                <w:lang w:eastAsia="x-none"/>
              </w:rPr>
            </w:pPr>
            <w:del w:id="664" w:author="Balasubramaniam, Harish" w:date="2018-11-01T12:44:00Z">
              <w:r w:rsidRPr="003853FE" w:rsidDel="00947CCF">
                <w:rPr>
                  <w:rFonts w:ascii="Arial" w:hAnsi="Arial"/>
                  <w:sz w:val="18"/>
                  <w:lang w:eastAsia="x-none"/>
                </w:rPr>
                <w:delText>1 entry</w:delText>
              </w:r>
            </w:del>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65"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66" w:author="Balasubramaniam, Harish" w:date="2018-11-01T12:44:00Z"/>
                <w:rFonts w:ascii="Arial" w:hAnsi="Arial"/>
                <w:sz w:val="18"/>
                <w:lang w:eastAsia="x-none"/>
              </w:rPr>
            </w:pPr>
          </w:p>
        </w:tc>
      </w:tr>
      <w:tr w:rsidR="00B15C15" w:rsidRPr="003853FE" w:rsidDel="00947CCF" w:rsidTr="00064969">
        <w:trPr>
          <w:del w:id="667"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68" w:author="Balasubramaniam, Harish" w:date="2018-11-01T12:44:00Z"/>
                <w:rFonts w:ascii="Arial" w:hAnsi="Arial"/>
                <w:sz w:val="18"/>
                <w:lang w:eastAsia="x-none"/>
              </w:rPr>
            </w:pPr>
            <w:del w:id="669" w:author="Balasubramaniam, Harish" w:date="2018-11-01T12:44:00Z">
              <w:r w:rsidRPr="003853FE" w:rsidDel="00947CCF">
                <w:rPr>
                  <w:rFonts w:ascii="Arial" w:hAnsi="Arial"/>
                  <w:sz w:val="18"/>
                  <w:lang w:eastAsia="x-none"/>
                </w:rPr>
                <w:delText xml:space="preserve">             w1-Threshold-r13</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pPr>
              <w:keepNext/>
              <w:keepLines/>
              <w:spacing w:after="0"/>
              <w:rPr>
                <w:del w:id="670" w:author="Balasubramaniam, Harish" w:date="2018-11-01T12:44:00Z"/>
                <w:rFonts w:ascii="Arial" w:hAnsi="Arial"/>
                <w:sz w:val="18"/>
                <w:lang w:eastAsia="x-none"/>
              </w:rPr>
            </w:pPr>
            <w:del w:id="671" w:author="Balasubramaniam, Harish" w:date="2018-11-01T12:44:00Z">
              <w:r w:rsidRPr="003853FE" w:rsidDel="00947CCF">
                <w:rPr>
                  <w:rFonts w:ascii="Arial" w:hAnsi="Arial"/>
                  <w:sz w:val="18"/>
                  <w:lang w:eastAsia="x-none"/>
                </w:rPr>
                <w:delText>Set as per T1 setting for WLAN RSSI in Table 8.2.5.</w:delText>
              </w:r>
              <w:r w:rsidDel="00947CCF">
                <w:rPr>
                  <w:rFonts w:ascii="Arial" w:hAnsi="Arial"/>
                  <w:sz w:val="18"/>
                  <w:lang w:eastAsia="x-none"/>
                </w:rPr>
                <w:delText>5</w:delText>
              </w:r>
              <w:r w:rsidRPr="003853FE" w:rsidDel="00947CCF">
                <w:rPr>
                  <w:rFonts w:ascii="Arial" w:hAnsi="Arial"/>
                  <w:sz w:val="18"/>
                  <w:lang w:eastAsia="x-none"/>
                </w:rPr>
                <w:delText>.3.2-1. E.g -60 dBm is equivalent to 41</w:delText>
              </w:r>
            </w:del>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72"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73" w:author="Balasubramaniam, Harish" w:date="2018-11-01T12:44:00Z"/>
                <w:rFonts w:ascii="Arial" w:hAnsi="Arial"/>
                <w:sz w:val="18"/>
                <w:lang w:eastAsia="x-none"/>
              </w:rPr>
            </w:pPr>
          </w:p>
        </w:tc>
      </w:tr>
      <w:tr w:rsidR="00B15C15" w:rsidRPr="003853FE" w:rsidDel="00947CCF" w:rsidTr="00064969">
        <w:trPr>
          <w:del w:id="674"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75" w:author="Balasubramaniam, Harish" w:date="2018-11-01T12:44:00Z"/>
                <w:rFonts w:ascii="Arial" w:hAnsi="Arial"/>
                <w:sz w:val="18"/>
                <w:lang w:eastAsia="x-none"/>
              </w:rPr>
            </w:pPr>
            <w:del w:id="676" w:author="Balasubramaniam, Harish" w:date="2018-11-01T12:44:00Z">
              <w:r w:rsidRPr="003853FE" w:rsidDel="00947CCF">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77"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78"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79" w:author="Balasubramaniam, Harish" w:date="2018-11-01T12:44:00Z"/>
                <w:rFonts w:ascii="Arial" w:hAnsi="Arial"/>
                <w:sz w:val="18"/>
                <w:lang w:eastAsia="x-none"/>
              </w:rPr>
            </w:pPr>
          </w:p>
        </w:tc>
      </w:tr>
      <w:tr w:rsidR="00B15C15" w:rsidRPr="003853FE" w:rsidDel="00947CCF" w:rsidTr="00064969">
        <w:trPr>
          <w:del w:id="680"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81" w:author="Balasubramaniam, Harish" w:date="2018-11-01T12:44:00Z"/>
                <w:rFonts w:ascii="Arial" w:hAnsi="Arial"/>
                <w:sz w:val="18"/>
                <w:lang w:eastAsia="x-none"/>
              </w:rPr>
            </w:pPr>
            <w:del w:id="682" w:author="Balasubramaniam, Harish" w:date="2018-11-01T12:44:00Z">
              <w:r w:rsidRPr="003853FE" w:rsidDel="00947CCF">
                <w:rPr>
                  <w:rFonts w:ascii="Arial" w:hAnsi="Arial"/>
                  <w:sz w:val="18"/>
                  <w:lang w:eastAsia="x-none"/>
                </w:rPr>
                <w:delText xml:space="preserve">         hysteresis</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83" w:author="Balasubramaniam, Harish" w:date="2018-11-01T12:44:00Z"/>
                <w:rFonts w:ascii="Arial" w:hAnsi="Arial"/>
                <w:sz w:val="18"/>
                <w:lang w:eastAsia="x-none"/>
              </w:rPr>
            </w:pPr>
            <w:del w:id="684" w:author="Balasubramaniam, Harish" w:date="2018-11-01T12:44:00Z">
              <w:r w:rsidRPr="003853FE" w:rsidDel="00947CCF">
                <w:rPr>
                  <w:rFonts w:ascii="Arial" w:hAnsi="Arial"/>
                  <w:sz w:val="18"/>
                  <w:lang w:eastAsia="x-none"/>
                </w:rPr>
                <w:delText xml:space="preserve">10 </w:delText>
              </w:r>
            </w:del>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85" w:author="Balasubramaniam, Harish" w:date="2018-11-01T12:44:00Z"/>
                <w:rFonts w:ascii="Arial" w:hAnsi="Arial"/>
                <w:sz w:val="18"/>
                <w:lang w:eastAsia="x-none"/>
              </w:rPr>
            </w:pPr>
            <w:del w:id="686" w:author="Balasubramaniam, Harish" w:date="2018-11-01T12:44:00Z">
              <w:r w:rsidRPr="003853FE" w:rsidDel="00947CCF">
                <w:rPr>
                  <w:rFonts w:ascii="Arial" w:hAnsi="Arial"/>
                  <w:sz w:val="18"/>
                  <w:lang w:eastAsia="x-none"/>
                </w:rPr>
                <w:delText xml:space="preserve">10 * .5 is 5dB </w:delText>
              </w:r>
            </w:del>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87" w:author="Balasubramaniam, Harish" w:date="2018-11-01T12:44:00Z"/>
                <w:rFonts w:ascii="Arial" w:hAnsi="Arial"/>
                <w:sz w:val="18"/>
                <w:lang w:eastAsia="x-none"/>
              </w:rPr>
            </w:pPr>
          </w:p>
        </w:tc>
      </w:tr>
      <w:tr w:rsidR="00B15C15" w:rsidRPr="003853FE" w:rsidDel="00947CCF" w:rsidTr="00064969">
        <w:trPr>
          <w:del w:id="688"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89" w:author="Balasubramaniam, Harish" w:date="2018-11-01T12:44:00Z"/>
                <w:rFonts w:ascii="Arial" w:hAnsi="Arial"/>
                <w:sz w:val="18"/>
                <w:lang w:eastAsia="x-none"/>
              </w:rPr>
            </w:pPr>
            <w:del w:id="690" w:author="Balasubramaniam, Harish" w:date="2018-11-01T12:44:00Z">
              <w:r w:rsidRPr="003853FE" w:rsidDel="00947CCF">
                <w:rPr>
                  <w:rFonts w:ascii="Arial" w:hAnsi="Arial"/>
                  <w:sz w:val="18"/>
                  <w:lang w:eastAsia="x-none"/>
                </w:rPr>
                <w:delText xml:space="preserve">         timeToTrigger</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91" w:author="Balasubramaniam, Harish" w:date="2018-11-01T12:44:00Z"/>
                <w:rFonts w:ascii="Arial" w:hAnsi="Arial"/>
                <w:sz w:val="18"/>
                <w:lang w:eastAsia="x-none"/>
              </w:rPr>
            </w:pPr>
            <w:del w:id="692" w:author="Balasubramaniam, Harish" w:date="2018-11-01T12:44:00Z">
              <w:r w:rsidRPr="003853FE" w:rsidDel="00947CCF">
                <w:rPr>
                  <w:rFonts w:ascii="Arial" w:hAnsi="Arial"/>
                  <w:sz w:val="18"/>
                  <w:lang w:eastAsia="x-none"/>
                </w:rPr>
                <w:delText>ms5120</w:delText>
              </w:r>
            </w:del>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93" w:author="Balasubramaniam, Harish" w:date="2018-11-01T12:44:00Z"/>
                <w:rFonts w:ascii="Arial" w:hAnsi="Arial"/>
                <w:sz w:val="18"/>
                <w:lang w:eastAsia="x-none"/>
              </w:rPr>
            </w:pPr>
            <w:del w:id="694" w:author="Balasubramaniam, Harish" w:date="2018-11-01T12:44:00Z">
              <w:r w:rsidRPr="003853FE" w:rsidDel="00947CCF">
                <w:rPr>
                  <w:rFonts w:ascii="Arial" w:hAnsi="Arial"/>
                  <w:sz w:val="18"/>
                  <w:lang w:eastAsia="x-none"/>
                </w:rPr>
                <w:delText>5120ms</w:delText>
              </w:r>
            </w:del>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95" w:author="Balasubramaniam, Harish" w:date="2018-11-01T12:44:00Z"/>
                <w:rFonts w:ascii="Arial" w:hAnsi="Arial"/>
                <w:sz w:val="18"/>
                <w:lang w:eastAsia="x-none"/>
              </w:rPr>
            </w:pPr>
          </w:p>
        </w:tc>
      </w:tr>
      <w:tr w:rsidR="00B15C15" w:rsidRPr="003853FE" w:rsidDel="00947CCF" w:rsidTr="00064969">
        <w:trPr>
          <w:del w:id="696"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697" w:author="Balasubramaniam, Harish" w:date="2018-11-01T12:44:00Z"/>
                <w:rFonts w:ascii="Arial" w:hAnsi="Arial"/>
                <w:sz w:val="18"/>
                <w:lang w:eastAsia="x-none"/>
              </w:rPr>
            </w:pPr>
            <w:del w:id="698" w:author="Balasubramaniam, Harish" w:date="2018-11-01T12:44:00Z">
              <w:r w:rsidRPr="003853FE" w:rsidDel="00947CCF">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699"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00"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01" w:author="Balasubramaniam, Harish" w:date="2018-11-01T12:44:00Z"/>
                <w:rFonts w:ascii="Arial" w:hAnsi="Arial"/>
                <w:sz w:val="18"/>
                <w:lang w:eastAsia="x-none"/>
              </w:rPr>
            </w:pPr>
          </w:p>
        </w:tc>
      </w:tr>
      <w:tr w:rsidR="00B15C15" w:rsidRPr="003853FE" w:rsidDel="00947CCF" w:rsidTr="00064969">
        <w:trPr>
          <w:del w:id="702"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703" w:author="Balasubramaniam, Harish" w:date="2018-11-01T12:44:00Z"/>
                <w:rFonts w:ascii="Arial" w:hAnsi="Arial"/>
                <w:sz w:val="18"/>
                <w:lang w:eastAsia="x-none"/>
              </w:rPr>
            </w:pPr>
            <w:del w:id="704" w:author="Balasubramaniam, Harish" w:date="2018-11-01T12:44:00Z">
              <w:r w:rsidRPr="003853FE" w:rsidDel="00947CCF">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05"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06"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07" w:author="Balasubramaniam, Harish" w:date="2018-11-01T12:44:00Z"/>
                <w:rFonts w:ascii="Arial" w:hAnsi="Arial"/>
                <w:sz w:val="18"/>
                <w:lang w:eastAsia="x-none"/>
              </w:rPr>
            </w:pPr>
          </w:p>
        </w:tc>
      </w:tr>
      <w:tr w:rsidR="00B15C15" w:rsidRPr="003853FE" w:rsidDel="00947CCF" w:rsidTr="00064969">
        <w:trPr>
          <w:del w:id="708"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709" w:author="Balasubramaniam, Harish" w:date="2018-11-01T12:44:00Z"/>
                <w:rFonts w:ascii="Arial" w:hAnsi="Arial"/>
                <w:sz w:val="18"/>
                <w:lang w:eastAsia="x-none"/>
              </w:rPr>
            </w:pPr>
            <w:del w:id="710" w:author="Balasubramaniam, Harish" w:date="2018-11-01T12:44:00Z">
              <w:r w:rsidRPr="003853FE" w:rsidDel="00947CCF">
                <w:rPr>
                  <w:rFonts w:ascii="Arial" w:hAnsi="Arial"/>
                  <w:sz w:val="18"/>
                  <w:lang w:eastAsia="x-none"/>
                </w:rPr>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11"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12"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13" w:author="Balasubramaniam, Harish" w:date="2018-11-01T12:44:00Z"/>
                <w:rFonts w:ascii="Arial" w:hAnsi="Arial"/>
                <w:sz w:val="18"/>
                <w:lang w:eastAsia="x-none"/>
              </w:rPr>
            </w:pPr>
          </w:p>
        </w:tc>
      </w:tr>
      <w:tr w:rsidR="00B15C15" w:rsidRPr="003853FE" w:rsidDel="00947CCF" w:rsidTr="00064969">
        <w:trPr>
          <w:del w:id="714"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B15C15" w:rsidRPr="003853FE" w:rsidDel="00947CCF" w:rsidRDefault="00B15C15" w:rsidP="00064969">
            <w:pPr>
              <w:keepNext/>
              <w:keepLines/>
              <w:spacing w:after="0"/>
              <w:rPr>
                <w:del w:id="715" w:author="Balasubramaniam, Harish" w:date="2018-11-01T12:44:00Z"/>
                <w:rFonts w:ascii="Arial" w:hAnsi="Arial"/>
                <w:sz w:val="18"/>
                <w:lang w:eastAsia="x-none"/>
              </w:rPr>
            </w:pPr>
            <w:del w:id="716" w:author="Balasubramaniam, Harish" w:date="2018-11-01T12:44:00Z">
              <w:r w:rsidRPr="003853FE" w:rsidDel="00947CCF">
                <w:rPr>
                  <w:rFonts w:ascii="Arial" w:hAnsi="Arial"/>
                  <w:sz w:val="18"/>
                  <w:lang w:eastAsia="x-none"/>
                </w:rPr>
                <w:delText>}</w:delText>
              </w:r>
            </w:del>
          </w:p>
        </w:tc>
        <w:tc>
          <w:tcPr>
            <w:tcW w:w="2265"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17" w:author="Balasubramaniam, Harish" w:date="2018-11-01T12:44:00Z"/>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18" w:author="Balasubramaniam, Harish" w:date="2018-11-01T12:44: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B15C15" w:rsidRPr="003853FE" w:rsidDel="00947CCF" w:rsidRDefault="00B15C15" w:rsidP="00064969">
            <w:pPr>
              <w:keepNext/>
              <w:keepLines/>
              <w:spacing w:after="0"/>
              <w:rPr>
                <w:del w:id="719" w:author="Balasubramaniam, Harish" w:date="2018-11-01T12:44:00Z"/>
                <w:rFonts w:ascii="Arial" w:hAnsi="Arial"/>
                <w:sz w:val="18"/>
                <w:lang w:eastAsia="x-none"/>
              </w:rPr>
            </w:pPr>
          </w:p>
        </w:tc>
      </w:tr>
      <w:tr w:rsidR="00947CCF" w:rsidRPr="00995250" w:rsidTr="005F73A5">
        <w:trPr>
          <w:ins w:id="720" w:author="Balasubramaniam, Harish" w:date="2018-11-01T12:44:00Z"/>
        </w:trPr>
        <w:tc>
          <w:tcPr>
            <w:tcW w:w="9630" w:type="dxa"/>
            <w:gridSpan w:val="4"/>
            <w:tcBorders>
              <w:top w:val="single" w:sz="4" w:space="0" w:color="auto"/>
              <w:left w:val="single" w:sz="4" w:space="0" w:color="auto"/>
              <w:bottom w:val="single" w:sz="4" w:space="0" w:color="auto"/>
              <w:right w:val="single" w:sz="4" w:space="0" w:color="auto"/>
            </w:tcBorders>
            <w:hideMark/>
          </w:tcPr>
          <w:p w:rsidR="00947CCF" w:rsidRPr="00995250" w:rsidRDefault="00947CCF" w:rsidP="005F73A5">
            <w:pPr>
              <w:pStyle w:val="TAL"/>
              <w:rPr>
                <w:ins w:id="721" w:author="Balasubramaniam, Harish" w:date="2018-11-01T12:44:00Z"/>
              </w:rPr>
            </w:pPr>
            <w:ins w:id="722" w:author="Balasubramaniam, Harish" w:date="2018-11-01T12:44:00Z">
              <w:r w:rsidRPr="00995250">
                <w:t xml:space="preserve">Derivation path: 36.508 clause 4.6.6 table </w:t>
              </w:r>
              <w:r>
                <w:rPr>
                  <w:lang w:eastAsia="x-none"/>
                </w:rPr>
                <w:t>4.6.6-9A</w:t>
              </w:r>
            </w:ins>
          </w:p>
        </w:tc>
      </w:tr>
      <w:tr w:rsidR="00947CCF" w:rsidRPr="00995250" w:rsidTr="005F73A5">
        <w:trPr>
          <w:ins w:id="723"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995250" w:rsidRDefault="00947CCF" w:rsidP="005F73A5">
            <w:pPr>
              <w:pStyle w:val="TAH"/>
              <w:rPr>
                <w:ins w:id="724" w:author="Balasubramaniam, Harish" w:date="2018-11-01T12:44:00Z"/>
              </w:rPr>
            </w:pPr>
            <w:ins w:id="725" w:author="Balasubramaniam, Harish" w:date="2018-11-01T12:44:00Z">
              <w:r w:rsidRPr="0099525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rsidR="00947CCF" w:rsidRPr="00995250" w:rsidRDefault="00947CCF" w:rsidP="005F73A5">
            <w:pPr>
              <w:pStyle w:val="TAH"/>
              <w:rPr>
                <w:ins w:id="726" w:author="Balasubramaniam, Harish" w:date="2018-11-01T12:44:00Z"/>
              </w:rPr>
            </w:pPr>
            <w:ins w:id="727" w:author="Balasubramaniam, Harish" w:date="2018-11-01T12:44:00Z">
              <w:r w:rsidRPr="00995250">
                <w:t>Value/Remark</w:t>
              </w:r>
            </w:ins>
          </w:p>
        </w:tc>
        <w:tc>
          <w:tcPr>
            <w:tcW w:w="1699" w:type="dxa"/>
            <w:tcBorders>
              <w:top w:val="single" w:sz="4" w:space="0" w:color="auto"/>
              <w:left w:val="single" w:sz="4" w:space="0" w:color="auto"/>
              <w:bottom w:val="single" w:sz="4" w:space="0" w:color="auto"/>
              <w:right w:val="single" w:sz="4" w:space="0" w:color="auto"/>
            </w:tcBorders>
            <w:hideMark/>
          </w:tcPr>
          <w:p w:rsidR="00947CCF" w:rsidRPr="00995250" w:rsidRDefault="00947CCF" w:rsidP="005F73A5">
            <w:pPr>
              <w:pStyle w:val="TAH"/>
              <w:rPr>
                <w:ins w:id="728" w:author="Balasubramaniam, Harish" w:date="2018-11-01T12:44:00Z"/>
              </w:rPr>
            </w:pPr>
            <w:ins w:id="729" w:author="Balasubramaniam, Harish" w:date="2018-11-01T12:44:00Z">
              <w:r w:rsidRPr="00995250">
                <w:t>Comment</w:t>
              </w:r>
            </w:ins>
          </w:p>
        </w:tc>
        <w:tc>
          <w:tcPr>
            <w:tcW w:w="1134" w:type="dxa"/>
            <w:tcBorders>
              <w:top w:val="single" w:sz="4" w:space="0" w:color="auto"/>
              <w:left w:val="single" w:sz="4" w:space="0" w:color="auto"/>
              <w:bottom w:val="single" w:sz="4" w:space="0" w:color="auto"/>
              <w:right w:val="single" w:sz="4" w:space="0" w:color="auto"/>
            </w:tcBorders>
            <w:hideMark/>
          </w:tcPr>
          <w:p w:rsidR="00947CCF" w:rsidRPr="00995250" w:rsidRDefault="00947CCF" w:rsidP="005F73A5">
            <w:pPr>
              <w:pStyle w:val="TAH"/>
              <w:rPr>
                <w:ins w:id="730" w:author="Balasubramaniam, Harish" w:date="2018-11-01T12:44:00Z"/>
              </w:rPr>
            </w:pPr>
            <w:ins w:id="731" w:author="Balasubramaniam, Harish" w:date="2018-11-01T12:44:00Z">
              <w:r w:rsidRPr="00995250">
                <w:t>Condition</w:t>
              </w:r>
            </w:ins>
          </w:p>
        </w:tc>
      </w:tr>
      <w:tr w:rsidR="00947CCF" w:rsidRPr="00E86D23" w:rsidTr="005F73A5">
        <w:trPr>
          <w:ins w:id="732"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733" w:author="Balasubramaniam, Harish" w:date="2018-11-01T12:44:00Z"/>
              </w:rPr>
            </w:pPr>
            <w:ins w:id="734" w:author="Balasubramaniam, Harish" w:date="2018-11-01T12:44:00Z">
              <w:r w:rsidRPr="00E86D23">
                <w:t>R</w:t>
              </w:r>
              <w:r>
                <w:t>eportConfigInterRAT-W1</w:t>
              </w:r>
              <w:r w:rsidRPr="00E86D23">
                <w:t xml:space="preserve"> ::= SEQUENCE {</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35"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36"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37" w:author="Balasubramaniam, Harish" w:date="2018-11-01T12:44:00Z"/>
              </w:rPr>
            </w:pPr>
          </w:p>
        </w:tc>
      </w:tr>
      <w:tr w:rsidR="00947CCF" w:rsidRPr="00E86D23" w:rsidTr="005F73A5">
        <w:trPr>
          <w:ins w:id="738"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739" w:author="Balasubramaniam, Harish" w:date="2018-11-01T12:44:00Z"/>
              </w:rPr>
            </w:pPr>
            <w:ins w:id="740" w:author="Balasubramaniam, Harish" w:date="2018-11-01T12:44:00Z">
              <w:r w:rsidRPr="00E86D23">
                <w:t xml:space="preserve">  </w:t>
              </w:r>
              <w:r>
                <w:t>triggerType</w:t>
              </w:r>
              <w:r w:rsidRPr="00E86D23">
                <w:t xml:space="preserve"> CHOICE {</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41"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42"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43" w:author="Balasubramaniam, Harish" w:date="2018-11-01T12:44:00Z"/>
              </w:rPr>
            </w:pPr>
          </w:p>
        </w:tc>
      </w:tr>
      <w:tr w:rsidR="00947CCF" w:rsidRPr="00E86D23" w:rsidTr="005F73A5">
        <w:trPr>
          <w:ins w:id="744"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745" w:author="Balasubramaniam, Harish" w:date="2018-11-01T12:44:00Z"/>
              </w:rPr>
            </w:pPr>
            <w:ins w:id="746" w:author="Balasubramaniam, Harish" w:date="2018-11-01T12:44:00Z">
              <w:r w:rsidRPr="00E86D23">
                <w:t xml:space="preserve">    </w:t>
              </w:r>
              <w:r>
                <w:t xml:space="preserve">event SEQUENCE </w:t>
              </w:r>
              <w:r w:rsidRPr="00E86D23">
                <w:t>{</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47" w:author="Balasubramaniam, Harish" w:date="2018-11-01T12:44:00Z"/>
              </w:rPr>
            </w:pPr>
            <w:ins w:id="748" w:author="Balasubramaniam, Harish" w:date="2018-11-01T12:44:00Z">
              <w:r>
                <w:t>1 entry</w:t>
              </w:r>
            </w:ins>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49"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50" w:author="Balasubramaniam, Harish" w:date="2018-11-01T12:44:00Z"/>
              </w:rPr>
            </w:pPr>
          </w:p>
        </w:tc>
      </w:tr>
      <w:tr w:rsidR="00947CCF" w:rsidRPr="00E86D23" w:rsidTr="005F73A5">
        <w:trPr>
          <w:ins w:id="751"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752" w:author="Balasubramaniam, Harish" w:date="2018-11-01T12:44:00Z"/>
              </w:rPr>
            </w:pPr>
            <w:ins w:id="753" w:author="Balasubramaniam, Harish" w:date="2018-11-01T12:44:00Z">
              <w:r w:rsidRPr="00E86D23">
                <w:t xml:space="preserve">      </w:t>
              </w:r>
              <w:r>
                <w:t>eventID CHOICE</w:t>
              </w:r>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54"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55"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56" w:author="Balasubramaniam, Harish" w:date="2018-11-01T12:44:00Z"/>
              </w:rPr>
            </w:pPr>
          </w:p>
        </w:tc>
      </w:tr>
      <w:tr w:rsidR="00947CCF" w:rsidRPr="00E86D23" w:rsidTr="005F73A5">
        <w:trPr>
          <w:ins w:id="757"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58" w:author="Balasubramaniam, Harish" w:date="2018-11-01T12:44:00Z"/>
              </w:rPr>
            </w:pPr>
            <w:ins w:id="759" w:author="Balasubramaniam, Harish" w:date="2018-11-01T12:44:00Z">
              <w:r>
                <w:t xml:space="preserve">         eventW1-r13 SEQUENCE {</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60" w:author="Balasubramaniam, Harish" w:date="2018-11-01T12:44:00Z"/>
              </w:rPr>
            </w:pPr>
            <w:ins w:id="761" w:author="Balasubramaniam, Harish" w:date="2018-11-01T12:44:00Z">
              <w:r>
                <w:t>1 entry</w:t>
              </w:r>
            </w:ins>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62"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63" w:author="Balasubramaniam, Harish" w:date="2018-11-01T12:44:00Z"/>
              </w:rPr>
            </w:pPr>
          </w:p>
        </w:tc>
      </w:tr>
      <w:tr w:rsidR="00947CCF" w:rsidRPr="00E86D23" w:rsidTr="005F73A5">
        <w:trPr>
          <w:ins w:id="764"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65" w:author="Balasubramaniam, Harish" w:date="2018-11-01T12:44:00Z"/>
              </w:rPr>
            </w:pPr>
            <w:ins w:id="766" w:author="Balasubramaniam, Harish" w:date="2018-11-01T12:44:00Z">
              <w:r>
                <w:t xml:space="preserve">             w1-Threshold-r13</w:t>
              </w:r>
            </w:ins>
          </w:p>
        </w:tc>
        <w:tc>
          <w:tcPr>
            <w:tcW w:w="2265" w:type="dxa"/>
            <w:tcBorders>
              <w:top w:val="single" w:sz="4" w:space="0" w:color="auto"/>
              <w:left w:val="single" w:sz="4" w:space="0" w:color="auto"/>
              <w:bottom w:val="single" w:sz="4" w:space="0" w:color="auto"/>
              <w:right w:val="single" w:sz="4" w:space="0" w:color="auto"/>
            </w:tcBorders>
          </w:tcPr>
          <w:p w:rsidR="00947CCF" w:rsidRDefault="00947CCF" w:rsidP="005F73A5">
            <w:pPr>
              <w:keepNext/>
              <w:keepLines/>
              <w:spacing w:after="0"/>
              <w:rPr>
                <w:ins w:id="767" w:author="Balasubramaniam, Harish" w:date="2018-11-01T12:44:00Z"/>
                <w:rFonts w:ascii="Arial" w:hAnsi="Arial"/>
                <w:sz w:val="18"/>
                <w:lang w:eastAsia="x-none"/>
              </w:rPr>
            </w:pPr>
            <w:ins w:id="768" w:author="Balasubramaniam, Harish" w:date="2018-11-01T12:44:00Z">
              <w:r>
                <w:rPr>
                  <w:rFonts w:ascii="Arial" w:hAnsi="Arial"/>
                  <w:sz w:val="18"/>
                  <w:lang w:eastAsia="x-none"/>
                </w:rPr>
                <w:t>46</w:t>
              </w:r>
            </w:ins>
          </w:p>
          <w:p w:rsidR="00947CCF" w:rsidRPr="00E86D23" w:rsidRDefault="00947CCF" w:rsidP="005F73A5">
            <w:pPr>
              <w:pStyle w:val="TAL"/>
              <w:rPr>
                <w:ins w:id="769"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Default="00947CCF" w:rsidP="005F73A5">
            <w:pPr>
              <w:keepNext/>
              <w:keepLines/>
              <w:spacing w:after="0"/>
              <w:rPr>
                <w:ins w:id="770" w:author="Balasubramaniam, Harish" w:date="2018-11-01T12:44:00Z"/>
                <w:rFonts w:ascii="Arial" w:hAnsi="Arial"/>
                <w:sz w:val="18"/>
                <w:lang w:eastAsia="x-none"/>
              </w:rPr>
            </w:pPr>
            <w:ins w:id="771" w:author="Balasubramaniam, Harish" w:date="2018-11-01T12:44:00Z">
              <w:r>
                <w:rPr>
                  <w:rFonts w:ascii="Arial" w:hAnsi="Arial"/>
                  <w:sz w:val="18"/>
                  <w:lang w:eastAsia="x-none"/>
                </w:rPr>
                <w:t>ThreshDB+101=46</w:t>
              </w:r>
            </w:ins>
          </w:p>
          <w:p w:rsidR="00947CCF" w:rsidRDefault="00947CCF" w:rsidP="005F73A5">
            <w:pPr>
              <w:keepNext/>
              <w:keepLines/>
              <w:spacing w:after="0"/>
              <w:rPr>
                <w:ins w:id="772" w:author="Balasubramaniam, Harish" w:date="2018-11-01T12:44:00Z"/>
                <w:rFonts w:ascii="Arial" w:hAnsi="Arial"/>
                <w:sz w:val="18"/>
                <w:lang w:eastAsia="x-none"/>
              </w:rPr>
            </w:pPr>
            <w:ins w:id="773" w:author="Balasubramaniam, Harish" w:date="2018-11-01T12:44:00Z">
              <w:r>
                <w:rPr>
                  <w:rFonts w:ascii="Arial" w:hAnsi="Arial"/>
                  <w:sz w:val="18"/>
                  <w:lang w:eastAsia="x-none"/>
                </w:rPr>
                <w:t>where</w:t>
              </w:r>
            </w:ins>
          </w:p>
          <w:p w:rsidR="00947CCF" w:rsidRDefault="00947CCF" w:rsidP="005F73A5">
            <w:pPr>
              <w:keepNext/>
              <w:keepLines/>
              <w:spacing w:after="0"/>
              <w:rPr>
                <w:ins w:id="774" w:author="Balasubramaniam, Harish" w:date="2018-11-01T12:44:00Z"/>
                <w:rFonts w:ascii="Arial" w:hAnsi="Arial"/>
                <w:sz w:val="18"/>
                <w:lang w:eastAsia="x-none"/>
              </w:rPr>
            </w:pPr>
            <w:ins w:id="775" w:author="Balasubramaniam, Harish" w:date="2018-11-01T12:44:00Z">
              <w:r>
                <w:rPr>
                  <w:rFonts w:ascii="Arial" w:hAnsi="Arial"/>
                  <w:sz w:val="18"/>
                  <w:lang w:eastAsia="x-none"/>
                </w:rPr>
                <w:t>ThreshDB = -55dBm.</w:t>
              </w:r>
            </w:ins>
          </w:p>
          <w:p w:rsidR="00947CCF" w:rsidRPr="00E86D23" w:rsidRDefault="00947CCF" w:rsidP="00947CCF">
            <w:pPr>
              <w:pStyle w:val="TAL"/>
              <w:rPr>
                <w:ins w:id="776" w:author="Balasubramaniam, Harish" w:date="2018-11-01T12:44:00Z"/>
              </w:rPr>
            </w:pPr>
            <w:ins w:id="777" w:author="Balasubramaniam, Harish" w:date="2018-11-01T12:44:00Z">
              <w:r>
                <w:rPr>
                  <w:lang w:eastAsia="x-none"/>
                </w:rPr>
                <w:t xml:space="preserve">Note: </w:t>
              </w:r>
              <w:r w:rsidRPr="00D83807">
                <w:rPr>
                  <w:lang w:eastAsia="x-none"/>
                </w:rPr>
                <w:t>Set as per T</w:t>
              </w:r>
              <w:r>
                <w:rPr>
                  <w:lang w:eastAsia="x-none"/>
                </w:rPr>
                <w:t>1</w:t>
              </w:r>
              <w:r w:rsidRPr="00D83807">
                <w:rPr>
                  <w:lang w:eastAsia="x-none"/>
                </w:rPr>
                <w:t xml:space="preserve"> setting for WLAN RSSI </w:t>
              </w:r>
              <w:r>
                <w:rPr>
                  <w:lang w:eastAsia="x-none"/>
                </w:rPr>
                <w:t xml:space="preserve">minus 5db </w:t>
              </w:r>
              <w:r w:rsidRPr="00D83807">
                <w:rPr>
                  <w:lang w:eastAsia="x-none"/>
                </w:rPr>
                <w:t>in Table 8.2.5.</w:t>
              </w:r>
              <w:r>
                <w:rPr>
                  <w:lang w:eastAsia="x-none"/>
                </w:rPr>
                <w:t>5.3.2-1.</w:t>
              </w:r>
            </w:ins>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78" w:author="Balasubramaniam, Harish" w:date="2018-11-01T12:44:00Z"/>
              </w:rPr>
            </w:pPr>
          </w:p>
        </w:tc>
      </w:tr>
      <w:tr w:rsidR="00947CCF" w:rsidRPr="00E86D23" w:rsidTr="005F73A5">
        <w:trPr>
          <w:ins w:id="779"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947CCF" w:rsidRDefault="00947CCF" w:rsidP="005F73A5">
            <w:pPr>
              <w:pStyle w:val="TAL"/>
              <w:rPr>
                <w:ins w:id="780" w:author="Balasubramaniam, Harish" w:date="2018-11-01T12:44:00Z"/>
              </w:rPr>
            </w:pPr>
            <w:ins w:id="781" w:author="Balasubramaniam, Harish" w:date="2018-11-01T12:44:00Z">
              <w:r>
                <w:t xml:space="preserve">         }</w:t>
              </w:r>
            </w:ins>
          </w:p>
        </w:tc>
        <w:tc>
          <w:tcPr>
            <w:tcW w:w="2265" w:type="dxa"/>
            <w:tcBorders>
              <w:top w:val="single" w:sz="4" w:space="0" w:color="auto"/>
              <w:left w:val="single" w:sz="4" w:space="0" w:color="auto"/>
              <w:bottom w:val="single" w:sz="4" w:space="0" w:color="auto"/>
              <w:right w:val="single" w:sz="4" w:space="0" w:color="auto"/>
            </w:tcBorders>
          </w:tcPr>
          <w:p w:rsidR="00947CCF" w:rsidRDefault="00947CCF" w:rsidP="005F73A5">
            <w:pPr>
              <w:pStyle w:val="TAL"/>
              <w:rPr>
                <w:ins w:id="782"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83"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84" w:author="Balasubramaniam, Harish" w:date="2018-11-01T12:44:00Z"/>
              </w:rPr>
            </w:pPr>
          </w:p>
        </w:tc>
      </w:tr>
      <w:tr w:rsidR="00947CCF" w:rsidRPr="00E86D23" w:rsidTr="005F73A5">
        <w:trPr>
          <w:ins w:id="785"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947CCF" w:rsidRDefault="00947CCF" w:rsidP="005F73A5">
            <w:pPr>
              <w:pStyle w:val="TAL"/>
              <w:rPr>
                <w:ins w:id="786" w:author="Balasubramaniam, Harish" w:date="2018-11-01T12:44:00Z"/>
              </w:rPr>
            </w:pPr>
            <w:ins w:id="787" w:author="Balasubramaniam, Harish" w:date="2018-11-01T12:44:00Z">
              <w:r>
                <w:t xml:space="preserve">         hysteresis</w:t>
              </w:r>
            </w:ins>
          </w:p>
        </w:tc>
        <w:tc>
          <w:tcPr>
            <w:tcW w:w="2265" w:type="dxa"/>
            <w:tcBorders>
              <w:top w:val="single" w:sz="4" w:space="0" w:color="auto"/>
              <w:left w:val="single" w:sz="4" w:space="0" w:color="auto"/>
              <w:bottom w:val="single" w:sz="4" w:space="0" w:color="auto"/>
              <w:right w:val="single" w:sz="4" w:space="0" w:color="auto"/>
            </w:tcBorders>
          </w:tcPr>
          <w:p w:rsidR="00947CCF" w:rsidRDefault="00947CCF" w:rsidP="005F73A5">
            <w:pPr>
              <w:pStyle w:val="TAL"/>
              <w:rPr>
                <w:ins w:id="788" w:author="Balasubramaniam, Harish" w:date="2018-11-01T12:44:00Z"/>
              </w:rPr>
            </w:pPr>
            <w:ins w:id="789" w:author="Balasubramaniam, Harish" w:date="2018-11-01T12:44:00Z">
              <w:r>
                <w:t xml:space="preserve">2 </w:t>
              </w:r>
            </w:ins>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90" w:author="Balasubramaniam, Harish" w:date="2018-11-01T12:44:00Z"/>
              </w:rPr>
            </w:pPr>
            <w:ins w:id="791" w:author="Balasubramaniam, Harish" w:date="2018-11-01T12:44:00Z">
              <w:r>
                <w:t xml:space="preserve">2 * .5 is 1dB </w:t>
              </w:r>
            </w:ins>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792" w:author="Balasubramaniam, Harish" w:date="2018-11-01T12:44:00Z"/>
              </w:rPr>
            </w:pPr>
          </w:p>
        </w:tc>
      </w:tr>
      <w:tr w:rsidR="00947CCF" w:rsidRPr="00E86D23" w:rsidTr="005F73A5">
        <w:trPr>
          <w:ins w:id="793" w:author="Balasubramaniam, Harish" w:date="2018-11-01T12:44:00Z"/>
        </w:trPr>
        <w:tc>
          <w:tcPr>
            <w:tcW w:w="4532" w:type="dxa"/>
            <w:tcBorders>
              <w:top w:val="single" w:sz="4" w:space="0" w:color="auto"/>
              <w:left w:val="single" w:sz="4" w:space="0" w:color="auto"/>
              <w:bottom w:val="single" w:sz="4" w:space="0" w:color="auto"/>
              <w:right w:val="single" w:sz="4" w:space="0" w:color="auto"/>
            </w:tcBorders>
          </w:tcPr>
          <w:p w:rsidR="00947CCF" w:rsidRDefault="00947CCF" w:rsidP="005F73A5">
            <w:pPr>
              <w:pStyle w:val="TAL"/>
              <w:rPr>
                <w:ins w:id="794" w:author="Balasubramaniam, Harish" w:date="2018-11-01T12:44:00Z"/>
              </w:rPr>
            </w:pPr>
            <w:ins w:id="795" w:author="Balasubramaniam, Harish" w:date="2018-11-01T12:44:00Z">
              <w:r>
                <w:t xml:space="preserve">         timeToTrigger</w:t>
              </w:r>
            </w:ins>
          </w:p>
        </w:tc>
        <w:tc>
          <w:tcPr>
            <w:tcW w:w="2265" w:type="dxa"/>
            <w:tcBorders>
              <w:top w:val="single" w:sz="4" w:space="0" w:color="auto"/>
              <w:left w:val="single" w:sz="4" w:space="0" w:color="auto"/>
              <w:bottom w:val="single" w:sz="4" w:space="0" w:color="auto"/>
              <w:right w:val="single" w:sz="4" w:space="0" w:color="auto"/>
            </w:tcBorders>
          </w:tcPr>
          <w:p w:rsidR="00947CCF" w:rsidRDefault="00947CCF" w:rsidP="005F73A5">
            <w:pPr>
              <w:pStyle w:val="TAL"/>
              <w:rPr>
                <w:ins w:id="796" w:author="Balasubramaniam, Harish" w:date="2018-11-01T12:44:00Z"/>
              </w:rPr>
            </w:pPr>
            <w:ins w:id="797" w:author="Balasubramaniam, Harish" w:date="2018-11-01T12:44:00Z">
              <w:r>
                <w:t>ms5120</w:t>
              </w:r>
            </w:ins>
          </w:p>
        </w:tc>
        <w:tc>
          <w:tcPr>
            <w:tcW w:w="1699" w:type="dxa"/>
            <w:tcBorders>
              <w:top w:val="single" w:sz="4" w:space="0" w:color="auto"/>
              <w:left w:val="single" w:sz="4" w:space="0" w:color="auto"/>
              <w:bottom w:val="single" w:sz="4" w:space="0" w:color="auto"/>
              <w:right w:val="single" w:sz="4" w:space="0" w:color="auto"/>
            </w:tcBorders>
          </w:tcPr>
          <w:p w:rsidR="00947CCF" w:rsidRDefault="00947CCF" w:rsidP="005F73A5">
            <w:pPr>
              <w:pStyle w:val="TAL"/>
              <w:rPr>
                <w:ins w:id="798" w:author="Balasubramaniam, Harish" w:date="2018-11-01T12:44:00Z"/>
              </w:rPr>
            </w:pPr>
            <w:ins w:id="799" w:author="Balasubramaniam, Harish" w:date="2018-11-01T12:44:00Z">
              <w:r>
                <w:t>5120ms</w:t>
              </w:r>
            </w:ins>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00" w:author="Balasubramaniam, Harish" w:date="2018-11-01T12:44:00Z"/>
              </w:rPr>
            </w:pPr>
          </w:p>
        </w:tc>
      </w:tr>
      <w:tr w:rsidR="00947CCF" w:rsidRPr="00E86D23" w:rsidTr="005F73A5">
        <w:trPr>
          <w:ins w:id="801"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802" w:author="Balasubramaniam, Harish" w:date="2018-11-01T12:44:00Z"/>
              </w:rPr>
            </w:pPr>
            <w:ins w:id="803" w:author="Balasubramaniam, Harish" w:date="2018-11-01T12:44: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04"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05"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06" w:author="Balasubramaniam, Harish" w:date="2018-11-01T12:44:00Z"/>
              </w:rPr>
            </w:pPr>
          </w:p>
        </w:tc>
      </w:tr>
      <w:tr w:rsidR="00947CCF" w:rsidRPr="00E86D23" w:rsidTr="005F73A5">
        <w:trPr>
          <w:ins w:id="807"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808" w:author="Balasubramaniam, Harish" w:date="2018-11-01T12:44:00Z"/>
              </w:rPr>
            </w:pPr>
            <w:ins w:id="809" w:author="Balasubramaniam, Harish" w:date="2018-11-01T12:44: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10"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11"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12" w:author="Balasubramaniam, Harish" w:date="2018-11-01T12:44:00Z"/>
              </w:rPr>
            </w:pPr>
          </w:p>
        </w:tc>
      </w:tr>
      <w:tr w:rsidR="00947CCF" w:rsidRPr="00E86D23" w:rsidTr="005F73A5">
        <w:trPr>
          <w:ins w:id="813"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814" w:author="Balasubramaniam, Harish" w:date="2018-11-01T12:44:00Z"/>
              </w:rPr>
            </w:pPr>
            <w:ins w:id="815" w:author="Balasubramaniam, Harish" w:date="2018-11-01T12:44:00Z">
              <w:r w:rsidRPr="00E86D23">
                <w:t xml:space="preserve">  }</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16"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17"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18" w:author="Balasubramaniam, Harish" w:date="2018-11-01T12:44:00Z"/>
              </w:rPr>
            </w:pPr>
          </w:p>
        </w:tc>
      </w:tr>
      <w:tr w:rsidR="00947CCF" w:rsidRPr="00E86D23" w:rsidTr="005F73A5">
        <w:trPr>
          <w:ins w:id="819" w:author="Balasubramaniam, Harish" w:date="2018-11-01T12:44:00Z"/>
        </w:trPr>
        <w:tc>
          <w:tcPr>
            <w:tcW w:w="4532" w:type="dxa"/>
            <w:tcBorders>
              <w:top w:val="single" w:sz="4" w:space="0" w:color="auto"/>
              <w:left w:val="single" w:sz="4" w:space="0" w:color="auto"/>
              <w:bottom w:val="single" w:sz="4" w:space="0" w:color="auto"/>
              <w:right w:val="single" w:sz="4" w:space="0" w:color="auto"/>
            </w:tcBorders>
            <w:hideMark/>
          </w:tcPr>
          <w:p w:rsidR="00947CCF" w:rsidRPr="00E86D23" w:rsidRDefault="00947CCF" w:rsidP="005F73A5">
            <w:pPr>
              <w:pStyle w:val="TAL"/>
              <w:rPr>
                <w:ins w:id="820" w:author="Balasubramaniam, Harish" w:date="2018-11-01T12:44:00Z"/>
              </w:rPr>
            </w:pPr>
            <w:ins w:id="821" w:author="Balasubramaniam, Harish" w:date="2018-11-01T12:44:00Z">
              <w:r w:rsidRPr="00E86D23">
                <w:t>}</w:t>
              </w:r>
            </w:ins>
          </w:p>
        </w:tc>
        <w:tc>
          <w:tcPr>
            <w:tcW w:w="2265"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22" w:author="Balasubramaniam, Harish" w:date="2018-11-01T12:44:00Z"/>
              </w:rPr>
            </w:pPr>
          </w:p>
        </w:tc>
        <w:tc>
          <w:tcPr>
            <w:tcW w:w="1699"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23" w:author="Balasubramaniam, Harish" w:date="2018-11-01T12:44:00Z"/>
              </w:rPr>
            </w:pPr>
          </w:p>
        </w:tc>
        <w:tc>
          <w:tcPr>
            <w:tcW w:w="1134" w:type="dxa"/>
            <w:tcBorders>
              <w:top w:val="single" w:sz="4" w:space="0" w:color="auto"/>
              <w:left w:val="single" w:sz="4" w:space="0" w:color="auto"/>
              <w:bottom w:val="single" w:sz="4" w:space="0" w:color="auto"/>
              <w:right w:val="single" w:sz="4" w:space="0" w:color="auto"/>
            </w:tcBorders>
          </w:tcPr>
          <w:p w:rsidR="00947CCF" w:rsidRPr="00E86D23" w:rsidRDefault="00947CCF" w:rsidP="005F73A5">
            <w:pPr>
              <w:pStyle w:val="TAL"/>
              <w:rPr>
                <w:ins w:id="824" w:author="Balasubramaniam, Harish" w:date="2018-11-01T12:44:00Z"/>
              </w:rPr>
            </w:pPr>
          </w:p>
        </w:tc>
      </w:tr>
    </w:tbl>
    <w:p w:rsidR="00947CCF" w:rsidRDefault="00947CCF">
      <w:pPr>
        <w:pStyle w:val="TH"/>
        <w:jc w:val="left"/>
        <w:rPr>
          <w:ins w:id="825" w:author="Balasubramaniam, Harish" w:date="2018-11-01T12:42:00Z"/>
        </w:rPr>
        <w:pPrChange w:id="826" w:author="Balasubramaniam, Harish" w:date="2018-11-01T12:42:00Z">
          <w:pPr>
            <w:pStyle w:val="TH"/>
          </w:pPr>
        </w:pPrChange>
      </w:pPr>
    </w:p>
    <w:p w:rsidR="008513CE" w:rsidRPr="00E86D23" w:rsidRDefault="008513CE" w:rsidP="008513CE">
      <w:pPr>
        <w:pStyle w:val="TH"/>
      </w:pPr>
      <w:r w:rsidRPr="00E86D23">
        <w:t xml:space="preserve">Table 8.2.5.5.3.3-5: </w:t>
      </w:r>
      <w:r w:rsidRPr="00E86D23">
        <w:rPr>
          <w:i/>
        </w:rPr>
        <w:t>RRCConnectionReconfiguration</w:t>
      </w:r>
      <w:r w:rsidRPr="00E86D23">
        <w:t xml:space="preserve"> (Step 6 Table 8.2.5.5.3.2-2)</w:t>
      </w:r>
    </w:p>
    <w:tbl>
      <w:tblPr>
        <w:tblW w:w="9743" w:type="dxa"/>
        <w:tblInd w:w="-11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85"/>
        <w:gridCol w:w="2292"/>
        <w:gridCol w:w="1719"/>
        <w:gridCol w:w="1147"/>
      </w:tblGrid>
      <w:tr w:rsidR="003E0724" w:rsidRPr="003853FE" w:rsidTr="00064969">
        <w:tc>
          <w:tcPr>
            <w:tcW w:w="9630" w:type="dxa"/>
            <w:gridSpan w:val="4"/>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ko-KR"/>
              </w:rPr>
            </w:pPr>
            <w:r w:rsidRPr="003853FE">
              <w:rPr>
                <w:rFonts w:ascii="Arial" w:hAnsi="Arial"/>
                <w:sz w:val="18"/>
                <w:lang w:eastAsia="x-none"/>
              </w:rPr>
              <w:lastRenderedPageBreak/>
              <w:t>Derivation</w:t>
            </w:r>
            <w:r w:rsidRPr="003853FE">
              <w:rPr>
                <w:rFonts w:ascii="Arial" w:hAnsi="Arial"/>
                <w:sz w:val="18"/>
                <w:lang w:eastAsia="ko-KR"/>
              </w:rPr>
              <w:t xml:space="preserve"> Path: 36.508 clause 4.6.1 </w:t>
            </w:r>
            <w:ins w:id="827" w:author="Balasubramaniam, Harish" w:date="2018-11-01T12:45:00Z">
              <w:r w:rsidR="0014679A" w:rsidRPr="003853FE">
                <w:rPr>
                  <w:rFonts w:ascii="Arial" w:hAnsi="Arial"/>
                  <w:sz w:val="18"/>
                  <w:lang w:eastAsia="ko-KR"/>
                </w:rPr>
                <w:t xml:space="preserve">table 4.6.1-8 with condition </w:t>
              </w:r>
              <w:r w:rsidR="0014679A">
                <w:rPr>
                  <w:rFonts w:ascii="Arial" w:hAnsi="Arial"/>
                  <w:sz w:val="18"/>
                  <w:lang w:eastAsia="ko-KR"/>
                </w:rPr>
                <w:t>LWIP</w:t>
              </w:r>
            </w:ins>
            <w:del w:id="828" w:author="Balasubramaniam, Harish" w:date="2018-11-01T12:45:00Z">
              <w:r w:rsidRPr="003853FE" w:rsidDel="0014679A">
                <w:rPr>
                  <w:rFonts w:ascii="Arial" w:hAnsi="Arial"/>
                  <w:sz w:val="18"/>
                  <w:lang w:eastAsia="ko-KR"/>
                </w:rPr>
                <w:delText>table 4.6.1-8 with condition TBD</w:delText>
              </w:r>
            </w:del>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jc w:val="center"/>
              <w:rPr>
                <w:rFonts w:ascii="Arial" w:hAnsi="Arial"/>
                <w:b/>
                <w:sz w:val="18"/>
                <w:lang w:eastAsia="x-none"/>
              </w:rPr>
            </w:pPr>
            <w:r w:rsidRPr="003853FE">
              <w:rPr>
                <w:rFonts w:ascii="Arial" w:hAnsi="Arial"/>
                <w:b/>
                <w:sz w:val="18"/>
                <w:lang w:eastAsia="x-none"/>
              </w:rPr>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jc w:val="center"/>
              <w:rPr>
                <w:rFonts w:ascii="Arial" w:hAnsi="Arial"/>
                <w:b/>
                <w:sz w:val="18"/>
                <w:lang w:eastAsia="x-none"/>
              </w:rPr>
            </w:pPr>
            <w:r w:rsidRPr="003853FE">
              <w:rPr>
                <w:rFonts w:ascii="Arial" w:hAnsi="Arial"/>
                <w:b/>
                <w:sz w:val="18"/>
                <w:lang w:eastAsia="x-none"/>
              </w:rPr>
              <w:t>Value/Remark</w:t>
            </w:r>
          </w:p>
        </w:tc>
        <w:tc>
          <w:tcPr>
            <w:tcW w:w="1699"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jc w:val="center"/>
              <w:rPr>
                <w:rFonts w:ascii="Arial" w:hAnsi="Arial"/>
                <w:b/>
                <w:sz w:val="18"/>
                <w:lang w:eastAsia="x-none"/>
              </w:rPr>
            </w:pPr>
            <w:r w:rsidRPr="003853FE">
              <w:rPr>
                <w:rFonts w:ascii="Arial" w:hAnsi="Arial"/>
                <w:b/>
                <w:sz w:val="18"/>
                <w:lang w:eastAsia="x-none"/>
              </w:rPr>
              <w:t>Comment</w:t>
            </w:r>
          </w:p>
        </w:tc>
        <w:tc>
          <w:tcPr>
            <w:tcW w:w="1134"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jc w:val="center"/>
              <w:rPr>
                <w:rFonts w:ascii="Arial" w:hAnsi="Arial"/>
                <w:b/>
                <w:sz w:val="18"/>
                <w:lang w:eastAsia="x-none"/>
              </w:rPr>
            </w:pPr>
            <w:r w:rsidRPr="003853FE">
              <w:rPr>
                <w:rFonts w:ascii="Arial" w:hAnsi="Arial"/>
                <w:b/>
                <w:sz w:val="18"/>
                <w:lang w:eastAsia="x-none"/>
              </w:rPr>
              <w:t>Condition</w:t>
            </w: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RRCConnectionReconfiguration ::= SEQUENCE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c1 CHOICE{</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rrcConnectionReconfiguration-r8 SEQUENCE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measConfig</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mobilityControlInfo</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dedicatedInfoNASList</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radioResourceConfigDedicated</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securityConfigHO</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Not Present</w:t>
            </w: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v890</w:t>
            </w: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v920</w:t>
            </w: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v1020</w:t>
            </w: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v1130</w:t>
            </w: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v1250</w:t>
            </w: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nonCriticalExtension{</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v1310</w:t>
            </w: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7E218C" w:rsidP="00064969">
            <w:pPr>
              <w:keepNext/>
              <w:keepLines/>
              <w:spacing w:after="0"/>
              <w:rPr>
                <w:rFonts w:ascii="Arial" w:hAnsi="Arial"/>
                <w:sz w:val="18"/>
                <w:lang w:eastAsia="x-none"/>
              </w:rPr>
            </w:pPr>
            <w:ins w:id="829" w:author="Balasubramaniam, Harish" w:date="2018-11-02T09:08:00Z">
              <w:r>
                <w:rPr>
                  <w:rFonts w:ascii="Arial" w:hAnsi="Arial"/>
                  <w:sz w:val="18"/>
                  <w:lang w:eastAsia="x-none"/>
                </w:rPr>
                <w:t>LWIP</w:t>
              </w:r>
            </w:ins>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EE0267" w:rsidP="00064969">
            <w:pPr>
              <w:keepNext/>
              <w:keepLines/>
              <w:spacing w:after="0"/>
              <w:rPr>
                <w:rFonts w:ascii="Arial" w:hAnsi="Arial"/>
                <w:sz w:val="18"/>
                <w:lang w:eastAsia="x-none"/>
              </w:rPr>
            </w:pPr>
            <w:r>
              <w:rPr>
                <w:rFonts w:ascii="Arial" w:hAnsi="Arial"/>
                <w:sz w:val="18"/>
                <w:lang w:eastAsia="x-none"/>
              </w:rPr>
              <w:t xml:space="preserve">               Lwip</w:t>
            </w:r>
            <w:r w:rsidR="003E0724" w:rsidRPr="003853FE">
              <w:rPr>
                <w:rFonts w:ascii="Arial" w:hAnsi="Arial"/>
                <w:sz w:val="18"/>
                <w:lang w:eastAsia="x-none"/>
              </w:rPr>
              <w:t>-configuration-r13</w:t>
            </w:r>
          </w:p>
        </w:tc>
        <w:tc>
          <w:tcPr>
            <w:tcW w:w="2265" w:type="dxa"/>
            <w:tcBorders>
              <w:top w:val="single" w:sz="4" w:space="0" w:color="auto"/>
              <w:left w:val="single" w:sz="4" w:space="0" w:color="auto"/>
              <w:bottom w:val="single" w:sz="4" w:space="0" w:color="auto"/>
              <w:right w:val="single" w:sz="4" w:space="0" w:color="auto"/>
            </w:tcBorders>
          </w:tcPr>
          <w:p w:rsidR="00E01C53" w:rsidRDefault="00E01C53" w:rsidP="00E01C53">
            <w:pPr>
              <w:keepNext/>
              <w:keepLines/>
              <w:spacing w:after="0"/>
              <w:rPr>
                <w:ins w:id="830" w:author="Balasubramaniam, Harish" w:date="2018-11-01T12:46:00Z"/>
                <w:rFonts w:ascii="Arial" w:hAnsi="Arial"/>
                <w:sz w:val="18"/>
                <w:lang w:eastAsia="x-none"/>
              </w:rPr>
            </w:pPr>
            <w:ins w:id="831" w:author="Balasubramaniam, Harish" w:date="2018-11-01T12:46:00Z">
              <w:r>
                <w:rPr>
                  <w:rFonts w:ascii="Arial" w:hAnsi="Arial"/>
                  <w:sz w:val="18"/>
                  <w:lang w:eastAsia="x-none"/>
                </w:rPr>
                <w:t>LWIP-Configuration-GENERIC(SSID)</w:t>
              </w:r>
            </w:ins>
          </w:p>
          <w:p w:rsidR="00E01C53" w:rsidRDefault="00E01C53">
            <w:pPr>
              <w:keepNext/>
              <w:keepLines/>
              <w:spacing w:after="0"/>
              <w:rPr>
                <w:ins w:id="832" w:author="Balasubramaniam, Harish" w:date="2018-11-01T12:45:00Z"/>
                <w:rFonts w:ascii="Arial" w:hAnsi="Arial"/>
                <w:sz w:val="18"/>
                <w:lang w:eastAsia="x-none"/>
              </w:rPr>
            </w:pPr>
          </w:p>
          <w:p w:rsidR="003E0724" w:rsidRPr="003853FE" w:rsidRDefault="003E0724">
            <w:pPr>
              <w:keepNext/>
              <w:keepLines/>
              <w:spacing w:after="0"/>
              <w:rPr>
                <w:rFonts w:ascii="Arial" w:hAnsi="Arial"/>
                <w:sz w:val="18"/>
                <w:lang w:eastAsia="x-none"/>
              </w:rPr>
            </w:pPr>
            <w:r w:rsidRPr="003853FE">
              <w:rPr>
                <w:rFonts w:ascii="Arial" w:hAnsi="Arial"/>
                <w:sz w:val="18"/>
                <w:lang w:eastAsia="x-none"/>
              </w:rPr>
              <w:t>Set as per Table 8.2.5.</w:t>
            </w:r>
            <w:r>
              <w:rPr>
                <w:rFonts w:ascii="Arial" w:hAnsi="Arial"/>
                <w:sz w:val="18"/>
                <w:lang w:eastAsia="x-none"/>
              </w:rPr>
              <w:t>5</w:t>
            </w:r>
            <w:r w:rsidRPr="003853FE">
              <w:rPr>
                <w:rFonts w:ascii="Arial" w:hAnsi="Arial"/>
                <w:sz w:val="18"/>
                <w:lang w:eastAsia="x-none"/>
              </w:rPr>
              <w:t>.3.3-6</w:t>
            </w:r>
          </w:p>
        </w:tc>
        <w:tc>
          <w:tcPr>
            <w:tcW w:w="1699" w:type="dxa"/>
            <w:tcBorders>
              <w:top w:val="single" w:sz="4" w:space="0" w:color="auto"/>
              <w:left w:val="single" w:sz="4" w:space="0" w:color="auto"/>
              <w:bottom w:val="single" w:sz="4" w:space="0" w:color="auto"/>
              <w:right w:val="single" w:sz="4" w:space="0" w:color="auto"/>
            </w:tcBorders>
          </w:tcPr>
          <w:p w:rsidR="00E01C53" w:rsidRPr="00035D93" w:rsidRDefault="00E01C53" w:rsidP="00E01C53">
            <w:pPr>
              <w:keepNext/>
              <w:keepLines/>
              <w:spacing w:after="0"/>
              <w:rPr>
                <w:ins w:id="833" w:author="Balasubramaniam, Harish" w:date="2018-11-01T12:46:00Z"/>
                <w:rFonts w:ascii="Arial" w:hAnsi="Arial" w:cs="Arial"/>
                <w:sz w:val="18"/>
                <w:szCs w:val="18"/>
                <w:lang w:eastAsia="x-none"/>
              </w:rPr>
            </w:pPr>
            <w:ins w:id="834" w:author="Balasubramaniam, Harish" w:date="2018-11-01T12:46:00Z">
              <w:r>
                <w:rPr>
                  <w:rFonts w:ascii="Arial" w:hAnsi="Arial" w:cs="Arial"/>
                  <w:sz w:val="18"/>
                  <w:szCs w:val="18"/>
                  <w:lang w:eastAsia="zh-CN"/>
                </w:rPr>
                <w:t>SSID s</w:t>
              </w:r>
              <w:r w:rsidRPr="00035D93">
                <w:rPr>
                  <w:rFonts w:ascii="Arial" w:hAnsi="Arial" w:cs="Arial"/>
                  <w:sz w:val="18"/>
                  <w:szCs w:val="18"/>
                  <w:lang w:eastAsia="zh-CN"/>
                </w:rPr>
                <w:t xml:space="preserve">et as per </w:t>
              </w:r>
              <w:r w:rsidRPr="00035D93">
                <w:rPr>
                  <w:rFonts w:ascii="Arial" w:hAnsi="Arial" w:cs="Arial"/>
                  <w:sz w:val="18"/>
                  <w:szCs w:val="18"/>
                </w:rPr>
                <w:t>Table 4.4.8-1</w:t>
              </w:r>
              <w:r>
                <w:rPr>
                  <w:rFonts w:ascii="Arial" w:hAnsi="Arial" w:cs="Arial"/>
                  <w:sz w:val="18"/>
                  <w:szCs w:val="18"/>
                </w:rPr>
                <w:t xml:space="preserve"> of [18]</w:t>
              </w:r>
            </w:ins>
          </w:p>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 xml:space="preserve">  }</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r w:rsidR="003E0724" w:rsidRPr="003853FE" w:rsidTr="00064969">
        <w:tblPrEx>
          <w:tblBorders>
            <w:insideH w:val="single" w:sz="4" w:space="0" w:color="auto"/>
            <w:insideV w:val="single" w:sz="4" w:space="0" w:color="auto"/>
          </w:tblBorders>
          <w:tblLook w:val="01E0" w:firstRow="1" w:lastRow="1" w:firstColumn="1" w:lastColumn="1" w:noHBand="0" w:noVBand="0"/>
        </w:tblPrEx>
        <w:tc>
          <w:tcPr>
            <w:tcW w:w="4532" w:type="dxa"/>
            <w:tcBorders>
              <w:top w:val="single" w:sz="4" w:space="0" w:color="auto"/>
              <w:left w:val="single" w:sz="4" w:space="0" w:color="auto"/>
              <w:bottom w:val="single" w:sz="4" w:space="0" w:color="auto"/>
              <w:right w:val="single" w:sz="4" w:space="0" w:color="auto"/>
            </w:tcBorders>
            <w:hideMark/>
          </w:tcPr>
          <w:p w:rsidR="003E0724" w:rsidRPr="003853FE" w:rsidRDefault="003E0724" w:rsidP="00064969">
            <w:pPr>
              <w:keepNext/>
              <w:keepLines/>
              <w:spacing w:after="0"/>
              <w:rPr>
                <w:rFonts w:ascii="Arial" w:hAnsi="Arial"/>
                <w:sz w:val="18"/>
                <w:lang w:eastAsia="x-none"/>
              </w:rPr>
            </w:pPr>
            <w:r w:rsidRPr="003853FE">
              <w:rPr>
                <w:rFonts w:ascii="Arial" w:hAnsi="Arial"/>
                <w:sz w:val="18"/>
                <w:lang w:eastAsia="x-none"/>
              </w:rPr>
              <w:t>}</w:t>
            </w:r>
          </w:p>
        </w:tc>
        <w:tc>
          <w:tcPr>
            <w:tcW w:w="2265"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699"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rsidR="003E0724" w:rsidRPr="003853FE" w:rsidRDefault="003E0724" w:rsidP="00064969">
            <w:pPr>
              <w:keepNext/>
              <w:keepLines/>
              <w:spacing w:after="0"/>
              <w:rPr>
                <w:rFonts w:ascii="Arial" w:hAnsi="Arial"/>
                <w:sz w:val="18"/>
                <w:lang w:eastAsia="x-none"/>
              </w:rPr>
            </w:pPr>
          </w:p>
        </w:tc>
      </w:tr>
    </w:tbl>
    <w:p w:rsidR="003E0724" w:rsidRPr="00E86D23" w:rsidDel="002658D8" w:rsidRDefault="003E0724" w:rsidP="008513CE">
      <w:pPr>
        <w:rPr>
          <w:del w:id="835" w:author="Balasubramaniam, Harish" w:date="2018-11-01T12:46:00Z"/>
        </w:rPr>
      </w:pPr>
    </w:p>
    <w:p w:rsidR="002658D8" w:rsidRDefault="002658D8" w:rsidP="008513CE">
      <w:pPr>
        <w:pStyle w:val="TH"/>
        <w:rPr>
          <w:ins w:id="836" w:author="Balasubramaniam, Harish" w:date="2018-11-01T12:46:00Z"/>
        </w:rPr>
      </w:pPr>
    </w:p>
    <w:p w:rsidR="008513CE" w:rsidRPr="00E86D23" w:rsidRDefault="008513CE" w:rsidP="008513CE">
      <w:pPr>
        <w:pStyle w:val="TH"/>
      </w:pPr>
      <w:r w:rsidRPr="00E86D23">
        <w:t xml:space="preserve">Table 8.2.5.5.3.3-6: </w:t>
      </w:r>
      <w:r w:rsidRPr="00E86D23">
        <w:rPr>
          <w:i/>
        </w:rPr>
        <w:t>LWIP-Configuration</w:t>
      </w:r>
      <w:ins w:id="837" w:author="Balasubramaniam, Harish" w:date="2018-11-01T12:48:00Z">
        <w:r w:rsidR="007A4A0F">
          <w:rPr>
            <w:i/>
          </w:rPr>
          <w:t>-GENERIC</w:t>
        </w:r>
      </w:ins>
      <w:r w:rsidRPr="00E86D23">
        <w:t xml:space="preserve"> (Step 6 Table 8.2.5.5.3.2-2)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98"/>
        <w:gridCol w:w="3420"/>
        <w:gridCol w:w="1278"/>
        <w:gridCol w:w="1134"/>
      </w:tblGrid>
      <w:tr w:rsidR="008513CE" w:rsidRPr="00E86D23" w:rsidTr="00064969">
        <w:tc>
          <w:tcPr>
            <w:tcW w:w="9630" w:type="dxa"/>
            <w:gridSpan w:val="4"/>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rPr>
                <w:lang w:eastAsia="ko-KR"/>
              </w:rPr>
            </w:pPr>
            <w:r w:rsidRPr="00E86D23">
              <w:t>Derivation</w:t>
            </w:r>
            <w:r w:rsidRPr="00E86D23">
              <w:rPr>
                <w:lang w:eastAsia="ko-KR"/>
              </w:rPr>
              <w:t xml:space="preserve"> Path: 36.508 clause 4.6.3 </w:t>
            </w:r>
            <w:ins w:id="838" w:author="Balasubramaniam, Harish" w:date="2018-11-01T12:49:00Z">
              <w:r w:rsidR="007A4A0F" w:rsidRPr="00E86D23">
                <w:rPr>
                  <w:lang w:eastAsia="ko-KR"/>
                </w:rPr>
                <w:t>table 4.6.3-</w:t>
              </w:r>
              <w:r w:rsidR="007A4A0F">
                <w:rPr>
                  <w:lang w:eastAsia="ko-KR"/>
                </w:rPr>
                <w:t>33</w:t>
              </w:r>
              <w:r w:rsidR="007A4A0F" w:rsidRPr="00E86D23">
                <w:rPr>
                  <w:lang w:eastAsia="ko-KR"/>
                </w:rPr>
                <w:t xml:space="preserve"> </w:t>
              </w:r>
              <w:r w:rsidR="007A4A0F">
                <w:t>with condition ADD, SUCCESS</w:t>
              </w:r>
            </w:ins>
            <w:del w:id="839" w:author="Balasubramaniam, Harish" w:date="2018-11-01T12:49:00Z">
              <w:r w:rsidRPr="00E86D23" w:rsidDel="007A4A0F">
                <w:rPr>
                  <w:lang w:eastAsia="ko-KR"/>
                </w:rPr>
                <w:delText xml:space="preserve">table 4.6.3-x </w:delText>
              </w:r>
              <w:r w:rsidRPr="00E86D23" w:rsidDel="007A4A0F">
                <w:delText>TBD</w:delText>
              </w:r>
            </w:del>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Information Element</w:t>
            </w:r>
          </w:p>
        </w:tc>
        <w:tc>
          <w:tcPr>
            <w:tcW w:w="3420"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Value/Remark</w:t>
            </w:r>
          </w:p>
        </w:tc>
        <w:tc>
          <w:tcPr>
            <w:tcW w:w="127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Comment</w:t>
            </w:r>
          </w:p>
        </w:tc>
        <w:tc>
          <w:tcPr>
            <w:tcW w:w="1134"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H"/>
            </w:pPr>
            <w:r w:rsidRPr="00E86D23">
              <w:t>Condition</w:t>
            </w: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LWIP-Configuration-r13 CHOICE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setup SEQUENCE {</w:t>
            </w:r>
          </w:p>
        </w:tc>
        <w:tc>
          <w:tcPr>
            <w:tcW w:w="3420"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lwip-MobilityConfig-r13 SEQUENCE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hideMark/>
          </w:tcPr>
          <w:p w:rsidR="008513CE" w:rsidRPr="00E86D23" w:rsidRDefault="008513CE" w:rsidP="00064969">
            <w:pPr>
              <w:pStyle w:val="TAL"/>
            </w:pPr>
            <w:r w:rsidRPr="00E86D23">
              <w:t xml:space="preserve">      wlan-ToReleaseList-r13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Not Present</w:t>
            </w: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wlan-ToAddList-r13 OF SEQUENCE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1 entry</w:t>
            </w: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7E218C" w:rsidP="00064969">
            <w:pPr>
              <w:pStyle w:val="TAL"/>
            </w:pPr>
            <w:ins w:id="840" w:author="Balasubramaniam, Harish" w:date="2018-11-02T09:07:00Z">
              <w:r>
                <w:t>ADD</w:t>
              </w:r>
            </w:ins>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rPr>
              <w:t>ssid-r12[1]</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rPr>
                <w:lang w:eastAsia="zh-CN"/>
              </w:rPr>
              <w:t xml:space="preserve">Set as per </w:t>
            </w:r>
            <w:r w:rsidRPr="00E86D23">
              <w:t>Table 4.4.8-1</w:t>
            </w:r>
            <w:ins w:id="841" w:author="Balasubramaniam, Harish" w:date="2018-11-01T12:48:00Z">
              <w:r w:rsidR="007A4A0F">
                <w:t xml:space="preserve"> of [18]</w:t>
              </w:r>
            </w:ins>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Cell27</w:t>
            </w: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lang w:eastAsia="ko-KR"/>
              </w:rPr>
              <w:t>bssid-r12</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Not Present</w:t>
            </w: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lang w:eastAsia="ko-KR"/>
              </w:rPr>
              <w:t>hessid-r12</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Not Present</w:t>
            </w: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associationTimer-r13</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7A4A0F" w:rsidP="007A4A0F">
            <w:pPr>
              <w:pStyle w:val="TAL"/>
            </w:pPr>
            <w:ins w:id="842" w:author="Balasubramaniam, Harish" w:date="2018-11-01T12:48:00Z">
              <w:r>
                <w:t>s10</w:t>
              </w:r>
            </w:ins>
            <w:del w:id="843" w:author="Balasubramaniam, Harish" w:date="2018-11-01T12:48:00Z">
              <w:r w:rsidR="008513CE" w:rsidRPr="00E86D23" w:rsidDel="007A4A0F">
                <w:delText>5</w:delText>
              </w:r>
            </w:del>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7E218C" w:rsidP="00064969">
            <w:pPr>
              <w:pStyle w:val="TAL"/>
            </w:pPr>
            <w:ins w:id="844" w:author="Balasubramaniam, Harish" w:date="2018-11-02T09:07:00Z">
              <w:r>
                <w:t>SUCCESS</w:t>
              </w:r>
            </w:ins>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successReportRequested-r13</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del w:id="845" w:author="Balasubramaniam, Harish" w:date="2018-11-01T12:48:00Z">
              <w:r w:rsidRPr="00E86D23" w:rsidDel="007A4A0F">
                <w:delText>Not Present</w:delText>
              </w:r>
            </w:del>
            <w:ins w:id="846" w:author="Balasubramaniam, Harish" w:date="2018-11-01T12:48:00Z">
              <w:r w:rsidR="007A4A0F">
                <w:t>true</w:t>
              </w:r>
            </w:ins>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7E218C" w:rsidP="00064969">
            <w:pPr>
              <w:pStyle w:val="TAL"/>
            </w:pPr>
            <w:ins w:id="847" w:author="Balasubramaniam, Harish" w:date="2018-11-02T09:07:00Z">
              <w:r>
                <w:t>SUCCESS</w:t>
              </w:r>
            </w:ins>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TunnelConfigLWIP-r13 SEQUENCE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rPr>
              <w:t>ip-Address-r13 CHOICE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rPr>
              <w:t>ipv4-r13</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[IP address of the LWIP-SeGW, reachable from the WLAN side]</w:t>
            </w: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rPr>
              <w:t>ipv6-r13</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[IP address of the LWIP-SeGW, reachable from the WLAN side]</w:t>
            </w: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rPr>
              <w:t>ike-Identity-r13 SEQUENCE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r w:rsidRPr="00E86D23">
              <w:rPr>
                <w:rFonts w:eastAsia="Malgun Gothic"/>
              </w:rPr>
              <w:t>idI-r13</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del w:id="848" w:author="Balasubramaniam, Harish" w:date="2018-11-01T12:37:00Z">
              <w:r w:rsidRPr="00F14BF8" w:rsidDel="00064969">
                <w:rPr>
                  <w:color w:val="000000" w:themeColor="text1"/>
                  <w:rPrChange w:id="849" w:author="Balasubramaniam, Harish" w:date="2018-11-01T12:52:00Z">
                    <w:rPr/>
                  </w:rPrChange>
                </w:rPr>
                <w:delText>TBD</w:delText>
              </w:r>
            </w:del>
            <w:ins w:id="850" w:author="Balasubramaniam, Harish" w:date="2018-11-01T12:52:00Z">
              <w:r w:rsidR="00F14BF8" w:rsidRPr="00F14BF8">
                <w:rPr>
                  <w:color w:val="000000" w:themeColor="text1"/>
                  <w:rPrChange w:id="851" w:author="Balasubramaniam, Harish" w:date="2018-11-01T12:52:00Z">
                    <w:rPr>
                      <w:color w:val="FF0000"/>
                    </w:rPr>
                  </w:rPrChange>
                </w:rPr>
                <w:t>[IKE Identity]</w:t>
              </w:r>
            </w:ins>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lwip-Counter-r13</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1</w:t>
            </w: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 xml:space="preserve">  }</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r w:rsidR="008513CE" w:rsidRPr="00E86D23" w:rsidTr="00064969">
        <w:tblPrEx>
          <w:tblBorders>
            <w:insideH w:val="single" w:sz="4" w:space="0" w:color="auto"/>
            <w:insideV w:val="single" w:sz="4" w:space="0" w:color="auto"/>
          </w:tblBorders>
          <w:tblLook w:val="01E0" w:firstRow="1" w:lastRow="1" w:firstColumn="1" w:lastColumn="1" w:noHBand="0" w:noVBand="0"/>
        </w:tblPrEx>
        <w:tc>
          <w:tcPr>
            <w:tcW w:w="379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r w:rsidRPr="00E86D23">
              <w:t>}</w:t>
            </w:r>
          </w:p>
        </w:tc>
        <w:tc>
          <w:tcPr>
            <w:tcW w:w="3420"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278"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c>
          <w:tcPr>
            <w:tcW w:w="1134" w:type="dxa"/>
            <w:tcBorders>
              <w:top w:val="single" w:sz="4" w:space="0" w:color="auto"/>
              <w:left w:val="single" w:sz="4" w:space="0" w:color="auto"/>
              <w:bottom w:val="single" w:sz="4" w:space="0" w:color="auto"/>
              <w:right w:val="single" w:sz="4" w:space="0" w:color="auto"/>
            </w:tcBorders>
          </w:tcPr>
          <w:p w:rsidR="008513CE" w:rsidRPr="00E86D23" w:rsidRDefault="008513CE" w:rsidP="00064969">
            <w:pPr>
              <w:pStyle w:val="TAL"/>
            </w:pPr>
          </w:p>
        </w:tc>
      </w:tr>
    </w:tbl>
    <w:p w:rsidR="008513CE" w:rsidRPr="00E86D23" w:rsidRDefault="008513CE" w:rsidP="008513CE">
      <w:pPr>
        <w:rPr>
          <w:lang w:eastAsia="zh-TW"/>
        </w:rPr>
      </w:pPr>
    </w:p>
    <w:p w:rsidR="007972BA" w:rsidRPr="007972BA" w:rsidRDefault="007972BA" w:rsidP="007972BA">
      <w:pPr>
        <w:keepNext/>
        <w:keepLines/>
        <w:spacing w:before="120"/>
        <w:ind w:left="1418" w:hanging="1418"/>
        <w:outlineLvl w:val="3"/>
        <w:rPr>
          <w:rFonts w:ascii="Arial" w:hAnsi="Arial"/>
          <w:sz w:val="24"/>
        </w:rPr>
      </w:pPr>
      <w:r w:rsidRPr="007972BA">
        <w:rPr>
          <w:rFonts w:ascii="Arial" w:hAnsi="Arial"/>
          <w:sz w:val="24"/>
        </w:rPr>
        <w:t>8.2.5.6</w:t>
      </w:r>
      <w:r w:rsidRPr="007972BA">
        <w:rPr>
          <w:rFonts w:ascii="Arial" w:hAnsi="Arial"/>
          <w:sz w:val="24"/>
        </w:rPr>
        <w:tab/>
        <w:t>LWIP / WLAN Release / WLAN Association / EUTRA RRC_Connected to WLAN (Event W2)</w:t>
      </w:r>
      <w:bookmarkStart w:id="852" w:name="_GoBack"/>
      <w:bookmarkEnd w:id="852"/>
    </w:p>
    <w:p w:rsidR="007972BA" w:rsidRPr="00177BB4" w:rsidRDefault="007972BA" w:rsidP="007972BA">
      <w:pPr>
        <w:rPr>
          <w:noProof/>
          <w:color w:val="FF0000"/>
          <w:sz w:val="28"/>
          <w:szCs w:val="28"/>
        </w:rPr>
      </w:pPr>
      <w:r w:rsidRPr="00177BB4">
        <w:rPr>
          <w:noProof/>
          <w:color w:val="FF0000"/>
          <w:sz w:val="28"/>
          <w:szCs w:val="28"/>
        </w:rPr>
        <w:t xml:space="preserve">**** </w:t>
      </w:r>
      <w:r>
        <w:rPr>
          <w:noProof/>
          <w:color w:val="FF0000"/>
          <w:sz w:val="28"/>
          <w:szCs w:val="28"/>
        </w:rPr>
        <w:t>End</w:t>
      </w:r>
      <w:r w:rsidRPr="00177BB4">
        <w:rPr>
          <w:noProof/>
          <w:color w:val="FF0000"/>
          <w:sz w:val="28"/>
          <w:szCs w:val="28"/>
        </w:rPr>
        <w:t xml:space="preserve"> of Revisions *****</w:t>
      </w:r>
    </w:p>
    <w:p w:rsidR="00407343" w:rsidRDefault="00407343"/>
    <w:sectPr w:rsidR="004073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B51" w:rsidRDefault="00ED1B51">
      <w:pPr>
        <w:spacing w:after="0"/>
      </w:pPr>
      <w:r>
        <w:separator/>
      </w:r>
    </w:p>
  </w:endnote>
  <w:endnote w:type="continuationSeparator" w:id="0">
    <w:p w:rsidR="00ED1B51" w:rsidRDefault="00ED1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B51" w:rsidRDefault="00ED1B51">
      <w:pPr>
        <w:spacing w:after="0"/>
      </w:pPr>
      <w:r>
        <w:separator/>
      </w:r>
    </w:p>
  </w:footnote>
  <w:footnote w:type="continuationSeparator" w:id="0">
    <w:p w:rsidR="00ED1B51" w:rsidRDefault="00ED1B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859" w:rsidRDefault="007E285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lasubramaniam, Harish">
    <w15:presenceInfo w15:providerId="AD" w15:userId="S-1-5-21-725345543-602162358-527237240-397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3CE"/>
    <w:rsid w:val="00064969"/>
    <w:rsid w:val="00084E77"/>
    <w:rsid w:val="0014679A"/>
    <w:rsid w:val="001673DE"/>
    <w:rsid w:val="002658D8"/>
    <w:rsid w:val="0039008F"/>
    <w:rsid w:val="003A024A"/>
    <w:rsid w:val="003C38DF"/>
    <w:rsid w:val="003E0724"/>
    <w:rsid w:val="00407343"/>
    <w:rsid w:val="00592EE3"/>
    <w:rsid w:val="005F73A5"/>
    <w:rsid w:val="0062483B"/>
    <w:rsid w:val="00642821"/>
    <w:rsid w:val="00692FD0"/>
    <w:rsid w:val="006F0C6A"/>
    <w:rsid w:val="00776C3D"/>
    <w:rsid w:val="007956E5"/>
    <w:rsid w:val="007972BA"/>
    <w:rsid w:val="007A4A0F"/>
    <w:rsid w:val="007E1388"/>
    <w:rsid w:val="007E218C"/>
    <w:rsid w:val="007E2859"/>
    <w:rsid w:val="00842CCF"/>
    <w:rsid w:val="008513CE"/>
    <w:rsid w:val="00947CCF"/>
    <w:rsid w:val="00964132"/>
    <w:rsid w:val="00A83B68"/>
    <w:rsid w:val="00B15C15"/>
    <w:rsid w:val="00DA3521"/>
    <w:rsid w:val="00E01C53"/>
    <w:rsid w:val="00E1068A"/>
    <w:rsid w:val="00ED1B51"/>
    <w:rsid w:val="00EE0267"/>
    <w:rsid w:val="00F13A9C"/>
    <w:rsid w:val="00F14BF8"/>
    <w:rsid w:val="00F271DA"/>
    <w:rsid w:val="00F84EF2"/>
    <w:rsid w:val="00FA0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A538F7-B7B3-4713-9D95-C2B33E007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3C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513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513C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513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8513CE"/>
    <w:rPr>
      <w:rFonts w:asciiTheme="majorHAnsi" w:eastAsiaTheme="majorEastAsia" w:hAnsiTheme="majorHAnsi" w:cstheme="majorBidi"/>
      <w:i/>
      <w:iCs/>
      <w:color w:val="2E74B5" w:themeColor="accent1" w:themeShade="BF"/>
      <w:sz w:val="20"/>
      <w:szCs w:val="20"/>
      <w:lang w:val="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513CE"/>
    <w:rPr>
      <w:rFonts w:ascii="Arial" w:eastAsia="Times New Roman" w:hAnsi="Arial" w:cs="Times New Roman"/>
      <w:sz w:val="24"/>
      <w:szCs w:val="20"/>
      <w:lang w:val="en-GB"/>
    </w:rPr>
  </w:style>
  <w:style w:type="paragraph" w:customStyle="1" w:styleId="H6">
    <w:name w:val="H6"/>
    <w:basedOn w:val="Heading5"/>
    <w:next w:val="Normal"/>
    <w:link w:val="H6Char"/>
    <w:rsid w:val="008513CE"/>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8513CE"/>
    <w:rPr>
      <w:rFonts w:ascii="Arial" w:eastAsia="Times New Roman" w:hAnsi="Arial" w:cs="Times New Roman"/>
      <w:sz w:val="20"/>
      <w:szCs w:val="20"/>
      <w:lang w:val="en-GB"/>
    </w:rPr>
  </w:style>
  <w:style w:type="paragraph" w:customStyle="1" w:styleId="EQ">
    <w:name w:val="EQ"/>
    <w:basedOn w:val="Normal"/>
    <w:next w:val="Normal"/>
    <w:link w:val="EQChar"/>
    <w:rsid w:val="008513CE"/>
    <w:pPr>
      <w:keepLines/>
      <w:tabs>
        <w:tab w:val="center" w:pos="4536"/>
        <w:tab w:val="right" w:pos="9072"/>
      </w:tabs>
    </w:pPr>
    <w:rPr>
      <w:noProof/>
      <w:lang w:eastAsia="x-none"/>
    </w:rPr>
  </w:style>
  <w:style w:type="paragraph" w:customStyle="1" w:styleId="PL">
    <w:name w:val="PL"/>
    <w:link w:val="PLChar"/>
    <w:rsid w:val="00851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basedOn w:val="DefaultParagraphFont"/>
    <w:link w:val="PL"/>
    <w:rsid w:val="008513CE"/>
    <w:rPr>
      <w:rFonts w:ascii="Courier New" w:eastAsia="Times New Roman" w:hAnsi="Courier New" w:cs="Times New Roman"/>
      <w:noProof/>
      <w:sz w:val="16"/>
      <w:szCs w:val="20"/>
    </w:rPr>
  </w:style>
  <w:style w:type="paragraph" w:customStyle="1" w:styleId="TAL">
    <w:name w:val="TAL"/>
    <w:basedOn w:val="Normal"/>
    <w:link w:val="TALChar"/>
    <w:qFormat/>
    <w:rsid w:val="008513CE"/>
    <w:pPr>
      <w:keepNext/>
      <w:keepLines/>
      <w:spacing w:after="0"/>
    </w:pPr>
    <w:rPr>
      <w:rFonts w:ascii="Arial" w:hAnsi="Arial"/>
      <w:sz w:val="18"/>
    </w:rPr>
  </w:style>
  <w:style w:type="character" w:customStyle="1" w:styleId="TALChar">
    <w:name w:val="TAL Char"/>
    <w:basedOn w:val="DefaultParagraphFont"/>
    <w:link w:val="TAL"/>
    <w:rsid w:val="008513CE"/>
    <w:rPr>
      <w:rFonts w:ascii="Arial" w:eastAsia="Times New Roman" w:hAnsi="Arial" w:cs="Times New Roman"/>
      <w:sz w:val="18"/>
      <w:szCs w:val="20"/>
      <w:lang w:val="en-GB"/>
    </w:rPr>
  </w:style>
  <w:style w:type="paragraph" w:customStyle="1" w:styleId="TAH">
    <w:name w:val="TAH"/>
    <w:basedOn w:val="TAC"/>
    <w:link w:val="TAHCar"/>
    <w:rsid w:val="008513CE"/>
    <w:rPr>
      <w:b/>
    </w:rPr>
  </w:style>
  <w:style w:type="paragraph" w:customStyle="1" w:styleId="TAC">
    <w:name w:val="TAC"/>
    <w:basedOn w:val="TAL"/>
    <w:link w:val="TACCar"/>
    <w:rsid w:val="008513CE"/>
    <w:pPr>
      <w:jc w:val="center"/>
    </w:pPr>
  </w:style>
  <w:style w:type="character" w:customStyle="1" w:styleId="TACCar">
    <w:name w:val="TAC Car"/>
    <w:basedOn w:val="TALChar"/>
    <w:link w:val="TAC"/>
    <w:rsid w:val="008513CE"/>
    <w:rPr>
      <w:rFonts w:ascii="Arial" w:eastAsia="Times New Roman" w:hAnsi="Arial" w:cs="Times New Roman"/>
      <w:sz w:val="18"/>
      <w:szCs w:val="20"/>
      <w:lang w:val="en-GB"/>
    </w:rPr>
  </w:style>
  <w:style w:type="character" w:customStyle="1" w:styleId="TAHCar">
    <w:name w:val="TAH Car"/>
    <w:basedOn w:val="TACCar"/>
    <w:link w:val="TAH"/>
    <w:rsid w:val="008513CE"/>
    <w:rPr>
      <w:rFonts w:ascii="Arial" w:eastAsia="Times New Roman" w:hAnsi="Arial" w:cs="Times New Roman"/>
      <w:b/>
      <w:sz w:val="18"/>
      <w:szCs w:val="20"/>
      <w:lang w:val="en-GB"/>
    </w:rPr>
  </w:style>
  <w:style w:type="paragraph" w:customStyle="1" w:styleId="B1">
    <w:name w:val="B1"/>
    <w:basedOn w:val="List"/>
    <w:link w:val="B1Char"/>
    <w:rsid w:val="008513CE"/>
    <w:pPr>
      <w:ind w:left="568" w:hanging="284"/>
      <w:contextualSpacing w:val="0"/>
    </w:pPr>
  </w:style>
  <w:style w:type="character" w:customStyle="1" w:styleId="B1Char">
    <w:name w:val="B1 Char"/>
    <w:basedOn w:val="DefaultParagraphFont"/>
    <w:link w:val="B1"/>
    <w:rsid w:val="008513CE"/>
    <w:rPr>
      <w:rFonts w:ascii="Times New Roman" w:eastAsia="Times New Roman" w:hAnsi="Times New Roman" w:cs="Times New Roman"/>
      <w:sz w:val="20"/>
      <w:szCs w:val="20"/>
      <w:lang w:val="en-GB"/>
    </w:rPr>
  </w:style>
  <w:style w:type="paragraph" w:customStyle="1" w:styleId="EditorsNote">
    <w:name w:val="Editor's Note"/>
    <w:aliases w:val="EN"/>
    <w:basedOn w:val="Normal"/>
    <w:link w:val="EditorsNoteCarCar"/>
    <w:rsid w:val="008513CE"/>
    <w:pPr>
      <w:keepLines/>
      <w:ind w:left="1135" w:hanging="851"/>
    </w:pPr>
    <w:rPr>
      <w:color w:val="FF0000"/>
    </w:rPr>
  </w:style>
  <w:style w:type="character" w:customStyle="1" w:styleId="EditorsNoteCarCar">
    <w:name w:val="Editor's Note Car Car"/>
    <w:basedOn w:val="DefaultParagraphFont"/>
    <w:link w:val="EditorsNote"/>
    <w:rsid w:val="008513CE"/>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8513CE"/>
    <w:pPr>
      <w:keepNext/>
      <w:keepLines/>
      <w:spacing w:before="60"/>
      <w:jc w:val="center"/>
    </w:pPr>
    <w:rPr>
      <w:rFonts w:ascii="Arial" w:hAnsi="Arial"/>
      <w:b/>
    </w:rPr>
  </w:style>
  <w:style w:type="character" w:customStyle="1" w:styleId="THChar">
    <w:name w:val="TH Char"/>
    <w:basedOn w:val="DefaultParagraphFont"/>
    <w:link w:val="TH"/>
    <w:rsid w:val="008513CE"/>
    <w:rPr>
      <w:rFonts w:ascii="Arial" w:eastAsia="Times New Roman" w:hAnsi="Arial" w:cs="Times New Roman"/>
      <w:b/>
      <w:sz w:val="20"/>
      <w:szCs w:val="20"/>
      <w:lang w:val="en-GB"/>
    </w:rPr>
  </w:style>
  <w:style w:type="paragraph" w:customStyle="1" w:styleId="B2">
    <w:name w:val="B2"/>
    <w:basedOn w:val="List2"/>
    <w:link w:val="B2Char"/>
    <w:rsid w:val="008513CE"/>
    <w:pPr>
      <w:ind w:left="851" w:hanging="284"/>
      <w:contextualSpacing w:val="0"/>
    </w:pPr>
  </w:style>
  <w:style w:type="character" w:customStyle="1" w:styleId="B2Char">
    <w:name w:val="B2 Char"/>
    <w:basedOn w:val="DefaultParagraphFont"/>
    <w:link w:val="B2"/>
    <w:rsid w:val="008513CE"/>
    <w:rPr>
      <w:rFonts w:ascii="Times New Roman" w:eastAsia="Times New Roman" w:hAnsi="Times New Roman" w:cs="Times New Roman"/>
      <w:sz w:val="20"/>
      <w:szCs w:val="20"/>
      <w:lang w:val="en-GB"/>
    </w:rPr>
  </w:style>
  <w:style w:type="paragraph" w:customStyle="1" w:styleId="B3">
    <w:name w:val="B3"/>
    <w:basedOn w:val="List3"/>
    <w:link w:val="B3Char"/>
    <w:rsid w:val="008513CE"/>
    <w:pPr>
      <w:ind w:left="1135" w:hanging="284"/>
      <w:contextualSpacing w:val="0"/>
    </w:pPr>
  </w:style>
  <w:style w:type="character" w:customStyle="1" w:styleId="B3Char">
    <w:name w:val="B3 Char"/>
    <w:basedOn w:val="DefaultParagraphFont"/>
    <w:link w:val="B3"/>
    <w:rsid w:val="008513CE"/>
    <w:rPr>
      <w:rFonts w:ascii="Times New Roman" w:eastAsia="Times New Roman" w:hAnsi="Times New Roman" w:cs="Times New Roman"/>
      <w:sz w:val="20"/>
      <w:szCs w:val="20"/>
      <w:lang w:val="en-GB"/>
    </w:rPr>
  </w:style>
  <w:style w:type="paragraph" w:customStyle="1" w:styleId="B4">
    <w:name w:val="B4"/>
    <w:basedOn w:val="List4"/>
    <w:link w:val="B4Char"/>
    <w:rsid w:val="008513CE"/>
    <w:pPr>
      <w:ind w:left="1418" w:hanging="284"/>
      <w:contextualSpacing w:val="0"/>
    </w:pPr>
  </w:style>
  <w:style w:type="character" w:customStyle="1" w:styleId="B4Char">
    <w:name w:val="B4 Char"/>
    <w:basedOn w:val="DefaultParagraphFont"/>
    <w:link w:val="B4"/>
    <w:rsid w:val="008513CE"/>
    <w:rPr>
      <w:rFonts w:ascii="Times New Roman" w:eastAsia="Times New Roman" w:hAnsi="Times New Roman" w:cs="Times New Roman"/>
      <w:sz w:val="20"/>
      <w:szCs w:val="20"/>
      <w:lang w:val="en-GB"/>
    </w:rPr>
  </w:style>
  <w:style w:type="paragraph" w:customStyle="1" w:styleId="B5">
    <w:name w:val="B5"/>
    <w:basedOn w:val="List5"/>
    <w:link w:val="B5Char"/>
    <w:rsid w:val="008513CE"/>
    <w:pPr>
      <w:ind w:left="1702" w:hanging="284"/>
      <w:contextualSpacing w:val="0"/>
    </w:pPr>
  </w:style>
  <w:style w:type="character" w:customStyle="1" w:styleId="B5Char">
    <w:name w:val="B5 Char"/>
    <w:basedOn w:val="DefaultParagraphFont"/>
    <w:link w:val="B5"/>
    <w:rsid w:val="008513CE"/>
    <w:rPr>
      <w:rFonts w:ascii="Times New Roman" w:eastAsia="Times New Roman" w:hAnsi="Times New Roman" w:cs="Times New Roman"/>
      <w:sz w:val="20"/>
      <w:szCs w:val="20"/>
      <w:lang w:val="en-GB"/>
    </w:rPr>
  </w:style>
  <w:style w:type="character" w:customStyle="1" w:styleId="B1Char1">
    <w:name w:val="B1 Char1"/>
    <w:basedOn w:val="DefaultParagraphFont"/>
    <w:rsid w:val="008513CE"/>
    <w:rPr>
      <w:lang w:val="en-GB" w:eastAsia="en-US" w:bidi="ar-SA"/>
    </w:rPr>
  </w:style>
  <w:style w:type="character" w:customStyle="1" w:styleId="EQChar">
    <w:name w:val="EQ Char"/>
    <w:link w:val="EQ"/>
    <w:rsid w:val="008513CE"/>
    <w:rPr>
      <w:rFonts w:ascii="Times New Roman" w:eastAsia="Times New Roman" w:hAnsi="Times New Roman" w:cs="Times New Roman"/>
      <w:noProof/>
      <w:sz w:val="20"/>
      <w:szCs w:val="20"/>
      <w:lang w:val="en-GB" w:eastAsia="x-none"/>
    </w:rPr>
  </w:style>
  <w:style w:type="character" w:customStyle="1" w:styleId="Heading3Char">
    <w:name w:val="Heading 3 Char"/>
    <w:basedOn w:val="DefaultParagraphFont"/>
    <w:link w:val="Heading3"/>
    <w:uiPriority w:val="9"/>
    <w:semiHidden/>
    <w:rsid w:val="008513CE"/>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semiHidden/>
    <w:rsid w:val="008513CE"/>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8513CE"/>
    <w:pPr>
      <w:ind w:left="360" w:hanging="360"/>
      <w:contextualSpacing/>
    </w:pPr>
  </w:style>
  <w:style w:type="paragraph" w:styleId="List2">
    <w:name w:val="List 2"/>
    <w:basedOn w:val="Normal"/>
    <w:uiPriority w:val="99"/>
    <w:semiHidden/>
    <w:unhideWhenUsed/>
    <w:rsid w:val="008513CE"/>
    <w:pPr>
      <w:ind w:left="720" w:hanging="360"/>
      <w:contextualSpacing/>
    </w:pPr>
  </w:style>
  <w:style w:type="paragraph" w:styleId="List3">
    <w:name w:val="List 3"/>
    <w:basedOn w:val="Normal"/>
    <w:uiPriority w:val="99"/>
    <w:semiHidden/>
    <w:unhideWhenUsed/>
    <w:rsid w:val="008513CE"/>
    <w:pPr>
      <w:ind w:left="1080" w:hanging="360"/>
      <w:contextualSpacing/>
    </w:pPr>
  </w:style>
  <w:style w:type="paragraph" w:styleId="List4">
    <w:name w:val="List 4"/>
    <w:basedOn w:val="Normal"/>
    <w:uiPriority w:val="99"/>
    <w:semiHidden/>
    <w:unhideWhenUsed/>
    <w:rsid w:val="008513CE"/>
    <w:pPr>
      <w:ind w:left="1440" w:hanging="360"/>
      <w:contextualSpacing/>
    </w:pPr>
  </w:style>
  <w:style w:type="paragraph" w:styleId="List5">
    <w:name w:val="List 5"/>
    <w:basedOn w:val="Normal"/>
    <w:uiPriority w:val="99"/>
    <w:semiHidden/>
    <w:unhideWhenUsed/>
    <w:rsid w:val="008513CE"/>
    <w:pPr>
      <w:ind w:left="1800" w:hanging="360"/>
      <w:contextualSpacing/>
    </w:pPr>
  </w:style>
  <w:style w:type="paragraph" w:styleId="Revision">
    <w:name w:val="Revision"/>
    <w:hidden/>
    <w:uiPriority w:val="99"/>
    <w:semiHidden/>
    <w:rsid w:val="00692FD0"/>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92FD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FD0"/>
    <w:rPr>
      <w:rFonts w:ascii="Segoe UI" w:eastAsia="Times New Roman" w:hAnsi="Segoe UI" w:cs="Segoe UI"/>
      <w:sz w:val="18"/>
      <w:szCs w:val="18"/>
      <w:lang w:val="en-GB"/>
    </w:rPr>
  </w:style>
  <w:style w:type="paragraph" w:customStyle="1" w:styleId="CRCoverPage">
    <w:name w:val="CR Cover Page"/>
    <w:link w:val="CRCoverPageChar"/>
    <w:rsid w:val="00F84EF2"/>
    <w:pPr>
      <w:spacing w:after="120" w:line="240" w:lineRule="auto"/>
    </w:pPr>
    <w:rPr>
      <w:rFonts w:ascii="Arial" w:eastAsia="Times New Roman" w:hAnsi="Arial" w:cs="Times New Roman"/>
      <w:sz w:val="20"/>
      <w:szCs w:val="20"/>
      <w:lang w:val="en-GB"/>
    </w:rPr>
  </w:style>
  <w:style w:type="character" w:styleId="Hyperlink">
    <w:name w:val="Hyperlink"/>
    <w:rsid w:val="00F84EF2"/>
    <w:rPr>
      <w:color w:val="0000FF"/>
      <w:u w:val="single"/>
    </w:rPr>
  </w:style>
  <w:style w:type="character" w:customStyle="1" w:styleId="CRCoverPageChar">
    <w:name w:val="CR Cover Page Char"/>
    <w:basedOn w:val="DefaultParagraphFont"/>
    <w:link w:val="CRCoverPage"/>
    <w:locked/>
    <w:rsid w:val="00F84EF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18</Pages>
  <Words>3015</Words>
  <Characters>18590</Characters>
  <Application>Microsoft Office Word</Application>
  <DocSecurity>0</DocSecurity>
  <Lines>1672</Lines>
  <Paragraphs>782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Balasubramaniam, Harish</dc:creator>
  <cp:keywords>CTPClassification=CTP_NT</cp:keywords>
  <dc:description/>
  <cp:lastModifiedBy>Intel</cp:lastModifiedBy>
  <cp:revision>3</cp:revision>
  <dcterms:created xsi:type="dcterms:W3CDTF">2018-11-02T17:59:00Z</dcterms:created>
  <dcterms:modified xsi:type="dcterms:W3CDTF">2018-11-02T18:24:00Z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252d46fb-e91b-4baf-a01f-c3ce14e5d0e3</vt:lpwstr>
  </property>
  <property fmtid="{D5CDD505-2E9C-101B-9397-08002B2CF9AE}" pid="3" name="CTP_TimeStamp">
    <vt:lpwstr>2018-11-02 18:24:20Z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