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AFC281" w14:textId="6C4B68E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F48C3">
        <w:rPr>
          <w:b/>
          <w:noProof/>
          <w:sz w:val="24"/>
        </w:rPr>
        <w:fldChar w:fldCharType="begin"/>
      </w:r>
      <w:r w:rsidR="003F48C3">
        <w:rPr>
          <w:b/>
          <w:noProof/>
          <w:sz w:val="24"/>
        </w:rPr>
        <w:instrText xml:space="preserve"> DOCPROPERTY  TSG/WGRef  \* MERGEFORMAT </w:instrText>
      </w:r>
      <w:r w:rsidR="003F48C3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RAN5</w:t>
      </w:r>
      <w:r w:rsidR="003F48C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F48C3">
        <w:rPr>
          <w:b/>
          <w:noProof/>
          <w:sz w:val="24"/>
        </w:rPr>
        <w:fldChar w:fldCharType="begin"/>
      </w:r>
      <w:r w:rsidR="003F48C3">
        <w:rPr>
          <w:b/>
          <w:noProof/>
          <w:sz w:val="24"/>
        </w:rPr>
        <w:instrText xml:space="preserve"> DOCPROPERTY  MtgSeq  \* MERGEFORMAT </w:instrText>
      </w:r>
      <w:r w:rsidR="003F48C3"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80</w:t>
      </w:r>
      <w:r w:rsidR="003F48C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F48C3">
        <w:rPr>
          <w:b/>
          <w:i/>
          <w:noProof/>
          <w:sz w:val="28"/>
        </w:rPr>
        <w:fldChar w:fldCharType="begin"/>
      </w:r>
      <w:r w:rsidR="003F48C3">
        <w:rPr>
          <w:b/>
          <w:i/>
          <w:noProof/>
          <w:sz w:val="28"/>
        </w:rPr>
        <w:instrText xml:space="preserve"> DOCPROPERTY  Tdoc#  \* MERGEFORMAT </w:instrText>
      </w:r>
      <w:r w:rsidR="003F48C3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R5-18</w:t>
      </w:r>
      <w:r w:rsidR="003F48C3">
        <w:rPr>
          <w:b/>
          <w:i/>
          <w:noProof/>
          <w:sz w:val="28"/>
        </w:rPr>
        <w:fldChar w:fldCharType="end"/>
      </w:r>
      <w:r w:rsidR="00A0029D">
        <w:rPr>
          <w:b/>
          <w:i/>
          <w:noProof/>
          <w:sz w:val="28"/>
        </w:rPr>
        <w:t>5385</w:t>
      </w:r>
    </w:p>
    <w:p w14:paraId="0EAFC282" w14:textId="77777777" w:rsidR="001E41F3" w:rsidRDefault="003F48C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Gothenburg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Sweden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20th Aug 2018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24th Aug 2018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EAFC28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AFC283" w14:textId="77777777"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14:paraId="0EAFC28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AFC28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EAFC28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AFC2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AFC29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EAFC28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EAFC28A" w14:textId="77777777" w:rsidR="001E41F3" w:rsidRPr="00410371" w:rsidRDefault="003F48C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36.521-1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EAFC28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EAFC28C" w14:textId="77777777" w:rsidR="001E41F3" w:rsidRPr="00410371" w:rsidRDefault="003F48C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4490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EAFC28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AFC28E" w14:textId="673CF090" w:rsidR="001E41F3" w:rsidRPr="00410371" w:rsidRDefault="00AD710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0EAFC28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EAFC290" w14:textId="77777777" w:rsidR="001E41F3" w:rsidRPr="00410371" w:rsidRDefault="003F48C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AFC29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EAFC29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AFC29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EAFC29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EAFC29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AFC298" w14:textId="77777777" w:rsidTr="00547111">
        <w:tc>
          <w:tcPr>
            <w:tcW w:w="9641" w:type="dxa"/>
            <w:gridSpan w:val="9"/>
          </w:tcPr>
          <w:p w14:paraId="0EAFC2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EAFC29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AFC2A3" w14:textId="77777777" w:rsidTr="00A7671C">
        <w:tc>
          <w:tcPr>
            <w:tcW w:w="2835" w:type="dxa"/>
          </w:tcPr>
          <w:p w14:paraId="0EAFC29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EAFC29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EAFC29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EAFC29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AFC29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EAFC29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EAFC2A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EAFC2A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AFC2A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EAFC2A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EAFC2A6" w14:textId="77777777" w:rsidTr="00547111">
        <w:tc>
          <w:tcPr>
            <w:tcW w:w="9640" w:type="dxa"/>
            <w:gridSpan w:val="11"/>
          </w:tcPr>
          <w:p w14:paraId="0EAFC2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AFC2A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AFC2A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AFC2A8" w14:textId="77777777" w:rsidR="001E41F3" w:rsidRDefault="003F48C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Cat1bis new RF test case: Transmit intermodulation for UE category 1bis</w:t>
              </w:r>
            </w:fldSimple>
          </w:p>
        </w:tc>
      </w:tr>
      <w:tr w:rsidR="001E41F3" w14:paraId="0EAFC2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EAFC2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AFC2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AFC2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EAFC2A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AFC2AE" w14:textId="77777777" w:rsidR="001E41F3" w:rsidRDefault="003F48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Qualcomm Austria</w:t>
            </w:r>
            <w:r>
              <w:rPr>
                <w:noProof/>
              </w:rPr>
              <w:fldChar w:fldCharType="end"/>
            </w:r>
          </w:p>
        </w:tc>
      </w:tr>
      <w:tr w:rsidR="001E41F3" w14:paraId="0EAFC2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EAFC2B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AFC2B1" w14:textId="31EB35E5" w:rsidR="001E41F3" w:rsidRDefault="00D50EE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3F48C3">
              <w:fldChar w:fldCharType="begin"/>
            </w:r>
            <w:r w:rsidR="003F48C3">
              <w:instrText xml:space="preserve"> DOCPROPERTY  SourceIfTsg  \* MERGEFORMAT </w:instrText>
            </w:r>
            <w:r w:rsidR="003F48C3">
              <w:fldChar w:fldCharType="end"/>
            </w:r>
          </w:p>
        </w:tc>
      </w:tr>
      <w:tr w:rsidR="001E41F3" w14:paraId="0EAFC2B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EAFC2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AFC2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AFC2B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EAFC2B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AFC2B7" w14:textId="77777777" w:rsidR="001E41F3" w:rsidRDefault="003F48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LTE_UE_cat_1RX-UEConTest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EAFC2B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AFC2B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AFC2BA" w14:textId="77777777" w:rsidR="001E41F3" w:rsidRDefault="003F48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2018-08-10</w:t>
            </w:r>
            <w:r>
              <w:rPr>
                <w:noProof/>
              </w:rPr>
              <w:fldChar w:fldCharType="end"/>
            </w:r>
          </w:p>
        </w:tc>
      </w:tr>
      <w:tr w:rsidR="001E41F3" w14:paraId="0EAFC2C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EAFC2B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EAFC2B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EAFC2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EAFC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EAFC2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AFC2C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EAFC2C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EAFC2C3" w14:textId="77777777" w:rsidR="001E41F3" w:rsidRDefault="003F48C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AFC2C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AFC2C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AFC2C6" w14:textId="77777777" w:rsidR="001E41F3" w:rsidRDefault="003F48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14:paraId="0EAFC2C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EAFC2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EAFC2C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EAFC2C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EAFC2CB" w14:textId="77777777"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EAFC2CF" w14:textId="77777777" w:rsidTr="00547111">
        <w:tc>
          <w:tcPr>
            <w:tcW w:w="1843" w:type="dxa"/>
          </w:tcPr>
          <w:p w14:paraId="0EAFC2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EAFC2C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AFC2D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AFC2D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AFC2D1" w14:textId="585C45BB" w:rsidR="001E41F3" w:rsidRDefault="007305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Cat1bis workplan identifies the need to add transmit intermodulation test case for UE category 1bis which is currently missing in the 36.521-1 spec.</w:t>
            </w:r>
          </w:p>
        </w:tc>
      </w:tr>
      <w:tr w:rsidR="001E41F3" w14:paraId="0EAFC2D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AFC2D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AFC2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AFC2D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AFC2D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AFC2D7" w14:textId="47C1AF9A" w:rsidR="001E41F3" w:rsidRDefault="007305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new test case 6.</w:t>
            </w:r>
            <w:r w:rsidR="004922A7">
              <w:rPr>
                <w:noProof/>
              </w:rPr>
              <w:t>7EB</w:t>
            </w:r>
          </w:p>
        </w:tc>
      </w:tr>
      <w:tr w:rsidR="001E41F3" w14:paraId="0EAFC2D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AFC2D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AFC2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AFC2D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AFC2D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AFC2DD" w14:textId="2AD38756" w:rsidR="001E41F3" w:rsidRDefault="004922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Cat 1bis WP will be incomplete.</w:t>
            </w:r>
          </w:p>
        </w:tc>
      </w:tr>
      <w:tr w:rsidR="001E41F3" w14:paraId="0EAFC2E1" w14:textId="77777777" w:rsidTr="00547111">
        <w:tc>
          <w:tcPr>
            <w:tcW w:w="2694" w:type="dxa"/>
            <w:gridSpan w:val="2"/>
          </w:tcPr>
          <w:p w14:paraId="0EAFC2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EAFC2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AFC2E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AFC2E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AFC2E3" w14:textId="4D3BF70A" w:rsidR="001E41F3" w:rsidRDefault="004922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6.7EB (new)</w:t>
            </w:r>
          </w:p>
        </w:tc>
      </w:tr>
      <w:tr w:rsidR="001E41F3" w14:paraId="0EAFC2E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AFC2E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AFC2E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AFC2E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AFC2E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AFC2E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EAFC2E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EAFC2E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EAFC2EC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EAFC2F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AFC2E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AFC2E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AFC2F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EAFC2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AFC2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EAFC2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AFC2F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AFC2F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AFC2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EAFC2F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AFC2F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EAFC2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AFC2F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AFC2F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AFC2F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EAFC2F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AFC2F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EAFC30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AFC3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AFC30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EAFC30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AFC30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AFC304" w14:textId="31BF28AE" w:rsidR="001E41F3" w:rsidRDefault="00A002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R5-184940</w:t>
            </w:r>
            <w:r>
              <w:rPr>
                <w:noProof/>
              </w:rPr>
              <w:sym w:font="Wingdings" w:char="F0E0"/>
            </w:r>
            <w:r>
              <w:rPr>
                <w:noProof/>
              </w:rPr>
              <w:t>R5-185385</w:t>
            </w:r>
          </w:p>
        </w:tc>
      </w:tr>
    </w:tbl>
    <w:p w14:paraId="0EAFC30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EAFC307" w14:textId="77777777"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9199B6" w14:textId="77777777" w:rsidR="00A0068F" w:rsidRPr="000A7CA6" w:rsidRDefault="00A0068F" w:rsidP="00A0068F">
      <w:pPr>
        <w:pStyle w:val="Heading3"/>
      </w:pPr>
      <w:r w:rsidRPr="000A7CA6">
        <w:rPr>
          <w:rFonts w:cs="v5.0.0"/>
        </w:rPr>
        <w:lastRenderedPageBreak/>
        <w:t>6.7EA.5</w:t>
      </w:r>
      <w:r w:rsidRPr="000A7CA6">
        <w:rPr>
          <w:rFonts w:cs="v5.0.0"/>
        </w:rPr>
        <w:tab/>
      </w:r>
      <w:r w:rsidRPr="000A7CA6">
        <w:t>Test requirement</w:t>
      </w:r>
    </w:p>
    <w:p w14:paraId="1BC2E463" w14:textId="77777777" w:rsidR="00A0068F" w:rsidRPr="000A7CA6" w:rsidRDefault="00A0068F" w:rsidP="00A0068F">
      <w:pPr>
        <w:rPr>
          <w:lang w:eastAsia="ja-JP"/>
        </w:rPr>
      </w:pPr>
      <w:r w:rsidRPr="000A7CA6">
        <w:t xml:space="preserve">The ratio derived in step </w:t>
      </w:r>
      <w:r w:rsidRPr="000A7CA6">
        <w:rPr>
          <w:lang w:eastAsia="ja-JP"/>
        </w:rPr>
        <w:t>5 and 7</w:t>
      </w:r>
      <w:r w:rsidRPr="000A7CA6">
        <w:t xml:space="preserve">, shall not exceed the described value in table </w:t>
      </w:r>
      <w:r w:rsidRPr="000A7CA6">
        <w:rPr>
          <w:lang w:eastAsia="ja-JP"/>
        </w:rPr>
        <w:t>6.7EA.5-1</w:t>
      </w:r>
    </w:p>
    <w:p w14:paraId="1EC07AD1" w14:textId="77777777" w:rsidR="00A0068F" w:rsidRPr="000A7CA6" w:rsidRDefault="00A0068F" w:rsidP="00A0068F">
      <w:pPr>
        <w:pStyle w:val="TH"/>
      </w:pPr>
      <w:r w:rsidRPr="000A7CA6">
        <w:t>Table 6.7EA.5-1: Transmit Intermodulation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81"/>
        <w:gridCol w:w="901"/>
        <w:gridCol w:w="901"/>
        <w:gridCol w:w="900"/>
        <w:gridCol w:w="901"/>
        <w:gridCol w:w="937"/>
        <w:gridCol w:w="937"/>
        <w:gridCol w:w="898"/>
        <w:gridCol w:w="899"/>
      </w:tblGrid>
      <w:tr w:rsidR="00A0068F" w:rsidRPr="000A7CA6" w14:paraId="080334D5" w14:textId="77777777" w:rsidTr="00840726">
        <w:trPr>
          <w:trHeight w:val="420"/>
        </w:trPr>
        <w:tc>
          <w:tcPr>
            <w:tcW w:w="2583" w:type="dxa"/>
            <w:vAlign w:val="center"/>
          </w:tcPr>
          <w:p w14:paraId="59345707" w14:textId="77777777" w:rsidR="00A0068F" w:rsidRPr="000A7CA6" w:rsidRDefault="00A0068F" w:rsidP="00840726">
            <w:pPr>
              <w:pStyle w:val="TAL"/>
            </w:pPr>
            <w:proofErr w:type="spellStart"/>
            <w:r w:rsidRPr="000A7CA6">
              <w:t>BWChannel</w:t>
            </w:r>
            <w:proofErr w:type="spellEnd"/>
            <w:r w:rsidRPr="000A7CA6">
              <w:t xml:space="preserve"> (UL)</w:t>
            </w:r>
          </w:p>
        </w:tc>
        <w:tc>
          <w:tcPr>
            <w:tcW w:w="1802" w:type="dxa"/>
            <w:gridSpan w:val="2"/>
            <w:vAlign w:val="center"/>
          </w:tcPr>
          <w:p w14:paraId="47FB7CBC" w14:textId="77777777" w:rsidR="00A0068F" w:rsidRPr="000A7CA6" w:rsidRDefault="00A0068F" w:rsidP="00840726">
            <w:pPr>
              <w:pStyle w:val="TAC"/>
            </w:pPr>
            <w:r w:rsidRPr="000A7CA6">
              <w:t>5MHz</w:t>
            </w:r>
          </w:p>
        </w:tc>
        <w:tc>
          <w:tcPr>
            <w:tcW w:w="1801" w:type="dxa"/>
            <w:gridSpan w:val="2"/>
            <w:vAlign w:val="center"/>
          </w:tcPr>
          <w:p w14:paraId="15ED264B" w14:textId="77777777" w:rsidR="00A0068F" w:rsidRPr="000A7CA6" w:rsidRDefault="00A0068F" w:rsidP="00840726">
            <w:pPr>
              <w:pStyle w:val="TAC"/>
            </w:pPr>
            <w:r w:rsidRPr="000A7CA6">
              <w:t>10MHz</w:t>
            </w:r>
          </w:p>
        </w:tc>
        <w:tc>
          <w:tcPr>
            <w:tcW w:w="1874" w:type="dxa"/>
            <w:gridSpan w:val="2"/>
            <w:vAlign w:val="center"/>
          </w:tcPr>
          <w:p w14:paraId="45E2D799" w14:textId="77777777" w:rsidR="00A0068F" w:rsidRPr="000A7CA6" w:rsidRDefault="00A0068F" w:rsidP="00840726">
            <w:pPr>
              <w:pStyle w:val="TAC"/>
            </w:pPr>
            <w:r w:rsidRPr="000A7CA6">
              <w:t>15MHz</w:t>
            </w:r>
          </w:p>
        </w:tc>
        <w:tc>
          <w:tcPr>
            <w:tcW w:w="1797" w:type="dxa"/>
            <w:gridSpan w:val="2"/>
            <w:vAlign w:val="center"/>
          </w:tcPr>
          <w:p w14:paraId="2A75E5F2" w14:textId="77777777" w:rsidR="00A0068F" w:rsidRPr="000A7CA6" w:rsidRDefault="00A0068F" w:rsidP="00840726">
            <w:pPr>
              <w:pStyle w:val="TAC"/>
            </w:pPr>
            <w:r w:rsidRPr="000A7CA6">
              <w:t>20MHz</w:t>
            </w:r>
          </w:p>
        </w:tc>
      </w:tr>
      <w:tr w:rsidR="00A0068F" w:rsidRPr="000A7CA6" w14:paraId="53012BCB" w14:textId="77777777" w:rsidTr="00840726">
        <w:trPr>
          <w:trHeight w:val="420"/>
        </w:trPr>
        <w:tc>
          <w:tcPr>
            <w:tcW w:w="2583" w:type="dxa"/>
            <w:vAlign w:val="center"/>
          </w:tcPr>
          <w:p w14:paraId="7E0E8087" w14:textId="77777777" w:rsidR="00A0068F" w:rsidRPr="000A7CA6" w:rsidRDefault="00A0068F" w:rsidP="00840726">
            <w:pPr>
              <w:pStyle w:val="TAL"/>
            </w:pPr>
            <w:r w:rsidRPr="000A7CA6">
              <w:t>Interference Signal Frequency Offset</w:t>
            </w:r>
          </w:p>
        </w:tc>
        <w:tc>
          <w:tcPr>
            <w:tcW w:w="901" w:type="dxa"/>
            <w:vAlign w:val="center"/>
          </w:tcPr>
          <w:p w14:paraId="0D65C13E" w14:textId="77777777" w:rsidR="00A0068F" w:rsidRPr="000A7CA6" w:rsidRDefault="00A0068F" w:rsidP="00840726">
            <w:pPr>
              <w:pStyle w:val="TAC"/>
            </w:pPr>
            <w:r w:rsidRPr="000A7CA6">
              <w:t>5MHz</w:t>
            </w:r>
          </w:p>
        </w:tc>
        <w:tc>
          <w:tcPr>
            <w:tcW w:w="901" w:type="dxa"/>
            <w:vAlign w:val="center"/>
          </w:tcPr>
          <w:p w14:paraId="13B3274A" w14:textId="77777777" w:rsidR="00A0068F" w:rsidRPr="000A7CA6" w:rsidRDefault="00A0068F" w:rsidP="00840726">
            <w:pPr>
              <w:pStyle w:val="TAC"/>
            </w:pPr>
            <w:r w:rsidRPr="000A7CA6">
              <w:t>10MHz</w:t>
            </w:r>
          </w:p>
        </w:tc>
        <w:tc>
          <w:tcPr>
            <w:tcW w:w="900" w:type="dxa"/>
            <w:vAlign w:val="center"/>
          </w:tcPr>
          <w:p w14:paraId="5AF70B76" w14:textId="77777777" w:rsidR="00A0068F" w:rsidRPr="000A7CA6" w:rsidRDefault="00A0068F" w:rsidP="00840726">
            <w:pPr>
              <w:pStyle w:val="TAC"/>
            </w:pPr>
            <w:r w:rsidRPr="000A7CA6">
              <w:t>10MHz</w:t>
            </w:r>
          </w:p>
        </w:tc>
        <w:tc>
          <w:tcPr>
            <w:tcW w:w="901" w:type="dxa"/>
            <w:vAlign w:val="center"/>
          </w:tcPr>
          <w:p w14:paraId="527F95F1" w14:textId="77777777" w:rsidR="00A0068F" w:rsidRPr="000A7CA6" w:rsidRDefault="00A0068F" w:rsidP="00840726">
            <w:pPr>
              <w:pStyle w:val="TAC"/>
            </w:pPr>
            <w:r w:rsidRPr="000A7CA6">
              <w:t>20MHz</w:t>
            </w:r>
          </w:p>
        </w:tc>
        <w:tc>
          <w:tcPr>
            <w:tcW w:w="937" w:type="dxa"/>
            <w:vAlign w:val="center"/>
          </w:tcPr>
          <w:p w14:paraId="03A823DC" w14:textId="77777777" w:rsidR="00A0068F" w:rsidRPr="000A7CA6" w:rsidRDefault="00A0068F" w:rsidP="00840726">
            <w:pPr>
              <w:pStyle w:val="TAC"/>
            </w:pPr>
            <w:r w:rsidRPr="000A7CA6">
              <w:t>15MHz</w:t>
            </w:r>
          </w:p>
        </w:tc>
        <w:tc>
          <w:tcPr>
            <w:tcW w:w="937" w:type="dxa"/>
            <w:vAlign w:val="center"/>
          </w:tcPr>
          <w:p w14:paraId="64745236" w14:textId="77777777" w:rsidR="00A0068F" w:rsidRPr="000A7CA6" w:rsidRDefault="00A0068F" w:rsidP="00840726">
            <w:pPr>
              <w:pStyle w:val="TAC"/>
            </w:pPr>
            <w:r w:rsidRPr="000A7CA6">
              <w:t>30MHz</w:t>
            </w:r>
          </w:p>
        </w:tc>
        <w:tc>
          <w:tcPr>
            <w:tcW w:w="898" w:type="dxa"/>
            <w:vAlign w:val="center"/>
          </w:tcPr>
          <w:p w14:paraId="5D82D0A9" w14:textId="77777777" w:rsidR="00A0068F" w:rsidRPr="000A7CA6" w:rsidRDefault="00A0068F" w:rsidP="00840726">
            <w:pPr>
              <w:pStyle w:val="TAC"/>
            </w:pPr>
            <w:r w:rsidRPr="000A7CA6">
              <w:t>20MHz</w:t>
            </w:r>
          </w:p>
        </w:tc>
        <w:tc>
          <w:tcPr>
            <w:tcW w:w="899" w:type="dxa"/>
            <w:vAlign w:val="center"/>
          </w:tcPr>
          <w:p w14:paraId="7E8BC493" w14:textId="77777777" w:rsidR="00A0068F" w:rsidRPr="000A7CA6" w:rsidRDefault="00A0068F" w:rsidP="00840726">
            <w:pPr>
              <w:pStyle w:val="TAC"/>
            </w:pPr>
            <w:r w:rsidRPr="000A7CA6">
              <w:t>40MHz (Note 1)</w:t>
            </w:r>
          </w:p>
        </w:tc>
      </w:tr>
      <w:tr w:rsidR="00A0068F" w:rsidRPr="000A7CA6" w14:paraId="189F62FF" w14:textId="77777777" w:rsidTr="00840726">
        <w:trPr>
          <w:trHeight w:val="420"/>
        </w:trPr>
        <w:tc>
          <w:tcPr>
            <w:tcW w:w="2583" w:type="dxa"/>
            <w:vAlign w:val="center"/>
          </w:tcPr>
          <w:p w14:paraId="6EF9F644" w14:textId="77777777" w:rsidR="00A0068F" w:rsidRPr="000A7CA6" w:rsidRDefault="00A0068F" w:rsidP="00840726">
            <w:pPr>
              <w:pStyle w:val="TAL"/>
            </w:pPr>
            <w:r w:rsidRPr="000A7CA6">
              <w:t>Interference CW Signal Level</w:t>
            </w:r>
          </w:p>
        </w:tc>
        <w:tc>
          <w:tcPr>
            <w:tcW w:w="7274" w:type="dxa"/>
            <w:gridSpan w:val="8"/>
            <w:vAlign w:val="center"/>
          </w:tcPr>
          <w:p w14:paraId="066981A6" w14:textId="77777777" w:rsidR="00A0068F" w:rsidRPr="000A7CA6" w:rsidRDefault="00A0068F" w:rsidP="00840726">
            <w:pPr>
              <w:pStyle w:val="TAC"/>
            </w:pPr>
            <w:r w:rsidRPr="000A7CA6">
              <w:t>-40dBc</w:t>
            </w:r>
          </w:p>
        </w:tc>
      </w:tr>
      <w:tr w:rsidR="00A0068F" w:rsidRPr="000A7CA6" w14:paraId="0FEE6BBE" w14:textId="77777777" w:rsidTr="00840726">
        <w:trPr>
          <w:trHeight w:val="420"/>
        </w:trPr>
        <w:tc>
          <w:tcPr>
            <w:tcW w:w="2583" w:type="dxa"/>
            <w:vAlign w:val="center"/>
          </w:tcPr>
          <w:p w14:paraId="35A59220" w14:textId="77777777" w:rsidR="00A0068F" w:rsidRPr="000A7CA6" w:rsidRDefault="00A0068F" w:rsidP="00840726">
            <w:pPr>
              <w:pStyle w:val="TAL"/>
            </w:pPr>
            <w:r w:rsidRPr="000A7CA6">
              <w:t xml:space="preserve">Intermodulation Product </w:t>
            </w:r>
          </w:p>
        </w:tc>
        <w:tc>
          <w:tcPr>
            <w:tcW w:w="901" w:type="dxa"/>
            <w:vAlign w:val="center"/>
          </w:tcPr>
          <w:p w14:paraId="2BE3A606" w14:textId="77777777" w:rsidR="00A0068F" w:rsidRPr="000A7CA6" w:rsidRDefault="00A0068F" w:rsidP="00840726">
            <w:pPr>
              <w:pStyle w:val="TAC"/>
            </w:pPr>
            <w:r w:rsidRPr="000A7CA6">
              <w:t>-29dBc</w:t>
            </w:r>
          </w:p>
        </w:tc>
        <w:tc>
          <w:tcPr>
            <w:tcW w:w="901" w:type="dxa"/>
            <w:vAlign w:val="center"/>
          </w:tcPr>
          <w:p w14:paraId="57650A32" w14:textId="77777777" w:rsidR="00A0068F" w:rsidRPr="000A7CA6" w:rsidRDefault="00A0068F" w:rsidP="00840726">
            <w:pPr>
              <w:pStyle w:val="TAC"/>
            </w:pPr>
            <w:r w:rsidRPr="000A7CA6">
              <w:t>-35dBc</w:t>
            </w:r>
          </w:p>
        </w:tc>
        <w:tc>
          <w:tcPr>
            <w:tcW w:w="900" w:type="dxa"/>
            <w:vAlign w:val="center"/>
          </w:tcPr>
          <w:p w14:paraId="5A450E15" w14:textId="77777777" w:rsidR="00A0068F" w:rsidRPr="000A7CA6" w:rsidRDefault="00A0068F" w:rsidP="00840726">
            <w:pPr>
              <w:pStyle w:val="TAC"/>
            </w:pPr>
            <w:r w:rsidRPr="000A7CA6">
              <w:t>-29dBc</w:t>
            </w:r>
          </w:p>
        </w:tc>
        <w:tc>
          <w:tcPr>
            <w:tcW w:w="901" w:type="dxa"/>
            <w:vAlign w:val="center"/>
          </w:tcPr>
          <w:p w14:paraId="263A2761" w14:textId="77777777" w:rsidR="00A0068F" w:rsidRPr="000A7CA6" w:rsidRDefault="00A0068F" w:rsidP="00840726">
            <w:pPr>
              <w:pStyle w:val="TAC"/>
            </w:pPr>
            <w:r w:rsidRPr="000A7CA6">
              <w:t>-35dBc</w:t>
            </w:r>
          </w:p>
        </w:tc>
        <w:tc>
          <w:tcPr>
            <w:tcW w:w="937" w:type="dxa"/>
            <w:vAlign w:val="center"/>
          </w:tcPr>
          <w:p w14:paraId="20056F5C" w14:textId="77777777" w:rsidR="00A0068F" w:rsidRPr="000A7CA6" w:rsidRDefault="00A0068F" w:rsidP="00840726">
            <w:pPr>
              <w:pStyle w:val="TAC"/>
            </w:pPr>
            <w:r w:rsidRPr="000A7CA6">
              <w:t>-29dBc</w:t>
            </w:r>
          </w:p>
        </w:tc>
        <w:tc>
          <w:tcPr>
            <w:tcW w:w="937" w:type="dxa"/>
            <w:vAlign w:val="center"/>
          </w:tcPr>
          <w:p w14:paraId="0B8DDBF7" w14:textId="77777777" w:rsidR="00A0068F" w:rsidRPr="000A7CA6" w:rsidRDefault="00A0068F" w:rsidP="00840726">
            <w:pPr>
              <w:pStyle w:val="TAC"/>
            </w:pPr>
            <w:r w:rsidRPr="000A7CA6">
              <w:t>-35dBc</w:t>
            </w:r>
          </w:p>
        </w:tc>
        <w:tc>
          <w:tcPr>
            <w:tcW w:w="898" w:type="dxa"/>
            <w:vAlign w:val="center"/>
          </w:tcPr>
          <w:p w14:paraId="5C3C4767" w14:textId="77777777" w:rsidR="00A0068F" w:rsidRPr="000A7CA6" w:rsidRDefault="00A0068F" w:rsidP="00840726">
            <w:pPr>
              <w:pStyle w:val="TAC"/>
            </w:pPr>
            <w:r w:rsidRPr="000A7CA6">
              <w:t>-29dBc</w:t>
            </w:r>
          </w:p>
        </w:tc>
        <w:tc>
          <w:tcPr>
            <w:tcW w:w="899" w:type="dxa"/>
            <w:vAlign w:val="center"/>
          </w:tcPr>
          <w:p w14:paraId="0F8C2EDC" w14:textId="77777777" w:rsidR="00A0068F" w:rsidRPr="000A7CA6" w:rsidRDefault="00A0068F" w:rsidP="00840726">
            <w:pPr>
              <w:pStyle w:val="TAC"/>
            </w:pPr>
            <w:r w:rsidRPr="000A7CA6">
              <w:t>-35dBc</w:t>
            </w:r>
          </w:p>
        </w:tc>
      </w:tr>
      <w:tr w:rsidR="00A0068F" w:rsidRPr="000A7CA6" w14:paraId="03FC571F" w14:textId="77777777" w:rsidTr="00840726">
        <w:trPr>
          <w:trHeight w:val="420"/>
        </w:trPr>
        <w:tc>
          <w:tcPr>
            <w:tcW w:w="2583" w:type="dxa"/>
            <w:vAlign w:val="center"/>
          </w:tcPr>
          <w:p w14:paraId="48A805E1" w14:textId="77777777" w:rsidR="00A0068F" w:rsidRPr="000A7CA6" w:rsidRDefault="00A0068F" w:rsidP="00840726">
            <w:pPr>
              <w:pStyle w:val="TAL"/>
            </w:pPr>
            <w:r w:rsidRPr="000A7CA6">
              <w:t>Measurement bandwidth</w:t>
            </w:r>
          </w:p>
        </w:tc>
        <w:tc>
          <w:tcPr>
            <w:tcW w:w="901" w:type="dxa"/>
            <w:vAlign w:val="center"/>
          </w:tcPr>
          <w:p w14:paraId="70F668DE" w14:textId="77777777" w:rsidR="00A0068F" w:rsidRPr="000A7CA6" w:rsidRDefault="00A0068F" w:rsidP="00840726">
            <w:pPr>
              <w:pStyle w:val="TAC"/>
            </w:pPr>
            <w:r w:rsidRPr="000A7CA6">
              <w:t>4.5MHz</w:t>
            </w:r>
          </w:p>
        </w:tc>
        <w:tc>
          <w:tcPr>
            <w:tcW w:w="901" w:type="dxa"/>
            <w:vAlign w:val="center"/>
          </w:tcPr>
          <w:p w14:paraId="38220E93" w14:textId="77777777" w:rsidR="00A0068F" w:rsidRPr="000A7CA6" w:rsidRDefault="00A0068F" w:rsidP="00840726">
            <w:pPr>
              <w:pStyle w:val="TAC"/>
            </w:pPr>
            <w:r w:rsidRPr="000A7CA6">
              <w:t>4.5MHz</w:t>
            </w:r>
          </w:p>
        </w:tc>
        <w:tc>
          <w:tcPr>
            <w:tcW w:w="900" w:type="dxa"/>
            <w:vAlign w:val="center"/>
          </w:tcPr>
          <w:p w14:paraId="0D95F60C" w14:textId="77777777" w:rsidR="00A0068F" w:rsidRPr="000A7CA6" w:rsidRDefault="00A0068F" w:rsidP="00840726">
            <w:pPr>
              <w:pStyle w:val="TAC"/>
            </w:pPr>
            <w:r w:rsidRPr="000A7CA6">
              <w:t>9.0MHz</w:t>
            </w:r>
          </w:p>
        </w:tc>
        <w:tc>
          <w:tcPr>
            <w:tcW w:w="901" w:type="dxa"/>
            <w:vAlign w:val="center"/>
          </w:tcPr>
          <w:p w14:paraId="4D0CD944" w14:textId="77777777" w:rsidR="00A0068F" w:rsidRPr="000A7CA6" w:rsidRDefault="00A0068F" w:rsidP="00840726">
            <w:pPr>
              <w:pStyle w:val="TAC"/>
            </w:pPr>
            <w:r w:rsidRPr="000A7CA6">
              <w:t>9.0MHz</w:t>
            </w:r>
          </w:p>
        </w:tc>
        <w:tc>
          <w:tcPr>
            <w:tcW w:w="937" w:type="dxa"/>
            <w:vAlign w:val="center"/>
          </w:tcPr>
          <w:p w14:paraId="00F7D44F" w14:textId="77777777" w:rsidR="00A0068F" w:rsidRPr="000A7CA6" w:rsidRDefault="00A0068F" w:rsidP="00840726">
            <w:pPr>
              <w:pStyle w:val="TAC"/>
            </w:pPr>
            <w:r w:rsidRPr="000A7CA6">
              <w:t>13.5MHz</w:t>
            </w:r>
          </w:p>
        </w:tc>
        <w:tc>
          <w:tcPr>
            <w:tcW w:w="937" w:type="dxa"/>
            <w:vAlign w:val="center"/>
          </w:tcPr>
          <w:p w14:paraId="3E987C91" w14:textId="77777777" w:rsidR="00A0068F" w:rsidRPr="000A7CA6" w:rsidRDefault="00A0068F" w:rsidP="00840726">
            <w:pPr>
              <w:pStyle w:val="TAC"/>
            </w:pPr>
            <w:r w:rsidRPr="000A7CA6">
              <w:t>13.5MHz</w:t>
            </w:r>
          </w:p>
        </w:tc>
        <w:tc>
          <w:tcPr>
            <w:tcW w:w="898" w:type="dxa"/>
            <w:vAlign w:val="center"/>
          </w:tcPr>
          <w:p w14:paraId="7AEFA469" w14:textId="77777777" w:rsidR="00A0068F" w:rsidRPr="000A7CA6" w:rsidRDefault="00A0068F" w:rsidP="00840726">
            <w:pPr>
              <w:pStyle w:val="TAC"/>
            </w:pPr>
            <w:r w:rsidRPr="000A7CA6">
              <w:t>18MHz</w:t>
            </w:r>
          </w:p>
        </w:tc>
        <w:tc>
          <w:tcPr>
            <w:tcW w:w="899" w:type="dxa"/>
            <w:vAlign w:val="center"/>
          </w:tcPr>
          <w:p w14:paraId="56833E5D" w14:textId="77777777" w:rsidR="00A0068F" w:rsidRPr="000A7CA6" w:rsidRDefault="00A0068F" w:rsidP="00840726">
            <w:pPr>
              <w:pStyle w:val="TAC"/>
            </w:pPr>
            <w:r w:rsidRPr="000A7CA6">
              <w:t>18MHz</w:t>
            </w:r>
          </w:p>
        </w:tc>
      </w:tr>
      <w:tr w:rsidR="00A0068F" w:rsidRPr="000A7CA6" w14:paraId="59998E90" w14:textId="77777777" w:rsidTr="00840726">
        <w:trPr>
          <w:trHeight w:val="420"/>
        </w:trPr>
        <w:tc>
          <w:tcPr>
            <w:tcW w:w="9855" w:type="dxa"/>
            <w:gridSpan w:val="9"/>
            <w:vAlign w:val="center"/>
          </w:tcPr>
          <w:p w14:paraId="02A6F1DE" w14:textId="77777777" w:rsidR="00A0068F" w:rsidRPr="000A7CA6" w:rsidRDefault="00A0068F" w:rsidP="00840726">
            <w:pPr>
              <w:pStyle w:val="TAN"/>
            </w:pPr>
            <w:r w:rsidRPr="000A7CA6">
              <w:t>Note 1:</w:t>
            </w:r>
            <w:r w:rsidRPr="000A7CA6">
              <w:tab/>
            </w:r>
            <w:r w:rsidRPr="000A7CA6">
              <w:rPr>
                <w:lang w:eastAsia="en-GB"/>
              </w:rPr>
              <w:t>The test requirements do not apply when the interfering signal overlaps with the channel bandwidth of the downlink signal</w:t>
            </w:r>
          </w:p>
        </w:tc>
      </w:tr>
    </w:tbl>
    <w:p w14:paraId="72FF1E00" w14:textId="77777777" w:rsidR="00A0068F" w:rsidRPr="000A7CA6" w:rsidRDefault="00A0068F" w:rsidP="00A0068F"/>
    <w:p w14:paraId="0EAFC308" w14:textId="7E25CC08" w:rsidR="001E41F3" w:rsidRDefault="00A0068F">
      <w:pPr>
        <w:rPr>
          <w:noProof/>
          <w:color w:val="4F81BD" w:themeColor="accent1"/>
          <w:sz w:val="36"/>
        </w:rPr>
      </w:pPr>
      <w:r w:rsidRPr="00A0068F">
        <w:rPr>
          <w:noProof/>
          <w:color w:val="4F81BD" w:themeColor="accent1"/>
          <w:sz w:val="36"/>
        </w:rPr>
        <w:t>&lt;start changes&gt;</w:t>
      </w:r>
    </w:p>
    <w:p w14:paraId="668AF35E" w14:textId="77777777" w:rsidR="005A36FA" w:rsidRPr="000A7CA6" w:rsidRDefault="005A36FA" w:rsidP="005A36FA">
      <w:pPr>
        <w:pStyle w:val="Heading2"/>
        <w:rPr>
          <w:ins w:id="3" w:author="Vijay Balasubramanian (QCT)" w:date="2018-08-10T23:16:00Z"/>
        </w:rPr>
      </w:pPr>
      <w:ins w:id="4" w:author="Vijay Balasubramanian (QCT)" w:date="2018-08-10T23:16:00Z">
        <w:r w:rsidRPr="000A7CA6">
          <w:t>6.7E</w:t>
        </w:r>
        <w:r>
          <w:t>B</w:t>
        </w:r>
        <w:r w:rsidRPr="000A7CA6">
          <w:tab/>
          <w:t xml:space="preserve">Transmit intermodulation for UE category </w:t>
        </w:r>
        <w:r>
          <w:t>1bis</w:t>
        </w:r>
      </w:ins>
    </w:p>
    <w:p w14:paraId="7BA7588D" w14:textId="77777777" w:rsidR="005A36FA" w:rsidRPr="000A7CA6" w:rsidRDefault="005A36FA" w:rsidP="005A36FA">
      <w:pPr>
        <w:pStyle w:val="Heading3"/>
        <w:rPr>
          <w:ins w:id="5" w:author="Vijay Balasubramanian (QCT)" w:date="2018-08-10T23:16:00Z"/>
        </w:rPr>
      </w:pPr>
      <w:ins w:id="6" w:author="Vijay Balasubramanian (QCT)" w:date="2018-08-10T23:16:00Z">
        <w:r w:rsidRPr="000A7CA6">
          <w:t>6.7E</w:t>
        </w:r>
        <w:r>
          <w:t>B</w:t>
        </w:r>
        <w:r w:rsidRPr="000A7CA6">
          <w:t>.1</w:t>
        </w:r>
        <w:r w:rsidRPr="000A7CA6">
          <w:tab/>
          <w:t>Test purpose</w:t>
        </w:r>
      </w:ins>
    </w:p>
    <w:p w14:paraId="5DFD1FA4" w14:textId="77777777" w:rsidR="005A36FA" w:rsidRPr="000A7CA6" w:rsidRDefault="005A36FA" w:rsidP="005A36FA">
      <w:pPr>
        <w:rPr>
          <w:ins w:id="7" w:author="Vijay Balasubramanian (QCT)" w:date="2018-08-10T23:16:00Z"/>
          <w:rFonts w:cs="v5.0.0"/>
          <w:i/>
          <w:lang w:eastAsia="ja-JP"/>
        </w:rPr>
      </w:pPr>
      <w:ins w:id="8" w:author="Vijay Balasubramanian (QCT)" w:date="2018-08-10T23:16:00Z">
        <w:r w:rsidRPr="000A7CA6">
          <w:t>Same test purpose as in clause 6.7.1</w:t>
        </w:r>
        <w:r w:rsidRPr="000A7CA6">
          <w:rPr>
            <w:rFonts w:cs="v5.0.0"/>
            <w:i/>
          </w:rPr>
          <w:t>.</w:t>
        </w:r>
      </w:ins>
    </w:p>
    <w:p w14:paraId="52B3D1AF" w14:textId="77777777" w:rsidR="005A36FA" w:rsidRPr="000A7CA6" w:rsidRDefault="005A36FA" w:rsidP="005A36FA">
      <w:pPr>
        <w:pStyle w:val="Heading3"/>
        <w:rPr>
          <w:ins w:id="9" w:author="Vijay Balasubramanian (QCT)" w:date="2018-08-10T23:16:00Z"/>
        </w:rPr>
      </w:pPr>
      <w:ins w:id="10" w:author="Vijay Balasubramanian (QCT)" w:date="2018-08-10T23:16:00Z">
        <w:r w:rsidRPr="000A7CA6">
          <w:t>6.7E</w:t>
        </w:r>
        <w:r>
          <w:t>B</w:t>
        </w:r>
        <w:r w:rsidRPr="000A7CA6">
          <w:t>.2</w:t>
        </w:r>
        <w:r w:rsidRPr="000A7CA6">
          <w:tab/>
          <w:t>Test applicability</w:t>
        </w:r>
      </w:ins>
    </w:p>
    <w:p w14:paraId="5780111F" w14:textId="77777777" w:rsidR="005A36FA" w:rsidRPr="000A7CA6" w:rsidRDefault="005A36FA" w:rsidP="005A36FA">
      <w:pPr>
        <w:rPr>
          <w:ins w:id="11" w:author="Vijay Balasubramanian (QCT)" w:date="2018-08-10T23:16:00Z"/>
          <w:lang w:eastAsia="ja-JP"/>
        </w:rPr>
      </w:pPr>
      <w:ins w:id="12" w:author="Vijay Balasubramanian (QCT)" w:date="2018-08-10T23:16:00Z">
        <w:r w:rsidRPr="000A7CA6">
          <w:t>This test case applies to all types of E-UTRA UE release 1</w:t>
        </w:r>
        <w:r>
          <w:t>3</w:t>
        </w:r>
        <w:r w:rsidRPr="000A7CA6">
          <w:t xml:space="preserve"> and forward of UE category </w:t>
        </w:r>
        <w:r>
          <w:t>1bis</w:t>
        </w:r>
        <w:r w:rsidRPr="000A7CA6">
          <w:t>.</w:t>
        </w:r>
      </w:ins>
    </w:p>
    <w:p w14:paraId="671DB757" w14:textId="77777777" w:rsidR="005A36FA" w:rsidRPr="000A7CA6" w:rsidRDefault="005A36FA" w:rsidP="005A36FA">
      <w:pPr>
        <w:pStyle w:val="Heading3"/>
        <w:rPr>
          <w:ins w:id="13" w:author="Vijay Balasubramanian (QCT)" w:date="2018-08-10T23:16:00Z"/>
        </w:rPr>
      </w:pPr>
      <w:ins w:id="14" w:author="Vijay Balasubramanian (QCT)" w:date="2018-08-10T23:16:00Z">
        <w:r w:rsidRPr="000A7CA6">
          <w:rPr>
            <w:rFonts w:cs="v5.0.0"/>
          </w:rPr>
          <w:t>6.7E</w:t>
        </w:r>
        <w:r>
          <w:rPr>
            <w:rFonts w:cs="v5.0.0"/>
          </w:rPr>
          <w:t>B</w:t>
        </w:r>
        <w:r w:rsidRPr="000A7CA6">
          <w:rPr>
            <w:rFonts w:cs="v5.0.0"/>
          </w:rPr>
          <w:t>.3</w:t>
        </w:r>
        <w:r w:rsidRPr="000A7CA6">
          <w:rPr>
            <w:rFonts w:cs="v5.0.0"/>
          </w:rPr>
          <w:tab/>
        </w:r>
        <w:r w:rsidRPr="000A7CA6">
          <w:t>Minimum conformance requirements</w:t>
        </w:r>
      </w:ins>
    </w:p>
    <w:p w14:paraId="7A0F5FB7" w14:textId="77777777" w:rsidR="005A36FA" w:rsidRPr="000A7CA6" w:rsidRDefault="005A36FA" w:rsidP="005A36FA">
      <w:pPr>
        <w:rPr>
          <w:ins w:id="15" w:author="Vijay Balasubramanian (QCT)" w:date="2018-08-10T23:16:00Z"/>
          <w:rFonts w:eastAsia="×–¾’©‘Ì" w:cs="v5.0.0"/>
        </w:rPr>
      </w:pPr>
      <w:ins w:id="16" w:author="Vijay Balasubramanian (QCT)" w:date="2018-08-10T23:16:00Z">
        <w:r w:rsidRPr="000A7CA6">
          <w:rPr>
            <w:lang w:eastAsia="ja-JP"/>
          </w:rPr>
          <w:t>Same minimum conformance requirements as in clause 6.7.3</w:t>
        </w:r>
        <w:r w:rsidRPr="000A7CA6">
          <w:rPr>
            <w:rFonts w:eastAsia="×–¾’©‘Ì" w:cs="v5.0.0"/>
          </w:rPr>
          <w:t>.</w:t>
        </w:r>
      </w:ins>
    </w:p>
    <w:p w14:paraId="3AD7EAE3" w14:textId="77777777" w:rsidR="005A36FA" w:rsidRPr="000A7CA6" w:rsidRDefault="005A36FA" w:rsidP="005A36FA">
      <w:pPr>
        <w:pStyle w:val="Heading3"/>
        <w:rPr>
          <w:ins w:id="17" w:author="Vijay Balasubramanian (QCT)" w:date="2018-08-10T23:16:00Z"/>
        </w:rPr>
      </w:pPr>
      <w:ins w:id="18" w:author="Vijay Balasubramanian (QCT)" w:date="2018-08-10T23:16:00Z">
        <w:r w:rsidRPr="000A7CA6">
          <w:rPr>
            <w:rFonts w:cs="v5.0.0"/>
          </w:rPr>
          <w:t>6.7E</w:t>
        </w:r>
        <w:r>
          <w:rPr>
            <w:rFonts w:cs="v5.0.0"/>
          </w:rPr>
          <w:t>B</w:t>
        </w:r>
        <w:r w:rsidRPr="000A7CA6">
          <w:rPr>
            <w:rFonts w:cs="v5.0.0"/>
          </w:rPr>
          <w:t>.4</w:t>
        </w:r>
        <w:r w:rsidRPr="000A7CA6">
          <w:rPr>
            <w:rFonts w:cs="v5.0.0"/>
          </w:rPr>
          <w:tab/>
        </w:r>
        <w:r w:rsidRPr="000A7CA6">
          <w:t>Test description</w:t>
        </w:r>
      </w:ins>
    </w:p>
    <w:p w14:paraId="085AE69A" w14:textId="77777777" w:rsidR="005A36FA" w:rsidRPr="000A7CA6" w:rsidRDefault="005A36FA" w:rsidP="005A36FA">
      <w:pPr>
        <w:pStyle w:val="Heading4"/>
        <w:rPr>
          <w:ins w:id="19" w:author="Vijay Balasubramanian (QCT)" w:date="2018-08-10T23:16:00Z"/>
        </w:rPr>
      </w:pPr>
      <w:ins w:id="20" w:author="Vijay Balasubramanian (QCT)" w:date="2018-08-10T23:16:00Z">
        <w:r w:rsidRPr="000A7CA6">
          <w:t>6.7E</w:t>
        </w:r>
        <w:r>
          <w:t>B</w:t>
        </w:r>
        <w:r w:rsidRPr="000A7CA6">
          <w:t>.4.1</w:t>
        </w:r>
        <w:r w:rsidRPr="000A7CA6">
          <w:tab/>
          <w:t>Initial conditions</w:t>
        </w:r>
      </w:ins>
    </w:p>
    <w:p w14:paraId="224D5726" w14:textId="49CD8E78" w:rsidR="005A36FA" w:rsidRDefault="005A36FA" w:rsidP="005A36FA">
      <w:pPr>
        <w:rPr>
          <w:ins w:id="21" w:author="Vijay Balasubramanian (QCT) [2]" w:date="2018-08-24T14:16:00Z"/>
        </w:rPr>
      </w:pPr>
      <w:ins w:id="22" w:author="Vijay Balasubramanian (QCT)" w:date="2018-08-10T23:16:00Z">
        <w:r w:rsidRPr="000A7CA6">
          <w:t>Same initial conditions as in clause 6.7.4.1</w:t>
        </w:r>
      </w:ins>
      <w:ins w:id="23" w:author="Vijay Balasubramanian (QCT) [2]" w:date="2018-08-24T14:16:00Z">
        <w:r w:rsidR="00A0029D">
          <w:t xml:space="preserve"> with following exception</w:t>
        </w:r>
      </w:ins>
      <w:ins w:id="24" w:author="Vijay Balasubramanian (QCT)" w:date="2018-08-10T23:16:00Z">
        <w:r>
          <w:t>.</w:t>
        </w:r>
        <w:r w:rsidRPr="000A7CA6">
          <w:t xml:space="preserve"> </w:t>
        </w:r>
      </w:ins>
    </w:p>
    <w:p w14:paraId="5C71C44A" w14:textId="38559EA3" w:rsidR="00A0029D" w:rsidRPr="000A7CA6" w:rsidRDefault="00A0029D" w:rsidP="00A0029D">
      <w:pPr>
        <w:pStyle w:val="B1"/>
        <w:rPr>
          <w:ins w:id="25" w:author="Vijay Balasubramanian (QCT)" w:date="2018-08-10T23:16:00Z"/>
        </w:rPr>
        <w:pPrChange w:id="26" w:author="Vijay Balasubramanian (QCT) [2]" w:date="2018-08-24T14:16:00Z">
          <w:pPr/>
        </w:pPrChange>
      </w:pPr>
      <w:ins w:id="27" w:author="Vijay Balasubramanian (QCT) [2]" w:date="2018-08-24T14:16:00Z">
        <w:r w:rsidRPr="000A7CA6">
          <w:t>-</w:t>
        </w:r>
        <w:r w:rsidRPr="000A7CA6">
          <w:tab/>
          <w:t xml:space="preserve">Connect SS to the UE antenna connectors as shown in TS 36.508[7] Annex </w:t>
        </w:r>
        <w:proofErr w:type="gramStart"/>
        <w:r w:rsidRPr="000A7CA6">
          <w:t>A</w:t>
        </w:r>
        <w:proofErr w:type="gramEnd"/>
        <w:r w:rsidRPr="000A7CA6">
          <w:t xml:space="preserve"> Figure A.3 using only main UE </w:t>
        </w:r>
        <w:proofErr w:type="spellStart"/>
        <w:r w:rsidRPr="000A7CA6">
          <w:t>Tx</w:t>
        </w:r>
        <w:proofErr w:type="spellEnd"/>
        <w:r w:rsidRPr="000A7CA6">
          <w:t>/Rx antenna.</w:t>
        </w:r>
      </w:ins>
    </w:p>
    <w:p w14:paraId="0C14FEEF" w14:textId="77777777" w:rsidR="005A36FA" w:rsidRPr="000A7CA6" w:rsidRDefault="005A36FA" w:rsidP="005A36FA">
      <w:pPr>
        <w:pStyle w:val="Heading4"/>
        <w:rPr>
          <w:ins w:id="28" w:author="Vijay Balasubramanian (QCT)" w:date="2018-08-10T23:16:00Z"/>
          <w:snapToGrid w:val="0"/>
        </w:rPr>
      </w:pPr>
      <w:ins w:id="29" w:author="Vijay Balasubramanian (QCT)" w:date="2018-08-10T23:16:00Z">
        <w:r w:rsidRPr="000A7CA6">
          <w:t>6.7E</w:t>
        </w:r>
        <w:r>
          <w:t>B</w:t>
        </w:r>
        <w:r w:rsidRPr="000A7CA6">
          <w:t>.4.2</w:t>
        </w:r>
        <w:r w:rsidRPr="000A7CA6">
          <w:tab/>
          <w:t>Test procedure</w:t>
        </w:r>
      </w:ins>
    </w:p>
    <w:p w14:paraId="1C84DE29" w14:textId="77777777" w:rsidR="005A36FA" w:rsidRPr="000A7CA6" w:rsidRDefault="005A36FA" w:rsidP="005A36FA">
      <w:pPr>
        <w:rPr>
          <w:ins w:id="30" w:author="Vijay Balasubramanian (QCT)" w:date="2018-08-10T23:16:00Z"/>
        </w:rPr>
      </w:pPr>
      <w:ins w:id="31" w:author="Vijay Balasubramanian (QCT)" w:date="2018-08-10T23:16:00Z">
        <w:r w:rsidRPr="000A7CA6">
          <w:t>Same test procedure as in clause 6.7.4.2</w:t>
        </w:r>
      </w:ins>
    </w:p>
    <w:p w14:paraId="304B7B60" w14:textId="77777777" w:rsidR="005A36FA" w:rsidRPr="000A7CA6" w:rsidRDefault="005A36FA" w:rsidP="005A36FA">
      <w:pPr>
        <w:pStyle w:val="Heading4"/>
        <w:rPr>
          <w:ins w:id="32" w:author="Vijay Balasubramanian (QCT)" w:date="2018-08-10T23:16:00Z"/>
        </w:rPr>
      </w:pPr>
      <w:ins w:id="33" w:author="Vijay Balasubramanian (QCT)" w:date="2018-08-10T23:16:00Z">
        <w:r w:rsidRPr="000A7CA6">
          <w:t>6.7E</w:t>
        </w:r>
        <w:r>
          <w:t>B</w:t>
        </w:r>
        <w:r w:rsidRPr="000A7CA6">
          <w:t>.4.3</w:t>
        </w:r>
        <w:r w:rsidRPr="000A7CA6">
          <w:tab/>
        </w:r>
        <w:r w:rsidRPr="000A7CA6">
          <w:rPr>
            <w:snapToGrid w:val="0"/>
          </w:rPr>
          <w:t>Message contents</w:t>
        </w:r>
      </w:ins>
    </w:p>
    <w:p w14:paraId="5AC8D95B" w14:textId="77777777" w:rsidR="005A36FA" w:rsidRPr="000A7CA6" w:rsidRDefault="005A36FA" w:rsidP="005A36FA">
      <w:pPr>
        <w:rPr>
          <w:ins w:id="34" w:author="Vijay Balasubramanian (QCT)" w:date="2018-08-10T23:16:00Z"/>
          <w:lang w:eastAsia="ja-JP"/>
        </w:rPr>
      </w:pPr>
      <w:ins w:id="35" w:author="Vijay Balasubramanian (QCT)" w:date="2018-08-10T23:16:00Z">
        <w:r w:rsidRPr="000A7CA6">
          <w:t xml:space="preserve">Message contents </w:t>
        </w:r>
        <w:r>
          <w:t xml:space="preserve">same as 6.7.4.3. </w:t>
        </w:r>
      </w:ins>
    </w:p>
    <w:p w14:paraId="66475CD6" w14:textId="77777777" w:rsidR="005A36FA" w:rsidRPr="000A7CA6" w:rsidRDefault="005A36FA" w:rsidP="005A36FA">
      <w:pPr>
        <w:pStyle w:val="Heading3"/>
        <w:rPr>
          <w:ins w:id="36" w:author="Vijay Balasubramanian (QCT)" w:date="2018-08-10T23:16:00Z"/>
        </w:rPr>
      </w:pPr>
      <w:ins w:id="37" w:author="Vijay Balasubramanian (QCT)" w:date="2018-08-10T23:16:00Z">
        <w:r w:rsidRPr="000A7CA6">
          <w:rPr>
            <w:rFonts w:cs="v5.0.0"/>
          </w:rPr>
          <w:t>6.7E</w:t>
        </w:r>
        <w:r>
          <w:rPr>
            <w:rFonts w:cs="v5.0.0"/>
          </w:rPr>
          <w:t>B</w:t>
        </w:r>
        <w:r w:rsidRPr="000A7CA6">
          <w:rPr>
            <w:rFonts w:cs="v5.0.0"/>
          </w:rPr>
          <w:t>.5</w:t>
        </w:r>
        <w:r w:rsidRPr="000A7CA6">
          <w:rPr>
            <w:rFonts w:cs="v5.0.0"/>
          </w:rPr>
          <w:tab/>
        </w:r>
        <w:r w:rsidRPr="000A7CA6">
          <w:t>Test requirement</w:t>
        </w:r>
      </w:ins>
    </w:p>
    <w:p w14:paraId="5AC16358" w14:textId="77777777" w:rsidR="005A36FA" w:rsidRPr="000A7CA6" w:rsidRDefault="005A36FA" w:rsidP="005A36FA">
      <w:pPr>
        <w:rPr>
          <w:ins w:id="38" w:author="Vijay Balasubramanian (QCT)" w:date="2018-08-10T23:16:00Z"/>
          <w:lang w:eastAsia="ja-JP"/>
        </w:rPr>
      </w:pPr>
      <w:ins w:id="39" w:author="Vijay Balasubramanian (QCT)" w:date="2018-08-10T23:16:00Z">
        <w:r w:rsidRPr="000A7CA6">
          <w:t xml:space="preserve">The ratio derived in step </w:t>
        </w:r>
        <w:r w:rsidRPr="000A7CA6">
          <w:rPr>
            <w:lang w:eastAsia="ja-JP"/>
          </w:rPr>
          <w:t>5 and 7</w:t>
        </w:r>
        <w:r w:rsidRPr="000A7CA6">
          <w:t xml:space="preserve">, shall not exceed the described value in table </w:t>
        </w:r>
        <w:r w:rsidRPr="000A7CA6">
          <w:rPr>
            <w:lang w:eastAsia="ja-JP"/>
          </w:rPr>
          <w:t>6.7E</w:t>
        </w:r>
        <w:r>
          <w:rPr>
            <w:lang w:eastAsia="ja-JP"/>
          </w:rPr>
          <w:t>B</w:t>
        </w:r>
        <w:r w:rsidRPr="000A7CA6">
          <w:rPr>
            <w:lang w:eastAsia="ja-JP"/>
          </w:rPr>
          <w:t>.5-1</w:t>
        </w:r>
      </w:ins>
    </w:p>
    <w:p w14:paraId="480D0C7F" w14:textId="77777777" w:rsidR="005A36FA" w:rsidRPr="000A7CA6" w:rsidRDefault="005A36FA" w:rsidP="005A36FA">
      <w:pPr>
        <w:pStyle w:val="TH"/>
        <w:rPr>
          <w:ins w:id="40" w:author="Vijay Balasubramanian (QCT)" w:date="2018-08-10T23:16:00Z"/>
        </w:rPr>
      </w:pPr>
      <w:ins w:id="41" w:author="Vijay Balasubramanian (QCT)" w:date="2018-08-10T23:16:00Z">
        <w:r w:rsidRPr="000A7CA6">
          <w:lastRenderedPageBreak/>
          <w:t>Table 6.7E</w:t>
        </w:r>
        <w:r>
          <w:t>B</w:t>
        </w:r>
        <w:r w:rsidRPr="000A7CA6">
          <w:t>.5-1: Transmit Intermodulation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81"/>
        <w:gridCol w:w="901"/>
        <w:gridCol w:w="901"/>
        <w:gridCol w:w="900"/>
        <w:gridCol w:w="901"/>
        <w:gridCol w:w="937"/>
        <w:gridCol w:w="937"/>
        <w:gridCol w:w="898"/>
        <w:gridCol w:w="899"/>
      </w:tblGrid>
      <w:tr w:rsidR="005A36FA" w:rsidRPr="000A7CA6" w14:paraId="25F0648F" w14:textId="77777777" w:rsidTr="00840726">
        <w:trPr>
          <w:trHeight w:val="420"/>
          <w:ins w:id="42" w:author="Vijay Balasubramanian (QCT)" w:date="2018-08-10T23:16:00Z"/>
        </w:trPr>
        <w:tc>
          <w:tcPr>
            <w:tcW w:w="2583" w:type="dxa"/>
            <w:vAlign w:val="center"/>
          </w:tcPr>
          <w:p w14:paraId="37A542B2" w14:textId="77777777" w:rsidR="005A36FA" w:rsidRPr="000A7CA6" w:rsidRDefault="005A36FA" w:rsidP="00840726">
            <w:pPr>
              <w:pStyle w:val="TAL"/>
              <w:rPr>
                <w:ins w:id="43" w:author="Vijay Balasubramanian (QCT)" w:date="2018-08-10T23:16:00Z"/>
              </w:rPr>
            </w:pPr>
            <w:proofErr w:type="spellStart"/>
            <w:ins w:id="44" w:author="Vijay Balasubramanian (QCT)" w:date="2018-08-10T23:16:00Z">
              <w:r w:rsidRPr="000A7CA6">
                <w:t>BWChannel</w:t>
              </w:r>
              <w:proofErr w:type="spellEnd"/>
              <w:r w:rsidRPr="000A7CA6">
                <w:t xml:space="preserve"> (UL)</w:t>
              </w:r>
            </w:ins>
          </w:p>
        </w:tc>
        <w:tc>
          <w:tcPr>
            <w:tcW w:w="1802" w:type="dxa"/>
            <w:gridSpan w:val="2"/>
            <w:vAlign w:val="center"/>
          </w:tcPr>
          <w:p w14:paraId="59FC8958" w14:textId="77777777" w:rsidR="005A36FA" w:rsidRPr="000A7CA6" w:rsidRDefault="005A36FA" w:rsidP="00840726">
            <w:pPr>
              <w:pStyle w:val="TAC"/>
              <w:rPr>
                <w:ins w:id="45" w:author="Vijay Balasubramanian (QCT)" w:date="2018-08-10T23:16:00Z"/>
              </w:rPr>
            </w:pPr>
            <w:ins w:id="46" w:author="Vijay Balasubramanian (QCT)" w:date="2018-08-10T23:16:00Z">
              <w:r w:rsidRPr="000A7CA6">
                <w:t>5MHz</w:t>
              </w:r>
            </w:ins>
          </w:p>
        </w:tc>
        <w:tc>
          <w:tcPr>
            <w:tcW w:w="1801" w:type="dxa"/>
            <w:gridSpan w:val="2"/>
            <w:vAlign w:val="center"/>
          </w:tcPr>
          <w:p w14:paraId="482DD746" w14:textId="77777777" w:rsidR="005A36FA" w:rsidRPr="000A7CA6" w:rsidRDefault="005A36FA" w:rsidP="00840726">
            <w:pPr>
              <w:pStyle w:val="TAC"/>
              <w:rPr>
                <w:ins w:id="47" w:author="Vijay Balasubramanian (QCT)" w:date="2018-08-10T23:16:00Z"/>
              </w:rPr>
            </w:pPr>
            <w:ins w:id="48" w:author="Vijay Balasubramanian (QCT)" w:date="2018-08-10T23:16:00Z">
              <w:r w:rsidRPr="000A7CA6">
                <w:t>10MHz</w:t>
              </w:r>
            </w:ins>
          </w:p>
        </w:tc>
        <w:tc>
          <w:tcPr>
            <w:tcW w:w="1874" w:type="dxa"/>
            <w:gridSpan w:val="2"/>
            <w:vAlign w:val="center"/>
          </w:tcPr>
          <w:p w14:paraId="21A87E42" w14:textId="77777777" w:rsidR="005A36FA" w:rsidRPr="000A7CA6" w:rsidRDefault="005A36FA" w:rsidP="00840726">
            <w:pPr>
              <w:pStyle w:val="TAC"/>
              <w:rPr>
                <w:ins w:id="49" w:author="Vijay Balasubramanian (QCT)" w:date="2018-08-10T23:16:00Z"/>
              </w:rPr>
            </w:pPr>
            <w:ins w:id="50" w:author="Vijay Balasubramanian (QCT)" w:date="2018-08-10T23:16:00Z">
              <w:r w:rsidRPr="000A7CA6">
                <w:t>15MHz</w:t>
              </w:r>
            </w:ins>
          </w:p>
        </w:tc>
        <w:tc>
          <w:tcPr>
            <w:tcW w:w="1797" w:type="dxa"/>
            <w:gridSpan w:val="2"/>
            <w:vAlign w:val="center"/>
          </w:tcPr>
          <w:p w14:paraId="58007E0C" w14:textId="77777777" w:rsidR="005A36FA" w:rsidRPr="000A7CA6" w:rsidRDefault="005A36FA" w:rsidP="00840726">
            <w:pPr>
              <w:pStyle w:val="TAC"/>
              <w:rPr>
                <w:ins w:id="51" w:author="Vijay Balasubramanian (QCT)" w:date="2018-08-10T23:16:00Z"/>
              </w:rPr>
            </w:pPr>
            <w:ins w:id="52" w:author="Vijay Balasubramanian (QCT)" w:date="2018-08-10T23:16:00Z">
              <w:r w:rsidRPr="000A7CA6">
                <w:t>20MHz</w:t>
              </w:r>
            </w:ins>
          </w:p>
        </w:tc>
      </w:tr>
      <w:tr w:rsidR="005A36FA" w:rsidRPr="000A7CA6" w14:paraId="37C69E21" w14:textId="77777777" w:rsidTr="00840726">
        <w:trPr>
          <w:trHeight w:val="420"/>
          <w:ins w:id="53" w:author="Vijay Balasubramanian (QCT)" w:date="2018-08-10T23:16:00Z"/>
        </w:trPr>
        <w:tc>
          <w:tcPr>
            <w:tcW w:w="2583" w:type="dxa"/>
            <w:vAlign w:val="center"/>
          </w:tcPr>
          <w:p w14:paraId="124E7F65" w14:textId="77777777" w:rsidR="005A36FA" w:rsidRPr="000A7CA6" w:rsidRDefault="005A36FA" w:rsidP="00840726">
            <w:pPr>
              <w:pStyle w:val="TAL"/>
              <w:rPr>
                <w:ins w:id="54" w:author="Vijay Balasubramanian (QCT)" w:date="2018-08-10T23:16:00Z"/>
              </w:rPr>
            </w:pPr>
            <w:ins w:id="55" w:author="Vijay Balasubramanian (QCT)" w:date="2018-08-10T23:16:00Z">
              <w:r w:rsidRPr="000A7CA6">
                <w:t>Interference Signal Frequency Offset</w:t>
              </w:r>
            </w:ins>
          </w:p>
        </w:tc>
        <w:tc>
          <w:tcPr>
            <w:tcW w:w="901" w:type="dxa"/>
            <w:vAlign w:val="center"/>
          </w:tcPr>
          <w:p w14:paraId="6879F711" w14:textId="77777777" w:rsidR="005A36FA" w:rsidRPr="000A7CA6" w:rsidRDefault="005A36FA" w:rsidP="00840726">
            <w:pPr>
              <w:pStyle w:val="TAC"/>
              <w:rPr>
                <w:ins w:id="56" w:author="Vijay Balasubramanian (QCT)" w:date="2018-08-10T23:16:00Z"/>
              </w:rPr>
            </w:pPr>
            <w:ins w:id="57" w:author="Vijay Balasubramanian (QCT)" w:date="2018-08-10T23:16:00Z">
              <w:r w:rsidRPr="000A7CA6">
                <w:t>5MHz</w:t>
              </w:r>
            </w:ins>
          </w:p>
        </w:tc>
        <w:tc>
          <w:tcPr>
            <w:tcW w:w="901" w:type="dxa"/>
            <w:vAlign w:val="center"/>
          </w:tcPr>
          <w:p w14:paraId="2A083BEA" w14:textId="77777777" w:rsidR="005A36FA" w:rsidRPr="000A7CA6" w:rsidRDefault="005A36FA" w:rsidP="00840726">
            <w:pPr>
              <w:pStyle w:val="TAC"/>
              <w:rPr>
                <w:ins w:id="58" w:author="Vijay Balasubramanian (QCT)" w:date="2018-08-10T23:16:00Z"/>
              </w:rPr>
            </w:pPr>
            <w:ins w:id="59" w:author="Vijay Balasubramanian (QCT)" w:date="2018-08-10T23:16:00Z">
              <w:r w:rsidRPr="000A7CA6">
                <w:t>10MHz</w:t>
              </w:r>
            </w:ins>
          </w:p>
        </w:tc>
        <w:tc>
          <w:tcPr>
            <w:tcW w:w="900" w:type="dxa"/>
            <w:vAlign w:val="center"/>
          </w:tcPr>
          <w:p w14:paraId="18EF59B3" w14:textId="77777777" w:rsidR="005A36FA" w:rsidRPr="000A7CA6" w:rsidRDefault="005A36FA" w:rsidP="00840726">
            <w:pPr>
              <w:pStyle w:val="TAC"/>
              <w:rPr>
                <w:ins w:id="60" w:author="Vijay Balasubramanian (QCT)" w:date="2018-08-10T23:16:00Z"/>
              </w:rPr>
            </w:pPr>
            <w:ins w:id="61" w:author="Vijay Balasubramanian (QCT)" w:date="2018-08-10T23:16:00Z">
              <w:r w:rsidRPr="000A7CA6">
                <w:t>10MHz</w:t>
              </w:r>
            </w:ins>
          </w:p>
        </w:tc>
        <w:tc>
          <w:tcPr>
            <w:tcW w:w="901" w:type="dxa"/>
            <w:vAlign w:val="center"/>
          </w:tcPr>
          <w:p w14:paraId="3150EBC4" w14:textId="77777777" w:rsidR="005A36FA" w:rsidRPr="000A7CA6" w:rsidRDefault="005A36FA" w:rsidP="00840726">
            <w:pPr>
              <w:pStyle w:val="TAC"/>
              <w:rPr>
                <w:ins w:id="62" w:author="Vijay Balasubramanian (QCT)" w:date="2018-08-10T23:16:00Z"/>
              </w:rPr>
            </w:pPr>
            <w:ins w:id="63" w:author="Vijay Balasubramanian (QCT)" w:date="2018-08-10T23:16:00Z">
              <w:r w:rsidRPr="000A7CA6">
                <w:t>20MHz</w:t>
              </w:r>
            </w:ins>
          </w:p>
        </w:tc>
        <w:tc>
          <w:tcPr>
            <w:tcW w:w="937" w:type="dxa"/>
            <w:vAlign w:val="center"/>
          </w:tcPr>
          <w:p w14:paraId="0871797A" w14:textId="77777777" w:rsidR="005A36FA" w:rsidRPr="000A7CA6" w:rsidRDefault="005A36FA" w:rsidP="00840726">
            <w:pPr>
              <w:pStyle w:val="TAC"/>
              <w:rPr>
                <w:ins w:id="64" w:author="Vijay Balasubramanian (QCT)" w:date="2018-08-10T23:16:00Z"/>
              </w:rPr>
            </w:pPr>
            <w:ins w:id="65" w:author="Vijay Balasubramanian (QCT)" w:date="2018-08-10T23:16:00Z">
              <w:r w:rsidRPr="000A7CA6">
                <w:t>15MHz</w:t>
              </w:r>
            </w:ins>
          </w:p>
        </w:tc>
        <w:tc>
          <w:tcPr>
            <w:tcW w:w="937" w:type="dxa"/>
            <w:vAlign w:val="center"/>
          </w:tcPr>
          <w:p w14:paraId="044DE470" w14:textId="77777777" w:rsidR="005A36FA" w:rsidRPr="000A7CA6" w:rsidRDefault="005A36FA" w:rsidP="00840726">
            <w:pPr>
              <w:pStyle w:val="TAC"/>
              <w:rPr>
                <w:ins w:id="66" w:author="Vijay Balasubramanian (QCT)" w:date="2018-08-10T23:16:00Z"/>
              </w:rPr>
            </w:pPr>
            <w:ins w:id="67" w:author="Vijay Balasubramanian (QCT)" w:date="2018-08-10T23:16:00Z">
              <w:r w:rsidRPr="000A7CA6">
                <w:t>30MHz</w:t>
              </w:r>
            </w:ins>
          </w:p>
        </w:tc>
        <w:tc>
          <w:tcPr>
            <w:tcW w:w="898" w:type="dxa"/>
            <w:vAlign w:val="center"/>
          </w:tcPr>
          <w:p w14:paraId="3B41491F" w14:textId="77777777" w:rsidR="005A36FA" w:rsidRPr="000A7CA6" w:rsidRDefault="005A36FA" w:rsidP="00840726">
            <w:pPr>
              <w:pStyle w:val="TAC"/>
              <w:rPr>
                <w:ins w:id="68" w:author="Vijay Balasubramanian (QCT)" w:date="2018-08-10T23:16:00Z"/>
              </w:rPr>
            </w:pPr>
            <w:ins w:id="69" w:author="Vijay Balasubramanian (QCT)" w:date="2018-08-10T23:16:00Z">
              <w:r w:rsidRPr="000A7CA6">
                <w:t>20MHz</w:t>
              </w:r>
            </w:ins>
          </w:p>
        </w:tc>
        <w:tc>
          <w:tcPr>
            <w:tcW w:w="899" w:type="dxa"/>
            <w:vAlign w:val="center"/>
          </w:tcPr>
          <w:p w14:paraId="529EF916" w14:textId="77777777" w:rsidR="005A36FA" w:rsidRPr="000A7CA6" w:rsidRDefault="005A36FA" w:rsidP="00840726">
            <w:pPr>
              <w:pStyle w:val="TAC"/>
              <w:rPr>
                <w:ins w:id="70" w:author="Vijay Balasubramanian (QCT)" w:date="2018-08-10T23:16:00Z"/>
              </w:rPr>
            </w:pPr>
            <w:ins w:id="71" w:author="Vijay Balasubramanian (QCT)" w:date="2018-08-10T23:16:00Z">
              <w:r w:rsidRPr="000A7CA6">
                <w:t>40MHz (Note 1)</w:t>
              </w:r>
            </w:ins>
          </w:p>
        </w:tc>
      </w:tr>
      <w:tr w:rsidR="005A36FA" w:rsidRPr="000A7CA6" w14:paraId="40B172AF" w14:textId="77777777" w:rsidTr="00840726">
        <w:trPr>
          <w:trHeight w:val="420"/>
          <w:ins w:id="72" w:author="Vijay Balasubramanian (QCT)" w:date="2018-08-10T23:16:00Z"/>
        </w:trPr>
        <w:tc>
          <w:tcPr>
            <w:tcW w:w="2583" w:type="dxa"/>
            <w:vAlign w:val="center"/>
          </w:tcPr>
          <w:p w14:paraId="59AD295C" w14:textId="77777777" w:rsidR="005A36FA" w:rsidRPr="000A7CA6" w:rsidRDefault="005A36FA" w:rsidP="00840726">
            <w:pPr>
              <w:pStyle w:val="TAL"/>
              <w:rPr>
                <w:ins w:id="73" w:author="Vijay Balasubramanian (QCT)" w:date="2018-08-10T23:16:00Z"/>
              </w:rPr>
            </w:pPr>
            <w:ins w:id="74" w:author="Vijay Balasubramanian (QCT)" w:date="2018-08-10T23:16:00Z">
              <w:r w:rsidRPr="000A7CA6">
                <w:t>Interference CW Signal Level</w:t>
              </w:r>
            </w:ins>
          </w:p>
        </w:tc>
        <w:tc>
          <w:tcPr>
            <w:tcW w:w="7274" w:type="dxa"/>
            <w:gridSpan w:val="8"/>
            <w:vAlign w:val="center"/>
          </w:tcPr>
          <w:p w14:paraId="6318924D" w14:textId="77777777" w:rsidR="005A36FA" w:rsidRPr="000A7CA6" w:rsidRDefault="005A36FA" w:rsidP="00840726">
            <w:pPr>
              <w:pStyle w:val="TAC"/>
              <w:rPr>
                <w:ins w:id="75" w:author="Vijay Balasubramanian (QCT)" w:date="2018-08-10T23:16:00Z"/>
              </w:rPr>
            </w:pPr>
            <w:ins w:id="76" w:author="Vijay Balasubramanian (QCT)" w:date="2018-08-10T23:16:00Z">
              <w:r w:rsidRPr="000A7CA6">
                <w:t>-40dBc</w:t>
              </w:r>
            </w:ins>
          </w:p>
        </w:tc>
      </w:tr>
      <w:tr w:rsidR="005A36FA" w:rsidRPr="000A7CA6" w14:paraId="3E4EB878" w14:textId="77777777" w:rsidTr="00840726">
        <w:trPr>
          <w:trHeight w:val="420"/>
          <w:ins w:id="77" w:author="Vijay Balasubramanian (QCT)" w:date="2018-08-10T23:16:00Z"/>
        </w:trPr>
        <w:tc>
          <w:tcPr>
            <w:tcW w:w="2583" w:type="dxa"/>
            <w:vAlign w:val="center"/>
          </w:tcPr>
          <w:p w14:paraId="72896DD3" w14:textId="77777777" w:rsidR="005A36FA" w:rsidRPr="000A7CA6" w:rsidRDefault="005A36FA" w:rsidP="00840726">
            <w:pPr>
              <w:pStyle w:val="TAL"/>
              <w:rPr>
                <w:ins w:id="78" w:author="Vijay Balasubramanian (QCT)" w:date="2018-08-10T23:16:00Z"/>
              </w:rPr>
            </w:pPr>
            <w:ins w:id="79" w:author="Vijay Balasubramanian (QCT)" w:date="2018-08-10T23:16:00Z">
              <w:r w:rsidRPr="000A7CA6">
                <w:t xml:space="preserve">Intermodulation Product </w:t>
              </w:r>
            </w:ins>
          </w:p>
        </w:tc>
        <w:tc>
          <w:tcPr>
            <w:tcW w:w="901" w:type="dxa"/>
            <w:vAlign w:val="center"/>
          </w:tcPr>
          <w:p w14:paraId="1D473815" w14:textId="77777777" w:rsidR="005A36FA" w:rsidRPr="000A7CA6" w:rsidRDefault="005A36FA" w:rsidP="00840726">
            <w:pPr>
              <w:pStyle w:val="TAC"/>
              <w:rPr>
                <w:ins w:id="80" w:author="Vijay Balasubramanian (QCT)" w:date="2018-08-10T23:16:00Z"/>
              </w:rPr>
            </w:pPr>
            <w:ins w:id="81" w:author="Vijay Balasubramanian (QCT)" w:date="2018-08-10T23:16:00Z">
              <w:r w:rsidRPr="000A7CA6">
                <w:t>-29dBc</w:t>
              </w:r>
            </w:ins>
          </w:p>
        </w:tc>
        <w:tc>
          <w:tcPr>
            <w:tcW w:w="901" w:type="dxa"/>
            <w:vAlign w:val="center"/>
          </w:tcPr>
          <w:p w14:paraId="503F3DFE" w14:textId="77777777" w:rsidR="005A36FA" w:rsidRPr="000A7CA6" w:rsidRDefault="005A36FA" w:rsidP="00840726">
            <w:pPr>
              <w:pStyle w:val="TAC"/>
              <w:rPr>
                <w:ins w:id="82" w:author="Vijay Balasubramanian (QCT)" w:date="2018-08-10T23:16:00Z"/>
              </w:rPr>
            </w:pPr>
            <w:ins w:id="83" w:author="Vijay Balasubramanian (QCT)" w:date="2018-08-10T23:16:00Z">
              <w:r w:rsidRPr="000A7CA6">
                <w:t>-35dBc</w:t>
              </w:r>
            </w:ins>
          </w:p>
        </w:tc>
        <w:tc>
          <w:tcPr>
            <w:tcW w:w="900" w:type="dxa"/>
            <w:vAlign w:val="center"/>
          </w:tcPr>
          <w:p w14:paraId="253A143D" w14:textId="77777777" w:rsidR="005A36FA" w:rsidRPr="000A7CA6" w:rsidRDefault="005A36FA" w:rsidP="00840726">
            <w:pPr>
              <w:pStyle w:val="TAC"/>
              <w:rPr>
                <w:ins w:id="84" w:author="Vijay Balasubramanian (QCT)" w:date="2018-08-10T23:16:00Z"/>
              </w:rPr>
            </w:pPr>
            <w:ins w:id="85" w:author="Vijay Balasubramanian (QCT)" w:date="2018-08-10T23:16:00Z">
              <w:r w:rsidRPr="000A7CA6">
                <w:t>-29dBc</w:t>
              </w:r>
            </w:ins>
          </w:p>
        </w:tc>
        <w:tc>
          <w:tcPr>
            <w:tcW w:w="901" w:type="dxa"/>
            <w:vAlign w:val="center"/>
          </w:tcPr>
          <w:p w14:paraId="40272F44" w14:textId="77777777" w:rsidR="005A36FA" w:rsidRPr="000A7CA6" w:rsidRDefault="005A36FA" w:rsidP="00840726">
            <w:pPr>
              <w:pStyle w:val="TAC"/>
              <w:rPr>
                <w:ins w:id="86" w:author="Vijay Balasubramanian (QCT)" w:date="2018-08-10T23:16:00Z"/>
              </w:rPr>
            </w:pPr>
            <w:ins w:id="87" w:author="Vijay Balasubramanian (QCT)" w:date="2018-08-10T23:16:00Z">
              <w:r w:rsidRPr="000A7CA6">
                <w:t>-35dBc</w:t>
              </w:r>
            </w:ins>
          </w:p>
        </w:tc>
        <w:tc>
          <w:tcPr>
            <w:tcW w:w="937" w:type="dxa"/>
            <w:vAlign w:val="center"/>
          </w:tcPr>
          <w:p w14:paraId="3A4D2C01" w14:textId="77777777" w:rsidR="005A36FA" w:rsidRPr="000A7CA6" w:rsidRDefault="005A36FA" w:rsidP="00840726">
            <w:pPr>
              <w:pStyle w:val="TAC"/>
              <w:rPr>
                <w:ins w:id="88" w:author="Vijay Balasubramanian (QCT)" w:date="2018-08-10T23:16:00Z"/>
              </w:rPr>
            </w:pPr>
            <w:ins w:id="89" w:author="Vijay Balasubramanian (QCT)" w:date="2018-08-10T23:16:00Z">
              <w:r w:rsidRPr="000A7CA6">
                <w:t>-29dBc</w:t>
              </w:r>
            </w:ins>
          </w:p>
        </w:tc>
        <w:tc>
          <w:tcPr>
            <w:tcW w:w="937" w:type="dxa"/>
            <w:vAlign w:val="center"/>
          </w:tcPr>
          <w:p w14:paraId="3D9DF635" w14:textId="77777777" w:rsidR="005A36FA" w:rsidRPr="000A7CA6" w:rsidRDefault="005A36FA" w:rsidP="00840726">
            <w:pPr>
              <w:pStyle w:val="TAC"/>
              <w:rPr>
                <w:ins w:id="90" w:author="Vijay Balasubramanian (QCT)" w:date="2018-08-10T23:16:00Z"/>
              </w:rPr>
            </w:pPr>
            <w:ins w:id="91" w:author="Vijay Balasubramanian (QCT)" w:date="2018-08-10T23:16:00Z">
              <w:r w:rsidRPr="000A7CA6">
                <w:t>-35dBc</w:t>
              </w:r>
            </w:ins>
          </w:p>
        </w:tc>
        <w:tc>
          <w:tcPr>
            <w:tcW w:w="898" w:type="dxa"/>
            <w:vAlign w:val="center"/>
          </w:tcPr>
          <w:p w14:paraId="6FFB32E8" w14:textId="77777777" w:rsidR="005A36FA" w:rsidRPr="000A7CA6" w:rsidRDefault="005A36FA" w:rsidP="00840726">
            <w:pPr>
              <w:pStyle w:val="TAC"/>
              <w:rPr>
                <w:ins w:id="92" w:author="Vijay Balasubramanian (QCT)" w:date="2018-08-10T23:16:00Z"/>
              </w:rPr>
            </w:pPr>
            <w:ins w:id="93" w:author="Vijay Balasubramanian (QCT)" w:date="2018-08-10T23:16:00Z">
              <w:r w:rsidRPr="000A7CA6">
                <w:t>-29dBc</w:t>
              </w:r>
            </w:ins>
          </w:p>
        </w:tc>
        <w:tc>
          <w:tcPr>
            <w:tcW w:w="899" w:type="dxa"/>
            <w:vAlign w:val="center"/>
          </w:tcPr>
          <w:p w14:paraId="12DCDE74" w14:textId="77777777" w:rsidR="005A36FA" w:rsidRPr="000A7CA6" w:rsidRDefault="005A36FA" w:rsidP="00840726">
            <w:pPr>
              <w:pStyle w:val="TAC"/>
              <w:rPr>
                <w:ins w:id="94" w:author="Vijay Balasubramanian (QCT)" w:date="2018-08-10T23:16:00Z"/>
              </w:rPr>
            </w:pPr>
            <w:ins w:id="95" w:author="Vijay Balasubramanian (QCT)" w:date="2018-08-10T23:16:00Z">
              <w:r w:rsidRPr="000A7CA6">
                <w:t>-35dBc</w:t>
              </w:r>
            </w:ins>
          </w:p>
        </w:tc>
      </w:tr>
      <w:tr w:rsidR="005A36FA" w:rsidRPr="000A7CA6" w14:paraId="49BEB532" w14:textId="77777777" w:rsidTr="00840726">
        <w:trPr>
          <w:trHeight w:val="420"/>
          <w:ins w:id="96" w:author="Vijay Balasubramanian (QCT)" w:date="2018-08-10T23:16:00Z"/>
        </w:trPr>
        <w:tc>
          <w:tcPr>
            <w:tcW w:w="2583" w:type="dxa"/>
            <w:vAlign w:val="center"/>
          </w:tcPr>
          <w:p w14:paraId="6D07B380" w14:textId="77777777" w:rsidR="005A36FA" w:rsidRPr="000A7CA6" w:rsidRDefault="005A36FA" w:rsidP="00840726">
            <w:pPr>
              <w:pStyle w:val="TAL"/>
              <w:rPr>
                <w:ins w:id="97" w:author="Vijay Balasubramanian (QCT)" w:date="2018-08-10T23:16:00Z"/>
              </w:rPr>
            </w:pPr>
            <w:ins w:id="98" w:author="Vijay Balasubramanian (QCT)" w:date="2018-08-10T23:16:00Z">
              <w:r w:rsidRPr="000A7CA6">
                <w:t>Measurement bandwidth</w:t>
              </w:r>
            </w:ins>
          </w:p>
        </w:tc>
        <w:tc>
          <w:tcPr>
            <w:tcW w:w="901" w:type="dxa"/>
            <w:vAlign w:val="center"/>
          </w:tcPr>
          <w:p w14:paraId="5B7E2285" w14:textId="77777777" w:rsidR="005A36FA" w:rsidRPr="000A7CA6" w:rsidRDefault="005A36FA" w:rsidP="00840726">
            <w:pPr>
              <w:pStyle w:val="TAC"/>
              <w:rPr>
                <w:ins w:id="99" w:author="Vijay Balasubramanian (QCT)" w:date="2018-08-10T23:16:00Z"/>
              </w:rPr>
            </w:pPr>
            <w:ins w:id="100" w:author="Vijay Balasubramanian (QCT)" w:date="2018-08-10T23:16:00Z">
              <w:r w:rsidRPr="000A7CA6">
                <w:t>4.5MHz</w:t>
              </w:r>
            </w:ins>
          </w:p>
        </w:tc>
        <w:tc>
          <w:tcPr>
            <w:tcW w:w="901" w:type="dxa"/>
            <w:vAlign w:val="center"/>
          </w:tcPr>
          <w:p w14:paraId="10FF2D3F" w14:textId="77777777" w:rsidR="005A36FA" w:rsidRPr="000A7CA6" w:rsidRDefault="005A36FA" w:rsidP="00840726">
            <w:pPr>
              <w:pStyle w:val="TAC"/>
              <w:rPr>
                <w:ins w:id="101" w:author="Vijay Balasubramanian (QCT)" w:date="2018-08-10T23:16:00Z"/>
              </w:rPr>
            </w:pPr>
            <w:ins w:id="102" w:author="Vijay Balasubramanian (QCT)" w:date="2018-08-10T23:16:00Z">
              <w:r w:rsidRPr="000A7CA6">
                <w:t>4.5MHz</w:t>
              </w:r>
            </w:ins>
          </w:p>
        </w:tc>
        <w:tc>
          <w:tcPr>
            <w:tcW w:w="900" w:type="dxa"/>
            <w:vAlign w:val="center"/>
          </w:tcPr>
          <w:p w14:paraId="28779711" w14:textId="77777777" w:rsidR="005A36FA" w:rsidRPr="000A7CA6" w:rsidRDefault="005A36FA" w:rsidP="00840726">
            <w:pPr>
              <w:pStyle w:val="TAC"/>
              <w:rPr>
                <w:ins w:id="103" w:author="Vijay Balasubramanian (QCT)" w:date="2018-08-10T23:16:00Z"/>
              </w:rPr>
            </w:pPr>
            <w:ins w:id="104" w:author="Vijay Balasubramanian (QCT)" w:date="2018-08-10T23:16:00Z">
              <w:r w:rsidRPr="000A7CA6">
                <w:t>9.0MHz</w:t>
              </w:r>
            </w:ins>
          </w:p>
        </w:tc>
        <w:tc>
          <w:tcPr>
            <w:tcW w:w="901" w:type="dxa"/>
            <w:vAlign w:val="center"/>
          </w:tcPr>
          <w:p w14:paraId="0EEB1E1A" w14:textId="77777777" w:rsidR="005A36FA" w:rsidRPr="000A7CA6" w:rsidRDefault="005A36FA" w:rsidP="00840726">
            <w:pPr>
              <w:pStyle w:val="TAC"/>
              <w:rPr>
                <w:ins w:id="105" w:author="Vijay Balasubramanian (QCT)" w:date="2018-08-10T23:16:00Z"/>
              </w:rPr>
            </w:pPr>
            <w:ins w:id="106" w:author="Vijay Balasubramanian (QCT)" w:date="2018-08-10T23:16:00Z">
              <w:r w:rsidRPr="000A7CA6">
                <w:t>9.0MHz</w:t>
              </w:r>
            </w:ins>
          </w:p>
        </w:tc>
        <w:tc>
          <w:tcPr>
            <w:tcW w:w="937" w:type="dxa"/>
            <w:vAlign w:val="center"/>
          </w:tcPr>
          <w:p w14:paraId="6CEE8463" w14:textId="77777777" w:rsidR="005A36FA" w:rsidRPr="000A7CA6" w:rsidRDefault="005A36FA" w:rsidP="00840726">
            <w:pPr>
              <w:pStyle w:val="TAC"/>
              <w:rPr>
                <w:ins w:id="107" w:author="Vijay Balasubramanian (QCT)" w:date="2018-08-10T23:16:00Z"/>
              </w:rPr>
            </w:pPr>
            <w:ins w:id="108" w:author="Vijay Balasubramanian (QCT)" w:date="2018-08-10T23:16:00Z">
              <w:r w:rsidRPr="000A7CA6">
                <w:t>13.5MHz</w:t>
              </w:r>
            </w:ins>
          </w:p>
        </w:tc>
        <w:tc>
          <w:tcPr>
            <w:tcW w:w="937" w:type="dxa"/>
            <w:vAlign w:val="center"/>
          </w:tcPr>
          <w:p w14:paraId="1559CBF8" w14:textId="77777777" w:rsidR="005A36FA" w:rsidRPr="000A7CA6" w:rsidRDefault="005A36FA" w:rsidP="00840726">
            <w:pPr>
              <w:pStyle w:val="TAC"/>
              <w:rPr>
                <w:ins w:id="109" w:author="Vijay Balasubramanian (QCT)" w:date="2018-08-10T23:16:00Z"/>
              </w:rPr>
            </w:pPr>
            <w:ins w:id="110" w:author="Vijay Balasubramanian (QCT)" w:date="2018-08-10T23:16:00Z">
              <w:r w:rsidRPr="000A7CA6">
                <w:t>13.5MHz</w:t>
              </w:r>
            </w:ins>
          </w:p>
        </w:tc>
        <w:tc>
          <w:tcPr>
            <w:tcW w:w="898" w:type="dxa"/>
            <w:vAlign w:val="center"/>
          </w:tcPr>
          <w:p w14:paraId="30F2A244" w14:textId="77777777" w:rsidR="005A36FA" w:rsidRPr="000A7CA6" w:rsidRDefault="005A36FA" w:rsidP="00840726">
            <w:pPr>
              <w:pStyle w:val="TAC"/>
              <w:rPr>
                <w:ins w:id="111" w:author="Vijay Balasubramanian (QCT)" w:date="2018-08-10T23:16:00Z"/>
              </w:rPr>
            </w:pPr>
            <w:ins w:id="112" w:author="Vijay Balasubramanian (QCT)" w:date="2018-08-10T23:16:00Z">
              <w:r w:rsidRPr="000A7CA6">
                <w:t>18MHz</w:t>
              </w:r>
            </w:ins>
          </w:p>
        </w:tc>
        <w:tc>
          <w:tcPr>
            <w:tcW w:w="899" w:type="dxa"/>
            <w:vAlign w:val="center"/>
          </w:tcPr>
          <w:p w14:paraId="6747D4E1" w14:textId="77777777" w:rsidR="005A36FA" w:rsidRPr="000A7CA6" w:rsidRDefault="005A36FA" w:rsidP="00840726">
            <w:pPr>
              <w:pStyle w:val="TAC"/>
              <w:rPr>
                <w:ins w:id="113" w:author="Vijay Balasubramanian (QCT)" w:date="2018-08-10T23:16:00Z"/>
              </w:rPr>
            </w:pPr>
            <w:ins w:id="114" w:author="Vijay Balasubramanian (QCT)" w:date="2018-08-10T23:16:00Z">
              <w:r w:rsidRPr="000A7CA6">
                <w:t>18MHz</w:t>
              </w:r>
            </w:ins>
          </w:p>
        </w:tc>
      </w:tr>
      <w:tr w:rsidR="005A36FA" w:rsidRPr="000A7CA6" w14:paraId="3664CFF0" w14:textId="77777777" w:rsidTr="00840726">
        <w:trPr>
          <w:trHeight w:val="420"/>
          <w:ins w:id="115" w:author="Vijay Balasubramanian (QCT)" w:date="2018-08-10T23:16:00Z"/>
        </w:trPr>
        <w:tc>
          <w:tcPr>
            <w:tcW w:w="9855" w:type="dxa"/>
            <w:gridSpan w:val="9"/>
            <w:vAlign w:val="center"/>
          </w:tcPr>
          <w:p w14:paraId="343A29DD" w14:textId="77777777" w:rsidR="005A36FA" w:rsidRPr="000A7CA6" w:rsidRDefault="005A36FA" w:rsidP="00840726">
            <w:pPr>
              <w:pStyle w:val="TAN"/>
              <w:rPr>
                <w:ins w:id="116" w:author="Vijay Balasubramanian (QCT)" w:date="2018-08-10T23:16:00Z"/>
              </w:rPr>
            </w:pPr>
            <w:ins w:id="117" w:author="Vijay Balasubramanian (QCT)" w:date="2018-08-10T23:16:00Z">
              <w:r w:rsidRPr="000A7CA6">
                <w:t>Note 1:</w:t>
              </w:r>
              <w:r w:rsidRPr="000A7CA6">
                <w:tab/>
                <w:t>For Band 20, only applicable for interference signal frequency above the UL carrier frequency.</w:t>
              </w:r>
            </w:ins>
          </w:p>
        </w:tc>
      </w:tr>
    </w:tbl>
    <w:p w14:paraId="60332385" w14:textId="77777777" w:rsidR="005A36FA" w:rsidRDefault="005A36FA" w:rsidP="003F48C3">
      <w:pPr>
        <w:rPr>
          <w:noProof/>
        </w:rPr>
      </w:pPr>
    </w:p>
    <w:p w14:paraId="0B1158B5" w14:textId="3E51B901" w:rsidR="00A0068F" w:rsidRPr="00A0068F" w:rsidRDefault="00FD76B9">
      <w:pPr>
        <w:rPr>
          <w:noProof/>
          <w:color w:val="4F81BD" w:themeColor="accent1"/>
          <w:sz w:val="36"/>
        </w:rPr>
      </w:pPr>
      <w:r>
        <w:rPr>
          <w:noProof/>
          <w:color w:val="4F81BD" w:themeColor="accent1"/>
          <w:sz w:val="36"/>
        </w:rPr>
        <w:t>&lt;end of changes&gt;</w:t>
      </w:r>
    </w:p>
    <w:sectPr w:rsidR="00A0068F" w:rsidRPr="00A0068F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ABAA5F" w14:textId="77777777" w:rsidR="008F6926" w:rsidRDefault="008F6926">
      <w:r>
        <w:separator/>
      </w:r>
    </w:p>
  </w:endnote>
  <w:endnote w:type="continuationSeparator" w:id="0">
    <w:p w14:paraId="4157DF33" w14:textId="77777777" w:rsidR="008F6926" w:rsidRDefault="008F69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×–¾’©‘Ì">
    <w:altName w:val="Yu Gothic"/>
    <w:panose1 w:val="00000000000000000000"/>
    <w:charset w:val="80"/>
    <w:family w:val="auto"/>
    <w:notTrueType/>
    <w:pitch w:val="variable"/>
    <w:sig w:usb0="00000003" w:usb1="08070000" w:usb2="00000010" w:usb3="00000000" w:csb0="0002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3A6C50" w14:textId="77777777" w:rsidR="008F6926" w:rsidRDefault="008F6926">
      <w:r>
        <w:separator/>
      </w:r>
    </w:p>
  </w:footnote>
  <w:footnote w:type="continuationSeparator" w:id="0">
    <w:p w14:paraId="216092F1" w14:textId="77777777" w:rsidR="008F6926" w:rsidRDefault="008F69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AFC30D" w14:textId="77777777" w:rsidR="00695808" w:rsidRDefault="00695808">
    <w:r>
      <w:t xml:space="preserve">Page </w:t>
    </w:r>
    <w:r w:rsidR="003F48C3">
      <w:rPr>
        <w:noProof/>
      </w:rPr>
      <w:fldChar w:fldCharType="begin"/>
    </w:r>
    <w:r w:rsidR="003F48C3">
      <w:rPr>
        <w:noProof/>
      </w:rPr>
      <w:instrText>PAGE</w:instrText>
    </w:r>
    <w:r w:rsidR="003F48C3">
      <w:rPr>
        <w:noProof/>
      </w:rPr>
      <w:fldChar w:fldCharType="separate"/>
    </w:r>
    <w:r>
      <w:rPr>
        <w:noProof/>
      </w:rPr>
      <w:t>1</w:t>
    </w:r>
    <w:r w:rsidR="003F48C3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AFC30E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AFC30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AFC310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ijay Balasubramanian (QCT)">
    <w15:presenceInfo w15:providerId="None" w15:userId="Vijay Balasubramanian (QCT)"/>
  </w15:person>
  <w15:person w15:author="Vijay Balasubramanian (QCT) [2]">
    <w15:presenceInfo w15:providerId="AD" w15:userId="S-1-5-21-945540591-4024260831-3861152641-19838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2E4A"/>
    <w:rsid w:val="00011D53"/>
    <w:rsid w:val="00022E4A"/>
    <w:rsid w:val="000A6394"/>
    <w:rsid w:val="000B7FED"/>
    <w:rsid w:val="000C038A"/>
    <w:rsid w:val="000C6598"/>
    <w:rsid w:val="00132D76"/>
    <w:rsid w:val="00145D43"/>
    <w:rsid w:val="00192C46"/>
    <w:rsid w:val="00195A0D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E1A36"/>
    <w:rsid w:val="003F48C3"/>
    <w:rsid w:val="00410371"/>
    <w:rsid w:val="004242F1"/>
    <w:rsid w:val="004922A7"/>
    <w:rsid w:val="004B75B7"/>
    <w:rsid w:val="0051580D"/>
    <w:rsid w:val="00547111"/>
    <w:rsid w:val="00592D74"/>
    <w:rsid w:val="005A36FA"/>
    <w:rsid w:val="005E2C44"/>
    <w:rsid w:val="00621188"/>
    <w:rsid w:val="006257ED"/>
    <w:rsid w:val="00695808"/>
    <w:rsid w:val="006B46FB"/>
    <w:rsid w:val="006E21FB"/>
    <w:rsid w:val="007305A5"/>
    <w:rsid w:val="00792342"/>
    <w:rsid w:val="007977A8"/>
    <w:rsid w:val="007B512A"/>
    <w:rsid w:val="007C2097"/>
    <w:rsid w:val="007D6A07"/>
    <w:rsid w:val="007F7259"/>
    <w:rsid w:val="008279FA"/>
    <w:rsid w:val="00857B7D"/>
    <w:rsid w:val="008626E7"/>
    <w:rsid w:val="00865806"/>
    <w:rsid w:val="00870EE7"/>
    <w:rsid w:val="008A45A6"/>
    <w:rsid w:val="008B415D"/>
    <w:rsid w:val="008F686C"/>
    <w:rsid w:val="008F6926"/>
    <w:rsid w:val="009148DE"/>
    <w:rsid w:val="0093677C"/>
    <w:rsid w:val="009777D9"/>
    <w:rsid w:val="00991B88"/>
    <w:rsid w:val="009A5753"/>
    <w:rsid w:val="009A579D"/>
    <w:rsid w:val="009E3297"/>
    <w:rsid w:val="009F734F"/>
    <w:rsid w:val="00A0029D"/>
    <w:rsid w:val="00A0068F"/>
    <w:rsid w:val="00A246B6"/>
    <w:rsid w:val="00A34B5F"/>
    <w:rsid w:val="00A47E70"/>
    <w:rsid w:val="00A50CF0"/>
    <w:rsid w:val="00A7671C"/>
    <w:rsid w:val="00AA2CBC"/>
    <w:rsid w:val="00AC5820"/>
    <w:rsid w:val="00AD1CD8"/>
    <w:rsid w:val="00AD710D"/>
    <w:rsid w:val="00B258BB"/>
    <w:rsid w:val="00B455FD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D03F9A"/>
    <w:rsid w:val="00D06D51"/>
    <w:rsid w:val="00D24991"/>
    <w:rsid w:val="00D50255"/>
    <w:rsid w:val="00D50EEC"/>
    <w:rsid w:val="00DE34CF"/>
    <w:rsid w:val="00E13F3D"/>
    <w:rsid w:val="00EE7D7C"/>
    <w:rsid w:val="00EF64B5"/>
    <w:rsid w:val="00F25D98"/>
    <w:rsid w:val="00F300FB"/>
    <w:rsid w:val="00FB6386"/>
    <w:rsid w:val="00FD76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AFC281"/>
  <w15:docId w15:val="{000F566B-772C-4479-8CCF-3C5378AE16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A0068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A0068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A0068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A0068F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FD76B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</TotalTime>
  <Pages>3</Pages>
  <Words>668</Words>
  <Characters>3812</Characters>
  <Application>Microsoft Office Word</Application>
  <DocSecurity>0</DocSecurity>
  <Lines>31</Lines>
  <Paragraphs>8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4472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Vijay Balasubramanian (QCT)</cp:lastModifiedBy>
  <cp:revision>26</cp:revision>
  <cp:lastPrinted>1900-01-01T08:00:00Z</cp:lastPrinted>
  <dcterms:created xsi:type="dcterms:W3CDTF">2015-08-19T09:34:00Z</dcterms:created>
  <dcterms:modified xsi:type="dcterms:W3CDTF">2018-08-24T12:17:00Z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80</vt:lpwstr>
  </property>
  <property fmtid="{D5CDD505-2E9C-101B-9397-08002B2CF9AE}" pid="4" name="Location">
    <vt:lpwstr>Gothenburg</vt:lpwstr>
  </property>
  <property fmtid="{D5CDD505-2E9C-101B-9397-08002B2CF9AE}" pid="5" name="Country">
    <vt:lpwstr>Sweden</vt:lpwstr>
  </property>
  <property fmtid="{D5CDD505-2E9C-101B-9397-08002B2CF9AE}" pid="6" name="StartDate">
    <vt:lpwstr>20th Aug 2018</vt:lpwstr>
  </property>
  <property fmtid="{D5CDD505-2E9C-101B-9397-08002B2CF9AE}" pid="7" name="EndDate">
    <vt:lpwstr>24th Aug 2018</vt:lpwstr>
  </property>
  <property fmtid="{D5CDD505-2E9C-101B-9397-08002B2CF9AE}" pid="8" name="Tdoc#">
    <vt:lpwstr>R5-184940</vt:lpwstr>
  </property>
  <property fmtid="{D5CDD505-2E9C-101B-9397-08002B2CF9AE}" pid="9" name="Spec#">
    <vt:lpwstr>36.521-1</vt:lpwstr>
  </property>
  <property fmtid="{D5CDD505-2E9C-101B-9397-08002B2CF9AE}" pid="10" name="Cr#">
    <vt:lpwstr>4490</vt:lpwstr>
  </property>
  <property fmtid="{D5CDD505-2E9C-101B-9397-08002B2CF9AE}" pid="11" name="Revision">
    <vt:lpwstr>-</vt:lpwstr>
  </property>
  <property fmtid="{D5CDD505-2E9C-101B-9397-08002B2CF9AE}" pid="12" name="Version">
    <vt:lpwstr>15.2.0</vt:lpwstr>
  </property>
  <property fmtid="{D5CDD505-2E9C-101B-9397-08002B2CF9AE}" pid="13" name="CrTitle">
    <vt:lpwstr>Cat1bis new RF test case: Transmit intermodulation for UE category 1bis</vt:lpwstr>
  </property>
  <property fmtid="{D5CDD505-2E9C-101B-9397-08002B2CF9AE}" pid="14" name="SourceIfWg">
    <vt:lpwstr>Qualcomm Austria</vt:lpwstr>
  </property>
  <property fmtid="{D5CDD505-2E9C-101B-9397-08002B2CF9AE}" pid="15" name="SourceIfTsg">
    <vt:lpwstr/>
  </property>
  <property fmtid="{D5CDD505-2E9C-101B-9397-08002B2CF9AE}" pid="16" name="RelatedWis">
    <vt:lpwstr>LTE_UE_cat_1RX-UEConTest</vt:lpwstr>
  </property>
  <property fmtid="{D5CDD505-2E9C-101B-9397-08002B2CF9AE}" pid="17" name="Cat">
    <vt:lpwstr>F</vt:lpwstr>
  </property>
  <property fmtid="{D5CDD505-2E9C-101B-9397-08002B2CF9AE}" pid="18" name="ResDate">
    <vt:lpwstr>2018-08-10</vt:lpwstr>
  </property>
  <property fmtid="{D5CDD505-2E9C-101B-9397-08002B2CF9AE}" pid="19" name="Release">
    <vt:lpwstr>Rel-15</vt:lpwstr>
  </property>
</Properties>
</file>