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34CCF" w14:textId="77777777" w:rsidR="001E41F3" w:rsidRDefault="001E41F3">
      <w:pPr>
        <w:pStyle w:val="CRCoverPage"/>
        <w:tabs>
          <w:tab w:val="right" w:pos="9639"/>
        </w:tabs>
        <w:spacing w:after="0"/>
        <w:rPr>
          <w:b/>
          <w:i/>
          <w:noProof/>
          <w:sz w:val="28"/>
        </w:rPr>
      </w:pPr>
      <w:r>
        <w:rPr>
          <w:b/>
          <w:noProof/>
          <w:sz w:val="24"/>
        </w:rPr>
        <w:t>3GPP TSG-</w:t>
      </w:r>
      <w:r w:rsidR="00C53FD5">
        <w:rPr>
          <w:b/>
          <w:noProof/>
          <w:sz w:val="24"/>
        </w:rPr>
        <w:fldChar w:fldCharType="begin"/>
      </w:r>
      <w:r w:rsidR="00C53FD5">
        <w:rPr>
          <w:b/>
          <w:noProof/>
          <w:sz w:val="24"/>
        </w:rPr>
        <w:instrText xml:space="preserve"> DOCPROPERTY  TSG/WGRef  \* MERGEFORMAT </w:instrText>
      </w:r>
      <w:r w:rsidR="00C53FD5">
        <w:rPr>
          <w:b/>
          <w:noProof/>
          <w:sz w:val="24"/>
        </w:rPr>
        <w:fldChar w:fldCharType="separate"/>
      </w:r>
      <w:r w:rsidR="003609EF">
        <w:rPr>
          <w:b/>
          <w:noProof/>
          <w:sz w:val="24"/>
        </w:rPr>
        <w:t>RAN5</w:t>
      </w:r>
      <w:r w:rsidR="00C53FD5">
        <w:rPr>
          <w:b/>
          <w:noProof/>
          <w:sz w:val="24"/>
        </w:rPr>
        <w:fldChar w:fldCharType="end"/>
      </w:r>
      <w:r w:rsidR="00C66BA2">
        <w:rPr>
          <w:b/>
          <w:noProof/>
          <w:sz w:val="24"/>
        </w:rPr>
        <w:t xml:space="preserve"> </w:t>
      </w:r>
      <w:r>
        <w:rPr>
          <w:b/>
          <w:noProof/>
          <w:sz w:val="24"/>
        </w:rPr>
        <w:t>Meeting #</w:t>
      </w:r>
      <w:r w:rsidR="00C53FD5">
        <w:rPr>
          <w:b/>
          <w:noProof/>
          <w:sz w:val="24"/>
        </w:rPr>
        <w:fldChar w:fldCharType="begin"/>
      </w:r>
      <w:r w:rsidR="00C53FD5">
        <w:rPr>
          <w:b/>
          <w:noProof/>
          <w:sz w:val="24"/>
        </w:rPr>
        <w:instrText xml:space="preserve"> DOCPROPERTY  MtgSeq  \* MERGEFORMAT </w:instrText>
      </w:r>
      <w:r w:rsidR="00C53FD5">
        <w:rPr>
          <w:b/>
          <w:noProof/>
          <w:sz w:val="24"/>
        </w:rPr>
        <w:fldChar w:fldCharType="separate"/>
      </w:r>
      <w:r w:rsidR="003609EF" w:rsidRPr="00BA51D9">
        <w:rPr>
          <w:b/>
          <w:noProof/>
          <w:sz w:val="24"/>
        </w:rPr>
        <w:t>80</w:t>
      </w:r>
      <w:r w:rsidR="00C53FD5">
        <w:rPr>
          <w:b/>
          <w:noProof/>
          <w:sz w:val="24"/>
        </w:rPr>
        <w:fldChar w:fldCharType="end"/>
      </w:r>
      <w:r>
        <w:rPr>
          <w:b/>
          <w:i/>
          <w:noProof/>
          <w:sz w:val="28"/>
        </w:rPr>
        <w:tab/>
      </w:r>
      <w:r w:rsidR="00C53FD5">
        <w:rPr>
          <w:b/>
          <w:i/>
          <w:noProof/>
          <w:sz w:val="28"/>
        </w:rPr>
        <w:fldChar w:fldCharType="begin"/>
      </w:r>
      <w:r w:rsidR="00C53FD5">
        <w:rPr>
          <w:b/>
          <w:i/>
          <w:noProof/>
          <w:sz w:val="28"/>
        </w:rPr>
        <w:instrText xml:space="preserve"> DOCPROPERTY  Tdoc#  \* MERGEFORMAT </w:instrText>
      </w:r>
      <w:r w:rsidR="00C53FD5">
        <w:rPr>
          <w:b/>
          <w:i/>
          <w:noProof/>
          <w:sz w:val="28"/>
        </w:rPr>
        <w:fldChar w:fldCharType="separate"/>
      </w:r>
      <w:r w:rsidR="00E13F3D" w:rsidRPr="00E13F3D">
        <w:rPr>
          <w:b/>
          <w:i/>
          <w:noProof/>
          <w:sz w:val="28"/>
        </w:rPr>
        <w:t>R5-184938</w:t>
      </w:r>
      <w:r w:rsidR="00C53FD5">
        <w:rPr>
          <w:b/>
          <w:i/>
          <w:noProof/>
          <w:sz w:val="28"/>
        </w:rPr>
        <w:fldChar w:fldCharType="end"/>
      </w:r>
    </w:p>
    <w:p w14:paraId="4D834CD0" w14:textId="77777777" w:rsidR="001E41F3" w:rsidRDefault="00C53FD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Gothenburg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Aug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34CD2" w14:textId="77777777" w:rsidTr="00547111">
        <w:tc>
          <w:tcPr>
            <w:tcW w:w="9641" w:type="dxa"/>
            <w:gridSpan w:val="9"/>
            <w:tcBorders>
              <w:top w:val="single" w:sz="4" w:space="0" w:color="auto"/>
              <w:left w:val="single" w:sz="4" w:space="0" w:color="auto"/>
              <w:right w:val="single" w:sz="4" w:space="0" w:color="auto"/>
            </w:tcBorders>
          </w:tcPr>
          <w:p w14:paraId="4D834CD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D834CD4" w14:textId="77777777" w:rsidTr="00547111">
        <w:tc>
          <w:tcPr>
            <w:tcW w:w="9641" w:type="dxa"/>
            <w:gridSpan w:val="9"/>
            <w:tcBorders>
              <w:left w:val="single" w:sz="4" w:space="0" w:color="auto"/>
              <w:right w:val="single" w:sz="4" w:space="0" w:color="auto"/>
            </w:tcBorders>
          </w:tcPr>
          <w:p w14:paraId="4D834CD3" w14:textId="77777777" w:rsidR="001E41F3" w:rsidRDefault="001E41F3">
            <w:pPr>
              <w:pStyle w:val="CRCoverPage"/>
              <w:spacing w:after="0"/>
              <w:jc w:val="center"/>
              <w:rPr>
                <w:noProof/>
              </w:rPr>
            </w:pPr>
            <w:r>
              <w:rPr>
                <w:b/>
                <w:noProof/>
                <w:sz w:val="32"/>
              </w:rPr>
              <w:t>CHANGE REQUEST</w:t>
            </w:r>
          </w:p>
        </w:tc>
      </w:tr>
      <w:tr w:rsidR="001E41F3" w14:paraId="4D834CD6" w14:textId="77777777" w:rsidTr="00547111">
        <w:tc>
          <w:tcPr>
            <w:tcW w:w="9641" w:type="dxa"/>
            <w:gridSpan w:val="9"/>
            <w:tcBorders>
              <w:left w:val="single" w:sz="4" w:space="0" w:color="auto"/>
              <w:right w:val="single" w:sz="4" w:space="0" w:color="auto"/>
            </w:tcBorders>
          </w:tcPr>
          <w:p w14:paraId="4D834CD5" w14:textId="77777777" w:rsidR="001E41F3" w:rsidRDefault="001E41F3">
            <w:pPr>
              <w:pStyle w:val="CRCoverPage"/>
              <w:spacing w:after="0"/>
              <w:rPr>
                <w:noProof/>
                <w:sz w:val="8"/>
                <w:szCs w:val="8"/>
              </w:rPr>
            </w:pPr>
          </w:p>
        </w:tc>
      </w:tr>
      <w:tr w:rsidR="001E41F3" w14:paraId="4D834CE0" w14:textId="77777777" w:rsidTr="00547111">
        <w:tc>
          <w:tcPr>
            <w:tcW w:w="142" w:type="dxa"/>
            <w:tcBorders>
              <w:left w:val="single" w:sz="4" w:space="0" w:color="auto"/>
            </w:tcBorders>
          </w:tcPr>
          <w:p w14:paraId="4D834CD7" w14:textId="77777777" w:rsidR="001E41F3" w:rsidRDefault="001E41F3">
            <w:pPr>
              <w:pStyle w:val="CRCoverPage"/>
              <w:spacing w:after="0"/>
              <w:jc w:val="right"/>
              <w:rPr>
                <w:noProof/>
              </w:rPr>
            </w:pPr>
          </w:p>
        </w:tc>
        <w:tc>
          <w:tcPr>
            <w:tcW w:w="1559" w:type="dxa"/>
            <w:shd w:val="pct30" w:color="FFFF00" w:fill="auto"/>
          </w:tcPr>
          <w:p w14:paraId="4D834CD8" w14:textId="77777777" w:rsidR="001E41F3" w:rsidRPr="00410371" w:rsidRDefault="00C53FD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36.521-1</w:t>
            </w:r>
            <w:r>
              <w:rPr>
                <w:b/>
                <w:noProof/>
                <w:sz w:val="28"/>
              </w:rPr>
              <w:fldChar w:fldCharType="end"/>
            </w:r>
          </w:p>
        </w:tc>
        <w:tc>
          <w:tcPr>
            <w:tcW w:w="709" w:type="dxa"/>
          </w:tcPr>
          <w:p w14:paraId="4D834C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834CDA" w14:textId="77777777" w:rsidR="001E41F3" w:rsidRPr="00410371" w:rsidRDefault="00C53FD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4488</w:t>
            </w:r>
            <w:r>
              <w:rPr>
                <w:b/>
                <w:noProof/>
                <w:sz w:val="28"/>
              </w:rPr>
              <w:fldChar w:fldCharType="end"/>
            </w:r>
          </w:p>
        </w:tc>
        <w:tc>
          <w:tcPr>
            <w:tcW w:w="709" w:type="dxa"/>
          </w:tcPr>
          <w:p w14:paraId="4D834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834CDC" w14:textId="77777777" w:rsidR="001E41F3" w:rsidRPr="00410371" w:rsidRDefault="00C53FD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4D834CD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834CDE" w14:textId="77777777" w:rsidR="001E41F3" w:rsidRPr="00410371" w:rsidRDefault="00C53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4D834CDF" w14:textId="77777777" w:rsidR="001E41F3" w:rsidRDefault="001E41F3">
            <w:pPr>
              <w:pStyle w:val="CRCoverPage"/>
              <w:spacing w:after="0"/>
              <w:rPr>
                <w:noProof/>
              </w:rPr>
            </w:pPr>
          </w:p>
        </w:tc>
      </w:tr>
      <w:tr w:rsidR="001E41F3" w14:paraId="4D834CE2" w14:textId="77777777" w:rsidTr="00547111">
        <w:tc>
          <w:tcPr>
            <w:tcW w:w="9641" w:type="dxa"/>
            <w:gridSpan w:val="9"/>
            <w:tcBorders>
              <w:left w:val="single" w:sz="4" w:space="0" w:color="auto"/>
              <w:right w:val="single" w:sz="4" w:space="0" w:color="auto"/>
            </w:tcBorders>
          </w:tcPr>
          <w:p w14:paraId="4D834CE1" w14:textId="77777777" w:rsidR="001E41F3" w:rsidRDefault="001E41F3">
            <w:pPr>
              <w:pStyle w:val="CRCoverPage"/>
              <w:spacing w:after="0"/>
              <w:rPr>
                <w:noProof/>
              </w:rPr>
            </w:pPr>
          </w:p>
        </w:tc>
      </w:tr>
      <w:tr w:rsidR="001E41F3" w14:paraId="4D834CE4" w14:textId="77777777" w:rsidTr="00547111">
        <w:tc>
          <w:tcPr>
            <w:tcW w:w="9641" w:type="dxa"/>
            <w:gridSpan w:val="9"/>
            <w:tcBorders>
              <w:top w:val="single" w:sz="4" w:space="0" w:color="auto"/>
            </w:tcBorders>
          </w:tcPr>
          <w:p w14:paraId="4D834C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834CE6" w14:textId="77777777" w:rsidTr="00547111">
        <w:tc>
          <w:tcPr>
            <w:tcW w:w="9641" w:type="dxa"/>
            <w:gridSpan w:val="9"/>
          </w:tcPr>
          <w:p w14:paraId="4D834CE5" w14:textId="77777777" w:rsidR="001E41F3" w:rsidRDefault="001E41F3">
            <w:pPr>
              <w:pStyle w:val="CRCoverPage"/>
              <w:spacing w:after="0"/>
              <w:rPr>
                <w:noProof/>
                <w:sz w:val="8"/>
                <w:szCs w:val="8"/>
              </w:rPr>
            </w:pPr>
          </w:p>
        </w:tc>
      </w:tr>
    </w:tbl>
    <w:p w14:paraId="4D834CE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34CF1" w14:textId="77777777" w:rsidTr="00A7671C">
        <w:tc>
          <w:tcPr>
            <w:tcW w:w="2835" w:type="dxa"/>
          </w:tcPr>
          <w:p w14:paraId="4D834C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834C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34C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34C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34CEC" w14:textId="77777777" w:rsidR="00F25D98" w:rsidRDefault="00F25D98" w:rsidP="001E41F3">
            <w:pPr>
              <w:pStyle w:val="CRCoverPage"/>
              <w:spacing w:after="0"/>
              <w:jc w:val="center"/>
              <w:rPr>
                <w:b/>
                <w:caps/>
                <w:noProof/>
              </w:rPr>
            </w:pPr>
          </w:p>
        </w:tc>
        <w:tc>
          <w:tcPr>
            <w:tcW w:w="2126" w:type="dxa"/>
          </w:tcPr>
          <w:p w14:paraId="4D834C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834CEE" w14:textId="77777777" w:rsidR="00F25D98" w:rsidRDefault="00F25D98" w:rsidP="001E41F3">
            <w:pPr>
              <w:pStyle w:val="CRCoverPage"/>
              <w:spacing w:after="0"/>
              <w:jc w:val="center"/>
              <w:rPr>
                <w:b/>
                <w:caps/>
                <w:noProof/>
              </w:rPr>
            </w:pPr>
          </w:p>
        </w:tc>
        <w:tc>
          <w:tcPr>
            <w:tcW w:w="1418" w:type="dxa"/>
            <w:tcBorders>
              <w:left w:val="nil"/>
            </w:tcBorders>
          </w:tcPr>
          <w:p w14:paraId="4D83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834CF0" w14:textId="77777777" w:rsidR="00F25D98" w:rsidRDefault="00F25D98" w:rsidP="001E41F3">
            <w:pPr>
              <w:pStyle w:val="CRCoverPage"/>
              <w:spacing w:after="0"/>
              <w:jc w:val="center"/>
              <w:rPr>
                <w:b/>
                <w:bCs/>
                <w:caps/>
                <w:noProof/>
              </w:rPr>
            </w:pPr>
          </w:p>
        </w:tc>
      </w:tr>
    </w:tbl>
    <w:p w14:paraId="4D834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834CF4" w14:textId="77777777" w:rsidTr="00547111">
        <w:tc>
          <w:tcPr>
            <w:tcW w:w="9640" w:type="dxa"/>
            <w:gridSpan w:val="11"/>
          </w:tcPr>
          <w:p w14:paraId="4D834CF3" w14:textId="77777777" w:rsidR="001E41F3" w:rsidRDefault="001E41F3">
            <w:pPr>
              <w:pStyle w:val="CRCoverPage"/>
              <w:spacing w:after="0"/>
              <w:rPr>
                <w:noProof/>
                <w:sz w:val="8"/>
                <w:szCs w:val="8"/>
              </w:rPr>
            </w:pPr>
          </w:p>
        </w:tc>
      </w:tr>
      <w:tr w:rsidR="001E41F3" w14:paraId="4D834CF7" w14:textId="77777777" w:rsidTr="00547111">
        <w:tc>
          <w:tcPr>
            <w:tcW w:w="1843" w:type="dxa"/>
            <w:tcBorders>
              <w:top w:val="single" w:sz="4" w:space="0" w:color="auto"/>
              <w:left w:val="single" w:sz="4" w:space="0" w:color="auto"/>
            </w:tcBorders>
          </w:tcPr>
          <w:p w14:paraId="4D834C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34CF6" w14:textId="77777777" w:rsidR="001E41F3" w:rsidRDefault="00C53FD5">
            <w:pPr>
              <w:pStyle w:val="CRCoverPage"/>
              <w:spacing w:after="0"/>
              <w:ind w:left="100"/>
              <w:rPr>
                <w:noProof/>
              </w:rPr>
            </w:pPr>
            <w:r>
              <w:fldChar w:fldCharType="begin"/>
            </w:r>
            <w:r>
              <w:instrText xml:space="preserve"> DOCPROPERTY  CrTitle  \* MERGEFORMAT </w:instrText>
            </w:r>
            <w:r>
              <w:fldChar w:fldCharType="separate"/>
            </w:r>
            <w:r w:rsidR="002640DD">
              <w:t xml:space="preserve">Cat1bis new RF test case: Adjacent Channel Leakage </w:t>
            </w:r>
            <w:proofErr w:type="gramStart"/>
            <w:r w:rsidR="002640DD">
              <w:t>power</w:t>
            </w:r>
            <w:proofErr w:type="gramEnd"/>
            <w:r w:rsidR="002640DD">
              <w:t xml:space="preserve"> Ratio for UE category 1bis</w:t>
            </w:r>
            <w:r>
              <w:fldChar w:fldCharType="end"/>
            </w:r>
          </w:p>
        </w:tc>
      </w:tr>
      <w:tr w:rsidR="001E41F3" w14:paraId="4D834CFA" w14:textId="77777777" w:rsidTr="00547111">
        <w:tc>
          <w:tcPr>
            <w:tcW w:w="1843" w:type="dxa"/>
            <w:tcBorders>
              <w:left w:val="single" w:sz="4" w:space="0" w:color="auto"/>
            </w:tcBorders>
          </w:tcPr>
          <w:p w14:paraId="4D834C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834CF9" w14:textId="77777777" w:rsidR="001E41F3" w:rsidRDefault="001E41F3">
            <w:pPr>
              <w:pStyle w:val="CRCoverPage"/>
              <w:spacing w:after="0"/>
              <w:rPr>
                <w:noProof/>
                <w:sz w:val="8"/>
                <w:szCs w:val="8"/>
              </w:rPr>
            </w:pPr>
          </w:p>
        </w:tc>
      </w:tr>
      <w:tr w:rsidR="001E41F3" w14:paraId="4D834CFD" w14:textId="77777777" w:rsidTr="00547111">
        <w:tc>
          <w:tcPr>
            <w:tcW w:w="1843" w:type="dxa"/>
            <w:tcBorders>
              <w:left w:val="single" w:sz="4" w:space="0" w:color="auto"/>
            </w:tcBorders>
          </w:tcPr>
          <w:p w14:paraId="4D834C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34CFC" w14:textId="77777777" w:rsidR="001E41F3" w:rsidRDefault="00C53F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Austria</w:t>
            </w:r>
            <w:r>
              <w:rPr>
                <w:noProof/>
              </w:rPr>
              <w:fldChar w:fldCharType="end"/>
            </w:r>
          </w:p>
        </w:tc>
      </w:tr>
      <w:tr w:rsidR="001E41F3" w14:paraId="4D834D00" w14:textId="77777777" w:rsidTr="00547111">
        <w:tc>
          <w:tcPr>
            <w:tcW w:w="1843" w:type="dxa"/>
            <w:tcBorders>
              <w:left w:val="single" w:sz="4" w:space="0" w:color="auto"/>
            </w:tcBorders>
          </w:tcPr>
          <w:p w14:paraId="4D834C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834CFF" w14:textId="6B81BC2F" w:rsidR="001E41F3" w:rsidRDefault="009D38BC" w:rsidP="00547111">
            <w:pPr>
              <w:pStyle w:val="CRCoverPage"/>
              <w:spacing w:after="0"/>
              <w:ind w:left="100"/>
              <w:rPr>
                <w:noProof/>
              </w:rPr>
            </w:pPr>
            <w:r>
              <w:t>R5</w:t>
            </w:r>
            <w:r w:rsidR="00C53FD5">
              <w:fldChar w:fldCharType="begin"/>
            </w:r>
            <w:r w:rsidR="00C53FD5">
              <w:instrText xml:space="preserve"> DOCPROPERTY  SourceIfTsg  \* MERGEFORMAT </w:instrText>
            </w:r>
            <w:r w:rsidR="00C53FD5">
              <w:fldChar w:fldCharType="separate"/>
            </w:r>
            <w:r w:rsidR="00C53FD5">
              <w:fldChar w:fldCharType="end"/>
            </w:r>
          </w:p>
        </w:tc>
      </w:tr>
      <w:tr w:rsidR="001E41F3" w14:paraId="4D834D03" w14:textId="77777777" w:rsidTr="00547111">
        <w:tc>
          <w:tcPr>
            <w:tcW w:w="1843" w:type="dxa"/>
            <w:tcBorders>
              <w:left w:val="single" w:sz="4" w:space="0" w:color="auto"/>
            </w:tcBorders>
          </w:tcPr>
          <w:p w14:paraId="4D834D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834D02" w14:textId="77777777" w:rsidR="001E41F3" w:rsidRDefault="001E41F3">
            <w:pPr>
              <w:pStyle w:val="CRCoverPage"/>
              <w:spacing w:after="0"/>
              <w:rPr>
                <w:noProof/>
                <w:sz w:val="8"/>
                <w:szCs w:val="8"/>
              </w:rPr>
            </w:pPr>
          </w:p>
        </w:tc>
      </w:tr>
      <w:tr w:rsidR="001E41F3" w14:paraId="4D834D09" w14:textId="77777777" w:rsidTr="00547111">
        <w:tc>
          <w:tcPr>
            <w:tcW w:w="1843" w:type="dxa"/>
            <w:tcBorders>
              <w:left w:val="single" w:sz="4" w:space="0" w:color="auto"/>
            </w:tcBorders>
          </w:tcPr>
          <w:p w14:paraId="4D834D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834D05" w14:textId="77777777" w:rsidR="001E41F3" w:rsidRDefault="00C53F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LTE_UE_cat_1RX-UEConTest</w:t>
            </w:r>
            <w:r>
              <w:rPr>
                <w:noProof/>
              </w:rPr>
              <w:fldChar w:fldCharType="end"/>
            </w:r>
          </w:p>
        </w:tc>
        <w:tc>
          <w:tcPr>
            <w:tcW w:w="567" w:type="dxa"/>
            <w:tcBorders>
              <w:left w:val="nil"/>
            </w:tcBorders>
          </w:tcPr>
          <w:p w14:paraId="4D834D06" w14:textId="77777777" w:rsidR="001E41F3" w:rsidRDefault="001E41F3">
            <w:pPr>
              <w:pStyle w:val="CRCoverPage"/>
              <w:spacing w:after="0"/>
              <w:ind w:right="100"/>
              <w:rPr>
                <w:noProof/>
              </w:rPr>
            </w:pPr>
          </w:p>
        </w:tc>
        <w:tc>
          <w:tcPr>
            <w:tcW w:w="1417" w:type="dxa"/>
            <w:gridSpan w:val="3"/>
            <w:tcBorders>
              <w:left w:val="nil"/>
            </w:tcBorders>
          </w:tcPr>
          <w:p w14:paraId="4D834D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34D08" w14:textId="77777777" w:rsidR="001E41F3" w:rsidRDefault="00C53F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2018-08-10</w:t>
            </w:r>
            <w:r>
              <w:rPr>
                <w:noProof/>
              </w:rPr>
              <w:fldChar w:fldCharType="end"/>
            </w:r>
          </w:p>
        </w:tc>
      </w:tr>
      <w:tr w:rsidR="001E41F3" w14:paraId="4D834D0F" w14:textId="77777777" w:rsidTr="00547111">
        <w:tc>
          <w:tcPr>
            <w:tcW w:w="1843" w:type="dxa"/>
            <w:tcBorders>
              <w:left w:val="single" w:sz="4" w:space="0" w:color="auto"/>
            </w:tcBorders>
          </w:tcPr>
          <w:p w14:paraId="4D834D0A" w14:textId="77777777" w:rsidR="001E41F3" w:rsidRDefault="001E41F3">
            <w:pPr>
              <w:pStyle w:val="CRCoverPage"/>
              <w:spacing w:after="0"/>
              <w:rPr>
                <w:b/>
                <w:i/>
                <w:noProof/>
                <w:sz w:val="8"/>
                <w:szCs w:val="8"/>
              </w:rPr>
            </w:pPr>
          </w:p>
        </w:tc>
        <w:tc>
          <w:tcPr>
            <w:tcW w:w="1986" w:type="dxa"/>
            <w:gridSpan w:val="4"/>
          </w:tcPr>
          <w:p w14:paraId="4D834D0B" w14:textId="77777777" w:rsidR="001E41F3" w:rsidRDefault="001E41F3">
            <w:pPr>
              <w:pStyle w:val="CRCoverPage"/>
              <w:spacing w:after="0"/>
              <w:rPr>
                <w:noProof/>
                <w:sz w:val="8"/>
                <w:szCs w:val="8"/>
              </w:rPr>
            </w:pPr>
          </w:p>
        </w:tc>
        <w:tc>
          <w:tcPr>
            <w:tcW w:w="2267" w:type="dxa"/>
            <w:gridSpan w:val="2"/>
          </w:tcPr>
          <w:p w14:paraId="4D834D0C" w14:textId="77777777" w:rsidR="001E41F3" w:rsidRDefault="001E41F3">
            <w:pPr>
              <w:pStyle w:val="CRCoverPage"/>
              <w:spacing w:after="0"/>
              <w:rPr>
                <w:noProof/>
                <w:sz w:val="8"/>
                <w:szCs w:val="8"/>
              </w:rPr>
            </w:pPr>
          </w:p>
        </w:tc>
        <w:tc>
          <w:tcPr>
            <w:tcW w:w="1417" w:type="dxa"/>
            <w:gridSpan w:val="3"/>
          </w:tcPr>
          <w:p w14:paraId="4D834D0D" w14:textId="77777777" w:rsidR="001E41F3" w:rsidRDefault="001E41F3">
            <w:pPr>
              <w:pStyle w:val="CRCoverPage"/>
              <w:spacing w:after="0"/>
              <w:rPr>
                <w:noProof/>
                <w:sz w:val="8"/>
                <w:szCs w:val="8"/>
              </w:rPr>
            </w:pPr>
          </w:p>
        </w:tc>
        <w:tc>
          <w:tcPr>
            <w:tcW w:w="2127" w:type="dxa"/>
            <w:tcBorders>
              <w:right w:val="single" w:sz="4" w:space="0" w:color="auto"/>
            </w:tcBorders>
          </w:tcPr>
          <w:p w14:paraId="4D834D0E" w14:textId="77777777" w:rsidR="001E41F3" w:rsidRDefault="001E41F3">
            <w:pPr>
              <w:pStyle w:val="CRCoverPage"/>
              <w:spacing w:after="0"/>
              <w:rPr>
                <w:noProof/>
                <w:sz w:val="8"/>
                <w:szCs w:val="8"/>
              </w:rPr>
            </w:pPr>
          </w:p>
        </w:tc>
      </w:tr>
      <w:tr w:rsidR="001E41F3" w14:paraId="4D834D15" w14:textId="77777777" w:rsidTr="00547111">
        <w:trPr>
          <w:cantSplit/>
        </w:trPr>
        <w:tc>
          <w:tcPr>
            <w:tcW w:w="1843" w:type="dxa"/>
            <w:tcBorders>
              <w:left w:val="single" w:sz="4" w:space="0" w:color="auto"/>
            </w:tcBorders>
          </w:tcPr>
          <w:p w14:paraId="4D834D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834D11" w14:textId="77777777" w:rsidR="001E41F3" w:rsidRDefault="00C53FD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D834D12" w14:textId="77777777" w:rsidR="001E41F3" w:rsidRDefault="001E41F3">
            <w:pPr>
              <w:pStyle w:val="CRCoverPage"/>
              <w:spacing w:after="0"/>
              <w:rPr>
                <w:noProof/>
              </w:rPr>
            </w:pPr>
          </w:p>
        </w:tc>
        <w:tc>
          <w:tcPr>
            <w:tcW w:w="1417" w:type="dxa"/>
            <w:gridSpan w:val="3"/>
            <w:tcBorders>
              <w:left w:val="nil"/>
            </w:tcBorders>
          </w:tcPr>
          <w:p w14:paraId="4D834D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34D14" w14:textId="77777777" w:rsidR="001E41F3" w:rsidRDefault="00C53F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4D834D1A" w14:textId="77777777" w:rsidTr="00547111">
        <w:tc>
          <w:tcPr>
            <w:tcW w:w="1843" w:type="dxa"/>
            <w:tcBorders>
              <w:left w:val="single" w:sz="4" w:space="0" w:color="auto"/>
              <w:bottom w:val="single" w:sz="4" w:space="0" w:color="auto"/>
            </w:tcBorders>
          </w:tcPr>
          <w:p w14:paraId="4D834D16" w14:textId="77777777" w:rsidR="001E41F3" w:rsidRDefault="001E41F3">
            <w:pPr>
              <w:pStyle w:val="CRCoverPage"/>
              <w:spacing w:after="0"/>
              <w:rPr>
                <w:b/>
                <w:i/>
                <w:noProof/>
              </w:rPr>
            </w:pPr>
          </w:p>
        </w:tc>
        <w:tc>
          <w:tcPr>
            <w:tcW w:w="4677" w:type="dxa"/>
            <w:gridSpan w:val="8"/>
            <w:tcBorders>
              <w:bottom w:val="single" w:sz="4" w:space="0" w:color="auto"/>
            </w:tcBorders>
          </w:tcPr>
          <w:p w14:paraId="4D834D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834D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834D19"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D834D1D" w14:textId="77777777" w:rsidTr="00547111">
        <w:tc>
          <w:tcPr>
            <w:tcW w:w="1843" w:type="dxa"/>
          </w:tcPr>
          <w:p w14:paraId="4D834D1B" w14:textId="77777777" w:rsidR="001E41F3" w:rsidRDefault="001E41F3">
            <w:pPr>
              <w:pStyle w:val="CRCoverPage"/>
              <w:spacing w:after="0"/>
              <w:rPr>
                <w:b/>
                <w:i/>
                <w:noProof/>
                <w:sz w:val="8"/>
                <w:szCs w:val="8"/>
              </w:rPr>
            </w:pPr>
          </w:p>
        </w:tc>
        <w:tc>
          <w:tcPr>
            <w:tcW w:w="7797" w:type="dxa"/>
            <w:gridSpan w:val="10"/>
          </w:tcPr>
          <w:p w14:paraId="4D834D1C" w14:textId="77777777" w:rsidR="001E41F3" w:rsidRDefault="001E41F3">
            <w:pPr>
              <w:pStyle w:val="CRCoverPage"/>
              <w:spacing w:after="0"/>
              <w:rPr>
                <w:noProof/>
                <w:sz w:val="8"/>
                <w:szCs w:val="8"/>
              </w:rPr>
            </w:pPr>
          </w:p>
        </w:tc>
      </w:tr>
      <w:tr w:rsidR="001E41F3" w14:paraId="4D834D20" w14:textId="77777777" w:rsidTr="00547111">
        <w:tc>
          <w:tcPr>
            <w:tcW w:w="2694" w:type="dxa"/>
            <w:gridSpan w:val="2"/>
            <w:tcBorders>
              <w:top w:val="single" w:sz="4" w:space="0" w:color="auto"/>
              <w:left w:val="single" w:sz="4" w:space="0" w:color="auto"/>
            </w:tcBorders>
          </w:tcPr>
          <w:p w14:paraId="4D834D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34D1F" w14:textId="7F011FC5" w:rsidR="001E41F3" w:rsidRDefault="001F12A5">
            <w:pPr>
              <w:pStyle w:val="CRCoverPage"/>
              <w:spacing w:after="0"/>
              <w:ind w:left="100"/>
              <w:rPr>
                <w:noProof/>
              </w:rPr>
            </w:pPr>
            <w:r>
              <w:rPr>
                <w:noProof/>
              </w:rPr>
              <w:t xml:space="preserve">Cat1bis workplan identifies the need to add </w:t>
            </w:r>
            <w:r>
              <w:rPr>
                <w:noProof/>
              </w:rPr>
              <w:t>adjacent channel leakage power ratio</w:t>
            </w:r>
            <w:r>
              <w:rPr>
                <w:noProof/>
              </w:rPr>
              <w:t xml:space="preserve"> test case for UE category 1bis which is currently missing in the 36.521-1 spec.</w:t>
            </w:r>
          </w:p>
        </w:tc>
      </w:tr>
      <w:tr w:rsidR="001E41F3" w14:paraId="4D834D23" w14:textId="77777777" w:rsidTr="00547111">
        <w:tc>
          <w:tcPr>
            <w:tcW w:w="2694" w:type="dxa"/>
            <w:gridSpan w:val="2"/>
            <w:tcBorders>
              <w:left w:val="single" w:sz="4" w:space="0" w:color="auto"/>
            </w:tcBorders>
          </w:tcPr>
          <w:p w14:paraId="4D834D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834D22" w14:textId="77777777" w:rsidR="001E41F3" w:rsidRDefault="001E41F3">
            <w:pPr>
              <w:pStyle w:val="CRCoverPage"/>
              <w:spacing w:after="0"/>
              <w:rPr>
                <w:noProof/>
                <w:sz w:val="8"/>
                <w:szCs w:val="8"/>
              </w:rPr>
            </w:pPr>
          </w:p>
        </w:tc>
      </w:tr>
      <w:tr w:rsidR="001E41F3" w14:paraId="4D834D26" w14:textId="77777777" w:rsidTr="00547111">
        <w:tc>
          <w:tcPr>
            <w:tcW w:w="2694" w:type="dxa"/>
            <w:gridSpan w:val="2"/>
            <w:tcBorders>
              <w:left w:val="single" w:sz="4" w:space="0" w:color="auto"/>
            </w:tcBorders>
          </w:tcPr>
          <w:p w14:paraId="4D834D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34D25" w14:textId="7AE411FC" w:rsidR="001E41F3" w:rsidRDefault="00336276">
            <w:pPr>
              <w:pStyle w:val="CRCoverPage"/>
              <w:spacing w:after="0"/>
              <w:ind w:left="100"/>
              <w:rPr>
                <w:noProof/>
              </w:rPr>
            </w:pPr>
            <w:r>
              <w:rPr>
                <w:noProof/>
              </w:rPr>
              <w:t>Added new test case 6.6.2</w:t>
            </w:r>
            <w:r w:rsidR="00D94CE6">
              <w:rPr>
                <w:noProof/>
              </w:rPr>
              <w:t>.3.EB</w:t>
            </w:r>
          </w:p>
        </w:tc>
      </w:tr>
      <w:tr w:rsidR="001E41F3" w14:paraId="4D834D29" w14:textId="77777777" w:rsidTr="00547111">
        <w:tc>
          <w:tcPr>
            <w:tcW w:w="2694" w:type="dxa"/>
            <w:gridSpan w:val="2"/>
            <w:tcBorders>
              <w:left w:val="single" w:sz="4" w:space="0" w:color="auto"/>
            </w:tcBorders>
          </w:tcPr>
          <w:p w14:paraId="4D834D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834D28" w14:textId="77777777" w:rsidR="001E41F3" w:rsidRDefault="001E41F3">
            <w:pPr>
              <w:pStyle w:val="CRCoverPage"/>
              <w:spacing w:after="0"/>
              <w:rPr>
                <w:noProof/>
                <w:sz w:val="8"/>
                <w:szCs w:val="8"/>
              </w:rPr>
            </w:pPr>
          </w:p>
        </w:tc>
      </w:tr>
      <w:tr w:rsidR="001E41F3" w14:paraId="4D834D2C" w14:textId="77777777" w:rsidTr="00547111">
        <w:tc>
          <w:tcPr>
            <w:tcW w:w="2694" w:type="dxa"/>
            <w:gridSpan w:val="2"/>
            <w:tcBorders>
              <w:left w:val="single" w:sz="4" w:space="0" w:color="auto"/>
              <w:bottom w:val="single" w:sz="4" w:space="0" w:color="auto"/>
            </w:tcBorders>
          </w:tcPr>
          <w:p w14:paraId="4D834D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34D2B" w14:textId="1D606644" w:rsidR="001E41F3" w:rsidRDefault="000212F4">
            <w:pPr>
              <w:pStyle w:val="CRCoverPage"/>
              <w:spacing w:after="0"/>
              <w:ind w:left="100"/>
              <w:rPr>
                <w:noProof/>
              </w:rPr>
            </w:pPr>
            <w:r>
              <w:rPr>
                <w:noProof/>
              </w:rPr>
              <w:t>Cat1 bis WP will be incomplete</w:t>
            </w:r>
          </w:p>
        </w:tc>
      </w:tr>
      <w:tr w:rsidR="001E41F3" w14:paraId="4D834D2F" w14:textId="77777777" w:rsidTr="00547111">
        <w:tc>
          <w:tcPr>
            <w:tcW w:w="2694" w:type="dxa"/>
            <w:gridSpan w:val="2"/>
          </w:tcPr>
          <w:p w14:paraId="4D834D2D" w14:textId="77777777" w:rsidR="001E41F3" w:rsidRDefault="001E41F3">
            <w:pPr>
              <w:pStyle w:val="CRCoverPage"/>
              <w:spacing w:after="0"/>
              <w:rPr>
                <w:b/>
                <w:i/>
                <w:noProof/>
                <w:sz w:val="8"/>
                <w:szCs w:val="8"/>
              </w:rPr>
            </w:pPr>
          </w:p>
        </w:tc>
        <w:tc>
          <w:tcPr>
            <w:tcW w:w="6946" w:type="dxa"/>
            <w:gridSpan w:val="9"/>
          </w:tcPr>
          <w:p w14:paraId="4D834D2E" w14:textId="77777777" w:rsidR="001E41F3" w:rsidRDefault="001E41F3">
            <w:pPr>
              <w:pStyle w:val="CRCoverPage"/>
              <w:spacing w:after="0"/>
              <w:rPr>
                <w:noProof/>
                <w:sz w:val="8"/>
                <w:szCs w:val="8"/>
              </w:rPr>
            </w:pPr>
          </w:p>
        </w:tc>
      </w:tr>
      <w:tr w:rsidR="001E41F3" w14:paraId="4D834D32" w14:textId="77777777" w:rsidTr="00547111">
        <w:tc>
          <w:tcPr>
            <w:tcW w:w="2694" w:type="dxa"/>
            <w:gridSpan w:val="2"/>
            <w:tcBorders>
              <w:top w:val="single" w:sz="4" w:space="0" w:color="auto"/>
              <w:left w:val="single" w:sz="4" w:space="0" w:color="auto"/>
            </w:tcBorders>
          </w:tcPr>
          <w:p w14:paraId="4D834D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34D31" w14:textId="106B418E" w:rsidR="001E41F3" w:rsidRDefault="000212F4">
            <w:pPr>
              <w:pStyle w:val="CRCoverPage"/>
              <w:spacing w:after="0"/>
              <w:ind w:left="100"/>
              <w:rPr>
                <w:noProof/>
              </w:rPr>
            </w:pPr>
            <w:r>
              <w:rPr>
                <w:noProof/>
              </w:rPr>
              <w:t>6.6.2.3.EB (new)</w:t>
            </w:r>
          </w:p>
        </w:tc>
      </w:tr>
      <w:tr w:rsidR="001E41F3" w14:paraId="4D834D35" w14:textId="77777777" w:rsidTr="00547111">
        <w:tc>
          <w:tcPr>
            <w:tcW w:w="2694" w:type="dxa"/>
            <w:gridSpan w:val="2"/>
            <w:tcBorders>
              <w:left w:val="single" w:sz="4" w:space="0" w:color="auto"/>
            </w:tcBorders>
          </w:tcPr>
          <w:p w14:paraId="4D834D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834D34" w14:textId="77777777" w:rsidR="001E41F3" w:rsidRDefault="001E41F3">
            <w:pPr>
              <w:pStyle w:val="CRCoverPage"/>
              <w:spacing w:after="0"/>
              <w:rPr>
                <w:noProof/>
                <w:sz w:val="8"/>
                <w:szCs w:val="8"/>
              </w:rPr>
            </w:pPr>
          </w:p>
        </w:tc>
      </w:tr>
      <w:tr w:rsidR="001E41F3" w14:paraId="4D834D3B" w14:textId="77777777" w:rsidTr="00547111">
        <w:tc>
          <w:tcPr>
            <w:tcW w:w="2694" w:type="dxa"/>
            <w:gridSpan w:val="2"/>
            <w:tcBorders>
              <w:left w:val="single" w:sz="4" w:space="0" w:color="auto"/>
            </w:tcBorders>
          </w:tcPr>
          <w:p w14:paraId="4D834D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34D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834D38" w14:textId="77777777" w:rsidR="001E41F3" w:rsidRDefault="001E41F3">
            <w:pPr>
              <w:pStyle w:val="CRCoverPage"/>
              <w:spacing w:after="0"/>
              <w:jc w:val="center"/>
              <w:rPr>
                <w:b/>
                <w:caps/>
                <w:noProof/>
              </w:rPr>
            </w:pPr>
            <w:r>
              <w:rPr>
                <w:b/>
                <w:caps/>
                <w:noProof/>
              </w:rPr>
              <w:t>N</w:t>
            </w:r>
          </w:p>
        </w:tc>
        <w:tc>
          <w:tcPr>
            <w:tcW w:w="2977" w:type="dxa"/>
            <w:gridSpan w:val="4"/>
          </w:tcPr>
          <w:p w14:paraId="4D834D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34D3A" w14:textId="77777777" w:rsidR="001E41F3" w:rsidRDefault="001E41F3">
            <w:pPr>
              <w:pStyle w:val="CRCoverPage"/>
              <w:spacing w:after="0"/>
              <w:ind w:left="99"/>
              <w:rPr>
                <w:noProof/>
              </w:rPr>
            </w:pPr>
          </w:p>
        </w:tc>
      </w:tr>
      <w:tr w:rsidR="001E41F3" w14:paraId="4D834D41" w14:textId="77777777" w:rsidTr="00547111">
        <w:tc>
          <w:tcPr>
            <w:tcW w:w="2694" w:type="dxa"/>
            <w:gridSpan w:val="2"/>
            <w:tcBorders>
              <w:left w:val="single" w:sz="4" w:space="0" w:color="auto"/>
            </w:tcBorders>
          </w:tcPr>
          <w:p w14:paraId="4D834D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834D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34D3E" w14:textId="77777777" w:rsidR="001E41F3" w:rsidRDefault="001E41F3">
            <w:pPr>
              <w:pStyle w:val="CRCoverPage"/>
              <w:spacing w:after="0"/>
              <w:jc w:val="center"/>
              <w:rPr>
                <w:b/>
                <w:caps/>
                <w:noProof/>
              </w:rPr>
            </w:pPr>
          </w:p>
        </w:tc>
        <w:tc>
          <w:tcPr>
            <w:tcW w:w="2977" w:type="dxa"/>
            <w:gridSpan w:val="4"/>
          </w:tcPr>
          <w:p w14:paraId="4D834D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34D40" w14:textId="77777777" w:rsidR="001E41F3" w:rsidRDefault="00145D43">
            <w:pPr>
              <w:pStyle w:val="CRCoverPage"/>
              <w:spacing w:after="0"/>
              <w:ind w:left="99"/>
              <w:rPr>
                <w:noProof/>
              </w:rPr>
            </w:pPr>
            <w:r>
              <w:rPr>
                <w:noProof/>
              </w:rPr>
              <w:t xml:space="preserve">TS/TR ... CR ... </w:t>
            </w:r>
          </w:p>
        </w:tc>
      </w:tr>
      <w:tr w:rsidR="001E41F3" w14:paraId="4D834D47" w14:textId="77777777" w:rsidTr="00547111">
        <w:tc>
          <w:tcPr>
            <w:tcW w:w="2694" w:type="dxa"/>
            <w:gridSpan w:val="2"/>
            <w:tcBorders>
              <w:left w:val="single" w:sz="4" w:space="0" w:color="auto"/>
            </w:tcBorders>
          </w:tcPr>
          <w:p w14:paraId="4D834D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34D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34D44" w14:textId="77777777" w:rsidR="001E41F3" w:rsidRDefault="001E41F3">
            <w:pPr>
              <w:pStyle w:val="CRCoverPage"/>
              <w:spacing w:after="0"/>
              <w:jc w:val="center"/>
              <w:rPr>
                <w:b/>
                <w:caps/>
                <w:noProof/>
              </w:rPr>
            </w:pPr>
          </w:p>
        </w:tc>
        <w:tc>
          <w:tcPr>
            <w:tcW w:w="2977" w:type="dxa"/>
            <w:gridSpan w:val="4"/>
          </w:tcPr>
          <w:p w14:paraId="4D834D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834D46" w14:textId="77777777" w:rsidR="001E41F3" w:rsidRDefault="00145D43">
            <w:pPr>
              <w:pStyle w:val="CRCoverPage"/>
              <w:spacing w:after="0"/>
              <w:ind w:left="99"/>
              <w:rPr>
                <w:noProof/>
              </w:rPr>
            </w:pPr>
            <w:r>
              <w:rPr>
                <w:noProof/>
              </w:rPr>
              <w:t xml:space="preserve">TS/TR ... CR ... </w:t>
            </w:r>
          </w:p>
        </w:tc>
      </w:tr>
      <w:tr w:rsidR="001E41F3" w14:paraId="4D834D4D" w14:textId="77777777" w:rsidTr="00547111">
        <w:tc>
          <w:tcPr>
            <w:tcW w:w="2694" w:type="dxa"/>
            <w:gridSpan w:val="2"/>
            <w:tcBorders>
              <w:left w:val="single" w:sz="4" w:space="0" w:color="auto"/>
            </w:tcBorders>
          </w:tcPr>
          <w:p w14:paraId="4D834D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834D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34D4A" w14:textId="77777777" w:rsidR="001E41F3" w:rsidRDefault="001E41F3">
            <w:pPr>
              <w:pStyle w:val="CRCoverPage"/>
              <w:spacing w:after="0"/>
              <w:jc w:val="center"/>
              <w:rPr>
                <w:b/>
                <w:caps/>
                <w:noProof/>
              </w:rPr>
            </w:pPr>
          </w:p>
        </w:tc>
        <w:tc>
          <w:tcPr>
            <w:tcW w:w="2977" w:type="dxa"/>
            <w:gridSpan w:val="4"/>
          </w:tcPr>
          <w:p w14:paraId="4D834D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834D4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834D50" w14:textId="77777777" w:rsidTr="00547111">
        <w:tc>
          <w:tcPr>
            <w:tcW w:w="2694" w:type="dxa"/>
            <w:gridSpan w:val="2"/>
            <w:tcBorders>
              <w:left w:val="single" w:sz="4" w:space="0" w:color="auto"/>
            </w:tcBorders>
          </w:tcPr>
          <w:p w14:paraId="4D834D4E" w14:textId="77777777" w:rsidR="001E41F3" w:rsidRDefault="001E41F3">
            <w:pPr>
              <w:pStyle w:val="CRCoverPage"/>
              <w:spacing w:after="0"/>
              <w:rPr>
                <w:b/>
                <w:i/>
                <w:noProof/>
              </w:rPr>
            </w:pPr>
          </w:p>
        </w:tc>
        <w:tc>
          <w:tcPr>
            <w:tcW w:w="6946" w:type="dxa"/>
            <w:gridSpan w:val="9"/>
            <w:tcBorders>
              <w:right w:val="single" w:sz="4" w:space="0" w:color="auto"/>
            </w:tcBorders>
          </w:tcPr>
          <w:p w14:paraId="4D834D4F" w14:textId="77777777" w:rsidR="001E41F3" w:rsidRDefault="001E41F3">
            <w:pPr>
              <w:pStyle w:val="CRCoverPage"/>
              <w:spacing w:after="0"/>
              <w:rPr>
                <w:noProof/>
              </w:rPr>
            </w:pPr>
          </w:p>
        </w:tc>
      </w:tr>
      <w:tr w:rsidR="001E41F3" w14:paraId="4D834D53" w14:textId="77777777" w:rsidTr="00547111">
        <w:tc>
          <w:tcPr>
            <w:tcW w:w="2694" w:type="dxa"/>
            <w:gridSpan w:val="2"/>
            <w:tcBorders>
              <w:left w:val="single" w:sz="4" w:space="0" w:color="auto"/>
              <w:bottom w:val="single" w:sz="4" w:space="0" w:color="auto"/>
            </w:tcBorders>
          </w:tcPr>
          <w:p w14:paraId="4D834D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34D52" w14:textId="3EC73AA0" w:rsidR="001E41F3" w:rsidRDefault="001E41F3">
            <w:pPr>
              <w:pStyle w:val="CRCoverPage"/>
              <w:spacing w:after="0"/>
              <w:ind w:left="100"/>
              <w:rPr>
                <w:noProof/>
              </w:rPr>
            </w:pPr>
          </w:p>
        </w:tc>
      </w:tr>
    </w:tbl>
    <w:p w14:paraId="4D834D54" w14:textId="77777777" w:rsidR="001E41F3" w:rsidRDefault="001E41F3">
      <w:pPr>
        <w:pStyle w:val="CRCoverPage"/>
        <w:spacing w:after="0"/>
        <w:rPr>
          <w:noProof/>
          <w:sz w:val="8"/>
          <w:szCs w:val="8"/>
        </w:rPr>
      </w:pPr>
    </w:p>
    <w:p w14:paraId="4D834D5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F2B21B" w14:textId="77777777" w:rsidR="007608DA" w:rsidRPr="000A7CA6" w:rsidRDefault="007608DA" w:rsidP="007608DA">
      <w:pPr>
        <w:pStyle w:val="Heading5"/>
      </w:pPr>
      <w:r w:rsidRPr="000A7CA6">
        <w:lastRenderedPageBreak/>
        <w:t>6.6.2.3EA.5</w:t>
      </w:r>
      <w:r w:rsidRPr="000A7CA6">
        <w:tab/>
        <w:t>Test requirement</w:t>
      </w:r>
    </w:p>
    <w:p w14:paraId="17A77DAB" w14:textId="77777777" w:rsidR="007608DA" w:rsidRPr="000A7CA6" w:rsidRDefault="007608DA" w:rsidP="007608DA">
      <w:pPr>
        <w:pStyle w:val="H6"/>
      </w:pPr>
      <w:r w:rsidRPr="000A7CA6">
        <w:t>6.6.2.3EA.5.1</w:t>
      </w:r>
      <w:r w:rsidRPr="000A7CA6">
        <w:tab/>
        <w:t>Test requirements E-UTRA</w:t>
      </w:r>
    </w:p>
    <w:p w14:paraId="0F8CC405" w14:textId="77777777" w:rsidR="007608DA" w:rsidRPr="000A7CA6" w:rsidRDefault="007608DA" w:rsidP="007608DA">
      <w:pPr>
        <w:pStyle w:val="B1"/>
      </w:pPr>
      <w:r w:rsidRPr="000A7CA6">
        <w:t>-</w:t>
      </w:r>
      <w:r w:rsidRPr="000A7CA6">
        <w:tab/>
        <w:t xml:space="preserve">The measured UE mean power in the channel bandwidth, derived in step 3, shall fulfil requirements in </w:t>
      </w:r>
      <w:r w:rsidRPr="000A7CA6">
        <w:rPr>
          <w:lang w:eastAsia="ja-JP"/>
        </w:rPr>
        <w:t>[</w:t>
      </w:r>
      <w:r w:rsidRPr="000A7CA6">
        <w:t>Table 6.2.3EA.5-1,</w:t>
      </w:r>
      <w:r w:rsidRPr="000A7CA6">
        <w:rPr>
          <w:lang w:eastAsia="ja-JP"/>
        </w:rPr>
        <w:t xml:space="preserve"> 6.2.3EA.5-2</w:t>
      </w:r>
      <w:r w:rsidRPr="000A7CA6">
        <w:t xml:space="preserve"> </w:t>
      </w:r>
      <w:r w:rsidRPr="000A7CA6">
        <w:rPr>
          <w:lang w:eastAsia="ja-JP"/>
        </w:rPr>
        <w:t xml:space="preserve">and 6.2.3EA.5-3 </w:t>
      </w:r>
      <w:r w:rsidRPr="000A7CA6">
        <w:t>as appropriate,</w:t>
      </w:r>
    </w:p>
    <w:p w14:paraId="26489E74" w14:textId="77777777" w:rsidR="007608DA" w:rsidRPr="000A7CA6" w:rsidRDefault="007608DA" w:rsidP="007608DA">
      <w:pPr>
        <w:pStyle w:val="B1"/>
      </w:pPr>
      <w:r w:rsidRPr="000A7CA6">
        <w:t>and</w:t>
      </w:r>
    </w:p>
    <w:p w14:paraId="4AF3892E" w14:textId="77777777" w:rsidR="007608DA" w:rsidRPr="000A7CA6" w:rsidRDefault="007608DA" w:rsidP="007608DA">
      <w:pPr>
        <w:pStyle w:val="B1"/>
      </w:pPr>
      <w:r w:rsidRPr="000A7CA6">
        <w:rPr>
          <w:rFonts w:cs="v5.0.0"/>
        </w:rPr>
        <w:t>-</w:t>
      </w:r>
      <w:r w:rsidRPr="000A7CA6">
        <w:rPr>
          <w:rFonts w:cs="v5.0.0"/>
        </w:rPr>
        <w:tab/>
        <w:t>if the measured adjacent channel power is greater than –50 dBm then</w:t>
      </w:r>
      <w:r w:rsidRPr="000A7CA6">
        <w:t xml:space="preserve"> the measured E-UTRA</w:t>
      </w:r>
      <w:r w:rsidRPr="000A7CA6">
        <w:rPr>
          <w:vertAlign w:val="subscript"/>
        </w:rPr>
        <w:t>ACLR</w:t>
      </w:r>
      <w:r w:rsidRPr="000A7CA6">
        <w:t>, derived in step 7, shall be higher than the limits in table 6.6.2.3EA.5.1-1.</w:t>
      </w:r>
    </w:p>
    <w:p w14:paraId="7BE276A9" w14:textId="77777777" w:rsidR="007608DA" w:rsidRPr="000A7CA6" w:rsidRDefault="007608DA" w:rsidP="007608DA">
      <w:pPr>
        <w:pStyle w:val="TH"/>
      </w:pPr>
      <w:r w:rsidRPr="000A7CA6">
        <w:t>Table 6.6.2.3EA.5.1-1: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7608DA" w:rsidRPr="000A7CA6" w14:paraId="0A56D239" w14:textId="77777777" w:rsidTr="00840726">
        <w:trPr>
          <w:jc w:val="center"/>
        </w:trPr>
        <w:tc>
          <w:tcPr>
            <w:tcW w:w="1963" w:type="dxa"/>
          </w:tcPr>
          <w:p w14:paraId="39EF2024" w14:textId="77777777" w:rsidR="007608DA" w:rsidRPr="000A7CA6" w:rsidRDefault="007608DA" w:rsidP="00840726">
            <w:pPr>
              <w:rPr>
                <w:rFonts w:ascii="Arial" w:hAnsi="Arial" w:cs="Arial"/>
                <w:sz w:val="18"/>
                <w:szCs w:val="18"/>
              </w:rPr>
            </w:pPr>
          </w:p>
        </w:tc>
        <w:tc>
          <w:tcPr>
            <w:tcW w:w="6986" w:type="dxa"/>
            <w:gridSpan w:val="6"/>
          </w:tcPr>
          <w:p w14:paraId="25B0CA8A" w14:textId="77777777" w:rsidR="007608DA" w:rsidRPr="000A7CA6" w:rsidRDefault="007608DA" w:rsidP="00840726">
            <w:pPr>
              <w:pStyle w:val="TAH"/>
            </w:pPr>
            <w:r w:rsidRPr="000A7CA6">
              <w:t>Channel bandwidth / E-UTRA</w:t>
            </w:r>
            <w:r w:rsidRPr="000A7CA6">
              <w:rPr>
                <w:vertAlign w:val="subscript"/>
              </w:rPr>
              <w:t>ACLR1</w:t>
            </w:r>
            <w:r w:rsidRPr="000A7CA6">
              <w:t xml:space="preserve"> / measurement bandwidth</w:t>
            </w:r>
          </w:p>
        </w:tc>
      </w:tr>
      <w:tr w:rsidR="007608DA" w:rsidRPr="000A7CA6" w14:paraId="4AEB6CEB" w14:textId="77777777" w:rsidTr="00840726">
        <w:trPr>
          <w:jc w:val="center"/>
        </w:trPr>
        <w:tc>
          <w:tcPr>
            <w:tcW w:w="1963" w:type="dxa"/>
          </w:tcPr>
          <w:p w14:paraId="3FCB9020" w14:textId="77777777" w:rsidR="007608DA" w:rsidRPr="000A7CA6" w:rsidRDefault="007608DA" w:rsidP="00840726">
            <w:pPr>
              <w:rPr>
                <w:rFonts w:ascii="Arial" w:hAnsi="Arial" w:cs="Arial"/>
                <w:b/>
                <w:sz w:val="18"/>
                <w:szCs w:val="18"/>
              </w:rPr>
            </w:pPr>
          </w:p>
        </w:tc>
        <w:tc>
          <w:tcPr>
            <w:tcW w:w="1164" w:type="dxa"/>
          </w:tcPr>
          <w:p w14:paraId="7F64F709" w14:textId="77777777" w:rsidR="007608DA" w:rsidRPr="000A7CA6" w:rsidRDefault="007608DA" w:rsidP="00840726">
            <w:pPr>
              <w:pStyle w:val="TAH"/>
            </w:pPr>
            <w:r w:rsidRPr="000A7CA6">
              <w:t>1.4</w:t>
            </w:r>
          </w:p>
          <w:p w14:paraId="5F66052F" w14:textId="77777777" w:rsidR="007608DA" w:rsidRPr="000A7CA6" w:rsidRDefault="007608DA" w:rsidP="00840726">
            <w:pPr>
              <w:pStyle w:val="TAH"/>
            </w:pPr>
            <w:r w:rsidRPr="000A7CA6">
              <w:t>MHz</w:t>
            </w:r>
          </w:p>
        </w:tc>
        <w:tc>
          <w:tcPr>
            <w:tcW w:w="1164" w:type="dxa"/>
          </w:tcPr>
          <w:p w14:paraId="67E1D216" w14:textId="77777777" w:rsidR="007608DA" w:rsidRPr="000A7CA6" w:rsidRDefault="007608DA" w:rsidP="00840726">
            <w:pPr>
              <w:pStyle w:val="TAH"/>
            </w:pPr>
            <w:r w:rsidRPr="000A7CA6">
              <w:t>3.0</w:t>
            </w:r>
          </w:p>
          <w:p w14:paraId="5D45730D" w14:textId="77777777" w:rsidR="007608DA" w:rsidRPr="000A7CA6" w:rsidRDefault="007608DA" w:rsidP="00840726">
            <w:pPr>
              <w:pStyle w:val="TAH"/>
            </w:pPr>
            <w:r w:rsidRPr="000A7CA6">
              <w:t>MHz</w:t>
            </w:r>
          </w:p>
        </w:tc>
        <w:tc>
          <w:tcPr>
            <w:tcW w:w="1165" w:type="dxa"/>
          </w:tcPr>
          <w:p w14:paraId="4C5BAA7D" w14:textId="77777777" w:rsidR="007608DA" w:rsidRPr="000A7CA6" w:rsidRDefault="007608DA" w:rsidP="00840726">
            <w:pPr>
              <w:pStyle w:val="TAH"/>
            </w:pPr>
            <w:r w:rsidRPr="000A7CA6">
              <w:t>5</w:t>
            </w:r>
          </w:p>
          <w:p w14:paraId="73A86568" w14:textId="77777777" w:rsidR="007608DA" w:rsidRPr="000A7CA6" w:rsidRDefault="007608DA" w:rsidP="00840726">
            <w:pPr>
              <w:pStyle w:val="TAH"/>
            </w:pPr>
            <w:r w:rsidRPr="000A7CA6">
              <w:t>MHz</w:t>
            </w:r>
          </w:p>
        </w:tc>
        <w:tc>
          <w:tcPr>
            <w:tcW w:w="1164" w:type="dxa"/>
          </w:tcPr>
          <w:p w14:paraId="1E474B7B" w14:textId="77777777" w:rsidR="007608DA" w:rsidRPr="000A7CA6" w:rsidRDefault="007608DA" w:rsidP="00840726">
            <w:pPr>
              <w:pStyle w:val="TAH"/>
            </w:pPr>
            <w:r w:rsidRPr="000A7CA6">
              <w:t>10</w:t>
            </w:r>
          </w:p>
          <w:p w14:paraId="30277B89" w14:textId="77777777" w:rsidR="007608DA" w:rsidRPr="000A7CA6" w:rsidRDefault="007608DA" w:rsidP="00840726">
            <w:pPr>
              <w:pStyle w:val="TAH"/>
            </w:pPr>
            <w:r w:rsidRPr="000A7CA6">
              <w:t>MHz</w:t>
            </w:r>
          </w:p>
        </w:tc>
        <w:tc>
          <w:tcPr>
            <w:tcW w:w="1164" w:type="dxa"/>
          </w:tcPr>
          <w:p w14:paraId="75BB060A" w14:textId="77777777" w:rsidR="007608DA" w:rsidRPr="000A7CA6" w:rsidRDefault="007608DA" w:rsidP="00840726">
            <w:pPr>
              <w:pStyle w:val="TAH"/>
            </w:pPr>
            <w:r w:rsidRPr="000A7CA6">
              <w:t>15</w:t>
            </w:r>
          </w:p>
          <w:p w14:paraId="22E3B495" w14:textId="77777777" w:rsidR="007608DA" w:rsidRPr="000A7CA6" w:rsidRDefault="007608DA" w:rsidP="00840726">
            <w:pPr>
              <w:pStyle w:val="TAH"/>
            </w:pPr>
            <w:r w:rsidRPr="000A7CA6">
              <w:t>MHz</w:t>
            </w:r>
          </w:p>
        </w:tc>
        <w:tc>
          <w:tcPr>
            <w:tcW w:w="1165" w:type="dxa"/>
          </w:tcPr>
          <w:p w14:paraId="149370DA" w14:textId="77777777" w:rsidR="007608DA" w:rsidRPr="000A7CA6" w:rsidRDefault="007608DA" w:rsidP="00840726">
            <w:pPr>
              <w:pStyle w:val="TAH"/>
            </w:pPr>
            <w:r w:rsidRPr="000A7CA6">
              <w:t>20</w:t>
            </w:r>
          </w:p>
          <w:p w14:paraId="775D21ED" w14:textId="77777777" w:rsidR="007608DA" w:rsidRPr="000A7CA6" w:rsidRDefault="007608DA" w:rsidP="00840726">
            <w:pPr>
              <w:pStyle w:val="TAH"/>
            </w:pPr>
            <w:r w:rsidRPr="000A7CA6">
              <w:t>MHz</w:t>
            </w:r>
          </w:p>
        </w:tc>
      </w:tr>
      <w:tr w:rsidR="007608DA" w:rsidRPr="000A7CA6" w14:paraId="706091C3" w14:textId="77777777" w:rsidTr="00840726">
        <w:trPr>
          <w:jc w:val="center"/>
        </w:trPr>
        <w:tc>
          <w:tcPr>
            <w:tcW w:w="1963" w:type="dxa"/>
          </w:tcPr>
          <w:p w14:paraId="44BE5BE5" w14:textId="77777777" w:rsidR="007608DA" w:rsidRPr="000A7CA6" w:rsidRDefault="007608DA" w:rsidP="00840726">
            <w:pPr>
              <w:pStyle w:val="TAH"/>
            </w:pPr>
            <w:r w:rsidRPr="000A7CA6">
              <w:t>E-UTRA</w:t>
            </w:r>
            <w:r w:rsidRPr="000A7CA6">
              <w:rPr>
                <w:vertAlign w:val="subscript"/>
              </w:rPr>
              <w:t>ACLR1</w:t>
            </w:r>
          </w:p>
        </w:tc>
        <w:tc>
          <w:tcPr>
            <w:tcW w:w="1164" w:type="dxa"/>
          </w:tcPr>
          <w:p w14:paraId="55D848F1" w14:textId="77777777" w:rsidR="007608DA" w:rsidRPr="000A7CA6" w:rsidRDefault="007608DA" w:rsidP="00840726">
            <w:pPr>
              <w:pStyle w:val="TAC"/>
            </w:pPr>
            <w:r w:rsidRPr="000A7CA6">
              <w:t>29.2 dB</w:t>
            </w:r>
          </w:p>
        </w:tc>
        <w:tc>
          <w:tcPr>
            <w:tcW w:w="1164" w:type="dxa"/>
          </w:tcPr>
          <w:p w14:paraId="65731CD7" w14:textId="77777777" w:rsidR="007608DA" w:rsidRPr="000A7CA6" w:rsidRDefault="007608DA" w:rsidP="00840726">
            <w:pPr>
              <w:pStyle w:val="TAC"/>
            </w:pPr>
            <w:r w:rsidRPr="000A7CA6">
              <w:t>29.2 dB</w:t>
            </w:r>
          </w:p>
        </w:tc>
        <w:tc>
          <w:tcPr>
            <w:tcW w:w="1165" w:type="dxa"/>
          </w:tcPr>
          <w:p w14:paraId="0C265567" w14:textId="77777777" w:rsidR="007608DA" w:rsidRPr="000A7CA6" w:rsidRDefault="007608DA" w:rsidP="00840726">
            <w:pPr>
              <w:pStyle w:val="TAC"/>
            </w:pPr>
            <w:r w:rsidRPr="000A7CA6">
              <w:t>29.2 dB</w:t>
            </w:r>
          </w:p>
        </w:tc>
        <w:tc>
          <w:tcPr>
            <w:tcW w:w="1164" w:type="dxa"/>
          </w:tcPr>
          <w:p w14:paraId="35A6F61C" w14:textId="77777777" w:rsidR="007608DA" w:rsidRPr="000A7CA6" w:rsidRDefault="007608DA" w:rsidP="00840726">
            <w:pPr>
              <w:pStyle w:val="TAC"/>
            </w:pPr>
            <w:r w:rsidRPr="000A7CA6">
              <w:t>29.2 dB</w:t>
            </w:r>
          </w:p>
        </w:tc>
        <w:tc>
          <w:tcPr>
            <w:tcW w:w="1164" w:type="dxa"/>
          </w:tcPr>
          <w:p w14:paraId="613C51A8" w14:textId="77777777" w:rsidR="007608DA" w:rsidRPr="000A7CA6" w:rsidRDefault="007608DA" w:rsidP="00840726">
            <w:pPr>
              <w:pStyle w:val="TAC"/>
            </w:pPr>
            <w:r w:rsidRPr="000A7CA6">
              <w:t>29.2 dB</w:t>
            </w:r>
          </w:p>
        </w:tc>
        <w:tc>
          <w:tcPr>
            <w:tcW w:w="1165" w:type="dxa"/>
          </w:tcPr>
          <w:p w14:paraId="621590CA" w14:textId="77777777" w:rsidR="007608DA" w:rsidRPr="000A7CA6" w:rsidRDefault="007608DA" w:rsidP="00840726">
            <w:pPr>
              <w:pStyle w:val="TAC"/>
            </w:pPr>
            <w:r w:rsidRPr="000A7CA6">
              <w:t>29.2 dB</w:t>
            </w:r>
          </w:p>
        </w:tc>
      </w:tr>
      <w:tr w:rsidR="007608DA" w:rsidRPr="000A7CA6" w14:paraId="71FA0EF6" w14:textId="77777777" w:rsidTr="00840726">
        <w:trPr>
          <w:jc w:val="center"/>
        </w:trPr>
        <w:tc>
          <w:tcPr>
            <w:tcW w:w="1963" w:type="dxa"/>
          </w:tcPr>
          <w:p w14:paraId="43C4D3C2" w14:textId="77777777" w:rsidR="007608DA" w:rsidRPr="000A7CA6" w:rsidRDefault="007608DA" w:rsidP="00840726">
            <w:pPr>
              <w:pStyle w:val="TAH"/>
            </w:pPr>
            <w:r w:rsidRPr="000A7CA6">
              <w:t>E-UTRA channel Measurement bandwidth</w:t>
            </w:r>
          </w:p>
        </w:tc>
        <w:tc>
          <w:tcPr>
            <w:tcW w:w="1164" w:type="dxa"/>
          </w:tcPr>
          <w:p w14:paraId="70FCA54C" w14:textId="77777777" w:rsidR="007608DA" w:rsidRPr="000A7CA6" w:rsidRDefault="007608DA" w:rsidP="00840726">
            <w:pPr>
              <w:pStyle w:val="TAC"/>
            </w:pPr>
            <w:r w:rsidRPr="000A7CA6">
              <w:t>1.08 MHz</w:t>
            </w:r>
          </w:p>
        </w:tc>
        <w:tc>
          <w:tcPr>
            <w:tcW w:w="1164" w:type="dxa"/>
          </w:tcPr>
          <w:p w14:paraId="275E3D10" w14:textId="77777777" w:rsidR="007608DA" w:rsidRPr="000A7CA6" w:rsidRDefault="007608DA" w:rsidP="00840726">
            <w:pPr>
              <w:pStyle w:val="TAC"/>
            </w:pPr>
            <w:r w:rsidRPr="000A7CA6">
              <w:t>2.7 MHz</w:t>
            </w:r>
          </w:p>
        </w:tc>
        <w:tc>
          <w:tcPr>
            <w:tcW w:w="1165" w:type="dxa"/>
          </w:tcPr>
          <w:p w14:paraId="65594A61" w14:textId="77777777" w:rsidR="007608DA" w:rsidRPr="000A7CA6" w:rsidRDefault="007608DA" w:rsidP="00840726">
            <w:pPr>
              <w:pStyle w:val="TAC"/>
            </w:pPr>
            <w:r w:rsidRPr="000A7CA6">
              <w:t>4.5 MHz</w:t>
            </w:r>
          </w:p>
        </w:tc>
        <w:tc>
          <w:tcPr>
            <w:tcW w:w="1164" w:type="dxa"/>
          </w:tcPr>
          <w:p w14:paraId="2D875497" w14:textId="77777777" w:rsidR="007608DA" w:rsidRPr="000A7CA6" w:rsidRDefault="007608DA" w:rsidP="00840726">
            <w:pPr>
              <w:pStyle w:val="TAC"/>
            </w:pPr>
            <w:r w:rsidRPr="000A7CA6">
              <w:t>9.0 MHz</w:t>
            </w:r>
          </w:p>
        </w:tc>
        <w:tc>
          <w:tcPr>
            <w:tcW w:w="1164" w:type="dxa"/>
          </w:tcPr>
          <w:p w14:paraId="3BC4E72B" w14:textId="77777777" w:rsidR="007608DA" w:rsidRPr="000A7CA6" w:rsidRDefault="007608DA" w:rsidP="00840726">
            <w:pPr>
              <w:pStyle w:val="TAC"/>
            </w:pPr>
            <w:r w:rsidRPr="000A7CA6">
              <w:t>13.5 MHz</w:t>
            </w:r>
          </w:p>
        </w:tc>
        <w:tc>
          <w:tcPr>
            <w:tcW w:w="1165" w:type="dxa"/>
          </w:tcPr>
          <w:p w14:paraId="0BE52CF3" w14:textId="77777777" w:rsidR="007608DA" w:rsidRPr="000A7CA6" w:rsidRDefault="007608DA" w:rsidP="00840726">
            <w:pPr>
              <w:pStyle w:val="TAC"/>
            </w:pPr>
            <w:r w:rsidRPr="000A7CA6">
              <w:t>18 MHz</w:t>
            </w:r>
          </w:p>
        </w:tc>
      </w:tr>
      <w:tr w:rsidR="007608DA" w:rsidRPr="000A7CA6" w14:paraId="1694F219" w14:textId="77777777" w:rsidTr="00840726">
        <w:trPr>
          <w:jc w:val="center"/>
        </w:trPr>
        <w:tc>
          <w:tcPr>
            <w:tcW w:w="1963" w:type="dxa"/>
          </w:tcPr>
          <w:p w14:paraId="211CE569" w14:textId="77777777" w:rsidR="007608DA" w:rsidRPr="000A7CA6" w:rsidRDefault="007608DA" w:rsidP="00840726">
            <w:pPr>
              <w:pStyle w:val="TAH"/>
            </w:pPr>
            <w:r w:rsidRPr="000A7CA6">
              <w:t>UE channel</w:t>
            </w:r>
          </w:p>
        </w:tc>
        <w:tc>
          <w:tcPr>
            <w:tcW w:w="1164" w:type="dxa"/>
          </w:tcPr>
          <w:p w14:paraId="6C99B24D" w14:textId="77777777" w:rsidR="007608DA" w:rsidRPr="000A7CA6" w:rsidRDefault="007608DA" w:rsidP="00840726">
            <w:pPr>
              <w:pStyle w:val="TAC"/>
            </w:pPr>
            <w:r w:rsidRPr="000A7CA6">
              <w:t>+1.4 MHz or -1.4 MHz</w:t>
            </w:r>
          </w:p>
        </w:tc>
        <w:tc>
          <w:tcPr>
            <w:tcW w:w="1164" w:type="dxa"/>
          </w:tcPr>
          <w:p w14:paraId="5F5A26E9" w14:textId="77777777" w:rsidR="007608DA" w:rsidRPr="000A7CA6" w:rsidRDefault="007608DA" w:rsidP="00840726">
            <w:pPr>
              <w:pStyle w:val="TAC"/>
            </w:pPr>
            <w:r w:rsidRPr="000A7CA6">
              <w:t>+3 MHz or</w:t>
            </w:r>
          </w:p>
          <w:p w14:paraId="2093AB10" w14:textId="77777777" w:rsidR="007608DA" w:rsidRPr="000A7CA6" w:rsidRDefault="007608DA" w:rsidP="00840726">
            <w:pPr>
              <w:pStyle w:val="TAC"/>
            </w:pPr>
            <w:r w:rsidRPr="000A7CA6">
              <w:t>-3 MHz</w:t>
            </w:r>
          </w:p>
        </w:tc>
        <w:tc>
          <w:tcPr>
            <w:tcW w:w="1165" w:type="dxa"/>
          </w:tcPr>
          <w:p w14:paraId="5C16464C" w14:textId="77777777" w:rsidR="007608DA" w:rsidRPr="000A7CA6" w:rsidRDefault="007608DA" w:rsidP="00840726">
            <w:pPr>
              <w:pStyle w:val="TAC"/>
            </w:pPr>
            <w:r w:rsidRPr="000A7CA6">
              <w:t>+5MHz or</w:t>
            </w:r>
          </w:p>
          <w:p w14:paraId="5D93C85F" w14:textId="77777777" w:rsidR="007608DA" w:rsidRPr="000A7CA6" w:rsidRDefault="007608DA" w:rsidP="00840726">
            <w:pPr>
              <w:pStyle w:val="TAC"/>
            </w:pPr>
            <w:r w:rsidRPr="000A7CA6">
              <w:t>-5MHz</w:t>
            </w:r>
          </w:p>
        </w:tc>
        <w:tc>
          <w:tcPr>
            <w:tcW w:w="1164" w:type="dxa"/>
          </w:tcPr>
          <w:p w14:paraId="097ABA88" w14:textId="77777777" w:rsidR="007608DA" w:rsidRPr="000A7CA6" w:rsidRDefault="007608DA" w:rsidP="00840726">
            <w:pPr>
              <w:pStyle w:val="TAC"/>
            </w:pPr>
            <w:r w:rsidRPr="000A7CA6">
              <w:t>+10MHz or</w:t>
            </w:r>
          </w:p>
          <w:p w14:paraId="4452BAF6" w14:textId="77777777" w:rsidR="007608DA" w:rsidRPr="000A7CA6" w:rsidRDefault="007608DA" w:rsidP="00840726">
            <w:pPr>
              <w:pStyle w:val="TAC"/>
            </w:pPr>
            <w:r w:rsidRPr="000A7CA6">
              <w:t>-10MHz</w:t>
            </w:r>
          </w:p>
        </w:tc>
        <w:tc>
          <w:tcPr>
            <w:tcW w:w="1164" w:type="dxa"/>
          </w:tcPr>
          <w:p w14:paraId="34DB5B1D" w14:textId="77777777" w:rsidR="007608DA" w:rsidRPr="000A7CA6" w:rsidRDefault="007608DA" w:rsidP="00840726">
            <w:pPr>
              <w:pStyle w:val="TAC"/>
            </w:pPr>
            <w:r w:rsidRPr="000A7CA6">
              <w:t>+15MHz or -15MHz</w:t>
            </w:r>
          </w:p>
        </w:tc>
        <w:tc>
          <w:tcPr>
            <w:tcW w:w="1165" w:type="dxa"/>
          </w:tcPr>
          <w:p w14:paraId="5E434904" w14:textId="77777777" w:rsidR="007608DA" w:rsidRPr="000A7CA6" w:rsidRDefault="007608DA" w:rsidP="00840726">
            <w:pPr>
              <w:pStyle w:val="TAC"/>
            </w:pPr>
            <w:r w:rsidRPr="000A7CA6">
              <w:t>+20MHz or</w:t>
            </w:r>
          </w:p>
          <w:p w14:paraId="5655045B" w14:textId="77777777" w:rsidR="007608DA" w:rsidRPr="000A7CA6" w:rsidRDefault="007608DA" w:rsidP="00840726">
            <w:pPr>
              <w:pStyle w:val="TAC"/>
            </w:pPr>
            <w:r w:rsidRPr="000A7CA6">
              <w:t>-20MHz</w:t>
            </w:r>
          </w:p>
        </w:tc>
      </w:tr>
    </w:tbl>
    <w:p w14:paraId="6B187728" w14:textId="77777777" w:rsidR="007608DA" w:rsidRPr="000A7CA6" w:rsidRDefault="007608DA" w:rsidP="007608DA"/>
    <w:p w14:paraId="24A01DB6" w14:textId="77777777" w:rsidR="007608DA" w:rsidRPr="000A7CA6" w:rsidRDefault="007608DA" w:rsidP="007608DA">
      <w:r w:rsidRPr="000A7CA6">
        <w:t>Test requirements UTRA</w:t>
      </w:r>
    </w:p>
    <w:p w14:paraId="2DA0A36A" w14:textId="77777777" w:rsidR="007608DA" w:rsidRPr="000A7CA6" w:rsidRDefault="007608DA" w:rsidP="007608DA">
      <w:pPr>
        <w:rPr>
          <w:lang w:eastAsia="ja-JP"/>
        </w:rPr>
      </w:pPr>
      <w:r w:rsidRPr="000A7CA6">
        <w:rPr>
          <w:rFonts w:cs="v5.0.0"/>
        </w:rPr>
        <w:t xml:space="preserve">If the measured UTRA channel power is greater than –50dBm </w:t>
      </w:r>
      <w:r w:rsidRPr="000A7CA6">
        <w:rPr>
          <w:rFonts w:cs="v5.0.0"/>
          <w:lang w:eastAsia="ja-JP"/>
        </w:rPr>
        <w:t xml:space="preserve">then </w:t>
      </w:r>
      <w:r w:rsidRPr="000A7CA6">
        <w:rPr>
          <w:rFonts w:cs="v5.0.0"/>
        </w:rPr>
        <w:t>t</w:t>
      </w:r>
      <w:r w:rsidRPr="000A7CA6">
        <w:t>he measured</w:t>
      </w:r>
      <w:r w:rsidRPr="000A7CA6">
        <w:rPr>
          <w:lang w:eastAsia="ja-JP"/>
        </w:rPr>
        <w:t xml:space="preserve"> </w:t>
      </w:r>
      <w:r w:rsidRPr="000A7CA6">
        <w:t>UTRA</w:t>
      </w:r>
      <w:r w:rsidRPr="000A7CA6">
        <w:rPr>
          <w:vertAlign w:val="subscript"/>
        </w:rPr>
        <w:t>ACLR1</w:t>
      </w:r>
      <w:r w:rsidRPr="000A7CA6">
        <w:rPr>
          <w:lang w:eastAsia="ja-JP"/>
        </w:rPr>
        <w:t xml:space="preserve">, </w:t>
      </w:r>
      <w:r w:rsidRPr="000A7CA6">
        <w:t>UTRA</w:t>
      </w:r>
      <w:r w:rsidRPr="000A7CA6">
        <w:rPr>
          <w:vertAlign w:val="subscript"/>
        </w:rPr>
        <w:t>ACLR2</w:t>
      </w:r>
      <w:r w:rsidRPr="000A7CA6">
        <w:t xml:space="preserve">, derived in step </w:t>
      </w:r>
      <w:r w:rsidRPr="000A7CA6">
        <w:rPr>
          <w:lang w:eastAsia="ja-JP"/>
        </w:rPr>
        <w:t>8</w:t>
      </w:r>
      <w:r w:rsidRPr="000A7CA6">
        <w:t>, shall be higher than the limit</w:t>
      </w:r>
      <w:r w:rsidRPr="000A7CA6">
        <w:rPr>
          <w:lang w:eastAsia="ja-JP"/>
        </w:rPr>
        <w:t>s</w:t>
      </w:r>
      <w:r w:rsidRPr="000A7CA6">
        <w:t xml:space="preserve"> in table 6.6.2.3EA.5.2-</w:t>
      </w:r>
      <w:r w:rsidRPr="000A7CA6">
        <w:rPr>
          <w:lang w:eastAsia="ja-JP"/>
        </w:rPr>
        <w:t>1.</w:t>
      </w:r>
    </w:p>
    <w:p w14:paraId="06A9DA40" w14:textId="77777777" w:rsidR="007608DA" w:rsidRPr="000A7CA6" w:rsidRDefault="007608DA" w:rsidP="007608DA">
      <w:pPr>
        <w:pStyle w:val="TH"/>
      </w:pPr>
      <w:r w:rsidRPr="000A7CA6">
        <w:t>Table 6.6.2.3EA.5.2-1: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Change w:id="2">
          <w:tblGrid>
            <w:gridCol w:w="1701"/>
            <w:gridCol w:w="1181"/>
            <w:gridCol w:w="1181"/>
            <w:gridCol w:w="1181"/>
            <w:gridCol w:w="1181"/>
            <w:gridCol w:w="1181"/>
            <w:gridCol w:w="1182"/>
          </w:tblGrid>
        </w:tblGridChange>
      </w:tblGrid>
      <w:tr w:rsidR="007608DA" w:rsidRPr="000A7CA6" w14:paraId="2B1A906A" w14:textId="77777777" w:rsidTr="00840726">
        <w:trPr>
          <w:trHeight w:val="99"/>
          <w:jc w:val="center"/>
        </w:trPr>
        <w:tc>
          <w:tcPr>
            <w:tcW w:w="1701" w:type="dxa"/>
            <w:vMerge w:val="restart"/>
          </w:tcPr>
          <w:p w14:paraId="3D267A54" w14:textId="77777777" w:rsidR="007608DA" w:rsidRPr="000A7CA6" w:rsidRDefault="007608DA" w:rsidP="00840726">
            <w:pPr>
              <w:pStyle w:val="TAC"/>
            </w:pPr>
          </w:p>
        </w:tc>
        <w:tc>
          <w:tcPr>
            <w:tcW w:w="7087" w:type="dxa"/>
            <w:gridSpan w:val="6"/>
          </w:tcPr>
          <w:p w14:paraId="082FC162" w14:textId="77777777" w:rsidR="007608DA" w:rsidRPr="000A7CA6" w:rsidRDefault="007608DA" w:rsidP="00840726">
            <w:pPr>
              <w:pStyle w:val="TAH"/>
            </w:pPr>
            <w:r w:rsidRPr="000A7CA6">
              <w:t>Channel bandwidth / UTRA</w:t>
            </w:r>
            <w:r w:rsidRPr="000A7CA6">
              <w:rPr>
                <w:vertAlign w:val="subscript"/>
              </w:rPr>
              <w:t>ACLR1/2</w:t>
            </w:r>
            <w:r w:rsidRPr="000A7CA6">
              <w:t xml:space="preserve"> / measurement bandwidth</w:t>
            </w:r>
          </w:p>
        </w:tc>
      </w:tr>
      <w:tr w:rsidR="007608DA" w:rsidRPr="000A7CA6" w14:paraId="51379161" w14:textId="77777777" w:rsidTr="00840726">
        <w:trPr>
          <w:jc w:val="center"/>
        </w:trPr>
        <w:tc>
          <w:tcPr>
            <w:tcW w:w="1701" w:type="dxa"/>
            <w:vMerge/>
          </w:tcPr>
          <w:p w14:paraId="3522F4BF" w14:textId="77777777" w:rsidR="007608DA" w:rsidRPr="000A7CA6" w:rsidRDefault="007608DA" w:rsidP="00840726">
            <w:pPr>
              <w:spacing w:after="0"/>
              <w:rPr>
                <w:rFonts w:ascii="Arial" w:hAnsi="Arial" w:cs="Arial"/>
                <w:sz w:val="18"/>
                <w:szCs w:val="18"/>
              </w:rPr>
            </w:pPr>
          </w:p>
        </w:tc>
        <w:tc>
          <w:tcPr>
            <w:tcW w:w="1181" w:type="dxa"/>
          </w:tcPr>
          <w:p w14:paraId="19140CBF" w14:textId="77777777" w:rsidR="007608DA" w:rsidRPr="000A7CA6" w:rsidRDefault="007608DA" w:rsidP="00840726">
            <w:pPr>
              <w:pStyle w:val="TAH"/>
            </w:pPr>
            <w:r w:rsidRPr="000A7CA6">
              <w:t>1.4</w:t>
            </w:r>
          </w:p>
          <w:p w14:paraId="3139A832" w14:textId="77777777" w:rsidR="007608DA" w:rsidRPr="000A7CA6" w:rsidRDefault="007608DA" w:rsidP="00840726">
            <w:pPr>
              <w:pStyle w:val="TAH"/>
            </w:pPr>
            <w:r w:rsidRPr="000A7CA6">
              <w:t>MHz</w:t>
            </w:r>
          </w:p>
        </w:tc>
        <w:tc>
          <w:tcPr>
            <w:tcW w:w="1181" w:type="dxa"/>
          </w:tcPr>
          <w:p w14:paraId="0BF65178" w14:textId="77777777" w:rsidR="007608DA" w:rsidRPr="000A7CA6" w:rsidRDefault="007608DA" w:rsidP="00840726">
            <w:pPr>
              <w:pStyle w:val="TAH"/>
            </w:pPr>
            <w:r w:rsidRPr="000A7CA6">
              <w:t>3.0</w:t>
            </w:r>
          </w:p>
          <w:p w14:paraId="03A03121" w14:textId="77777777" w:rsidR="007608DA" w:rsidRPr="000A7CA6" w:rsidRDefault="007608DA" w:rsidP="00840726">
            <w:pPr>
              <w:pStyle w:val="TAH"/>
            </w:pPr>
            <w:r w:rsidRPr="000A7CA6">
              <w:t>MHz</w:t>
            </w:r>
          </w:p>
        </w:tc>
        <w:tc>
          <w:tcPr>
            <w:tcW w:w="1181" w:type="dxa"/>
          </w:tcPr>
          <w:p w14:paraId="33896BDF" w14:textId="77777777" w:rsidR="007608DA" w:rsidRPr="000A7CA6" w:rsidRDefault="007608DA" w:rsidP="00840726">
            <w:pPr>
              <w:pStyle w:val="TAH"/>
            </w:pPr>
            <w:r w:rsidRPr="000A7CA6">
              <w:t>5</w:t>
            </w:r>
          </w:p>
          <w:p w14:paraId="39FC1C49" w14:textId="77777777" w:rsidR="007608DA" w:rsidRPr="000A7CA6" w:rsidRDefault="007608DA" w:rsidP="00840726">
            <w:pPr>
              <w:pStyle w:val="TAH"/>
            </w:pPr>
            <w:r w:rsidRPr="000A7CA6">
              <w:t>MHz</w:t>
            </w:r>
          </w:p>
        </w:tc>
        <w:tc>
          <w:tcPr>
            <w:tcW w:w="1181" w:type="dxa"/>
          </w:tcPr>
          <w:p w14:paraId="17D5E0EF" w14:textId="77777777" w:rsidR="007608DA" w:rsidRPr="000A7CA6" w:rsidRDefault="007608DA" w:rsidP="00840726">
            <w:pPr>
              <w:pStyle w:val="TAH"/>
            </w:pPr>
            <w:r w:rsidRPr="000A7CA6">
              <w:t>10</w:t>
            </w:r>
          </w:p>
          <w:p w14:paraId="0322DE16" w14:textId="77777777" w:rsidR="007608DA" w:rsidRPr="000A7CA6" w:rsidRDefault="007608DA" w:rsidP="00840726">
            <w:pPr>
              <w:pStyle w:val="TAH"/>
            </w:pPr>
            <w:r w:rsidRPr="000A7CA6">
              <w:t>MHz</w:t>
            </w:r>
          </w:p>
        </w:tc>
        <w:tc>
          <w:tcPr>
            <w:tcW w:w="1181" w:type="dxa"/>
          </w:tcPr>
          <w:p w14:paraId="6BAE9A60" w14:textId="77777777" w:rsidR="007608DA" w:rsidRPr="000A7CA6" w:rsidRDefault="007608DA" w:rsidP="00840726">
            <w:pPr>
              <w:pStyle w:val="TAH"/>
            </w:pPr>
            <w:r w:rsidRPr="000A7CA6">
              <w:t>15</w:t>
            </w:r>
          </w:p>
          <w:p w14:paraId="24655169" w14:textId="77777777" w:rsidR="007608DA" w:rsidRPr="000A7CA6" w:rsidRDefault="007608DA" w:rsidP="00840726">
            <w:pPr>
              <w:pStyle w:val="TAH"/>
            </w:pPr>
            <w:r w:rsidRPr="000A7CA6">
              <w:t>MHz</w:t>
            </w:r>
          </w:p>
        </w:tc>
        <w:tc>
          <w:tcPr>
            <w:tcW w:w="1182" w:type="dxa"/>
          </w:tcPr>
          <w:p w14:paraId="5DF0EF5A" w14:textId="77777777" w:rsidR="007608DA" w:rsidRPr="000A7CA6" w:rsidRDefault="007608DA" w:rsidP="00840726">
            <w:pPr>
              <w:pStyle w:val="TAH"/>
            </w:pPr>
            <w:r w:rsidRPr="000A7CA6">
              <w:t>20</w:t>
            </w:r>
          </w:p>
          <w:p w14:paraId="7F1B3119" w14:textId="77777777" w:rsidR="007608DA" w:rsidRPr="000A7CA6" w:rsidRDefault="007608DA" w:rsidP="00840726">
            <w:pPr>
              <w:pStyle w:val="TAH"/>
            </w:pPr>
            <w:r w:rsidRPr="000A7CA6">
              <w:t>MHz</w:t>
            </w:r>
          </w:p>
        </w:tc>
      </w:tr>
      <w:tr w:rsidR="007608DA" w:rsidRPr="000A7CA6" w14:paraId="471904C0" w14:textId="77777777" w:rsidTr="00840726">
        <w:trPr>
          <w:jc w:val="center"/>
        </w:trPr>
        <w:tc>
          <w:tcPr>
            <w:tcW w:w="1701" w:type="dxa"/>
          </w:tcPr>
          <w:p w14:paraId="5BD11579" w14:textId="77777777" w:rsidR="007608DA" w:rsidRPr="000A7CA6" w:rsidRDefault="007608DA" w:rsidP="00840726">
            <w:pPr>
              <w:pStyle w:val="TAH"/>
            </w:pPr>
            <w:r w:rsidRPr="000A7CA6">
              <w:t>UTRA</w:t>
            </w:r>
            <w:r w:rsidRPr="000A7CA6">
              <w:rPr>
                <w:vertAlign w:val="subscript"/>
              </w:rPr>
              <w:t>ACLR1</w:t>
            </w:r>
          </w:p>
        </w:tc>
        <w:tc>
          <w:tcPr>
            <w:tcW w:w="1181" w:type="dxa"/>
          </w:tcPr>
          <w:p w14:paraId="7F31979F" w14:textId="77777777" w:rsidR="007608DA" w:rsidRPr="000A7CA6" w:rsidRDefault="007608DA" w:rsidP="00840726">
            <w:pPr>
              <w:pStyle w:val="TAC"/>
            </w:pPr>
            <w:r w:rsidRPr="000A7CA6">
              <w:t>32.2 dB</w:t>
            </w:r>
          </w:p>
        </w:tc>
        <w:tc>
          <w:tcPr>
            <w:tcW w:w="1181" w:type="dxa"/>
          </w:tcPr>
          <w:p w14:paraId="2C92B8B5" w14:textId="77777777" w:rsidR="007608DA" w:rsidRPr="000A7CA6" w:rsidRDefault="007608DA" w:rsidP="00840726">
            <w:pPr>
              <w:pStyle w:val="TAC"/>
            </w:pPr>
            <w:r w:rsidRPr="000A7CA6">
              <w:t>32.2 dB</w:t>
            </w:r>
          </w:p>
        </w:tc>
        <w:tc>
          <w:tcPr>
            <w:tcW w:w="1181" w:type="dxa"/>
          </w:tcPr>
          <w:p w14:paraId="13C4BAAB" w14:textId="77777777" w:rsidR="007608DA" w:rsidRPr="000A7CA6" w:rsidRDefault="007608DA" w:rsidP="00840726">
            <w:pPr>
              <w:pStyle w:val="TAC"/>
            </w:pPr>
            <w:r w:rsidRPr="000A7CA6">
              <w:t>32.2 dB</w:t>
            </w:r>
          </w:p>
        </w:tc>
        <w:tc>
          <w:tcPr>
            <w:tcW w:w="1181" w:type="dxa"/>
          </w:tcPr>
          <w:p w14:paraId="7D39ED76" w14:textId="77777777" w:rsidR="007608DA" w:rsidRPr="000A7CA6" w:rsidRDefault="007608DA" w:rsidP="00840726">
            <w:pPr>
              <w:pStyle w:val="TAC"/>
            </w:pPr>
            <w:r w:rsidRPr="000A7CA6">
              <w:t>32.2 dB</w:t>
            </w:r>
          </w:p>
        </w:tc>
        <w:tc>
          <w:tcPr>
            <w:tcW w:w="1181" w:type="dxa"/>
          </w:tcPr>
          <w:p w14:paraId="3257C2AD" w14:textId="77777777" w:rsidR="007608DA" w:rsidRPr="000A7CA6" w:rsidRDefault="007608DA" w:rsidP="00840726">
            <w:pPr>
              <w:pStyle w:val="TAC"/>
            </w:pPr>
            <w:r w:rsidRPr="000A7CA6">
              <w:t>32.2 dB</w:t>
            </w:r>
          </w:p>
        </w:tc>
        <w:tc>
          <w:tcPr>
            <w:tcW w:w="1182" w:type="dxa"/>
          </w:tcPr>
          <w:p w14:paraId="6BD43598" w14:textId="77777777" w:rsidR="007608DA" w:rsidRPr="000A7CA6" w:rsidRDefault="007608DA" w:rsidP="00840726">
            <w:pPr>
              <w:pStyle w:val="TAC"/>
            </w:pPr>
            <w:r w:rsidRPr="000A7CA6">
              <w:t>32.2 dB</w:t>
            </w:r>
          </w:p>
        </w:tc>
      </w:tr>
      <w:tr w:rsidR="007608DA" w:rsidRPr="000A7CA6" w14:paraId="433B31D5" w14:textId="77777777" w:rsidTr="00840726">
        <w:trPr>
          <w:jc w:val="center"/>
        </w:trPr>
        <w:tc>
          <w:tcPr>
            <w:tcW w:w="1701" w:type="dxa"/>
          </w:tcPr>
          <w:p w14:paraId="25D80F65" w14:textId="77777777" w:rsidR="007608DA" w:rsidRPr="000A7CA6" w:rsidRDefault="007608DA" w:rsidP="00840726">
            <w:pPr>
              <w:pStyle w:val="TAH"/>
            </w:pPr>
            <w:r w:rsidRPr="000A7CA6">
              <w:t>Adjacent channel centre frequency offset (in MHz)</w:t>
            </w:r>
          </w:p>
        </w:tc>
        <w:tc>
          <w:tcPr>
            <w:tcW w:w="1181" w:type="dxa"/>
          </w:tcPr>
          <w:p w14:paraId="6CD360C4" w14:textId="77777777" w:rsidR="007608DA" w:rsidRPr="000A7CA6" w:rsidRDefault="007608DA" w:rsidP="00840726">
            <w:pPr>
              <w:pStyle w:val="TAC"/>
            </w:pPr>
            <w:r w:rsidRPr="000A7CA6">
              <w:t>0.7+BW</w:t>
            </w:r>
            <w:r w:rsidRPr="000A7CA6">
              <w:rPr>
                <w:vertAlign w:val="subscript"/>
              </w:rPr>
              <w:t>UTRA</w:t>
            </w:r>
            <w:r w:rsidRPr="000A7CA6">
              <w:t>/2</w:t>
            </w:r>
          </w:p>
          <w:p w14:paraId="04343F8F" w14:textId="77777777" w:rsidR="007608DA" w:rsidRPr="000A7CA6" w:rsidRDefault="007608DA" w:rsidP="00840726">
            <w:pPr>
              <w:pStyle w:val="TAC"/>
              <w:rPr>
                <w:rFonts w:cs="Arial"/>
              </w:rPr>
            </w:pPr>
            <w:r w:rsidRPr="000A7CA6">
              <w:rPr>
                <w:rFonts w:cs="Arial"/>
              </w:rPr>
              <w:t>/</w:t>
            </w:r>
          </w:p>
          <w:p w14:paraId="63770A44" w14:textId="77777777" w:rsidR="007608DA" w:rsidRPr="000A7CA6" w:rsidRDefault="007608DA" w:rsidP="00840726">
            <w:pPr>
              <w:pStyle w:val="TAC"/>
            </w:pPr>
            <w:r w:rsidRPr="000A7CA6">
              <w:rPr>
                <w:rFonts w:cs="Arial"/>
              </w:rPr>
              <w:t>-0.7-BW</w:t>
            </w:r>
            <w:r w:rsidRPr="000A7CA6">
              <w:rPr>
                <w:rFonts w:cs="Arial"/>
                <w:vertAlign w:val="subscript"/>
              </w:rPr>
              <w:t>UTRA</w:t>
            </w:r>
            <w:r w:rsidRPr="000A7CA6">
              <w:rPr>
                <w:rFonts w:cs="Arial"/>
              </w:rPr>
              <w:t>/2</w:t>
            </w:r>
          </w:p>
        </w:tc>
        <w:tc>
          <w:tcPr>
            <w:tcW w:w="1181" w:type="dxa"/>
          </w:tcPr>
          <w:p w14:paraId="68D1D12E" w14:textId="77777777" w:rsidR="007608DA" w:rsidRPr="000A7CA6" w:rsidRDefault="007608DA" w:rsidP="00840726">
            <w:pPr>
              <w:pStyle w:val="TAC"/>
            </w:pPr>
            <w:r w:rsidRPr="000A7CA6">
              <w:t>1.5+BW</w:t>
            </w:r>
            <w:r w:rsidRPr="000A7CA6">
              <w:rPr>
                <w:vertAlign w:val="subscript"/>
              </w:rPr>
              <w:t>UTRA</w:t>
            </w:r>
            <w:r w:rsidRPr="000A7CA6">
              <w:t>/2</w:t>
            </w:r>
          </w:p>
          <w:p w14:paraId="5452C2ED" w14:textId="77777777" w:rsidR="007608DA" w:rsidRPr="000A7CA6" w:rsidRDefault="007608DA" w:rsidP="00840726">
            <w:pPr>
              <w:pStyle w:val="TAC"/>
              <w:rPr>
                <w:rFonts w:cs="Arial"/>
              </w:rPr>
            </w:pPr>
            <w:r w:rsidRPr="000A7CA6">
              <w:rPr>
                <w:rFonts w:cs="Arial"/>
              </w:rPr>
              <w:t>/</w:t>
            </w:r>
          </w:p>
          <w:p w14:paraId="060CE98C" w14:textId="77777777" w:rsidR="007608DA" w:rsidRPr="000A7CA6" w:rsidRDefault="007608DA" w:rsidP="00840726">
            <w:pPr>
              <w:pStyle w:val="TAC"/>
            </w:pPr>
            <w:r w:rsidRPr="000A7CA6">
              <w:rPr>
                <w:rFonts w:cs="Arial"/>
              </w:rPr>
              <w:t>-1.5-BW</w:t>
            </w:r>
            <w:r w:rsidRPr="000A7CA6">
              <w:rPr>
                <w:rFonts w:cs="Arial"/>
                <w:vertAlign w:val="subscript"/>
              </w:rPr>
              <w:t>UTRA</w:t>
            </w:r>
            <w:r w:rsidRPr="000A7CA6">
              <w:rPr>
                <w:rFonts w:cs="Arial"/>
              </w:rPr>
              <w:t>/2</w:t>
            </w:r>
          </w:p>
        </w:tc>
        <w:tc>
          <w:tcPr>
            <w:tcW w:w="1181" w:type="dxa"/>
          </w:tcPr>
          <w:p w14:paraId="38686578" w14:textId="77777777" w:rsidR="007608DA" w:rsidRPr="000A7CA6" w:rsidRDefault="007608DA" w:rsidP="00840726">
            <w:pPr>
              <w:pStyle w:val="TAC"/>
            </w:pPr>
            <w:r w:rsidRPr="000A7CA6">
              <w:t>2.5+BW</w:t>
            </w:r>
            <w:r w:rsidRPr="000A7CA6">
              <w:rPr>
                <w:vertAlign w:val="subscript"/>
              </w:rPr>
              <w:t>UTRA</w:t>
            </w:r>
            <w:r w:rsidRPr="000A7CA6">
              <w:t>/2</w:t>
            </w:r>
          </w:p>
          <w:p w14:paraId="18097C9F" w14:textId="77777777" w:rsidR="007608DA" w:rsidRPr="000A7CA6" w:rsidRDefault="007608DA" w:rsidP="00840726">
            <w:pPr>
              <w:pStyle w:val="TAC"/>
              <w:rPr>
                <w:rFonts w:cs="Arial"/>
                <w:lang w:eastAsia="ko-KR"/>
              </w:rPr>
            </w:pPr>
            <w:r w:rsidRPr="000A7CA6">
              <w:rPr>
                <w:rFonts w:cs="Arial"/>
                <w:lang w:eastAsia="ko-KR"/>
              </w:rPr>
              <w:t>/</w:t>
            </w:r>
          </w:p>
          <w:p w14:paraId="3EFE92F0" w14:textId="77777777" w:rsidR="007608DA" w:rsidRPr="000A7CA6" w:rsidRDefault="007608DA" w:rsidP="00840726">
            <w:pPr>
              <w:pStyle w:val="TAC"/>
            </w:pPr>
            <w:r w:rsidRPr="000A7CA6">
              <w:rPr>
                <w:rFonts w:cs="Arial"/>
                <w:lang w:eastAsia="ko-KR"/>
              </w:rPr>
              <w:t>-</w:t>
            </w:r>
            <w:r w:rsidRPr="000A7CA6">
              <w:rPr>
                <w:rFonts w:cs="Arial"/>
              </w:rPr>
              <w:t>2.5</w:t>
            </w:r>
            <w:r w:rsidRPr="000A7CA6">
              <w:rPr>
                <w:rFonts w:cs="Arial"/>
                <w:lang w:eastAsia="ko-KR"/>
              </w:rPr>
              <w:t>-</w:t>
            </w:r>
            <w:r w:rsidRPr="000A7CA6">
              <w:rPr>
                <w:rFonts w:cs="Arial"/>
              </w:rPr>
              <w:t>BW</w:t>
            </w:r>
            <w:r w:rsidRPr="000A7CA6">
              <w:rPr>
                <w:rFonts w:cs="Arial"/>
                <w:vertAlign w:val="subscript"/>
              </w:rPr>
              <w:t>UTRA</w:t>
            </w:r>
            <w:r w:rsidRPr="000A7CA6">
              <w:rPr>
                <w:rFonts w:cs="Arial"/>
              </w:rPr>
              <w:t>/2</w:t>
            </w:r>
          </w:p>
        </w:tc>
        <w:tc>
          <w:tcPr>
            <w:tcW w:w="1181" w:type="dxa"/>
          </w:tcPr>
          <w:p w14:paraId="4757DD59" w14:textId="77777777" w:rsidR="007608DA" w:rsidRPr="000A7CA6" w:rsidRDefault="007608DA" w:rsidP="00840726">
            <w:pPr>
              <w:pStyle w:val="TAC"/>
            </w:pPr>
            <w:r w:rsidRPr="000A7CA6">
              <w:t>5+BW</w:t>
            </w:r>
            <w:r w:rsidRPr="000A7CA6">
              <w:rPr>
                <w:vertAlign w:val="subscript"/>
              </w:rPr>
              <w:t>UTRA</w:t>
            </w:r>
            <w:r w:rsidRPr="000A7CA6">
              <w:t>/2</w:t>
            </w:r>
          </w:p>
          <w:p w14:paraId="10D38935" w14:textId="77777777" w:rsidR="007608DA" w:rsidRPr="000A7CA6" w:rsidRDefault="007608DA" w:rsidP="00840726">
            <w:pPr>
              <w:pStyle w:val="TAC"/>
              <w:rPr>
                <w:rFonts w:cs="Arial"/>
              </w:rPr>
            </w:pPr>
            <w:r w:rsidRPr="000A7CA6">
              <w:rPr>
                <w:rFonts w:cs="Arial"/>
                <w:lang w:eastAsia="ko-KR"/>
              </w:rPr>
              <w:t>/</w:t>
            </w:r>
          </w:p>
          <w:p w14:paraId="1E4382FC" w14:textId="77777777" w:rsidR="007608DA" w:rsidRPr="000A7CA6" w:rsidRDefault="007608DA" w:rsidP="00840726">
            <w:pPr>
              <w:pStyle w:val="TAC"/>
            </w:pPr>
            <w:r w:rsidRPr="000A7CA6">
              <w:rPr>
                <w:rFonts w:cs="Arial"/>
                <w:lang w:eastAsia="ko-KR"/>
              </w:rPr>
              <w:t>-</w:t>
            </w:r>
            <w:r w:rsidRPr="000A7CA6">
              <w:rPr>
                <w:rFonts w:cs="Arial"/>
              </w:rPr>
              <w:t>5</w:t>
            </w:r>
            <w:r w:rsidRPr="000A7CA6">
              <w:rPr>
                <w:rFonts w:cs="Arial"/>
                <w:lang w:eastAsia="ko-KR"/>
              </w:rPr>
              <w:t>-</w:t>
            </w:r>
            <w:r w:rsidRPr="000A7CA6">
              <w:rPr>
                <w:rFonts w:cs="Arial"/>
              </w:rPr>
              <w:t>BW</w:t>
            </w:r>
            <w:r w:rsidRPr="000A7CA6">
              <w:rPr>
                <w:rFonts w:cs="Arial"/>
                <w:vertAlign w:val="subscript"/>
              </w:rPr>
              <w:t>UTRA</w:t>
            </w:r>
            <w:r w:rsidRPr="000A7CA6">
              <w:rPr>
                <w:rFonts w:cs="Arial"/>
              </w:rPr>
              <w:t>/2</w:t>
            </w:r>
          </w:p>
        </w:tc>
        <w:tc>
          <w:tcPr>
            <w:tcW w:w="1181" w:type="dxa"/>
          </w:tcPr>
          <w:p w14:paraId="1F04B106" w14:textId="77777777" w:rsidR="007608DA" w:rsidRPr="000A7CA6" w:rsidRDefault="007608DA" w:rsidP="00840726">
            <w:pPr>
              <w:pStyle w:val="TAC"/>
            </w:pPr>
            <w:r w:rsidRPr="000A7CA6">
              <w:t>7.5+BW</w:t>
            </w:r>
            <w:r w:rsidRPr="000A7CA6">
              <w:rPr>
                <w:vertAlign w:val="subscript"/>
              </w:rPr>
              <w:t>UTRA</w:t>
            </w:r>
            <w:r w:rsidRPr="000A7CA6">
              <w:t>/2</w:t>
            </w:r>
          </w:p>
          <w:p w14:paraId="120804DB" w14:textId="77777777" w:rsidR="007608DA" w:rsidRPr="000A7CA6" w:rsidRDefault="007608DA" w:rsidP="00840726">
            <w:pPr>
              <w:pStyle w:val="TAC"/>
              <w:rPr>
                <w:rFonts w:cs="Arial"/>
              </w:rPr>
            </w:pPr>
            <w:r w:rsidRPr="000A7CA6">
              <w:rPr>
                <w:rFonts w:cs="Arial"/>
                <w:lang w:eastAsia="ko-KR"/>
              </w:rPr>
              <w:t>/</w:t>
            </w:r>
          </w:p>
          <w:p w14:paraId="58AEF895" w14:textId="77777777" w:rsidR="007608DA" w:rsidRPr="000A7CA6" w:rsidRDefault="007608DA" w:rsidP="00840726">
            <w:pPr>
              <w:pStyle w:val="TAC"/>
            </w:pPr>
            <w:r w:rsidRPr="000A7CA6">
              <w:rPr>
                <w:rFonts w:cs="Arial"/>
                <w:lang w:eastAsia="ko-KR"/>
              </w:rPr>
              <w:t>-</w:t>
            </w:r>
            <w:r w:rsidRPr="000A7CA6">
              <w:rPr>
                <w:rFonts w:cs="Arial"/>
              </w:rPr>
              <w:t>7.5</w:t>
            </w:r>
            <w:r w:rsidRPr="000A7CA6">
              <w:rPr>
                <w:rFonts w:cs="Arial"/>
                <w:lang w:eastAsia="ko-KR"/>
              </w:rPr>
              <w:t>-</w:t>
            </w:r>
            <w:r w:rsidRPr="000A7CA6">
              <w:rPr>
                <w:rFonts w:cs="Arial"/>
              </w:rPr>
              <w:t>BW</w:t>
            </w:r>
            <w:r w:rsidRPr="000A7CA6">
              <w:rPr>
                <w:rFonts w:cs="Arial"/>
                <w:vertAlign w:val="subscript"/>
              </w:rPr>
              <w:t>UTRA</w:t>
            </w:r>
            <w:r w:rsidRPr="000A7CA6">
              <w:rPr>
                <w:rFonts w:cs="Arial"/>
              </w:rPr>
              <w:t>/2</w:t>
            </w:r>
          </w:p>
        </w:tc>
        <w:tc>
          <w:tcPr>
            <w:tcW w:w="1182" w:type="dxa"/>
          </w:tcPr>
          <w:p w14:paraId="4B8360B8" w14:textId="77777777" w:rsidR="007608DA" w:rsidRPr="000A7CA6" w:rsidRDefault="007608DA" w:rsidP="00840726">
            <w:pPr>
              <w:pStyle w:val="TAC"/>
            </w:pPr>
            <w:r w:rsidRPr="000A7CA6">
              <w:t>10+BW</w:t>
            </w:r>
            <w:r w:rsidRPr="000A7CA6">
              <w:rPr>
                <w:vertAlign w:val="subscript"/>
              </w:rPr>
              <w:t>UTRA</w:t>
            </w:r>
            <w:r w:rsidRPr="000A7CA6">
              <w:t>/2</w:t>
            </w:r>
          </w:p>
          <w:p w14:paraId="0A223E9A" w14:textId="77777777" w:rsidR="007608DA" w:rsidRPr="000A7CA6" w:rsidRDefault="007608DA" w:rsidP="00840726">
            <w:pPr>
              <w:pStyle w:val="TAC"/>
              <w:rPr>
                <w:rFonts w:cs="Arial"/>
              </w:rPr>
            </w:pPr>
            <w:r w:rsidRPr="000A7CA6">
              <w:rPr>
                <w:rFonts w:cs="Arial"/>
                <w:lang w:eastAsia="ko-KR"/>
              </w:rPr>
              <w:t>/</w:t>
            </w:r>
          </w:p>
          <w:p w14:paraId="5EC83F8F" w14:textId="77777777" w:rsidR="007608DA" w:rsidRPr="000A7CA6" w:rsidRDefault="007608DA" w:rsidP="00840726">
            <w:pPr>
              <w:pStyle w:val="TAC"/>
            </w:pPr>
            <w:r w:rsidRPr="000A7CA6">
              <w:rPr>
                <w:rFonts w:cs="Arial"/>
                <w:lang w:eastAsia="ko-KR"/>
              </w:rPr>
              <w:t>-</w:t>
            </w:r>
            <w:r w:rsidRPr="000A7CA6">
              <w:rPr>
                <w:rFonts w:cs="Arial"/>
              </w:rPr>
              <w:t>10</w:t>
            </w:r>
            <w:r w:rsidRPr="000A7CA6">
              <w:rPr>
                <w:rFonts w:cs="Arial"/>
                <w:lang w:eastAsia="ko-KR"/>
              </w:rPr>
              <w:t>-</w:t>
            </w:r>
            <w:r w:rsidRPr="000A7CA6">
              <w:rPr>
                <w:rFonts w:cs="Arial"/>
              </w:rPr>
              <w:t>BW</w:t>
            </w:r>
            <w:r w:rsidRPr="000A7CA6">
              <w:rPr>
                <w:rFonts w:cs="Arial"/>
                <w:vertAlign w:val="subscript"/>
              </w:rPr>
              <w:t>UTRA</w:t>
            </w:r>
            <w:r w:rsidRPr="000A7CA6">
              <w:rPr>
                <w:rFonts w:cs="Arial"/>
              </w:rPr>
              <w:t>/2</w:t>
            </w:r>
          </w:p>
        </w:tc>
      </w:tr>
      <w:tr w:rsidR="007608DA" w:rsidRPr="000A7CA6" w14:paraId="6AB17E75" w14:textId="77777777" w:rsidTr="00840726">
        <w:trPr>
          <w:trHeight w:val="64"/>
          <w:jc w:val="center"/>
        </w:trPr>
        <w:tc>
          <w:tcPr>
            <w:tcW w:w="1701" w:type="dxa"/>
          </w:tcPr>
          <w:p w14:paraId="50F38CE6" w14:textId="77777777" w:rsidR="007608DA" w:rsidRPr="000A7CA6" w:rsidRDefault="007608DA" w:rsidP="00840726">
            <w:pPr>
              <w:pStyle w:val="TAH"/>
            </w:pPr>
            <w:r w:rsidRPr="000A7CA6">
              <w:t>UTRA</w:t>
            </w:r>
            <w:r w:rsidRPr="000A7CA6">
              <w:rPr>
                <w:vertAlign w:val="subscript"/>
              </w:rPr>
              <w:t>ACLR2</w:t>
            </w:r>
          </w:p>
        </w:tc>
        <w:tc>
          <w:tcPr>
            <w:tcW w:w="1181" w:type="dxa"/>
          </w:tcPr>
          <w:p w14:paraId="2A712933" w14:textId="77777777" w:rsidR="007608DA" w:rsidRPr="000A7CA6" w:rsidRDefault="007608DA" w:rsidP="00840726">
            <w:pPr>
              <w:pStyle w:val="TAC"/>
            </w:pPr>
            <w:r w:rsidRPr="000A7CA6">
              <w:t>-</w:t>
            </w:r>
          </w:p>
        </w:tc>
        <w:tc>
          <w:tcPr>
            <w:tcW w:w="1181" w:type="dxa"/>
          </w:tcPr>
          <w:p w14:paraId="5246549B" w14:textId="77777777" w:rsidR="007608DA" w:rsidRPr="000A7CA6" w:rsidRDefault="007608DA" w:rsidP="00840726">
            <w:pPr>
              <w:pStyle w:val="TAC"/>
            </w:pPr>
            <w:r w:rsidRPr="000A7CA6">
              <w:t>-</w:t>
            </w:r>
          </w:p>
        </w:tc>
        <w:tc>
          <w:tcPr>
            <w:tcW w:w="1181" w:type="dxa"/>
          </w:tcPr>
          <w:p w14:paraId="6F28984B" w14:textId="77777777" w:rsidR="007608DA" w:rsidRPr="000A7CA6" w:rsidRDefault="007608DA" w:rsidP="00840726">
            <w:pPr>
              <w:pStyle w:val="TAC"/>
            </w:pPr>
            <w:r w:rsidRPr="000A7CA6">
              <w:t>35.2 dB</w:t>
            </w:r>
          </w:p>
        </w:tc>
        <w:tc>
          <w:tcPr>
            <w:tcW w:w="1181" w:type="dxa"/>
          </w:tcPr>
          <w:p w14:paraId="03677B39" w14:textId="77777777" w:rsidR="007608DA" w:rsidRPr="000A7CA6" w:rsidRDefault="007608DA" w:rsidP="00840726">
            <w:pPr>
              <w:pStyle w:val="TAC"/>
            </w:pPr>
            <w:r w:rsidRPr="000A7CA6">
              <w:t>35.2 dB</w:t>
            </w:r>
          </w:p>
        </w:tc>
        <w:tc>
          <w:tcPr>
            <w:tcW w:w="1181" w:type="dxa"/>
          </w:tcPr>
          <w:p w14:paraId="33EEE47E" w14:textId="77777777" w:rsidR="007608DA" w:rsidRPr="000A7CA6" w:rsidRDefault="007608DA" w:rsidP="00840726">
            <w:pPr>
              <w:pStyle w:val="TAC"/>
            </w:pPr>
            <w:r w:rsidRPr="000A7CA6">
              <w:t>35.2 dB</w:t>
            </w:r>
          </w:p>
        </w:tc>
        <w:tc>
          <w:tcPr>
            <w:tcW w:w="1182" w:type="dxa"/>
          </w:tcPr>
          <w:p w14:paraId="6EC084BF" w14:textId="77777777" w:rsidR="007608DA" w:rsidRPr="000A7CA6" w:rsidRDefault="007608DA" w:rsidP="00840726">
            <w:pPr>
              <w:pStyle w:val="TAC"/>
            </w:pPr>
            <w:r w:rsidRPr="000A7CA6">
              <w:t>35.2 dB</w:t>
            </w:r>
          </w:p>
        </w:tc>
      </w:tr>
      <w:tr w:rsidR="007608DA" w:rsidRPr="000A7CA6" w14:paraId="06998804" w14:textId="77777777" w:rsidTr="00840726">
        <w:trPr>
          <w:trHeight w:val="64"/>
          <w:jc w:val="center"/>
        </w:trPr>
        <w:tc>
          <w:tcPr>
            <w:tcW w:w="1701" w:type="dxa"/>
          </w:tcPr>
          <w:p w14:paraId="364D3E13" w14:textId="77777777" w:rsidR="007608DA" w:rsidRPr="000A7CA6" w:rsidRDefault="007608DA" w:rsidP="00840726">
            <w:pPr>
              <w:pStyle w:val="TAH"/>
            </w:pPr>
            <w:r w:rsidRPr="000A7CA6">
              <w:t>Adjacent channel centre frequency offset (in MHz)</w:t>
            </w:r>
          </w:p>
        </w:tc>
        <w:tc>
          <w:tcPr>
            <w:tcW w:w="1181" w:type="dxa"/>
          </w:tcPr>
          <w:p w14:paraId="4C532423" w14:textId="77777777" w:rsidR="007608DA" w:rsidRPr="000A7CA6" w:rsidRDefault="007608DA" w:rsidP="00840726">
            <w:pPr>
              <w:pStyle w:val="TAC"/>
            </w:pPr>
            <w:r w:rsidRPr="000A7CA6">
              <w:t>-</w:t>
            </w:r>
          </w:p>
        </w:tc>
        <w:tc>
          <w:tcPr>
            <w:tcW w:w="1181" w:type="dxa"/>
          </w:tcPr>
          <w:p w14:paraId="2C9E2643" w14:textId="77777777" w:rsidR="007608DA" w:rsidRPr="000A7CA6" w:rsidRDefault="007608DA" w:rsidP="00840726">
            <w:pPr>
              <w:pStyle w:val="TAC"/>
            </w:pPr>
            <w:r w:rsidRPr="000A7CA6">
              <w:t>-</w:t>
            </w:r>
          </w:p>
        </w:tc>
        <w:tc>
          <w:tcPr>
            <w:tcW w:w="1181" w:type="dxa"/>
          </w:tcPr>
          <w:p w14:paraId="4A2EA01F" w14:textId="77777777" w:rsidR="007608DA" w:rsidRPr="000A7CA6" w:rsidRDefault="007608DA" w:rsidP="00840726">
            <w:pPr>
              <w:pStyle w:val="TAC"/>
            </w:pPr>
            <w:r w:rsidRPr="000A7CA6">
              <w:t>2.5+3*BW</w:t>
            </w:r>
            <w:r w:rsidRPr="000A7CA6">
              <w:rPr>
                <w:vertAlign w:val="subscript"/>
              </w:rPr>
              <w:t>UTRA</w:t>
            </w:r>
            <w:r w:rsidRPr="000A7CA6">
              <w:t>/2</w:t>
            </w:r>
          </w:p>
          <w:p w14:paraId="79C19F8C" w14:textId="77777777" w:rsidR="007608DA" w:rsidRPr="000A7CA6" w:rsidRDefault="007608DA" w:rsidP="00840726">
            <w:pPr>
              <w:pStyle w:val="TAC"/>
              <w:rPr>
                <w:rFonts w:cs="Arial"/>
              </w:rPr>
            </w:pPr>
            <w:r w:rsidRPr="000A7CA6">
              <w:rPr>
                <w:rFonts w:cs="Arial"/>
                <w:lang w:eastAsia="ko-KR"/>
              </w:rPr>
              <w:t>/</w:t>
            </w:r>
          </w:p>
          <w:p w14:paraId="1412B958" w14:textId="77777777" w:rsidR="007608DA" w:rsidRPr="000A7CA6" w:rsidRDefault="007608DA" w:rsidP="00840726">
            <w:pPr>
              <w:pStyle w:val="TAC"/>
            </w:pPr>
            <w:r w:rsidRPr="000A7CA6">
              <w:rPr>
                <w:rFonts w:cs="Arial"/>
                <w:lang w:eastAsia="ko-KR"/>
              </w:rPr>
              <w:t>-</w:t>
            </w:r>
            <w:r w:rsidRPr="000A7CA6">
              <w:rPr>
                <w:rFonts w:cs="Arial"/>
              </w:rPr>
              <w:t>2.5</w:t>
            </w:r>
            <w:r w:rsidRPr="000A7CA6">
              <w:rPr>
                <w:rFonts w:cs="Arial"/>
                <w:lang w:eastAsia="ko-KR"/>
              </w:rPr>
              <w:t>-</w:t>
            </w:r>
            <w:r w:rsidRPr="000A7CA6">
              <w:rPr>
                <w:rFonts w:cs="Arial"/>
              </w:rPr>
              <w:t>3*BW</w:t>
            </w:r>
            <w:r w:rsidRPr="000A7CA6">
              <w:rPr>
                <w:rFonts w:cs="Arial"/>
                <w:vertAlign w:val="subscript"/>
              </w:rPr>
              <w:t>UTRA</w:t>
            </w:r>
            <w:r w:rsidRPr="000A7CA6">
              <w:rPr>
                <w:rFonts w:cs="Arial"/>
              </w:rPr>
              <w:t>/2</w:t>
            </w:r>
          </w:p>
        </w:tc>
        <w:tc>
          <w:tcPr>
            <w:tcW w:w="1181" w:type="dxa"/>
          </w:tcPr>
          <w:p w14:paraId="2D5D25A2" w14:textId="77777777" w:rsidR="007608DA" w:rsidRPr="000A7CA6" w:rsidRDefault="007608DA" w:rsidP="00840726">
            <w:pPr>
              <w:pStyle w:val="TAC"/>
            </w:pPr>
            <w:r w:rsidRPr="000A7CA6">
              <w:t>5+3*BW</w:t>
            </w:r>
            <w:r w:rsidRPr="000A7CA6">
              <w:rPr>
                <w:vertAlign w:val="subscript"/>
              </w:rPr>
              <w:t>UTRA</w:t>
            </w:r>
            <w:r w:rsidRPr="000A7CA6">
              <w:t>/2</w:t>
            </w:r>
          </w:p>
          <w:p w14:paraId="69798853" w14:textId="77777777" w:rsidR="007608DA" w:rsidRPr="000A7CA6" w:rsidRDefault="007608DA" w:rsidP="00840726">
            <w:pPr>
              <w:pStyle w:val="TAC"/>
              <w:rPr>
                <w:rFonts w:cs="Arial"/>
              </w:rPr>
            </w:pPr>
            <w:r w:rsidRPr="000A7CA6">
              <w:rPr>
                <w:rFonts w:cs="Arial"/>
                <w:lang w:eastAsia="ko-KR"/>
              </w:rPr>
              <w:t>/</w:t>
            </w:r>
          </w:p>
          <w:p w14:paraId="766FB523" w14:textId="77777777" w:rsidR="007608DA" w:rsidRPr="000A7CA6" w:rsidRDefault="007608DA" w:rsidP="00840726">
            <w:pPr>
              <w:pStyle w:val="TAC"/>
            </w:pPr>
            <w:r w:rsidRPr="000A7CA6">
              <w:rPr>
                <w:rFonts w:cs="Arial"/>
                <w:lang w:eastAsia="ko-KR"/>
              </w:rPr>
              <w:t>-</w:t>
            </w:r>
            <w:r w:rsidRPr="000A7CA6">
              <w:rPr>
                <w:rFonts w:cs="Arial"/>
              </w:rPr>
              <w:t>5</w:t>
            </w:r>
            <w:r w:rsidRPr="000A7CA6">
              <w:rPr>
                <w:rFonts w:cs="Arial"/>
                <w:lang w:eastAsia="ko-KR"/>
              </w:rPr>
              <w:t>-</w:t>
            </w:r>
            <w:r w:rsidRPr="000A7CA6">
              <w:rPr>
                <w:rFonts w:cs="Arial"/>
              </w:rPr>
              <w:t>3*BW</w:t>
            </w:r>
            <w:r w:rsidRPr="000A7CA6">
              <w:rPr>
                <w:rFonts w:cs="Arial"/>
                <w:vertAlign w:val="subscript"/>
              </w:rPr>
              <w:t>UTRA</w:t>
            </w:r>
            <w:r w:rsidRPr="000A7CA6">
              <w:rPr>
                <w:rFonts w:cs="Arial"/>
              </w:rPr>
              <w:t>/2</w:t>
            </w:r>
          </w:p>
        </w:tc>
        <w:tc>
          <w:tcPr>
            <w:tcW w:w="1181" w:type="dxa"/>
          </w:tcPr>
          <w:p w14:paraId="3684E984" w14:textId="77777777" w:rsidR="007608DA" w:rsidRPr="000A7CA6" w:rsidRDefault="007608DA" w:rsidP="00840726">
            <w:pPr>
              <w:pStyle w:val="TAC"/>
            </w:pPr>
            <w:r w:rsidRPr="000A7CA6">
              <w:t>7.5+3*BW</w:t>
            </w:r>
            <w:r w:rsidRPr="000A7CA6">
              <w:rPr>
                <w:vertAlign w:val="subscript"/>
              </w:rPr>
              <w:t>UTRA</w:t>
            </w:r>
            <w:r w:rsidRPr="000A7CA6">
              <w:t>/2</w:t>
            </w:r>
          </w:p>
          <w:p w14:paraId="23FF32B7" w14:textId="77777777" w:rsidR="007608DA" w:rsidRPr="000A7CA6" w:rsidRDefault="007608DA" w:rsidP="00840726">
            <w:pPr>
              <w:pStyle w:val="TAC"/>
              <w:rPr>
                <w:rFonts w:cs="Arial"/>
              </w:rPr>
            </w:pPr>
            <w:r w:rsidRPr="000A7CA6">
              <w:rPr>
                <w:rFonts w:cs="Arial"/>
                <w:lang w:eastAsia="ko-KR"/>
              </w:rPr>
              <w:t>/</w:t>
            </w:r>
          </w:p>
          <w:p w14:paraId="10494E15" w14:textId="77777777" w:rsidR="007608DA" w:rsidRPr="000A7CA6" w:rsidRDefault="007608DA" w:rsidP="00840726">
            <w:pPr>
              <w:pStyle w:val="TAC"/>
            </w:pPr>
            <w:r w:rsidRPr="000A7CA6">
              <w:rPr>
                <w:rFonts w:cs="Arial"/>
                <w:lang w:eastAsia="ko-KR"/>
              </w:rPr>
              <w:t>-</w:t>
            </w:r>
            <w:r w:rsidRPr="000A7CA6">
              <w:rPr>
                <w:rFonts w:cs="Arial"/>
              </w:rPr>
              <w:t>7.5</w:t>
            </w:r>
            <w:r w:rsidRPr="000A7CA6">
              <w:rPr>
                <w:rFonts w:cs="Arial"/>
                <w:lang w:eastAsia="ko-KR"/>
              </w:rPr>
              <w:t>-</w:t>
            </w:r>
            <w:r w:rsidRPr="000A7CA6">
              <w:rPr>
                <w:rFonts w:cs="Arial"/>
              </w:rPr>
              <w:t>3*BW</w:t>
            </w:r>
            <w:r w:rsidRPr="000A7CA6">
              <w:rPr>
                <w:rFonts w:cs="Arial"/>
                <w:vertAlign w:val="subscript"/>
              </w:rPr>
              <w:t>UTRA</w:t>
            </w:r>
            <w:r w:rsidRPr="000A7CA6">
              <w:rPr>
                <w:rFonts w:cs="Arial"/>
              </w:rPr>
              <w:t>/2</w:t>
            </w:r>
          </w:p>
        </w:tc>
        <w:tc>
          <w:tcPr>
            <w:tcW w:w="1182" w:type="dxa"/>
          </w:tcPr>
          <w:p w14:paraId="67452690" w14:textId="77777777" w:rsidR="007608DA" w:rsidRPr="000A7CA6" w:rsidRDefault="007608DA" w:rsidP="00840726">
            <w:pPr>
              <w:pStyle w:val="TAC"/>
            </w:pPr>
            <w:r w:rsidRPr="000A7CA6">
              <w:t>10+3*BW</w:t>
            </w:r>
            <w:r w:rsidRPr="000A7CA6">
              <w:rPr>
                <w:vertAlign w:val="subscript"/>
              </w:rPr>
              <w:t>UTRA</w:t>
            </w:r>
            <w:r w:rsidRPr="000A7CA6">
              <w:t>/2</w:t>
            </w:r>
          </w:p>
          <w:p w14:paraId="62E53F39" w14:textId="77777777" w:rsidR="007608DA" w:rsidRPr="000A7CA6" w:rsidRDefault="007608DA" w:rsidP="00840726">
            <w:pPr>
              <w:pStyle w:val="TAC"/>
              <w:rPr>
                <w:rFonts w:cs="Arial"/>
              </w:rPr>
            </w:pPr>
            <w:r w:rsidRPr="000A7CA6">
              <w:rPr>
                <w:rFonts w:cs="Arial"/>
                <w:lang w:eastAsia="ko-KR"/>
              </w:rPr>
              <w:t>/</w:t>
            </w:r>
          </w:p>
          <w:p w14:paraId="0FB7508A" w14:textId="77777777" w:rsidR="007608DA" w:rsidRPr="000A7CA6" w:rsidRDefault="007608DA" w:rsidP="00840726">
            <w:pPr>
              <w:pStyle w:val="TAC"/>
            </w:pPr>
            <w:r w:rsidRPr="000A7CA6">
              <w:rPr>
                <w:rFonts w:cs="Arial"/>
                <w:lang w:eastAsia="ko-KR"/>
              </w:rPr>
              <w:t>-</w:t>
            </w:r>
            <w:r w:rsidRPr="000A7CA6">
              <w:rPr>
                <w:rFonts w:cs="Arial"/>
              </w:rPr>
              <w:t>10</w:t>
            </w:r>
            <w:r w:rsidRPr="000A7CA6">
              <w:rPr>
                <w:rFonts w:cs="Arial"/>
                <w:lang w:eastAsia="ko-KR"/>
              </w:rPr>
              <w:t>-</w:t>
            </w:r>
            <w:r w:rsidRPr="000A7CA6">
              <w:rPr>
                <w:rFonts w:cs="Arial"/>
              </w:rPr>
              <w:t>3*BW</w:t>
            </w:r>
            <w:r w:rsidRPr="000A7CA6">
              <w:rPr>
                <w:rFonts w:cs="Arial"/>
                <w:vertAlign w:val="subscript"/>
              </w:rPr>
              <w:t>UTRA</w:t>
            </w:r>
            <w:r w:rsidRPr="000A7CA6">
              <w:rPr>
                <w:rFonts w:cs="Arial"/>
              </w:rPr>
              <w:t>/2</w:t>
            </w:r>
          </w:p>
        </w:tc>
      </w:tr>
      <w:tr w:rsidR="007608DA" w:rsidRPr="000A7CA6" w14:paraId="64233D15" w14:textId="77777777" w:rsidTr="00840726">
        <w:trPr>
          <w:trHeight w:val="64"/>
          <w:jc w:val="center"/>
        </w:trPr>
        <w:tc>
          <w:tcPr>
            <w:tcW w:w="1701" w:type="dxa"/>
          </w:tcPr>
          <w:p w14:paraId="4B03B8AD" w14:textId="77777777" w:rsidR="007608DA" w:rsidRPr="000A7CA6" w:rsidRDefault="007608DA" w:rsidP="00840726">
            <w:pPr>
              <w:pStyle w:val="TAH"/>
            </w:pPr>
            <w:r w:rsidRPr="000A7CA6">
              <w:t>E-UTRA channel Measurement bandwidth</w:t>
            </w:r>
          </w:p>
        </w:tc>
        <w:tc>
          <w:tcPr>
            <w:tcW w:w="1181" w:type="dxa"/>
            <w:vAlign w:val="center"/>
          </w:tcPr>
          <w:p w14:paraId="68D099AA" w14:textId="77777777" w:rsidR="007608DA" w:rsidRPr="000A7CA6" w:rsidRDefault="007608DA" w:rsidP="00840726">
            <w:pPr>
              <w:pStyle w:val="TAC"/>
            </w:pPr>
            <w:r w:rsidRPr="000A7CA6">
              <w:t>1.08 MHz</w:t>
            </w:r>
          </w:p>
        </w:tc>
        <w:tc>
          <w:tcPr>
            <w:tcW w:w="1181" w:type="dxa"/>
            <w:vAlign w:val="center"/>
          </w:tcPr>
          <w:p w14:paraId="25A40047" w14:textId="77777777" w:rsidR="007608DA" w:rsidRPr="000A7CA6" w:rsidRDefault="007608DA" w:rsidP="00840726">
            <w:pPr>
              <w:pStyle w:val="TAC"/>
            </w:pPr>
            <w:r w:rsidRPr="000A7CA6">
              <w:t>2.7 MHz</w:t>
            </w:r>
          </w:p>
        </w:tc>
        <w:tc>
          <w:tcPr>
            <w:tcW w:w="1181" w:type="dxa"/>
            <w:vAlign w:val="center"/>
          </w:tcPr>
          <w:p w14:paraId="1FAB5E64" w14:textId="77777777" w:rsidR="007608DA" w:rsidRPr="000A7CA6" w:rsidRDefault="007608DA" w:rsidP="00840726">
            <w:pPr>
              <w:pStyle w:val="TAC"/>
            </w:pPr>
            <w:r w:rsidRPr="000A7CA6">
              <w:t>4.5 MHz</w:t>
            </w:r>
          </w:p>
        </w:tc>
        <w:tc>
          <w:tcPr>
            <w:tcW w:w="1181" w:type="dxa"/>
            <w:vAlign w:val="center"/>
          </w:tcPr>
          <w:p w14:paraId="0C50D775" w14:textId="77777777" w:rsidR="007608DA" w:rsidRPr="000A7CA6" w:rsidRDefault="007608DA" w:rsidP="00840726">
            <w:pPr>
              <w:pStyle w:val="TAC"/>
            </w:pPr>
            <w:r w:rsidRPr="000A7CA6">
              <w:t>9.0 MHz</w:t>
            </w:r>
          </w:p>
        </w:tc>
        <w:tc>
          <w:tcPr>
            <w:tcW w:w="1181" w:type="dxa"/>
            <w:vAlign w:val="center"/>
          </w:tcPr>
          <w:p w14:paraId="14664EAA" w14:textId="77777777" w:rsidR="007608DA" w:rsidRPr="000A7CA6" w:rsidRDefault="007608DA" w:rsidP="00840726">
            <w:pPr>
              <w:pStyle w:val="TAC"/>
            </w:pPr>
            <w:r w:rsidRPr="000A7CA6">
              <w:t>13.5 MHz</w:t>
            </w:r>
          </w:p>
        </w:tc>
        <w:tc>
          <w:tcPr>
            <w:tcW w:w="1182" w:type="dxa"/>
            <w:vAlign w:val="center"/>
          </w:tcPr>
          <w:p w14:paraId="33E49B36" w14:textId="77777777" w:rsidR="007608DA" w:rsidRPr="000A7CA6" w:rsidRDefault="007608DA" w:rsidP="00840726">
            <w:pPr>
              <w:pStyle w:val="TAC"/>
            </w:pPr>
            <w:r w:rsidRPr="000A7CA6">
              <w:t>18 MHz</w:t>
            </w:r>
          </w:p>
        </w:tc>
      </w:tr>
      <w:tr w:rsidR="007608DA" w:rsidRPr="000A7CA6" w14:paraId="78927878" w14:textId="77777777" w:rsidTr="00840726">
        <w:trPr>
          <w:trHeight w:val="64"/>
          <w:jc w:val="center"/>
        </w:trPr>
        <w:tc>
          <w:tcPr>
            <w:tcW w:w="1701" w:type="dxa"/>
          </w:tcPr>
          <w:p w14:paraId="36EB3FFF" w14:textId="77777777" w:rsidR="007608DA" w:rsidRPr="000A7CA6" w:rsidRDefault="007608DA" w:rsidP="00840726">
            <w:pPr>
              <w:pStyle w:val="TAH"/>
            </w:pPr>
            <w:r w:rsidRPr="000A7CA6">
              <w:t>UTRA 5MHz channel Measurement bandwidth</w:t>
            </w:r>
            <w:r w:rsidRPr="000A7CA6">
              <w:rPr>
                <w:rFonts w:cs="Arial"/>
                <w:vertAlign w:val="superscript"/>
              </w:rPr>
              <w:t>1</w:t>
            </w:r>
          </w:p>
        </w:tc>
        <w:tc>
          <w:tcPr>
            <w:tcW w:w="1181" w:type="dxa"/>
            <w:vAlign w:val="center"/>
          </w:tcPr>
          <w:p w14:paraId="7A02ECA7" w14:textId="77777777" w:rsidR="007608DA" w:rsidRPr="000A7CA6" w:rsidRDefault="007608DA" w:rsidP="00840726">
            <w:pPr>
              <w:pStyle w:val="TAC"/>
            </w:pPr>
            <w:r w:rsidRPr="000A7CA6">
              <w:t>3.84 MHz</w:t>
            </w:r>
          </w:p>
        </w:tc>
        <w:tc>
          <w:tcPr>
            <w:tcW w:w="1181" w:type="dxa"/>
            <w:vAlign w:val="center"/>
          </w:tcPr>
          <w:p w14:paraId="5D3DCCC2" w14:textId="77777777" w:rsidR="007608DA" w:rsidRPr="000A7CA6" w:rsidRDefault="007608DA" w:rsidP="00840726">
            <w:pPr>
              <w:pStyle w:val="TAC"/>
            </w:pPr>
            <w:r w:rsidRPr="000A7CA6">
              <w:t>3.84 MHz</w:t>
            </w:r>
          </w:p>
        </w:tc>
        <w:tc>
          <w:tcPr>
            <w:tcW w:w="1181" w:type="dxa"/>
            <w:vAlign w:val="center"/>
          </w:tcPr>
          <w:p w14:paraId="26E525B0" w14:textId="77777777" w:rsidR="007608DA" w:rsidRPr="000A7CA6" w:rsidRDefault="007608DA" w:rsidP="00840726">
            <w:pPr>
              <w:pStyle w:val="TAC"/>
            </w:pPr>
            <w:r w:rsidRPr="000A7CA6">
              <w:t>3.84 MHz</w:t>
            </w:r>
          </w:p>
        </w:tc>
        <w:tc>
          <w:tcPr>
            <w:tcW w:w="1181" w:type="dxa"/>
            <w:vAlign w:val="center"/>
          </w:tcPr>
          <w:p w14:paraId="3FE3AA67" w14:textId="77777777" w:rsidR="007608DA" w:rsidRPr="000A7CA6" w:rsidRDefault="007608DA" w:rsidP="00840726">
            <w:pPr>
              <w:pStyle w:val="TAC"/>
            </w:pPr>
            <w:r w:rsidRPr="000A7CA6">
              <w:t>3.84 MHz</w:t>
            </w:r>
          </w:p>
        </w:tc>
        <w:tc>
          <w:tcPr>
            <w:tcW w:w="1181" w:type="dxa"/>
            <w:vAlign w:val="center"/>
          </w:tcPr>
          <w:p w14:paraId="1C0D069D" w14:textId="77777777" w:rsidR="007608DA" w:rsidRPr="000A7CA6" w:rsidRDefault="007608DA" w:rsidP="00840726">
            <w:pPr>
              <w:pStyle w:val="TAC"/>
            </w:pPr>
            <w:r w:rsidRPr="000A7CA6">
              <w:t>3.84 MHz</w:t>
            </w:r>
          </w:p>
        </w:tc>
        <w:tc>
          <w:tcPr>
            <w:tcW w:w="1182" w:type="dxa"/>
            <w:vAlign w:val="center"/>
          </w:tcPr>
          <w:p w14:paraId="3AC37CAB" w14:textId="77777777" w:rsidR="007608DA" w:rsidRPr="000A7CA6" w:rsidRDefault="007608DA" w:rsidP="00840726">
            <w:pPr>
              <w:pStyle w:val="TAC"/>
            </w:pPr>
            <w:r w:rsidRPr="000A7CA6">
              <w:t>3.84 MHz</w:t>
            </w:r>
          </w:p>
        </w:tc>
      </w:tr>
      <w:tr w:rsidR="007608DA" w:rsidRPr="000A7CA6" w14:paraId="164E4D0D" w14:textId="77777777" w:rsidTr="00840726">
        <w:trPr>
          <w:trHeight w:val="64"/>
          <w:jc w:val="center"/>
        </w:trPr>
        <w:tc>
          <w:tcPr>
            <w:tcW w:w="1701" w:type="dxa"/>
          </w:tcPr>
          <w:p w14:paraId="26249752" w14:textId="77777777" w:rsidR="007608DA" w:rsidRPr="000A7CA6" w:rsidRDefault="007608DA" w:rsidP="00840726">
            <w:pPr>
              <w:pStyle w:val="TAH"/>
            </w:pPr>
            <w:r w:rsidRPr="000A7CA6">
              <w:t>UTRA 1.6MHz channel measurement bandwidth</w:t>
            </w:r>
            <w:r w:rsidRPr="000A7CA6">
              <w:rPr>
                <w:vertAlign w:val="superscript"/>
              </w:rPr>
              <w:t>2</w:t>
            </w:r>
          </w:p>
        </w:tc>
        <w:tc>
          <w:tcPr>
            <w:tcW w:w="1181" w:type="dxa"/>
            <w:vAlign w:val="center"/>
          </w:tcPr>
          <w:p w14:paraId="64CDE4DA" w14:textId="77777777" w:rsidR="007608DA" w:rsidRPr="000A7CA6" w:rsidRDefault="007608DA" w:rsidP="00840726">
            <w:pPr>
              <w:pStyle w:val="TAC"/>
            </w:pPr>
            <w:r w:rsidRPr="000A7CA6">
              <w:t>1.28 MHz</w:t>
            </w:r>
          </w:p>
        </w:tc>
        <w:tc>
          <w:tcPr>
            <w:tcW w:w="1181" w:type="dxa"/>
            <w:vAlign w:val="center"/>
          </w:tcPr>
          <w:p w14:paraId="49D164A6" w14:textId="77777777" w:rsidR="007608DA" w:rsidRPr="000A7CA6" w:rsidRDefault="007608DA" w:rsidP="00840726">
            <w:pPr>
              <w:pStyle w:val="TAC"/>
            </w:pPr>
            <w:r w:rsidRPr="000A7CA6">
              <w:t>1.28 MHz</w:t>
            </w:r>
          </w:p>
        </w:tc>
        <w:tc>
          <w:tcPr>
            <w:tcW w:w="1181" w:type="dxa"/>
            <w:vAlign w:val="center"/>
          </w:tcPr>
          <w:p w14:paraId="010F0BE6" w14:textId="77777777" w:rsidR="007608DA" w:rsidRPr="000A7CA6" w:rsidRDefault="007608DA" w:rsidP="00840726">
            <w:pPr>
              <w:pStyle w:val="TAC"/>
            </w:pPr>
            <w:r w:rsidRPr="000A7CA6">
              <w:t>1.28 MHz</w:t>
            </w:r>
          </w:p>
        </w:tc>
        <w:tc>
          <w:tcPr>
            <w:tcW w:w="1181" w:type="dxa"/>
            <w:vAlign w:val="center"/>
          </w:tcPr>
          <w:p w14:paraId="394836FE" w14:textId="77777777" w:rsidR="007608DA" w:rsidRPr="000A7CA6" w:rsidRDefault="007608DA" w:rsidP="00840726">
            <w:pPr>
              <w:pStyle w:val="TAC"/>
            </w:pPr>
            <w:r w:rsidRPr="000A7CA6">
              <w:t>1.28 MHz</w:t>
            </w:r>
          </w:p>
        </w:tc>
        <w:tc>
          <w:tcPr>
            <w:tcW w:w="1181" w:type="dxa"/>
            <w:vAlign w:val="center"/>
          </w:tcPr>
          <w:p w14:paraId="22729035" w14:textId="77777777" w:rsidR="007608DA" w:rsidRPr="000A7CA6" w:rsidRDefault="007608DA" w:rsidP="00840726">
            <w:pPr>
              <w:pStyle w:val="TAC"/>
            </w:pPr>
            <w:r w:rsidRPr="000A7CA6">
              <w:t>1.28 MHz</w:t>
            </w:r>
          </w:p>
        </w:tc>
        <w:tc>
          <w:tcPr>
            <w:tcW w:w="1182" w:type="dxa"/>
            <w:vAlign w:val="center"/>
          </w:tcPr>
          <w:p w14:paraId="20130FB5" w14:textId="77777777" w:rsidR="007608DA" w:rsidRPr="000A7CA6" w:rsidRDefault="007608DA" w:rsidP="00840726">
            <w:pPr>
              <w:pStyle w:val="TAC"/>
            </w:pPr>
            <w:r w:rsidRPr="000A7CA6">
              <w:t>1.28 MHz</w:t>
            </w:r>
          </w:p>
        </w:tc>
      </w:tr>
      <w:tr w:rsidR="007608DA" w:rsidRPr="000A7CA6" w14:paraId="1C89F072" w14:textId="77777777" w:rsidTr="00840726">
        <w:trPr>
          <w:trHeight w:val="460"/>
          <w:jc w:val="center"/>
        </w:trPr>
        <w:tc>
          <w:tcPr>
            <w:tcW w:w="8788" w:type="dxa"/>
            <w:gridSpan w:val="7"/>
          </w:tcPr>
          <w:p w14:paraId="54EEAB56" w14:textId="77777777" w:rsidR="007608DA" w:rsidRPr="000A7CA6" w:rsidRDefault="007608DA" w:rsidP="00840726">
            <w:pPr>
              <w:pStyle w:val="TAN"/>
            </w:pPr>
            <w:r w:rsidRPr="000A7CA6">
              <w:rPr>
                <w:lang w:eastAsia="zh-CN"/>
              </w:rPr>
              <w:t>Note 1:</w:t>
            </w:r>
            <w:r w:rsidRPr="000A7CA6">
              <w:rPr>
                <w:lang w:eastAsia="zh-CN"/>
              </w:rPr>
              <w:tab/>
              <w:t>Applicable for E-UTRA FDD co-existence with UTRA FDD in paired spectrum.</w:t>
            </w:r>
          </w:p>
          <w:p w14:paraId="632FE43F" w14:textId="77777777" w:rsidR="007608DA" w:rsidRPr="000A7CA6" w:rsidRDefault="007608DA" w:rsidP="00840726">
            <w:pPr>
              <w:pStyle w:val="TAN"/>
            </w:pPr>
            <w:r w:rsidRPr="000A7CA6">
              <w:t>Note 2:</w:t>
            </w:r>
            <w:r w:rsidRPr="000A7CA6">
              <w:tab/>
              <w:t>Applicable for E-UTRA TDD co-existence with UTRA TDD in unpaired spectrum.</w:t>
            </w:r>
          </w:p>
          <w:p w14:paraId="3F543534" w14:textId="77777777" w:rsidR="007608DA" w:rsidRPr="000A7CA6" w:rsidRDefault="007608DA" w:rsidP="00840726">
            <w:pPr>
              <w:pStyle w:val="TAN"/>
            </w:pPr>
            <w:r w:rsidRPr="000A7CA6">
              <w:t>Note 3:</w:t>
            </w:r>
            <w:r w:rsidRPr="000A7CA6">
              <w:tab/>
            </w:r>
            <w:r w:rsidRPr="000A7CA6">
              <w:rPr>
                <w:rFonts w:cs="Arial"/>
                <w:szCs w:val="18"/>
              </w:rPr>
              <w:t>BW</w:t>
            </w:r>
            <w:r w:rsidRPr="000A7CA6">
              <w:rPr>
                <w:rFonts w:cs="Arial"/>
                <w:szCs w:val="18"/>
                <w:vertAlign w:val="subscript"/>
              </w:rPr>
              <w:t xml:space="preserve">UTRA </w:t>
            </w:r>
            <w:r w:rsidRPr="000A7CA6">
              <w:rPr>
                <w:rFonts w:cs="Arial"/>
                <w:szCs w:val="18"/>
              </w:rPr>
              <w:t>for UTRA FDD is 5MHz and for UTRA TDD is 1.6MHz.</w:t>
            </w:r>
          </w:p>
        </w:tc>
      </w:tr>
    </w:tbl>
    <w:p w14:paraId="72DA161C" w14:textId="77777777" w:rsidR="007608DA" w:rsidRPr="000A7CA6" w:rsidRDefault="007608DA" w:rsidP="007608DA"/>
    <w:p w14:paraId="736E66D2" w14:textId="77777777" w:rsidR="00C53FD5" w:rsidRDefault="00C53FD5">
      <w:pPr>
        <w:rPr>
          <w:noProof/>
          <w:color w:val="4F81BD" w:themeColor="accent1"/>
          <w:sz w:val="36"/>
        </w:rPr>
      </w:pPr>
    </w:p>
    <w:p w14:paraId="4D834D56" w14:textId="5FE1C5CE" w:rsidR="001E41F3" w:rsidRPr="00DA2823" w:rsidRDefault="00DA2823">
      <w:pPr>
        <w:rPr>
          <w:noProof/>
          <w:color w:val="4F81BD" w:themeColor="accent1"/>
          <w:sz w:val="28"/>
        </w:rPr>
      </w:pPr>
      <w:r w:rsidRPr="00DA2823">
        <w:rPr>
          <w:noProof/>
          <w:color w:val="4F81BD" w:themeColor="accent1"/>
          <w:sz w:val="36"/>
        </w:rPr>
        <w:lastRenderedPageBreak/>
        <w:t>&lt;start of changes&gt;</w:t>
      </w:r>
    </w:p>
    <w:p w14:paraId="54C66D22" w14:textId="77777777" w:rsidR="00C53FD5" w:rsidRPr="000A7CA6" w:rsidRDefault="00C53FD5" w:rsidP="00C53FD5">
      <w:pPr>
        <w:pStyle w:val="Heading4"/>
        <w:rPr>
          <w:ins w:id="3" w:author="Vijay Balasubramanian (QCT)" w:date="2018-08-10T22:37:00Z"/>
        </w:rPr>
      </w:pPr>
      <w:ins w:id="4" w:author="Vijay Balasubramanian (QCT)" w:date="2018-08-10T22:37:00Z">
        <w:r w:rsidRPr="000A7CA6">
          <w:t>6.6.2.3E</w:t>
        </w:r>
        <w:r>
          <w:t>B</w:t>
        </w:r>
        <w:r w:rsidRPr="000A7CA6">
          <w:tab/>
          <w:t xml:space="preserve">Adjacent Channel Leakage </w:t>
        </w:r>
        <w:proofErr w:type="gramStart"/>
        <w:r w:rsidRPr="000A7CA6">
          <w:t>power</w:t>
        </w:r>
        <w:proofErr w:type="gramEnd"/>
        <w:r w:rsidRPr="000A7CA6">
          <w:t xml:space="preserve"> Ratio for UE category </w:t>
        </w:r>
        <w:r>
          <w:t>1bis</w:t>
        </w:r>
      </w:ins>
    </w:p>
    <w:p w14:paraId="5B558C3D" w14:textId="77777777" w:rsidR="00C53FD5" w:rsidRPr="000A7CA6" w:rsidRDefault="00C53FD5" w:rsidP="00C53FD5">
      <w:pPr>
        <w:pStyle w:val="Heading5"/>
        <w:rPr>
          <w:ins w:id="5" w:author="Vijay Balasubramanian (QCT)" w:date="2018-08-10T22:37:00Z"/>
        </w:rPr>
      </w:pPr>
      <w:ins w:id="6" w:author="Vijay Balasubramanian (QCT)" w:date="2018-08-10T22:37:00Z">
        <w:r w:rsidRPr="000A7CA6">
          <w:t>6.6.2.3E</w:t>
        </w:r>
        <w:r>
          <w:t>B</w:t>
        </w:r>
        <w:r w:rsidRPr="000A7CA6">
          <w:t>.1</w:t>
        </w:r>
        <w:r w:rsidRPr="000A7CA6">
          <w:tab/>
          <w:t>Test purpose</w:t>
        </w:r>
      </w:ins>
    </w:p>
    <w:p w14:paraId="7BF1E6A9" w14:textId="77777777" w:rsidR="00C53FD5" w:rsidRPr="000A7CA6" w:rsidRDefault="00C53FD5" w:rsidP="00C53FD5">
      <w:pPr>
        <w:rPr>
          <w:ins w:id="7" w:author="Vijay Balasubramanian (QCT)" w:date="2018-08-10T22:37:00Z"/>
          <w:lang w:eastAsia="ja-JP"/>
        </w:rPr>
      </w:pPr>
      <w:ins w:id="8" w:author="Vijay Balasubramanian (QCT)" w:date="2018-08-10T22:37:00Z">
        <w:r w:rsidRPr="000A7CA6">
          <w:t>Same test purpose as in clause 6.6.2.3.1.</w:t>
        </w:r>
      </w:ins>
    </w:p>
    <w:p w14:paraId="0A2ACDD2" w14:textId="77777777" w:rsidR="00C53FD5" w:rsidRPr="000A7CA6" w:rsidRDefault="00C53FD5" w:rsidP="00C53FD5">
      <w:pPr>
        <w:pStyle w:val="Heading5"/>
        <w:rPr>
          <w:ins w:id="9" w:author="Vijay Balasubramanian (QCT)" w:date="2018-08-10T22:37:00Z"/>
        </w:rPr>
      </w:pPr>
      <w:ins w:id="10" w:author="Vijay Balasubramanian (QCT)" w:date="2018-08-10T22:37:00Z">
        <w:r w:rsidRPr="000A7CA6">
          <w:t>6.6.2.3E</w:t>
        </w:r>
        <w:r>
          <w:t>B</w:t>
        </w:r>
        <w:r w:rsidRPr="000A7CA6">
          <w:t>.2</w:t>
        </w:r>
        <w:r w:rsidRPr="000A7CA6">
          <w:tab/>
          <w:t>Test applicability</w:t>
        </w:r>
      </w:ins>
    </w:p>
    <w:p w14:paraId="27269E79" w14:textId="77777777" w:rsidR="00C53FD5" w:rsidRPr="000A7CA6" w:rsidRDefault="00C53FD5" w:rsidP="00C53FD5">
      <w:pPr>
        <w:rPr>
          <w:ins w:id="11" w:author="Vijay Balasubramanian (QCT)" w:date="2018-08-10T22:37:00Z"/>
        </w:rPr>
      </w:pPr>
      <w:ins w:id="12" w:author="Vijay Balasubramanian (QCT)" w:date="2018-08-10T22:37:00Z">
        <w:r w:rsidRPr="000A7CA6">
          <w:t>This test case applies to all types of E-UTRA UE release 1</w:t>
        </w:r>
        <w:r>
          <w:t>3</w:t>
        </w:r>
        <w:r w:rsidRPr="000A7CA6">
          <w:t xml:space="preserve"> and forward of UE category </w:t>
        </w:r>
        <w:r>
          <w:t>1bis</w:t>
        </w:r>
        <w:r w:rsidRPr="000A7CA6">
          <w:t>.</w:t>
        </w:r>
      </w:ins>
    </w:p>
    <w:p w14:paraId="0F9A4FBE" w14:textId="77777777" w:rsidR="00C53FD5" w:rsidRPr="000A7CA6" w:rsidRDefault="00C53FD5" w:rsidP="00C53FD5">
      <w:pPr>
        <w:pStyle w:val="Heading5"/>
        <w:rPr>
          <w:ins w:id="13" w:author="Vijay Balasubramanian (QCT)" w:date="2018-08-10T22:37:00Z"/>
        </w:rPr>
      </w:pPr>
      <w:ins w:id="14" w:author="Vijay Balasubramanian (QCT)" w:date="2018-08-10T22:37:00Z">
        <w:r w:rsidRPr="000A7CA6">
          <w:t>6.6.2.3E</w:t>
        </w:r>
        <w:r>
          <w:t>B</w:t>
        </w:r>
        <w:r w:rsidRPr="000A7CA6">
          <w:t>.3</w:t>
        </w:r>
        <w:r w:rsidRPr="000A7CA6">
          <w:tab/>
          <w:t>Minimum conformance requirements</w:t>
        </w:r>
      </w:ins>
    </w:p>
    <w:p w14:paraId="2DF1DFF3" w14:textId="77777777" w:rsidR="00C53FD5" w:rsidRPr="000A7CA6" w:rsidRDefault="00C53FD5" w:rsidP="00C53FD5">
      <w:pPr>
        <w:rPr>
          <w:ins w:id="15" w:author="Vijay Balasubramanian (QCT)" w:date="2018-08-10T22:37:00Z"/>
        </w:rPr>
      </w:pPr>
      <w:ins w:id="16" w:author="Vijay Balasubramanian (QCT)" w:date="2018-08-10T22:37:00Z">
        <w:r w:rsidRPr="000A7CA6">
          <w:t>Same minimum conformance requirements as in clause 6.6.2.3.3.</w:t>
        </w:r>
      </w:ins>
    </w:p>
    <w:p w14:paraId="33294266" w14:textId="77777777" w:rsidR="00C53FD5" w:rsidRPr="000A7CA6" w:rsidRDefault="00C53FD5" w:rsidP="00C53FD5">
      <w:pPr>
        <w:pStyle w:val="Heading5"/>
        <w:rPr>
          <w:ins w:id="17" w:author="Vijay Balasubramanian (QCT)" w:date="2018-08-10T22:37:00Z"/>
        </w:rPr>
      </w:pPr>
      <w:ins w:id="18" w:author="Vijay Balasubramanian (QCT)" w:date="2018-08-10T22:37:00Z">
        <w:r w:rsidRPr="000A7CA6">
          <w:t>6.6.2.3E</w:t>
        </w:r>
        <w:r>
          <w:t>B</w:t>
        </w:r>
        <w:r w:rsidRPr="000A7CA6">
          <w:t>.4</w:t>
        </w:r>
        <w:r w:rsidRPr="000A7CA6">
          <w:tab/>
          <w:t>Test description</w:t>
        </w:r>
      </w:ins>
    </w:p>
    <w:p w14:paraId="50E503B8" w14:textId="77777777" w:rsidR="00C53FD5" w:rsidRPr="000A7CA6" w:rsidRDefault="00C53FD5" w:rsidP="00C53FD5">
      <w:pPr>
        <w:pStyle w:val="H6"/>
        <w:rPr>
          <w:ins w:id="19" w:author="Vijay Balasubramanian (QCT)" w:date="2018-08-10T22:37:00Z"/>
          <w:snapToGrid w:val="0"/>
        </w:rPr>
      </w:pPr>
      <w:ins w:id="20" w:author="Vijay Balasubramanian (QCT)" w:date="2018-08-10T22:37:00Z">
        <w:r w:rsidRPr="000A7CA6">
          <w:t>6.6.2.3E</w:t>
        </w:r>
        <w:r>
          <w:t>B</w:t>
        </w:r>
        <w:r w:rsidRPr="000A7CA6">
          <w:t>.4.1</w:t>
        </w:r>
        <w:r w:rsidRPr="000A7CA6">
          <w:tab/>
        </w:r>
        <w:r w:rsidRPr="000A7CA6">
          <w:rPr>
            <w:snapToGrid w:val="0"/>
          </w:rPr>
          <w:t>Initial conditions</w:t>
        </w:r>
      </w:ins>
    </w:p>
    <w:p w14:paraId="7CCC7A50" w14:textId="77777777" w:rsidR="00C53FD5" w:rsidRPr="000A7CA6" w:rsidRDefault="00C53FD5" w:rsidP="00C53FD5">
      <w:pPr>
        <w:rPr>
          <w:ins w:id="21" w:author="Vijay Balasubramanian (QCT)" w:date="2018-08-10T22:37:00Z"/>
        </w:rPr>
      </w:pPr>
      <w:ins w:id="22" w:author="Vijay Balasubramanian (QCT)" w:date="2018-08-10T22:37:00Z">
        <w:r w:rsidRPr="000A7CA6">
          <w:t>Same initial conditions as in clause 6.6.2.3.4.1 with following exceptions:</w:t>
        </w:r>
      </w:ins>
    </w:p>
    <w:p w14:paraId="4B7D5269" w14:textId="77777777" w:rsidR="00C53FD5" w:rsidRPr="000A7CA6" w:rsidRDefault="00C53FD5" w:rsidP="00C53FD5">
      <w:pPr>
        <w:pStyle w:val="B1"/>
        <w:rPr>
          <w:ins w:id="23" w:author="Vijay Balasubramanian (QCT)" w:date="2018-08-10T22:37:00Z"/>
        </w:rPr>
      </w:pPr>
      <w:ins w:id="24" w:author="Vijay Balasubramanian (QCT)" w:date="2018-08-10T22:37:00Z">
        <w:r w:rsidRPr="000A7CA6">
          <w:t>-</w:t>
        </w:r>
        <w:r w:rsidRPr="000A7CA6">
          <w:tab/>
          <w:t>Connect SS to the UE antenna connectors as shown in TS 36.508[7] Annex A Figure A.3 using only main UE Tx/Rx antenna.</w:t>
        </w:r>
      </w:ins>
    </w:p>
    <w:p w14:paraId="21CF7005" w14:textId="77777777" w:rsidR="00C53FD5" w:rsidRPr="000A7CA6" w:rsidRDefault="00C53FD5" w:rsidP="00C53FD5">
      <w:pPr>
        <w:pStyle w:val="H6"/>
        <w:rPr>
          <w:ins w:id="25" w:author="Vijay Balasubramanian (QCT)" w:date="2018-08-10T22:37:00Z"/>
          <w:snapToGrid w:val="0"/>
        </w:rPr>
      </w:pPr>
      <w:ins w:id="26" w:author="Vijay Balasubramanian (QCT)" w:date="2018-08-10T22:37:00Z">
        <w:r w:rsidRPr="000A7CA6">
          <w:rPr>
            <w:snapToGrid w:val="0"/>
          </w:rPr>
          <w:t>6.6.2.3E</w:t>
        </w:r>
        <w:r>
          <w:rPr>
            <w:snapToGrid w:val="0"/>
          </w:rPr>
          <w:t>B</w:t>
        </w:r>
        <w:r w:rsidRPr="000A7CA6">
          <w:rPr>
            <w:snapToGrid w:val="0"/>
          </w:rPr>
          <w:t>.4.2</w:t>
        </w:r>
        <w:r w:rsidRPr="000A7CA6">
          <w:rPr>
            <w:snapToGrid w:val="0"/>
          </w:rPr>
          <w:tab/>
          <w:t>Test procedure</w:t>
        </w:r>
      </w:ins>
    </w:p>
    <w:p w14:paraId="2E093C8B" w14:textId="77777777" w:rsidR="00C53FD5" w:rsidRPr="000A7CA6" w:rsidRDefault="00C53FD5" w:rsidP="00C53FD5">
      <w:pPr>
        <w:rPr>
          <w:ins w:id="27" w:author="Vijay Balasubramanian (QCT)" w:date="2018-08-10T22:37:00Z"/>
        </w:rPr>
      </w:pPr>
      <w:ins w:id="28" w:author="Vijay Balasubramanian (QCT)" w:date="2018-08-10T22:37:00Z">
        <w:r w:rsidRPr="000A7CA6">
          <w:t>Same test procedure as in clause 6.6.2.3.4.2</w:t>
        </w:r>
      </w:ins>
    </w:p>
    <w:p w14:paraId="33647A56" w14:textId="77777777" w:rsidR="00C53FD5" w:rsidRPr="000A7CA6" w:rsidRDefault="00C53FD5" w:rsidP="00C53FD5">
      <w:pPr>
        <w:pStyle w:val="H6"/>
        <w:rPr>
          <w:ins w:id="29" w:author="Vijay Balasubramanian (QCT)" w:date="2018-08-10T22:37:00Z"/>
          <w:snapToGrid w:val="0"/>
        </w:rPr>
      </w:pPr>
      <w:ins w:id="30" w:author="Vijay Balasubramanian (QCT)" w:date="2018-08-10T22:37:00Z">
        <w:r w:rsidRPr="000A7CA6">
          <w:rPr>
            <w:snapToGrid w:val="0"/>
          </w:rPr>
          <w:t>6.6.2.3E</w:t>
        </w:r>
        <w:r>
          <w:rPr>
            <w:snapToGrid w:val="0"/>
          </w:rPr>
          <w:t>B</w:t>
        </w:r>
        <w:r w:rsidRPr="000A7CA6">
          <w:rPr>
            <w:snapToGrid w:val="0"/>
          </w:rPr>
          <w:t>.4.3</w:t>
        </w:r>
        <w:r w:rsidRPr="000A7CA6">
          <w:rPr>
            <w:snapToGrid w:val="0"/>
          </w:rPr>
          <w:tab/>
          <w:t>Message contents</w:t>
        </w:r>
      </w:ins>
    </w:p>
    <w:p w14:paraId="30B606EA" w14:textId="77777777" w:rsidR="00C53FD5" w:rsidRPr="000A7CA6" w:rsidRDefault="00C53FD5" w:rsidP="00C53FD5">
      <w:pPr>
        <w:rPr>
          <w:ins w:id="31" w:author="Vijay Balasubramanian (QCT)" w:date="2018-08-10T22:37:00Z"/>
        </w:rPr>
      </w:pPr>
      <w:ins w:id="32" w:author="Vijay Balasubramanian (QCT)" w:date="2018-08-10T22:37:00Z">
        <w:r w:rsidRPr="000A7CA6">
          <w:t xml:space="preserve">Message contents </w:t>
        </w:r>
        <w:r>
          <w:t xml:space="preserve">same as clause </w:t>
        </w:r>
        <w:r w:rsidRPr="000A7CA6">
          <w:t>6.6.2.3.4.</w:t>
        </w:r>
        <w:r>
          <w:t xml:space="preserve">3. </w:t>
        </w:r>
      </w:ins>
    </w:p>
    <w:p w14:paraId="52341865" w14:textId="77777777" w:rsidR="00C53FD5" w:rsidRPr="000A7CA6" w:rsidRDefault="00C53FD5" w:rsidP="00C53FD5">
      <w:pPr>
        <w:pStyle w:val="Heading5"/>
        <w:rPr>
          <w:ins w:id="33" w:author="Vijay Balasubramanian (QCT)" w:date="2018-08-10T22:37:00Z"/>
        </w:rPr>
      </w:pPr>
      <w:ins w:id="34" w:author="Vijay Balasubramanian (QCT)" w:date="2018-08-10T22:37:00Z">
        <w:r w:rsidRPr="000A7CA6">
          <w:t>6.6.2.3E</w:t>
        </w:r>
        <w:r>
          <w:t>B</w:t>
        </w:r>
        <w:r w:rsidRPr="000A7CA6">
          <w:t>.5</w:t>
        </w:r>
        <w:r w:rsidRPr="000A7CA6">
          <w:tab/>
          <w:t>Test requirement</w:t>
        </w:r>
      </w:ins>
    </w:p>
    <w:p w14:paraId="3398CF48" w14:textId="77777777" w:rsidR="00C53FD5" w:rsidRPr="000A7CA6" w:rsidRDefault="00C53FD5" w:rsidP="00C53FD5">
      <w:pPr>
        <w:pStyle w:val="H6"/>
        <w:rPr>
          <w:ins w:id="35" w:author="Vijay Balasubramanian (QCT)" w:date="2018-08-10T22:37:00Z"/>
        </w:rPr>
      </w:pPr>
      <w:ins w:id="36" w:author="Vijay Balasubramanian (QCT)" w:date="2018-08-10T22:37:00Z">
        <w:r w:rsidRPr="000A7CA6">
          <w:t>6.6.2.3E</w:t>
        </w:r>
        <w:r>
          <w:t>B</w:t>
        </w:r>
        <w:r w:rsidRPr="000A7CA6">
          <w:t>.5.1</w:t>
        </w:r>
        <w:r w:rsidRPr="000A7CA6">
          <w:tab/>
          <w:t>Test requirements E-UTRA</w:t>
        </w:r>
      </w:ins>
    </w:p>
    <w:p w14:paraId="0854C8EA" w14:textId="77777777" w:rsidR="00C53FD5" w:rsidRPr="000A7CA6" w:rsidRDefault="00C53FD5" w:rsidP="00C53FD5">
      <w:pPr>
        <w:pStyle w:val="B1"/>
        <w:rPr>
          <w:ins w:id="37" w:author="Vijay Balasubramanian (QCT)" w:date="2018-08-10T22:37:00Z"/>
        </w:rPr>
      </w:pPr>
      <w:ins w:id="38" w:author="Vijay Balasubramanian (QCT)" w:date="2018-08-10T22:37:00Z">
        <w:r w:rsidRPr="000A7CA6">
          <w:t>-</w:t>
        </w:r>
        <w:r w:rsidRPr="000A7CA6">
          <w:tab/>
          <w:t>The measured UE mean power in the channel bandwidth, derived in step 3, shall fulfil requirements in Table 6.2.3E</w:t>
        </w:r>
        <w:r>
          <w:t>B</w:t>
        </w:r>
        <w:r w:rsidRPr="000A7CA6">
          <w:t>.5-1 as appropriate,</w:t>
        </w:r>
      </w:ins>
    </w:p>
    <w:p w14:paraId="37AC5E9F" w14:textId="77777777" w:rsidR="00C53FD5" w:rsidRPr="000A7CA6" w:rsidRDefault="00C53FD5" w:rsidP="00C53FD5">
      <w:pPr>
        <w:pStyle w:val="B1"/>
        <w:rPr>
          <w:ins w:id="39" w:author="Vijay Balasubramanian (QCT)" w:date="2018-08-10T22:37:00Z"/>
        </w:rPr>
      </w:pPr>
      <w:ins w:id="40" w:author="Vijay Balasubramanian (QCT)" w:date="2018-08-10T22:37:00Z">
        <w:r w:rsidRPr="000A7CA6">
          <w:t>and</w:t>
        </w:r>
      </w:ins>
    </w:p>
    <w:p w14:paraId="6AB6DAA4" w14:textId="77777777" w:rsidR="00C53FD5" w:rsidRPr="000A7CA6" w:rsidRDefault="00C53FD5" w:rsidP="00C53FD5">
      <w:pPr>
        <w:pStyle w:val="B1"/>
        <w:rPr>
          <w:ins w:id="41" w:author="Vijay Balasubramanian (QCT)" w:date="2018-08-10T22:37:00Z"/>
        </w:rPr>
      </w:pPr>
      <w:ins w:id="42" w:author="Vijay Balasubramanian (QCT)" w:date="2018-08-10T22:37:00Z">
        <w:r w:rsidRPr="000A7CA6">
          <w:rPr>
            <w:rFonts w:cs="v5.0.0"/>
          </w:rPr>
          <w:t>-</w:t>
        </w:r>
        <w:r w:rsidRPr="000A7CA6">
          <w:rPr>
            <w:rFonts w:cs="v5.0.0"/>
          </w:rPr>
          <w:tab/>
          <w:t>if the measured adjacent channel power is greater than –50 dBm then</w:t>
        </w:r>
        <w:r w:rsidRPr="000A7CA6">
          <w:t xml:space="preserve"> the measured E-UTRA</w:t>
        </w:r>
        <w:r w:rsidRPr="000A7CA6">
          <w:rPr>
            <w:vertAlign w:val="subscript"/>
          </w:rPr>
          <w:t>ACLR</w:t>
        </w:r>
        <w:r w:rsidRPr="000A7CA6">
          <w:t xml:space="preserve">, derived in step </w:t>
        </w:r>
        <w:r w:rsidRPr="000A7CA6">
          <w:rPr>
            <w:rFonts w:eastAsia="MS Mincho"/>
          </w:rPr>
          <w:t>7</w:t>
        </w:r>
        <w:r w:rsidRPr="000A7CA6">
          <w:t>, shall be higher than the limits in table 6.6.2.3E</w:t>
        </w:r>
        <w:r>
          <w:t>B</w:t>
        </w:r>
        <w:r w:rsidRPr="000A7CA6">
          <w:t>.5.1-1.</w:t>
        </w:r>
      </w:ins>
    </w:p>
    <w:p w14:paraId="03EEC077" w14:textId="77777777" w:rsidR="00C53FD5" w:rsidRPr="000A7CA6" w:rsidRDefault="00C53FD5" w:rsidP="00C53FD5">
      <w:pPr>
        <w:pStyle w:val="TH"/>
        <w:rPr>
          <w:ins w:id="43" w:author="Vijay Balasubramanian (QCT)" w:date="2018-08-10T22:37:00Z"/>
        </w:rPr>
      </w:pPr>
      <w:ins w:id="44" w:author="Vijay Balasubramanian (QCT)" w:date="2018-08-10T22:37:00Z">
        <w:r w:rsidRPr="000A7CA6">
          <w:t>Table 6.6.2.3E</w:t>
        </w:r>
        <w:r>
          <w:t>B</w:t>
        </w:r>
        <w:r w:rsidRPr="000A7CA6">
          <w:t>.5.1-1: E-UTRA UE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C53FD5" w:rsidRPr="000A7CA6" w14:paraId="6E091A42" w14:textId="77777777" w:rsidTr="00840726">
        <w:trPr>
          <w:jc w:val="center"/>
          <w:ins w:id="45" w:author="Vijay Balasubramanian (QCT)" w:date="2018-08-10T22:37:00Z"/>
        </w:trPr>
        <w:tc>
          <w:tcPr>
            <w:tcW w:w="1963" w:type="dxa"/>
          </w:tcPr>
          <w:p w14:paraId="795A4482" w14:textId="77777777" w:rsidR="00C53FD5" w:rsidRPr="000A7CA6" w:rsidRDefault="00C53FD5" w:rsidP="00840726">
            <w:pPr>
              <w:rPr>
                <w:ins w:id="46" w:author="Vijay Balasubramanian (QCT)" w:date="2018-08-10T22:37:00Z"/>
                <w:rFonts w:ascii="Arial" w:hAnsi="Arial" w:cs="Arial"/>
                <w:sz w:val="18"/>
                <w:szCs w:val="18"/>
              </w:rPr>
            </w:pPr>
          </w:p>
        </w:tc>
        <w:tc>
          <w:tcPr>
            <w:tcW w:w="6986" w:type="dxa"/>
            <w:gridSpan w:val="6"/>
          </w:tcPr>
          <w:p w14:paraId="170320AC" w14:textId="77777777" w:rsidR="00C53FD5" w:rsidRPr="000A7CA6" w:rsidRDefault="00C53FD5" w:rsidP="00840726">
            <w:pPr>
              <w:pStyle w:val="TAH"/>
              <w:rPr>
                <w:ins w:id="47" w:author="Vijay Balasubramanian (QCT)" w:date="2018-08-10T22:37:00Z"/>
              </w:rPr>
            </w:pPr>
            <w:ins w:id="48" w:author="Vijay Balasubramanian (QCT)" w:date="2018-08-10T22:37:00Z">
              <w:r w:rsidRPr="000A7CA6">
                <w:t>Channel bandwidth / E-UTRA</w:t>
              </w:r>
              <w:r w:rsidRPr="000A7CA6">
                <w:rPr>
                  <w:vertAlign w:val="subscript"/>
                </w:rPr>
                <w:t>ACLR1</w:t>
              </w:r>
              <w:r w:rsidRPr="000A7CA6">
                <w:t xml:space="preserve"> / measurement bandwidth</w:t>
              </w:r>
            </w:ins>
          </w:p>
        </w:tc>
      </w:tr>
      <w:tr w:rsidR="00C53FD5" w:rsidRPr="000A7CA6" w14:paraId="326001CD" w14:textId="77777777" w:rsidTr="00840726">
        <w:trPr>
          <w:jc w:val="center"/>
          <w:ins w:id="49" w:author="Vijay Balasubramanian (QCT)" w:date="2018-08-10T22:37:00Z"/>
        </w:trPr>
        <w:tc>
          <w:tcPr>
            <w:tcW w:w="1963" w:type="dxa"/>
          </w:tcPr>
          <w:p w14:paraId="6E414385" w14:textId="77777777" w:rsidR="00C53FD5" w:rsidRPr="000A7CA6" w:rsidRDefault="00C53FD5" w:rsidP="00840726">
            <w:pPr>
              <w:rPr>
                <w:ins w:id="50" w:author="Vijay Balasubramanian (QCT)" w:date="2018-08-10T22:37:00Z"/>
                <w:rFonts w:ascii="Arial" w:hAnsi="Arial" w:cs="Arial"/>
                <w:b/>
                <w:sz w:val="18"/>
                <w:szCs w:val="18"/>
              </w:rPr>
            </w:pPr>
          </w:p>
        </w:tc>
        <w:tc>
          <w:tcPr>
            <w:tcW w:w="1164" w:type="dxa"/>
          </w:tcPr>
          <w:p w14:paraId="58C834BC" w14:textId="77777777" w:rsidR="00C53FD5" w:rsidRPr="000A7CA6" w:rsidRDefault="00C53FD5" w:rsidP="00840726">
            <w:pPr>
              <w:pStyle w:val="TAH"/>
              <w:rPr>
                <w:ins w:id="51" w:author="Vijay Balasubramanian (QCT)" w:date="2018-08-10T22:37:00Z"/>
              </w:rPr>
            </w:pPr>
            <w:ins w:id="52" w:author="Vijay Balasubramanian (QCT)" w:date="2018-08-10T22:37:00Z">
              <w:r w:rsidRPr="000A7CA6">
                <w:t>1.4</w:t>
              </w:r>
            </w:ins>
          </w:p>
          <w:p w14:paraId="139BEE09" w14:textId="77777777" w:rsidR="00C53FD5" w:rsidRPr="000A7CA6" w:rsidRDefault="00C53FD5" w:rsidP="00840726">
            <w:pPr>
              <w:pStyle w:val="TAH"/>
              <w:rPr>
                <w:ins w:id="53" w:author="Vijay Balasubramanian (QCT)" w:date="2018-08-10T22:37:00Z"/>
              </w:rPr>
            </w:pPr>
            <w:ins w:id="54" w:author="Vijay Balasubramanian (QCT)" w:date="2018-08-10T22:37:00Z">
              <w:r w:rsidRPr="000A7CA6">
                <w:t>MHz</w:t>
              </w:r>
            </w:ins>
          </w:p>
        </w:tc>
        <w:tc>
          <w:tcPr>
            <w:tcW w:w="1164" w:type="dxa"/>
          </w:tcPr>
          <w:p w14:paraId="60078BA9" w14:textId="77777777" w:rsidR="00C53FD5" w:rsidRPr="000A7CA6" w:rsidRDefault="00C53FD5" w:rsidP="00840726">
            <w:pPr>
              <w:pStyle w:val="TAH"/>
              <w:rPr>
                <w:ins w:id="55" w:author="Vijay Balasubramanian (QCT)" w:date="2018-08-10T22:37:00Z"/>
              </w:rPr>
            </w:pPr>
            <w:ins w:id="56" w:author="Vijay Balasubramanian (QCT)" w:date="2018-08-10T22:37:00Z">
              <w:r w:rsidRPr="000A7CA6">
                <w:t>3.0</w:t>
              </w:r>
            </w:ins>
          </w:p>
          <w:p w14:paraId="1C85BBAC" w14:textId="77777777" w:rsidR="00C53FD5" w:rsidRPr="000A7CA6" w:rsidRDefault="00C53FD5" w:rsidP="00840726">
            <w:pPr>
              <w:pStyle w:val="TAH"/>
              <w:rPr>
                <w:ins w:id="57" w:author="Vijay Balasubramanian (QCT)" w:date="2018-08-10T22:37:00Z"/>
              </w:rPr>
            </w:pPr>
            <w:ins w:id="58" w:author="Vijay Balasubramanian (QCT)" w:date="2018-08-10T22:37:00Z">
              <w:r w:rsidRPr="000A7CA6">
                <w:t>MHz</w:t>
              </w:r>
            </w:ins>
          </w:p>
        </w:tc>
        <w:tc>
          <w:tcPr>
            <w:tcW w:w="1165" w:type="dxa"/>
          </w:tcPr>
          <w:p w14:paraId="517D70D4" w14:textId="77777777" w:rsidR="00C53FD5" w:rsidRPr="000A7CA6" w:rsidRDefault="00C53FD5" w:rsidP="00840726">
            <w:pPr>
              <w:pStyle w:val="TAH"/>
              <w:rPr>
                <w:ins w:id="59" w:author="Vijay Balasubramanian (QCT)" w:date="2018-08-10T22:37:00Z"/>
              </w:rPr>
            </w:pPr>
            <w:ins w:id="60" w:author="Vijay Balasubramanian (QCT)" w:date="2018-08-10T22:37:00Z">
              <w:r w:rsidRPr="000A7CA6">
                <w:t>5</w:t>
              </w:r>
            </w:ins>
          </w:p>
          <w:p w14:paraId="545E4975" w14:textId="77777777" w:rsidR="00C53FD5" w:rsidRPr="000A7CA6" w:rsidRDefault="00C53FD5" w:rsidP="00840726">
            <w:pPr>
              <w:pStyle w:val="TAH"/>
              <w:rPr>
                <w:ins w:id="61" w:author="Vijay Balasubramanian (QCT)" w:date="2018-08-10T22:37:00Z"/>
              </w:rPr>
            </w:pPr>
            <w:ins w:id="62" w:author="Vijay Balasubramanian (QCT)" w:date="2018-08-10T22:37:00Z">
              <w:r w:rsidRPr="000A7CA6">
                <w:t>MHz</w:t>
              </w:r>
            </w:ins>
          </w:p>
        </w:tc>
        <w:tc>
          <w:tcPr>
            <w:tcW w:w="1164" w:type="dxa"/>
          </w:tcPr>
          <w:p w14:paraId="4035028B" w14:textId="77777777" w:rsidR="00C53FD5" w:rsidRPr="000A7CA6" w:rsidRDefault="00C53FD5" w:rsidP="00840726">
            <w:pPr>
              <w:pStyle w:val="TAH"/>
              <w:rPr>
                <w:ins w:id="63" w:author="Vijay Balasubramanian (QCT)" w:date="2018-08-10T22:37:00Z"/>
              </w:rPr>
            </w:pPr>
            <w:ins w:id="64" w:author="Vijay Balasubramanian (QCT)" w:date="2018-08-10T22:37:00Z">
              <w:r w:rsidRPr="000A7CA6">
                <w:t>10</w:t>
              </w:r>
            </w:ins>
          </w:p>
          <w:p w14:paraId="4CAF5DB2" w14:textId="77777777" w:rsidR="00C53FD5" w:rsidRPr="000A7CA6" w:rsidRDefault="00C53FD5" w:rsidP="00840726">
            <w:pPr>
              <w:pStyle w:val="TAH"/>
              <w:rPr>
                <w:ins w:id="65" w:author="Vijay Balasubramanian (QCT)" w:date="2018-08-10T22:37:00Z"/>
              </w:rPr>
            </w:pPr>
            <w:ins w:id="66" w:author="Vijay Balasubramanian (QCT)" w:date="2018-08-10T22:37:00Z">
              <w:r w:rsidRPr="000A7CA6">
                <w:t>MHz</w:t>
              </w:r>
            </w:ins>
          </w:p>
        </w:tc>
        <w:tc>
          <w:tcPr>
            <w:tcW w:w="1164" w:type="dxa"/>
          </w:tcPr>
          <w:p w14:paraId="7EAA4F46" w14:textId="77777777" w:rsidR="00C53FD5" w:rsidRPr="000A7CA6" w:rsidRDefault="00C53FD5" w:rsidP="00840726">
            <w:pPr>
              <w:pStyle w:val="TAH"/>
              <w:rPr>
                <w:ins w:id="67" w:author="Vijay Balasubramanian (QCT)" w:date="2018-08-10T22:37:00Z"/>
              </w:rPr>
            </w:pPr>
            <w:ins w:id="68" w:author="Vijay Balasubramanian (QCT)" w:date="2018-08-10T22:37:00Z">
              <w:r w:rsidRPr="000A7CA6">
                <w:t>15</w:t>
              </w:r>
            </w:ins>
          </w:p>
          <w:p w14:paraId="66B039EC" w14:textId="77777777" w:rsidR="00C53FD5" w:rsidRPr="000A7CA6" w:rsidRDefault="00C53FD5" w:rsidP="00840726">
            <w:pPr>
              <w:pStyle w:val="TAH"/>
              <w:rPr>
                <w:ins w:id="69" w:author="Vijay Balasubramanian (QCT)" w:date="2018-08-10T22:37:00Z"/>
              </w:rPr>
            </w:pPr>
            <w:ins w:id="70" w:author="Vijay Balasubramanian (QCT)" w:date="2018-08-10T22:37:00Z">
              <w:r w:rsidRPr="000A7CA6">
                <w:t>MHz</w:t>
              </w:r>
            </w:ins>
          </w:p>
        </w:tc>
        <w:tc>
          <w:tcPr>
            <w:tcW w:w="1165" w:type="dxa"/>
          </w:tcPr>
          <w:p w14:paraId="11AAF891" w14:textId="77777777" w:rsidR="00C53FD5" w:rsidRPr="000A7CA6" w:rsidRDefault="00C53FD5" w:rsidP="00840726">
            <w:pPr>
              <w:pStyle w:val="TAH"/>
              <w:rPr>
                <w:ins w:id="71" w:author="Vijay Balasubramanian (QCT)" w:date="2018-08-10T22:37:00Z"/>
              </w:rPr>
            </w:pPr>
            <w:ins w:id="72" w:author="Vijay Balasubramanian (QCT)" w:date="2018-08-10T22:37:00Z">
              <w:r w:rsidRPr="000A7CA6">
                <w:t>20</w:t>
              </w:r>
            </w:ins>
          </w:p>
          <w:p w14:paraId="670E8061" w14:textId="77777777" w:rsidR="00C53FD5" w:rsidRPr="000A7CA6" w:rsidRDefault="00C53FD5" w:rsidP="00840726">
            <w:pPr>
              <w:pStyle w:val="TAH"/>
              <w:rPr>
                <w:ins w:id="73" w:author="Vijay Balasubramanian (QCT)" w:date="2018-08-10T22:37:00Z"/>
              </w:rPr>
            </w:pPr>
            <w:ins w:id="74" w:author="Vijay Balasubramanian (QCT)" w:date="2018-08-10T22:37:00Z">
              <w:r w:rsidRPr="000A7CA6">
                <w:t>MHz</w:t>
              </w:r>
            </w:ins>
          </w:p>
        </w:tc>
      </w:tr>
      <w:tr w:rsidR="00C53FD5" w:rsidRPr="000A7CA6" w14:paraId="66AD7D1C" w14:textId="77777777" w:rsidTr="00840726">
        <w:trPr>
          <w:jc w:val="center"/>
          <w:ins w:id="75" w:author="Vijay Balasubramanian (QCT)" w:date="2018-08-10T22:37:00Z"/>
        </w:trPr>
        <w:tc>
          <w:tcPr>
            <w:tcW w:w="1963" w:type="dxa"/>
          </w:tcPr>
          <w:p w14:paraId="2831D2EA" w14:textId="77777777" w:rsidR="00C53FD5" w:rsidRPr="000A7CA6" w:rsidRDefault="00C53FD5" w:rsidP="00840726">
            <w:pPr>
              <w:pStyle w:val="TAH"/>
              <w:rPr>
                <w:ins w:id="76" w:author="Vijay Balasubramanian (QCT)" w:date="2018-08-10T22:37:00Z"/>
              </w:rPr>
            </w:pPr>
            <w:ins w:id="77" w:author="Vijay Balasubramanian (QCT)" w:date="2018-08-10T22:37:00Z">
              <w:r w:rsidRPr="000A7CA6">
                <w:t>E-UTRA</w:t>
              </w:r>
              <w:r w:rsidRPr="000A7CA6">
                <w:rPr>
                  <w:vertAlign w:val="subscript"/>
                </w:rPr>
                <w:t>ACLR1</w:t>
              </w:r>
            </w:ins>
          </w:p>
        </w:tc>
        <w:tc>
          <w:tcPr>
            <w:tcW w:w="1164" w:type="dxa"/>
          </w:tcPr>
          <w:p w14:paraId="1A7532C0" w14:textId="77777777" w:rsidR="00C53FD5" w:rsidRPr="000A7CA6" w:rsidRDefault="00C53FD5" w:rsidP="00840726">
            <w:pPr>
              <w:pStyle w:val="TAC"/>
              <w:rPr>
                <w:ins w:id="78" w:author="Vijay Balasubramanian (QCT)" w:date="2018-08-10T22:37:00Z"/>
              </w:rPr>
            </w:pPr>
            <w:ins w:id="79" w:author="Vijay Balasubramanian (QCT)" w:date="2018-08-10T22:37:00Z">
              <w:r w:rsidRPr="000A7CA6">
                <w:t>29.2 dB</w:t>
              </w:r>
            </w:ins>
          </w:p>
        </w:tc>
        <w:tc>
          <w:tcPr>
            <w:tcW w:w="1164" w:type="dxa"/>
          </w:tcPr>
          <w:p w14:paraId="1D28BE21" w14:textId="77777777" w:rsidR="00C53FD5" w:rsidRPr="000A7CA6" w:rsidRDefault="00C53FD5" w:rsidP="00840726">
            <w:pPr>
              <w:pStyle w:val="TAC"/>
              <w:rPr>
                <w:ins w:id="80" w:author="Vijay Balasubramanian (QCT)" w:date="2018-08-10T22:37:00Z"/>
              </w:rPr>
            </w:pPr>
            <w:ins w:id="81" w:author="Vijay Balasubramanian (QCT)" w:date="2018-08-10T22:37:00Z">
              <w:r w:rsidRPr="000A7CA6">
                <w:t>29.2 dB</w:t>
              </w:r>
            </w:ins>
          </w:p>
        </w:tc>
        <w:tc>
          <w:tcPr>
            <w:tcW w:w="1165" w:type="dxa"/>
          </w:tcPr>
          <w:p w14:paraId="3F12AB51" w14:textId="77777777" w:rsidR="00C53FD5" w:rsidRPr="000A7CA6" w:rsidRDefault="00C53FD5" w:rsidP="00840726">
            <w:pPr>
              <w:pStyle w:val="TAC"/>
              <w:rPr>
                <w:ins w:id="82" w:author="Vijay Balasubramanian (QCT)" w:date="2018-08-10T22:37:00Z"/>
              </w:rPr>
            </w:pPr>
            <w:ins w:id="83" w:author="Vijay Balasubramanian (QCT)" w:date="2018-08-10T22:37:00Z">
              <w:r w:rsidRPr="000A7CA6">
                <w:t>29.2 dB</w:t>
              </w:r>
            </w:ins>
          </w:p>
        </w:tc>
        <w:tc>
          <w:tcPr>
            <w:tcW w:w="1164" w:type="dxa"/>
          </w:tcPr>
          <w:p w14:paraId="4A430629" w14:textId="77777777" w:rsidR="00C53FD5" w:rsidRPr="000A7CA6" w:rsidRDefault="00C53FD5" w:rsidP="00840726">
            <w:pPr>
              <w:pStyle w:val="TAC"/>
              <w:rPr>
                <w:ins w:id="84" w:author="Vijay Balasubramanian (QCT)" w:date="2018-08-10T22:37:00Z"/>
              </w:rPr>
            </w:pPr>
            <w:ins w:id="85" w:author="Vijay Balasubramanian (QCT)" w:date="2018-08-10T22:37:00Z">
              <w:r w:rsidRPr="000A7CA6">
                <w:t>29.2 dB</w:t>
              </w:r>
            </w:ins>
          </w:p>
        </w:tc>
        <w:tc>
          <w:tcPr>
            <w:tcW w:w="1164" w:type="dxa"/>
          </w:tcPr>
          <w:p w14:paraId="08503488" w14:textId="77777777" w:rsidR="00C53FD5" w:rsidRPr="000A7CA6" w:rsidRDefault="00C53FD5" w:rsidP="00840726">
            <w:pPr>
              <w:pStyle w:val="TAC"/>
              <w:rPr>
                <w:ins w:id="86" w:author="Vijay Balasubramanian (QCT)" w:date="2018-08-10T22:37:00Z"/>
              </w:rPr>
            </w:pPr>
            <w:ins w:id="87" w:author="Vijay Balasubramanian (QCT)" w:date="2018-08-10T22:37:00Z">
              <w:r w:rsidRPr="000A7CA6">
                <w:t>29.2 dB</w:t>
              </w:r>
            </w:ins>
          </w:p>
        </w:tc>
        <w:tc>
          <w:tcPr>
            <w:tcW w:w="1165" w:type="dxa"/>
          </w:tcPr>
          <w:p w14:paraId="07FBEC86" w14:textId="77777777" w:rsidR="00C53FD5" w:rsidRPr="000A7CA6" w:rsidRDefault="00C53FD5" w:rsidP="00840726">
            <w:pPr>
              <w:pStyle w:val="TAC"/>
              <w:rPr>
                <w:ins w:id="88" w:author="Vijay Balasubramanian (QCT)" w:date="2018-08-10T22:37:00Z"/>
              </w:rPr>
            </w:pPr>
            <w:ins w:id="89" w:author="Vijay Balasubramanian (QCT)" w:date="2018-08-10T22:37:00Z">
              <w:r w:rsidRPr="000A7CA6">
                <w:t>29.2 dB</w:t>
              </w:r>
            </w:ins>
          </w:p>
        </w:tc>
      </w:tr>
      <w:tr w:rsidR="00C53FD5" w:rsidRPr="000A7CA6" w14:paraId="51063F86" w14:textId="77777777" w:rsidTr="00840726">
        <w:trPr>
          <w:jc w:val="center"/>
          <w:ins w:id="90" w:author="Vijay Balasubramanian (QCT)" w:date="2018-08-10T22:37:00Z"/>
        </w:trPr>
        <w:tc>
          <w:tcPr>
            <w:tcW w:w="1963" w:type="dxa"/>
          </w:tcPr>
          <w:p w14:paraId="28A5905D" w14:textId="77777777" w:rsidR="00C53FD5" w:rsidRPr="000A7CA6" w:rsidRDefault="00C53FD5" w:rsidP="00840726">
            <w:pPr>
              <w:pStyle w:val="TAH"/>
              <w:rPr>
                <w:ins w:id="91" w:author="Vijay Balasubramanian (QCT)" w:date="2018-08-10T22:37:00Z"/>
              </w:rPr>
            </w:pPr>
            <w:ins w:id="92" w:author="Vijay Balasubramanian (QCT)" w:date="2018-08-10T22:37:00Z">
              <w:r w:rsidRPr="000A7CA6">
                <w:t>E-UTRA channel Measurement bandwidth</w:t>
              </w:r>
            </w:ins>
          </w:p>
        </w:tc>
        <w:tc>
          <w:tcPr>
            <w:tcW w:w="1164" w:type="dxa"/>
          </w:tcPr>
          <w:p w14:paraId="729FF68E" w14:textId="77777777" w:rsidR="00C53FD5" w:rsidRPr="000A7CA6" w:rsidRDefault="00C53FD5" w:rsidP="00840726">
            <w:pPr>
              <w:pStyle w:val="TAC"/>
              <w:rPr>
                <w:ins w:id="93" w:author="Vijay Balasubramanian (QCT)" w:date="2018-08-10T22:37:00Z"/>
              </w:rPr>
            </w:pPr>
            <w:ins w:id="94" w:author="Vijay Balasubramanian (QCT)" w:date="2018-08-10T22:37:00Z">
              <w:r w:rsidRPr="000A7CA6">
                <w:t>1.08 MHz</w:t>
              </w:r>
            </w:ins>
          </w:p>
        </w:tc>
        <w:tc>
          <w:tcPr>
            <w:tcW w:w="1164" w:type="dxa"/>
          </w:tcPr>
          <w:p w14:paraId="7DC29D51" w14:textId="77777777" w:rsidR="00C53FD5" w:rsidRPr="000A7CA6" w:rsidRDefault="00C53FD5" w:rsidP="00840726">
            <w:pPr>
              <w:pStyle w:val="TAC"/>
              <w:rPr>
                <w:ins w:id="95" w:author="Vijay Balasubramanian (QCT)" w:date="2018-08-10T22:37:00Z"/>
              </w:rPr>
            </w:pPr>
            <w:ins w:id="96" w:author="Vijay Balasubramanian (QCT)" w:date="2018-08-10T22:37:00Z">
              <w:r w:rsidRPr="000A7CA6">
                <w:t>2.7 MHz</w:t>
              </w:r>
            </w:ins>
          </w:p>
        </w:tc>
        <w:tc>
          <w:tcPr>
            <w:tcW w:w="1165" w:type="dxa"/>
          </w:tcPr>
          <w:p w14:paraId="2E1A36D2" w14:textId="77777777" w:rsidR="00C53FD5" w:rsidRPr="000A7CA6" w:rsidRDefault="00C53FD5" w:rsidP="00840726">
            <w:pPr>
              <w:pStyle w:val="TAC"/>
              <w:rPr>
                <w:ins w:id="97" w:author="Vijay Balasubramanian (QCT)" w:date="2018-08-10T22:37:00Z"/>
              </w:rPr>
            </w:pPr>
            <w:ins w:id="98" w:author="Vijay Balasubramanian (QCT)" w:date="2018-08-10T22:37:00Z">
              <w:r w:rsidRPr="000A7CA6">
                <w:t>4.5 MHz</w:t>
              </w:r>
            </w:ins>
          </w:p>
        </w:tc>
        <w:tc>
          <w:tcPr>
            <w:tcW w:w="1164" w:type="dxa"/>
          </w:tcPr>
          <w:p w14:paraId="3EB5DCA6" w14:textId="77777777" w:rsidR="00C53FD5" w:rsidRPr="000A7CA6" w:rsidRDefault="00C53FD5" w:rsidP="00840726">
            <w:pPr>
              <w:pStyle w:val="TAC"/>
              <w:rPr>
                <w:ins w:id="99" w:author="Vijay Balasubramanian (QCT)" w:date="2018-08-10T22:37:00Z"/>
              </w:rPr>
            </w:pPr>
            <w:ins w:id="100" w:author="Vijay Balasubramanian (QCT)" w:date="2018-08-10T22:37:00Z">
              <w:r w:rsidRPr="000A7CA6">
                <w:t>9.0 MHz</w:t>
              </w:r>
            </w:ins>
          </w:p>
        </w:tc>
        <w:tc>
          <w:tcPr>
            <w:tcW w:w="1164" w:type="dxa"/>
          </w:tcPr>
          <w:p w14:paraId="61DE9548" w14:textId="77777777" w:rsidR="00C53FD5" w:rsidRPr="000A7CA6" w:rsidRDefault="00C53FD5" w:rsidP="00840726">
            <w:pPr>
              <w:pStyle w:val="TAC"/>
              <w:rPr>
                <w:ins w:id="101" w:author="Vijay Balasubramanian (QCT)" w:date="2018-08-10T22:37:00Z"/>
              </w:rPr>
            </w:pPr>
            <w:ins w:id="102" w:author="Vijay Balasubramanian (QCT)" w:date="2018-08-10T22:37:00Z">
              <w:r w:rsidRPr="000A7CA6">
                <w:t>13.5 MHz</w:t>
              </w:r>
            </w:ins>
          </w:p>
        </w:tc>
        <w:tc>
          <w:tcPr>
            <w:tcW w:w="1165" w:type="dxa"/>
          </w:tcPr>
          <w:p w14:paraId="3311E836" w14:textId="77777777" w:rsidR="00C53FD5" w:rsidRPr="000A7CA6" w:rsidRDefault="00C53FD5" w:rsidP="00840726">
            <w:pPr>
              <w:pStyle w:val="TAC"/>
              <w:rPr>
                <w:ins w:id="103" w:author="Vijay Balasubramanian (QCT)" w:date="2018-08-10T22:37:00Z"/>
              </w:rPr>
            </w:pPr>
            <w:ins w:id="104" w:author="Vijay Balasubramanian (QCT)" w:date="2018-08-10T22:37:00Z">
              <w:r w:rsidRPr="000A7CA6">
                <w:t>18 MHz</w:t>
              </w:r>
            </w:ins>
          </w:p>
        </w:tc>
      </w:tr>
      <w:tr w:rsidR="00C53FD5" w:rsidRPr="000A7CA6" w14:paraId="5F6B94BE" w14:textId="77777777" w:rsidTr="00840726">
        <w:trPr>
          <w:jc w:val="center"/>
          <w:ins w:id="105" w:author="Vijay Balasubramanian (QCT)" w:date="2018-08-10T22:37:00Z"/>
        </w:trPr>
        <w:tc>
          <w:tcPr>
            <w:tcW w:w="1963" w:type="dxa"/>
          </w:tcPr>
          <w:p w14:paraId="77BFE4B3" w14:textId="77777777" w:rsidR="00C53FD5" w:rsidRPr="000A7CA6" w:rsidRDefault="00C53FD5" w:rsidP="00840726">
            <w:pPr>
              <w:pStyle w:val="TAH"/>
              <w:rPr>
                <w:ins w:id="106" w:author="Vijay Balasubramanian (QCT)" w:date="2018-08-10T22:37:00Z"/>
              </w:rPr>
            </w:pPr>
            <w:ins w:id="107" w:author="Vijay Balasubramanian (QCT)" w:date="2018-08-10T22:37:00Z">
              <w:r w:rsidRPr="000A7CA6">
                <w:t>UE channel</w:t>
              </w:r>
            </w:ins>
          </w:p>
        </w:tc>
        <w:tc>
          <w:tcPr>
            <w:tcW w:w="1164" w:type="dxa"/>
          </w:tcPr>
          <w:p w14:paraId="17B58BE2" w14:textId="77777777" w:rsidR="00C53FD5" w:rsidRPr="000A7CA6" w:rsidRDefault="00C53FD5" w:rsidP="00840726">
            <w:pPr>
              <w:pStyle w:val="TAC"/>
              <w:rPr>
                <w:ins w:id="108" w:author="Vijay Balasubramanian (QCT)" w:date="2018-08-10T22:37:00Z"/>
              </w:rPr>
            </w:pPr>
            <w:ins w:id="109" w:author="Vijay Balasubramanian (QCT)" w:date="2018-08-10T22:37:00Z">
              <w:r w:rsidRPr="000A7CA6">
                <w:t>+1.4 MHz or -1.4 MHz</w:t>
              </w:r>
            </w:ins>
          </w:p>
        </w:tc>
        <w:tc>
          <w:tcPr>
            <w:tcW w:w="1164" w:type="dxa"/>
          </w:tcPr>
          <w:p w14:paraId="2AC42376" w14:textId="77777777" w:rsidR="00C53FD5" w:rsidRPr="000A7CA6" w:rsidRDefault="00C53FD5" w:rsidP="00840726">
            <w:pPr>
              <w:pStyle w:val="TAC"/>
              <w:rPr>
                <w:ins w:id="110" w:author="Vijay Balasubramanian (QCT)" w:date="2018-08-10T22:37:00Z"/>
              </w:rPr>
            </w:pPr>
            <w:ins w:id="111" w:author="Vijay Balasubramanian (QCT)" w:date="2018-08-10T22:37:00Z">
              <w:r w:rsidRPr="000A7CA6">
                <w:t>+3 MHz or</w:t>
              </w:r>
            </w:ins>
          </w:p>
          <w:p w14:paraId="41912ED9" w14:textId="77777777" w:rsidR="00C53FD5" w:rsidRPr="000A7CA6" w:rsidRDefault="00C53FD5" w:rsidP="00840726">
            <w:pPr>
              <w:pStyle w:val="TAC"/>
              <w:rPr>
                <w:ins w:id="112" w:author="Vijay Balasubramanian (QCT)" w:date="2018-08-10T22:37:00Z"/>
              </w:rPr>
            </w:pPr>
            <w:ins w:id="113" w:author="Vijay Balasubramanian (QCT)" w:date="2018-08-10T22:37:00Z">
              <w:r w:rsidRPr="000A7CA6">
                <w:t>-3 MHz</w:t>
              </w:r>
            </w:ins>
          </w:p>
        </w:tc>
        <w:tc>
          <w:tcPr>
            <w:tcW w:w="1165" w:type="dxa"/>
          </w:tcPr>
          <w:p w14:paraId="79BF1185" w14:textId="77777777" w:rsidR="00C53FD5" w:rsidRPr="000A7CA6" w:rsidRDefault="00C53FD5" w:rsidP="00840726">
            <w:pPr>
              <w:pStyle w:val="TAC"/>
              <w:rPr>
                <w:ins w:id="114" w:author="Vijay Balasubramanian (QCT)" w:date="2018-08-10T22:37:00Z"/>
              </w:rPr>
            </w:pPr>
            <w:ins w:id="115" w:author="Vijay Balasubramanian (QCT)" w:date="2018-08-10T22:37:00Z">
              <w:r w:rsidRPr="000A7CA6">
                <w:t>+5MHz or</w:t>
              </w:r>
            </w:ins>
          </w:p>
          <w:p w14:paraId="32102197" w14:textId="77777777" w:rsidR="00C53FD5" w:rsidRPr="000A7CA6" w:rsidRDefault="00C53FD5" w:rsidP="00840726">
            <w:pPr>
              <w:pStyle w:val="TAC"/>
              <w:rPr>
                <w:ins w:id="116" w:author="Vijay Balasubramanian (QCT)" w:date="2018-08-10T22:37:00Z"/>
              </w:rPr>
            </w:pPr>
            <w:ins w:id="117" w:author="Vijay Balasubramanian (QCT)" w:date="2018-08-10T22:37:00Z">
              <w:r w:rsidRPr="000A7CA6">
                <w:t>-5MHz</w:t>
              </w:r>
            </w:ins>
          </w:p>
        </w:tc>
        <w:tc>
          <w:tcPr>
            <w:tcW w:w="1164" w:type="dxa"/>
          </w:tcPr>
          <w:p w14:paraId="2FE56484" w14:textId="77777777" w:rsidR="00C53FD5" w:rsidRPr="000A7CA6" w:rsidRDefault="00C53FD5" w:rsidP="00840726">
            <w:pPr>
              <w:pStyle w:val="TAC"/>
              <w:rPr>
                <w:ins w:id="118" w:author="Vijay Balasubramanian (QCT)" w:date="2018-08-10T22:37:00Z"/>
              </w:rPr>
            </w:pPr>
            <w:ins w:id="119" w:author="Vijay Balasubramanian (QCT)" w:date="2018-08-10T22:37:00Z">
              <w:r w:rsidRPr="000A7CA6">
                <w:t>+10MHz or</w:t>
              </w:r>
            </w:ins>
          </w:p>
          <w:p w14:paraId="0E4DDA72" w14:textId="77777777" w:rsidR="00C53FD5" w:rsidRPr="000A7CA6" w:rsidRDefault="00C53FD5" w:rsidP="00840726">
            <w:pPr>
              <w:pStyle w:val="TAC"/>
              <w:rPr>
                <w:ins w:id="120" w:author="Vijay Balasubramanian (QCT)" w:date="2018-08-10T22:37:00Z"/>
              </w:rPr>
            </w:pPr>
            <w:ins w:id="121" w:author="Vijay Balasubramanian (QCT)" w:date="2018-08-10T22:37:00Z">
              <w:r w:rsidRPr="000A7CA6">
                <w:t>-10MHz</w:t>
              </w:r>
            </w:ins>
          </w:p>
        </w:tc>
        <w:tc>
          <w:tcPr>
            <w:tcW w:w="1164" w:type="dxa"/>
          </w:tcPr>
          <w:p w14:paraId="5BC20D9F" w14:textId="77777777" w:rsidR="00C53FD5" w:rsidRPr="000A7CA6" w:rsidRDefault="00C53FD5" w:rsidP="00840726">
            <w:pPr>
              <w:pStyle w:val="TAC"/>
              <w:rPr>
                <w:ins w:id="122" w:author="Vijay Balasubramanian (QCT)" w:date="2018-08-10T22:37:00Z"/>
              </w:rPr>
            </w:pPr>
            <w:ins w:id="123" w:author="Vijay Balasubramanian (QCT)" w:date="2018-08-10T22:37:00Z">
              <w:r w:rsidRPr="000A7CA6">
                <w:t>+15MHz or -15MHz</w:t>
              </w:r>
            </w:ins>
          </w:p>
        </w:tc>
        <w:tc>
          <w:tcPr>
            <w:tcW w:w="1165" w:type="dxa"/>
          </w:tcPr>
          <w:p w14:paraId="3E916E2B" w14:textId="77777777" w:rsidR="00C53FD5" w:rsidRPr="000A7CA6" w:rsidRDefault="00C53FD5" w:rsidP="00840726">
            <w:pPr>
              <w:pStyle w:val="TAC"/>
              <w:rPr>
                <w:ins w:id="124" w:author="Vijay Balasubramanian (QCT)" w:date="2018-08-10T22:37:00Z"/>
              </w:rPr>
            </w:pPr>
            <w:ins w:id="125" w:author="Vijay Balasubramanian (QCT)" w:date="2018-08-10T22:37:00Z">
              <w:r w:rsidRPr="000A7CA6">
                <w:t>+20MHz or</w:t>
              </w:r>
            </w:ins>
          </w:p>
          <w:p w14:paraId="6C3C468E" w14:textId="77777777" w:rsidR="00C53FD5" w:rsidRPr="000A7CA6" w:rsidRDefault="00C53FD5" w:rsidP="00840726">
            <w:pPr>
              <w:pStyle w:val="TAC"/>
              <w:rPr>
                <w:ins w:id="126" w:author="Vijay Balasubramanian (QCT)" w:date="2018-08-10T22:37:00Z"/>
              </w:rPr>
            </w:pPr>
            <w:ins w:id="127" w:author="Vijay Balasubramanian (QCT)" w:date="2018-08-10T22:37:00Z">
              <w:r w:rsidRPr="000A7CA6">
                <w:t>-20MHz</w:t>
              </w:r>
            </w:ins>
          </w:p>
        </w:tc>
      </w:tr>
    </w:tbl>
    <w:p w14:paraId="3D36313D" w14:textId="77777777" w:rsidR="00C53FD5" w:rsidRPr="000A7CA6" w:rsidRDefault="00C53FD5" w:rsidP="00C53FD5">
      <w:pPr>
        <w:rPr>
          <w:ins w:id="128" w:author="Vijay Balasubramanian (QCT)" w:date="2018-08-10T22:37:00Z"/>
        </w:rPr>
      </w:pPr>
    </w:p>
    <w:p w14:paraId="630BC06F" w14:textId="77777777" w:rsidR="00C53FD5" w:rsidRPr="000A7CA6" w:rsidRDefault="00C53FD5" w:rsidP="00C53FD5">
      <w:pPr>
        <w:rPr>
          <w:ins w:id="129" w:author="Vijay Balasubramanian (QCT)" w:date="2018-08-10T22:37:00Z"/>
        </w:rPr>
      </w:pPr>
      <w:ins w:id="130" w:author="Vijay Balasubramanian (QCT)" w:date="2018-08-10T22:37:00Z">
        <w:r w:rsidRPr="000A7CA6">
          <w:t>Test requirements UTRA</w:t>
        </w:r>
      </w:ins>
    </w:p>
    <w:p w14:paraId="54E242E8" w14:textId="77777777" w:rsidR="00C53FD5" w:rsidRPr="000A7CA6" w:rsidRDefault="00C53FD5" w:rsidP="00C53FD5">
      <w:pPr>
        <w:rPr>
          <w:ins w:id="131" w:author="Vijay Balasubramanian (QCT)" w:date="2018-08-10T22:37:00Z"/>
          <w:lang w:eastAsia="ja-JP"/>
        </w:rPr>
      </w:pPr>
      <w:ins w:id="132" w:author="Vijay Balasubramanian (QCT)" w:date="2018-08-10T22:37:00Z">
        <w:r w:rsidRPr="000A7CA6">
          <w:rPr>
            <w:rFonts w:cs="v5.0.0"/>
          </w:rPr>
          <w:t xml:space="preserve">If the measured UTRA channel power is greater than –50dBm </w:t>
        </w:r>
        <w:r w:rsidRPr="000A7CA6">
          <w:rPr>
            <w:rFonts w:cs="v5.0.0"/>
            <w:lang w:eastAsia="ja-JP"/>
          </w:rPr>
          <w:t xml:space="preserve">then </w:t>
        </w:r>
        <w:r w:rsidRPr="000A7CA6">
          <w:rPr>
            <w:rFonts w:cs="v5.0.0"/>
          </w:rPr>
          <w:t>t</w:t>
        </w:r>
        <w:r w:rsidRPr="000A7CA6">
          <w:t>he measured</w:t>
        </w:r>
        <w:r w:rsidRPr="000A7CA6">
          <w:rPr>
            <w:lang w:eastAsia="ja-JP"/>
          </w:rPr>
          <w:t xml:space="preserve"> </w:t>
        </w:r>
        <w:r w:rsidRPr="000A7CA6">
          <w:t>UTRA</w:t>
        </w:r>
        <w:r w:rsidRPr="000A7CA6">
          <w:rPr>
            <w:vertAlign w:val="subscript"/>
          </w:rPr>
          <w:t>ACLR1</w:t>
        </w:r>
        <w:r w:rsidRPr="000A7CA6">
          <w:rPr>
            <w:lang w:eastAsia="ja-JP"/>
          </w:rPr>
          <w:t xml:space="preserve">, </w:t>
        </w:r>
        <w:r w:rsidRPr="000A7CA6">
          <w:t>UTRA</w:t>
        </w:r>
        <w:r w:rsidRPr="000A7CA6">
          <w:rPr>
            <w:vertAlign w:val="subscript"/>
          </w:rPr>
          <w:t>ACLR2</w:t>
        </w:r>
        <w:r w:rsidRPr="000A7CA6">
          <w:t xml:space="preserve">, derived in step </w:t>
        </w:r>
        <w:r w:rsidRPr="000A7CA6">
          <w:rPr>
            <w:rFonts w:eastAsia="MS Mincho"/>
            <w:lang w:eastAsia="ja-JP"/>
          </w:rPr>
          <w:t>8</w:t>
        </w:r>
        <w:r w:rsidRPr="000A7CA6">
          <w:t>, shall be higher than the limit</w:t>
        </w:r>
        <w:r w:rsidRPr="000A7CA6">
          <w:rPr>
            <w:lang w:eastAsia="ja-JP"/>
          </w:rPr>
          <w:t>s</w:t>
        </w:r>
        <w:r w:rsidRPr="000A7CA6">
          <w:t xml:space="preserve"> in table 6.6.2.3E</w:t>
        </w:r>
        <w:r>
          <w:t>B</w:t>
        </w:r>
        <w:r w:rsidRPr="000A7CA6">
          <w:t>.5.2-</w:t>
        </w:r>
        <w:r w:rsidRPr="000A7CA6">
          <w:rPr>
            <w:lang w:eastAsia="ja-JP"/>
          </w:rPr>
          <w:t>1.</w:t>
        </w:r>
      </w:ins>
    </w:p>
    <w:p w14:paraId="072D9D4B" w14:textId="77777777" w:rsidR="00C53FD5" w:rsidRPr="000A7CA6" w:rsidRDefault="00C53FD5" w:rsidP="00C53FD5">
      <w:pPr>
        <w:pStyle w:val="TH"/>
        <w:rPr>
          <w:ins w:id="133" w:author="Vijay Balasubramanian (QCT)" w:date="2018-08-10T22:37:00Z"/>
        </w:rPr>
      </w:pPr>
      <w:ins w:id="134" w:author="Vijay Balasubramanian (QCT)" w:date="2018-08-10T22:37:00Z">
        <w:r w:rsidRPr="000A7CA6">
          <w:t>Table 6.6.2.3E</w:t>
        </w:r>
        <w:r>
          <w:t>B</w:t>
        </w:r>
        <w:r w:rsidRPr="000A7CA6">
          <w:t>.5.2-1: UTRA UE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Change w:id="135">
          <w:tblGrid>
            <w:gridCol w:w="1701"/>
            <w:gridCol w:w="1181"/>
            <w:gridCol w:w="1181"/>
            <w:gridCol w:w="1181"/>
            <w:gridCol w:w="1181"/>
            <w:gridCol w:w="1181"/>
            <w:gridCol w:w="1182"/>
          </w:tblGrid>
        </w:tblGridChange>
      </w:tblGrid>
      <w:tr w:rsidR="00C53FD5" w:rsidRPr="000A7CA6" w14:paraId="52080A58" w14:textId="77777777" w:rsidTr="00840726">
        <w:trPr>
          <w:trHeight w:val="99"/>
          <w:jc w:val="center"/>
          <w:ins w:id="136" w:author="Vijay Balasubramanian (QCT)" w:date="2018-08-10T22:37:00Z"/>
        </w:trPr>
        <w:tc>
          <w:tcPr>
            <w:tcW w:w="1701" w:type="dxa"/>
            <w:vMerge w:val="restart"/>
          </w:tcPr>
          <w:p w14:paraId="7BF80602" w14:textId="77777777" w:rsidR="00C53FD5" w:rsidRPr="000A7CA6" w:rsidRDefault="00C53FD5" w:rsidP="00840726">
            <w:pPr>
              <w:spacing w:after="0"/>
              <w:rPr>
                <w:ins w:id="137" w:author="Vijay Balasubramanian (QCT)" w:date="2018-08-10T22:37:00Z"/>
                <w:rFonts w:ascii="Arial" w:hAnsi="Arial" w:cs="Arial"/>
                <w:sz w:val="18"/>
                <w:szCs w:val="18"/>
              </w:rPr>
            </w:pPr>
          </w:p>
        </w:tc>
        <w:tc>
          <w:tcPr>
            <w:tcW w:w="7087" w:type="dxa"/>
            <w:gridSpan w:val="6"/>
          </w:tcPr>
          <w:p w14:paraId="750B6AAB" w14:textId="77777777" w:rsidR="00C53FD5" w:rsidRPr="000A7CA6" w:rsidRDefault="00C53FD5" w:rsidP="00840726">
            <w:pPr>
              <w:pStyle w:val="TAH"/>
              <w:rPr>
                <w:ins w:id="138" w:author="Vijay Balasubramanian (QCT)" w:date="2018-08-10T22:37:00Z"/>
              </w:rPr>
            </w:pPr>
            <w:ins w:id="139" w:author="Vijay Balasubramanian (QCT)" w:date="2018-08-10T22:37:00Z">
              <w:r w:rsidRPr="000A7CA6">
                <w:t>Channel bandwidth / UTRA</w:t>
              </w:r>
              <w:r w:rsidRPr="000A7CA6">
                <w:rPr>
                  <w:vertAlign w:val="subscript"/>
                </w:rPr>
                <w:t>ACLR1/2</w:t>
              </w:r>
              <w:r w:rsidRPr="000A7CA6">
                <w:t xml:space="preserve"> / measurement bandwidth</w:t>
              </w:r>
            </w:ins>
          </w:p>
        </w:tc>
      </w:tr>
      <w:tr w:rsidR="00C53FD5" w:rsidRPr="000A7CA6" w14:paraId="73A91888" w14:textId="77777777" w:rsidTr="00840726">
        <w:trPr>
          <w:jc w:val="center"/>
          <w:ins w:id="140" w:author="Vijay Balasubramanian (QCT)" w:date="2018-08-10T22:37:00Z"/>
        </w:trPr>
        <w:tc>
          <w:tcPr>
            <w:tcW w:w="1701" w:type="dxa"/>
            <w:vMerge/>
          </w:tcPr>
          <w:p w14:paraId="1981C549" w14:textId="77777777" w:rsidR="00C53FD5" w:rsidRPr="000A7CA6" w:rsidRDefault="00C53FD5" w:rsidP="00840726">
            <w:pPr>
              <w:spacing w:after="0"/>
              <w:rPr>
                <w:ins w:id="141" w:author="Vijay Balasubramanian (QCT)" w:date="2018-08-10T22:37:00Z"/>
                <w:rFonts w:ascii="Arial" w:hAnsi="Arial" w:cs="Arial"/>
                <w:sz w:val="18"/>
                <w:szCs w:val="18"/>
              </w:rPr>
            </w:pPr>
          </w:p>
        </w:tc>
        <w:tc>
          <w:tcPr>
            <w:tcW w:w="1181" w:type="dxa"/>
          </w:tcPr>
          <w:p w14:paraId="227A49E7" w14:textId="77777777" w:rsidR="00C53FD5" w:rsidRPr="000A7CA6" w:rsidRDefault="00C53FD5" w:rsidP="00840726">
            <w:pPr>
              <w:pStyle w:val="TAH"/>
              <w:rPr>
                <w:ins w:id="142" w:author="Vijay Balasubramanian (QCT)" w:date="2018-08-10T22:37:00Z"/>
              </w:rPr>
            </w:pPr>
            <w:ins w:id="143" w:author="Vijay Balasubramanian (QCT)" w:date="2018-08-10T22:37:00Z">
              <w:r w:rsidRPr="000A7CA6">
                <w:t>1.4</w:t>
              </w:r>
            </w:ins>
          </w:p>
          <w:p w14:paraId="4871E83A" w14:textId="77777777" w:rsidR="00C53FD5" w:rsidRPr="000A7CA6" w:rsidRDefault="00C53FD5" w:rsidP="00840726">
            <w:pPr>
              <w:pStyle w:val="TAH"/>
              <w:rPr>
                <w:ins w:id="144" w:author="Vijay Balasubramanian (QCT)" w:date="2018-08-10T22:37:00Z"/>
              </w:rPr>
            </w:pPr>
            <w:ins w:id="145" w:author="Vijay Balasubramanian (QCT)" w:date="2018-08-10T22:37:00Z">
              <w:r w:rsidRPr="000A7CA6">
                <w:t>MHz</w:t>
              </w:r>
            </w:ins>
          </w:p>
        </w:tc>
        <w:tc>
          <w:tcPr>
            <w:tcW w:w="1181" w:type="dxa"/>
          </w:tcPr>
          <w:p w14:paraId="54E6D395" w14:textId="77777777" w:rsidR="00C53FD5" w:rsidRPr="000A7CA6" w:rsidRDefault="00C53FD5" w:rsidP="00840726">
            <w:pPr>
              <w:pStyle w:val="TAH"/>
              <w:rPr>
                <w:ins w:id="146" w:author="Vijay Balasubramanian (QCT)" w:date="2018-08-10T22:37:00Z"/>
              </w:rPr>
            </w:pPr>
            <w:ins w:id="147" w:author="Vijay Balasubramanian (QCT)" w:date="2018-08-10T22:37:00Z">
              <w:r w:rsidRPr="000A7CA6">
                <w:t>3.0</w:t>
              </w:r>
            </w:ins>
          </w:p>
          <w:p w14:paraId="364FE527" w14:textId="77777777" w:rsidR="00C53FD5" w:rsidRPr="000A7CA6" w:rsidRDefault="00C53FD5" w:rsidP="00840726">
            <w:pPr>
              <w:pStyle w:val="TAH"/>
              <w:rPr>
                <w:ins w:id="148" w:author="Vijay Balasubramanian (QCT)" w:date="2018-08-10T22:37:00Z"/>
              </w:rPr>
            </w:pPr>
            <w:ins w:id="149" w:author="Vijay Balasubramanian (QCT)" w:date="2018-08-10T22:37:00Z">
              <w:r w:rsidRPr="000A7CA6">
                <w:t>MHz</w:t>
              </w:r>
            </w:ins>
          </w:p>
        </w:tc>
        <w:tc>
          <w:tcPr>
            <w:tcW w:w="1181" w:type="dxa"/>
          </w:tcPr>
          <w:p w14:paraId="3216E3D5" w14:textId="77777777" w:rsidR="00C53FD5" w:rsidRPr="000A7CA6" w:rsidRDefault="00C53FD5" w:rsidP="00840726">
            <w:pPr>
              <w:pStyle w:val="TAH"/>
              <w:rPr>
                <w:ins w:id="150" w:author="Vijay Balasubramanian (QCT)" w:date="2018-08-10T22:37:00Z"/>
              </w:rPr>
            </w:pPr>
            <w:ins w:id="151" w:author="Vijay Balasubramanian (QCT)" w:date="2018-08-10T22:37:00Z">
              <w:r w:rsidRPr="000A7CA6">
                <w:t>5</w:t>
              </w:r>
            </w:ins>
          </w:p>
          <w:p w14:paraId="332F33FA" w14:textId="77777777" w:rsidR="00C53FD5" w:rsidRPr="000A7CA6" w:rsidRDefault="00C53FD5" w:rsidP="00840726">
            <w:pPr>
              <w:pStyle w:val="TAH"/>
              <w:rPr>
                <w:ins w:id="152" w:author="Vijay Balasubramanian (QCT)" w:date="2018-08-10T22:37:00Z"/>
              </w:rPr>
            </w:pPr>
            <w:ins w:id="153" w:author="Vijay Balasubramanian (QCT)" w:date="2018-08-10T22:37:00Z">
              <w:r w:rsidRPr="000A7CA6">
                <w:t>MHz</w:t>
              </w:r>
            </w:ins>
          </w:p>
        </w:tc>
        <w:tc>
          <w:tcPr>
            <w:tcW w:w="1181" w:type="dxa"/>
          </w:tcPr>
          <w:p w14:paraId="34E9D03E" w14:textId="77777777" w:rsidR="00C53FD5" w:rsidRPr="000A7CA6" w:rsidRDefault="00C53FD5" w:rsidP="00840726">
            <w:pPr>
              <w:pStyle w:val="TAH"/>
              <w:rPr>
                <w:ins w:id="154" w:author="Vijay Balasubramanian (QCT)" w:date="2018-08-10T22:37:00Z"/>
              </w:rPr>
            </w:pPr>
            <w:ins w:id="155" w:author="Vijay Balasubramanian (QCT)" w:date="2018-08-10T22:37:00Z">
              <w:r w:rsidRPr="000A7CA6">
                <w:t>10</w:t>
              </w:r>
            </w:ins>
          </w:p>
          <w:p w14:paraId="08E6ACE0" w14:textId="77777777" w:rsidR="00C53FD5" w:rsidRPr="000A7CA6" w:rsidRDefault="00C53FD5" w:rsidP="00840726">
            <w:pPr>
              <w:pStyle w:val="TAH"/>
              <w:rPr>
                <w:ins w:id="156" w:author="Vijay Balasubramanian (QCT)" w:date="2018-08-10T22:37:00Z"/>
              </w:rPr>
            </w:pPr>
            <w:ins w:id="157" w:author="Vijay Balasubramanian (QCT)" w:date="2018-08-10T22:37:00Z">
              <w:r w:rsidRPr="000A7CA6">
                <w:t>MHz</w:t>
              </w:r>
            </w:ins>
          </w:p>
        </w:tc>
        <w:tc>
          <w:tcPr>
            <w:tcW w:w="1181" w:type="dxa"/>
          </w:tcPr>
          <w:p w14:paraId="1482B264" w14:textId="77777777" w:rsidR="00C53FD5" w:rsidRPr="000A7CA6" w:rsidRDefault="00C53FD5" w:rsidP="00840726">
            <w:pPr>
              <w:pStyle w:val="TAH"/>
              <w:rPr>
                <w:ins w:id="158" w:author="Vijay Balasubramanian (QCT)" w:date="2018-08-10T22:37:00Z"/>
              </w:rPr>
            </w:pPr>
            <w:ins w:id="159" w:author="Vijay Balasubramanian (QCT)" w:date="2018-08-10T22:37:00Z">
              <w:r w:rsidRPr="000A7CA6">
                <w:t>15</w:t>
              </w:r>
            </w:ins>
          </w:p>
          <w:p w14:paraId="750275D3" w14:textId="77777777" w:rsidR="00C53FD5" w:rsidRPr="000A7CA6" w:rsidRDefault="00C53FD5" w:rsidP="00840726">
            <w:pPr>
              <w:pStyle w:val="TAH"/>
              <w:rPr>
                <w:ins w:id="160" w:author="Vijay Balasubramanian (QCT)" w:date="2018-08-10T22:37:00Z"/>
              </w:rPr>
            </w:pPr>
            <w:ins w:id="161" w:author="Vijay Balasubramanian (QCT)" w:date="2018-08-10T22:37:00Z">
              <w:r w:rsidRPr="000A7CA6">
                <w:t>MHz</w:t>
              </w:r>
            </w:ins>
          </w:p>
        </w:tc>
        <w:tc>
          <w:tcPr>
            <w:tcW w:w="1182" w:type="dxa"/>
          </w:tcPr>
          <w:p w14:paraId="7A6F1523" w14:textId="77777777" w:rsidR="00C53FD5" w:rsidRPr="000A7CA6" w:rsidRDefault="00C53FD5" w:rsidP="00840726">
            <w:pPr>
              <w:pStyle w:val="TAH"/>
              <w:rPr>
                <w:ins w:id="162" w:author="Vijay Balasubramanian (QCT)" w:date="2018-08-10T22:37:00Z"/>
              </w:rPr>
            </w:pPr>
            <w:ins w:id="163" w:author="Vijay Balasubramanian (QCT)" w:date="2018-08-10T22:37:00Z">
              <w:r w:rsidRPr="000A7CA6">
                <w:t>20</w:t>
              </w:r>
            </w:ins>
          </w:p>
          <w:p w14:paraId="128AD8BA" w14:textId="77777777" w:rsidR="00C53FD5" w:rsidRPr="000A7CA6" w:rsidRDefault="00C53FD5" w:rsidP="00840726">
            <w:pPr>
              <w:pStyle w:val="TAH"/>
              <w:rPr>
                <w:ins w:id="164" w:author="Vijay Balasubramanian (QCT)" w:date="2018-08-10T22:37:00Z"/>
              </w:rPr>
            </w:pPr>
            <w:ins w:id="165" w:author="Vijay Balasubramanian (QCT)" w:date="2018-08-10T22:37:00Z">
              <w:r w:rsidRPr="000A7CA6">
                <w:t>MHz</w:t>
              </w:r>
            </w:ins>
          </w:p>
        </w:tc>
      </w:tr>
      <w:tr w:rsidR="00C53FD5" w:rsidRPr="000A7CA6" w14:paraId="3C9599A1" w14:textId="77777777" w:rsidTr="00840726">
        <w:trPr>
          <w:jc w:val="center"/>
          <w:ins w:id="166" w:author="Vijay Balasubramanian (QCT)" w:date="2018-08-10T22:37:00Z"/>
        </w:trPr>
        <w:tc>
          <w:tcPr>
            <w:tcW w:w="1701" w:type="dxa"/>
          </w:tcPr>
          <w:p w14:paraId="391F05C1" w14:textId="77777777" w:rsidR="00C53FD5" w:rsidRPr="000A7CA6" w:rsidRDefault="00C53FD5" w:rsidP="00840726">
            <w:pPr>
              <w:pStyle w:val="TAH"/>
              <w:rPr>
                <w:ins w:id="167" w:author="Vijay Balasubramanian (QCT)" w:date="2018-08-10T22:37:00Z"/>
              </w:rPr>
            </w:pPr>
            <w:ins w:id="168" w:author="Vijay Balasubramanian (QCT)" w:date="2018-08-10T22:37:00Z">
              <w:r w:rsidRPr="000A7CA6">
                <w:t>UTRA</w:t>
              </w:r>
              <w:r w:rsidRPr="000A7CA6">
                <w:rPr>
                  <w:vertAlign w:val="subscript"/>
                </w:rPr>
                <w:t>ACLR1</w:t>
              </w:r>
            </w:ins>
          </w:p>
        </w:tc>
        <w:tc>
          <w:tcPr>
            <w:tcW w:w="1181" w:type="dxa"/>
          </w:tcPr>
          <w:p w14:paraId="762C89C3" w14:textId="77777777" w:rsidR="00C53FD5" w:rsidRPr="000A7CA6" w:rsidRDefault="00C53FD5" w:rsidP="00840726">
            <w:pPr>
              <w:pStyle w:val="TAC"/>
              <w:rPr>
                <w:ins w:id="169" w:author="Vijay Balasubramanian (QCT)" w:date="2018-08-10T22:37:00Z"/>
              </w:rPr>
            </w:pPr>
            <w:ins w:id="170" w:author="Vijay Balasubramanian (QCT)" w:date="2018-08-10T22:37:00Z">
              <w:r w:rsidRPr="000A7CA6">
                <w:t>32.2 dB</w:t>
              </w:r>
            </w:ins>
          </w:p>
        </w:tc>
        <w:tc>
          <w:tcPr>
            <w:tcW w:w="1181" w:type="dxa"/>
          </w:tcPr>
          <w:p w14:paraId="25ADF713" w14:textId="77777777" w:rsidR="00C53FD5" w:rsidRPr="000A7CA6" w:rsidRDefault="00C53FD5" w:rsidP="00840726">
            <w:pPr>
              <w:pStyle w:val="TAC"/>
              <w:rPr>
                <w:ins w:id="171" w:author="Vijay Balasubramanian (QCT)" w:date="2018-08-10T22:37:00Z"/>
              </w:rPr>
            </w:pPr>
            <w:ins w:id="172" w:author="Vijay Balasubramanian (QCT)" w:date="2018-08-10T22:37:00Z">
              <w:r w:rsidRPr="000A7CA6">
                <w:t>32.2 dB</w:t>
              </w:r>
            </w:ins>
          </w:p>
        </w:tc>
        <w:tc>
          <w:tcPr>
            <w:tcW w:w="1181" w:type="dxa"/>
          </w:tcPr>
          <w:p w14:paraId="1DEC69D9" w14:textId="77777777" w:rsidR="00C53FD5" w:rsidRPr="000A7CA6" w:rsidRDefault="00C53FD5" w:rsidP="00840726">
            <w:pPr>
              <w:pStyle w:val="TAC"/>
              <w:rPr>
                <w:ins w:id="173" w:author="Vijay Balasubramanian (QCT)" w:date="2018-08-10T22:37:00Z"/>
              </w:rPr>
            </w:pPr>
            <w:ins w:id="174" w:author="Vijay Balasubramanian (QCT)" w:date="2018-08-10T22:37:00Z">
              <w:r w:rsidRPr="000A7CA6">
                <w:t>32.2 dB</w:t>
              </w:r>
            </w:ins>
          </w:p>
        </w:tc>
        <w:tc>
          <w:tcPr>
            <w:tcW w:w="1181" w:type="dxa"/>
          </w:tcPr>
          <w:p w14:paraId="11A56A6C" w14:textId="77777777" w:rsidR="00C53FD5" w:rsidRPr="000A7CA6" w:rsidRDefault="00C53FD5" w:rsidP="00840726">
            <w:pPr>
              <w:pStyle w:val="TAC"/>
              <w:rPr>
                <w:ins w:id="175" w:author="Vijay Balasubramanian (QCT)" w:date="2018-08-10T22:37:00Z"/>
              </w:rPr>
            </w:pPr>
            <w:ins w:id="176" w:author="Vijay Balasubramanian (QCT)" w:date="2018-08-10T22:37:00Z">
              <w:r w:rsidRPr="000A7CA6">
                <w:t>32.2 dB</w:t>
              </w:r>
            </w:ins>
          </w:p>
        </w:tc>
        <w:tc>
          <w:tcPr>
            <w:tcW w:w="1181" w:type="dxa"/>
          </w:tcPr>
          <w:p w14:paraId="11F07ABE" w14:textId="77777777" w:rsidR="00C53FD5" w:rsidRPr="000A7CA6" w:rsidRDefault="00C53FD5" w:rsidP="00840726">
            <w:pPr>
              <w:pStyle w:val="TAC"/>
              <w:rPr>
                <w:ins w:id="177" w:author="Vijay Balasubramanian (QCT)" w:date="2018-08-10T22:37:00Z"/>
              </w:rPr>
            </w:pPr>
            <w:ins w:id="178" w:author="Vijay Balasubramanian (QCT)" w:date="2018-08-10T22:37:00Z">
              <w:r w:rsidRPr="000A7CA6">
                <w:t>32.2 dB</w:t>
              </w:r>
            </w:ins>
          </w:p>
        </w:tc>
        <w:tc>
          <w:tcPr>
            <w:tcW w:w="1182" w:type="dxa"/>
          </w:tcPr>
          <w:p w14:paraId="51A185C4" w14:textId="77777777" w:rsidR="00C53FD5" w:rsidRPr="000A7CA6" w:rsidRDefault="00C53FD5" w:rsidP="00840726">
            <w:pPr>
              <w:pStyle w:val="TAC"/>
              <w:rPr>
                <w:ins w:id="179" w:author="Vijay Balasubramanian (QCT)" w:date="2018-08-10T22:37:00Z"/>
              </w:rPr>
            </w:pPr>
            <w:ins w:id="180" w:author="Vijay Balasubramanian (QCT)" w:date="2018-08-10T22:37:00Z">
              <w:r w:rsidRPr="000A7CA6">
                <w:t>32.2 dB</w:t>
              </w:r>
            </w:ins>
          </w:p>
        </w:tc>
      </w:tr>
      <w:tr w:rsidR="00C53FD5" w:rsidRPr="000A7CA6" w14:paraId="3E2AE2EE" w14:textId="77777777" w:rsidTr="00840726">
        <w:trPr>
          <w:jc w:val="center"/>
          <w:ins w:id="181" w:author="Vijay Balasubramanian (QCT)" w:date="2018-08-10T22:37:00Z"/>
        </w:trPr>
        <w:tc>
          <w:tcPr>
            <w:tcW w:w="1701" w:type="dxa"/>
          </w:tcPr>
          <w:p w14:paraId="52337EC4" w14:textId="77777777" w:rsidR="00C53FD5" w:rsidRPr="000A7CA6" w:rsidRDefault="00C53FD5" w:rsidP="00840726">
            <w:pPr>
              <w:pStyle w:val="TAH"/>
              <w:rPr>
                <w:ins w:id="182" w:author="Vijay Balasubramanian (QCT)" w:date="2018-08-10T22:37:00Z"/>
              </w:rPr>
            </w:pPr>
            <w:ins w:id="183" w:author="Vijay Balasubramanian (QCT)" w:date="2018-08-10T22:37:00Z">
              <w:r w:rsidRPr="000A7CA6">
                <w:t>Adjacent channel centre frequency offset (in MHz)</w:t>
              </w:r>
            </w:ins>
          </w:p>
        </w:tc>
        <w:tc>
          <w:tcPr>
            <w:tcW w:w="1181" w:type="dxa"/>
          </w:tcPr>
          <w:p w14:paraId="1C9317C5" w14:textId="77777777" w:rsidR="00C53FD5" w:rsidRPr="000A7CA6" w:rsidRDefault="00C53FD5" w:rsidP="00840726">
            <w:pPr>
              <w:pStyle w:val="TAC"/>
              <w:rPr>
                <w:ins w:id="184" w:author="Vijay Balasubramanian (QCT)" w:date="2018-08-10T22:37:00Z"/>
              </w:rPr>
            </w:pPr>
            <w:ins w:id="185" w:author="Vijay Balasubramanian (QCT)" w:date="2018-08-10T22:37:00Z">
              <w:r w:rsidRPr="000A7CA6">
                <w:t>0.7+BW</w:t>
              </w:r>
              <w:r w:rsidRPr="000A7CA6">
                <w:rPr>
                  <w:vertAlign w:val="subscript"/>
                </w:rPr>
                <w:t>UTRA</w:t>
              </w:r>
              <w:r w:rsidRPr="000A7CA6">
                <w:t>/2</w:t>
              </w:r>
            </w:ins>
          </w:p>
          <w:p w14:paraId="5203AFFD" w14:textId="77777777" w:rsidR="00C53FD5" w:rsidRPr="000A7CA6" w:rsidRDefault="00C53FD5" w:rsidP="00840726">
            <w:pPr>
              <w:pStyle w:val="TAC"/>
              <w:rPr>
                <w:ins w:id="186" w:author="Vijay Balasubramanian (QCT)" w:date="2018-08-10T22:37:00Z"/>
                <w:rFonts w:cs="Arial"/>
              </w:rPr>
            </w:pPr>
            <w:ins w:id="187" w:author="Vijay Balasubramanian (QCT)" w:date="2018-08-10T22:37:00Z">
              <w:r w:rsidRPr="000A7CA6">
                <w:rPr>
                  <w:rFonts w:cs="Arial"/>
                </w:rPr>
                <w:t>/</w:t>
              </w:r>
            </w:ins>
          </w:p>
          <w:p w14:paraId="72836B6D" w14:textId="77777777" w:rsidR="00C53FD5" w:rsidRPr="000A7CA6" w:rsidRDefault="00C53FD5" w:rsidP="00840726">
            <w:pPr>
              <w:pStyle w:val="TAC"/>
              <w:rPr>
                <w:ins w:id="188" w:author="Vijay Balasubramanian (QCT)" w:date="2018-08-10T22:37:00Z"/>
              </w:rPr>
            </w:pPr>
            <w:ins w:id="189" w:author="Vijay Balasubramanian (QCT)" w:date="2018-08-10T22:37:00Z">
              <w:r w:rsidRPr="000A7CA6">
                <w:rPr>
                  <w:rFonts w:cs="Arial"/>
                </w:rPr>
                <w:t>-0.7-BW</w:t>
              </w:r>
              <w:r w:rsidRPr="000A7CA6">
                <w:rPr>
                  <w:rFonts w:cs="Arial"/>
                  <w:vertAlign w:val="subscript"/>
                </w:rPr>
                <w:t>UTRA</w:t>
              </w:r>
              <w:r w:rsidRPr="000A7CA6">
                <w:rPr>
                  <w:rFonts w:cs="Arial"/>
                </w:rPr>
                <w:t>/2</w:t>
              </w:r>
            </w:ins>
          </w:p>
        </w:tc>
        <w:tc>
          <w:tcPr>
            <w:tcW w:w="1181" w:type="dxa"/>
          </w:tcPr>
          <w:p w14:paraId="36BD31BB" w14:textId="77777777" w:rsidR="00C53FD5" w:rsidRPr="000A7CA6" w:rsidRDefault="00C53FD5" w:rsidP="00840726">
            <w:pPr>
              <w:pStyle w:val="TAC"/>
              <w:rPr>
                <w:ins w:id="190" w:author="Vijay Balasubramanian (QCT)" w:date="2018-08-10T22:37:00Z"/>
              </w:rPr>
            </w:pPr>
            <w:ins w:id="191" w:author="Vijay Balasubramanian (QCT)" w:date="2018-08-10T22:37:00Z">
              <w:r w:rsidRPr="000A7CA6">
                <w:t>1.5+BW</w:t>
              </w:r>
              <w:r w:rsidRPr="000A7CA6">
                <w:rPr>
                  <w:vertAlign w:val="subscript"/>
                </w:rPr>
                <w:t>UTRA</w:t>
              </w:r>
              <w:r w:rsidRPr="000A7CA6">
                <w:t>/2</w:t>
              </w:r>
            </w:ins>
          </w:p>
          <w:p w14:paraId="1329939A" w14:textId="77777777" w:rsidR="00C53FD5" w:rsidRPr="000A7CA6" w:rsidRDefault="00C53FD5" w:rsidP="00840726">
            <w:pPr>
              <w:pStyle w:val="TAC"/>
              <w:rPr>
                <w:ins w:id="192" w:author="Vijay Balasubramanian (QCT)" w:date="2018-08-10T22:37:00Z"/>
                <w:rFonts w:cs="Arial"/>
              </w:rPr>
            </w:pPr>
            <w:ins w:id="193" w:author="Vijay Balasubramanian (QCT)" w:date="2018-08-10T22:37:00Z">
              <w:r w:rsidRPr="000A7CA6">
                <w:rPr>
                  <w:rFonts w:cs="Arial"/>
                </w:rPr>
                <w:t>/</w:t>
              </w:r>
            </w:ins>
          </w:p>
          <w:p w14:paraId="3D10250E" w14:textId="77777777" w:rsidR="00C53FD5" w:rsidRPr="000A7CA6" w:rsidRDefault="00C53FD5" w:rsidP="00840726">
            <w:pPr>
              <w:pStyle w:val="TAC"/>
              <w:rPr>
                <w:ins w:id="194" w:author="Vijay Balasubramanian (QCT)" w:date="2018-08-10T22:37:00Z"/>
              </w:rPr>
            </w:pPr>
            <w:ins w:id="195" w:author="Vijay Balasubramanian (QCT)" w:date="2018-08-10T22:37:00Z">
              <w:r w:rsidRPr="000A7CA6">
                <w:rPr>
                  <w:rFonts w:cs="Arial"/>
                </w:rPr>
                <w:t>-1.5-BW</w:t>
              </w:r>
              <w:r w:rsidRPr="000A7CA6">
                <w:rPr>
                  <w:rFonts w:cs="Arial"/>
                  <w:vertAlign w:val="subscript"/>
                </w:rPr>
                <w:t>UTRA</w:t>
              </w:r>
              <w:r w:rsidRPr="000A7CA6">
                <w:rPr>
                  <w:rFonts w:cs="Arial"/>
                </w:rPr>
                <w:t>/2</w:t>
              </w:r>
            </w:ins>
          </w:p>
        </w:tc>
        <w:tc>
          <w:tcPr>
            <w:tcW w:w="1181" w:type="dxa"/>
          </w:tcPr>
          <w:p w14:paraId="2F6A6713" w14:textId="77777777" w:rsidR="00C53FD5" w:rsidRPr="000A7CA6" w:rsidRDefault="00C53FD5" w:rsidP="00840726">
            <w:pPr>
              <w:pStyle w:val="TAC"/>
              <w:rPr>
                <w:ins w:id="196" w:author="Vijay Balasubramanian (QCT)" w:date="2018-08-10T22:37:00Z"/>
              </w:rPr>
            </w:pPr>
            <w:ins w:id="197" w:author="Vijay Balasubramanian (QCT)" w:date="2018-08-10T22:37:00Z">
              <w:r w:rsidRPr="000A7CA6">
                <w:t>2.5+BW</w:t>
              </w:r>
              <w:r w:rsidRPr="000A7CA6">
                <w:rPr>
                  <w:vertAlign w:val="subscript"/>
                </w:rPr>
                <w:t>UTRA</w:t>
              </w:r>
              <w:r w:rsidRPr="000A7CA6">
                <w:t>/2</w:t>
              </w:r>
            </w:ins>
          </w:p>
          <w:p w14:paraId="20010757" w14:textId="77777777" w:rsidR="00C53FD5" w:rsidRPr="000A7CA6" w:rsidRDefault="00C53FD5" w:rsidP="00840726">
            <w:pPr>
              <w:pStyle w:val="TAC"/>
              <w:rPr>
                <w:ins w:id="198" w:author="Vijay Balasubramanian (QCT)" w:date="2018-08-10T22:37:00Z"/>
              </w:rPr>
            </w:pPr>
            <w:ins w:id="199" w:author="Vijay Balasubramanian (QCT)" w:date="2018-08-10T22:37:00Z">
              <w:r w:rsidRPr="000A7CA6">
                <w:rPr>
                  <w:rFonts w:cs="Arial"/>
                  <w:lang w:eastAsia="ko-KR"/>
                </w:rPr>
                <w:t>/</w:t>
              </w:r>
              <w:r w:rsidRPr="000A7CA6">
                <w:rPr>
                  <w:rFonts w:cs="Arial"/>
                </w:rPr>
                <w:br/>
              </w:r>
              <w:r w:rsidRPr="000A7CA6">
                <w:rPr>
                  <w:rFonts w:cs="Arial"/>
                  <w:lang w:eastAsia="ko-KR"/>
                </w:rPr>
                <w:t>-</w:t>
              </w:r>
              <w:r w:rsidRPr="000A7CA6">
                <w:rPr>
                  <w:rFonts w:cs="Arial"/>
                </w:rPr>
                <w:t>2.5</w:t>
              </w:r>
              <w:r w:rsidRPr="000A7CA6">
                <w:rPr>
                  <w:rFonts w:cs="Arial"/>
                  <w:lang w:eastAsia="ko-KR"/>
                </w:rPr>
                <w:t>-</w:t>
              </w:r>
              <w:r w:rsidRPr="000A7CA6">
                <w:rPr>
                  <w:rFonts w:cs="Arial"/>
                </w:rPr>
                <w:t>BW</w:t>
              </w:r>
              <w:r w:rsidRPr="000A7CA6">
                <w:rPr>
                  <w:rFonts w:cs="Arial"/>
                  <w:vertAlign w:val="subscript"/>
                </w:rPr>
                <w:t>UTRA</w:t>
              </w:r>
              <w:r w:rsidRPr="000A7CA6">
                <w:rPr>
                  <w:rFonts w:cs="Arial"/>
                </w:rPr>
                <w:t>/2</w:t>
              </w:r>
            </w:ins>
          </w:p>
        </w:tc>
        <w:tc>
          <w:tcPr>
            <w:tcW w:w="1181" w:type="dxa"/>
          </w:tcPr>
          <w:p w14:paraId="62835A5D" w14:textId="77777777" w:rsidR="00C53FD5" w:rsidRPr="000A7CA6" w:rsidRDefault="00C53FD5" w:rsidP="00840726">
            <w:pPr>
              <w:pStyle w:val="TAC"/>
              <w:rPr>
                <w:ins w:id="200" w:author="Vijay Balasubramanian (QCT)" w:date="2018-08-10T22:37:00Z"/>
              </w:rPr>
            </w:pPr>
            <w:ins w:id="201" w:author="Vijay Balasubramanian (QCT)" w:date="2018-08-10T22:37:00Z">
              <w:r w:rsidRPr="000A7CA6">
                <w:t>5+BW</w:t>
              </w:r>
              <w:r w:rsidRPr="000A7CA6">
                <w:rPr>
                  <w:vertAlign w:val="subscript"/>
                </w:rPr>
                <w:t>UTRA</w:t>
              </w:r>
              <w:r w:rsidRPr="000A7CA6">
                <w:t>/2</w:t>
              </w:r>
            </w:ins>
          </w:p>
          <w:p w14:paraId="642E7FBE" w14:textId="77777777" w:rsidR="00C53FD5" w:rsidRPr="000A7CA6" w:rsidRDefault="00C53FD5" w:rsidP="00840726">
            <w:pPr>
              <w:pStyle w:val="TAC"/>
              <w:rPr>
                <w:ins w:id="202" w:author="Vijay Balasubramanian (QCT)" w:date="2018-08-10T22:37:00Z"/>
                <w:rFonts w:cs="Arial"/>
              </w:rPr>
            </w:pPr>
            <w:ins w:id="203" w:author="Vijay Balasubramanian (QCT)" w:date="2018-08-10T22:37:00Z">
              <w:r w:rsidRPr="000A7CA6">
                <w:rPr>
                  <w:rFonts w:cs="Arial"/>
                  <w:lang w:eastAsia="ko-KR"/>
                </w:rPr>
                <w:t>/</w:t>
              </w:r>
            </w:ins>
          </w:p>
          <w:p w14:paraId="66E793AF" w14:textId="77777777" w:rsidR="00C53FD5" w:rsidRPr="000A7CA6" w:rsidRDefault="00C53FD5" w:rsidP="00840726">
            <w:pPr>
              <w:pStyle w:val="TAC"/>
              <w:rPr>
                <w:ins w:id="204" w:author="Vijay Balasubramanian (QCT)" w:date="2018-08-10T22:37:00Z"/>
              </w:rPr>
            </w:pPr>
            <w:ins w:id="205" w:author="Vijay Balasubramanian (QCT)" w:date="2018-08-10T22:37:00Z">
              <w:r w:rsidRPr="000A7CA6">
                <w:rPr>
                  <w:rFonts w:cs="Arial"/>
                  <w:lang w:eastAsia="ko-KR"/>
                </w:rPr>
                <w:t>-</w:t>
              </w:r>
              <w:r w:rsidRPr="000A7CA6">
                <w:rPr>
                  <w:rFonts w:cs="Arial"/>
                </w:rPr>
                <w:t>5</w:t>
              </w:r>
              <w:r w:rsidRPr="000A7CA6">
                <w:rPr>
                  <w:rFonts w:cs="Arial"/>
                  <w:lang w:eastAsia="ko-KR"/>
                </w:rPr>
                <w:t>-</w:t>
              </w:r>
              <w:r w:rsidRPr="000A7CA6">
                <w:rPr>
                  <w:rFonts w:cs="Arial"/>
                </w:rPr>
                <w:t>BW</w:t>
              </w:r>
              <w:r w:rsidRPr="000A7CA6">
                <w:rPr>
                  <w:rFonts w:cs="Arial"/>
                  <w:vertAlign w:val="subscript"/>
                </w:rPr>
                <w:t>UTRA</w:t>
              </w:r>
              <w:r w:rsidRPr="000A7CA6">
                <w:rPr>
                  <w:rFonts w:cs="Arial"/>
                </w:rPr>
                <w:t>/2</w:t>
              </w:r>
            </w:ins>
          </w:p>
        </w:tc>
        <w:tc>
          <w:tcPr>
            <w:tcW w:w="1181" w:type="dxa"/>
          </w:tcPr>
          <w:p w14:paraId="5D197D7C" w14:textId="77777777" w:rsidR="00C53FD5" w:rsidRPr="000A7CA6" w:rsidRDefault="00C53FD5" w:rsidP="00840726">
            <w:pPr>
              <w:pStyle w:val="TAC"/>
              <w:rPr>
                <w:ins w:id="206" w:author="Vijay Balasubramanian (QCT)" w:date="2018-08-10T22:37:00Z"/>
              </w:rPr>
            </w:pPr>
            <w:ins w:id="207" w:author="Vijay Balasubramanian (QCT)" w:date="2018-08-10T22:37:00Z">
              <w:r w:rsidRPr="000A7CA6">
                <w:t>7.5+BW</w:t>
              </w:r>
              <w:r w:rsidRPr="000A7CA6">
                <w:rPr>
                  <w:vertAlign w:val="subscript"/>
                </w:rPr>
                <w:t>UTRA</w:t>
              </w:r>
              <w:r w:rsidRPr="000A7CA6">
                <w:t>/2</w:t>
              </w:r>
            </w:ins>
          </w:p>
          <w:p w14:paraId="35EFE0E1" w14:textId="77777777" w:rsidR="00C53FD5" w:rsidRPr="000A7CA6" w:rsidRDefault="00C53FD5" w:rsidP="00840726">
            <w:pPr>
              <w:pStyle w:val="TAC"/>
              <w:rPr>
                <w:ins w:id="208" w:author="Vijay Balasubramanian (QCT)" w:date="2018-08-10T22:37:00Z"/>
                <w:rFonts w:cs="Arial"/>
              </w:rPr>
            </w:pPr>
            <w:ins w:id="209" w:author="Vijay Balasubramanian (QCT)" w:date="2018-08-10T22:37:00Z">
              <w:r w:rsidRPr="000A7CA6">
                <w:rPr>
                  <w:rFonts w:cs="Arial"/>
                  <w:lang w:eastAsia="ko-KR"/>
                </w:rPr>
                <w:t>/</w:t>
              </w:r>
            </w:ins>
          </w:p>
          <w:p w14:paraId="4E92E19E" w14:textId="77777777" w:rsidR="00C53FD5" w:rsidRPr="000A7CA6" w:rsidRDefault="00C53FD5" w:rsidP="00840726">
            <w:pPr>
              <w:pStyle w:val="TAC"/>
              <w:rPr>
                <w:ins w:id="210" w:author="Vijay Balasubramanian (QCT)" w:date="2018-08-10T22:37:00Z"/>
              </w:rPr>
            </w:pPr>
            <w:ins w:id="211" w:author="Vijay Balasubramanian (QCT)" w:date="2018-08-10T22:37:00Z">
              <w:r w:rsidRPr="000A7CA6">
                <w:rPr>
                  <w:rFonts w:cs="Arial"/>
                  <w:lang w:eastAsia="ko-KR"/>
                </w:rPr>
                <w:t>-</w:t>
              </w:r>
              <w:r w:rsidRPr="000A7CA6">
                <w:rPr>
                  <w:rFonts w:cs="Arial"/>
                </w:rPr>
                <w:t>7.5</w:t>
              </w:r>
              <w:r w:rsidRPr="000A7CA6">
                <w:rPr>
                  <w:rFonts w:cs="Arial"/>
                  <w:lang w:eastAsia="ko-KR"/>
                </w:rPr>
                <w:t>-</w:t>
              </w:r>
              <w:r w:rsidRPr="000A7CA6">
                <w:rPr>
                  <w:rFonts w:cs="Arial"/>
                </w:rPr>
                <w:t>BW</w:t>
              </w:r>
              <w:r w:rsidRPr="000A7CA6">
                <w:rPr>
                  <w:rFonts w:cs="Arial"/>
                  <w:vertAlign w:val="subscript"/>
                </w:rPr>
                <w:t>UTRA</w:t>
              </w:r>
              <w:r w:rsidRPr="000A7CA6">
                <w:rPr>
                  <w:rFonts w:cs="Arial"/>
                </w:rPr>
                <w:t>/2</w:t>
              </w:r>
            </w:ins>
          </w:p>
        </w:tc>
        <w:tc>
          <w:tcPr>
            <w:tcW w:w="1182" w:type="dxa"/>
          </w:tcPr>
          <w:p w14:paraId="73E647FB" w14:textId="77777777" w:rsidR="00C53FD5" w:rsidRPr="000A7CA6" w:rsidRDefault="00C53FD5" w:rsidP="00840726">
            <w:pPr>
              <w:pStyle w:val="TAC"/>
              <w:rPr>
                <w:ins w:id="212" w:author="Vijay Balasubramanian (QCT)" w:date="2018-08-10T22:37:00Z"/>
              </w:rPr>
            </w:pPr>
            <w:ins w:id="213" w:author="Vijay Balasubramanian (QCT)" w:date="2018-08-10T22:37:00Z">
              <w:r w:rsidRPr="000A7CA6">
                <w:t>10+BW</w:t>
              </w:r>
              <w:r w:rsidRPr="000A7CA6">
                <w:rPr>
                  <w:vertAlign w:val="subscript"/>
                </w:rPr>
                <w:t>UTRA</w:t>
              </w:r>
              <w:r w:rsidRPr="000A7CA6">
                <w:t>/2</w:t>
              </w:r>
            </w:ins>
          </w:p>
          <w:p w14:paraId="6464635D" w14:textId="77777777" w:rsidR="00C53FD5" w:rsidRPr="000A7CA6" w:rsidRDefault="00C53FD5" w:rsidP="00840726">
            <w:pPr>
              <w:pStyle w:val="TAC"/>
              <w:rPr>
                <w:ins w:id="214" w:author="Vijay Balasubramanian (QCT)" w:date="2018-08-10T22:37:00Z"/>
                <w:rFonts w:cs="Arial"/>
              </w:rPr>
            </w:pPr>
            <w:ins w:id="215" w:author="Vijay Balasubramanian (QCT)" w:date="2018-08-10T22:37:00Z">
              <w:r w:rsidRPr="000A7CA6">
                <w:rPr>
                  <w:rFonts w:cs="Arial"/>
                  <w:lang w:eastAsia="ko-KR"/>
                </w:rPr>
                <w:t>/</w:t>
              </w:r>
            </w:ins>
          </w:p>
          <w:p w14:paraId="7A44D84C" w14:textId="77777777" w:rsidR="00C53FD5" w:rsidRPr="000A7CA6" w:rsidRDefault="00C53FD5" w:rsidP="00840726">
            <w:pPr>
              <w:pStyle w:val="TAC"/>
              <w:rPr>
                <w:ins w:id="216" w:author="Vijay Balasubramanian (QCT)" w:date="2018-08-10T22:37:00Z"/>
              </w:rPr>
            </w:pPr>
            <w:ins w:id="217" w:author="Vijay Balasubramanian (QCT)" w:date="2018-08-10T22:37:00Z">
              <w:r w:rsidRPr="000A7CA6">
                <w:rPr>
                  <w:rFonts w:cs="Arial"/>
                  <w:lang w:eastAsia="ko-KR"/>
                </w:rPr>
                <w:t>-</w:t>
              </w:r>
              <w:r w:rsidRPr="000A7CA6">
                <w:rPr>
                  <w:rFonts w:cs="Arial"/>
                </w:rPr>
                <w:t>10</w:t>
              </w:r>
              <w:r w:rsidRPr="000A7CA6">
                <w:rPr>
                  <w:rFonts w:cs="Arial"/>
                  <w:lang w:eastAsia="ko-KR"/>
                </w:rPr>
                <w:t>-</w:t>
              </w:r>
              <w:r w:rsidRPr="000A7CA6">
                <w:rPr>
                  <w:rFonts w:cs="Arial"/>
                </w:rPr>
                <w:t>BW</w:t>
              </w:r>
              <w:r w:rsidRPr="000A7CA6">
                <w:rPr>
                  <w:rFonts w:cs="Arial"/>
                  <w:vertAlign w:val="subscript"/>
                </w:rPr>
                <w:t>UTRA</w:t>
              </w:r>
              <w:r w:rsidRPr="000A7CA6">
                <w:rPr>
                  <w:rFonts w:cs="Arial"/>
                </w:rPr>
                <w:t>/2</w:t>
              </w:r>
            </w:ins>
          </w:p>
        </w:tc>
      </w:tr>
      <w:tr w:rsidR="00C53FD5" w:rsidRPr="000A7CA6" w14:paraId="5AA58CC4" w14:textId="77777777" w:rsidTr="00840726">
        <w:trPr>
          <w:trHeight w:val="64"/>
          <w:jc w:val="center"/>
          <w:ins w:id="218" w:author="Vijay Balasubramanian (QCT)" w:date="2018-08-10T22:37:00Z"/>
        </w:trPr>
        <w:tc>
          <w:tcPr>
            <w:tcW w:w="1701" w:type="dxa"/>
          </w:tcPr>
          <w:p w14:paraId="0E50A01A" w14:textId="77777777" w:rsidR="00C53FD5" w:rsidRPr="000A7CA6" w:rsidRDefault="00C53FD5" w:rsidP="00840726">
            <w:pPr>
              <w:pStyle w:val="TAH"/>
              <w:rPr>
                <w:ins w:id="219" w:author="Vijay Balasubramanian (QCT)" w:date="2018-08-10T22:37:00Z"/>
              </w:rPr>
            </w:pPr>
            <w:ins w:id="220" w:author="Vijay Balasubramanian (QCT)" w:date="2018-08-10T22:37:00Z">
              <w:r w:rsidRPr="000A7CA6">
                <w:t>UTRA</w:t>
              </w:r>
              <w:r w:rsidRPr="000A7CA6">
                <w:rPr>
                  <w:vertAlign w:val="subscript"/>
                </w:rPr>
                <w:t>ACLR2</w:t>
              </w:r>
            </w:ins>
          </w:p>
        </w:tc>
        <w:tc>
          <w:tcPr>
            <w:tcW w:w="1181" w:type="dxa"/>
          </w:tcPr>
          <w:p w14:paraId="461ABE8A" w14:textId="77777777" w:rsidR="00C53FD5" w:rsidRPr="000A7CA6" w:rsidRDefault="00C53FD5" w:rsidP="00840726">
            <w:pPr>
              <w:pStyle w:val="TAC"/>
              <w:rPr>
                <w:ins w:id="221" w:author="Vijay Balasubramanian (QCT)" w:date="2018-08-10T22:37:00Z"/>
              </w:rPr>
            </w:pPr>
            <w:ins w:id="222" w:author="Vijay Balasubramanian (QCT)" w:date="2018-08-10T22:37:00Z">
              <w:r w:rsidRPr="000A7CA6">
                <w:t>-</w:t>
              </w:r>
            </w:ins>
          </w:p>
        </w:tc>
        <w:tc>
          <w:tcPr>
            <w:tcW w:w="1181" w:type="dxa"/>
          </w:tcPr>
          <w:p w14:paraId="0B0C9DB6" w14:textId="77777777" w:rsidR="00C53FD5" w:rsidRPr="000A7CA6" w:rsidRDefault="00C53FD5" w:rsidP="00840726">
            <w:pPr>
              <w:pStyle w:val="TAC"/>
              <w:rPr>
                <w:ins w:id="223" w:author="Vijay Balasubramanian (QCT)" w:date="2018-08-10T22:37:00Z"/>
              </w:rPr>
            </w:pPr>
            <w:ins w:id="224" w:author="Vijay Balasubramanian (QCT)" w:date="2018-08-10T22:37:00Z">
              <w:r w:rsidRPr="000A7CA6">
                <w:t>-</w:t>
              </w:r>
            </w:ins>
          </w:p>
        </w:tc>
        <w:tc>
          <w:tcPr>
            <w:tcW w:w="1181" w:type="dxa"/>
          </w:tcPr>
          <w:p w14:paraId="7E0AFFF8" w14:textId="77777777" w:rsidR="00C53FD5" w:rsidRPr="000A7CA6" w:rsidRDefault="00C53FD5" w:rsidP="00840726">
            <w:pPr>
              <w:pStyle w:val="TAC"/>
              <w:rPr>
                <w:ins w:id="225" w:author="Vijay Balasubramanian (QCT)" w:date="2018-08-10T22:37:00Z"/>
              </w:rPr>
            </w:pPr>
            <w:ins w:id="226" w:author="Vijay Balasubramanian (QCT)" w:date="2018-08-10T22:37:00Z">
              <w:r w:rsidRPr="000A7CA6">
                <w:t>35.2 dB</w:t>
              </w:r>
            </w:ins>
          </w:p>
        </w:tc>
        <w:tc>
          <w:tcPr>
            <w:tcW w:w="1181" w:type="dxa"/>
          </w:tcPr>
          <w:p w14:paraId="070AB76C" w14:textId="77777777" w:rsidR="00C53FD5" w:rsidRPr="000A7CA6" w:rsidRDefault="00C53FD5" w:rsidP="00840726">
            <w:pPr>
              <w:pStyle w:val="TAC"/>
              <w:rPr>
                <w:ins w:id="227" w:author="Vijay Balasubramanian (QCT)" w:date="2018-08-10T22:37:00Z"/>
              </w:rPr>
            </w:pPr>
            <w:ins w:id="228" w:author="Vijay Balasubramanian (QCT)" w:date="2018-08-10T22:37:00Z">
              <w:r w:rsidRPr="000A7CA6">
                <w:t>35.2 dB</w:t>
              </w:r>
            </w:ins>
          </w:p>
        </w:tc>
        <w:tc>
          <w:tcPr>
            <w:tcW w:w="1181" w:type="dxa"/>
          </w:tcPr>
          <w:p w14:paraId="412B541F" w14:textId="77777777" w:rsidR="00C53FD5" w:rsidRPr="000A7CA6" w:rsidRDefault="00C53FD5" w:rsidP="00840726">
            <w:pPr>
              <w:pStyle w:val="TAC"/>
              <w:rPr>
                <w:ins w:id="229" w:author="Vijay Balasubramanian (QCT)" w:date="2018-08-10T22:37:00Z"/>
              </w:rPr>
            </w:pPr>
            <w:ins w:id="230" w:author="Vijay Balasubramanian (QCT)" w:date="2018-08-10T22:37:00Z">
              <w:r w:rsidRPr="000A7CA6">
                <w:t>35.2 dB</w:t>
              </w:r>
            </w:ins>
          </w:p>
        </w:tc>
        <w:tc>
          <w:tcPr>
            <w:tcW w:w="1182" w:type="dxa"/>
          </w:tcPr>
          <w:p w14:paraId="3646F158" w14:textId="77777777" w:rsidR="00C53FD5" w:rsidRPr="000A7CA6" w:rsidRDefault="00C53FD5" w:rsidP="00840726">
            <w:pPr>
              <w:pStyle w:val="TAC"/>
              <w:rPr>
                <w:ins w:id="231" w:author="Vijay Balasubramanian (QCT)" w:date="2018-08-10T22:37:00Z"/>
              </w:rPr>
            </w:pPr>
            <w:ins w:id="232" w:author="Vijay Balasubramanian (QCT)" w:date="2018-08-10T22:37:00Z">
              <w:r w:rsidRPr="000A7CA6">
                <w:t>35.2 dB</w:t>
              </w:r>
            </w:ins>
          </w:p>
        </w:tc>
      </w:tr>
      <w:tr w:rsidR="00C53FD5" w:rsidRPr="000A7CA6" w14:paraId="07B9E4EB" w14:textId="77777777" w:rsidTr="00840726">
        <w:trPr>
          <w:trHeight w:val="64"/>
          <w:jc w:val="center"/>
          <w:ins w:id="233" w:author="Vijay Balasubramanian (QCT)" w:date="2018-08-10T22:37:00Z"/>
        </w:trPr>
        <w:tc>
          <w:tcPr>
            <w:tcW w:w="1701" w:type="dxa"/>
          </w:tcPr>
          <w:p w14:paraId="1C162634" w14:textId="77777777" w:rsidR="00C53FD5" w:rsidRPr="000A7CA6" w:rsidRDefault="00C53FD5" w:rsidP="00840726">
            <w:pPr>
              <w:pStyle w:val="TAH"/>
              <w:rPr>
                <w:ins w:id="234" w:author="Vijay Balasubramanian (QCT)" w:date="2018-08-10T22:37:00Z"/>
              </w:rPr>
            </w:pPr>
            <w:ins w:id="235" w:author="Vijay Balasubramanian (QCT)" w:date="2018-08-10T22:37:00Z">
              <w:r w:rsidRPr="000A7CA6">
                <w:t>Adjacent channel centre frequency offset (in MHz)</w:t>
              </w:r>
            </w:ins>
          </w:p>
        </w:tc>
        <w:tc>
          <w:tcPr>
            <w:tcW w:w="1181" w:type="dxa"/>
          </w:tcPr>
          <w:p w14:paraId="18C45B0E" w14:textId="77777777" w:rsidR="00C53FD5" w:rsidRPr="000A7CA6" w:rsidRDefault="00C53FD5" w:rsidP="00840726">
            <w:pPr>
              <w:pStyle w:val="TAC"/>
              <w:rPr>
                <w:ins w:id="236" w:author="Vijay Balasubramanian (QCT)" w:date="2018-08-10T22:37:00Z"/>
              </w:rPr>
            </w:pPr>
            <w:ins w:id="237" w:author="Vijay Balasubramanian (QCT)" w:date="2018-08-10T22:37:00Z">
              <w:r w:rsidRPr="000A7CA6">
                <w:t>-</w:t>
              </w:r>
            </w:ins>
          </w:p>
        </w:tc>
        <w:tc>
          <w:tcPr>
            <w:tcW w:w="1181" w:type="dxa"/>
          </w:tcPr>
          <w:p w14:paraId="3FE5EA79" w14:textId="77777777" w:rsidR="00C53FD5" w:rsidRPr="000A7CA6" w:rsidRDefault="00C53FD5" w:rsidP="00840726">
            <w:pPr>
              <w:pStyle w:val="TAC"/>
              <w:rPr>
                <w:ins w:id="238" w:author="Vijay Balasubramanian (QCT)" w:date="2018-08-10T22:37:00Z"/>
              </w:rPr>
            </w:pPr>
            <w:ins w:id="239" w:author="Vijay Balasubramanian (QCT)" w:date="2018-08-10T22:37:00Z">
              <w:r w:rsidRPr="000A7CA6">
                <w:t>-</w:t>
              </w:r>
            </w:ins>
          </w:p>
        </w:tc>
        <w:tc>
          <w:tcPr>
            <w:tcW w:w="1181" w:type="dxa"/>
          </w:tcPr>
          <w:p w14:paraId="7260FB3F" w14:textId="77777777" w:rsidR="00C53FD5" w:rsidRPr="000A7CA6" w:rsidRDefault="00C53FD5" w:rsidP="00840726">
            <w:pPr>
              <w:pStyle w:val="TAC"/>
              <w:rPr>
                <w:ins w:id="240" w:author="Vijay Balasubramanian (QCT)" w:date="2018-08-10T22:37:00Z"/>
              </w:rPr>
            </w:pPr>
            <w:ins w:id="241" w:author="Vijay Balasubramanian (QCT)" w:date="2018-08-10T22:37:00Z">
              <w:r w:rsidRPr="000A7CA6">
                <w:t>2.5+3*BW</w:t>
              </w:r>
              <w:r w:rsidRPr="000A7CA6">
                <w:rPr>
                  <w:vertAlign w:val="subscript"/>
                </w:rPr>
                <w:t>UTRA</w:t>
              </w:r>
              <w:r w:rsidRPr="000A7CA6">
                <w:t>/2</w:t>
              </w:r>
            </w:ins>
          </w:p>
          <w:p w14:paraId="0D93912F" w14:textId="77777777" w:rsidR="00C53FD5" w:rsidRPr="000A7CA6" w:rsidRDefault="00C53FD5" w:rsidP="00840726">
            <w:pPr>
              <w:pStyle w:val="TAC"/>
              <w:rPr>
                <w:ins w:id="242" w:author="Vijay Balasubramanian (QCT)" w:date="2018-08-10T22:37:00Z"/>
                <w:rFonts w:cs="Arial"/>
              </w:rPr>
            </w:pPr>
            <w:ins w:id="243" w:author="Vijay Balasubramanian (QCT)" w:date="2018-08-10T22:37:00Z">
              <w:r w:rsidRPr="000A7CA6">
                <w:rPr>
                  <w:rFonts w:cs="Arial"/>
                  <w:lang w:eastAsia="ko-KR"/>
                </w:rPr>
                <w:t>/</w:t>
              </w:r>
            </w:ins>
          </w:p>
          <w:p w14:paraId="71355DC3" w14:textId="77777777" w:rsidR="00C53FD5" w:rsidRPr="000A7CA6" w:rsidRDefault="00C53FD5" w:rsidP="00840726">
            <w:pPr>
              <w:pStyle w:val="TAC"/>
              <w:rPr>
                <w:ins w:id="244" w:author="Vijay Balasubramanian (QCT)" w:date="2018-08-10T22:37:00Z"/>
              </w:rPr>
            </w:pPr>
            <w:ins w:id="245" w:author="Vijay Balasubramanian (QCT)" w:date="2018-08-10T22:37:00Z">
              <w:r w:rsidRPr="000A7CA6">
                <w:rPr>
                  <w:rFonts w:cs="Arial"/>
                  <w:lang w:eastAsia="ko-KR"/>
                </w:rPr>
                <w:t>-</w:t>
              </w:r>
              <w:r w:rsidRPr="000A7CA6">
                <w:rPr>
                  <w:rFonts w:cs="Arial"/>
                </w:rPr>
                <w:t>2.5</w:t>
              </w:r>
              <w:r w:rsidRPr="000A7CA6">
                <w:rPr>
                  <w:rFonts w:cs="Arial"/>
                  <w:lang w:eastAsia="ko-KR"/>
                </w:rPr>
                <w:t>-</w:t>
              </w:r>
              <w:r w:rsidRPr="000A7CA6">
                <w:rPr>
                  <w:rFonts w:cs="Arial"/>
                </w:rPr>
                <w:t>3*BW</w:t>
              </w:r>
              <w:r w:rsidRPr="000A7CA6">
                <w:rPr>
                  <w:rFonts w:cs="Arial"/>
                  <w:vertAlign w:val="subscript"/>
                </w:rPr>
                <w:t>UTRA</w:t>
              </w:r>
              <w:r w:rsidRPr="000A7CA6">
                <w:rPr>
                  <w:rFonts w:cs="Arial"/>
                </w:rPr>
                <w:t>/2</w:t>
              </w:r>
            </w:ins>
          </w:p>
        </w:tc>
        <w:tc>
          <w:tcPr>
            <w:tcW w:w="1181" w:type="dxa"/>
          </w:tcPr>
          <w:p w14:paraId="275AE9B1" w14:textId="77777777" w:rsidR="00C53FD5" w:rsidRPr="000A7CA6" w:rsidRDefault="00C53FD5" w:rsidP="00840726">
            <w:pPr>
              <w:pStyle w:val="TAC"/>
              <w:rPr>
                <w:ins w:id="246" w:author="Vijay Balasubramanian (QCT)" w:date="2018-08-10T22:37:00Z"/>
              </w:rPr>
            </w:pPr>
            <w:ins w:id="247" w:author="Vijay Balasubramanian (QCT)" w:date="2018-08-10T22:37:00Z">
              <w:r w:rsidRPr="000A7CA6">
                <w:t>5+3*BW</w:t>
              </w:r>
              <w:r w:rsidRPr="000A7CA6">
                <w:rPr>
                  <w:vertAlign w:val="subscript"/>
                </w:rPr>
                <w:t>UTRA</w:t>
              </w:r>
              <w:r w:rsidRPr="000A7CA6">
                <w:t>/2</w:t>
              </w:r>
            </w:ins>
          </w:p>
          <w:p w14:paraId="65C3FBD9" w14:textId="77777777" w:rsidR="00C53FD5" w:rsidRPr="000A7CA6" w:rsidRDefault="00C53FD5" w:rsidP="00840726">
            <w:pPr>
              <w:pStyle w:val="TAC"/>
              <w:rPr>
                <w:ins w:id="248" w:author="Vijay Balasubramanian (QCT)" w:date="2018-08-10T22:37:00Z"/>
                <w:rFonts w:cs="Arial"/>
              </w:rPr>
            </w:pPr>
            <w:ins w:id="249" w:author="Vijay Balasubramanian (QCT)" w:date="2018-08-10T22:37:00Z">
              <w:r w:rsidRPr="000A7CA6">
                <w:rPr>
                  <w:rFonts w:cs="Arial"/>
                  <w:lang w:eastAsia="ko-KR"/>
                </w:rPr>
                <w:t>/</w:t>
              </w:r>
            </w:ins>
          </w:p>
          <w:p w14:paraId="2AA197CA" w14:textId="77777777" w:rsidR="00C53FD5" w:rsidRPr="000A7CA6" w:rsidRDefault="00C53FD5" w:rsidP="00840726">
            <w:pPr>
              <w:pStyle w:val="TAC"/>
              <w:rPr>
                <w:ins w:id="250" w:author="Vijay Balasubramanian (QCT)" w:date="2018-08-10T22:37:00Z"/>
              </w:rPr>
            </w:pPr>
            <w:ins w:id="251" w:author="Vijay Balasubramanian (QCT)" w:date="2018-08-10T22:37:00Z">
              <w:r w:rsidRPr="000A7CA6">
                <w:rPr>
                  <w:rFonts w:cs="Arial"/>
                  <w:lang w:eastAsia="ko-KR"/>
                </w:rPr>
                <w:t>-</w:t>
              </w:r>
              <w:r w:rsidRPr="000A7CA6">
                <w:rPr>
                  <w:rFonts w:cs="Arial"/>
                </w:rPr>
                <w:t>5</w:t>
              </w:r>
              <w:r w:rsidRPr="000A7CA6">
                <w:rPr>
                  <w:rFonts w:cs="Arial"/>
                  <w:lang w:eastAsia="ko-KR"/>
                </w:rPr>
                <w:t>-</w:t>
              </w:r>
              <w:r w:rsidRPr="000A7CA6">
                <w:rPr>
                  <w:rFonts w:cs="Arial"/>
                </w:rPr>
                <w:t>3*BW</w:t>
              </w:r>
              <w:r w:rsidRPr="000A7CA6">
                <w:rPr>
                  <w:rFonts w:cs="Arial"/>
                  <w:vertAlign w:val="subscript"/>
                </w:rPr>
                <w:t>UTRA</w:t>
              </w:r>
              <w:r w:rsidRPr="000A7CA6">
                <w:rPr>
                  <w:rFonts w:cs="Arial"/>
                </w:rPr>
                <w:t>/2</w:t>
              </w:r>
            </w:ins>
          </w:p>
        </w:tc>
        <w:tc>
          <w:tcPr>
            <w:tcW w:w="1181" w:type="dxa"/>
          </w:tcPr>
          <w:p w14:paraId="1448DFB3" w14:textId="77777777" w:rsidR="00C53FD5" w:rsidRPr="000A7CA6" w:rsidRDefault="00C53FD5" w:rsidP="00840726">
            <w:pPr>
              <w:pStyle w:val="TAC"/>
              <w:rPr>
                <w:ins w:id="252" w:author="Vijay Balasubramanian (QCT)" w:date="2018-08-10T22:37:00Z"/>
              </w:rPr>
            </w:pPr>
            <w:ins w:id="253" w:author="Vijay Balasubramanian (QCT)" w:date="2018-08-10T22:37:00Z">
              <w:r w:rsidRPr="000A7CA6">
                <w:t>7.5+3*BW</w:t>
              </w:r>
              <w:r w:rsidRPr="000A7CA6">
                <w:rPr>
                  <w:vertAlign w:val="subscript"/>
                </w:rPr>
                <w:t>UTRA</w:t>
              </w:r>
              <w:r w:rsidRPr="000A7CA6">
                <w:t>/2</w:t>
              </w:r>
            </w:ins>
          </w:p>
          <w:p w14:paraId="4ABA9C29" w14:textId="77777777" w:rsidR="00C53FD5" w:rsidRPr="000A7CA6" w:rsidRDefault="00C53FD5" w:rsidP="00840726">
            <w:pPr>
              <w:pStyle w:val="TAC"/>
              <w:rPr>
                <w:ins w:id="254" w:author="Vijay Balasubramanian (QCT)" w:date="2018-08-10T22:37:00Z"/>
                <w:rFonts w:cs="Arial"/>
              </w:rPr>
            </w:pPr>
            <w:ins w:id="255" w:author="Vijay Balasubramanian (QCT)" w:date="2018-08-10T22:37:00Z">
              <w:r w:rsidRPr="000A7CA6">
                <w:rPr>
                  <w:rFonts w:cs="Arial"/>
                  <w:lang w:eastAsia="ko-KR"/>
                </w:rPr>
                <w:t>/</w:t>
              </w:r>
            </w:ins>
          </w:p>
          <w:p w14:paraId="7405AB55" w14:textId="77777777" w:rsidR="00C53FD5" w:rsidRPr="000A7CA6" w:rsidRDefault="00C53FD5" w:rsidP="00840726">
            <w:pPr>
              <w:pStyle w:val="TAC"/>
              <w:rPr>
                <w:ins w:id="256" w:author="Vijay Balasubramanian (QCT)" w:date="2018-08-10T22:37:00Z"/>
              </w:rPr>
            </w:pPr>
            <w:ins w:id="257" w:author="Vijay Balasubramanian (QCT)" w:date="2018-08-10T22:37:00Z">
              <w:r w:rsidRPr="000A7CA6">
                <w:rPr>
                  <w:rFonts w:cs="Arial"/>
                  <w:lang w:eastAsia="ko-KR"/>
                </w:rPr>
                <w:t>-</w:t>
              </w:r>
              <w:r w:rsidRPr="000A7CA6">
                <w:rPr>
                  <w:rFonts w:cs="Arial"/>
                </w:rPr>
                <w:t>7.5</w:t>
              </w:r>
              <w:r w:rsidRPr="000A7CA6">
                <w:rPr>
                  <w:rFonts w:cs="Arial"/>
                  <w:lang w:eastAsia="ko-KR"/>
                </w:rPr>
                <w:t>-</w:t>
              </w:r>
              <w:r w:rsidRPr="000A7CA6">
                <w:rPr>
                  <w:rFonts w:cs="Arial"/>
                </w:rPr>
                <w:t>3*BW</w:t>
              </w:r>
              <w:r w:rsidRPr="000A7CA6">
                <w:rPr>
                  <w:rFonts w:cs="Arial"/>
                  <w:vertAlign w:val="subscript"/>
                </w:rPr>
                <w:t>UTRA</w:t>
              </w:r>
              <w:r w:rsidRPr="000A7CA6">
                <w:rPr>
                  <w:rFonts w:cs="Arial"/>
                </w:rPr>
                <w:t>/2</w:t>
              </w:r>
            </w:ins>
          </w:p>
        </w:tc>
        <w:tc>
          <w:tcPr>
            <w:tcW w:w="1182" w:type="dxa"/>
          </w:tcPr>
          <w:p w14:paraId="188ABEF0" w14:textId="77777777" w:rsidR="00C53FD5" w:rsidRPr="000A7CA6" w:rsidRDefault="00C53FD5" w:rsidP="00840726">
            <w:pPr>
              <w:pStyle w:val="TAC"/>
              <w:rPr>
                <w:ins w:id="258" w:author="Vijay Balasubramanian (QCT)" w:date="2018-08-10T22:37:00Z"/>
              </w:rPr>
            </w:pPr>
            <w:ins w:id="259" w:author="Vijay Balasubramanian (QCT)" w:date="2018-08-10T22:37:00Z">
              <w:r w:rsidRPr="000A7CA6">
                <w:t>10+3*BW</w:t>
              </w:r>
              <w:r w:rsidRPr="000A7CA6">
                <w:rPr>
                  <w:vertAlign w:val="subscript"/>
                </w:rPr>
                <w:t>UTRA</w:t>
              </w:r>
              <w:r w:rsidRPr="000A7CA6">
                <w:t>/2</w:t>
              </w:r>
            </w:ins>
          </w:p>
          <w:p w14:paraId="1DCBB5C3" w14:textId="77777777" w:rsidR="00C53FD5" w:rsidRPr="000A7CA6" w:rsidRDefault="00C53FD5" w:rsidP="00840726">
            <w:pPr>
              <w:pStyle w:val="TAC"/>
              <w:rPr>
                <w:ins w:id="260" w:author="Vijay Balasubramanian (QCT)" w:date="2018-08-10T22:37:00Z"/>
                <w:rFonts w:cs="Arial"/>
              </w:rPr>
            </w:pPr>
            <w:ins w:id="261" w:author="Vijay Balasubramanian (QCT)" w:date="2018-08-10T22:37:00Z">
              <w:r w:rsidRPr="000A7CA6">
                <w:rPr>
                  <w:rFonts w:cs="Arial"/>
                  <w:lang w:eastAsia="ko-KR"/>
                </w:rPr>
                <w:t>/</w:t>
              </w:r>
            </w:ins>
          </w:p>
          <w:p w14:paraId="2B08B2A3" w14:textId="77777777" w:rsidR="00C53FD5" w:rsidRPr="000A7CA6" w:rsidRDefault="00C53FD5" w:rsidP="00840726">
            <w:pPr>
              <w:pStyle w:val="TAC"/>
              <w:rPr>
                <w:ins w:id="262" w:author="Vijay Balasubramanian (QCT)" w:date="2018-08-10T22:37:00Z"/>
              </w:rPr>
            </w:pPr>
            <w:ins w:id="263" w:author="Vijay Balasubramanian (QCT)" w:date="2018-08-10T22:37:00Z">
              <w:r w:rsidRPr="000A7CA6">
                <w:rPr>
                  <w:rFonts w:cs="Arial"/>
                  <w:lang w:eastAsia="ko-KR"/>
                </w:rPr>
                <w:t>-</w:t>
              </w:r>
              <w:r w:rsidRPr="000A7CA6">
                <w:rPr>
                  <w:rFonts w:cs="Arial"/>
                </w:rPr>
                <w:t>10</w:t>
              </w:r>
              <w:r w:rsidRPr="000A7CA6">
                <w:rPr>
                  <w:rFonts w:cs="Arial"/>
                  <w:lang w:eastAsia="ko-KR"/>
                </w:rPr>
                <w:t>-</w:t>
              </w:r>
              <w:r w:rsidRPr="000A7CA6">
                <w:rPr>
                  <w:rFonts w:cs="Arial"/>
                </w:rPr>
                <w:t>3*BW</w:t>
              </w:r>
              <w:r w:rsidRPr="000A7CA6">
                <w:rPr>
                  <w:rFonts w:cs="Arial"/>
                  <w:vertAlign w:val="subscript"/>
                </w:rPr>
                <w:t>UTRA</w:t>
              </w:r>
              <w:r w:rsidRPr="000A7CA6">
                <w:rPr>
                  <w:rFonts w:cs="Arial"/>
                </w:rPr>
                <w:t>/2</w:t>
              </w:r>
            </w:ins>
          </w:p>
        </w:tc>
      </w:tr>
      <w:tr w:rsidR="00C53FD5" w:rsidRPr="000A7CA6" w14:paraId="23CF4C3F" w14:textId="77777777" w:rsidTr="00840726">
        <w:trPr>
          <w:trHeight w:val="64"/>
          <w:jc w:val="center"/>
          <w:ins w:id="264" w:author="Vijay Balasubramanian (QCT)" w:date="2018-08-10T22:37:00Z"/>
        </w:trPr>
        <w:tc>
          <w:tcPr>
            <w:tcW w:w="1701" w:type="dxa"/>
          </w:tcPr>
          <w:p w14:paraId="018FCCB6" w14:textId="77777777" w:rsidR="00C53FD5" w:rsidRPr="000A7CA6" w:rsidRDefault="00C53FD5" w:rsidP="00840726">
            <w:pPr>
              <w:pStyle w:val="TAH"/>
              <w:rPr>
                <w:ins w:id="265" w:author="Vijay Balasubramanian (QCT)" w:date="2018-08-10T22:37:00Z"/>
              </w:rPr>
            </w:pPr>
            <w:ins w:id="266" w:author="Vijay Balasubramanian (QCT)" w:date="2018-08-10T22:37:00Z">
              <w:r w:rsidRPr="000A7CA6">
                <w:t>E-UTRA channel Measurement bandwidth</w:t>
              </w:r>
            </w:ins>
          </w:p>
        </w:tc>
        <w:tc>
          <w:tcPr>
            <w:tcW w:w="1181" w:type="dxa"/>
            <w:vAlign w:val="center"/>
          </w:tcPr>
          <w:p w14:paraId="04AD2495" w14:textId="77777777" w:rsidR="00C53FD5" w:rsidRPr="000A7CA6" w:rsidRDefault="00C53FD5" w:rsidP="00840726">
            <w:pPr>
              <w:pStyle w:val="TAC"/>
              <w:rPr>
                <w:ins w:id="267" w:author="Vijay Balasubramanian (QCT)" w:date="2018-08-10T22:37:00Z"/>
              </w:rPr>
            </w:pPr>
            <w:ins w:id="268" w:author="Vijay Balasubramanian (QCT)" w:date="2018-08-10T22:37:00Z">
              <w:r w:rsidRPr="000A7CA6">
                <w:t>1.08 MHz</w:t>
              </w:r>
            </w:ins>
          </w:p>
        </w:tc>
        <w:tc>
          <w:tcPr>
            <w:tcW w:w="1181" w:type="dxa"/>
            <w:vAlign w:val="center"/>
          </w:tcPr>
          <w:p w14:paraId="01612008" w14:textId="77777777" w:rsidR="00C53FD5" w:rsidRPr="000A7CA6" w:rsidRDefault="00C53FD5" w:rsidP="00840726">
            <w:pPr>
              <w:pStyle w:val="TAC"/>
              <w:rPr>
                <w:ins w:id="269" w:author="Vijay Balasubramanian (QCT)" w:date="2018-08-10T22:37:00Z"/>
              </w:rPr>
            </w:pPr>
            <w:ins w:id="270" w:author="Vijay Balasubramanian (QCT)" w:date="2018-08-10T22:37:00Z">
              <w:r w:rsidRPr="000A7CA6">
                <w:t>2.7 MHz</w:t>
              </w:r>
            </w:ins>
          </w:p>
        </w:tc>
        <w:tc>
          <w:tcPr>
            <w:tcW w:w="1181" w:type="dxa"/>
            <w:vAlign w:val="center"/>
          </w:tcPr>
          <w:p w14:paraId="06167EDA" w14:textId="77777777" w:rsidR="00C53FD5" w:rsidRPr="000A7CA6" w:rsidRDefault="00C53FD5" w:rsidP="00840726">
            <w:pPr>
              <w:pStyle w:val="TAC"/>
              <w:rPr>
                <w:ins w:id="271" w:author="Vijay Balasubramanian (QCT)" w:date="2018-08-10T22:37:00Z"/>
              </w:rPr>
            </w:pPr>
            <w:ins w:id="272" w:author="Vijay Balasubramanian (QCT)" w:date="2018-08-10T22:37:00Z">
              <w:r w:rsidRPr="000A7CA6">
                <w:t>4.5 MHz</w:t>
              </w:r>
            </w:ins>
          </w:p>
        </w:tc>
        <w:tc>
          <w:tcPr>
            <w:tcW w:w="1181" w:type="dxa"/>
            <w:vAlign w:val="center"/>
          </w:tcPr>
          <w:p w14:paraId="280D1E48" w14:textId="77777777" w:rsidR="00C53FD5" w:rsidRPr="000A7CA6" w:rsidRDefault="00C53FD5" w:rsidP="00840726">
            <w:pPr>
              <w:pStyle w:val="TAC"/>
              <w:rPr>
                <w:ins w:id="273" w:author="Vijay Balasubramanian (QCT)" w:date="2018-08-10T22:37:00Z"/>
              </w:rPr>
            </w:pPr>
            <w:ins w:id="274" w:author="Vijay Balasubramanian (QCT)" w:date="2018-08-10T22:37:00Z">
              <w:r w:rsidRPr="000A7CA6">
                <w:t>9.0 MHz</w:t>
              </w:r>
            </w:ins>
          </w:p>
        </w:tc>
        <w:tc>
          <w:tcPr>
            <w:tcW w:w="1181" w:type="dxa"/>
            <w:vAlign w:val="center"/>
          </w:tcPr>
          <w:p w14:paraId="1A4F7CB0" w14:textId="77777777" w:rsidR="00C53FD5" w:rsidRPr="000A7CA6" w:rsidRDefault="00C53FD5" w:rsidP="00840726">
            <w:pPr>
              <w:pStyle w:val="TAC"/>
              <w:rPr>
                <w:ins w:id="275" w:author="Vijay Balasubramanian (QCT)" w:date="2018-08-10T22:37:00Z"/>
              </w:rPr>
            </w:pPr>
            <w:ins w:id="276" w:author="Vijay Balasubramanian (QCT)" w:date="2018-08-10T22:37:00Z">
              <w:r w:rsidRPr="000A7CA6">
                <w:t>13.5 MHz</w:t>
              </w:r>
            </w:ins>
          </w:p>
        </w:tc>
        <w:tc>
          <w:tcPr>
            <w:tcW w:w="1182" w:type="dxa"/>
            <w:vAlign w:val="center"/>
          </w:tcPr>
          <w:p w14:paraId="766F3849" w14:textId="77777777" w:rsidR="00C53FD5" w:rsidRPr="000A7CA6" w:rsidRDefault="00C53FD5" w:rsidP="00840726">
            <w:pPr>
              <w:pStyle w:val="TAC"/>
              <w:rPr>
                <w:ins w:id="277" w:author="Vijay Balasubramanian (QCT)" w:date="2018-08-10T22:37:00Z"/>
              </w:rPr>
            </w:pPr>
            <w:ins w:id="278" w:author="Vijay Balasubramanian (QCT)" w:date="2018-08-10T22:37:00Z">
              <w:r w:rsidRPr="000A7CA6">
                <w:t>18 MHz</w:t>
              </w:r>
            </w:ins>
          </w:p>
        </w:tc>
      </w:tr>
      <w:tr w:rsidR="00C53FD5" w:rsidRPr="000A7CA6" w14:paraId="1747E2EF" w14:textId="77777777" w:rsidTr="00840726">
        <w:trPr>
          <w:trHeight w:val="64"/>
          <w:jc w:val="center"/>
          <w:ins w:id="279" w:author="Vijay Balasubramanian (QCT)" w:date="2018-08-10T22:37:00Z"/>
        </w:trPr>
        <w:tc>
          <w:tcPr>
            <w:tcW w:w="1701" w:type="dxa"/>
          </w:tcPr>
          <w:p w14:paraId="62ACCCF3" w14:textId="77777777" w:rsidR="00C53FD5" w:rsidRPr="000A7CA6" w:rsidRDefault="00C53FD5" w:rsidP="00840726">
            <w:pPr>
              <w:pStyle w:val="TAH"/>
              <w:rPr>
                <w:ins w:id="280" w:author="Vijay Balasubramanian (QCT)" w:date="2018-08-10T22:37:00Z"/>
              </w:rPr>
            </w:pPr>
            <w:ins w:id="281" w:author="Vijay Balasubramanian (QCT)" w:date="2018-08-10T22:37:00Z">
              <w:r w:rsidRPr="000A7CA6">
                <w:t>UTRA 5MHz channel Measurement bandwidth</w:t>
              </w:r>
              <w:r w:rsidRPr="000A7CA6">
                <w:rPr>
                  <w:rFonts w:cs="Arial"/>
                  <w:vertAlign w:val="superscript"/>
                </w:rPr>
                <w:t>1</w:t>
              </w:r>
            </w:ins>
          </w:p>
        </w:tc>
        <w:tc>
          <w:tcPr>
            <w:tcW w:w="1181" w:type="dxa"/>
            <w:vAlign w:val="center"/>
          </w:tcPr>
          <w:p w14:paraId="1A3F6BBC" w14:textId="77777777" w:rsidR="00C53FD5" w:rsidRPr="000A7CA6" w:rsidRDefault="00C53FD5" w:rsidP="00840726">
            <w:pPr>
              <w:pStyle w:val="TAC"/>
              <w:rPr>
                <w:ins w:id="282" w:author="Vijay Balasubramanian (QCT)" w:date="2018-08-10T22:37:00Z"/>
              </w:rPr>
            </w:pPr>
            <w:ins w:id="283" w:author="Vijay Balasubramanian (QCT)" w:date="2018-08-10T22:37:00Z">
              <w:r w:rsidRPr="000A7CA6">
                <w:t>3.84 MHz</w:t>
              </w:r>
            </w:ins>
          </w:p>
        </w:tc>
        <w:tc>
          <w:tcPr>
            <w:tcW w:w="1181" w:type="dxa"/>
            <w:vAlign w:val="center"/>
          </w:tcPr>
          <w:p w14:paraId="0E14BC87" w14:textId="77777777" w:rsidR="00C53FD5" w:rsidRPr="000A7CA6" w:rsidRDefault="00C53FD5" w:rsidP="00840726">
            <w:pPr>
              <w:pStyle w:val="TAC"/>
              <w:rPr>
                <w:ins w:id="284" w:author="Vijay Balasubramanian (QCT)" w:date="2018-08-10T22:37:00Z"/>
              </w:rPr>
            </w:pPr>
            <w:ins w:id="285" w:author="Vijay Balasubramanian (QCT)" w:date="2018-08-10T22:37:00Z">
              <w:r w:rsidRPr="000A7CA6">
                <w:t>3.84 MHz</w:t>
              </w:r>
            </w:ins>
          </w:p>
        </w:tc>
        <w:tc>
          <w:tcPr>
            <w:tcW w:w="1181" w:type="dxa"/>
            <w:vAlign w:val="center"/>
          </w:tcPr>
          <w:p w14:paraId="4C91477B" w14:textId="77777777" w:rsidR="00C53FD5" w:rsidRPr="000A7CA6" w:rsidRDefault="00C53FD5" w:rsidP="00840726">
            <w:pPr>
              <w:pStyle w:val="TAC"/>
              <w:rPr>
                <w:ins w:id="286" w:author="Vijay Balasubramanian (QCT)" w:date="2018-08-10T22:37:00Z"/>
              </w:rPr>
            </w:pPr>
            <w:ins w:id="287" w:author="Vijay Balasubramanian (QCT)" w:date="2018-08-10T22:37:00Z">
              <w:r w:rsidRPr="000A7CA6">
                <w:t>3.84 MHz</w:t>
              </w:r>
            </w:ins>
          </w:p>
        </w:tc>
        <w:tc>
          <w:tcPr>
            <w:tcW w:w="1181" w:type="dxa"/>
            <w:vAlign w:val="center"/>
          </w:tcPr>
          <w:p w14:paraId="7C701B9D" w14:textId="77777777" w:rsidR="00C53FD5" w:rsidRPr="000A7CA6" w:rsidRDefault="00C53FD5" w:rsidP="00840726">
            <w:pPr>
              <w:pStyle w:val="TAC"/>
              <w:rPr>
                <w:ins w:id="288" w:author="Vijay Balasubramanian (QCT)" w:date="2018-08-10T22:37:00Z"/>
              </w:rPr>
            </w:pPr>
            <w:ins w:id="289" w:author="Vijay Balasubramanian (QCT)" w:date="2018-08-10T22:37:00Z">
              <w:r w:rsidRPr="000A7CA6">
                <w:t>3.84 MHz</w:t>
              </w:r>
            </w:ins>
          </w:p>
        </w:tc>
        <w:tc>
          <w:tcPr>
            <w:tcW w:w="1181" w:type="dxa"/>
            <w:vAlign w:val="center"/>
          </w:tcPr>
          <w:p w14:paraId="73E03F62" w14:textId="77777777" w:rsidR="00C53FD5" w:rsidRPr="000A7CA6" w:rsidRDefault="00C53FD5" w:rsidP="00840726">
            <w:pPr>
              <w:pStyle w:val="TAC"/>
              <w:rPr>
                <w:ins w:id="290" w:author="Vijay Balasubramanian (QCT)" w:date="2018-08-10T22:37:00Z"/>
              </w:rPr>
            </w:pPr>
            <w:ins w:id="291" w:author="Vijay Balasubramanian (QCT)" w:date="2018-08-10T22:37:00Z">
              <w:r w:rsidRPr="000A7CA6">
                <w:t>3.84 MHz</w:t>
              </w:r>
            </w:ins>
          </w:p>
        </w:tc>
        <w:tc>
          <w:tcPr>
            <w:tcW w:w="1182" w:type="dxa"/>
            <w:vAlign w:val="center"/>
          </w:tcPr>
          <w:p w14:paraId="7CEC7B6C" w14:textId="77777777" w:rsidR="00C53FD5" w:rsidRPr="000A7CA6" w:rsidRDefault="00C53FD5" w:rsidP="00840726">
            <w:pPr>
              <w:pStyle w:val="TAC"/>
              <w:rPr>
                <w:ins w:id="292" w:author="Vijay Balasubramanian (QCT)" w:date="2018-08-10T22:37:00Z"/>
              </w:rPr>
            </w:pPr>
            <w:ins w:id="293" w:author="Vijay Balasubramanian (QCT)" w:date="2018-08-10T22:37:00Z">
              <w:r w:rsidRPr="000A7CA6">
                <w:t>3.84 MHz</w:t>
              </w:r>
            </w:ins>
          </w:p>
        </w:tc>
      </w:tr>
      <w:tr w:rsidR="00C53FD5" w:rsidRPr="000A7CA6" w14:paraId="1BB1B1A8" w14:textId="77777777" w:rsidTr="00840726">
        <w:trPr>
          <w:trHeight w:val="64"/>
          <w:jc w:val="center"/>
          <w:ins w:id="294" w:author="Vijay Balasubramanian (QCT)" w:date="2018-08-10T22:37:00Z"/>
        </w:trPr>
        <w:tc>
          <w:tcPr>
            <w:tcW w:w="1701" w:type="dxa"/>
          </w:tcPr>
          <w:p w14:paraId="3BD9B8AD" w14:textId="77777777" w:rsidR="00C53FD5" w:rsidRPr="000A7CA6" w:rsidRDefault="00C53FD5" w:rsidP="00840726">
            <w:pPr>
              <w:pStyle w:val="TAH"/>
              <w:rPr>
                <w:ins w:id="295" w:author="Vijay Balasubramanian (QCT)" w:date="2018-08-10T22:37:00Z"/>
              </w:rPr>
            </w:pPr>
            <w:ins w:id="296" w:author="Vijay Balasubramanian (QCT)" w:date="2018-08-10T22:37:00Z">
              <w:r w:rsidRPr="000A7CA6">
                <w:t>UTRA 1.6MHz channel measurement bandwidth</w:t>
              </w:r>
              <w:r w:rsidRPr="000A7CA6">
                <w:rPr>
                  <w:vertAlign w:val="superscript"/>
                </w:rPr>
                <w:t>2</w:t>
              </w:r>
            </w:ins>
          </w:p>
        </w:tc>
        <w:tc>
          <w:tcPr>
            <w:tcW w:w="1181" w:type="dxa"/>
            <w:vAlign w:val="center"/>
          </w:tcPr>
          <w:p w14:paraId="2A8E9420" w14:textId="77777777" w:rsidR="00C53FD5" w:rsidRPr="000A7CA6" w:rsidRDefault="00C53FD5" w:rsidP="00840726">
            <w:pPr>
              <w:pStyle w:val="TAC"/>
              <w:rPr>
                <w:ins w:id="297" w:author="Vijay Balasubramanian (QCT)" w:date="2018-08-10T22:37:00Z"/>
              </w:rPr>
            </w:pPr>
            <w:ins w:id="298" w:author="Vijay Balasubramanian (QCT)" w:date="2018-08-10T22:37:00Z">
              <w:r w:rsidRPr="000A7CA6">
                <w:t>1.28 MHz</w:t>
              </w:r>
            </w:ins>
          </w:p>
        </w:tc>
        <w:tc>
          <w:tcPr>
            <w:tcW w:w="1181" w:type="dxa"/>
            <w:vAlign w:val="center"/>
          </w:tcPr>
          <w:p w14:paraId="3AD549D8" w14:textId="77777777" w:rsidR="00C53FD5" w:rsidRPr="000A7CA6" w:rsidRDefault="00C53FD5" w:rsidP="00840726">
            <w:pPr>
              <w:pStyle w:val="TAC"/>
              <w:rPr>
                <w:ins w:id="299" w:author="Vijay Balasubramanian (QCT)" w:date="2018-08-10T22:37:00Z"/>
              </w:rPr>
            </w:pPr>
            <w:ins w:id="300" w:author="Vijay Balasubramanian (QCT)" w:date="2018-08-10T22:37:00Z">
              <w:r w:rsidRPr="000A7CA6">
                <w:t>1.28 MHz</w:t>
              </w:r>
            </w:ins>
          </w:p>
        </w:tc>
        <w:tc>
          <w:tcPr>
            <w:tcW w:w="1181" w:type="dxa"/>
            <w:vAlign w:val="center"/>
          </w:tcPr>
          <w:p w14:paraId="237EC27B" w14:textId="77777777" w:rsidR="00C53FD5" w:rsidRPr="000A7CA6" w:rsidRDefault="00C53FD5" w:rsidP="00840726">
            <w:pPr>
              <w:pStyle w:val="TAC"/>
              <w:rPr>
                <w:ins w:id="301" w:author="Vijay Balasubramanian (QCT)" w:date="2018-08-10T22:37:00Z"/>
              </w:rPr>
            </w:pPr>
            <w:ins w:id="302" w:author="Vijay Balasubramanian (QCT)" w:date="2018-08-10T22:37:00Z">
              <w:r w:rsidRPr="000A7CA6">
                <w:t>1.28 MHz</w:t>
              </w:r>
            </w:ins>
          </w:p>
        </w:tc>
        <w:tc>
          <w:tcPr>
            <w:tcW w:w="1181" w:type="dxa"/>
            <w:vAlign w:val="center"/>
          </w:tcPr>
          <w:p w14:paraId="50F7A872" w14:textId="77777777" w:rsidR="00C53FD5" w:rsidRPr="000A7CA6" w:rsidRDefault="00C53FD5" w:rsidP="00840726">
            <w:pPr>
              <w:pStyle w:val="TAC"/>
              <w:rPr>
                <w:ins w:id="303" w:author="Vijay Balasubramanian (QCT)" w:date="2018-08-10T22:37:00Z"/>
              </w:rPr>
            </w:pPr>
            <w:ins w:id="304" w:author="Vijay Balasubramanian (QCT)" w:date="2018-08-10T22:37:00Z">
              <w:r w:rsidRPr="000A7CA6">
                <w:t>1.28 MHz</w:t>
              </w:r>
            </w:ins>
          </w:p>
        </w:tc>
        <w:tc>
          <w:tcPr>
            <w:tcW w:w="1181" w:type="dxa"/>
            <w:vAlign w:val="center"/>
          </w:tcPr>
          <w:p w14:paraId="48060D5B" w14:textId="77777777" w:rsidR="00C53FD5" w:rsidRPr="000A7CA6" w:rsidRDefault="00C53FD5" w:rsidP="00840726">
            <w:pPr>
              <w:pStyle w:val="TAC"/>
              <w:rPr>
                <w:ins w:id="305" w:author="Vijay Balasubramanian (QCT)" w:date="2018-08-10T22:37:00Z"/>
              </w:rPr>
            </w:pPr>
            <w:ins w:id="306" w:author="Vijay Balasubramanian (QCT)" w:date="2018-08-10T22:37:00Z">
              <w:r w:rsidRPr="000A7CA6">
                <w:t>1.28 MHz</w:t>
              </w:r>
            </w:ins>
          </w:p>
        </w:tc>
        <w:tc>
          <w:tcPr>
            <w:tcW w:w="1182" w:type="dxa"/>
            <w:vAlign w:val="center"/>
          </w:tcPr>
          <w:p w14:paraId="2B3B4423" w14:textId="77777777" w:rsidR="00C53FD5" w:rsidRPr="000A7CA6" w:rsidRDefault="00C53FD5" w:rsidP="00840726">
            <w:pPr>
              <w:pStyle w:val="TAC"/>
              <w:rPr>
                <w:ins w:id="307" w:author="Vijay Balasubramanian (QCT)" w:date="2018-08-10T22:37:00Z"/>
              </w:rPr>
            </w:pPr>
            <w:ins w:id="308" w:author="Vijay Balasubramanian (QCT)" w:date="2018-08-10T22:37:00Z">
              <w:r w:rsidRPr="000A7CA6">
                <w:t>1.28 MHz</w:t>
              </w:r>
            </w:ins>
          </w:p>
        </w:tc>
      </w:tr>
      <w:tr w:rsidR="00C53FD5" w:rsidRPr="000A7CA6" w14:paraId="22FB6B29" w14:textId="77777777" w:rsidTr="00840726">
        <w:trPr>
          <w:trHeight w:val="460"/>
          <w:jc w:val="center"/>
          <w:ins w:id="309" w:author="Vijay Balasubramanian (QCT)" w:date="2018-08-10T22:37:00Z"/>
        </w:trPr>
        <w:tc>
          <w:tcPr>
            <w:tcW w:w="8788" w:type="dxa"/>
            <w:gridSpan w:val="7"/>
          </w:tcPr>
          <w:p w14:paraId="0AF943B0" w14:textId="77777777" w:rsidR="00C53FD5" w:rsidRPr="000A7CA6" w:rsidRDefault="00C53FD5" w:rsidP="00840726">
            <w:pPr>
              <w:pStyle w:val="TAN"/>
              <w:rPr>
                <w:ins w:id="310" w:author="Vijay Balasubramanian (QCT)" w:date="2018-08-10T22:37:00Z"/>
              </w:rPr>
            </w:pPr>
            <w:ins w:id="311" w:author="Vijay Balasubramanian (QCT)" w:date="2018-08-10T22:37:00Z">
              <w:r w:rsidRPr="000A7CA6">
                <w:rPr>
                  <w:lang w:eastAsia="zh-CN"/>
                </w:rPr>
                <w:t>Note 1:</w:t>
              </w:r>
              <w:r w:rsidRPr="000A7CA6">
                <w:rPr>
                  <w:lang w:eastAsia="zh-CN"/>
                </w:rPr>
                <w:tab/>
                <w:t>Applicable for E-UTRA FDD co-existence with UTRA FDD in paired spectrum.</w:t>
              </w:r>
            </w:ins>
          </w:p>
          <w:p w14:paraId="17A67F9F" w14:textId="77777777" w:rsidR="00C53FD5" w:rsidRPr="000A7CA6" w:rsidRDefault="00C53FD5" w:rsidP="00840726">
            <w:pPr>
              <w:pStyle w:val="TAN"/>
              <w:rPr>
                <w:ins w:id="312" w:author="Vijay Balasubramanian (QCT)" w:date="2018-08-10T22:37:00Z"/>
              </w:rPr>
            </w:pPr>
            <w:ins w:id="313" w:author="Vijay Balasubramanian (QCT)" w:date="2018-08-10T22:37:00Z">
              <w:r w:rsidRPr="000A7CA6">
                <w:t>Note 2:</w:t>
              </w:r>
              <w:r w:rsidRPr="000A7CA6">
                <w:tab/>
                <w:t>Applicable for E-UTRA TDD co-existence with UTRA TDD in unpaired spectrum.</w:t>
              </w:r>
            </w:ins>
          </w:p>
          <w:p w14:paraId="697AB194" w14:textId="77777777" w:rsidR="00C53FD5" w:rsidRPr="000A7CA6" w:rsidRDefault="00C53FD5" w:rsidP="00840726">
            <w:pPr>
              <w:pStyle w:val="TAN"/>
              <w:rPr>
                <w:ins w:id="314" w:author="Vijay Balasubramanian (QCT)" w:date="2018-08-10T22:37:00Z"/>
              </w:rPr>
            </w:pPr>
            <w:ins w:id="315" w:author="Vijay Balasubramanian (QCT)" w:date="2018-08-10T22:37:00Z">
              <w:r w:rsidRPr="000A7CA6">
                <w:t>Note 3:</w:t>
              </w:r>
              <w:r w:rsidRPr="000A7CA6">
                <w:tab/>
              </w:r>
              <w:r w:rsidRPr="000A7CA6">
                <w:rPr>
                  <w:rFonts w:cs="Arial"/>
                  <w:szCs w:val="18"/>
                </w:rPr>
                <w:t>BW</w:t>
              </w:r>
              <w:r w:rsidRPr="000A7CA6">
                <w:rPr>
                  <w:rFonts w:cs="Arial"/>
                  <w:szCs w:val="18"/>
                  <w:vertAlign w:val="subscript"/>
                </w:rPr>
                <w:t xml:space="preserve">UTRA </w:t>
              </w:r>
              <w:r w:rsidRPr="000A7CA6">
                <w:rPr>
                  <w:rFonts w:cs="Arial"/>
                  <w:szCs w:val="18"/>
                </w:rPr>
                <w:t>for UTRA FDD is 5MHz and for UTRA TDD is 1.6MHz.</w:t>
              </w:r>
            </w:ins>
          </w:p>
        </w:tc>
      </w:tr>
    </w:tbl>
    <w:p w14:paraId="3D00DF9C" w14:textId="77777777" w:rsidR="00A01247" w:rsidRPr="000A7CA6" w:rsidRDefault="00A01247" w:rsidP="00A01247">
      <w:bookmarkStart w:id="316" w:name="_GoBack"/>
      <w:bookmarkEnd w:id="316"/>
    </w:p>
    <w:p w14:paraId="26977A2D" w14:textId="01CB55D8" w:rsidR="00DA2823" w:rsidRPr="006D59EF" w:rsidRDefault="006D59EF">
      <w:pPr>
        <w:rPr>
          <w:noProof/>
          <w:color w:val="4F81BD" w:themeColor="accent1"/>
          <w:sz w:val="36"/>
        </w:rPr>
      </w:pPr>
      <w:r w:rsidRPr="006D59EF">
        <w:rPr>
          <w:noProof/>
          <w:color w:val="4F81BD" w:themeColor="accent1"/>
          <w:sz w:val="36"/>
        </w:rPr>
        <w:t>&lt;end changes&gt;</w:t>
      </w:r>
    </w:p>
    <w:sectPr w:rsidR="00DA2823" w:rsidRPr="006D59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34D59" w14:textId="77777777" w:rsidR="00D06D51" w:rsidRDefault="00D06D51">
      <w:r>
        <w:separator/>
      </w:r>
    </w:p>
  </w:endnote>
  <w:endnote w:type="continuationSeparator" w:id="0">
    <w:p w14:paraId="4D834D5A"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34D57" w14:textId="77777777" w:rsidR="00D06D51" w:rsidRDefault="00D06D51">
      <w:r>
        <w:separator/>
      </w:r>
    </w:p>
  </w:footnote>
  <w:footnote w:type="continuationSeparator" w:id="0">
    <w:p w14:paraId="4D834D58"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34D5B" w14:textId="77777777" w:rsidR="00695808" w:rsidRDefault="00695808">
    <w:r>
      <w:t xml:space="preserve">Page </w:t>
    </w:r>
    <w:r w:rsidR="00C53FD5">
      <w:rPr>
        <w:noProof/>
      </w:rPr>
      <w:fldChar w:fldCharType="begin"/>
    </w:r>
    <w:r w:rsidR="00C53FD5">
      <w:rPr>
        <w:noProof/>
      </w:rPr>
      <w:instrText>PAGE</w:instrText>
    </w:r>
    <w:r w:rsidR="00C53FD5">
      <w:rPr>
        <w:noProof/>
      </w:rPr>
      <w:fldChar w:fldCharType="separate"/>
    </w:r>
    <w:r>
      <w:rPr>
        <w:noProof/>
      </w:rPr>
      <w:t>1</w:t>
    </w:r>
    <w:r w:rsidR="00C53FD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34D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34D5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34D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8AE770A"/>
    <w:multiLevelType w:val="hybridMultilevel"/>
    <w:tmpl w:val="2A4603C8"/>
    <w:lvl w:ilvl="0" w:tplc="0407000F">
      <w:start w:val="2"/>
      <w:numFmt w:val="bullet"/>
      <w:pStyle w:val="BN"/>
      <w:lvlText w:val="-"/>
      <w:lvlJc w:val="left"/>
      <w:pPr>
        <w:ind w:left="1004" w:hanging="360"/>
      </w:pPr>
      <w:rPr>
        <w:rFonts w:ascii="Times New Roman" w:eastAsia="SimSun" w:hAnsi="Times New Roman" w:cs="Times New Roman" w:hint="default"/>
      </w:rPr>
    </w:lvl>
    <w:lvl w:ilvl="1" w:tplc="04070001" w:tentative="1">
      <w:start w:val="1"/>
      <w:numFmt w:val="bullet"/>
      <w:lvlText w:val="o"/>
      <w:lvlJc w:val="left"/>
      <w:pPr>
        <w:ind w:left="1724" w:hanging="360"/>
      </w:pPr>
      <w:rPr>
        <w:rFonts w:ascii="Courier New" w:hAnsi="Courier New" w:cs="Courier New" w:hint="default"/>
      </w:rPr>
    </w:lvl>
    <w:lvl w:ilvl="2" w:tplc="0407001B" w:tentative="1">
      <w:start w:val="1"/>
      <w:numFmt w:val="bullet"/>
      <w:lvlText w:val=""/>
      <w:lvlJc w:val="left"/>
      <w:pPr>
        <w:ind w:left="2444" w:hanging="360"/>
      </w:pPr>
      <w:rPr>
        <w:rFonts w:ascii="Wingdings" w:hAnsi="Wingdings" w:hint="default"/>
      </w:rPr>
    </w:lvl>
    <w:lvl w:ilvl="3" w:tplc="0407000F" w:tentative="1">
      <w:start w:val="1"/>
      <w:numFmt w:val="bullet"/>
      <w:lvlText w:val=""/>
      <w:lvlJc w:val="left"/>
      <w:pPr>
        <w:ind w:left="3164" w:hanging="360"/>
      </w:pPr>
      <w:rPr>
        <w:rFonts w:ascii="Symbol" w:hAnsi="Symbol" w:hint="default"/>
      </w:rPr>
    </w:lvl>
    <w:lvl w:ilvl="4" w:tplc="04070019" w:tentative="1">
      <w:start w:val="1"/>
      <w:numFmt w:val="bullet"/>
      <w:lvlText w:val="o"/>
      <w:lvlJc w:val="left"/>
      <w:pPr>
        <w:ind w:left="3884" w:hanging="360"/>
      </w:pPr>
      <w:rPr>
        <w:rFonts w:ascii="Courier New" w:hAnsi="Courier New" w:cs="Courier New" w:hint="default"/>
      </w:rPr>
    </w:lvl>
    <w:lvl w:ilvl="5" w:tplc="0407001B" w:tentative="1">
      <w:start w:val="1"/>
      <w:numFmt w:val="bullet"/>
      <w:lvlText w:val=""/>
      <w:lvlJc w:val="left"/>
      <w:pPr>
        <w:ind w:left="4604" w:hanging="360"/>
      </w:pPr>
      <w:rPr>
        <w:rFonts w:ascii="Wingdings" w:hAnsi="Wingdings" w:hint="default"/>
      </w:rPr>
    </w:lvl>
    <w:lvl w:ilvl="6" w:tplc="0407000F" w:tentative="1">
      <w:start w:val="1"/>
      <w:numFmt w:val="bullet"/>
      <w:lvlText w:val=""/>
      <w:lvlJc w:val="left"/>
      <w:pPr>
        <w:ind w:left="5324" w:hanging="360"/>
      </w:pPr>
      <w:rPr>
        <w:rFonts w:ascii="Symbol" w:hAnsi="Symbol" w:hint="default"/>
      </w:rPr>
    </w:lvl>
    <w:lvl w:ilvl="7" w:tplc="04070019" w:tentative="1">
      <w:start w:val="1"/>
      <w:numFmt w:val="bullet"/>
      <w:lvlText w:val="o"/>
      <w:lvlJc w:val="left"/>
      <w:pPr>
        <w:ind w:left="6044" w:hanging="360"/>
      </w:pPr>
      <w:rPr>
        <w:rFonts w:ascii="Courier New" w:hAnsi="Courier New" w:cs="Courier New" w:hint="default"/>
      </w:rPr>
    </w:lvl>
    <w:lvl w:ilvl="8" w:tplc="0407001B" w:tentative="1">
      <w:start w:val="1"/>
      <w:numFmt w:val="bullet"/>
      <w:lvlText w:val=""/>
      <w:lvlJc w:val="left"/>
      <w:pPr>
        <w:ind w:left="6764" w:hanging="360"/>
      </w:pPr>
      <w:rPr>
        <w:rFonts w:ascii="Wingdings" w:hAnsi="Wingdings" w:hint="default"/>
      </w:rPr>
    </w:lvl>
  </w:abstractNum>
  <w:abstractNum w:abstractNumId="5" w15:restartNumberingAfterBreak="0">
    <w:nsid w:val="7BC330F5"/>
    <w:multiLevelType w:val="hybridMultilevel"/>
    <w:tmpl w:val="C2769C2A"/>
    <w:lvl w:ilvl="0" w:tplc="A414448C">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5"/>
  </w:num>
  <w:num w:numId="3">
    <w:abstractNumId w:val="3"/>
  </w:num>
  <w:num w:numId="4">
    <w:abstractNumId w:val="2"/>
  </w:num>
  <w:num w:numId="5">
    <w:abstractNumId w:val="0"/>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12F4"/>
    <w:rsid w:val="00022E4A"/>
    <w:rsid w:val="000A6394"/>
    <w:rsid w:val="000B7FED"/>
    <w:rsid w:val="000C038A"/>
    <w:rsid w:val="000C6598"/>
    <w:rsid w:val="00145D43"/>
    <w:rsid w:val="00192C46"/>
    <w:rsid w:val="00195A0D"/>
    <w:rsid w:val="001A08B3"/>
    <w:rsid w:val="001A7B60"/>
    <w:rsid w:val="001B52F0"/>
    <w:rsid w:val="001B7A65"/>
    <w:rsid w:val="001E41F3"/>
    <w:rsid w:val="001F12A5"/>
    <w:rsid w:val="0026004D"/>
    <w:rsid w:val="002640DD"/>
    <w:rsid w:val="00275D12"/>
    <w:rsid w:val="00284FEB"/>
    <w:rsid w:val="002860C4"/>
    <w:rsid w:val="002B5741"/>
    <w:rsid w:val="00305409"/>
    <w:rsid w:val="00336276"/>
    <w:rsid w:val="003609EF"/>
    <w:rsid w:val="0036231A"/>
    <w:rsid w:val="003E1A36"/>
    <w:rsid w:val="00410371"/>
    <w:rsid w:val="004242F1"/>
    <w:rsid w:val="004B75B7"/>
    <w:rsid w:val="00507EC8"/>
    <w:rsid w:val="0051580D"/>
    <w:rsid w:val="00547111"/>
    <w:rsid w:val="00592D74"/>
    <w:rsid w:val="005E2C44"/>
    <w:rsid w:val="00621188"/>
    <w:rsid w:val="006257ED"/>
    <w:rsid w:val="006865CE"/>
    <w:rsid w:val="00695808"/>
    <w:rsid w:val="006B46FB"/>
    <w:rsid w:val="006D59EF"/>
    <w:rsid w:val="006E21FB"/>
    <w:rsid w:val="007608DA"/>
    <w:rsid w:val="00792342"/>
    <w:rsid w:val="007977A8"/>
    <w:rsid w:val="007B512A"/>
    <w:rsid w:val="007C2097"/>
    <w:rsid w:val="007D6A07"/>
    <w:rsid w:val="007F7259"/>
    <w:rsid w:val="008279FA"/>
    <w:rsid w:val="00842986"/>
    <w:rsid w:val="008626E7"/>
    <w:rsid w:val="00865806"/>
    <w:rsid w:val="00870EE7"/>
    <w:rsid w:val="008A45A6"/>
    <w:rsid w:val="008F686C"/>
    <w:rsid w:val="009148DE"/>
    <w:rsid w:val="0093677C"/>
    <w:rsid w:val="009777D9"/>
    <w:rsid w:val="00991B88"/>
    <w:rsid w:val="009A5753"/>
    <w:rsid w:val="009A579D"/>
    <w:rsid w:val="009D38BC"/>
    <w:rsid w:val="009E3297"/>
    <w:rsid w:val="009F734F"/>
    <w:rsid w:val="00A01247"/>
    <w:rsid w:val="00A246B6"/>
    <w:rsid w:val="00A34B5F"/>
    <w:rsid w:val="00A47E70"/>
    <w:rsid w:val="00A50CF0"/>
    <w:rsid w:val="00A7671C"/>
    <w:rsid w:val="00AA2CBC"/>
    <w:rsid w:val="00AC5820"/>
    <w:rsid w:val="00AD1CD8"/>
    <w:rsid w:val="00B258BB"/>
    <w:rsid w:val="00B47F14"/>
    <w:rsid w:val="00B67B97"/>
    <w:rsid w:val="00B968C8"/>
    <w:rsid w:val="00BA3EC5"/>
    <w:rsid w:val="00BA51D9"/>
    <w:rsid w:val="00BB5DFC"/>
    <w:rsid w:val="00BD279D"/>
    <w:rsid w:val="00BD6BB8"/>
    <w:rsid w:val="00C53FD5"/>
    <w:rsid w:val="00C66BA2"/>
    <w:rsid w:val="00C95985"/>
    <w:rsid w:val="00CC5026"/>
    <w:rsid w:val="00D03F9A"/>
    <w:rsid w:val="00D06D51"/>
    <w:rsid w:val="00D24991"/>
    <w:rsid w:val="00D50255"/>
    <w:rsid w:val="00D94CE6"/>
    <w:rsid w:val="00DA2823"/>
    <w:rsid w:val="00DE34CF"/>
    <w:rsid w:val="00E1372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D834CCF"/>
  <w15:docId w15:val="{000F566B-772C-4479-8CCF-3C5378AE1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locked/>
    <w:rsid w:val="00DA2823"/>
    <w:rPr>
      <w:rFonts w:ascii="Arial" w:hAnsi="Arial"/>
      <w:sz w:val="18"/>
      <w:lang w:val="en-GB" w:eastAsia="en-US"/>
    </w:rPr>
  </w:style>
  <w:style w:type="character" w:customStyle="1" w:styleId="TAHCar">
    <w:name w:val="TAH Car"/>
    <w:link w:val="TAH"/>
    <w:rsid w:val="00DA2823"/>
    <w:rPr>
      <w:rFonts w:ascii="Arial" w:hAnsi="Arial"/>
      <w:b/>
      <w:sz w:val="18"/>
      <w:lang w:val="en-GB" w:eastAsia="en-US"/>
    </w:rPr>
  </w:style>
  <w:style w:type="character" w:customStyle="1" w:styleId="TANChar">
    <w:name w:val="TAN Char"/>
    <w:link w:val="TAN"/>
    <w:rsid w:val="00DA2823"/>
    <w:rPr>
      <w:rFonts w:ascii="Arial" w:hAnsi="Arial"/>
      <w:sz w:val="18"/>
      <w:lang w:val="en-GB" w:eastAsia="en-US"/>
    </w:rPr>
  </w:style>
  <w:style w:type="character" w:customStyle="1" w:styleId="THChar">
    <w:name w:val="TH Char"/>
    <w:link w:val="TH"/>
    <w:rsid w:val="00DA2823"/>
    <w:rPr>
      <w:rFonts w:ascii="Arial" w:hAnsi="Arial"/>
      <w:b/>
      <w:lang w:val="en-GB" w:eastAsia="en-US"/>
    </w:rPr>
  </w:style>
  <w:style w:type="character" w:customStyle="1" w:styleId="B1Char">
    <w:name w:val="B1 Char"/>
    <w:link w:val="B1"/>
    <w:rsid w:val="00DA2823"/>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6D59E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6D59EF"/>
    <w:rPr>
      <w:rFonts w:ascii="Arial" w:hAnsi="Arial"/>
      <w:sz w:val="28"/>
      <w:lang w:val="en-GB" w:eastAsia="en-US"/>
    </w:rPr>
  </w:style>
  <w:style w:type="character" w:customStyle="1" w:styleId="H6Char">
    <w:name w:val="H6 Char"/>
    <w:link w:val="H6"/>
    <w:rsid w:val="006D59EF"/>
    <w:rPr>
      <w:rFonts w:ascii="Arial" w:hAnsi="Arial"/>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6D59EF"/>
    <w:rPr>
      <w:rFonts w:ascii="Arial" w:hAnsi="Arial"/>
      <w:lang w:val="en-GB" w:eastAsia="en-US"/>
    </w:rPr>
  </w:style>
  <w:style w:type="character" w:customStyle="1" w:styleId="Heading8Char">
    <w:name w:val="Heading 8 Char"/>
    <w:link w:val="Heading8"/>
    <w:rsid w:val="006D59E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D59EF"/>
    <w:rPr>
      <w:rFonts w:ascii="Arial" w:hAnsi="Arial"/>
      <w:b/>
      <w:noProof/>
      <w:sz w:val="18"/>
      <w:lang w:val="en-GB" w:eastAsia="en-US"/>
    </w:rPr>
  </w:style>
  <w:style w:type="character" w:customStyle="1" w:styleId="TALChar">
    <w:name w:val="TAL Char"/>
    <w:link w:val="TAL"/>
    <w:rsid w:val="006D59EF"/>
    <w:rPr>
      <w:rFonts w:ascii="Arial" w:hAnsi="Arial"/>
      <w:sz w:val="18"/>
      <w:lang w:val="en-GB" w:eastAsia="en-US"/>
    </w:rPr>
  </w:style>
  <w:style w:type="character" w:customStyle="1" w:styleId="NOChar">
    <w:name w:val="NO Char"/>
    <w:link w:val="NO"/>
    <w:rsid w:val="006D59EF"/>
    <w:rPr>
      <w:rFonts w:ascii="Times New Roman" w:hAnsi="Times New Roman"/>
      <w:lang w:val="en-GB" w:eastAsia="en-US"/>
    </w:rPr>
  </w:style>
  <w:style w:type="character" w:customStyle="1" w:styleId="TFChar">
    <w:name w:val="TF Char"/>
    <w:basedOn w:val="THChar"/>
    <w:link w:val="TF"/>
    <w:rsid w:val="006D59EF"/>
    <w:rPr>
      <w:rFonts w:ascii="Arial" w:hAnsi="Arial"/>
      <w:b/>
      <w:lang w:val="en-GB" w:eastAsia="en-US"/>
    </w:rPr>
  </w:style>
  <w:style w:type="character" w:customStyle="1" w:styleId="EXCar">
    <w:name w:val="EX Car"/>
    <w:link w:val="EX"/>
    <w:rsid w:val="006D59EF"/>
    <w:rPr>
      <w:rFonts w:ascii="Times New Roman" w:hAnsi="Times New Roman"/>
      <w:lang w:val="en-GB" w:eastAsia="en-US"/>
    </w:rPr>
  </w:style>
  <w:style w:type="character" w:customStyle="1" w:styleId="EditorsNoteChar">
    <w:name w:val="Editor's Note Char"/>
    <w:link w:val="EditorsNote"/>
    <w:rsid w:val="006D59EF"/>
    <w:rPr>
      <w:rFonts w:ascii="Times New Roman" w:hAnsi="Times New Roman"/>
      <w:color w:val="FF0000"/>
      <w:lang w:val="en-GB" w:eastAsia="en-US"/>
    </w:rPr>
  </w:style>
  <w:style w:type="paragraph" w:styleId="IndexHeading">
    <w:name w:val="index heading"/>
    <w:basedOn w:val="Normal"/>
    <w:next w:val="Normal"/>
    <w:rsid w:val="006D59E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6D59EF"/>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semiHidden/>
    <w:rsid w:val="006D59EF"/>
    <w:rPr>
      <w:rFonts w:ascii="Times New Roman" w:eastAsia="Batang" w:hAnsi="Times New Roman"/>
      <w:lang w:val="en-GB" w:eastAsia="en-US"/>
    </w:rPr>
  </w:style>
  <w:style w:type="paragraph" w:customStyle="1" w:styleId="Revision1">
    <w:name w:val="Revision1"/>
    <w:hidden/>
    <w:semiHidden/>
    <w:rsid w:val="006D59EF"/>
    <w:rPr>
      <w:rFonts w:ascii="Times New Roman" w:eastAsia="Batang" w:hAnsi="Times New Roman"/>
      <w:lang w:val="en-GB" w:eastAsia="en-US"/>
    </w:rPr>
  </w:style>
  <w:style w:type="character" w:customStyle="1" w:styleId="T1Char3">
    <w:name w:val="T1 Char3"/>
    <w:aliases w:val="Header 6 Char Char3"/>
    <w:rsid w:val="006D59EF"/>
    <w:rPr>
      <w:rFonts w:ascii="Arial" w:eastAsia="Times New Roman" w:hAnsi="Arial" w:cs="Times New Roman"/>
      <w:sz w:val="20"/>
      <w:szCs w:val="20"/>
      <w:lang w:val="en-GB" w:eastAsia="ja-JP"/>
    </w:rPr>
  </w:style>
  <w:style w:type="character" w:customStyle="1" w:styleId="CharChar">
    <w:name w:val=" Char Char"/>
    <w:rsid w:val="006D59EF"/>
    <w:rPr>
      <w:rFonts w:ascii="Arial" w:hAnsi="Arial"/>
      <w:sz w:val="28"/>
      <w:lang w:val="en-GB" w:eastAsia="en-US"/>
    </w:rPr>
  </w:style>
  <w:style w:type="character" w:customStyle="1" w:styleId="TALCar">
    <w:name w:val="TAL Car"/>
    <w:rsid w:val="006D59EF"/>
    <w:rPr>
      <w:rFonts w:ascii="Arial" w:eastAsia="MS Mincho" w:hAnsi="Arial" w:cs="CG Times (WN)"/>
      <w:kern w:val="0"/>
      <w:sz w:val="18"/>
      <w:szCs w:val="20"/>
      <w:lang w:val="en-GB" w:eastAsia="ar-SA"/>
    </w:rPr>
  </w:style>
  <w:style w:type="character" w:customStyle="1" w:styleId="CharChar9">
    <w:name w:val=" Char Char9"/>
    <w:rsid w:val="006D59EF"/>
    <w:rPr>
      <w:rFonts w:ascii="Arial" w:eastAsia="MS Mincho" w:hAnsi="Arial" w:cs="CG Times (WN)"/>
      <w:kern w:val="0"/>
      <w:sz w:val="22"/>
      <w:szCs w:val="20"/>
      <w:lang w:val="en-GB" w:eastAsia="ar-SA"/>
    </w:rPr>
  </w:style>
  <w:style w:type="character" w:customStyle="1" w:styleId="CharChar3">
    <w:name w:val=" Char Char3"/>
    <w:rsid w:val="006D59EF"/>
    <w:rPr>
      <w:rFonts w:ascii="Arial" w:hAnsi="Arial"/>
      <w:sz w:val="22"/>
      <w:lang w:val="en-GB" w:eastAsia="en-US" w:bidi="ar-SA"/>
    </w:rPr>
  </w:style>
  <w:style w:type="character" w:styleId="PageNumber">
    <w:name w:val="page number"/>
    <w:basedOn w:val="DefaultParagraphFont"/>
    <w:rsid w:val="006D59EF"/>
  </w:style>
  <w:style w:type="character" w:customStyle="1" w:styleId="EXChar">
    <w:name w:val="EX Char"/>
    <w:rsid w:val="006D59EF"/>
    <w:rPr>
      <w:lang w:val="en-GB"/>
    </w:rPr>
  </w:style>
  <w:style w:type="paragraph" w:styleId="PlainText">
    <w:name w:val="Plain Text"/>
    <w:basedOn w:val="Normal"/>
    <w:link w:val="PlainTextChar"/>
    <w:rsid w:val="006D59E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D59EF"/>
    <w:rPr>
      <w:rFonts w:ascii="Courier New" w:hAnsi="Courier New"/>
      <w:lang w:val="nb-NO" w:eastAsia="en-US"/>
    </w:rPr>
  </w:style>
  <w:style w:type="paragraph" w:customStyle="1" w:styleId="CharCharCharCharChar0">
    <w:name w:val=" Char Char Char Char Char"/>
    <w:semiHidden/>
    <w:rsid w:val="006D59EF"/>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6D59EF"/>
    <w:rPr>
      <w:lang w:val="en-GB" w:eastAsia="ja-JP" w:bidi="ar-SA"/>
    </w:rPr>
  </w:style>
  <w:style w:type="paragraph" w:customStyle="1" w:styleId="CharChar1CharChar">
    <w:name w:val=" Char Char1 Char Ch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6D59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6D59EF"/>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59EF"/>
    <w:rPr>
      <w:rFonts w:ascii="Arial" w:hAnsi="Arial"/>
      <w:sz w:val="32"/>
      <w:lang w:val="en-GB" w:eastAsia="ja-JP" w:bidi="ar-SA"/>
    </w:rPr>
  </w:style>
  <w:style w:type="character" w:customStyle="1" w:styleId="CharChar4">
    <w:name w:val=" Char Char4"/>
    <w:rsid w:val="006D59EF"/>
    <w:rPr>
      <w:rFonts w:ascii="Courier New" w:hAnsi="Courier New"/>
      <w:lang w:val="nb-NO" w:eastAsia="ja-JP" w:bidi="ar-SA"/>
    </w:rPr>
  </w:style>
  <w:style w:type="character" w:customStyle="1" w:styleId="NOCharChar">
    <w:name w:val="NO Char Char"/>
    <w:rsid w:val="006D59EF"/>
    <w:rPr>
      <w:lang w:val="en-GB" w:eastAsia="en-US" w:bidi="ar-SA"/>
    </w:rPr>
  </w:style>
  <w:style w:type="character" w:customStyle="1" w:styleId="NOZchn">
    <w:name w:val="NO Zchn"/>
    <w:rsid w:val="006D59EF"/>
    <w:rPr>
      <w:lang w:val="en-GB" w:eastAsia="en-US" w:bidi="ar-SA"/>
    </w:rPr>
  </w:style>
  <w:style w:type="character" w:customStyle="1" w:styleId="Heading1Char">
    <w:name w:val="Heading 1 Char"/>
    <w:rsid w:val="006D59EF"/>
    <w:rPr>
      <w:rFonts w:ascii="Arial" w:hAnsi="Arial"/>
      <w:sz w:val="36"/>
      <w:lang w:val="en-GB" w:eastAsia="en-US" w:bidi="ar-SA"/>
    </w:rPr>
  </w:style>
  <w:style w:type="character" w:customStyle="1" w:styleId="TACCar">
    <w:name w:val="TAC Car"/>
    <w:rsid w:val="006D59EF"/>
    <w:rPr>
      <w:rFonts w:ascii="Arial" w:hAnsi="Arial"/>
      <w:sz w:val="18"/>
      <w:lang w:val="en-GB" w:eastAsia="ja-JP" w:bidi="ar-SA"/>
    </w:rPr>
  </w:style>
  <w:style w:type="paragraph" w:customStyle="1" w:styleId="CharCharCharCharCharChar">
    <w:name w:val=" Char Char Char Char Char Char"/>
    <w:semiHidden/>
    <w:rsid w:val="006D5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6D59EF"/>
    <w:rPr>
      <w:rFonts w:ascii="Arial" w:hAnsi="Arial"/>
      <w:lang w:val="en-GB" w:eastAsia="en-US"/>
    </w:rPr>
  </w:style>
  <w:style w:type="paragraph" w:customStyle="1" w:styleId="CarCar">
    <w:name w:val=" Car C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59E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59E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59EF"/>
    <w:rPr>
      <w:rFonts w:ascii="Arial" w:hAnsi="Arial"/>
      <w:sz w:val="32"/>
      <w:lang w:val="en-GB" w:eastAsia="en-US" w:bidi="ar-SA"/>
    </w:rPr>
  </w:style>
  <w:style w:type="character" w:customStyle="1" w:styleId="T1Char2">
    <w:name w:val="T1 Char2"/>
    <w:aliases w:val="Header 6 Char Char2"/>
    <w:rsid w:val="006D59EF"/>
    <w:rPr>
      <w:rFonts w:ascii="Arial" w:hAnsi="Arial"/>
      <w:lang w:val="en-GB" w:eastAsia="en-US"/>
    </w:rPr>
  </w:style>
  <w:style w:type="paragraph" w:styleId="ListNumber5">
    <w:name w:val="List Number 5"/>
    <w:basedOn w:val="Normal"/>
    <w:rsid w:val="006D59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D59E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D59E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6D59EF"/>
    <w:rPr>
      <w:rFonts w:ascii="Tahoma" w:hAnsi="Tahoma" w:cs="Tahoma"/>
      <w:shd w:val="clear" w:color="auto" w:fill="000080"/>
      <w:lang w:val="en-GB" w:eastAsia="en-US"/>
    </w:rPr>
  </w:style>
  <w:style w:type="character" w:customStyle="1" w:styleId="CharChar10">
    <w:name w:val=" Char Char10"/>
    <w:semiHidden/>
    <w:rsid w:val="006D59EF"/>
    <w:rPr>
      <w:rFonts w:ascii="Times New Roman" w:hAnsi="Times New Roman"/>
      <w:lang w:val="en-GB" w:eastAsia="en-US"/>
    </w:rPr>
  </w:style>
  <w:style w:type="character" w:customStyle="1" w:styleId="CharChar8">
    <w:name w:val=" Char Char8"/>
    <w:semiHidden/>
    <w:rsid w:val="006D59EF"/>
    <w:rPr>
      <w:rFonts w:ascii="Times New Roman" w:hAnsi="Times New Roman"/>
      <w:b/>
      <w:bCs/>
      <w:lang w:val="en-GB" w:eastAsia="en-US"/>
    </w:rPr>
  </w:style>
  <w:style w:type="paragraph" w:customStyle="1" w:styleId="a">
    <w:name w:val="修订"/>
    <w:hidden/>
    <w:semiHidden/>
    <w:rsid w:val="006D59EF"/>
    <w:rPr>
      <w:rFonts w:ascii="Times New Roman" w:eastAsia="Batang" w:hAnsi="Times New Roman"/>
      <w:lang w:val="en-GB" w:eastAsia="en-US"/>
    </w:rPr>
  </w:style>
  <w:style w:type="paragraph" w:styleId="EndnoteText">
    <w:name w:val="endnote text"/>
    <w:basedOn w:val="Normal"/>
    <w:link w:val="EndnoteTextChar"/>
    <w:rsid w:val="006D59E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D59EF"/>
    <w:rPr>
      <w:rFonts w:ascii="Times New Roman" w:eastAsia="SimSun" w:hAnsi="Times New Roman"/>
      <w:lang w:val="en-GB" w:eastAsia="en-US"/>
    </w:rPr>
  </w:style>
  <w:style w:type="character" w:styleId="EndnoteReference">
    <w:name w:val="endnote reference"/>
    <w:rsid w:val="006D59EF"/>
    <w:rPr>
      <w:vertAlign w:val="superscript"/>
    </w:rPr>
  </w:style>
  <w:style w:type="paragraph" w:customStyle="1" w:styleId="FL">
    <w:name w:val="FL"/>
    <w:basedOn w:val="Normal"/>
    <w:rsid w:val="006D59EF"/>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6D59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6D59EF"/>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6D59EF"/>
    <w:pPr>
      <w:pBdr>
        <w:top w:val="none" w:sz="0" w:space="0" w:color="auto"/>
      </w:pBdr>
    </w:pPr>
    <w:rPr>
      <w:b/>
      <w:color w:val="0000FF"/>
    </w:rPr>
  </w:style>
  <w:style w:type="paragraph" w:customStyle="1" w:styleId="Note">
    <w:name w:val="Note"/>
    <w:basedOn w:val="B1"/>
    <w:rsid w:val="006D59EF"/>
    <w:pPr>
      <w:overflowPunct w:val="0"/>
      <w:autoSpaceDE w:val="0"/>
      <w:autoSpaceDN w:val="0"/>
      <w:adjustRightInd w:val="0"/>
      <w:textAlignment w:val="baseline"/>
    </w:pPr>
    <w:rPr>
      <w:rFonts w:eastAsia="MS Mincho"/>
      <w:lang w:eastAsia="en-GB"/>
    </w:rPr>
  </w:style>
  <w:style w:type="paragraph" w:customStyle="1" w:styleId="HE">
    <w:name w:val="HE"/>
    <w:basedOn w:val="Normal"/>
    <w:rsid w:val="006D59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59EF"/>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6D59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59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D59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6D59EF"/>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6D59EF"/>
    <w:pPr>
      <w:spacing w:before="120"/>
      <w:outlineLvl w:val="2"/>
    </w:pPr>
    <w:rPr>
      <w:sz w:val="28"/>
    </w:rPr>
  </w:style>
  <w:style w:type="paragraph" w:customStyle="1" w:styleId="Heading2Head2A2">
    <w:name w:val="Heading 2.Head2A.2"/>
    <w:basedOn w:val="Heading1"/>
    <w:next w:val="Normal"/>
    <w:rsid w:val="006D59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6D59EF"/>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6D59E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6D59EF"/>
    <w:rPr>
      <w:rFonts w:ascii="Times New Roman" w:eastAsia="Batang" w:hAnsi="Times New Roman"/>
      <w:lang w:val="en-GB" w:eastAsia="en-US"/>
    </w:rPr>
  </w:style>
  <w:style w:type="paragraph" w:customStyle="1" w:styleId="CharCharCharCharChar">
    <w:name w:val="Char Char Char Char Char"/>
    <w:uiPriority w:val="99"/>
    <w:semiHidden/>
    <w:rsid w:val="006D59EF"/>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6D59EF"/>
    <w:rPr>
      <w:lang w:val="en-GB" w:eastAsia="ja-JP"/>
    </w:rPr>
  </w:style>
  <w:style w:type="paragraph" w:customStyle="1" w:styleId="CharChar1CharChar0">
    <w:name w:val="Char Char1 Char Char"/>
    <w:uiPriority w:val="99"/>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6D59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6D59EF"/>
    <w:rPr>
      <w:rFonts w:ascii="Arial" w:hAnsi="Arial"/>
      <w:b/>
      <w:noProof/>
      <w:sz w:val="18"/>
      <w:lang w:val="en-GB" w:eastAsia="ja-JP"/>
    </w:rPr>
  </w:style>
  <w:style w:type="character" w:customStyle="1" w:styleId="CharChar40">
    <w:name w:val="Char Char4"/>
    <w:rsid w:val="006D59EF"/>
    <w:rPr>
      <w:rFonts w:ascii="Courier New" w:hAnsi="Courier New"/>
      <w:lang w:val="nb-NO" w:eastAsia="ja-JP"/>
    </w:rPr>
  </w:style>
  <w:style w:type="character" w:customStyle="1" w:styleId="Heading1Char2">
    <w:name w:val="Heading 1 Char2"/>
    <w:rsid w:val="006D59EF"/>
    <w:rPr>
      <w:rFonts w:ascii="Arial" w:hAnsi="Arial"/>
      <w:sz w:val="36"/>
      <w:lang w:val="en-GB" w:eastAsia="en-US"/>
    </w:rPr>
  </w:style>
  <w:style w:type="paragraph" w:customStyle="1" w:styleId="CharCharCharCharCharChar0">
    <w:name w:val="Char Char Char Char Char Char"/>
    <w:semiHidden/>
    <w:rsid w:val="006D5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6D59EF"/>
    <w:rPr>
      <w:rFonts w:ascii="Tahoma" w:hAnsi="Tahoma"/>
      <w:shd w:val="clear" w:color="auto" w:fill="000080"/>
      <w:lang w:val="en-GB" w:eastAsia="en-US"/>
    </w:rPr>
  </w:style>
  <w:style w:type="character" w:customStyle="1" w:styleId="CharChar100">
    <w:name w:val="Char Char10"/>
    <w:semiHidden/>
    <w:rsid w:val="006D59EF"/>
    <w:rPr>
      <w:rFonts w:ascii="Times New Roman" w:hAnsi="Times New Roman"/>
      <w:lang w:val="en-GB" w:eastAsia="en-US"/>
    </w:rPr>
  </w:style>
  <w:style w:type="character" w:customStyle="1" w:styleId="CharChar90">
    <w:name w:val="Char Char9"/>
    <w:rsid w:val="006D59EF"/>
    <w:rPr>
      <w:rFonts w:ascii="Tahoma" w:hAnsi="Tahoma"/>
      <w:sz w:val="16"/>
      <w:lang w:val="en-GB" w:eastAsia="en-US"/>
    </w:rPr>
  </w:style>
  <w:style w:type="character" w:customStyle="1" w:styleId="CharChar80">
    <w:name w:val="Char Char8"/>
    <w:semiHidden/>
    <w:rsid w:val="006D59EF"/>
    <w:rPr>
      <w:rFonts w:ascii="Times New Roman" w:hAnsi="Times New Roman"/>
      <w:b/>
      <w:lang w:val="en-GB" w:eastAsia="en-US"/>
    </w:rPr>
  </w:style>
  <w:style w:type="paragraph" w:customStyle="1" w:styleId="TableText">
    <w:name w:val="TableText"/>
    <w:basedOn w:val="BodyText2"/>
    <w:rsid w:val="006D59EF"/>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6D59EF"/>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6D59EF"/>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9EF"/>
    <w:rPr>
      <w:rFonts w:ascii="Arial" w:hAnsi="Arial"/>
      <w:sz w:val="24"/>
      <w:lang w:val="en-GB" w:eastAsia="en-US"/>
    </w:rPr>
  </w:style>
  <w:style w:type="character" w:customStyle="1" w:styleId="EditorsNoteCarCar">
    <w:name w:val="Editor's Note Car Car"/>
    <w:rsid w:val="006D59EF"/>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6D59EF"/>
    <w:rPr>
      <w:rFonts w:ascii="Arial" w:hAnsi="Arial"/>
      <w:sz w:val="22"/>
      <w:lang w:val="en-GB" w:eastAsia="en-US"/>
    </w:rPr>
  </w:style>
  <w:style w:type="character" w:customStyle="1" w:styleId="Heading7Char">
    <w:name w:val="Heading 7 Char"/>
    <w:aliases w:val="L7 Char,Header 7 Char"/>
    <w:link w:val="Heading7"/>
    <w:rsid w:val="006D59E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D59EF"/>
    <w:rPr>
      <w:rFonts w:ascii="Times New Roman" w:hAnsi="Times New Roman"/>
      <w:sz w:val="16"/>
      <w:lang w:val="en-GB" w:eastAsia="en-US"/>
    </w:rPr>
  </w:style>
  <w:style w:type="character" w:customStyle="1" w:styleId="CommentTextChar">
    <w:name w:val="Comment Text Char"/>
    <w:link w:val="CommentText"/>
    <w:rsid w:val="006D59EF"/>
    <w:rPr>
      <w:rFonts w:ascii="Times New Roman" w:hAnsi="Times New Roman"/>
      <w:lang w:val="en-GB" w:eastAsia="en-US"/>
    </w:rPr>
  </w:style>
  <w:style w:type="character" w:customStyle="1" w:styleId="CommentSubjectChar">
    <w:name w:val="Comment Subject Char"/>
    <w:link w:val="CommentSubject"/>
    <w:rsid w:val="006D59EF"/>
    <w:rPr>
      <w:rFonts w:ascii="Times New Roman" w:hAnsi="Times New Roman"/>
      <w:b/>
      <w:bCs/>
      <w:lang w:val="en-GB" w:eastAsia="en-US"/>
    </w:rPr>
  </w:style>
  <w:style w:type="character" w:customStyle="1" w:styleId="EditorsNoteChar1">
    <w:name w:val="Editor's Note Char1"/>
    <w:rsid w:val="006D59E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D59EF"/>
    <w:rPr>
      <w:rFonts w:ascii="Arial" w:hAnsi="Arial"/>
      <w:sz w:val="36"/>
      <w:lang w:val="en-GB" w:eastAsia="en-US"/>
    </w:rPr>
  </w:style>
  <w:style w:type="character" w:customStyle="1" w:styleId="DocumentMapChar">
    <w:name w:val="Document Map Char"/>
    <w:link w:val="DocumentMap"/>
    <w:rsid w:val="006D59E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D59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6D59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D59EF"/>
    <w:rPr>
      <w:rFonts w:ascii="Times New Roman" w:eastAsia="MS Mincho" w:hAnsi="Times New Roman"/>
      <w:lang w:val="en-GB" w:eastAsia="ja-JP"/>
    </w:rPr>
  </w:style>
  <w:style w:type="paragraph" w:styleId="BodyTextIndent">
    <w:name w:val="Body Text Indent"/>
    <w:basedOn w:val="Normal"/>
    <w:link w:val="BodyTextIndentChar"/>
    <w:rsid w:val="006D59EF"/>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6D59EF"/>
    <w:rPr>
      <w:rFonts w:ascii="Times New Roman" w:eastAsia="MS Mincho" w:hAnsi="Times New Roman"/>
      <w:snapToGrid w:val="0"/>
      <w:kern w:val="2"/>
      <w:sz w:val="21"/>
      <w:lang w:val="en-GB" w:eastAsia="x-none"/>
    </w:rPr>
  </w:style>
  <w:style w:type="paragraph" w:styleId="BodyText3">
    <w:name w:val="Body Text 3"/>
    <w:basedOn w:val="Normal"/>
    <w:link w:val="BodyText3Char"/>
    <w:rsid w:val="006D59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6D59EF"/>
    <w:rPr>
      <w:rFonts w:ascii="Times New Roman" w:eastAsia="Osaka" w:hAnsi="Times New Roman"/>
      <w:color w:val="000000"/>
      <w:lang w:val="en-GB" w:eastAsia="x-none"/>
    </w:rPr>
  </w:style>
  <w:style w:type="table" w:styleId="TableGrid">
    <w:name w:val="Table Grid"/>
    <w:basedOn w:val="TableNormal"/>
    <w:rsid w:val="006D59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6D59EF"/>
    <w:rPr>
      <w:rFonts w:ascii="Tahoma" w:hAnsi="Tahoma" w:cs="Tahoma"/>
      <w:sz w:val="16"/>
      <w:szCs w:val="16"/>
      <w:lang w:val="en-GB" w:eastAsia="en-US"/>
    </w:rPr>
  </w:style>
  <w:style w:type="character" w:customStyle="1" w:styleId="msoins0">
    <w:name w:val="msoins"/>
    <w:basedOn w:val="DefaultParagraphFont"/>
    <w:rsid w:val="006D59EF"/>
  </w:style>
  <w:style w:type="paragraph" w:customStyle="1" w:styleId="1Char">
    <w:name w:val=" (文字) (文字)1 Char (文字) (文字)"/>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D59EF"/>
    <w:rPr>
      <w:rFonts w:eastAsia="MS Mincho"/>
      <w:lang w:val="en-GB" w:eastAsia="en-US" w:bidi="ar-SA"/>
    </w:rPr>
  </w:style>
  <w:style w:type="paragraph" w:customStyle="1" w:styleId="1CharChar">
    <w:name w:val=" (文字) (文字)1 Char (文字) (文字) Ch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D59E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D59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D59EF"/>
    <w:rPr>
      <w:lang w:val="en-GB" w:eastAsia="ja-JP" w:bidi="ar-SA"/>
    </w:rPr>
  </w:style>
  <w:style w:type="character" w:customStyle="1" w:styleId="AndreaLeonardi">
    <w:name w:val="Andrea Leonardi"/>
    <w:semiHidden/>
    <w:rsid w:val="006D59EF"/>
    <w:rPr>
      <w:rFonts w:ascii="Arial" w:hAnsi="Arial" w:cs="Arial"/>
      <w:color w:val="auto"/>
      <w:sz w:val="20"/>
      <w:szCs w:val="20"/>
    </w:rPr>
  </w:style>
  <w:style w:type="paragraph" w:styleId="NormalWeb">
    <w:name w:val="Normal (Web)"/>
    <w:basedOn w:val="Normal"/>
    <w:rsid w:val="006D59E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6D59EF"/>
    <w:rPr>
      <w:rFonts w:ascii="Arial" w:hAnsi="Arial"/>
      <w:sz w:val="18"/>
      <w:lang w:val="en-GB" w:eastAsia="ja-JP" w:bidi="ar-SA"/>
    </w:rPr>
  </w:style>
  <w:style w:type="paragraph" w:customStyle="1" w:styleId="a0">
    <w:name w:val=" (文字) (文字)"/>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59EF"/>
    <w:rPr>
      <w:rFonts w:ascii="Arial" w:hAnsi="Arial"/>
      <w:sz w:val="36"/>
      <w:lang w:val="en-GB" w:eastAsia="en-US" w:bidi="ar-SA"/>
    </w:rPr>
  </w:style>
  <w:style w:type="paragraph" w:customStyle="1" w:styleId="ZchnZchn1">
    <w:name w:val=" Zchn Zchn1"/>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D59EF"/>
    <w:rPr>
      <w:rFonts w:ascii="Arial" w:hAnsi="Arial"/>
      <w:sz w:val="36"/>
      <w:lang w:val="en-GB" w:eastAsia="en-US" w:bidi="ar-SA"/>
    </w:rPr>
  </w:style>
  <w:style w:type="paragraph" w:customStyle="1" w:styleId="2">
    <w:name w:val=" (文字) (文字)2"/>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D59EF"/>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D59EF"/>
    <w:rPr>
      <w:rFonts w:ascii="Arial" w:eastAsia="Batang" w:hAnsi="Arial" w:cs="Times New Roman"/>
      <w:b/>
      <w:bCs/>
      <w:i/>
      <w:iCs/>
      <w:sz w:val="28"/>
      <w:szCs w:val="28"/>
      <w:lang w:val="en-GB" w:eastAsia="en-US" w:bidi="ar-SA"/>
    </w:rPr>
  </w:style>
  <w:style w:type="paragraph" w:customStyle="1" w:styleId="3">
    <w:name w:val=" (文字) (文字)3"/>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D59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D59EF"/>
    <w:rPr>
      <w:rFonts w:ascii="Times New Roman" w:eastAsia="MS Mincho" w:hAnsi="Times New Roman"/>
      <w:lang w:val="en-GB" w:eastAsia="en-GB"/>
    </w:rPr>
  </w:style>
  <w:style w:type="paragraph" w:styleId="NormalIndent">
    <w:name w:val="Normal Indent"/>
    <w:aliases w:val="d"/>
    <w:basedOn w:val="Normal"/>
    <w:rsid w:val="006D59EF"/>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6D59EF"/>
    <w:rPr>
      <w:b/>
      <w:bCs/>
    </w:rPr>
  </w:style>
  <w:style w:type="character" w:customStyle="1" w:styleId="ZchnZchn5">
    <w:name w:val=" Zchn Zchn5"/>
    <w:rsid w:val="006D59EF"/>
    <w:rPr>
      <w:rFonts w:ascii="Courier New" w:eastAsia="Batang" w:hAnsi="Courier New"/>
      <w:lang w:val="nb-NO" w:eastAsia="en-US" w:bidi="ar-SA"/>
    </w:rPr>
  </w:style>
  <w:style w:type="character" w:customStyle="1" w:styleId="btChar3">
    <w:name w:val="bt Char3"/>
    <w:aliases w:val="bt Car Char Char3"/>
    <w:rsid w:val="006D59EF"/>
    <w:rPr>
      <w:lang w:val="en-GB" w:eastAsia="ja-JP" w:bidi="ar-SA"/>
    </w:rPr>
  </w:style>
  <w:style w:type="paragraph" w:styleId="Title">
    <w:name w:val="Title"/>
    <w:aliases w:val="Section Header"/>
    <w:basedOn w:val="Normal"/>
    <w:next w:val="Normal"/>
    <w:link w:val="TitleChar"/>
    <w:qFormat/>
    <w:rsid w:val="006D59EF"/>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6D59EF"/>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6D59EF"/>
    <w:rPr>
      <w:rFonts w:ascii="Arial" w:hAnsi="Arial"/>
      <w:sz w:val="22"/>
      <w:lang w:val="en-GB" w:eastAsia="ja-JP" w:bidi="ar-SA"/>
    </w:rPr>
  </w:style>
  <w:style w:type="paragraph" w:styleId="Date">
    <w:name w:val="Date"/>
    <w:basedOn w:val="Normal"/>
    <w:next w:val="Normal"/>
    <w:link w:val="DateChar"/>
    <w:rsid w:val="006D59E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6D59EF"/>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D59EF"/>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
    <w:link w:val="Caption"/>
    <w:rsid w:val="006D59EF"/>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59EF"/>
    <w:rPr>
      <w:rFonts w:ascii="Arial" w:hAnsi="Arial"/>
      <w:sz w:val="24"/>
      <w:lang w:val="en-GB"/>
    </w:rPr>
  </w:style>
  <w:style w:type="paragraph" w:customStyle="1" w:styleId="AutoCorrect">
    <w:name w:val="AutoCorrect"/>
    <w:rsid w:val="006D59EF"/>
    <w:rPr>
      <w:rFonts w:ascii="Times New Roman" w:eastAsia="MS Mincho" w:hAnsi="Times New Roman"/>
      <w:sz w:val="24"/>
      <w:szCs w:val="24"/>
      <w:lang w:val="en-GB" w:eastAsia="ko-KR"/>
    </w:rPr>
  </w:style>
  <w:style w:type="paragraph" w:customStyle="1" w:styleId="-PAGE-">
    <w:name w:val="- PAGE -"/>
    <w:rsid w:val="006D59EF"/>
    <w:rPr>
      <w:rFonts w:ascii="Times New Roman" w:eastAsia="MS Mincho" w:hAnsi="Times New Roman"/>
      <w:sz w:val="24"/>
      <w:szCs w:val="24"/>
      <w:lang w:val="en-GB" w:eastAsia="ko-KR"/>
    </w:rPr>
  </w:style>
  <w:style w:type="paragraph" w:customStyle="1" w:styleId="PageXofY">
    <w:name w:val="Page X of Y"/>
    <w:rsid w:val="006D59EF"/>
    <w:rPr>
      <w:rFonts w:ascii="Times New Roman" w:eastAsia="MS Mincho" w:hAnsi="Times New Roman"/>
      <w:sz w:val="24"/>
      <w:szCs w:val="24"/>
      <w:lang w:val="en-GB" w:eastAsia="ko-KR"/>
    </w:rPr>
  </w:style>
  <w:style w:type="paragraph" w:customStyle="1" w:styleId="Createdby">
    <w:name w:val="Created by"/>
    <w:rsid w:val="006D59EF"/>
    <w:rPr>
      <w:rFonts w:ascii="Times New Roman" w:eastAsia="MS Mincho" w:hAnsi="Times New Roman"/>
      <w:sz w:val="24"/>
      <w:szCs w:val="24"/>
      <w:lang w:val="en-GB" w:eastAsia="ko-KR"/>
    </w:rPr>
  </w:style>
  <w:style w:type="paragraph" w:customStyle="1" w:styleId="Createdon">
    <w:name w:val="Created on"/>
    <w:rsid w:val="006D59EF"/>
    <w:rPr>
      <w:rFonts w:ascii="Times New Roman" w:eastAsia="MS Mincho" w:hAnsi="Times New Roman"/>
      <w:sz w:val="24"/>
      <w:szCs w:val="24"/>
      <w:lang w:val="en-GB" w:eastAsia="ko-KR"/>
    </w:rPr>
  </w:style>
  <w:style w:type="paragraph" w:customStyle="1" w:styleId="Lastprinted">
    <w:name w:val="Last printed"/>
    <w:rsid w:val="006D59EF"/>
    <w:rPr>
      <w:rFonts w:ascii="Times New Roman" w:eastAsia="MS Mincho" w:hAnsi="Times New Roman"/>
      <w:sz w:val="24"/>
      <w:szCs w:val="24"/>
      <w:lang w:val="en-GB" w:eastAsia="ko-KR"/>
    </w:rPr>
  </w:style>
  <w:style w:type="paragraph" w:customStyle="1" w:styleId="Lastsavedby">
    <w:name w:val="Last saved by"/>
    <w:rsid w:val="006D59EF"/>
    <w:rPr>
      <w:rFonts w:ascii="Times New Roman" w:eastAsia="MS Mincho" w:hAnsi="Times New Roman"/>
      <w:sz w:val="24"/>
      <w:szCs w:val="24"/>
      <w:lang w:val="en-GB" w:eastAsia="ko-KR"/>
    </w:rPr>
  </w:style>
  <w:style w:type="paragraph" w:customStyle="1" w:styleId="Filename">
    <w:name w:val="Filename"/>
    <w:rsid w:val="006D59EF"/>
    <w:rPr>
      <w:rFonts w:ascii="Times New Roman" w:eastAsia="MS Mincho" w:hAnsi="Times New Roman"/>
      <w:sz w:val="24"/>
      <w:szCs w:val="24"/>
      <w:lang w:val="en-GB" w:eastAsia="ko-KR"/>
    </w:rPr>
  </w:style>
  <w:style w:type="paragraph" w:customStyle="1" w:styleId="Filenameandpath">
    <w:name w:val="Filename and path"/>
    <w:rsid w:val="006D59EF"/>
    <w:rPr>
      <w:rFonts w:ascii="Times New Roman" w:eastAsia="MS Mincho" w:hAnsi="Times New Roman"/>
      <w:sz w:val="24"/>
      <w:szCs w:val="24"/>
      <w:lang w:val="en-GB" w:eastAsia="ko-KR"/>
    </w:rPr>
  </w:style>
  <w:style w:type="paragraph" w:customStyle="1" w:styleId="AuthorPageDate">
    <w:name w:val="Author  Page #  Date"/>
    <w:rsid w:val="006D59EF"/>
    <w:rPr>
      <w:rFonts w:ascii="Times New Roman" w:eastAsia="MS Mincho" w:hAnsi="Times New Roman"/>
      <w:sz w:val="24"/>
      <w:szCs w:val="24"/>
      <w:lang w:val="en-GB" w:eastAsia="ko-KR"/>
    </w:rPr>
  </w:style>
  <w:style w:type="paragraph" w:customStyle="1" w:styleId="ConfidentialPageDate">
    <w:name w:val="Confidential  Page #  Date"/>
    <w:rsid w:val="006D59EF"/>
    <w:rPr>
      <w:rFonts w:ascii="Times New Roman" w:eastAsia="MS Mincho" w:hAnsi="Times New Roman"/>
      <w:sz w:val="24"/>
      <w:szCs w:val="24"/>
      <w:lang w:val="en-GB" w:eastAsia="ko-KR"/>
    </w:rPr>
  </w:style>
  <w:style w:type="paragraph" w:customStyle="1" w:styleId="INDENT1">
    <w:name w:val="INDENT1"/>
    <w:basedOn w:val="Normal"/>
    <w:rsid w:val="006D59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D59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D59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D59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6D59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D59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6D59EF"/>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6D59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6D59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D59E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D59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D59EF"/>
    <w:pPr>
      <w:overflowPunct w:val="0"/>
      <w:autoSpaceDE w:val="0"/>
      <w:autoSpaceDN w:val="0"/>
      <w:adjustRightInd w:val="0"/>
      <w:textAlignment w:val="baseline"/>
    </w:pPr>
    <w:rPr>
      <w:rFonts w:eastAsia="MS Mincho"/>
      <w:lang w:eastAsia="ja-JP"/>
    </w:rPr>
  </w:style>
  <w:style w:type="paragraph" w:customStyle="1" w:styleId="TaOC">
    <w:name w:val="TaOC"/>
    <w:basedOn w:val="TAC"/>
    <w:rsid w:val="006D59EF"/>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D59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59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59EF"/>
    <w:rPr>
      <w:rFonts w:ascii="Arial" w:hAnsi="Arial"/>
      <w:sz w:val="28"/>
      <w:lang w:val="en-GB" w:eastAsia="en-US" w:bidi="ar-SA"/>
    </w:rPr>
  </w:style>
  <w:style w:type="table" w:customStyle="1" w:styleId="Tabellengitternetz1">
    <w:name w:val="Tabellengitternetz1"/>
    <w:basedOn w:val="TableNormal"/>
    <w:next w:val="TableGrid"/>
    <w:rsid w:val="006D59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59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59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59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59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59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59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59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59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D59EF"/>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6D59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59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D59EF"/>
    <w:pPr>
      <w:keepNext w:val="0"/>
      <w:keepLines w:val="0"/>
      <w:spacing w:before="240"/>
      <w:ind w:left="0" w:firstLine="0"/>
    </w:pPr>
    <w:rPr>
      <w:rFonts w:eastAsia="MS Mincho"/>
      <w:bCs/>
    </w:rPr>
  </w:style>
  <w:style w:type="table" w:customStyle="1" w:styleId="TableGrid3">
    <w:name w:val="Table Grid3"/>
    <w:basedOn w:val="TableNormal"/>
    <w:next w:val="TableGrid"/>
    <w:rsid w:val="006D59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D59E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6D59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D59EF"/>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6D59E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6D59E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6D59EF"/>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6D59EF"/>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6D59EF"/>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6D59EF"/>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6D59E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D59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D59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D59EF"/>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6D59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D59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D59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D59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D59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59E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6D59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D59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D59EF"/>
    <w:pPr>
      <w:spacing w:before="120"/>
      <w:outlineLvl w:val="2"/>
    </w:pPr>
    <w:rPr>
      <w:rFonts w:eastAsia="MS Mincho"/>
      <w:sz w:val="28"/>
      <w:lang w:eastAsia="de-DE"/>
    </w:rPr>
  </w:style>
  <w:style w:type="paragraph" w:customStyle="1" w:styleId="Bullets">
    <w:name w:val="Bullets"/>
    <w:basedOn w:val="BodyText"/>
    <w:rsid w:val="006D59EF"/>
    <w:pPr>
      <w:widowControl w:val="0"/>
      <w:spacing w:after="120"/>
      <w:ind w:left="283" w:hanging="283"/>
    </w:pPr>
    <w:rPr>
      <w:lang w:eastAsia="de-DE"/>
    </w:rPr>
  </w:style>
  <w:style w:type="paragraph" w:customStyle="1" w:styleId="11BodyText">
    <w:name w:val="11 BodyText"/>
    <w:basedOn w:val="Normal"/>
    <w:rsid w:val="006D59E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6D59EF"/>
  </w:style>
  <w:style w:type="character" w:customStyle="1" w:styleId="CRCoverPageChar">
    <w:name w:val="CR Cover Page Char"/>
    <w:link w:val="CRCoverPage"/>
    <w:rsid w:val="006D59E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6D59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6D59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D59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D59EF"/>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6D59EF"/>
    <w:rPr>
      <w:rFonts w:eastAsia="MS Mincho"/>
      <w:kern w:val="2"/>
      <w:lang w:eastAsia="ja-JP"/>
    </w:rPr>
  </w:style>
  <w:style w:type="character" w:customStyle="1" w:styleId="StyleTACChar">
    <w:name w:val="Style TAC + Char"/>
    <w:link w:val="StyleTAC"/>
    <w:rsid w:val="006D59EF"/>
    <w:rPr>
      <w:rFonts w:ascii="Arial" w:eastAsia="MS Mincho" w:hAnsi="Arial"/>
      <w:kern w:val="2"/>
      <w:sz w:val="18"/>
      <w:lang w:val="en-GB" w:eastAsia="ja-JP"/>
    </w:rPr>
  </w:style>
  <w:style w:type="character" w:customStyle="1" w:styleId="CharChar29">
    <w:name w:val=" Char Char29"/>
    <w:rsid w:val="006D59EF"/>
    <w:rPr>
      <w:rFonts w:ascii="Arial" w:hAnsi="Arial"/>
      <w:sz w:val="36"/>
      <w:lang w:val="en-GB" w:eastAsia="en-US" w:bidi="ar-SA"/>
    </w:rPr>
  </w:style>
  <w:style w:type="character" w:customStyle="1" w:styleId="CharChar28">
    <w:name w:val=" Char Char28"/>
    <w:rsid w:val="006D59EF"/>
    <w:rPr>
      <w:rFonts w:ascii="Arial" w:hAnsi="Arial"/>
      <w:sz w:val="32"/>
      <w:lang w:val="en-GB"/>
    </w:rPr>
  </w:style>
  <w:style w:type="character" w:customStyle="1" w:styleId="msoins00">
    <w:name w:val="msoins0"/>
    <w:rsid w:val="006D59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D59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6D59EF"/>
    <w:rPr>
      <w:rFonts w:ascii="Arial" w:hAnsi="Arial"/>
      <w:sz w:val="22"/>
      <w:lang w:val="en-GB" w:eastAsia="en-GB" w:bidi="ar-SA"/>
    </w:rPr>
  </w:style>
  <w:style w:type="character" w:customStyle="1" w:styleId="Heading9Char">
    <w:name w:val="Heading 9 Char"/>
    <w:link w:val="Heading9"/>
    <w:rsid w:val="006D59EF"/>
    <w:rPr>
      <w:rFonts w:ascii="Arial" w:hAnsi="Arial"/>
      <w:sz w:val="36"/>
      <w:lang w:val="en-GB" w:eastAsia="en-US"/>
    </w:rPr>
  </w:style>
  <w:style w:type="character" w:customStyle="1" w:styleId="FooterChar">
    <w:name w:val="Footer Char"/>
    <w:link w:val="Footer"/>
    <w:rsid w:val="006D59EF"/>
    <w:rPr>
      <w:rFonts w:ascii="Arial" w:hAnsi="Arial"/>
      <w:b/>
      <w:i/>
      <w:noProof/>
      <w:sz w:val="18"/>
      <w:lang w:val="en-GB" w:eastAsia="en-US"/>
    </w:rPr>
  </w:style>
  <w:style w:type="paragraph" w:customStyle="1" w:styleId="Default">
    <w:name w:val="Default"/>
    <w:rsid w:val="006D59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6D59EF"/>
    <w:rPr>
      <w:rFonts w:ascii="Courier New" w:hAnsi="Courier New"/>
      <w:noProof/>
      <w:sz w:val="16"/>
      <w:lang w:val="en-GB" w:eastAsia="en-US"/>
    </w:rPr>
  </w:style>
  <w:style w:type="character" w:customStyle="1" w:styleId="B2Char1">
    <w:name w:val="B2 Char1"/>
    <w:link w:val="B2"/>
    <w:rsid w:val="006D59EF"/>
    <w:rPr>
      <w:rFonts w:ascii="Times New Roman" w:hAnsi="Times New Roman"/>
      <w:lang w:val="en-GB" w:eastAsia="en-US"/>
    </w:rPr>
  </w:style>
  <w:style w:type="character" w:customStyle="1" w:styleId="B3Char">
    <w:name w:val="B3 Char"/>
    <w:link w:val="B3"/>
    <w:rsid w:val="006D59EF"/>
    <w:rPr>
      <w:rFonts w:ascii="Times New Roman" w:hAnsi="Times New Roman"/>
      <w:lang w:val="en-GB" w:eastAsia="en-US"/>
    </w:rPr>
  </w:style>
  <w:style w:type="character" w:customStyle="1" w:styleId="B4Char">
    <w:name w:val="B4 Char"/>
    <w:link w:val="B4"/>
    <w:rsid w:val="006D59EF"/>
    <w:rPr>
      <w:rFonts w:ascii="Times New Roman" w:hAnsi="Times New Roman"/>
      <w:lang w:val="en-GB" w:eastAsia="en-US"/>
    </w:rPr>
  </w:style>
  <w:style w:type="character" w:customStyle="1" w:styleId="B5Char">
    <w:name w:val="B5 Char"/>
    <w:link w:val="B5"/>
    <w:rsid w:val="006D59EF"/>
    <w:rPr>
      <w:rFonts w:ascii="Times New Roman" w:hAnsi="Times New Roman"/>
      <w:lang w:val="en-GB" w:eastAsia="en-US"/>
    </w:rPr>
  </w:style>
  <w:style w:type="character" w:customStyle="1" w:styleId="CharChar21">
    <w:name w:val=" Char Char21"/>
    <w:rsid w:val="006D59EF"/>
    <w:rPr>
      <w:rFonts w:ascii="Times New Roman" w:hAnsi="Times New Roman"/>
      <w:lang w:val="en-GB" w:eastAsia="en-US"/>
    </w:rPr>
  </w:style>
  <w:style w:type="character" w:customStyle="1" w:styleId="CharChar2">
    <w:name w:val=" Char Char2"/>
    <w:rsid w:val="006D59EF"/>
    <w:rPr>
      <w:rFonts w:ascii="Arial" w:hAnsi="Arial"/>
      <w:lang w:val="en-GB" w:eastAsia="en-US" w:bidi="ar-SA"/>
    </w:rPr>
  </w:style>
  <w:style w:type="character" w:customStyle="1" w:styleId="CharChar5">
    <w:name w:val=" Char Char5"/>
    <w:rsid w:val="006D59EF"/>
    <w:rPr>
      <w:rFonts w:ascii="Arial" w:hAnsi="Arial"/>
      <w:sz w:val="28"/>
      <w:lang w:val="en-GB" w:eastAsia="en-US" w:bidi="ar-SA"/>
    </w:rPr>
  </w:style>
  <w:style w:type="character" w:customStyle="1" w:styleId="B1Char1">
    <w:name w:val="B1 Char1"/>
    <w:rsid w:val="006D59EF"/>
    <w:rPr>
      <w:rFonts w:ascii="Times New Roman" w:hAnsi="Times New Roman"/>
      <w:lang w:val="en-GB"/>
    </w:rPr>
  </w:style>
  <w:style w:type="character" w:customStyle="1" w:styleId="B2Char">
    <w:name w:val="B2 Char"/>
    <w:rsid w:val="006D59EF"/>
    <w:rPr>
      <w:lang w:val="en-GB"/>
    </w:rPr>
  </w:style>
  <w:style w:type="character" w:customStyle="1" w:styleId="HeadingChar">
    <w:name w:val="Heading Char"/>
    <w:link w:val="Heading"/>
    <w:rsid w:val="006D59EF"/>
    <w:rPr>
      <w:rFonts w:ascii="Arial" w:eastAsia="SimSun" w:hAnsi="Arial"/>
      <w:b/>
      <w:sz w:val="22"/>
      <w:lang w:val="en-US" w:eastAsia="en-US"/>
    </w:rPr>
  </w:style>
  <w:style w:type="paragraph" w:customStyle="1" w:styleId="B6">
    <w:name w:val="B6"/>
    <w:basedOn w:val="B5"/>
    <w:link w:val="B6Char"/>
    <w:rsid w:val="006D59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D59EF"/>
    <w:rPr>
      <w:rFonts w:ascii="Times New Roman" w:eastAsia="SimSun" w:hAnsi="Times New Roman"/>
      <w:lang w:val="en-GB" w:eastAsia="x-none"/>
    </w:rPr>
  </w:style>
  <w:style w:type="paragraph" w:customStyle="1" w:styleId="B20">
    <w:name w:val="B2+"/>
    <w:basedOn w:val="B2"/>
    <w:rsid w:val="006D59E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D59EF"/>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6D59EF"/>
    <w:rPr>
      <w:rFonts w:ascii="Arial" w:eastAsia="SimSun" w:hAnsi="Arial"/>
      <w:sz w:val="32"/>
      <w:lang w:val="en-GB" w:eastAsia="en-US" w:bidi="ar-SA"/>
    </w:rPr>
  </w:style>
  <w:style w:type="character" w:customStyle="1" w:styleId="CharChar16">
    <w:name w:val=" Char Char16"/>
    <w:rsid w:val="006D59EF"/>
    <w:rPr>
      <w:rFonts w:ascii="Arial" w:eastAsia="SimSun" w:hAnsi="Arial"/>
      <w:lang w:val="en-GB" w:eastAsia="en-US" w:bidi="ar-SA"/>
    </w:rPr>
  </w:style>
  <w:style w:type="character" w:customStyle="1" w:styleId="CharChar14">
    <w:name w:val=" Char Char14"/>
    <w:rsid w:val="006D59EF"/>
    <w:rPr>
      <w:rFonts w:ascii="Arial" w:eastAsia="SimSun" w:hAnsi="Arial"/>
      <w:sz w:val="36"/>
      <w:lang w:val="en-GB" w:eastAsia="en-US" w:bidi="ar-SA"/>
    </w:rPr>
  </w:style>
  <w:style w:type="paragraph" w:customStyle="1" w:styleId="a1">
    <w:name w:val="変更箇所"/>
    <w:hidden/>
    <w:semiHidden/>
    <w:rsid w:val="006D59EF"/>
    <w:rPr>
      <w:rFonts w:ascii="Times New Roman" w:eastAsia="MS Mincho" w:hAnsi="Times New Roman"/>
      <w:lang w:val="en-GB" w:eastAsia="en-US"/>
    </w:rPr>
  </w:style>
  <w:style w:type="paragraph" w:customStyle="1" w:styleId="CarCar1CharCharCarCar">
    <w:name w:val=" Car Car1 Char Char Car Car"/>
    <w:semiHidden/>
    <w:rsid w:val="006D5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D59EF"/>
    <w:rPr>
      <w:rFonts w:eastAsia="SimSun"/>
      <w:i/>
      <w:iCs/>
      <w:lang w:eastAsia="x-none"/>
    </w:rPr>
  </w:style>
  <w:style w:type="character" w:customStyle="1" w:styleId="B1LatinItaliqueCar">
    <w:name w:val="B1 + (Latin) Italique Car"/>
    <w:link w:val="B1LatinItalique"/>
    <w:rsid w:val="006D59EF"/>
    <w:rPr>
      <w:rFonts w:ascii="Times New Roman" w:eastAsia="SimSun" w:hAnsi="Times New Roman"/>
      <w:i/>
      <w:iCs/>
      <w:lang w:val="en-GB" w:eastAsia="x-none"/>
    </w:rPr>
  </w:style>
  <w:style w:type="paragraph" w:styleId="NoteHeading">
    <w:name w:val="Note Heading"/>
    <w:basedOn w:val="Normal"/>
    <w:next w:val="Normal"/>
    <w:link w:val="NoteHeadingChar"/>
    <w:rsid w:val="006D59E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6D59EF"/>
    <w:rPr>
      <w:rFonts w:ascii="Times New Roman" w:eastAsia="MS Mincho" w:hAnsi="Times New Roman"/>
      <w:lang w:val="en-GB" w:eastAsia="x-none"/>
    </w:rPr>
  </w:style>
  <w:style w:type="character" w:customStyle="1" w:styleId="CharChar25">
    <w:name w:val=" Char Char25"/>
    <w:rsid w:val="006D59EF"/>
    <w:rPr>
      <w:rFonts w:ascii="Arial" w:hAnsi="Arial"/>
      <w:lang w:val="en-GB" w:eastAsia="en-US"/>
    </w:rPr>
  </w:style>
  <w:style w:type="character" w:customStyle="1" w:styleId="CharChar24">
    <w:name w:val=" Char Char24"/>
    <w:rsid w:val="006D59EF"/>
    <w:rPr>
      <w:rFonts w:ascii="Arial" w:hAnsi="Arial"/>
      <w:sz w:val="36"/>
      <w:lang w:val="en-GB" w:eastAsia="en-US"/>
    </w:rPr>
  </w:style>
  <w:style w:type="character" w:customStyle="1" w:styleId="CharChar17">
    <w:name w:val=" Char Char17"/>
    <w:semiHidden/>
    <w:rsid w:val="006D59EF"/>
    <w:rPr>
      <w:rFonts w:ascii="Tahoma" w:hAnsi="Tahoma" w:cs="Tahoma"/>
      <w:shd w:val="clear" w:color="auto" w:fill="000080"/>
      <w:lang w:val="en-GB" w:eastAsia="en-US"/>
    </w:rPr>
  </w:style>
  <w:style w:type="character" w:customStyle="1" w:styleId="CharChar19">
    <w:name w:val=" Char Char19"/>
    <w:semiHidden/>
    <w:rsid w:val="006D59EF"/>
    <w:rPr>
      <w:rFonts w:ascii="Times New Roman" w:hAnsi="Times New Roman"/>
      <w:lang w:val="en-GB"/>
    </w:rPr>
  </w:style>
  <w:style w:type="character" w:customStyle="1" w:styleId="CharChar20">
    <w:name w:val=" Char Char20"/>
    <w:semiHidden/>
    <w:rsid w:val="006D59EF"/>
    <w:rPr>
      <w:rFonts w:ascii="Tahoma" w:hAnsi="Tahoma" w:cs="Tahoma"/>
      <w:sz w:val="16"/>
      <w:szCs w:val="16"/>
      <w:lang w:val="en-GB" w:eastAsia="en-US"/>
    </w:rPr>
  </w:style>
  <w:style w:type="paragraph" w:customStyle="1" w:styleId="a2">
    <w:name w:val="수정"/>
    <w:hidden/>
    <w:semiHidden/>
    <w:rsid w:val="006D59EF"/>
    <w:rPr>
      <w:rFonts w:ascii="Times New Roman" w:eastAsia="Batang" w:hAnsi="Times New Roman"/>
      <w:lang w:val="en-GB" w:eastAsia="en-US"/>
    </w:rPr>
  </w:style>
  <w:style w:type="character" w:customStyle="1" w:styleId="CharChar30">
    <w:name w:val=" Char Char30"/>
    <w:rsid w:val="006D59EF"/>
    <w:rPr>
      <w:rFonts w:ascii="Arial" w:hAnsi="Arial"/>
      <w:lang w:val="en-GB" w:eastAsia="en-US"/>
    </w:rPr>
  </w:style>
  <w:style w:type="character" w:customStyle="1" w:styleId="CharChar26">
    <w:name w:val=" Char Char26"/>
    <w:semiHidden/>
    <w:rsid w:val="006D59EF"/>
    <w:rPr>
      <w:rFonts w:ascii="Times New Roman" w:hAnsi="Times New Roman"/>
      <w:lang w:val="en-GB" w:eastAsia="en-US"/>
    </w:rPr>
  </w:style>
  <w:style w:type="character" w:customStyle="1" w:styleId="CharChar27">
    <w:name w:val=" Char Char27"/>
    <w:rsid w:val="006D59EF"/>
    <w:rPr>
      <w:rFonts w:ascii="Arial" w:hAnsi="Arial"/>
      <w:b/>
      <w:i/>
      <w:noProof/>
      <w:sz w:val="18"/>
      <w:lang w:val="en-GB" w:eastAsia="en-US"/>
    </w:rPr>
  </w:style>
  <w:style w:type="paragraph" w:customStyle="1" w:styleId="13">
    <w:name w:val="无间隔1"/>
    <w:qFormat/>
    <w:rsid w:val="006D59EF"/>
    <w:rPr>
      <w:rFonts w:ascii="Times New Roman" w:eastAsia="SimSun" w:hAnsi="Times New Roman"/>
      <w:lang w:val="en-GB" w:eastAsia="en-US"/>
    </w:rPr>
  </w:style>
  <w:style w:type="paragraph" w:customStyle="1" w:styleId="Arial">
    <w:name w:val="Arial"/>
    <w:basedOn w:val="Normal"/>
    <w:rsid w:val="006D59EF"/>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6D59EF"/>
    <w:rPr>
      <w:rFonts w:ascii="Times New Roman" w:eastAsia="SimSun" w:hAnsi="Times New Roman"/>
      <w:lang w:val="en-GB" w:eastAsia="en-US"/>
    </w:rPr>
  </w:style>
  <w:style w:type="character" w:customStyle="1" w:styleId="CharChar31">
    <w:name w:val="Char Char3"/>
    <w:rsid w:val="006D59EF"/>
    <w:rPr>
      <w:rFonts w:ascii="Arial" w:hAnsi="Arial" w:cs="Arial" w:hint="default"/>
      <w:sz w:val="22"/>
      <w:lang w:val="en-GB" w:eastAsia="en-US" w:bidi="ar-SA"/>
    </w:rPr>
  </w:style>
  <w:style w:type="paragraph" w:customStyle="1" w:styleId="a4">
    <w:name w:val="吹き出し"/>
    <w:basedOn w:val="Normal"/>
    <w:rsid w:val="006D59EF"/>
    <w:rPr>
      <w:rFonts w:ascii="Tahoma" w:eastAsia="MS Mincho" w:hAnsi="Tahoma" w:cs="Tahoma"/>
      <w:sz w:val="16"/>
      <w:szCs w:val="16"/>
    </w:rPr>
  </w:style>
  <w:style w:type="paragraph" w:customStyle="1" w:styleId="Objetducommentaire">
    <w:name w:val="Objet du commentaire"/>
    <w:basedOn w:val="CommentText"/>
    <w:next w:val="CommentText"/>
    <w:semiHidden/>
    <w:rsid w:val="006D59EF"/>
    <w:rPr>
      <w:rFonts w:eastAsia="PMingLiU"/>
      <w:b/>
      <w:bCs/>
      <w:lang w:eastAsia="x-none"/>
    </w:rPr>
  </w:style>
  <w:style w:type="paragraph" w:customStyle="1" w:styleId="Textedebulles">
    <w:name w:val="Texte de bulles"/>
    <w:basedOn w:val="Normal"/>
    <w:semiHidden/>
    <w:rsid w:val="006D59EF"/>
    <w:rPr>
      <w:rFonts w:ascii="Tahoma" w:eastAsia="PMingLiU" w:hAnsi="Tahoma" w:cs="Tahoma"/>
      <w:sz w:val="16"/>
      <w:szCs w:val="16"/>
    </w:rPr>
  </w:style>
  <w:style w:type="character" w:customStyle="1" w:styleId="salin1c">
    <w:name w:val="salin1c"/>
    <w:semiHidden/>
    <w:rsid w:val="006D59EF"/>
    <w:rPr>
      <w:rFonts w:ascii="Arial" w:hAnsi="Arial" w:cs="Arial"/>
      <w:color w:val="auto"/>
      <w:sz w:val="20"/>
      <w:szCs w:val="20"/>
    </w:rPr>
  </w:style>
  <w:style w:type="paragraph" w:customStyle="1" w:styleId="TALCharChar">
    <w:name w:val="TAL Char Char"/>
    <w:basedOn w:val="Normal"/>
    <w:link w:val="TALCharCharChar"/>
    <w:rsid w:val="006D59E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D59EF"/>
    <w:rPr>
      <w:rFonts w:ascii="Arial" w:eastAsia="MS Mincho" w:hAnsi="Arial"/>
      <w:sz w:val="18"/>
      <w:lang w:val="en-GB" w:eastAsia="x-none"/>
    </w:rPr>
  </w:style>
  <w:style w:type="paragraph" w:customStyle="1" w:styleId="Arial0">
    <w:name w:val="正文 + Arial"/>
    <w:aliases w:val="8 磅,加粗,段后: 0 磅"/>
    <w:basedOn w:val="TAL"/>
    <w:rsid w:val="006D59EF"/>
    <w:rPr>
      <w:rFonts w:eastAsia="SimSun"/>
      <w:sz w:val="16"/>
      <w:szCs w:val="16"/>
      <w:lang w:eastAsia="x-none"/>
    </w:rPr>
  </w:style>
  <w:style w:type="numbering" w:customStyle="1" w:styleId="NoList1">
    <w:name w:val="No List1"/>
    <w:next w:val="NoList"/>
    <w:semiHidden/>
    <w:rsid w:val="006D59EF"/>
  </w:style>
  <w:style w:type="paragraph" w:customStyle="1" w:styleId="xl22">
    <w:name w:val="xl22"/>
    <w:basedOn w:val="Normal"/>
    <w:rsid w:val="006D59E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D59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D59E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D59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D59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D59E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D5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D59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D59E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D5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D59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D59EF"/>
    <w:rPr>
      <w:rFonts w:ascii="Times New Roman" w:eastAsia="PMingLiU" w:hAnsi="Times New Roman"/>
      <w:lang w:val="en-US" w:eastAsia="en-US"/>
    </w:rPr>
    <w:tblPr/>
  </w:style>
  <w:style w:type="paragraph" w:customStyle="1" w:styleId="MO">
    <w:name w:val="MO"/>
    <w:basedOn w:val="Normal"/>
    <w:qFormat/>
    <w:rsid w:val="006D59EF"/>
    <w:rPr>
      <w:rFonts w:eastAsia="SimSun"/>
      <w:lang w:eastAsia="ja-JP"/>
    </w:rPr>
  </w:style>
  <w:style w:type="character" w:customStyle="1" w:styleId="FooterChar2">
    <w:name w:val="Footer Char2"/>
    <w:rsid w:val="006D59EF"/>
    <w:rPr>
      <w:sz w:val="18"/>
      <w:szCs w:val="18"/>
    </w:rPr>
  </w:style>
  <w:style w:type="character" w:customStyle="1" w:styleId="Heading7Char3">
    <w:name w:val="Heading 7 Char3"/>
    <w:rsid w:val="006D59EF"/>
    <w:rPr>
      <w:rFonts w:ascii="Arial" w:eastAsia="SimSun" w:hAnsi="Arial" w:cs="Times New Roman"/>
      <w:kern w:val="0"/>
      <w:sz w:val="20"/>
      <w:szCs w:val="20"/>
      <w:lang w:val="en-GB" w:eastAsia="en-US"/>
    </w:rPr>
  </w:style>
  <w:style w:type="character" w:customStyle="1" w:styleId="Heading8Char3">
    <w:name w:val="Heading 8 Char3"/>
    <w:rsid w:val="006D59EF"/>
    <w:rPr>
      <w:rFonts w:ascii="Arial" w:eastAsia="SimSun" w:hAnsi="Arial" w:cs="Times New Roman"/>
      <w:kern w:val="0"/>
      <w:sz w:val="36"/>
      <w:szCs w:val="20"/>
      <w:lang w:val="en-GB" w:eastAsia="en-US"/>
    </w:rPr>
  </w:style>
  <w:style w:type="character" w:customStyle="1" w:styleId="Heading9Char2">
    <w:name w:val="Heading 9 Char2"/>
    <w:rsid w:val="006D59EF"/>
    <w:rPr>
      <w:rFonts w:ascii="Arial" w:eastAsia="SimSun" w:hAnsi="Arial" w:cs="Times New Roman"/>
      <w:kern w:val="0"/>
      <w:sz w:val="36"/>
      <w:szCs w:val="20"/>
      <w:lang w:val="en-GB" w:eastAsia="en-US"/>
    </w:rPr>
  </w:style>
  <w:style w:type="character" w:customStyle="1" w:styleId="BalloonTextChar1">
    <w:name w:val="Balloon Text Char1"/>
    <w:uiPriority w:val="99"/>
    <w:rsid w:val="006D59EF"/>
    <w:rPr>
      <w:rFonts w:ascii="Tahoma" w:eastAsia="SimSun" w:hAnsi="Tahoma" w:cs="Times New Roman"/>
      <w:kern w:val="0"/>
      <w:sz w:val="16"/>
      <w:szCs w:val="16"/>
      <w:lang w:val="en-GB" w:eastAsia="ja-JP"/>
    </w:rPr>
  </w:style>
  <w:style w:type="character" w:customStyle="1" w:styleId="CommentSubjectChar1">
    <w:name w:val="Comment Subject Char1"/>
    <w:basedOn w:val="CommentTextChar"/>
    <w:rsid w:val="006D59EF"/>
    <w:rPr>
      <w:rFonts w:ascii="Times New Roman" w:hAnsi="Times New Roman"/>
      <w:lang w:val="en-GB" w:eastAsia="en-US"/>
    </w:rPr>
  </w:style>
  <w:style w:type="character" w:customStyle="1" w:styleId="CharChar210">
    <w:name w:val="Char Char21"/>
    <w:rsid w:val="006D59EF"/>
    <w:rPr>
      <w:rFonts w:ascii="Times New Roman" w:hAnsi="Times New Roman"/>
      <w:lang w:val="en-GB" w:eastAsia="en-US"/>
    </w:rPr>
  </w:style>
  <w:style w:type="character" w:customStyle="1" w:styleId="DocumentMapChar1">
    <w:name w:val="Document Map Char1"/>
    <w:uiPriority w:val="99"/>
    <w:semiHidden/>
    <w:rsid w:val="006D59EF"/>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6D59EF"/>
    <w:pPr>
      <w:spacing w:before="360"/>
      <w:ind w:left="2552"/>
    </w:pPr>
    <w:rPr>
      <w:rFonts w:ascii="Arial" w:eastAsia="SimSun" w:hAnsi="Arial"/>
      <w:b/>
      <w:sz w:val="22"/>
      <w:lang w:val="en-US" w:eastAsia="en-US"/>
    </w:rPr>
  </w:style>
  <w:style w:type="character" w:customStyle="1" w:styleId="CharChar60">
    <w:name w:val="Char Char6"/>
    <w:rsid w:val="006D59EF"/>
    <w:rPr>
      <w:rFonts w:ascii="Arial" w:eastAsia="SimSun" w:hAnsi="Arial"/>
      <w:sz w:val="32"/>
      <w:lang w:val="en-GB" w:eastAsia="en-US" w:bidi="ar-SA"/>
    </w:rPr>
  </w:style>
  <w:style w:type="character" w:customStyle="1" w:styleId="CharChar50">
    <w:name w:val="Char Char5"/>
    <w:rsid w:val="006D59EF"/>
    <w:rPr>
      <w:rFonts w:ascii="Arial" w:eastAsia="SimSun" w:hAnsi="Arial"/>
      <w:sz w:val="28"/>
      <w:lang w:val="en-GB" w:eastAsia="en-US" w:bidi="ar-SA"/>
    </w:rPr>
  </w:style>
  <w:style w:type="character" w:customStyle="1" w:styleId="CharChar160">
    <w:name w:val="Char Char16"/>
    <w:rsid w:val="006D59EF"/>
    <w:rPr>
      <w:rFonts w:ascii="Arial" w:eastAsia="SimSun" w:hAnsi="Arial"/>
      <w:lang w:val="en-GB" w:eastAsia="en-US" w:bidi="ar-SA"/>
    </w:rPr>
  </w:style>
  <w:style w:type="character" w:customStyle="1" w:styleId="CharChar140">
    <w:name w:val="Char Char14"/>
    <w:rsid w:val="006D59EF"/>
    <w:rPr>
      <w:rFonts w:ascii="Arial" w:eastAsia="SimSun" w:hAnsi="Arial"/>
      <w:sz w:val="36"/>
      <w:lang w:val="en-GB" w:eastAsia="en-US" w:bidi="ar-SA"/>
    </w:rPr>
  </w:style>
  <w:style w:type="paragraph" w:customStyle="1" w:styleId="CarCar1CharCharCarCar0">
    <w:name w:val="Car Car1 Char Char Car Car"/>
    <w:semiHidden/>
    <w:rsid w:val="006D5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6D5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6D59EF"/>
    <w:rPr>
      <w:rFonts w:ascii="Courier New" w:eastAsia="SimSun" w:hAnsi="Courier New" w:cs="Times New Roman"/>
      <w:kern w:val="0"/>
      <w:sz w:val="20"/>
      <w:szCs w:val="20"/>
      <w:lang w:val="nb-NO" w:eastAsia="ja-JP"/>
    </w:rPr>
  </w:style>
  <w:style w:type="character" w:customStyle="1" w:styleId="CharChar250">
    <w:name w:val="Char Char25"/>
    <w:rsid w:val="006D59EF"/>
    <w:rPr>
      <w:rFonts w:ascii="Arial" w:hAnsi="Arial"/>
      <w:lang w:val="en-GB" w:eastAsia="en-US"/>
    </w:rPr>
  </w:style>
  <w:style w:type="character" w:customStyle="1" w:styleId="CharChar240">
    <w:name w:val="Char Char24"/>
    <w:rsid w:val="006D59EF"/>
    <w:rPr>
      <w:rFonts w:ascii="Arial" w:hAnsi="Arial"/>
      <w:sz w:val="36"/>
      <w:lang w:val="en-GB" w:eastAsia="en-US"/>
    </w:rPr>
  </w:style>
  <w:style w:type="character" w:customStyle="1" w:styleId="CharChar170">
    <w:name w:val="Char Char17"/>
    <w:rsid w:val="006D59EF"/>
    <w:rPr>
      <w:rFonts w:ascii="Tahoma" w:hAnsi="Tahoma" w:cs="Tahoma"/>
      <w:shd w:val="clear" w:color="auto" w:fill="000080"/>
      <w:lang w:val="en-GB" w:eastAsia="en-US"/>
    </w:rPr>
  </w:style>
  <w:style w:type="character" w:customStyle="1" w:styleId="CharChar190">
    <w:name w:val="Char Char19"/>
    <w:rsid w:val="006D59EF"/>
    <w:rPr>
      <w:rFonts w:ascii="Times New Roman" w:hAnsi="Times New Roman"/>
      <w:lang w:val="en-GB"/>
    </w:rPr>
  </w:style>
  <w:style w:type="character" w:customStyle="1" w:styleId="CharChar200">
    <w:name w:val="Char Char20"/>
    <w:rsid w:val="006D59EF"/>
    <w:rPr>
      <w:rFonts w:ascii="Tahoma" w:hAnsi="Tahoma" w:cs="Tahoma"/>
      <w:sz w:val="16"/>
      <w:szCs w:val="16"/>
      <w:lang w:val="en-GB" w:eastAsia="en-US"/>
    </w:rPr>
  </w:style>
  <w:style w:type="paragraph" w:customStyle="1" w:styleId="14">
    <w:name w:val="수정1"/>
    <w:hidden/>
    <w:semiHidden/>
    <w:rsid w:val="006D59EF"/>
    <w:rPr>
      <w:rFonts w:ascii="Times New Roman" w:eastAsia="Batang" w:hAnsi="Times New Roman"/>
      <w:lang w:val="en-GB" w:eastAsia="en-US"/>
    </w:rPr>
  </w:style>
  <w:style w:type="character" w:customStyle="1" w:styleId="CharChar300">
    <w:name w:val="Char Char30"/>
    <w:rsid w:val="006D59EF"/>
    <w:rPr>
      <w:rFonts w:ascii="Arial" w:hAnsi="Arial"/>
      <w:lang w:val="en-GB" w:eastAsia="en-US"/>
    </w:rPr>
  </w:style>
  <w:style w:type="character" w:customStyle="1" w:styleId="CharChar290">
    <w:name w:val="Char Char29"/>
    <w:rsid w:val="006D59EF"/>
    <w:rPr>
      <w:rFonts w:ascii="Arial" w:hAnsi="Arial"/>
      <w:sz w:val="36"/>
      <w:lang w:val="en-GB" w:eastAsia="en-US"/>
    </w:rPr>
  </w:style>
  <w:style w:type="character" w:customStyle="1" w:styleId="CharChar260">
    <w:name w:val="Char Char26"/>
    <w:rsid w:val="006D59EF"/>
    <w:rPr>
      <w:rFonts w:ascii="Times New Roman" w:hAnsi="Times New Roman"/>
      <w:lang w:val="en-GB" w:eastAsia="en-US"/>
    </w:rPr>
  </w:style>
  <w:style w:type="character" w:customStyle="1" w:styleId="CharChar280">
    <w:name w:val="Char Char28"/>
    <w:rsid w:val="006D59EF"/>
    <w:rPr>
      <w:rFonts w:ascii="Arial" w:hAnsi="Arial"/>
      <w:sz w:val="36"/>
      <w:lang w:val="en-GB" w:eastAsia="en-US"/>
    </w:rPr>
  </w:style>
  <w:style w:type="character" w:customStyle="1" w:styleId="CharChar270">
    <w:name w:val="Char Char27"/>
    <w:rsid w:val="006D59EF"/>
    <w:rPr>
      <w:rFonts w:ascii="Arial" w:hAnsi="Arial"/>
      <w:b/>
      <w:i/>
      <w:noProof/>
      <w:sz w:val="18"/>
      <w:lang w:val="en-GB" w:eastAsia="en-US"/>
    </w:rPr>
  </w:style>
  <w:style w:type="paragraph" w:customStyle="1" w:styleId="41">
    <w:name w:val="(文字) (文字)4"/>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6D59EF"/>
    <w:rPr>
      <w:rFonts w:ascii="Arial" w:hAnsi="Arial"/>
      <w:sz w:val="28"/>
      <w:szCs w:val="28"/>
      <w:lang w:val="en-GB" w:eastAsia="en-GB"/>
    </w:rPr>
  </w:style>
  <w:style w:type="character" w:customStyle="1" w:styleId="GuidanceChar">
    <w:name w:val="Guidance Char"/>
    <w:link w:val="Guidance"/>
    <w:rsid w:val="006D59EF"/>
    <w:rPr>
      <w:rFonts w:ascii="Times New Roman" w:eastAsia="MS Mincho" w:hAnsi="Times New Roman"/>
      <w:i/>
      <w:color w:val="0000FF"/>
      <w:lang w:val="en-GB" w:eastAsia="ja-JP"/>
    </w:rPr>
  </w:style>
  <w:style w:type="character" w:styleId="Emphasis">
    <w:name w:val="Emphasis"/>
    <w:qFormat/>
    <w:rsid w:val="006D59EF"/>
    <w:rPr>
      <w:i/>
      <w:iCs/>
    </w:rPr>
  </w:style>
  <w:style w:type="paragraph" w:customStyle="1" w:styleId="IBN">
    <w:name w:val="IBN"/>
    <w:basedOn w:val="Normal"/>
    <w:rsid w:val="006D59EF"/>
    <w:pPr>
      <w:tabs>
        <w:tab w:val="left" w:pos="567"/>
      </w:tabs>
    </w:pPr>
    <w:rPr>
      <w:rFonts w:eastAsia="SimSun"/>
    </w:rPr>
  </w:style>
  <w:style w:type="paragraph" w:customStyle="1" w:styleId="1e9pt">
    <w:name w:val="1e) 9 pt"/>
    <w:basedOn w:val="B1"/>
    <w:link w:val="1e9ptCar"/>
    <w:rsid w:val="006D59E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D59EF"/>
    <w:rPr>
      <w:rFonts w:ascii="Times New Roman" w:eastAsia="SimSun" w:hAnsi="Times New Roman"/>
      <w:noProof/>
      <w:szCs w:val="18"/>
      <w:lang w:val="en-GB" w:eastAsia="x-none"/>
    </w:rPr>
  </w:style>
  <w:style w:type="paragraph" w:customStyle="1" w:styleId="Npr">
    <w:name w:val="Npr"/>
    <w:basedOn w:val="Normal"/>
    <w:rsid w:val="006D59EF"/>
    <w:pPr>
      <w:ind w:firstLine="284"/>
    </w:pPr>
    <w:rPr>
      <w:rFonts w:eastAsia="MS Mincho"/>
      <w:lang w:eastAsia="ja-JP"/>
    </w:rPr>
  </w:style>
  <w:style w:type="paragraph" w:customStyle="1" w:styleId="StyleFPArialLatin9ptCentrGauche5cmDroite5">
    <w:name w:val="Style FP + Arial (Latin) 9 pt Centré Gauche :  5 cm Droite :  5..."/>
    <w:basedOn w:val="FP"/>
    <w:rsid w:val="006D59E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6D59EF"/>
    <w:rPr>
      <w:lang w:val="en-GB" w:eastAsia="en-GB"/>
    </w:rPr>
  </w:style>
  <w:style w:type="paragraph" w:customStyle="1" w:styleId="NormalLatinItalique">
    <w:name w:val="Normal + (Latin) Italique"/>
    <w:basedOn w:val="Normal"/>
    <w:link w:val="NormalLatinItaliqueCar"/>
    <w:rsid w:val="006D59EF"/>
    <w:rPr>
      <w:rFonts w:eastAsia="SimSun"/>
      <w:lang w:eastAsia="x-none"/>
    </w:rPr>
  </w:style>
  <w:style w:type="character" w:customStyle="1" w:styleId="NormalLatinItaliqueCar">
    <w:name w:val="Normal + (Latin) Italique Car"/>
    <w:link w:val="NormalLatinItalique"/>
    <w:rsid w:val="006D59EF"/>
    <w:rPr>
      <w:rFonts w:ascii="Times New Roman" w:eastAsia="SimSun" w:hAnsi="Times New Roman"/>
      <w:lang w:val="en-GB" w:eastAsia="x-none"/>
    </w:rPr>
  </w:style>
  <w:style w:type="character" w:customStyle="1" w:styleId="B2Car">
    <w:name w:val="B2 Car"/>
    <w:rsid w:val="006D59EF"/>
    <w:rPr>
      <w:lang w:val="en-GB" w:eastAsia="en-GB"/>
    </w:rPr>
  </w:style>
  <w:style w:type="character" w:customStyle="1" w:styleId="H6Car">
    <w:name w:val="H6 Car"/>
    <w:rsid w:val="006D59EF"/>
    <w:rPr>
      <w:rFonts w:ascii="Arial" w:hAnsi="Arial"/>
      <w:sz w:val="22"/>
      <w:lang w:val="en-GB"/>
    </w:rPr>
  </w:style>
  <w:style w:type="paragraph" w:customStyle="1" w:styleId="B3H6">
    <w:name w:val="B3H6"/>
    <w:basedOn w:val="B3"/>
    <w:rsid w:val="006D59EF"/>
    <w:pPr>
      <w:overflowPunct w:val="0"/>
      <w:autoSpaceDE w:val="0"/>
      <w:autoSpaceDN w:val="0"/>
      <w:adjustRightInd w:val="0"/>
      <w:textAlignment w:val="baseline"/>
    </w:pPr>
    <w:rPr>
      <w:rFonts w:eastAsia="SimSun"/>
      <w:lang w:eastAsia="x-none"/>
    </w:rPr>
  </w:style>
  <w:style w:type="paragraph" w:customStyle="1" w:styleId="NB2">
    <w:name w:val="NB2"/>
    <w:basedOn w:val="ZG"/>
    <w:rsid w:val="006D59EF"/>
    <w:pPr>
      <w:framePr w:wrap="notBeside"/>
      <w:overflowPunct w:val="0"/>
      <w:autoSpaceDE w:val="0"/>
      <w:autoSpaceDN w:val="0"/>
      <w:adjustRightInd w:val="0"/>
      <w:textAlignment w:val="baseline"/>
    </w:pPr>
    <w:rPr>
      <w:lang w:val="en-US"/>
    </w:rPr>
  </w:style>
  <w:style w:type="character" w:customStyle="1" w:styleId="NOChar1">
    <w:name w:val="NO Char1"/>
    <w:rsid w:val="006D59EF"/>
    <w:rPr>
      <w:rFonts w:eastAsia="MS Mincho"/>
      <w:lang w:val="en-GB" w:eastAsia="en-US" w:bidi="ar-SA"/>
    </w:rPr>
  </w:style>
  <w:style w:type="character" w:customStyle="1" w:styleId="TALZchn">
    <w:name w:val="TAL Zchn"/>
    <w:rsid w:val="006D59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D59EF"/>
    <w:rPr>
      <w:rFonts w:ascii="Arial" w:eastAsia="SimSun" w:hAnsi="Arial" w:cs="Arial"/>
      <w:color w:val="0000FF"/>
      <w:kern w:val="2"/>
      <w:sz w:val="24"/>
      <w:szCs w:val="28"/>
      <w:lang w:val="en-GB" w:eastAsia="en-GB"/>
    </w:rPr>
  </w:style>
  <w:style w:type="character" w:customStyle="1" w:styleId="B1Zchn">
    <w:name w:val="B1 Zchn"/>
    <w:rsid w:val="006D59EF"/>
    <w:rPr>
      <w:rFonts w:eastAsia="MS Mincho"/>
      <w:lang w:val="en-GB" w:eastAsia="en-US" w:bidi="ar-SA"/>
    </w:rPr>
  </w:style>
  <w:style w:type="character" w:customStyle="1" w:styleId="BodyText2Char3">
    <w:name w:val="Body Text 2 Char3"/>
    <w:rsid w:val="006D59EF"/>
    <w:rPr>
      <w:rFonts w:ascii="Times New Roman" w:eastAsia="SimSun" w:hAnsi="Times New Roman" w:cs="Times New Roman"/>
      <w:kern w:val="0"/>
      <w:sz w:val="20"/>
      <w:szCs w:val="20"/>
      <w:lang w:val="en-GB" w:eastAsia="ja-JP"/>
    </w:rPr>
  </w:style>
  <w:style w:type="character" w:customStyle="1" w:styleId="BodyText3Char3">
    <w:name w:val="Body Text 3 Char3"/>
    <w:rsid w:val="006D59EF"/>
    <w:rPr>
      <w:rFonts w:ascii="Times New Roman" w:eastAsia="SimSun" w:hAnsi="Times New Roman" w:cs="Times New Roman"/>
      <w:kern w:val="0"/>
      <w:sz w:val="20"/>
      <w:szCs w:val="20"/>
      <w:lang w:val="en-GB" w:eastAsia="ja-JP"/>
    </w:rPr>
  </w:style>
  <w:style w:type="paragraph" w:customStyle="1" w:styleId="tableentry">
    <w:name w:val="table entry"/>
    <w:basedOn w:val="Normal"/>
    <w:rsid w:val="006D59EF"/>
    <w:pPr>
      <w:keepNext/>
      <w:spacing w:before="60" w:after="60"/>
    </w:pPr>
    <w:rPr>
      <w:rFonts w:ascii="Bookman Old Style" w:eastAsia="SimSun" w:hAnsi="Bookman Old Style"/>
      <w:lang w:val="en-US"/>
    </w:rPr>
  </w:style>
  <w:style w:type="character" w:customStyle="1" w:styleId="a5">
    <w:name w:val="+"/>
    <w:aliases w:val="superscript"/>
    <w:rsid w:val="006D59EF"/>
    <w:rPr>
      <w:vertAlign w:val="superscript"/>
    </w:rPr>
  </w:style>
  <w:style w:type="paragraph" w:customStyle="1" w:styleId="berschrift1H1">
    <w:name w:val="Überschrift 1.H1"/>
    <w:basedOn w:val="Normal"/>
    <w:next w:val="Normal"/>
    <w:rsid w:val="006D59E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D59EF"/>
    <w:pPr>
      <w:widowControl/>
      <w:tabs>
        <w:tab w:val="num" w:pos="992"/>
      </w:tabs>
      <w:spacing w:after="120"/>
      <w:ind w:left="992" w:hanging="425"/>
    </w:pPr>
    <w:rPr>
      <w:rFonts w:eastAsia="MS Mincho"/>
      <w:lang w:val="en-US"/>
    </w:rPr>
  </w:style>
  <w:style w:type="paragraph" w:customStyle="1" w:styleId="text">
    <w:name w:val="text"/>
    <w:basedOn w:val="Normal"/>
    <w:rsid w:val="006D59EF"/>
    <w:pPr>
      <w:widowControl w:val="0"/>
      <w:spacing w:after="240"/>
      <w:jc w:val="both"/>
    </w:pPr>
    <w:rPr>
      <w:rFonts w:eastAsia="SimSun"/>
      <w:sz w:val="24"/>
      <w:lang w:val="en-AU" w:eastAsia="ja-JP"/>
    </w:rPr>
  </w:style>
  <w:style w:type="paragraph" w:customStyle="1" w:styleId="textintend2">
    <w:name w:val="text intend 2"/>
    <w:basedOn w:val="text"/>
    <w:rsid w:val="006D59EF"/>
    <w:pPr>
      <w:widowControl/>
      <w:tabs>
        <w:tab w:val="num" w:pos="1418"/>
      </w:tabs>
      <w:spacing w:after="120"/>
      <w:ind w:left="1418" w:hanging="426"/>
    </w:pPr>
    <w:rPr>
      <w:rFonts w:eastAsia="MS Mincho"/>
      <w:lang w:val="en-US"/>
    </w:rPr>
  </w:style>
  <w:style w:type="paragraph" w:customStyle="1" w:styleId="textintend3">
    <w:name w:val="text intend 3"/>
    <w:basedOn w:val="text"/>
    <w:rsid w:val="006D59EF"/>
    <w:pPr>
      <w:widowControl/>
      <w:tabs>
        <w:tab w:val="num" w:pos="1843"/>
      </w:tabs>
      <w:spacing w:after="120"/>
      <w:ind w:left="1843" w:hanging="425"/>
    </w:pPr>
    <w:rPr>
      <w:rFonts w:eastAsia="MS Mincho"/>
      <w:lang w:val="en-US"/>
    </w:rPr>
  </w:style>
  <w:style w:type="paragraph" w:customStyle="1" w:styleId="normalpuce">
    <w:name w:val="normal puce"/>
    <w:basedOn w:val="Normal"/>
    <w:rsid w:val="006D59E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D59E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D59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59EF"/>
    <w:rPr>
      <w:rFonts w:ascii="Arial" w:hAnsi="Arial"/>
      <w:sz w:val="28"/>
      <w:lang w:val="en-GB"/>
    </w:rPr>
  </w:style>
  <w:style w:type="paragraph" w:customStyle="1" w:styleId="H60">
    <w:name w:val="样式 H6"/>
    <w:basedOn w:val="H6"/>
    <w:rsid w:val="006D59EF"/>
    <w:rPr>
      <w:rFonts w:eastAsia="SimSun"/>
    </w:rPr>
  </w:style>
  <w:style w:type="paragraph" w:customStyle="1" w:styleId="TH0">
    <w:name w:val="样式 TH"/>
    <w:basedOn w:val="TH"/>
    <w:rsid w:val="006D59E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59EF"/>
    <w:rPr>
      <w:rFonts w:ascii="Arial" w:hAnsi="Arial"/>
      <w:sz w:val="28"/>
      <w:lang w:val="en-GB" w:eastAsia="en-US" w:bidi="ar-SA"/>
    </w:rPr>
  </w:style>
  <w:style w:type="character" w:customStyle="1" w:styleId="TFZchn">
    <w:name w:val="TF Zchn"/>
    <w:rsid w:val="006D59EF"/>
    <w:rPr>
      <w:rFonts w:ascii="Arial" w:eastAsia="MS Mincho" w:hAnsi="Arial"/>
      <w:b/>
      <w:bCs/>
      <w:lang w:val="en-GB" w:eastAsia="en-GB"/>
    </w:rPr>
  </w:style>
  <w:style w:type="paragraph" w:customStyle="1" w:styleId="TAH8pt">
    <w:name w:val="TAH + 8 pt"/>
    <w:basedOn w:val="TAH"/>
    <w:rsid w:val="006D59E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59EF"/>
    <w:rPr>
      <w:sz w:val="28"/>
      <w:lang w:val="en-GB" w:eastAsia="en-US"/>
    </w:rPr>
  </w:style>
  <w:style w:type="character" w:customStyle="1" w:styleId="apple-style-span">
    <w:name w:val="apple-style-span"/>
    <w:basedOn w:val="DefaultParagraphFont"/>
    <w:rsid w:val="006D59EF"/>
  </w:style>
  <w:style w:type="character" w:customStyle="1" w:styleId="apple-converted-space">
    <w:name w:val="apple-converted-space"/>
    <w:basedOn w:val="DefaultParagraphFont"/>
    <w:rsid w:val="006D59EF"/>
  </w:style>
  <w:style w:type="character" w:customStyle="1" w:styleId="ENChar">
    <w:name w:val="EN Char"/>
    <w:rsid w:val="006D59EF"/>
    <w:rPr>
      <w:color w:val="FF0000"/>
      <w:lang w:val="en-GB" w:eastAsia="en-US"/>
    </w:rPr>
  </w:style>
  <w:style w:type="character" w:customStyle="1" w:styleId="ListChar3">
    <w:name w:val="List Char3"/>
    <w:link w:val="List"/>
    <w:rsid w:val="006D59EF"/>
    <w:rPr>
      <w:rFonts w:ascii="Times New Roman" w:hAnsi="Times New Roman"/>
      <w:lang w:val="en-GB" w:eastAsia="en-US"/>
    </w:rPr>
  </w:style>
  <w:style w:type="paragraph" w:customStyle="1" w:styleId="TableEntry0">
    <w:name w:val="Table Entry"/>
    <w:basedOn w:val="Normal"/>
    <w:next w:val="Normal"/>
    <w:rsid w:val="006D59E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D59EF"/>
    <w:rPr>
      <w:rFonts w:ascii="Times New Roman" w:eastAsia="SimSun" w:hAnsi="Times New Roman" w:cs="Times New Roman"/>
      <w:kern w:val="0"/>
      <w:sz w:val="20"/>
      <w:szCs w:val="20"/>
      <w:lang w:val="en-GB" w:eastAsia="ja-JP"/>
    </w:rPr>
  </w:style>
  <w:style w:type="paragraph" w:customStyle="1" w:styleId="tac0">
    <w:name w:val="tac0"/>
    <w:basedOn w:val="Normal"/>
    <w:rsid w:val="006D59EF"/>
    <w:pPr>
      <w:keepNext/>
      <w:spacing w:after="0"/>
      <w:jc w:val="center"/>
    </w:pPr>
    <w:rPr>
      <w:rFonts w:ascii="Arial" w:eastAsia="SimSun" w:hAnsi="Arial" w:cs="Arial"/>
      <w:sz w:val="18"/>
      <w:szCs w:val="18"/>
      <w:lang w:val="en-US" w:eastAsia="zh-CN"/>
    </w:rPr>
  </w:style>
  <w:style w:type="paragraph" w:customStyle="1" w:styleId="tal00">
    <w:name w:val="tal0"/>
    <w:basedOn w:val="Normal"/>
    <w:rsid w:val="006D59EF"/>
    <w:pPr>
      <w:keepNext/>
      <w:spacing w:after="0"/>
    </w:pPr>
    <w:rPr>
      <w:rFonts w:ascii="Arial" w:eastAsia="SimSun" w:hAnsi="Arial" w:cs="Arial"/>
      <w:sz w:val="18"/>
      <w:szCs w:val="18"/>
      <w:lang w:val="en-US" w:eastAsia="zh-CN"/>
    </w:rPr>
  </w:style>
  <w:style w:type="character" w:customStyle="1" w:styleId="CharChar110">
    <w:name w:val="Char Char11"/>
    <w:rsid w:val="006D59EF"/>
    <w:rPr>
      <w:lang w:val="en-GB" w:eastAsia="en-US" w:bidi="ar-SA"/>
    </w:rPr>
  </w:style>
  <w:style w:type="paragraph" w:customStyle="1" w:styleId="91">
    <w:name w:val="目录 91"/>
    <w:basedOn w:val="TOC8"/>
    <w:rsid w:val="006D59E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D59EF"/>
    <w:rPr>
      <w:rFonts w:ascii="Arial" w:eastAsia="MS Mincho" w:hAnsi="Arial" w:cs="Times New Roman"/>
      <w:kern w:val="0"/>
      <w:sz w:val="20"/>
      <w:szCs w:val="20"/>
      <w:lang w:val="en-GB" w:eastAsia="ja-JP"/>
    </w:rPr>
  </w:style>
  <w:style w:type="character" w:customStyle="1" w:styleId="EditorsNoteCharCharChar">
    <w:name w:val="Editor's Note Char Char Char"/>
    <w:rsid w:val="006D59EF"/>
    <w:rPr>
      <w:color w:val="FF0000"/>
      <w:lang w:val="en-GB" w:eastAsia="en-US" w:bidi="ar-SA"/>
    </w:rPr>
  </w:style>
  <w:style w:type="paragraph" w:styleId="HTMLPreformatted">
    <w:name w:val="HTML Preformatted"/>
    <w:basedOn w:val="Normal"/>
    <w:link w:val="HTMLPreformattedChar"/>
    <w:rsid w:val="006D59EF"/>
    <w:rPr>
      <w:rFonts w:ascii="Courier New" w:eastAsia="MS Mincho" w:hAnsi="Courier New"/>
      <w:lang w:eastAsia="ja-JP"/>
    </w:rPr>
  </w:style>
  <w:style w:type="character" w:customStyle="1" w:styleId="HTMLPreformattedChar">
    <w:name w:val="HTML Preformatted Char"/>
    <w:basedOn w:val="DefaultParagraphFont"/>
    <w:link w:val="HTMLPreformatted"/>
    <w:rsid w:val="006D59EF"/>
    <w:rPr>
      <w:rFonts w:ascii="Courier New" w:eastAsia="MS Mincho" w:hAnsi="Courier New"/>
      <w:lang w:val="en-GB" w:eastAsia="ja-JP"/>
    </w:rPr>
  </w:style>
  <w:style w:type="paragraph" w:customStyle="1" w:styleId="msolistparagraph0">
    <w:name w:val="msolistparagraph"/>
    <w:basedOn w:val="Normal"/>
    <w:rsid w:val="006D59EF"/>
    <w:pPr>
      <w:spacing w:after="0"/>
      <w:ind w:leftChars="400" w:left="400"/>
    </w:pPr>
    <w:rPr>
      <w:rFonts w:eastAsia="SimSun"/>
      <w:sz w:val="24"/>
      <w:szCs w:val="24"/>
      <w:lang w:val="en-US" w:eastAsia="ja-JP"/>
    </w:rPr>
  </w:style>
  <w:style w:type="paragraph" w:customStyle="1" w:styleId="no0">
    <w:name w:val="no"/>
    <w:basedOn w:val="Normal"/>
    <w:rsid w:val="006D59EF"/>
    <w:pPr>
      <w:ind w:left="1135" w:hanging="851"/>
    </w:pPr>
    <w:rPr>
      <w:rFonts w:eastAsia="SimSun"/>
      <w:lang w:val="en-US" w:eastAsia="ja-JP"/>
    </w:rPr>
  </w:style>
  <w:style w:type="paragraph" w:customStyle="1" w:styleId="talcharchar0">
    <w:name w:val="talcharchar"/>
    <w:basedOn w:val="Normal"/>
    <w:rsid w:val="006D59EF"/>
    <w:pPr>
      <w:spacing w:before="100" w:beforeAutospacing="1" w:after="100" w:afterAutospacing="1"/>
    </w:pPr>
    <w:rPr>
      <w:rFonts w:eastAsia="Calibri"/>
      <w:sz w:val="24"/>
      <w:szCs w:val="24"/>
      <w:lang w:eastAsia="en-GB"/>
    </w:rPr>
  </w:style>
  <w:style w:type="paragraph" w:customStyle="1" w:styleId="tal1">
    <w:name w:val="tal"/>
    <w:basedOn w:val="Normal"/>
    <w:rsid w:val="006D59E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D59EF"/>
    <w:rPr>
      <w:rFonts w:ascii="Arial" w:hAnsi="Arial"/>
      <w:sz w:val="24"/>
      <w:lang w:val="en-GB" w:eastAsia="en-US" w:bidi="ar-SA"/>
    </w:rPr>
  </w:style>
  <w:style w:type="character" w:customStyle="1" w:styleId="CharChar15">
    <w:name w:val="Char Char15"/>
    <w:rsid w:val="006D59EF"/>
    <w:rPr>
      <w:rFonts w:ascii="Arial" w:hAnsi="Arial"/>
      <w:sz w:val="36"/>
      <w:lang w:val="en-GB" w:eastAsia="en-US" w:bidi="ar-SA"/>
    </w:rPr>
  </w:style>
  <w:style w:type="paragraph" w:customStyle="1" w:styleId="PLBold">
    <w:name w:val="PL Bold"/>
    <w:basedOn w:val="PL"/>
    <w:link w:val="PLBoldChar"/>
    <w:rsid w:val="006D59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D59EF"/>
    <w:rPr>
      <w:rFonts w:ascii="Courier New" w:eastAsia="MS Gothic" w:hAnsi="Courier New"/>
      <w:b/>
      <w:bCs/>
      <w:noProof/>
      <w:sz w:val="16"/>
      <w:lang w:val="en-GB" w:eastAsia="ja-JP"/>
    </w:rPr>
  </w:style>
  <w:style w:type="paragraph" w:customStyle="1" w:styleId="PLBold0">
    <w:name w:val="PL + Bold"/>
    <w:basedOn w:val="PL"/>
    <w:link w:val="PLBoldChar0"/>
    <w:rsid w:val="006D59E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D59EF"/>
    <w:rPr>
      <w:rFonts w:ascii="Courier New" w:eastAsia="SimSun" w:hAnsi="Courier New"/>
      <w:noProof/>
      <w:sz w:val="16"/>
      <w:lang w:val="en-GB" w:eastAsia="ja-JP"/>
    </w:rPr>
  </w:style>
  <w:style w:type="character" w:customStyle="1" w:styleId="mediumtext1">
    <w:name w:val="medium_text1"/>
    <w:rsid w:val="006D59EF"/>
    <w:rPr>
      <w:sz w:val="18"/>
      <w:szCs w:val="18"/>
    </w:rPr>
  </w:style>
  <w:style w:type="character" w:customStyle="1" w:styleId="shorttext1">
    <w:name w:val="short_text1"/>
    <w:rsid w:val="006D59E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59E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59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D59EF"/>
    <w:rPr>
      <w:rFonts w:ascii="Arial" w:hAnsi="Arial"/>
      <w:sz w:val="24"/>
      <w:szCs w:val="28"/>
      <w:lang w:val="en-GB" w:eastAsia="en-US"/>
    </w:rPr>
  </w:style>
  <w:style w:type="character" w:customStyle="1" w:styleId="CharChar18">
    <w:name w:val="Char Char18"/>
    <w:rsid w:val="006D59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59EF"/>
    <w:rPr>
      <w:rFonts w:eastAsia="MS Mincho"/>
      <w:sz w:val="32"/>
      <w:lang w:val="en-GB" w:eastAsia="en-US"/>
    </w:rPr>
  </w:style>
  <w:style w:type="paragraph" w:customStyle="1" w:styleId="TOC91">
    <w:name w:val="TOC 91"/>
    <w:basedOn w:val="TOC8"/>
    <w:rsid w:val="006D59EF"/>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6D59EF"/>
  </w:style>
  <w:style w:type="paragraph" w:customStyle="1" w:styleId="Char1">
    <w:name w:val="Char1"/>
    <w:semiHidden/>
    <w:rsid w:val="006D5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D59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D59EF"/>
  </w:style>
  <w:style w:type="numbering" w:customStyle="1" w:styleId="NoList4">
    <w:name w:val="No List4"/>
    <w:next w:val="NoList"/>
    <w:semiHidden/>
    <w:rsid w:val="006D59EF"/>
  </w:style>
  <w:style w:type="numbering" w:customStyle="1" w:styleId="NoList5">
    <w:name w:val="No List5"/>
    <w:next w:val="NoList"/>
    <w:semiHidden/>
    <w:rsid w:val="006D59EF"/>
  </w:style>
  <w:style w:type="numbering" w:customStyle="1" w:styleId="NoList6">
    <w:name w:val="No List6"/>
    <w:next w:val="NoList"/>
    <w:semiHidden/>
    <w:rsid w:val="006D59EF"/>
  </w:style>
  <w:style w:type="numbering" w:customStyle="1" w:styleId="NoList7">
    <w:name w:val="No List7"/>
    <w:next w:val="NoList"/>
    <w:semiHidden/>
    <w:rsid w:val="006D59E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D59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D59EF"/>
    <w:rPr>
      <w:rFonts w:ascii="Arial" w:hAnsi="Arial"/>
      <w:sz w:val="24"/>
      <w:szCs w:val="28"/>
      <w:lang w:val="en-GB" w:eastAsia="en-GB" w:bidi="ar-SA"/>
    </w:rPr>
  </w:style>
  <w:style w:type="character" w:customStyle="1" w:styleId="Heading7Char2">
    <w:name w:val="Heading 7 Char2"/>
    <w:rsid w:val="006D59EF"/>
    <w:rPr>
      <w:rFonts w:ascii="Arial" w:hAnsi="Arial"/>
      <w:lang w:val="en-GB" w:eastAsia="en-GB" w:bidi="ar-SA"/>
    </w:rPr>
  </w:style>
  <w:style w:type="character" w:customStyle="1" w:styleId="Heading8Char2">
    <w:name w:val="Heading 8 Char2"/>
    <w:rsid w:val="006D59EF"/>
    <w:rPr>
      <w:rFonts w:ascii="Arial" w:hAnsi="Arial"/>
      <w:sz w:val="36"/>
      <w:lang w:val="en-GB" w:eastAsia="en-GB" w:bidi="ar-SA"/>
    </w:rPr>
  </w:style>
  <w:style w:type="character" w:customStyle="1" w:styleId="ListChar2">
    <w:name w:val="List Char2"/>
    <w:rsid w:val="006D59EF"/>
    <w:rPr>
      <w:lang w:val="en-GB" w:eastAsia="en-GB" w:bidi="ar-SA"/>
    </w:rPr>
  </w:style>
  <w:style w:type="character" w:customStyle="1" w:styleId="PlainTextChar2">
    <w:name w:val="Plain Text Char2"/>
    <w:rsid w:val="006D59EF"/>
    <w:rPr>
      <w:rFonts w:ascii="Courier New" w:hAnsi="Courier New"/>
      <w:lang w:val="nb-NO" w:eastAsia="en-US" w:bidi="ar-SA"/>
    </w:rPr>
  </w:style>
  <w:style w:type="character" w:customStyle="1" w:styleId="CommentTextChar2">
    <w:name w:val="Comment Text Char2"/>
    <w:semiHidden/>
    <w:rsid w:val="006D59EF"/>
    <w:rPr>
      <w:lang w:val="en-GB" w:eastAsia="en-US" w:bidi="ar-SA"/>
    </w:rPr>
  </w:style>
  <w:style w:type="character" w:customStyle="1" w:styleId="BodyText2Char2">
    <w:name w:val="Body Text 2 Char2"/>
    <w:rsid w:val="006D59EF"/>
    <w:rPr>
      <w:lang w:val="en-GB" w:eastAsia="ja-JP" w:bidi="ar-SA"/>
    </w:rPr>
  </w:style>
  <w:style w:type="character" w:customStyle="1" w:styleId="BodyText3Char2">
    <w:name w:val="Body Text 3 Char2"/>
    <w:rsid w:val="006D59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59EF"/>
    <w:rPr>
      <w:rFonts w:ascii="Arial" w:eastAsia="SimSun" w:hAnsi="Arial"/>
      <w:sz w:val="32"/>
      <w:lang w:val="en-GB" w:eastAsia="en-US" w:bidi="ar-SA"/>
    </w:rPr>
  </w:style>
  <w:style w:type="character" w:customStyle="1" w:styleId="BodyTextIndentChar2">
    <w:name w:val="Body Text Indent Char2"/>
    <w:rsid w:val="006D59EF"/>
    <w:rPr>
      <w:lang w:val="en-GB" w:eastAsia="en-US" w:bidi="ar-SA"/>
    </w:rPr>
  </w:style>
  <w:style w:type="character" w:customStyle="1" w:styleId="BodyTextIndent2Char2">
    <w:name w:val="Body Text Indent 2 Char2"/>
    <w:rsid w:val="006D59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59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D59EF"/>
    <w:rPr>
      <w:rFonts w:ascii="Arial" w:hAnsi="Arial"/>
      <w:sz w:val="28"/>
      <w:lang w:val="en-GB" w:eastAsia="en-GB" w:bidi="ar-SA"/>
    </w:rPr>
  </w:style>
  <w:style w:type="character" w:customStyle="1" w:styleId="CarCar9">
    <w:name w:val="Car Car9"/>
    <w:rsid w:val="006D59EF"/>
    <w:rPr>
      <w:rFonts w:ascii="Arial" w:hAnsi="Arial"/>
      <w:lang w:val="en-GB" w:eastAsia="ja-JP" w:bidi="ar-SA"/>
    </w:rPr>
  </w:style>
  <w:style w:type="numbering" w:customStyle="1" w:styleId="NoList11">
    <w:name w:val="No List11"/>
    <w:next w:val="NoList"/>
    <w:semiHidden/>
    <w:rsid w:val="006D59EF"/>
  </w:style>
  <w:style w:type="numbering" w:customStyle="1" w:styleId="NoList21">
    <w:name w:val="No List21"/>
    <w:next w:val="NoList"/>
    <w:semiHidden/>
    <w:rsid w:val="006D59EF"/>
  </w:style>
  <w:style w:type="character" w:customStyle="1" w:styleId="Heading9Char1">
    <w:name w:val="Heading 9 Char1"/>
    <w:rsid w:val="006D59EF"/>
    <w:rPr>
      <w:rFonts w:ascii="Arial" w:hAnsi="Arial"/>
      <w:sz w:val="36"/>
      <w:lang w:val="en-GB" w:eastAsia="en-GB" w:bidi="ar-SA"/>
    </w:rPr>
  </w:style>
  <w:style w:type="character" w:customStyle="1" w:styleId="FooterChar1">
    <w:name w:val="Footer Char1"/>
    <w:rsid w:val="006D59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D59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D59EF"/>
    <w:rPr>
      <w:rFonts w:ascii="Arial" w:hAnsi="Arial"/>
      <w:sz w:val="28"/>
      <w:lang w:val="en-GB" w:eastAsia="ja-JP" w:bidi="ar-SA"/>
    </w:rPr>
  </w:style>
  <w:style w:type="character" w:customStyle="1" w:styleId="Heading7Char1">
    <w:name w:val="Heading 7 Char1"/>
    <w:rsid w:val="006D59EF"/>
    <w:rPr>
      <w:rFonts w:ascii="Arial" w:hAnsi="Arial"/>
      <w:lang w:val="en-GB" w:eastAsia="ja-JP" w:bidi="ar-SA"/>
    </w:rPr>
  </w:style>
  <w:style w:type="character" w:customStyle="1" w:styleId="Heading8Char1">
    <w:name w:val="Heading 8 Char1"/>
    <w:rsid w:val="006D59EF"/>
    <w:rPr>
      <w:rFonts w:ascii="Arial" w:hAnsi="Arial"/>
      <w:sz w:val="36"/>
      <w:lang w:val="en-GB" w:eastAsia="ja-JP" w:bidi="ar-SA"/>
    </w:rPr>
  </w:style>
  <w:style w:type="character" w:customStyle="1" w:styleId="ListChar1">
    <w:name w:val="List Char1"/>
    <w:rsid w:val="006D59EF"/>
    <w:rPr>
      <w:lang w:val="en-GB" w:eastAsia="ja-JP" w:bidi="ar-SA"/>
    </w:rPr>
  </w:style>
  <w:style w:type="character" w:customStyle="1" w:styleId="PlainTextChar1">
    <w:name w:val="Plain Text Char1"/>
    <w:uiPriority w:val="99"/>
    <w:rsid w:val="006D59EF"/>
    <w:rPr>
      <w:rFonts w:ascii="Courier New" w:hAnsi="Courier New"/>
      <w:lang w:val="nb-NO" w:eastAsia="en-US" w:bidi="ar-SA"/>
    </w:rPr>
  </w:style>
  <w:style w:type="character" w:customStyle="1" w:styleId="CommentTextChar1">
    <w:name w:val="Comment Text Char1"/>
    <w:semiHidden/>
    <w:rsid w:val="006D59EF"/>
    <w:rPr>
      <w:lang w:val="en-GB" w:eastAsia="en-US" w:bidi="ar-SA"/>
    </w:rPr>
  </w:style>
  <w:style w:type="character" w:customStyle="1" w:styleId="BodyText2Char1">
    <w:name w:val="Body Text 2 Char1"/>
    <w:rsid w:val="006D59EF"/>
    <w:rPr>
      <w:lang w:val="en-GB" w:eastAsia="ja-JP" w:bidi="ar-SA"/>
    </w:rPr>
  </w:style>
  <w:style w:type="character" w:customStyle="1" w:styleId="BodyText3Char1">
    <w:name w:val="Body Text 3 Char1"/>
    <w:rsid w:val="006D59EF"/>
    <w:rPr>
      <w:lang w:val="en-GB" w:eastAsia="ja-JP" w:bidi="ar-SA"/>
    </w:rPr>
  </w:style>
  <w:style w:type="character" w:customStyle="1" w:styleId="BodyTextIndentChar1">
    <w:name w:val="Body Text Indent Char1"/>
    <w:rsid w:val="006D59EF"/>
    <w:rPr>
      <w:lang w:val="en-GB" w:eastAsia="en-US" w:bidi="ar-SA"/>
    </w:rPr>
  </w:style>
  <w:style w:type="character" w:customStyle="1" w:styleId="BodyTextIndent2Char1">
    <w:name w:val="Body Text Indent 2 Char1"/>
    <w:rsid w:val="006D59E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D59E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6D59EF"/>
    <w:pPr>
      <w:keepNext/>
      <w:keepLines/>
      <w:spacing w:before="60" w:after="60"/>
      <w:jc w:val="center"/>
    </w:pPr>
    <w:rPr>
      <w:rFonts w:ascii="Courier New" w:eastAsia="SimSun" w:hAnsi="Courier New"/>
      <w:lang w:eastAsia="en-GB"/>
    </w:rPr>
  </w:style>
  <w:style w:type="paragraph" w:customStyle="1" w:styleId="a6">
    <w:name w:val="標準番号"/>
    <w:basedOn w:val="Normal"/>
    <w:rsid w:val="006D59E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6D59EF"/>
    <w:rPr>
      <w:rFonts w:ascii="Arial" w:eastAsia="MS Mincho" w:hAnsi="Arial" w:cs="Arial"/>
      <w:sz w:val="28"/>
      <w:szCs w:val="28"/>
      <w:lang w:val="en-GB" w:eastAsia="ja-JP"/>
    </w:rPr>
  </w:style>
  <w:style w:type="paragraph" w:customStyle="1" w:styleId="Arial1">
    <w:name w:val="標準 + Arial"/>
    <w:aliases w:val="左 :  1.8 mm,段落後 :  0 pt"/>
    <w:basedOn w:val="Normal"/>
    <w:rsid w:val="006D59EF"/>
    <w:rPr>
      <w:rFonts w:ascii="Arial" w:eastAsia="MS Mincho" w:hAnsi="Arial"/>
      <w:noProof/>
      <w:lang w:eastAsia="en-GB"/>
    </w:rPr>
  </w:style>
  <w:style w:type="paragraph" w:customStyle="1" w:styleId="H600">
    <w:name w:val="H6 + 左侧:  0 厘米"/>
    <w:aliases w:val="首行缩进:  0 厘H6米"/>
    <w:basedOn w:val="H6"/>
    <w:rsid w:val="006D59EF"/>
    <w:pPr>
      <w:ind w:left="0" w:firstLine="0"/>
    </w:pPr>
    <w:rPr>
      <w:rFonts w:eastAsia="SimSun"/>
      <w:lang w:eastAsia="zh-CN"/>
    </w:rPr>
  </w:style>
  <w:style w:type="paragraph" w:customStyle="1" w:styleId="21">
    <w:name w:val="列出段落2"/>
    <w:basedOn w:val="Normal"/>
    <w:qFormat/>
    <w:rsid w:val="006D59EF"/>
    <w:pPr>
      <w:ind w:firstLineChars="200" w:firstLine="420"/>
    </w:pPr>
    <w:rPr>
      <w:rFonts w:eastAsia="SimSun"/>
    </w:rPr>
  </w:style>
  <w:style w:type="paragraph" w:customStyle="1" w:styleId="22">
    <w:name w:val="(文字) (文字)2"/>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6D59EF"/>
    <w:pPr>
      <w:ind w:firstLineChars="200" w:firstLine="420"/>
    </w:pPr>
    <w:rPr>
      <w:rFonts w:eastAsia="SimSun"/>
    </w:rPr>
  </w:style>
  <w:style w:type="paragraph" w:customStyle="1" w:styleId="CarCar5">
    <w:name w:val="Car Car5"/>
    <w:semiHidden/>
    <w:rsid w:val="006D5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D59EF"/>
    <w:rPr>
      <w:rFonts w:ascii="Courier New" w:eastAsia="Times New Roman" w:hAnsi="Courier New" w:cs="Courier New"/>
      <w:sz w:val="20"/>
      <w:szCs w:val="20"/>
    </w:rPr>
  </w:style>
  <w:style w:type="paragraph" w:customStyle="1" w:styleId="b31">
    <w:name w:val="b3"/>
    <w:basedOn w:val="Normal"/>
    <w:rsid w:val="006D59EF"/>
    <w:pPr>
      <w:ind w:left="1135" w:hanging="284"/>
    </w:pPr>
    <w:rPr>
      <w:rFonts w:ascii="Calibri" w:eastAsia="MS PGothic" w:hAnsi="Calibri" w:cs="Calibri"/>
      <w:sz w:val="22"/>
      <w:szCs w:val="22"/>
      <w:lang w:eastAsia="en-GB"/>
    </w:rPr>
  </w:style>
  <w:style w:type="paragraph" w:customStyle="1" w:styleId="b40">
    <w:name w:val="b4"/>
    <w:basedOn w:val="Normal"/>
    <w:rsid w:val="006D59EF"/>
    <w:pPr>
      <w:ind w:left="1418" w:hanging="284"/>
    </w:pPr>
    <w:rPr>
      <w:rFonts w:ascii="Calibri" w:eastAsia="MS PGothic" w:hAnsi="Calibri" w:cs="Calibri"/>
      <w:sz w:val="22"/>
      <w:szCs w:val="22"/>
      <w:lang w:eastAsia="en-GB"/>
    </w:rPr>
  </w:style>
  <w:style w:type="paragraph" w:customStyle="1" w:styleId="b21">
    <w:name w:val="b2"/>
    <w:basedOn w:val="Normal"/>
    <w:rsid w:val="006D59EF"/>
    <w:pPr>
      <w:ind w:left="851" w:hanging="284"/>
    </w:pPr>
    <w:rPr>
      <w:rFonts w:eastAsia="MS PGothic"/>
      <w:lang w:eastAsia="en-GB"/>
    </w:rPr>
  </w:style>
  <w:style w:type="character" w:customStyle="1" w:styleId="Absatz-Standardschriftart">
    <w:name w:val="Absatz-Standardschriftart"/>
    <w:rsid w:val="006D59EF"/>
  </w:style>
  <w:style w:type="character" w:customStyle="1" w:styleId="WW-Absatz-Standardschriftart">
    <w:name w:val="WW-Absatz-Standardschriftart"/>
    <w:rsid w:val="006D59EF"/>
  </w:style>
  <w:style w:type="character" w:customStyle="1" w:styleId="WW8Num1z0">
    <w:name w:val="WW8Num1z0"/>
    <w:rsid w:val="006D59EF"/>
    <w:rPr>
      <w:rFonts w:ascii="Symbol" w:hAnsi="Symbol"/>
    </w:rPr>
  </w:style>
  <w:style w:type="character" w:customStyle="1" w:styleId="WW8Num5z0">
    <w:name w:val="WW8Num5z0"/>
    <w:rsid w:val="006D59EF"/>
    <w:rPr>
      <w:rFonts w:ascii="Times New Roman" w:eastAsia="MS Mincho" w:hAnsi="Times New Roman" w:cs="Times New Roman"/>
    </w:rPr>
  </w:style>
  <w:style w:type="character" w:customStyle="1" w:styleId="WW8Num5z1">
    <w:name w:val="WW8Num5z1"/>
    <w:rsid w:val="006D59EF"/>
    <w:rPr>
      <w:rFonts w:ascii="Courier New" w:hAnsi="Courier New" w:cs="Courier New"/>
    </w:rPr>
  </w:style>
  <w:style w:type="character" w:customStyle="1" w:styleId="WW8Num5z2">
    <w:name w:val="WW8Num5z2"/>
    <w:rsid w:val="006D59EF"/>
    <w:rPr>
      <w:rFonts w:ascii="Wingdings" w:hAnsi="Wingdings"/>
    </w:rPr>
  </w:style>
  <w:style w:type="character" w:customStyle="1" w:styleId="WW8Num5z3">
    <w:name w:val="WW8Num5z3"/>
    <w:rsid w:val="006D59EF"/>
    <w:rPr>
      <w:rFonts w:ascii="Symbol" w:hAnsi="Symbol"/>
    </w:rPr>
  </w:style>
  <w:style w:type="character" w:customStyle="1" w:styleId="WW8Num6z0">
    <w:name w:val="WW8Num6z0"/>
    <w:rsid w:val="006D59EF"/>
    <w:rPr>
      <w:rFonts w:ascii="Arial" w:eastAsia="MS Mincho" w:hAnsi="Arial" w:cs="Arial"/>
    </w:rPr>
  </w:style>
  <w:style w:type="character" w:customStyle="1" w:styleId="WW8Num6z1">
    <w:name w:val="WW8Num6z1"/>
    <w:rsid w:val="006D59EF"/>
    <w:rPr>
      <w:rFonts w:ascii="Courier New" w:hAnsi="Courier New" w:cs="Courier New"/>
    </w:rPr>
  </w:style>
  <w:style w:type="character" w:customStyle="1" w:styleId="WW8Num6z2">
    <w:name w:val="WW8Num6z2"/>
    <w:rsid w:val="006D59EF"/>
    <w:rPr>
      <w:rFonts w:ascii="Wingdings" w:hAnsi="Wingdings"/>
    </w:rPr>
  </w:style>
  <w:style w:type="character" w:customStyle="1" w:styleId="WW8Num6z3">
    <w:name w:val="WW8Num6z3"/>
    <w:rsid w:val="006D59EF"/>
    <w:rPr>
      <w:rFonts w:ascii="Symbol" w:hAnsi="Symbol"/>
    </w:rPr>
  </w:style>
  <w:style w:type="character" w:customStyle="1" w:styleId="WW8Num9z0">
    <w:name w:val="WW8Num9z0"/>
    <w:rsid w:val="006D59EF"/>
    <w:rPr>
      <w:rFonts w:ascii="Times New Roman" w:eastAsia="MS Mincho" w:hAnsi="Times New Roman" w:cs="Times New Roman"/>
    </w:rPr>
  </w:style>
  <w:style w:type="character" w:customStyle="1" w:styleId="WW8Num9z1">
    <w:name w:val="WW8Num9z1"/>
    <w:rsid w:val="006D59EF"/>
    <w:rPr>
      <w:rFonts w:ascii="Courier New" w:hAnsi="Courier New" w:cs="Courier New"/>
    </w:rPr>
  </w:style>
  <w:style w:type="character" w:customStyle="1" w:styleId="WW8Num9z2">
    <w:name w:val="WW8Num9z2"/>
    <w:rsid w:val="006D59EF"/>
    <w:rPr>
      <w:rFonts w:ascii="Wingdings" w:hAnsi="Wingdings"/>
    </w:rPr>
  </w:style>
  <w:style w:type="character" w:customStyle="1" w:styleId="WW8Num9z3">
    <w:name w:val="WW8Num9z3"/>
    <w:rsid w:val="006D59EF"/>
    <w:rPr>
      <w:rFonts w:ascii="Symbol" w:hAnsi="Symbol"/>
    </w:rPr>
  </w:style>
  <w:style w:type="character" w:customStyle="1" w:styleId="WW8Num11z0">
    <w:name w:val="WW8Num11z0"/>
    <w:rsid w:val="006D59EF"/>
    <w:rPr>
      <w:rFonts w:ascii="Times New Roman" w:eastAsia="MS Mincho" w:hAnsi="Times New Roman" w:cs="Times New Roman"/>
    </w:rPr>
  </w:style>
  <w:style w:type="character" w:customStyle="1" w:styleId="WW8Num11z1">
    <w:name w:val="WW8Num11z1"/>
    <w:rsid w:val="006D59EF"/>
    <w:rPr>
      <w:rFonts w:ascii="Courier New" w:hAnsi="Courier New" w:cs="Courier New"/>
    </w:rPr>
  </w:style>
  <w:style w:type="character" w:customStyle="1" w:styleId="WW8Num11z2">
    <w:name w:val="WW8Num11z2"/>
    <w:rsid w:val="006D59EF"/>
    <w:rPr>
      <w:rFonts w:ascii="Wingdings" w:hAnsi="Wingdings"/>
    </w:rPr>
  </w:style>
  <w:style w:type="character" w:customStyle="1" w:styleId="WW8Num11z3">
    <w:name w:val="WW8Num11z3"/>
    <w:rsid w:val="006D59EF"/>
    <w:rPr>
      <w:rFonts w:ascii="Symbol" w:hAnsi="Symbol"/>
    </w:rPr>
  </w:style>
  <w:style w:type="character" w:customStyle="1" w:styleId="WW8Num15z0">
    <w:name w:val="WW8Num15z0"/>
    <w:rsid w:val="006D59EF"/>
    <w:rPr>
      <w:rFonts w:ascii="Times New Roman" w:eastAsia="Times New Roman" w:hAnsi="Times New Roman" w:cs="Times New Roman"/>
    </w:rPr>
  </w:style>
  <w:style w:type="character" w:customStyle="1" w:styleId="WW8Num15z1">
    <w:name w:val="WW8Num15z1"/>
    <w:rsid w:val="006D59EF"/>
    <w:rPr>
      <w:rFonts w:ascii="Courier New" w:hAnsi="Courier New" w:cs="Courier New"/>
    </w:rPr>
  </w:style>
  <w:style w:type="character" w:customStyle="1" w:styleId="WW8Num15z2">
    <w:name w:val="WW8Num15z2"/>
    <w:rsid w:val="006D59EF"/>
    <w:rPr>
      <w:rFonts w:ascii="Wingdings" w:hAnsi="Wingdings"/>
    </w:rPr>
  </w:style>
  <w:style w:type="character" w:customStyle="1" w:styleId="WW8Num15z3">
    <w:name w:val="WW8Num15z3"/>
    <w:rsid w:val="006D59EF"/>
    <w:rPr>
      <w:rFonts w:ascii="Symbol" w:hAnsi="Symbol"/>
    </w:rPr>
  </w:style>
  <w:style w:type="character" w:customStyle="1" w:styleId="WW8Num16z0">
    <w:name w:val="WW8Num16z0"/>
    <w:rsid w:val="006D59EF"/>
    <w:rPr>
      <w:rFonts w:ascii="Times New Roman" w:eastAsia="MS Mincho" w:hAnsi="Times New Roman" w:cs="Times New Roman"/>
    </w:rPr>
  </w:style>
  <w:style w:type="character" w:customStyle="1" w:styleId="WW8Num16z1">
    <w:name w:val="WW8Num16z1"/>
    <w:rsid w:val="006D59EF"/>
    <w:rPr>
      <w:rFonts w:ascii="Courier New" w:hAnsi="Courier New" w:cs="Courier New"/>
    </w:rPr>
  </w:style>
  <w:style w:type="character" w:customStyle="1" w:styleId="WW8Num16z2">
    <w:name w:val="WW8Num16z2"/>
    <w:rsid w:val="006D59EF"/>
    <w:rPr>
      <w:rFonts w:ascii="Wingdings" w:hAnsi="Wingdings"/>
    </w:rPr>
  </w:style>
  <w:style w:type="character" w:customStyle="1" w:styleId="WW8Num16z3">
    <w:name w:val="WW8Num16z3"/>
    <w:rsid w:val="006D59EF"/>
    <w:rPr>
      <w:rFonts w:ascii="Symbol" w:hAnsi="Symbol"/>
    </w:rPr>
  </w:style>
  <w:style w:type="character" w:customStyle="1" w:styleId="WW8Num18z0">
    <w:name w:val="WW8Num18z0"/>
    <w:rsid w:val="006D59EF"/>
    <w:rPr>
      <w:rFonts w:ascii="Times New Roman" w:eastAsia="Times New Roman" w:hAnsi="Times New Roman" w:cs="Times New Roman"/>
    </w:rPr>
  </w:style>
  <w:style w:type="character" w:customStyle="1" w:styleId="WW8Num18z1">
    <w:name w:val="WW8Num18z1"/>
    <w:rsid w:val="006D59EF"/>
    <w:rPr>
      <w:rFonts w:ascii="Courier New" w:hAnsi="Courier New" w:cs="Courier New"/>
    </w:rPr>
  </w:style>
  <w:style w:type="character" w:customStyle="1" w:styleId="WW8Num18z2">
    <w:name w:val="WW8Num18z2"/>
    <w:rsid w:val="006D59EF"/>
    <w:rPr>
      <w:rFonts w:ascii="Wingdings" w:hAnsi="Wingdings"/>
    </w:rPr>
  </w:style>
  <w:style w:type="character" w:customStyle="1" w:styleId="WW8Num18z3">
    <w:name w:val="WW8Num18z3"/>
    <w:rsid w:val="006D59EF"/>
    <w:rPr>
      <w:rFonts w:ascii="Symbol" w:hAnsi="Symbol"/>
    </w:rPr>
  </w:style>
  <w:style w:type="character" w:customStyle="1" w:styleId="WW8Num19z0">
    <w:name w:val="WW8Num19z0"/>
    <w:rsid w:val="006D59EF"/>
    <w:rPr>
      <w:rFonts w:ascii="Times New Roman" w:eastAsia="MS Mincho" w:hAnsi="Times New Roman" w:cs="Times New Roman"/>
    </w:rPr>
  </w:style>
  <w:style w:type="character" w:customStyle="1" w:styleId="WW8Num19z1">
    <w:name w:val="WW8Num19z1"/>
    <w:rsid w:val="006D59EF"/>
    <w:rPr>
      <w:rFonts w:ascii="Wingdings" w:hAnsi="Wingdings"/>
    </w:rPr>
  </w:style>
  <w:style w:type="character" w:customStyle="1" w:styleId="WW8Num25z0">
    <w:name w:val="WW8Num25z0"/>
    <w:rsid w:val="006D59EF"/>
    <w:rPr>
      <w:rFonts w:ascii="Arial" w:eastAsia="SimSun" w:hAnsi="Arial" w:cs="Arial"/>
    </w:rPr>
  </w:style>
  <w:style w:type="character" w:customStyle="1" w:styleId="WW8Num25z1">
    <w:name w:val="WW8Num25z1"/>
    <w:rsid w:val="006D59EF"/>
    <w:rPr>
      <w:rFonts w:ascii="Wingdings" w:hAnsi="Wingdings"/>
    </w:rPr>
  </w:style>
  <w:style w:type="character" w:customStyle="1" w:styleId="WW8Num28z0">
    <w:name w:val="WW8Num28z0"/>
    <w:rsid w:val="006D59EF"/>
    <w:rPr>
      <w:rFonts w:ascii="Times New Roman" w:eastAsia="MS Mincho" w:hAnsi="Times New Roman" w:cs="Times New Roman"/>
    </w:rPr>
  </w:style>
  <w:style w:type="character" w:customStyle="1" w:styleId="WW8Num28z1">
    <w:name w:val="WW8Num28z1"/>
    <w:rsid w:val="006D59EF"/>
    <w:rPr>
      <w:rFonts w:ascii="Courier New" w:hAnsi="Courier New" w:cs="Courier New"/>
    </w:rPr>
  </w:style>
  <w:style w:type="character" w:customStyle="1" w:styleId="WW8Num28z2">
    <w:name w:val="WW8Num28z2"/>
    <w:rsid w:val="006D59EF"/>
    <w:rPr>
      <w:rFonts w:ascii="Wingdings" w:hAnsi="Wingdings"/>
    </w:rPr>
  </w:style>
  <w:style w:type="character" w:customStyle="1" w:styleId="WW8Num28z3">
    <w:name w:val="WW8Num28z3"/>
    <w:rsid w:val="006D59EF"/>
    <w:rPr>
      <w:rFonts w:ascii="Symbol" w:hAnsi="Symbol"/>
    </w:rPr>
  </w:style>
  <w:style w:type="character" w:customStyle="1" w:styleId="WW8Num32z0">
    <w:name w:val="WW8Num32z0"/>
    <w:rsid w:val="006D59EF"/>
    <w:rPr>
      <w:rFonts w:ascii="Times New Roman" w:eastAsia="Times New Roman" w:hAnsi="Times New Roman" w:cs="Times New Roman"/>
    </w:rPr>
  </w:style>
  <w:style w:type="character" w:customStyle="1" w:styleId="WW8Num32z1">
    <w:name w:val="WW8Num32z1"/>
    <w:rsid w:val="006D59EF"/>
    <w:rPr>
      <w:rFonts w:ascii="Courier New" w:hAnsi="Courier New" w:cs="Courier New"/>
    </w:rPr>
  </w:style>
  <w:style w:type="character" w:customStyle="1" w:styleId="WW8Num32z2">
    <w:name w:val="WW8Num32z2"/>
    <w:rsid w:val="006D59EF"/>
    <w:rPr>
      <w:rFonts w:ascii="Wingdings" w:hAnsi="Wingdings"/>
    </w:rPr>
  </w:style>
  <w:style w:type="character" w:customStyle="1" w:styleId="WW8Num32z3">
    <w:name w:val="WW8Num32z3"/>
    <w:rsid w:val="006D59EF"/>
    <w:rPr>
      <w:rFonts w:ascii="Symbol" w:hAnsi="Symbol"/>
    </w:rPr>
  </w:style>
  <w:style w:type="character" w:customStyle="1" w:styleId="WW8Num34z0">
    <w:name w:val="WW8Num34z0"/>
    <w:rsid w:val="006D59EF"/>
    <w:rPr>
      <w:rFonts w:ascii="Times New Roman" w:eastAsia="SimSun" w:hAnsi="Times New Roman" w:cs="Times New Roman"/>
    </w:rPr>
  </w:style>
  <w:style w:type="character" w:customStyle="1" w:styleId="WW8Num34z1">
    <w:name w:val="WW8Num34z1"/>
    <w:rsid w:val="006D59EF"/>
    <w:rPr>
      <w:rFonts w:ascii="Wingdings" w:hAnsi="Wingdings"/>
    </w:rPr>
  </w:style>
  <w:style w:type="character" w:customStyle="1" w:styleId="WW8Num35z0">
    <w:name w:val="WW8Num35z0"/>
    <w:rsid w:val="006D59EF"/>
    <w:rPr>
      <w:rFonts w:ascii="Times New Roman" w:eastAsia="SimSun" w:hAnsi="Times New Roman" w:cs="Times New Roman"/>
    </w:rPr>
  </w:style>
  <w:style w:type="character" w:customStyle="1" w:styleId="WW8Num35z1">
    <w:name w:val="WW8Num35z1"/>
    <w:rsid w:val="006D59EF"/>
    <w:rPr>
      <w:rFonts w:ascii="Wingdings" w:hAnsi="Wingdings"/>
    </w:rPr>
  </w:style>
  <w:style w:type="character" w:customStyle="1" w:styleId="WW8Num36z0">
    <w:name w:val="WW8Num36z0"/>
    <w:rsid w:val="006D59EF"/>
    <w:rPr>
      <w:rFonts w:ascii="Times New Roman" w:eastAsia="SimSun" w:hAnsi="Times New Roman" w:cs="Times New Roman"/>
    </w:rPr>
  </w:style>
  <w:style w:type="character" w:customStyle="1" w:styleId="WW8Num36z1">
    <w:name w:val="WW8Num36z1"/>
    <w:rsid w:val="006D59EF"/>
    <w:rPr>
      <w:rFonts w:ascii="Wingdings" w:hAnsi="Wingdings"/>
    </w:rPr>
  </w:style>
  <w:style w:type="character" w:customStyle="1" w:styleId="WW8Num39z0">
    <w:name w:val="WW8Num39z0"/>
    <w:rsid w:val="006D59EF"/>
    <w:rPr>
      <w:rFonts w:ascii="Times New Roman" w:eastAsia="SimSun" w:hAnsi="Times New Roman" w:cs="Times New Roman"/>
    </w:rPr>
  </w:style>
  <w:style w:type="character" w:customStyle="1" w:styleId="WW8Num39z1">
    <w:name w:val="WW8Num39z1"/>
    <w:rsid w:val="006D59EF"/>
    <w:rPr>
      <w:rFonts w:ascii="Wingdings" w:hAnsi="Wingdings"/>
    </w:rPr>
  </w:style>
  <w:style w:type="character" w:customStyle="1" w:styleId="WW8NumSt1z0">
    <w:name w:val="WW8NumSt1z0"/>
    <w:rsid w:val="006D59EF"/>
    <w:rPr>
      <w:rFonts w:ascii="Symbol" w:hAnsi="Symbol"/>
    </w:rPr>
  </w:style>
  <w:style w:type="character" w:customStyle="1" w:styleId="WW8NumSt18z0">
    <w:name w:val="WW8NumSt18z0"/>
    <w:rsid w:val="006D59EF"/>
    <w:rPr>
      <w:rFonts w:ascii="Geneva" w:hAnsi="Geneva"/>
    </w:rPr>
  </w:style>
  <w:style w:type="character" w:customStyle="1" w:styleId="a8">
    <w:name w:val="段落フォント"/>
    <w:rsid w:val="006D59EF"/>
  </w:style>
  <w:style w:type="character" w:customStyle="1" w:styleId="a9">
    <w:name w:val="脚注番号"/>
    <w:rsid w:val="006D59EF"/>
    <w:rPr>
      <w:b/>
      <w:position w:val="3"/>
      <w:sz w:val="16"/>
    </w:rPr>
  </w:style>
  <w:style w:type="character" w:customStyle="1" w:styleId="aa">
    <w:name w:val="コメント参照"/>
    <w:rsid w:val="006D59EF"/>
    <w:rPr>
      <w:sz w:val="16"/>
    </w:rPr>
  </w:style>
  <w:style w:type="character" w:customStyle="1" w:styleId="H1">
    <w:name w:val="H1 (文字)"/>
    <w:rsid w:val="006D59EF"/>
    <w:rPr>
      <w:rFonts w:ascii="Arial" w:eastAsia="MS Mincho" w:hAnsi="Arial"/>
      <w:sz w:val="36"/>
      <w:lang w:val="en-GB" w:eastAsia="ar-SA" w:bidi="ar-SA"/>
    </w:rPr>
  </w:style>
  <w:style w:type="character" w:customStyle="1" w:styleId="Head2A">
    <w:name w:val="Head2A (文字)"/>
    <w:rsid w:val="006D59EF"/>
    <w:rPr>
      <w:rFonts w:ascii="Arial" w:eastAsia="MS Mincho" w:hAnsi="Arial"/>
      <w:sz w:val="32"/>
      <w:lang w:val="en-GB" w:eastAsia="ar-SA" w:bidi="ar-SA"/>
    </w:rPr>
  </w:style>
  <w:style w:type="character" w:customStyle="1" w:styleId="Underrubrik2">
    <w:name w:val="Underrubrik2 (文字)"/>
    <w:rsid w:val="006D59EF"/>
    <w:rPr>
      <w:rFonts w:ascii="Arial" w:eastAsia="MS Mincho" w:hAnsi="Arial"/>
      <w:sz w:val="28"/>
      <w:lang w:val="en-GB" w:eastAsia="ar-SA" w:bidi="ar-SA"/>
    </w:rPr>
  </w:style>
  <w:style w:type="character" w:customStyle="1" w:styleId="h4">
    <w:name w:val="h4 (文字)"/>
    <w:rsid w:val="006D59EF"/>
    <w:rPr>
      <w:rFonts w:ascii="Arial" w:eastAsia="MS Mincho" w:hAnsi="Arial" w:cs="Arial"/>
      <w:color w:val="0000FF"/>
      <w:kern w:val="2"/>
      <w:sz w:val="24"/>
      <w:szCs w:val="28"/>
      <w:lang w:val="en-GB" w:eastAsia="ar-SA" w:bidi="ar-SA"/>
    </w:rPr>
  </w:style>
  <w:style w:type="character" w:customStyle="1" w:styleId="M5">
    <w:name w:val="M5 (文字)"/>
    <w:rsid w:val="006D59EF"/>
    <w:rPr>
      <w:rFonts w:ascii="Arial" w:eastAsia="MS Mincho" w:hAnsi="Arial"/>
      <w:sz w:val="22"/>
      <w:lang w:val="en-GB" w:eastAsia="ar-SA" w:bidi="ar-SA"/>
    </w:rPr>
  </w:style>
  <w:style w:type="character" w:customStyle="1" w:styleId="T1">
    <w:name w:val="T1 (文字)"/>
    <w:rsid w:val="006D59EF"/>
    <w:rPr>
      <w:rFonts w:ascii="Arial" w:eastAsia="MS Mincho" w:hAnsi="Arial"/>
      <w:lang w:val="en-GB" w:eastAsia="ar-SA" w:bidi="ar-SA"/>
    </w:rPr>
  </w:style>
  <w:style w:type="character" w:customStyle="1" w:styleId="8">
    <w:name w:val="(文字) (文字)8"/>
    <w:rsid w:val="006D59EF"/>
    <w:rPr>
      <w:rFonts w:ascii="Arial" w:eastAsia="MS Mincho" w:hAnsi="Arial"/>
      <w:lang w:val="en-GB" w:eastAsia="ar-SA" w:bidi="ar-SA"/>
    </w:rPr>
  </w:style>
  <w:style w:type="character" w:customStyle="1" w:styleId="7">
    <w:name w:val="(文字) (文字)7"/>
    <w:rsid w:val="006D59EF"/>
    <w:rPr>
      <w:rFonts w:ascii="Arial" w:eastAsia="MS Mincho" w:hAnsi="Arial"/>
      <w:sz w:val="36"/>
      <w:lang w:val="en-GB" w:eastAsia="ar-SA" w:bidi="ar-SA"/>
    </w:rPr>
  </w:style>
  <w:style w:type="character" w:customStyle="1" w:styleId="headerodd">
    <w:name w:val="header odd (文字)"/>
    <w:rsid w:val="006D59EF"/>
    <w:rPr>
      <w:rFonts w:ascii="Arial" w:eastAsia="MS Mincho" w:hAnsi="Arial"/>
      <w:b/>
      <w:sz w:val="18"/>
      <w:lang w:val="en-GB" w:eastAsia="ar-SA" w:bidi="ar-SA"/>
    </w:rPr>
  </w:style>
  <w:style w:type="character" w:customStyle="1" w:styleId="footnotetext1">
    <w:name w:val="footnote text1 (文字)"/>
    <w:rsid w:val="006D59EF"/>
    <w:rPr>
      <w:rFonts w:eastAsia="MS Mincho"/>
      <w:sz w:val="16"/>
      <w:lang w:val="en-GB" w:eastAsia="ar-SA" w:bidi="ar-SA"/>
    </w:rPr>
  </w:style>
  <w:style w:type="character" w:customStyle="1" w:styleId="6">
    <w:name w:val="(文字) (文字)6"/>
    <w:rsid w:val="006D59EF"/>
    <w:rPr>
      <w:rFonts w:eastAsia="MS Mincho"/>
      <w:lang w:val="en-GB" w:eastAsia="ar-SA" w:bidi="ar-SA"/>
    </w:rPr>
  </w:style>
  <w:style w:type="character" w:customStyle="1" w:styleId="cap">
    <w:name w:val="cap (文字)"/>
    <w:rsid w:val="006D59EF"/>
    <w:rPr>
      <w:rFonts w:eastAsia="MS Mincho"/>
      <w:b/>
      <w:lang w:val="en-GB" w:eastAsia="ar-SA" w:bidi="ar-SA"/>
    </w:rPr>
  </w:style>
  <w:style w:type="character" w:customStyle="1" w:styleId="5">
    <w:name w:val="(文字) (文字)5"/>
    <w:rsid w:val="006D59EF"/>
    <w:rPr>
      <w:rFonts w:ascii="Courier New" w:eastAsia="MS Mincho" w:hAnsi="Courier New"/>
      <w:lang w:val="nb-NO" w:eastAsia="ar-SA" w:bidi="ar-SA"/>
    </w:rPr>
  </w:style>
  <w:style w:type="character" w:customStyle="1" w:styleId="bt">
    <w:name w:val="bt (文字)"/>
    <w:rsid w:val="006D59EF"/>
    <w:rPr>
      <w:rFonts w:eastAsia="MS Mincho"/>
      <w:lang w:val="en-GB" w:eastAsia="ar-SA" w:bidi="ar-SA"/>
    </w:rPr>
  </w:style>
  <w:style w:type="character" w:customStyle="1" w:styleId="32">
    <w:name w:val="(文字) (文字)3"/>
    <w:rsid w:val="006D59EF"/>
    <w:rPr>
      <w:rFonts w:eastAsia="MS Mincho"/>
      <w:lang w:val="en-GB" w:eastAsia="ar-SA" w:bidi="ar-SA"/>
    </w:rPr>
  </w:style>
  <w:style w:type="character" w:customStyle="1" w:styleId="16">
    <w:name w:val="(文字) (文字)1"/>
    <w:rsid w:val="006D59EF"/>
    <w:rPr>
      <w:rFonts w:eastAsia="MS Mincho"/>
      <w:lang w:val="en-GB" w:eastAsia="ar-SA" w:bidi="ar-SA"/>
    </w:rPr>
  </w:style>
  <w:style w:type="character" w:customStyle="1" w:styleId="ab">
    <w:name w:val="番号付け記号"/>
    <w:rsid w:val="006D59EF"/>
  </w:style>
  <w:style w:type="paragraph" w:customStyle="1" w:styleId="ac">
    <w:name w:val="見出し"/>
    <w:basedOn w:val="Normal"/>
    <w:next w:val="BodyText"/>
    <w:rsid w:val="006D59EF"/>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6D59EF"/>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6D59EF"/>
    <w:pPr>
      <w:suppressLineNumbers/>
      <w:suppressAutoHyphens/>
    </w:pPr>
    <w:rPr>
      <w:rFonts w:eastAsia="MS Mincho" w:cs="Mangal"/>
      <w:lang w:eastAsia="ar-SA"/>
    </w:rPr>
  </w:style>
  <w:style w:type="paragraph" w:customStyle="1" w:styleId="af">
    <w:name w:val="段落番号"/>
    <w:basedOn w:val="List"/>
    <w:rsid w:val="006D59EF"/>
    <w:pPr>
      <w:tabs>
        <w:tab w:val="num" w:pos="644"/>
      </w:tabs>
      <w:suppressAutoHyphens/>
      <w:ind w:left="644" w:hanging="360"/>
    </w:pPr>
    <w:rPr>
      <w:rFonts w:eastAsia="MS Mincho" w:cs="CG Times (WN)"/>
      <w:lang w:eastAsia="ar-SA"/>
    </w:rPr>
  </w:style>
  <w:style w:type="paragraph" w:customStyle="1" w:styleId="23">
    <w:name w:val="段落番号 2"/>
    <w:basedOn w:val="af"/>
    <w:rsid w:val="006D59EF"/>
    <w:pPr>
      <w:ind w:left="851" w:hanging="284"/>
    </w:pPr>
  </w:style>
  <w:style w:type="paragraph" w:customStyle="1" w:styleId="af0">
    <w:name w:val="箇条書き"/>
    <w:basedOn w:val="List"/>
    <w:rsid w:val="006D59EF"/>
    <w:pPr>
      <w:tabs>
        <w:tab w:val="num" w:pos="644"/>
      </w:tabs>
      <w:suppressAutoHyphens/>
      <w:ind w:left="644" w:hanging="360"/>
    </w:pPr>
    <w:rPr>
      <w:rFonts w:eastAsia="MS Mincho" w:cs="CG Times (WN)"/>
      <w:lang w:eastAsia="ar-SA"/>
    </w:rPr>
  </w:style>
  <w:style w:type="paragraph" w:customStyle="1" w:styleId="24">
    <w:name w:val="箇条書き 2"/>
    <w:basedOn w:val="af0"/>
    <w:rsid w:val="006D59EF"/>
    <w:pPr>
      <w:tabs>
        <w:tab w:val="clear" w:pos="644"/>
        <w:tab w:val="num" w:pos="1494"/>
      </w:tabs>
      <w:ind w:left="851" w:hanging="284"/>
    </w:pPr>
  </w:style>
  <w:style w:type="paragraph" w:customStyle="1" w:styleId="33">
    <w:name w:val="箇条書き 3"/>
    <w:basedOn w:val="24"/>
    <w:rsid w:val="006D59EF"/>
    <w:pPr>
      <w:ind w:left="1135"/>
    </w:pPr>
  </w:style>
  <w:style w:type="paragraph" w:customStyle="1" w:styleId="25">
    <w:name w:val="一覧 2"/>
    <w:basedOn w:val="List"/>
    <w:rsid w:val="006D59EF"/>
    <w:pPr>
      <w:suppressAutoHyphens/>
      <w:ind w:left="851"/>
    </w:pPr>
    <w:rPr>
      <w:rFonts w:eastAsia="MS Mincho" w:cs="CG Times (WN)"/>
      <w:lang w:eastAsia="ar-SA"/>
    </w:rPr>
  </w:style>
  <w:style w:type="paragraph" w:customStyle="1" w:styleId="34">
    <w:name w:val="一覧 3"/>
    <w:basedOn w:val="25"/>
    <w:rsid w:val="006D59EF"/>
    <w:pPr>
      <w:ind w:left="1135"/>
    </w:pPr>
  </w:style>
  <w:style w:type="paragraph" w:customStyle="1" w:styleId="42">
    <w:name w:val="一覧 4"/>
    <w:basedOn w:val="34"/>
    <w:rsid w:val="006D59EF"/>
    <w:pPr>
      <w:ind w:left="1418"/>
    </w:pPr>
  </w:style>
  <w:style w:type="paragraph" w:customStyle="1" w:styleId="50">
    <w:name w:val="一覧 5"/>
    <w:basedOn w:val="42"/>
    <w:rsid w:val="006D59EF"/>
    <w:pPr>
      <w:ind w:left="1702"/>
    </w:pPr>
  </w:style>
  <w:style w:type="paragraph" w:customStyle="1" w:styleId="43">
    <w:name w:val="箇条書き 4"/>
    <w:basedOn w:val="33"/>
    <w:rsid w:val="006D59EF"/>
    <w:pPr>
      <w:ind w:left="1418"/>
    </w:pPr>
  </w:style>
  <w:style w:type="paragraph" w:customStyle="1" w:styleId="51">
    <w:name w:val="箇条書き 5"/>
    <w:basedOn w:val="43"/>
    <w:rsid w:val="006D59EF"/>
    <w:pPr>
      <w:ind w:left="1702"/>
    </w:pPr>
  </w:style>
  <w:style w:type="paragraph" w:customStyle="1" w:styleId="af1">
    <w:name w:val="コメント文字列"/>
    <w:basedOn w:val="Normal"/>
    <w:rsid w:val="006D59EF"/>
    <w:pPr>
      <w:suppressAutoHyphens/>
    </w:pPr>
    <w:rPr>
      <w:rFonts w:eastAsia="MS Mincho" w:cs="CG Times (WN)"/>
      <w:lang w:eastAsia="ar-SA"/>
    </w:rPr>
  </w:style>
  <w:style w:type="paragraph" w:customStyle="1" w:styleId="af2">
    <w:name w:val="コメント内容"/>
    <w:basedOn w:val="af1"/>
    <w:next w:val="af1"/>
    <w:rsid w:val="006D59EF"/>
    <w:rPr>
      <w:b/>
      <w:bCs/>
    </w:rPr>
  </w:style>
  <w:style w:type="paragraph" w:customStyle="1" w:styleId="af3">
    <w:name w:val="見出しマップ"/>
    <w:basedOn w:val="Normal"/>
    <w:rsid w:val="006D59E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D59EF"/>
    <w:pPr>
      <w:suppressAutoHyphens/>
      <w:spacing w:before="120" w:after="120"/>
    </w:pPr>
    <w:rPr>
      <w:rFonts w:eastAsia="MS Mincho" w:cs="CG Times (WN)"/>
      <w:b/>
      <w:lang w:eastAsia="ar-SA"/>
    </w:rPr>
  </w:style>
  <w:style w:type="paragraph" w:customStyle="1" w:styleId="af4">
    <w:name w:val="書式なし"/>
    <w:basedOn w:val="Normal"/>
    <w:rsid w:val="006D59EF"/>
    <w:pPr>
      <w:suppressAutoHyphens/>
    </w:pPr>
    <w:rPr>
      <w:rFonts w:ascii="Courier New" w:eastAsia="MS Mincho" w:hAnsi="Courier New" w:cs="CG Times (WN)"/>
      <w:lang w:val="nb-NO" w:eastAsia="ar-SA"/>
    </w:rPr>
  </w:style>
  <w:style w:type="paragraph" w:customStyle="1" w:styleId="26">
    <w:name w:val="本文 2"/>
    <w:basedOn w:val="Normal"/>
    <w:rsid w:val="006D59EF"/>
    <w:pPr>
      <w:suppressAutoHyphens/>
      <w:spacing w:after="120"/>
    </w:pPr>
    <w:rPr>
      <w:rFonts w:eastAsia="MS Mincho" w:cs="CG Times (WN)"/>
      <w:lang w:eastAsia="ar-SA"/>
    </w:rPr>
  </w:style>
  <w:style w:type="paragraph" w:customStyle="1" w:styleId="35">
    <w:name w:val="本文 3"/>
    <w:basedOn w:val="Normal"/>
    <w:rsid w:val="006D59EF"/>
    <w:pPr>
      <w:suppressAutoHyphens/>
      <w:spacing w:after="120"/>
    </w:pPr>
    <w:rPr>
      <w:rFonts w:eastAsia="MS Mincho" w:cs="CG Times (WN)"/>
      <w:lang w:eastAsia="ar-SA"/>
    </w:rPr>
  </w:style>
  <w:style w:type="paragraph" w:customStyle="1" w:styleId="Web">
    <w:name w:val="標準 (Web)"/>
    <w:basedOn w:val="Normal"/>
    <w:rsid w:val="006D59EF"/>
    <w:pPr>
      <w:suppressAutoHyphens/>
      <w:spacing w:before="100" w:after="100"/>
    </w:pPr>
    <w:rPr>
      <w:rFonts w:eastAsia="Arial Unicode MS" w:cs="CG Times (WN)"/>
      <w:sz w:val="24"/>
      <w:szCs w:val="24"/>
    </w:rPr>
  </w:style>
  <w:style w:type="paragraph" w:customStyle="1" w:styleId="27">
    <w:name w:val="本文インデント 2"/>
    <w:basedOn w:val="Normal"/>
    <w:rsid w:val="006D59EF"/>
    <w:pPr>
      <w:suppressAutoHyphens/>
      <w:ind w:left="567"/>
    </w:pPr>
    <w:rPr>
      <w:rFonts w:ascii="Arial" w:eastAsia="MS Mincho" w:hAnsi="Arial" w:cs="Arial"/>
      <w:lang w:eastAsia="ar-SA"/>
    </w:rPr>
  </w:style>
  <w:style w:type="paragraph" w:customStyle="1" w:styleId="af5">
    <w:name w:val="標準インデント"/>
    <w:basedOn w:val="Normal"/>
    <w:rsid w:val="006D59EF"/>
    <w:pPr>
      <w:suppressAutoHyphens/>
      <w:ind w:left="708"/>
    </w:pPr>
    <w:rPr>
      <w:rFonts w:eastAsia="MS Mincho" w:cs="CG Times (WN)"/>
      <w:lang w:eastAsia="ar-SA"/>
    </w:rPr>
  </w:style>
  <w:style w:type="paragraph" w:customStyle="1" w:styleId="af6">
    <w:name w:val="記"/>
    <w:basedOn w:val="Normal"/>
    <w:next w:val="Normal"/>
    <w:rsid w:val="006D59EF"/>
    <w:pPr>
      <w:suppressAutoHyphens/>
    </w:pPr>
    <w:rPr>
      <w:rFonts w:eastAsia="MS Mincho" w:cs="CG Times (WN)"/>
      <w:lang w:eastAsia="ar-SA"/>
    </w:rPr>
  </w:style>
  <w:style w:type="paragraph" w:customStyle="1" w:styleId="HTML">
    <w:name w:val="HTML 書式付き"/>
    <w:basedOn w:val="Normal"/>
    <w:rsid w:val="006D59EF"/>
    <w:pPr>
      <w:suppressAutoHyphens/>
    </w:pPr>
    <w:rPr>
      <w:rFonts w:ascii="Courier New" w:eastAsia="MS Mincho" w:hAnsi="Courier New" w:cs="Courier New"/>
      <w:lang w:eastAsia="ar-SA"/>
    </w:rPr>
  </w:style>
  <w:style w:type="paragraph" w:customStyle="1" w:styleId="af7">
    <w:name w:val="表の内容"/>
    <w:basedOn w:val="Normal"/>
    <w:rsid w:val="006D59EF"/>
    <w:pPr>
      <w:suppressLineNumbers/>
      <w:suppressAutoHyphens/>
    </w:pPr>
    <w:rPr>
      <w:rFonts w:eastAsia="MS Mincho" w:cs="CG Times (WN)"/>
      <w:lang w:eastAsia="ar-SA"/>
    </w:rPr>
  </w:style>
  <w:style w:type="paragraph" w:customStyle="1" w:styleId="af8">
    <w:name w:val="表の見出し"/>
    <w:basedOn w:val="af7"/>
    <w:rsid w:val="006D59EF"/>
    <w:pPr>
      <w:jc w:val="center"/>
    </w:pPr>
    <w:rPr>
      <w:b/>
      <w:bCs/>
    </w:rPr>
  </w:style>
  <w:style w:type="character" w:customStyle="1" w:styleId="WW8Num27z0">
    <w:name w:val="WW8Num27z0"/>
    <w:rsid w:val="006D59EF"/>
    <w:rPr>
      <w:rFonts w:ascii="Arial" w:eastAsia="Times New Roman" w:hAnsi="Arial" w:cs="Arial"/>
    </w:rPr>
  </w:style>
  <w:style w:type="character" w:customStyle="1" w:styleId="WW8Num27z1">
    <w:name w:val="WW8Num27z1"/>
    <w:rsid w:val="006D59EF"/>
    <w:rPr>
      <w:rFonts w:ascii="Courier New" w:hAnsi="Courier New" w:cs="Courier New"/>
    </w:rPr>
  </w:style>
  <w:style w:type="character" w:customStyle="1" w:styleId="WW8Num27z2">
    <w:name w:val="WW8Num27z2"/>
    <w:rsid w:val="006D59EF"/>
    <w:rPr>
      <w:rFonts w:ascii="Wingdings" w:hAnsi="Wingdings"/>
    </w:rPr>
  </w:style>
  <w:style w:type="character" w:customStyle="1" w:styleId="WW8Num27z3">
    <w:name w:val="WW8Num27z3"/>
    <w:rsid w:val="006D59EF"/>
    <w:rPr>
      <w:rFonts w:ascii="Symbol" w:hAnsi="Symbol"/>
    </w:rPr>
  </w:style>
  <w:style w:type="character" w:customStyle="1" w:styleId="WW8Num29z0">
    <w:name w:val="WW8Num29z0"/>
    <w:rsid w:val="006D59EF"/>
    <w:rPr>
      <w:rFonts w:ascii="Times New Roman" w:eastAsia="MS Mincho" w:hAnsi="Times New Roman" w:cs="Times New Roman"/>
    </w:rPr>
  </w:style>
  <w:style w:type="character" w:customStyle="1" w:styleId="WW8Num29z1">
    <w:name w:val="WW8Num29z1"/>
    <w:rsid w:val="006D59EF"/>
    <w:rPr>
      <w:rFonts w:ascii="Courier New" w:hAnsi="Courier New" w:cs="Courier New"/>
    </w:rPr>
  </w:style>
  <w:style w:type="character" w:customStyle="1" w:styleId="WW8Num29z2">
    <w:name w:val="WW8Num29z2"/>
    <w:rsid w:val="006D59EF"/>
    <w:rPr>
      <w:rFonts w:ascii="Wingdings" w:hAnsi="Wingdings"/>
    </w:rPr>
  </w:style>
  <w:style w:type="character" w:customStyle="1" w:styleId="WW8Num29z3">
    <w:name w:val="WW8Num29z3"/>
    <w:rsid w:val="006D59EF"/>
    <w:rPr>
      <w:rFonts w:ascii="Symbol" w:hAnsi="Symbol"/>
    </w:rPr>
  </w:style>
  <w:style w:type="character" w:customStyle="1" w:styleId="WW8Num31z0">
    <w:name w:val="WW8Num31z0"/>
    <w:rsid w:val="006D59EF"/>
    <w:rPr>
      <w:rFonts w:ascii="Symbol" w:hAnsi="Symbol"/>
    </w:rPr>
  </w:style>
  <w:style w:type="character" w:customStyle="1" w:styleId="WW8Num31z1">
    <w:name w:val="WW8Num31z1"/>
    <w:rsid w:val="006D59EF"/>
    <w:rPr>
      <w:rFonts w:ascii="Courier New" w:hAnsi="Courier New" w:cs="Courier New"/>
    </w:rPr>
  </w:style>
  <w:style w:type="character" w:customStyle="1" w:styleId="WW8Num31z2">
    <w:name w:val="WW8Num31z2"/>
    <w:rsid w:val="006D59EF"/>
    <w:rPr>
      <w:rFonts w:ascii="Wingdings" w:hAnsi="Wingdings"/>
    </w:rPr>
  </w:style>
  <w:style w:type="character" w:customStyle="1" w:styleId="WW8Num34z2">
    <w:name w:val="WW8Num34z2"/>
    <w:rsid w:val="006D59EF"/>
    <w:rPr>
      <w:rFonts w:ascii="Wingdings" w:hAnsi="Wingdings"/>
    </w:rPr>
  </w:style>
  <w:style w:type="character" w:customStyle="1" w:styleId="WW8Num34z3">
    <w:name w:val="WW8Num34z3"/>
    <w:rsid w:val="006D59EF"/>
    <w:rPr>
      <w:rFonts w:ascii="Symbol" w:hAnsi="Symbol"/>
    </w:rPr>
  </w:style>
  <w:style w:type="character" w:customStyle="1" w:styleId="WW8Num37z0">
    <w:name w:val="WW8Num37z0"/>
    <w:rsid w:val="006D59EF"/>
    <w:rPr>
      <w:rFonts w:ascii="Times New Roman" w:eastAsia="SimSun" w:hAnsi="Times New Roman" w:cs="Times New Roman"/>
    </w:rPr>
  </w:style>
  <w:style w:type="character" w:customStyle="1" w:styleId="WW8Num37z1">
    <w:name w:val="WW8Num37z1"/>
    <w:rsid w:val="006D59EF"/>
    <w:rPr>
      <w:rFonts w:ascii="Wingdings" w:hAnsi="Wingdings"/>
    </w:rPr>
  </w:style>
  <w:style w:type="character" w:customStyle="1" w:styleId="WW8Num38z0">
    <w:name w:val="WW8Num38z0"/>
    <w:rsid w:val="006D59EF"/>
    <w:rPr>
      <w:rFonts w:ascii="Times New Roman" w:eastAsia="SimSun" w:hAnsi="Times New Roman" w:cs="Times New Roman"/>
    </w:rPr>
  </w:style>
  <w:style w:type="character" w:customStyle="1" w:styleId="WW8Num38z1">
    <w:name w:val="WW8Num38z1"/>
    <w:rsid w:val="006D59EF"/>
    <w:rPr>
      <w:rFonts w:ascii="Wingdings" w:hAnsi="Wingdings"/>
    </w:rPr>
  </w:style>
  <w:style w:type="character" w:customStyle="1" w:styleId="WW8Num41z0">
    <w:name w:val="WW8Num41z0"/>
    <w:rsid w:val="006D59EF"/>
    <w:rPr>
      <w:rFonts w:ascii="Times New Roman" w:eastAsia="SimSun" w:hAnsi="Times New Roman" w:cs="Times New Roman"/>
    </w:rPr>
  </w:style>
  <w:style w:type="character" w:customStyle="1" w:styleId="WW8Num41z1">
    <w:name w:val="WW8Num41z1"/>
    <w:rsid w:val="006D59EF"/>
    <w:rPr>
      <w:rFonts w:ascii="Wingdings" w:hAnsi="Wingdings"/>
    </w:rPr>
  </w:style>
  <w:style w:type="character" w:customStyle="1" w:styleId="WW8NumSt20z0">
    <w:name w:val="WW8NumSt20z0"/>
    <w:rsid w:val="006D59EF"/>
    <w:rPr>
      <w:rFonts w:ascii="Geneva" w:hAnsi="Geneva"/>
    </w:rPr>
  </w:style>
  <w:style w:type="character" w:customStyle="1" w:styleId="DefaultParagraphFont1">
    <w:name w:val="Default Paragraph Font1"/>
    <w:rsid w:val="006D59EF"/>
  </w:style>
  <w:style w:type="character" w:customStyle="1" w:styleId="CommentReference1">
    <w:name w:val="Comment Reference1"/>
    <w:rsid w:val="006D59EF"/>
    <w:rPr>
      <w:sz w:val="16"/>
    </w:rPr>
  </w:style>
  <w:style w:type="paragraph" w:customStyle="1" w:styleId="ListBullet1">
    <w:name w:val="List Bullet1"/>
    <w:basedOn w:val="Normal"/>
    <w:rsid w:val="006D59EF"/>
    <w:pPr>
      <w:tabs>
        <w:tab w:val="num" w:pos="644"/>
      </w:tabs>
      <w:suppressAutoHyphens/>
      <w:ind w:left="568" w:hanging="284"/>
    </w:pPr>
    <w:rPr>
      <w:rFonts w:eastAsia="MS Mincho"/>
      <w:lang w:eastAsia="ar-SA"/>
    </w:rPr>
  </w:style>
  <w:style w:type="paragraph" w:customStyle="1" w:styleId="ListBullet21">
    <w:name w:val="List Bullet 21"/>
    <w:basedOn w:val="ListBullet1"/>
    <w:rsid w:val="006D59EF"/>
    <w:pPr>
      <w:tabs>
        <w:tab w:val="clear" w:pos="644"/>
        <w:tab w:val="num" w:pos="1494"/>
      </w:tabs>
      <w:ind w:left="851"/>
    </w:pPr>
  </w:style>
  <w:style w:type="paragraph" w:customStyle="1" w:styleId="ListBullet31">
    <w:name w:val="List Bullet 31"/>
    <w:basedOn w:val="ListBullet21"/>
    <w:rsid w:val="006D59EF"/>
    <w:pPr>
      <w:ind w:left="1135"/>
    </w:pPr>
  </w:style>
  <w:style w:type="paragraph" w:customStyle="1" w:styleId="ListBullet41">
    <w:name w:val="List Bullet 41"/>
    <w:basedOn w:val="ListBullet31"/>
    <w:rsid w:val="006D59EF"/>
    <w:pPr>
      <w:ind w:left="1418"/>
    </w:pPr>
  </w:style>
  <w:style w:type="paragraph" w:customStyle="1" w:styleId="ListBullet51">
    <w:name w:val="List Bullet 51"/>
    <w:basedOn w:val="ListBullet41"/>
    <w:rsid w:val="006D59EF"/>
    <w:pPr>
      <w:ind w:left="1702"/>
    </w:pPr>
  </w:style>
  <w:style w:type="paragraph" w:customStyle="1" w:styleId="Caption1">
    <w:name w:val="Caption1"/>
    <w:basedOn w:val="Normal"/>
    <w:next w:val="Normal"/>
    <w:rsid w:val="006D59EF"/>
    <w:pPr>
      <w:suppressAutoHyphens/>
      <w:spacing w:before="120" w:after="120"/>
    </w:pPr>
    <w:rPr>
      <w:rFonts w:eastAsia="MS Mincho"/>
      <w:b/>
      <w:lang w:eastAsia="ar-SA"/>
    </w:rPr>
  </w:style>
  <w:style w:type="paragraph" w:customStyle="1" w:styleId="DocumentMap1">
    <w:name w:val="Document Map1"/>
    <w:basedOn w:val="Normal"/>
    <w:rsid w:val="006D59EF"/>
    <w:pPr>
      <w:shd w:val="clear" w:color="auto" w:fill="000080"/>
      <w:suppressAutoHyphens/>
    </w:pPr>
    <w:rPr>
      <w:rFonts w:ascii="Tahoma" w:eastAsia="MS Mincho" w:hAnsi="Tahoma"/>
      <w:lang w:eastAsia="ar-SA"/>
    </w:rPr>
  </w:style>
  <w:style w:type="paragraph" w:customStyle="1" w:styleId="PlainText1">
    <w:name w:val="Plain Text1"/>
    <w:basedOn w:val="Normal"/>
    <w:rsid w:val="006D59EF"/>
    <w:pPr>
      <w:suppressAutoHyphens/>
    </w:pPr>
    <w:rPr>
      <w:rFonts w:ascii="Courier New" w:eastAsia="MS Mincho" w:hAnsi="Courier New"/>
      <w:lang w:val="nb-NO" w:eastAsia="ar-SA"/>
    </w:rPr>
  </w:style>
  <w:style w:type="paragraph" w:customStyle="1" w:styleId="CommentText1">
    <w:name w:val="Comment Text1"/>
    <w:basedOn w:val="Normal"/>
    <w:rsid w:val="006D59EF"/>
    <w:pPr>
      <w:suppressAutoHyphens/>
    </w:pPr>
    <w:rPr>
      <w:rFonts w:eastAsia="MS Mincho"/>
      <w:lang w:eastAsia="ar-SA"/>
    </w:rPr>
  </w:style>
  <w:style w:type="paragraph" w:customStyle="1" w:styleId="List31">
    <w:name w:val="List 31"/>
    <w:basedOn w:val="Normal"/>
    <w:rsid w:val="006D59EF"/>
    <w:pPr>
      <w:suppressAutoHyphens/>
      <w:ind w:left="849" w:hanging="283"/>
    </w:pPr>
    <w:rPr>
      <w:rFonts w:eastAsia="MS Mincho"/>
      <w:lang w:eastAsia="ar-SA"/>
    </w:rPr>
  </w:style>
  <w:style w:type="paragraph" w:customStyle="1" w:styleId="List41">
    <w:name w:val="List 41"/>
    <w:basedOn w:val="List31"/>
    <w:rsid w:val="006D59EF"/>
    <w:pPr>
      <w:ind w:left="1418" w:hanging="284"/>
    </w:pPr>
  </w:style>
  <w:style w:type="paragraph" w:customStyle="1" w:styleId="ListNumber1">
    <w:name w:val="List Number1"/>
    <w:basedOn w:val="List"/>
    <w:rsid w:val="006D59EF"/>
    <w:pPr>
      <w:tabs>
        <w:tab w:val="num" w:pos="644"/>
      </w:tabs>
      <w:suppressAutoHyphens/>
      <w:ind w:left="644" w:hanging="360"/>
    </w:pPr>
    <w:rPr>
      <w:rFonts w:eastAsia="MS Mincho"/>
      <w:lang w:eastAsia="ar-SA"/>
    </w:rPr>
  </w:style>
  <w:style w:type="paragraph" w:customStyle="1" w:styleId="ListNumber21">
    <w:name w:val="List Number 21"/>
    <w:basedOn w:val="ListNumber1"/>
    <w:rsid w:val="006D59EF"/>
    <w:pPr>
      <w:ind w:left="851" w:hanging="284"/>
    </w:pPr>
  </w:style>
  <w:style w:type="paragraph" w:customStyle="1" w:styleId="List21">
    <w:name w:val="List 21"/>
    <w:basedOn w:val="List"/>
    <w:rsid w:val="006D59EF"/>
    <w:pPr>
      <w:suppressAutoHyphens/>
      <w:ind w:left="851"/>
    </w:pPr>
    <w:rPr>
      <w:rFonts w:eastAsia="MS Mincho"/>
      <w:lang w:eastAsia="ar-SA"/>
    </w:rPr>
  </w:style>
  <w:style w:type="paragraph" w:customStyle="1" w:styleId="List51">
    <w:name w:val="List 51"/>
    <w:basedOn w:val="List41"/>
    <w:rsid w:val="006D59EF"/>
    <w:pPr>
      <w:ind w:left="1702"/>
    </w:pPr>
  </w:style>
  <w:style w:type="paragraph" w:customStyle="1" w:styleId="BodyText21">
    <w:name w:val="Body Text 21"/>
    <w:basedOn w:val="Normal"/>
    <w:rsid w:val="006D59EF"/>
    <w:pPr>
      <w:suppressAutoHyphens/>
      <w:spacing w:after="120"/>
    </w:pPr>
    <w:rPr>
      <w:rFonts w:eastAsia="MS Mincho"/>
      <w:lang w:eastAsia="ar-SA"/>
    </w:rPr>
  </w:style>
  <w:style w:type="paragraph" w:customStyle="1" w:styleId="BodyText31">
    <w:name w:val="Body Text 31"/>
    <w:basedOn w:val="Normal"/>
    <w:rsid w:val="006D59EF"/>
    <w:pPr>
      <w:suppressAutoHyphens/>
      <w:spacing w:after="120"/>
    </w:pPr>
    <w:rPr>
      <w:rFonts w:eastAsia="MS Mincho"/>
      <w:lang w:eastAsia="ar-SA"/>
    </w:rPr>
  </w:style>
  <w:style w:type="paragraph" w:customStyle="1" w:styleId="BodyTextIndent21">
    <w:name w:val="Body Text Indent 21"/>
    <w:basedOn w:val="Normal"/>
    <w:rsid w:val="006D59EF"/>
    <w:pPr>
      <w:suppressAutoHyphens/>
      <w:ind w:left="567"/>
    </w:pPr>
    <w:rPr>
      <w:rFonts w:ascii="Arial" w:eastAsia="MS Mincho" w:hAnsi="Arial" w:cs="Arial"/>
      <w:lang w:eastAsia="ar-SA"/>
    </w:rPr>
  </w:style>
  <w:style w:type="paragraph" w:customStyle="1" w:styleId="NormalIndent1">
    <w:name w:val="Normal Indent1"/>
    <w:basedOn w:val="Normal"/>
    <w:rsid w:val="006D59EF"/>
    <w:pPr>
      <w:suppressAutoHyphens/>
      <w:ind w:left="708"/>
    </w:pPr>
    <w:rPr>
      <w:rFonts w:eastAsia="MS Mincho"/>
      <w:lang w:eastAsia="ar-SA"/>
    </w:rPr>
  </w:style>
  <w:style w:type="paragraph" w:customStyle="1" w:styleId="NoteHeading1">
    <w:name w:val="Note Heading1"/>
    <w:basedOn w:val="Normal"/>
    <w:next w:val="Normal"/>
    <w:rsid w:val="006D59EF"/>
    <w:pPr>
      <w:suppressAutoHyphens/>
    </w:pPr>
    <w:rPr>
      <w:rFonts w:eastAsia="MS Mincho"/>
      <w:lang w:eastAsia="ar-SA"/>
    </w:rPr>
  </w:style>
  <w:style w:type="paragraph" w:customStyle="1" w:styleId="af9">
    <w:name w:val="枠の内容"/>
    <w:basedOn w:val="BodyText"/>
    <w:rsid w:val="006D59EF"/>
    <w:pPr>
      <w:suppressAutoHyphens/>
      <w:overflowPunct/>
      <w:autoSpaceDE/>
      <w:autoSpaceDN/>
      <w:adjustRightInd/>
      <w:textAlignment w:val="auto"/>
    </w:pPr>
    <w:rPr>
      <w:lang w:eastAsia="ar-SA"/>
    </w:rPr>
  </w:style>
  <w:style w:type="character" w:customStyle="1" w:styleId="CharChar22">
    <w:name w:val="Char Char22"/>
    <w:rsid w:val="006D59EF"/>
    <w:rPr>
      <w:rFonts w:ascii="Arial" w:hAnsi="Arial"/>
      <w:lang w:val="en-GB"/>
    </w:rPr>
  </w:style>
  <w:style w:type="paragraph" w:styleId="BodyTextIndent3">
    <w:name w:val="Body Text Indent 3"/>
    <w:basedOn w:val="Normal"/>
    <w:link w:val="BodyTextIndent3Char"/>
    <w:rsid w:val="006D59EF"/>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6D59EF"/>
    <w:rPr>
      <w:rFonts w:ascii="Times New Roman" w:eastAsia="SimSun" w:hAnsi="Times New Roman"/>
      <w:lang w:val="x-none" w:eastAsia="en-GB"/>
    </w:rPr>
  </w:style>
  <w:style w:type="paragraph" w:customStyle="1" w:styleId="numberedlist0">
    <w:name w:val="numbered list"/>
    <w:basedOn w:val="ListBullet"/>
    <w:rsid w:val="006D59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6D59EF"/>
    <w:pPr>
      <w:tabs>
        <w:tab w:val="left" w:pos="1134"/>
      </w:tabs>
      <w:spacing w:after="0"/>
    </w:pPr>
    <w:rPr>
      <w:rFonts w:eastAsia="MS Mincho"/>
      <w:lang w:eastAsia="en-GB"/>
    </w:rPr>
  </w:style>
  <w:style w:type="paragraph" w:customStyle="1" w:styleId="Meetingcaption">
    <w:name w:val="Meeting caption"/>
    <w:basedOn w:val="Normal"/>
    <w:rsid w:val="006D59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6D59EF"/>
    <w:pPr>
      <w:spacing w:after="240"/>
      <w:jc w:val="both"/>
    </w:pPr>
    <w:rPr>
      <w:rFonts w:ascii="Helvetica" w:eastAsia="SimSun" w:hAnsi="Helvetica"/>
      <w:lang w:eastAsia="en-GB"/>
    </w:rPr>
  </w:style>
  <w:style w:type="paragraph" w:customStyle="1" w:styleId="Cell">
    <w:name w:val="Cell"/>
    <w:basedOn w:val="Normal"/>
    <w:rsid w:val="006D59EF"/>
    <w:pPr>
      <w:spacing w:after="0" w:line="240" w:lineRule="exact"/>
      <w:jc w:val="center"/>
    </w:pPr>
    <w:rPr>
      <w:rFonts w:eastAsia="SimSun"/>
      <w:sz w:val="16"/>
      <w:lang w:val="en-US" w:eastAsia="en-GB"/>
    </w:rPr>
  </w:style>
  <w:style w:type="paragraph" w:customStyle="1" w:styleId="h61">
    <w:name w:val="h6"/>
    <w:basedOn w:val="Normal"/>
    <w:rsid w:val="006D59EF"/>
    <w:pPr>
      <w:spacing w:before="100" w:beforeAutospacing="1" w:after="100" w:afterAutospacing="1"/>
    </w:pPr>
    <w:rPr>
      <w:rFonts w:eastAsia="SimSun"/>
      <w:sz w:val="24"/>
      <w:szCs w:val="24"/>
      <w:lang w:val="en-US" w:eastAsia="en-GB"/>
    </w:rPr>
  </w:style>
  <w:style w:type="paragraph" w:customStyle="1" w:styleId="tah0">
    <w:name w:val="tah"/>
    <w:basedOn w:val="Normal"/>
    <w:rsid w:val="006D59E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59EF"/>
    <w:rPr>
      <w:rFonts w:ascii="Arial" w:hAnsi="Arial"/>
      <w:sz w:val="24"/>
      <w:lang w:val="en-GB" w:eastAsia="ja-JP" w:bidi="ar-SA"/>
    </w:rPr>
  </w:style>
  <w:style w:type="paragraph" w:customStyle="1" w:styleId="NormalAfter3pt">
    <w:name w:val="Normal + After:  3 pt"/>
    <w:basedOn w:val="Normal"/>
    <w:rsid w:val="006D59E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D59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59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D59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59EF"/>
    <w:rPr>
      <w:lang w:val="en-GB" w:eastAsia="ja-JP" w:bidi="ar-SA"/>
    </w:rPr>
  </w:style>
  <w:style w:type="character" w:customStyle="1" w:styleId="CarCar10">
    <w:name w:val="Car Car10"/>
    <w:rsid w:val="006D59EF"/>
    <w:rPr>
      <w:rFonts w:ascii="Arial" w:hAnsi="Arial"/>
      <w:lang w:val="en-GB" w:eastAsia="ja-JP" w:bidi="ar-SA"/>
    </w:rPr>
  </w:style>
  <w:style w:type="paragraph" w:customStyle="1" w:styleId="Revision2">
    <w:name w:val="Revision2"/>
    <w:hidden/>
    <w:semiHidden/>
    <w:rsid w:val="006D59EF"/>
    <w:rPr>
      <w:rFonts w:ascii="Times New Roman" w:eastAsia="MS Mincho" w:hAnsi="Times New Roman"/>
      <w:lang w:val="en-GB" w:eastAsia="en-US"/>
    </w:rPr>
  </w:style>
  <w:style w:type="paragraph" w:customStyle="1" w:styleId="ListParagraph1">
    <w:name w:val="List Paragraph1"/>
    <w:basedOn w:val="Normal"/>
    <w:qFormat/>
    <w:rsid w:val="006D59EF"/>
    <w:pPr>
      <w:ind w:left="720"/>
      <w:contextualSpacing/>
    </w:pPr>
    <w:rPr>
      <w:rFonts w:eastAsia="SimSun"/>
      <w:lang w:eastAsia="en-GB"/>
    </w:rPr>
  </w:style>
  <w:style w:type="numbering" w:customStyle="1" w:styleId="NoList8">
    <w:name w:val="No List8"/>
    <w:next w:val="NoList"/>
    <w:semiHidden/>
    <w:rsid w:val="006D59EF"/>
  </w:style>
  <w:style w:type="numbering" w:customStyle="1" w:styleId="NoList12">
    <w:name w:val="No List12"/>
    <w:next w:val="NoList"/>
    <w:semiHidden/>
    <w:rsid w:val="006D59EF"/>
  </w:style>
  <w:style w:type="numbering" w:customStyle="1" w:styleId="NoList22">
    <w:name w:val="No List22"/>
    <w:next w:val="NoList"/>
    <w:semiHidden/>
    <w:rsid w:val="006D59EF"/>
  </w:style>
  <w:style w:type="numbering" w:customStyle="1" w:styleId="NoList9">
    <w:name w:val="No List9"/>
    <w:next w:val="NoList"/>
    <w:semiHidden/>
    <w:rsid w:val="006D59EF"/>
  </w:style>
  <w:style w:type="numbering" w:customStyle="1" w:styleId="NoList13">
    <w:name w:val="No List13"/>
    <w:next w:val="NoList"/>
    <w:semiHidden/>
    <w:rsid w:val="006D59EF"/>
  </w:style>
  <w:style w:type="numbering" w:customStyle="1" w:styleId="NoList23">
    <w:name w:val="No List23"/>
    <w:next w:val="NoList"/>
    <w:semiHidden/>
    <w:rsid w:val="006D59EF"/>
  </w:style>
  <w:style w:type="numbering" w:customStyle="1" w:styleId="NoList10">
    <w:name w:val="No List10"/>
    <w:next w:val="NoList"/>
    <w:semiHidden/>
    <w:rsid w:val="006D59EF"/>
  </w:style>
  <w:style w:type="character" w:customStyle="1" w:styleId="17">
    <w:name w:val="段落フォント1"/>
    <w:rsid w:val="006D59EF"/>
  </w:style>
  <w:style w:type="character" w:customStyle="1" w:styleId="18">
    <w:name w:val="コメント参照1"/>
    <w:rsid w:val="006D59EF"/>
    <w:rPr>
      <w:sz w:val="16"/>
    </w:rPr>
  </w:style>
  <w:style w:type="paragraph" w:customStyle="1" w:styleId="19">
    <w:name w:val="図表番号1"/>
    <w:basedOn w:val="Normal"/>
    <w:rsid w:val="006D59EF"/>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6D59EF"/>
    <w:pPr>
      <w:tabs>
        <w:tab w:val="num" w:pos="644"/>
      </w:tabs>
      <w:suppressAutoHyphens/>
      <w:ind w:left="644" w:hanging="360"/>
    </w:pPr>
    <w:rPr>
      <w:rFonts w:eastAsia="MS Mincho" w:cs="CG Times (WN)"/>
      <w:lang w:eastAsia="ar-SA"/>
    </w:rPr>
  </w:style>
  <w:style w:type="paragraph" w:customStyle="1" w:styleId="210">
    <w:name w:val="段落番号 21"/>
    <w:basedOn w:val="1a"/>
    <w:rsid w:val="006D59EF"/>
    <w:pPr>
      <w:ind w:left="851" w:hanging="284"/>
    </w:pPr>
  </w:style>
  <w:style w:type="paragraph" w:customStyle="1" w:styleId="1b">
    <w:name w:val="箇条書き1"/>
    <w:basedOn w:val="List"/>
    <w:rsid w:val="006D59EF"/>
    <w:pPr>
      <w:tabs>
        <w:tab w:val="num" w:pos="644"/>
      </w:tabs>
      <w:suppressAutoHyphens/>
      <w:ind w:left="644" w:hanging="360"/>
    </w:pPr>
    <w:rPr>
      <w:rFonts w:eastAsia="MS Mincho" w:cs="CG Times (WN)"/>
      <w:lang w:eastAsia="ar-SA"/>
    </w:rPr>
  </w:style>
  <w:style w:type="paragraph" w:customStyle="1" w:styleId="211">
    <w:name w:val="箇条書き 21"/>
    <w:basedOn w:val="1b"/>
    <w:rsid w:val="006D59EF"/>
    <w:pPr>
      <w:tabs>
        <w:tab w:val="clear" w:pos="644"/>
        <w:tab w:val="num" w:pos="1494"/>
      </w:tabs>
      <w:ind w:left="851" w:hanging="284"/>
    </w:pPr>
  </w:style>
  <w:style w:type="paragraph" w:customStyle="1" w:styleId="310">
    <w:name w:val="箇条書き 31"/>
    <w:basedOn w:val="211"/>
    <w:rsid w:val="006D59EF"/>
    <w:pPr>
      <w:ind w:left="1135"/>
    </w:pPr>
  </w:style>
  <w:style w:type="paragraph" w:customStyle="1" w:styleId="212">
    <w:name w:val="一覧 21"/>
    <w:basedOn w:val="List"/>
    <w:rsid w:val="006D59EF"/>
    <w:pPr>
      <w:suppressAutoHyphens/>
      <w:ind w:left="851"/>
    </w:pPr>
    <w:rPr>
      <w:rFonts w:eastAsia="MS Mincho" w:cs="CG Times (WN)"/>
      <w:lang w:eastAsia="ar-SA"/>
    </w:rPr>
  </w:style>
  <w:style w:type="paragraph" w:customStyle="1" w:styleId="311">
    <w:name w:val="一覧 31"/>
    <w:basedOn w:val="212"/>
    <w:rsid w:val="006D59EF"/>
    <w:pPr>
      <w:ind w:left="1135"/>
    </w:pPr>
  </w:style>
  <w:style w:type="paragraph" w:customStyle="1" w:styleId="410">
    <w:name w:val="一覧 41"/>
    <w:basedOn w:val="311"/>
    <w:rsid w:val="006D59EF"/>
    <w:pPr>
      <w:ind w:left="1418"/>
    </w:pPr>
  </w:style>
  <w:style w:type="paragraph" w:customStyle="1" w:styleId="510">
    <w:name w:val="一覧 51"/>
    <w:basedOn w:val="410"/>
    <w:rsid w:val="006D59EF"/>
    <w:pPr>
      <w:ind w:left="1702"/>
    </w:pPr>
  </w:style>
  <w:style w:type="paragraph" w:customStyle="1" w:styleId="411">
    <w:name w:val="箇条書き 41"/>
    <w:basedOn w:val="310"/>
    <w:rsid w:val="006D59EF"/>
    <w:pPr>
      <w:ind w:left="1418"/>
    </w:pPr>
  </w:style>
  <w:style w:type="paragraph" w:customStyle="1" w:styleId="511">
    <w:name w:val="箇条書き 51"/>
    <w:basedOn w:val="411"/>
    <w:rsid w:val="006D59EF"/>
    <w:pPr>
      <w:ind w:left="1702"/>
    </w:pPr>
  </w:style>
  <w:style w:type="paragraph" w:customStyle="1" w:styleId="1c">
    <w:name w:val="コメント文字列1"/>
    <w:basedOn w:val="Normal"/>
    <w:rsid w:val="006D59EF"/>
    <w:pPr>
      <w:suppressAutoHyphens/>
    </w:pPr>
    <w:rPr>
      <w:rFonts w:eastAsia="MS Mincho" w:cs="CG Times (WN)"/>
      <w:lang w:eastAsia="ar-SA"/>
    </w:rPr>
  </w:style>
  <w:style w:type="paragraph" w:customStyle="1" w:styleId="1d">
    <w:name w:val="コメント内容1"/>
    <w:basedOn w:val="1c"/>
    <w:next w:val="1c"/>
    <w:rsid w:val="006D59EF"/>
    <w:rPr>
      <w:b/>
      <w:bCs/>
    </w:rPr>
  </w:style>
  <w:style w:type="paragraph" w:customStyle="1" w:styleId="1e">
    <w:name w:val="見出しマップ1"/>
    <w:basedOn w:val="Normal"/>
    <w:rsid w:val="006D59EF"/>
    <w:pPr>
      <w:shd w:val="clear" w:color="auto" w:fill="000080"/>
      <w:suppressAutoHyphens/>
    </w:pPr>
    <w:rPr>
      <w:rFonts w:ascii="Tahoma" w:eastAsia="MS Mincho" w:hAnsi="Tahoma" w:cs="Tahoma"/>
      <w:lang w:eastAsia="ar-SA"/>
    </w:rPr>
  </w:style>
  <w:style w:type="paragraph" w:customStyle="1" w:styleId="1f">
    <w:name w:val="書式なし1"/>
    <w:basedOn w:val="Normal"/>
    <w:rsid w:val="006D59EF"/>
    <w:pPr>
      <w:suppressAutoHyphens/>
    </w:pPr>
    <w:rPr>
      <w:rFonts w:ascii="Courier New" w:eastAsia="MS Mincho" w:hAnsi="Courier New" w:cs="CG Times (WN)"/>
      <w:lang w:val="nb-NO" w:eastAsia="ar-SA"/>
    </w:rPr>
  </w:style>
  <w:style w:type="paragraph" w:customStyle="1" w:styleId="213">
    <w:name w:val="本文 21"/>
    <w:basedOn w:val="Normal"/>
    <w:rsid w:val="006D59EF"/>
    <w:pPr>
      <w:suppressAutoHyphens/>
      <w:spacing w:after="120"/>
    </w:pPr>
    <w:rPr>
      <w:rFonts w:eastAsia="MS Mincho" w:cs="CG Times (WN)"/>
      <w:lang w:eastAsia="ar-SA"/>
    </w:rPr>
  </w:style>
  <w:style w:type="paragraph" w:customStyle="1" w:styleId="312">
    <w:name w:val="本文 31"/>
    <w:basedOn w:val="Normal"/>
    <w:rsid w:val="006D59EF"/>
    <w:pPr>
      <w:suppressAutoHyphens/>
      <w:spacing w:after="120"/>
    </w:pPr>
    <w:rPr>
      <w:rFonts w:eastAsia="MS Mincho" w:cs="CG Times (WN)"/>
      <w:lang w:eastAsia="ar-SA"/>
    </w:rPr>
  </w:style>
  <w:style w:type="paragraph" w:customStyle="1" w:styleId="Web1">
    <w:name w:val="標準 (Web)1"/>
    <w:basedOn w:val="Normal"/>
    <w:rsid w:val="006D59EF"/>
    <w:pPr>
      <w:suppressAutoHyphens/>
      <w:spacing w:before="100" w:after="100"/>
    </w:pPr>
    <w:rPr>
      <w:rFonts w:eastAsia="Arial Unicode MS" w:cs="CG Times (WN)"/>
      <w:sz w:val="24"/>
      <w:szCs w:val="24"/>
    </w:rPr>
  </w:style>
  <w:style w:type="paragraph" w:customStyle="1" w:styleId="214">
    <w:name w:val="本文インデント 21"/>
    <w:basedOn w:val="Normal"/>
    <w:rsid w:val="006D59EF"/>
    <w:pPr>
      <w:suppressAutoHyphens/>
      <w:ind w:left="567"/>
    </w:pPr>
    <w:rPr>
      <w:rFonts w:ascii="Arial" w:eastAsia="MS Mincho" w:hAnsi="Arial" w:cs="Arial"/>
      <w:lang w:eastAsia="ar-SA"/>
    </w:rPr>
  </w:style>
  <w:style w:type="paragraph" w:customStyle="1" w:styleId="1f0">
    <w:name w:val="標準インデント1"/>
    <w:basedOn w:val="Normal"/>
    <w:rsid w:val="006D59EF"/>
    <w:pPr>
      <w:suppressAutoHyphens/>
      <w:ind w:left="708"/>
    </w:pPr>
    <w:rPr>
      <w:rFonts w:eastAsia="MS Mincho" w:cs="CG Times (WN)"/>
      <w:lang w:eastAsia="ar-SA"/>
    </w:rPr>
  </w:style>
  <w:style w:type="paragraph" w:customStyle="1" w:styleId="1f1">
    <w:name w:val="記1"/>
    <w:basedOn w:val="Normal"/>
    <w:next w:val="Normal"/>
    <w:rsid w:val="006D59EF"/>
    <w:pPr>
      <w:suppressAutoHyphens/>
    </w:pPr>
    <w:rPr>
      <w:rFonts w:eastAsia="MS Mincho" w:cs="CG Times (WN)"/>
      <w:lang w:eastAsia="ar-SA"/>
    </w:rPr>
  </w:style>
  <w:style w:type="paragraph" w:customStyle="1" w:styleId="HTML1">
    <w:name w:val="HTML 書式付き1"/>
    <w:basedOn w:val="Normal"/>
    <w:rsid w:val="006D59EF"/>
    <w:pPr>
      <w:suppressAutoHyphens/>
    </w:pPr>
    <w:rPr>
      <w:rFonts w:ascii="Courier New" w:eastAsia="MS Mincho" w:hAnsi="Courier New" w:cs="Courier New"/>
      <w:lang w:eastAsia="ar-SA"/>
    </w:rPr>
  </w:style>
  <w:style w:type="paragraph" w:customStyle="1" w:styleId="28">
    <w:name w:val="修订2"/>
    <w:hidden/>
    <w:semiHidden/>
    <w:rsid w:val="006D59EF"/>
    <w:rPr>
      <w:rFonts w:ascii="Times New Roman" w:eastAsia="MS Mincho" w:hAnsi="Times New Roman"/>
      <w:lang w:val="en-GB" w:eastAsia="en-US"/>
    </w:rPr>
  </w:style>
  <w:style w:type="numbering" w:customStyle="1" w:styleId="NoList14">
    <w:name w:val="No List14"/>
    <w:next w:val="NoList"/>
    <w:semiHidden/>
    <w:rsid w:val="006D59EF"/>
  </w:style>
  <w:style w:type="character" w:customStyle="1" w:styleId="CharChar23">
    <w:name w:val="Char Char23"/>
    <w:rsid w:val="006D59EF"/>
    <w:rPr>
      <w:rFonts w:ascii="Arial" w:hAnsi="Arial"/>
      <w:lang w:val="en-GB" w:eastAsia="en-US"/>
    </w:rPr>
  </w:style>
  <w:style w:type="numbering" w:customStyle="1" w:styleId="NoList24">
    <w:name w:val="No List24"/>
    <w:next w:val="NoList"/>
    <w:semiHidden/>
    <w:rsid w:val="006D59EF"/>
  </w:style>
  <w:style w:type="numbering" w:customStyle="1" w:styleId="NoList31">
    <w:name w:val="No List31"/>
    <w:next w:val="NoList"/>
    <w:semiHidden/>
    <w:rsid w:val="006D59EF"/>
  </w:style>
  <w:style w:type="numbering" w:customStyle="1" w:styleId="NoList41">
    <w:name w:val="No List41"/>
    <w:next w:val="NoList"/>
    <w:semiHidden/>
    <w:rsid w:val="006D59EF"/>
  </w:style>
  <w:style w:type="numbering" w:customStyle="1" w:styleId="NoList51">
    <w:name w:val="No List51"/>
    <w:next w:val="NoList"/>
    <w:semiHidden/>
    <w:rsid w:val="006D59EF"/>
  </w:style>
  <w:style w:type="character" w:customStyle="1" w:styleId="EmailStyle97">
    <w:name w:val="EmailStyle97"/>
    <w:semiHidden/>
    <w:rsid w:val="006D59EF"/>
    <w:rPr>
      <w:rFonts w:ascii="Arial" w:hAnsi="Arial" w:cs="Arial"/>
      <w:color w:val="auto"/>
      <w:sz w:val="20"/>
      <w:szCs w:val="20"/>
    </w:rPr>
  </w:style>
  <w:style w:type="character" w:customStyle="1" w:styleId="THC">
    <w:name w:val="TH C"/>
    <w:rsid w:val="006D59EF"/>
    <w:rPr>
      <w:rFonts w:ascii="Arial" w:eastAsia="MS Mincho" w:hAnsi="Arial" w:cs="Arial"/>
      <w:b/>
      <w:bCs/>
      <w:lang w:val="en-GB" w:eastAsia="ja-JP"/>
    </w:rPr>
  </w:style>
  <w:style w:type="character" w:customStyle="1" w:styleId="B1C">
    <w:name w:val="B1 C"/>
    <w:rsid w:val="006D59EF"/>
    <w:rPr>
      <w:lang w:val="en-GB" w:eastAsia="en-US" w:bidi="ar-SA"/>
    </w:rPr>
  </w:style>
  <w:style w:type="character" w:customStyle="1" w:styleId="Heading4C">
    <w:name w:val="Heading 4 C"/>
    <w:rsid w:val="006D59EF"/>
    <w:rPr>
      <w:rFonts w:ascii="Arial" w:hAnsi="Arial"/>
      <w:sz w:val="24"/>
      <w:szCs w:val="28"/>
      <w:lang w:val="en-GB" w:eastAsia="en-US" w:bidi="ar-SA"/>
    </w:rPr>
  </w:style>
  <w:style w:type="character" w:customStyle="1" w:styleId="Titre3">
    <w:name w:val="Titre 3"/>
    <w:rsid w:val="006D59EF"/>
    <w:rPr>
      <w:rFonts w:ascii="Arial" w:hAnsi="Arial"/>
      <w:sz w:val="28"/>
      <w:szCs w:val="28"/>
      <w:lang w:val="en-GB" w:eastAsia="en-GB"/>
    </w:rPr>
  </w:style>
  <w:style w:type="character" w:customStyle="1" w:styleId="B3c">
    <w:name w:val="B3 c"/>
    <w:rsid w:val="006D59EF"/>
    <w:rPr>
      <w:lang w:val="en-GB" w:eastAsia="en-GB"/>
    </w:rPr>
  </w:style>
  <w:style w:type="character" w:customStyle="1" w:styleId="B2C">
    <w:name w:val="B2 C"/>
    <w:rsid w:val="006D59EF"/>
    <w:rPr>
      <w:lang w:val="en-GB" w:eastAsia="en-GB"/>
    </w:rPr>
  </w:style>
  <w:style w:type="character" w:customStyle="1" w:styleId="H6C">
    <w:name w:val="H6 C"/>
    <w:rsid w:val="006D59EF"/>
    <w:rPr>
      <w:rFonts w:ascii="Arial" w:eastAsia="Times New Roman" w:hAnsi="Arial"/>
      <w:sz w:val="22"/>
      <w:lang w:eastAsia="en-US"/>
    </w:rPr>
  </w:style>
  <w:style w:type="character" w:customStyle="1" w:styleId="h51">
    <w:name w:val="h5 1"/>
    <w:rsid w:val="006D59EF"/>
    <w:rPr>
      <w:rFonts w:ascii="Arial" w:eastAsia="MS Mincho" w:hAnsi="Arial"/>
      <w:sz w:val="22"/>
      <w:lang w:val="en-GB" w:eastAsia="en-US" w:bidi="ar-SA"/>
    </w:rPr>
  </w:style>
  <w:style w:type="paragraph" w:customStyle="1" w:styleId="1f2">
    <w:name w:val="题注1"/>
    <w:basedOn w:val="Normal"/>
    <w:next w:val="Normal"/>
    <w:rsid w:val="006D59EF"/>
    <w:pPr>
      <w:spacing w:before="120" w:after="120"/>
    </w:pPr>
    <w:rPr>
      <w:rFonts w:eastAsia="MS Mincho"/>
      <w:b/>
      <w:lang w:eastAsia="en-GB"/>
    </w:rPr>
  </w:style>
  <w:style w:type="paragraph" w:customStyle="1" w:styleId="1f3">
    <w:name w:val="图表目录1"/>
    <w:basedOn w:val="Normal"/>
    <w:next w:val="Normal"/>
    <w:rsid w:val="006D59EF"/>
    <w:pPr>
      <w:ind w:left="400" w:hanging="400"/>
      <w:jc w:val="center"/>
    </w:pPr>
    <w:rPr>
      <w:rFonts w:eastAsia="MS Mincho"/>
      <w:b/>
      <w:lang w:eastAsia="en-GB"/>
    </w:rPr>
  </w:style>
  <w:style w:type="character" w:customStyle="1" w:styleId="st1">
    <w:name w:val="st1"/>
    <w:rsid w:val="006D59EF"/>
  </w:style>
  <w:style w:type="numbering" w:customStyle="1" w:styleId="NoList15">
    <w:name w:val="No List15"/>
    <w:next w:val="NoList"/>
    <w:semiHidden/>
    <w:rsid w:val="006D59EF"/>
  </w:style>
  <w:style w:type="numbering" w:customStyle="1" w:styleId="NoList16">
    <w:name w:val="No List16"/>
    <w:next w:val="NoList"/>
    <w:semiHidden/>
    <w:rsid w:val="006D59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59EF"/>
    <w:rPr>
      <w:rFonts w:ascii="Arial" w:hAnsi="Arial"/>
      <w:sz w:val="24"/>
      <w:szCs w:val="28"/>
      <w:lang w:val="en-GB" w:eastAsia="en-US"/>
    </w:rPr>
  </w:style>
  <w:style w:type="character" w:customStyle="1" w:styleId="T1Char5">
    <w:name w:val="T1 Char5"/>
    <w:aliases w:val="Header 6 Char Char5"/>
    <w:rsid w:val="006D59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59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D59EF"/>
    <w:rPr>
      <w:rFonts w:ascii="Arial" w:hAnsi="Arial"/>
      <w:sz w:val="24"/>
      <w:szCs w:val="28"/>
      <w:lang w:val="en-GB"/>
    </w:rPr>
  </w:style>
  <w:style w:type="character" w:customStyle="1" w:styleId="ListChar">
    <w:name w:val="List Char"/>
    <w:rsid w:val="006D59EF"/>
    <w:rPr>
      <w:lang w:val="en-GB" w:eastAsia="ar-SA" w:bidi="ar-SA"/>
    </w:rPr>
  </w:style>
  <w:style w:type="paragraph" w:customStyle="1" w:styleId="1Char0">
    <w:name w:val="(文字) (文字)1 Char (文字) (文字)"/>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6D59E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6D59E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59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59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59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59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59EF"/>
    <w:rPr>
      <w:rFonts w:ascii="Arial" w:eastAsia="MS Mincho" w:hAnsi="Arial"/>
      <w:sz w:val="22"/>
      <w:lang w:val="en-GB" w:eastAsia="en-US" w:bidi="ar-SA"/>
    </w:rPr>
  </w:style>
  <w:style w:type="character" w:customStyle="1" w:styleId="T1Car">
    <w:name w:val="T1 Car"/>
    <w:aliases w:val="Header 6 Car Car"/>
    <w:rsid w:val="006D59EF"/>
    <w:rPr>
      <w:rFonts w:ascii="Arial" w:eastAsia="MS Mincho" w:hAnsi="Arial"/>
      <w:lang w:val="en-GB" w:eastAsia="en-US" w:bidi="ar-SA"/>
    </w:rPr>
  </w:style>
  <w:style w:type="character" w:customStyle="1" w:styleId="CarCar4">
    <w:name w:val="Car Car4"/>
    <w:rsid w:val="006D59EF"/>
    <w:rPr>
      <w:rFonts w:ascii="Arial" w:eastAsia="MS Mincho" w:hAnsi="Arial"/>
      <w:lang w:val="en-GB" w:eastAsia="en-US" w:bidi="ar-SA"/>
    </w:rPr>
  </w:style>
  <w:style w:type="character" w:customStyle="1" w:styleId="CarCar8">
    <w:name w:val="Car Car8"/>
    <w:rsid w:val="006D59EF"/>
    <w:rPr>
      <w:rFonts w:ascii="Arial" w:eastAsia="MS Mincho" w:hAnsi="Arial"/>
      <w:sz w:val="36"/>
      <w:lang w:val="en-GB" w:eastAsia="en-US" w:bidi="ar-SA"/>
    </w:rPr>
  </w:style>
  <w:style w:type="character" w:customStyle="1" w:styleId="CarCar3">
    <w:name w:val="Car Car3"/>
    <w:rsid w:val="006D59EF"/>
    <w:rPr>
      <w:rFonts w:ascii="Arial" w:eastAsia="MS Mincho" w:hAnsi="Arial"/>
      <w:sz w:val="36"/>
      <w:lang w:val="en-GB" w:eastAsia="en-US" w:bidi="ar-SA"/>
    </w:rPr>
  </w:style>
  <w:style w:type="character" w:customStyle="1" w:styleId="CarCar7">
    <w:name w:val="Car Car7"/>
    <w:rsid w:val="006D59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59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59EF"/>
    <w:rPr>
      <w:b/>
      <w:lang w:val="en-GB" w:eastAsia="ja-JP" w:bidi="ar-SA"/>
    </w:rPr>
  </w:style>
  <w:style w:type="character" w:customStyle="1" w:styleId="CarCar6">
    <w:name w:val="Car Car6"/>
    <w:rsid w:val="006D59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59EF"/>
    <w:rPr>
      <w:lang w:val="en-GB" w:eastAsia="ja-JP" w:bidi="ar-SA"/>
    </w:rPr>
  </w:style>
  <w:style w:type="character" w:customStyle="1" w:styleId="T1Char6">
    <w:name w:val="T1 Char6"/>
    <w:aliases w:val="Header 6 Char Char6"/>
    <w:rsid w:val="006D59EF"/>
  </w:style>
  <w:style w:type="character" w:customStyle="1" w:styleId="capChar5">
    <w:name w:val="cap Char5"/>
    <w:aliases w:val="cap Char Char5,Caption Char Char4,Caption Char1 Char Char4,cap Char Char1 Char4,Caption Char Char1 Char Char4,cap Char2 Char Char Char4"/>
    <w:rsid w:val="006D59EF"/>
    <w:rPr>
      <w:b/>
      <w:lang w:val="en-GB" w:eastAsia="en-US" w:bidi="ar-SA"/>
    </w:rPr>
  </w:style>
  <w:style w:type="paragraph" w:customStyle="1" w:styleId="DAText">
    <w:name w:val="DA_Text"/>
    <w:basedOn w:val="Normal"/>
    <w:link w:val="DATextZchn"/>
    <w:rsid w:val="006D59EF"/>
    <w:pPr>
      <w:spacing w:after="0"/>
      <w:jc w:val="both"/>
    </w:pPr>
    <w:rPr>
      <w:rFonts w:eastAsia="SimSun"/>
      <w:szCs w:val="24"/>
      <w:lang w:val="de-DE" w:eastAsia="de-DE"/>
    </w:rPr>
  </w:style>
  <w:style w:type="character" w:customStyle="1" w:styleId="DATextZchn">
    <w:name w:val="DA_Text Zchn"/>
    <w:link w:val="DAText"/>
    <w:rsid w:val="006D59E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6D59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59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59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59EF"/>
    <w:rPr>
      <w:rFonts w:ascii="Arial" w:hAnsi="Arial"/>
      <w:sz w:val="22"/>
      <w:lang w:val="en-GB" w:eastAsia="en-GB" w:bidi="ar-SA"/>
    </w:rPr>
  </w:style>
  <w:style w:type="character" w:customStyle="1" w:styleId="T1Zchn">
    <w:name w:val="T1 Zchn"/>
    <w:aliases w:val="Header 6 Zchn Zchn"/>
    <w:rsid w:val="006D59EF"/>
  </w:style>
  <w:style w:type="character" w:customStyle="1" w:styleId="capChar3">
    <w:name w:val="cap Char3"/>
    <w:aliases w:val="cap Char Char3,Caption Char Char2,Caption Char1 Char Char2,cap Char Char1 Char2,Caption Char Char1 Char Char2,cap Char2 Char Char Char2"/>
    <w:rsid w:val="006D59EF"/>
    <w:rPr>
      <w:rFonts w:ascii="Times New Roman" w:eastAsia="Batang" w:hAnsi="Times New Roman"/>
      <w:b/>
      <w:lang w:val="en-GB"/>
    </w:rPr>
  </w:style>
  <w:style w:type="character" w:customStyle="1" w:styleId="Heading6Char2">
    <w:name w:val="Heading 6 Char2"/>
    <w:rsid w:val="006D59EF"/>
  </w:style>
  <w:style w:type="character" w:customStyle="1" w:styleId="capChar4">
    <w:name w:val="cap Char4"/>
    <w:aliases w:val="cap Char Char4,Caption Char Char3,Caption Char1 Char Char3,cap Char Char1 Char3,Caption Char Char1 Char Char3,cap Char2 Char Char Char3"/>
    <w:rsid w:val="006D59EF"/>
    <w:rPr>
      <w:rFonts w:ascii="Times New Roman" w:eastAsia="MS Mincho" w:hAnsi="Times New Roman"/>
      <w:b/>
      <w:lang w:val="en-GB"/>
    </w:rPr>
  </w:style>
  <w:style w:type="character" w:customStyle="1" w:styleId="T1Char8">
    <w:name w:val="T1 Char8"/>
    <w:aliases w:val="Header 6 Char Char7"/>
    <w:rsid w:val="006D59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59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59EF"/>
    <w:rPr>
      <w:rFonts w:ascii="Arial" w:hAnsi="Arial"/>
      <w:sz w:val="24"/>
      <w:szCs w:val="28"/>
      <w:lang w:val="en-GB" w:eastAsia="en-US"/>
    </w:rPr>
  </w:style>
  <w:style w:type="character" w:customStyle="1" w:styleId="T1Char7">
    <w:name w:val="T1 Char7"/>
    <w:aliases w:val="Header 6 Char Char8"/>
    <w:rsid w:val="006D59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59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59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59EF"/>
    <w:rPr>
      <w:rFonts w:ascii="Arial" w:hAnsi="Arial" w:cs="Arial"/>
      <w:sz w:val="24"/>
      <w:szCs w:val="24"/>
      <w:lang w:val="en-GB" w:eastAsia="en-US" w:bidi="he-IL"/>
    </w:rPr>
  </w:style>
  <w:style w:type="character" w:customStyle="1" w:styleId="T1Char9">
    <w:name w:val="T1 Char9"/>
    <w:aliases w:val="Header 6 Char Char9"/>
    <w:rsid w:val="006D59EF"/>
    <w:rPr>
      <w:rFonts w:ascii="Arial" w:hAnsi="Arial" w:cs="Arial"/>
      <w:lang w:val="en-GB" w:eastAsia="en-US" w:bidi="he-IL"/>
    </w:rPr>
  </w:style>
  <w:style w:type="character" w:customStyle="1" w:styleId="List2Char">
    <w:name w:val="List 2 Char"/>
    <w:link w:val="List2"/>
    <w:rsid w:val="006D59EF"/>
    <w:rPr>
      <w:rFonts w:ascii="Times New Roman" w:hAnsi="Times New Roman"/>
      <w:lang w:val="en-GB" w:eastAsia="en-US"/>
    </w:rPr>
  </w:style>
  <w:style w:type="character" w:customStyle="1" w:styleId="List3Char">
    <w:name w:val="List 3 Char"/>
    <w:link w:val="List3"/>
    <w:rsid w:val="006D59EF"/>
    <w:rPr>
      <w:rFonts w:ascii="Times New Roman" w:hAnsi="Times New Roman"/>
      <w:lang w:val="en-GB" w:eastAsia="en-US"/>
    </w:rPr>
  </w:style>
  <w:style w:type="paragraph" w:customStyle="1" w:styleId="CharChar3CharCharCharCharCharChar">
    <w:name w:val="Char Char3 Char Char Char Char Char Char"/>
    <w:semiHidden/>
    <w:rsid w:val="006D5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6D59EF"/>
    <w:rPr>
      <w:rFonts w:ascii="Arial" w:hAnsi="Arial"/>
      <w:lang w:val="en-GB" w:eastAsia="en-US" w:bidi="ar-SA"/>
    </w:rPr>
  </w:style>
  <w:style w:type="numbering" w:customStyle="1" w:styleId="110">
    <w:name w:val="无列表11"/>
    <w:next w:val="NoList"/>
    <w:semiHidden/>
    <w:rsid w:val="006D59EF"/>
  </w:style>
  <w:style w:type="paragraph" w:customStyle="1" w:styleId="29">
    <w:name w:val="无间隔2"/>
    <w:qFormat/>
    <w:rsid w:val="006D59EF"/>
    <w:rPr>
      <w:rFonts w:ascii="Times New Roman" w:eastAsia="SimSun" w:hAnsi="Times New Roman"/>
      <w:lang w:val="en-GB" w:eastAsia="en-US"/>
    </w:rPr>
  </w:style>
  <w:style w:type="paragraph" w:customStyle="1" w:styleId="CarCar50">
    <w:name w:val=" Car Car5"/>
    <w:semiHidden/>
    <w:rsid w:val="006D5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6D59EF"/>
    <w:rPr>
      <w:b/>
      <w:lang w:val="en-GB" w:eastAsia="en-US" w:bidi="ar-SA"/>
    </w:rPr>
  </w:style>
  <w:style w:type="paragraph" w:customStyle="1" w:styleId="BL">
    <w:name w:val="BL"/>
    <w:basedOn w:val="Normal"/>
    <w:rsid w:val="006D59EF"/>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6D59EF"/>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6D59EF"/>
    <w:rPr>
      <w:rFonts w:eastAsia="SimSun"/>
      <w:lang w:val="en-GB" w:eastAsia="en-US" w:bidi="ar-SA"/>
    </w:rPr>
  </w:style>
  <w:style w:type="character" w:customStyle="1" w:styleId="CharChar111">
    <w:name w:val=" Char Char11"/>
    <w:semiHidden/>
    <w:rsid w:val="006D59EF"/>
    <w:rPr>
      <w:rFonts w:ascii="Tahoma" w:eastAsia="SimSun" w:hAnsi="Tahoma" w:cs="Tahoma"/>
      <w:lang w:val="en-GB" w:eastAsia="en-US" w:bidi="ar-SA"/>
    </w:rPr>
  </w:style>
  <w:style w:type="paragraph" w:customStyle="1" w:styleId="Normal1">
    <w:name w:val="Normal 1"/>
    <w:semiHidden/>
    <w:rsid w:val="006D5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6D59EF"/>
  </w:style>
  <w:style w:type="character" w:customStyle="1" w:styleId="Char2">
    <w:name w:val="批注主题 Char"/>
    <w:semiHidden/>
    <w:rsid w:val="006D59EF"/>
    <w:rPr>
      <w:b/>
      <w:bCs/>
      <w:lang w:val="en-GB" w:eastAsia="en-US" w:bidi="ar-SA"/>
    </w:rPr>
  </w:style>
  <w:style w:type="paragraph" w:customStyle="1" w:styleId="font5">
    <w:name w:val="font5"/>
    <w:basedOn w:val="Normal"/>
    <w:rsid w:val="006D59E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D59E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D59E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D59E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D59E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D59E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D59E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D59E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D59E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D5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D59E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D59E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D5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D59E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D59E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D59E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D59E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D59E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D59E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D59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D5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D5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D5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D59E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D5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D59E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D59E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D5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D59E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D59E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D5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D59E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D5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D5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D5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D5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D59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D5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D59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D5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D5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D5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D5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D59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D59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D59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6D59EF"/>
  </w:style>
  <w:style w:type="character" w:customStyle="1" w:styleId="EQChar">
    <w:name w:val="EQ Char"/>
    <w:link w:val="EQ"/>
    <w:rsid w:val="006D59EF"/>
    <w:rPr>
      <w:rFonts w:ascii="Times New Roman" w:hAnsi="Times New Roman"/>
      <w:noProof/>
      <w:lang w:val="en-GB" w:eastAsia="en-US"/>
    </w:rPr>
  </w:style>
  <w:style w:type="character" w:customStyle="1" w:styleId="Absatz-Standardschriftart1">
    <w:name w:val="Absatz-Standardschriftart1"/>
    <w:rsid w:val="006D59EF"/>
  </w:style>
  <w:style w:type="character" w:customStyle="1" w:styleId="Absatz-Standardschriftart2">
    <w:name w:val="Absatz-Standardschriftart2"/>
    <w:rsid w:val="006D59EF"/>
  </w:style>
  <w:style w:type="paragraph" w:customStyle="1" w:styleId="editorsnote0">
    <w:name w:val="editorsnote"/>
    <w:basedOn w:val="Normal"/>
    <w:rsid w:val="006D59EF"/>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D59EF"/>
    <w:rPr>
      <w:rFonts w:ascii="Times New Roman" w:hAnsi="Times New Roman"/>
      <w:lang w:val="en-GB" w:eastAsia="en-US"/>
    </w:rPr>
  </w:style>
  <w:style w:type="character" w:customStyle="1" w:styleId="313">
    <w:name w:val="(文字) (文字)31"/>
    <w:rsid w:val="006D59EF"/>
    <w:rPr>
      <w:rFonts w:ascii="MS Mincho" w:eastAsia="MS Mincho" w:hAnsi="MS Mincho" w:hint="eastAsia"/>
      <w:lang w:val="en-GB" w:eastAsia="ar-SA" w:bidi="ar-SA"/>
    </w:rPr>
  </w:style>
  <w:style w:type="character" w:customStyle="1" w:styleId="111">
    <w:name w:val="(文字) (文字)11"/>
    <w:rsid w:val="006D59EF"/>
    <w:rPr>
      <w:rFonts w:ascii="MS Mincho" w:eastAsia="MS Mincho" w:hAnsi="MS Mincho" w:hint="eastAsia"/>
      <w:lang w:val="en-GB" w:eastAsia="ar-SA" w:bidi="ar-SA"/>
    </w:rPr>
  </w:style>
  <w:style w:type="character" w:customStyle="1" w:styleId="CharChar130">
    <w:name w:val="Char Char13"/>
    <w:semiHidden/>
    <w:rsid w:val="006D59EF"/>
    <w:rPr>
      <w:rFonts w:ascii="SimSun" w:eastAsia="SimSun" w:hAnsi="SimSun" w:hint="eastAsia"/>
      <w:lang w:val="en-GB" w:eastAsia="en-US" w:bidi="ar-SA"/>
    </w:rPr>
  </w:style>
  <w:style w:type="character" w:customStyle="1" w:styleId="Absatz-Standardschriftart3">
    <w:name w:val="Absatz-Standardschriftart3"/>
    <w:rsid w:val="006D59EF"/>
  </w:style>
  <w:style w:type="paragraph" w:customStyle="1" w:styleId="36">
    <w:name w:val="修订3"/>
    <w:hidden/>
    <w:semiHidden/>
    <w:rsid w:val="006D59EF"/>
    <w:rPr>
      <w:rFonts w:ascii="Times New Roman" w:eastAsia="Batang" w:hAnsi="Times New Roman"/>
      <w:lang w:val="en-GB" w:eastAsia="en-US"/>
    </w:rPr>
  </w:style>
  <w:style w:type="character" w:customStyle="1" w:styleId="CharChar150">
    <w:name w:val=" Char Char15"/>
    <w:rsid w:val="006D59EF"/>
    <w:rPr>
      <w:rFonts w:ascii="Arial" w:hAnsi="Arial"/>
      <w:sz w:val="36"/>
      <w:lang w:val="en-GB"/>
    </w:rPr>
  </w:style>
  <w:style w:type="paragraph" w:customStyle="1" w:styleId="1f5">
    <w:name w:val="変更箇所1"/>
    <w:hidden/>
    <w:semiHidden/>
    <w:rsid w:val="006D59EF"/>
    <w:rPr>
      <w:rFonts w:ascii="Times New Roman" w:eastAsia="MS Mincho" w:hAnsi="Times New Roman"/>
      <w:lang w:val="en-GB" w:eastAsia="en-US"/>
    </w:rPr>
  </w:style>
  <w:style w:type="character" w:customStyle="1" w:styleId="hps">
    <w:name w:val="hps"/>
    <w:rsid w:val="006D59EF"/>
  </w:style>
  <w:style w:type="character" w:customStyle="1" w:styleId="im-content1">
    <w:name w:val="im-content1"/>
    <w:rsid w:val="006D59EF"/>
    <w:rPr>
      <w:color w:val="333333"/>
    </w:rPr>
  </w:style>
  <w:style w:type="paragraph" w:customStyle="1" w:styleId="B7">
    <w:name w:val="B7"/>
    <w:basedOn w:val="B6"/>
    <w:link w:val="B7Char"/>
    <w:rsid w:val="006D59EF"/>
    <w:pPr>
      <w:ind w:left="2269"/>
    </w:pPr>
  </w:style>
  <w:style w:type="character" w:customStyle="1" w:styleId="B7Char">
    <w:name w:val="B7 Char"/>
    <w:basedOn w:val="B6Char"/>
    <w:link w:val="B7"/>
    <w:rsid w:val="006D59EF"/>
    <w:rPr>
      <w:rFonts w:ascii="Times New Roman" w:eastAsia="SimSun" w:hAnsi="Times New Roman"/>
      <w:lang w:val="en-GB" w:eastAsia="x-none"/>
    </w:rPr>
  </w:style>
  <w:style w:type="character" w:customStyle="1" w:styleId="1f6">
    <w:name w:val="書式なし (文字)1"/>
    <w:rsid w:val="006D59E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D59EF"/>
    <w:rPr>
      <w:rFonts w:eastAsia="SimSun"/>
    </w:rPr>
  </w:style>
  <w:style w:type="character" w:customStyle="1" w:styleId="1f7">
    <w:name w:val="文末脚注文字列 (文字)1"/>
    <w:rsid w:val="006D59EF"/>
    <w:rPr>
      <w:rFonts w:ascii="Times New Roman" w:hAnsi="Times New Roman" w:cs="Times New Roman" w:hint="default"/>
      <w:lang w:val="en-GB" w:eastAsia="en-US"/>
    </w:rPr>
  </w:style>
  <w:style w:type="paragraph" w:customStyle="1" w:styleId="TTan">
    <w:name w:val="TTan"/>
    <w:basedOn w:val="FP"/>
    <w:qFormat/>
    <w:rsid w:val="006D59EF"/>
    <w:pPr>
      <w:overflowPunct w:val="0"/>
      <w:autoSpaceDE w:val="0"/>
      <w:autoSpaceDN w:val="0"/>
      <w:adjustRightInd w:val="0"/>
      <w:textAlignment w:val="baseline"/>
    </w:pPr>
    <w:rPr>
      <w:rFonts w:ascii="Arial" w:hAnsi="Arial"/>
      <w:sz w:val="18"/>
    </w:rPr>
  </w:style>
  <w:style w:type="character" w:customStyle="1" w:styleId="8Char1">
    <w:name w:val="标题 8 Char1"/>
    <w:rsid w:val="006D59EF"/>
    <w:rPr>
      <w:rFonts w:ascii="Arial" w:hAnsi="Arial"/>
      <w:sz w:val="36"/>
      <w:lang w:val="en-GB" w:eastAsia="en-US" w:bidi="ar-SA"/>
    </w:rPr>
  </w:style>
  <w:style w:type="paragraph" w:customStyle="1" w:styleId="52">
    <w:name w:val="修订5"/>
    <w:hidden/>
    <w:semiHidden/>
    <w:rsid w:val="006D59EF"/>
    <w:rPr>
      <w:rFonts w:ascii="Times New Roman" w:eastAsia="Batang" w:hAnsi="Times New Roman"/>
      <w:lang w:val="en-GB" w:eastAsia="en-US"/>
    </w:rPr>
  </w:style>
  <w:style w:type="character" w:customStyle="1" w:styleId="Char10">
    <w:name w:val="批注文字 Char1"/>
    <w:rsid w:val="006D59EF"/>
    <w:rPr>
      <w:rFonts w:eastAsia="SimSun"/>
      <w:lang w:eastAsia="en-US"/>
    </w:rPr>
  </w:style>
  <w:style w:type="character" w:customStyle="1" w:styleId="Char20">
    <w:name w:val="批注主题 Char2"/>
    <w:rsid w:val="006D59EF"/>
    <w:rPr>
      <w:rFonts w:eastAsia="SimSun"/>
      <w:b/>
      <w:bCs/>
      <w:lang w:eastAsia="en-US"/>
    </w:rPr>
  </w:style>
  <w:style w:type="character" w:customStyle="1" w:styleId="Char11">
    <w:name w:val="注释标题 Char1"/>
    <w:rsid w:val="006D59EF"/>
    <w:rPr>
      <w:rFonts w:eastAsia="MS Mincho"/>
      <w:lang w:eastAsia="en-US"/>
    </w:rPr>
  </w:style>
  <w:style w:type="character" w:customStyle="1" w:styleId="Char3">
    <w:name w:val="日期 Char"/>
    <w:rsid w:val="006D59EF"/>
    <w:rPr>
      <w:lang w:val="en-GB" w:eastAsia="en-US"/>
    </w:rPr>
  </w:style>
  <w:style w:type="character" w:customStyle="1" w:styleId="9Char1">
    <w:name w:val="标题 9 Char1"/>
    <w:rsid w:val="006D59EF"/>
    <w:rPr>
      <w:rFonts w:ascii="Arial" w:hAnsi="Arial"/>
      <w:sz w:val="36"/>
      <w:lang w:val="en-GB"/>
    </w:rPr>
  </w:style>
  <w:style w:type="character" w:customStyle="1" w:styleId="Char12">
    <w:name w:val="页脚 Char1"/>
    <w:uiPriority w:val="99"/>
    <w:rsid w:val="006D59EF"/>
    <w:rPr>
      <w:rFonts w:ascii="Arial" w:hAnsi="Arial"/>
      <w:b/>
      <w:i/>
      <w:noProof/>
      <w:sz w:val="18"/>
      <w:lang w:val="en-GB"/>
    </w:rPr>
  </w:style>
  <w:style w:type="character" w:customStyle="1" w:styleId="Char13">
    <w:name w:val="文档结构图 Char1"/>
    <w:semiHidden/>
    <w:rsid w:val="006D59EF"/>
    <w:rPr>
      <w:rFonts w:ascii="Tahoma" w:hAnsi="Tahoma" w:cs="Tahoma"/>
      <w:shd w:val="clear" w:color="auto" w:fill="000080"/>
      <w:lang w:val="en-GB"/>
    </w:rPr>
  </w:style>
  <w:style w:type="character" w:customStyle="1" w:styleId="Char14">
    <w:name w:val="纯文本 Char1"/>
    <w:rsid w:val="006D59EF"/>
    <w:rPr>
      <w:rFonts w:ascii="Courier New" w:eastAsia="SimSun" w:hAnsi="Courier New"/>
      <w:lang w:val="nb-NO"/>
    </w:rPr>
  </w:style>
  <w:style w:type="character" w:customStyle="1" w:styleId="Char15">
    <w:name w:val="批注框文本 Char1"/>
    <w:uiPriority w:val="99"/>
    <w:rsid w:val="006D59EF"/>
    <w:rPr>
      <w:rFonts w:ascii="Tahoma" w:hAnsi="Tahoma" w:cs="Tahoma"/>
      <w:sz w:val="16"/>
      <w:szCs w:val="16"/>
      <w:lang w:val="en-GB"/>
    </w:rPr>
  </w:style>
  <w:style w:type="character" w:customStyle="1" w:styleId="Char16">
    <w:name w:val="尾注文本 Char1"/>
    <w:rsid w:val="006D59EF"/>
    <w:rPr>
      <w:rFonts w:eastAsia="SimSun"/>
      <w:lang w:val="en-GB"/>
    </w:rPr>
  </w:style>
  <w:style w:type="character" w:customStyle="1" w:styleId="Char17">
    <w:name w:val="正文文本缩进 Char1"/>
    <w:rsid w:val="006D59EF"/>
    <w:rPr>
      <w:rFonts w:eastAsia="Batang"/>
      <w:lang w:val="en-GB"/>
    </w:rPr>
  </w:style>
  <w:style w:type="character" w:customStyle="1" w:styleId="2Char1">
    <w:name w:val="正文文本 2 Char1"/>
    <w:rsid w:val="006D59EF"/>
    <w:rPr>
      <w:rFonts w:ascii="CG Times (WN)" w:eastAsia="Malgun Gothic" w:hAnsi="CG Times (WN)"/>
      <w:i/>
      <w:lang w:val="en-GB" w:eastAsia="ko-KR"/>
    </w:rPr>
  </w:style>
  <w:style w:type="character" w:customStyle="1" w:styleId="3Char1">
    <w:name w:val="正文文本 3 Char1"/>
    <w:rsid w:val="006D59EF"/>
    <w:rPr>
      <w:rFonts w:ascii="CG Times (WN)" w:eastAsia="Osaka" w:hAnsi="CG Times (WN)"/>
      <w:color w:val="000000"/>
      <w:lang w:val="en-GB" w:eastAsia="ko-KR"/>
    </w:rPr>
  </w:style>
  <w:style w:type="character" w:customStyle="1" w:styleId="2Char10">
    <w:name w:val="正文文本缩进 2 Char1"/>
    <w:rsid w:val="006D59EF"/>
    <w:rPr>
      <w:rFonts w:ascii="CG Times (WN)" w:eastAsia="MS Mincho" w:hAnsi="CG Times (WN)"/>
      <w:lang w:val="en-GB"/>
    </w:rPr>
  </w:style>
  <w:style w:type="character" w:customStyle="1" w:styleId="HTMLChar1">
    <w:name w:val="HTML 预设格式 Char1"/>
    <w:rsid w:val="006D59EF"/>
    <w:rPr>
      <w:rFonts w:ascii="Courier New" w:eastAsia="MS Mincho" w:hAnsi="Courier New"/>
      <w:lang w:val="en-GB" w:eastAsia="x-none"/>
    </w:rPr>
  </w:style>
  <w:style w:type="character" w:customStyle="1" w:styleId="textbodybold1">
    <w:name w:val="textbodybold1"/>
    <w:rsid w:val="006D59EF"/>
    <w:rPr>
      <w:rFonts w:ascii="Arial" w:hAnsi="Arial" w:cs="Arial" w:hint="default"/>
      <w:b/>
      <w:bCs/>
      <w:color w:val="902630"/>
      <w:sz w:val="18"/>
      <w:szCs w:val="18"/>
      <w:bdr w:val="none" w:sz="0" w:space="0" w:color="auto" w:frame="1"/>
    </w:rPr>
  </w:style>
  <w:style w:type="paragraph" w:customStyle="1" w:styleId="37">
    <w:name w:val="変更箇所3"/>
    <w:hidden/>
    <w:semiHidden/>
    <w:rsid w:val="006D59EF"/>
    <w:rPr>
      <w:rFonts w:ascii="Times New Roman" w:eastAsia="MS Mincho" w:hAnsi="Times New Roman"/>
      <w:lang w:val="en-GB" w:eastAsia="en-US"/>
    </w:rPr>
  </w:style>
  <w:style w:type="paragraph" w:customStyle="1" w:styleId="2b">
    <w:name w:val="変更箇所2"/>
    <w:hidden/>
    <w:semiHidden/>
    <w:rsid w:val="006D59EF"/>
    <w:rPr>
      <w:rFonts w:ascii="Times New Roman" w:eastAsia="MS Mincho" w:hAnsi="Times New Roman"/>
      <w:lang w:val="en-GB" w:eastAsia="en-US"/>
    </w:rPr>
  </w:style>
  <w:style w:type="paragraph" w:customStyle="1" w:styleId="2c">
    <w:name w:val="수정2"/>
    <w:hidden/>
    <w:semiHidden/>
    <w:rsid w:val="006D59EF"/>
    <w:rPr>
      <w:rFonts w:ascii="Times New Roman" w:eastAsia="Batang" w:hAnsi="Times New Roman"/>
      <w:lang w:val="en-GB" w:eastAsia="en-US"/>
    </w:rPr>
  </w:style>
  <w:style w:type="character" w:customStyle="1" w:styleId="h40">
    <w:name w:val="h4 "/>
    <w:rsid w:val="006D59EF"/>
    <w:rPr>
      <w:rFonts w:ascii="Arial" w:hAnsi="Arial"/>
      <w:sz w:val="24"/>
      <w:lang w:val="en-GB"/>
    </w:rPr>
  </w:style>
  <w:style w:type="character" w:customStyle="1" w:styleId="h5">
    <w:name w:val="h5 "/>
    <w:rsid w:val="006D59EF"/>
    <w:rPr>
      <w:rFonts w:ascii="Arial" w:eastAsia="SimSun" w:hAnsi="Arial"/>
      <w:sz w:val="22"/>
      <w:lang w:val="en-GB" w:eastAsia="en-US" w:bidi="ar-SA"/>
    </w:rPr>
  </w:style>
  <w:style w:type="paragraph" w:customStyle="1" w:styleId="44">
    <w:name w:val="修订4"/>
    <w:hidden/>
    <w:semiHidden/>
    <w:rsid w:val="006D59EF"/>
    <w:rPr>
      <w:rFonts w:ascii="Times New Roman" w:eastAsia="Batang" w:hAnsi="Times New Roman"/>
      <w:lang w:val="en-GB" w:eastAsia="en-US"/>
    </w:rPr>
  </w:style>
  <w:style w:type="character" w:customStyle="1" w:styleId="gt-baf-word-clickable1">
    <w:name w:val="gt-baf-word-clickable1"/>
    <w:rsid w:val="006D59EF"/>
    <w:rPr>
      <w:color w:val="000000"/>
    </w:rPr>
  </w:style>
  <w:style w:type="paragraph" w:customStyle="1" w:styleId="910">
    <w:name w:val="目錄 91"/>
    <w:basedOn w:val="TOC8"/>
    <w:rsid w:val="006D59EF"/>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6D59EF"/>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6D59EF"/>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59EF"/>
    <w:rPr>
      <w:rFonts w:ascii="Arial" w:hAnsi="Arial"/>
      <w:b/>
      <w:sz w:val="18"/>
      <w:lang w:val="en-GB" w:eastAsia="en-US"/>
    </w:rPr>
  </w:style>
  <w:style w:type="paragraph" w:customStyle="1" w:styleId="Verzeichnis91">
    <w:name w:val="Verzeichnis 91"/>
    <w:basedOn w:val="TOC8"/>
    <w:rsid w:val="006D59E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D59E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D59EF"/>
    <w:pPr>
      <w:overflowPunct w:val="0"/>
      <w:autoSpaceDE w:val="0"/>
      <w:autoSpaceDN w:val="0"/>
      <w:adjustRightInd w:val="0"/>
      <w:ind w:left="400" w:hanging="400"/>
      <w:jc w:val="center"/>
      <w:textAlignment w:val="baseline"/>
    </w:pPr>
    <w:rPr>
      <w:rFonts w:eastAsia="MS Mincho"/>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4</Pages>
  <Words>1150</Words>
  <Characters>6556</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Vijay Balasubramanian (QCT)</cp:lastModifiedBy>
  <cp:revision>27</cp:revision>
  <cp:lastPrinted>1900-01-01T08:00:00Z</cp:lastPrinted>
  <dcterms:created xsi:type="dcterms:W3CDTF">2015-08-19T09:34:00Z</dcterms:created>
  <dcterms:modified xsi:type="dcterms:W3CDTF">2018-08-11T05:37:00Z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R5-184938</vt:lpwstr>
  </property>
  <property fmtid="{D5CDD505-2E9C-101B-9397-08002B2CF9AE}" pid="9" name="Spec#">
    <vt:lpwstr>36.521-1</vt:lpwstr>
  </property>
  <property fmtid="{D5CDD505-2E9C-101B-9397-08002B2CF9AE}" pid="10" name="Cr#">
    <vt:lpwstr>4488</vt:lpwstr>
  </property>
  <property fmtid="{D5CDD505-2E9C-101B-9397-08002B2CF9AE}" pid="11" name="Revision">
    <vt:lpwstr>-</vt:lpwstr>
  </property>
  <property fmtid="{D5CDD505-2E9C-101B-9397-08002B2CF9AE}" pid="12" name="Version">
    <vt:lpwstr>15.2.0</vt:lpwstr>
  </property>
  <property fmtid="{D5CDD505-2E9C-101B-9397-08002B2CF9AE}" pid="13" name="CrTitle">
    <vt:lpwstr>Cat1bis new RF test case: Adjacent Channel Leakage power Ratio for UE category 1bis</vt:lpwstr>
  </property>
  <property fmtid="{D5CDD505-2E9C-101B-9397-08002B2CF9AE}" pid="14" name="SourceIfWg">
    <vt:lpwstr>Qualcomm Austria</vt:lpwstr>
  </property>
  <property fmtid="{D5CDD505-2E9C-101B-9397-08002B2CF9AE}" pid="15" name="SourceIfTsg">
    <vt:lpwstr/>
  </property>
  <property fmtid="{D5CDD505-2E9C-101B-9397-08002B2CF9AE}" pid="16" name="RelatedWis">
    <vt:lpwstr>LTE_UE_cat_1RX-UEConTest</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