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9FF34"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316692">
        <w:rPr>
          <w:b/>
          <w:noProof/>
          <w:sz w:val="24"/>
        </w:rPr>
        <w:fldChar w:fldCharType="begin"/>
      </w:r>
      <w:r w:rsidR="00316692">
        <w:rPr>
          <w:b/>
          <w:noProof/>
          <w:sz w:val="24"/>
        </w:rPr>
        <w:instrText xml:space="preserve"> DOCPROPERTY  TSG/WGRef  \* MERGEFORMAT </w:instrText>
      </w:r>
      <w:r w:rsidR="00316692">
        <w:rPr>
          <w:b/>
          <w:noProof/>
          <w:sz w:val="24"/>
        </w:rPr>
        <w:fldChar w:fldCharType="separate"/>
      </w:r>
      <w:r w:rsidR="003609EF">
        <w:rPr>
          <w:b/>
          <w:noProof/>
          <w:sz w:val="24"/>
        </w:rPr>
        <w:t>RAN5</w:t>
      </w:r>
      <w:r w:rsidR="00316692">
        <w:rPr>
          <w:b/>
          <w:noProof/>
          <w:sz w:val="24"/>
        </w:rPr>
        <w:fldChar w:fldCharType="end"/>
      </w:r>
      <w:r w:rsidR="00C66BA2">
        <w:rPr>
          <w:b/>
          <w:noProof/>
          <w:sz w:val="24"/>
        </w:rPr>
        <w:t xml:space="preserve"> </w:t>
      </w:r>
      <w:r>
        <w:rPr>
          <w:b/>
          <w:noProof/>
          <w:sz w:val="24"/>
        </w:rPr>
        <w:t>Meeting #</w:t>
      </w:r>
      <w:r w:rsidR="00316692">
        <w:rPr>
          <w:b/>
          <w:noProof/>
          <w:sz w:val="24"/>
        </w:rPr>
        <w:fldChar w:fldCharType="begin"/>
      </w:r>
      <w:r w:rsidR="00316692">
        <w:rPr>
          <w:b/>
          <w:noProof/>
          <w:sz w:val="24"/>
        </w:rPr>
        <w:instrText xml:space="preserve"> DOCPROPERTY  MtgSeq  \* MERGEFORMAT </w:instrText>
      </w:r>
      <w:r w:rsidR="00316692">
        <w:rPr>
          <w:b/>
          <w:noProof/>
          <w:sz w:val="24"/>
        </w:rPr>
        <w:fldChar w:fldCharType="separate"/>
      </w:r>
      <w:r w:rsidR="003609EF" w:rsidRPr="00BA51D9">
        <w:rPr>
          <w:b/>
          <w:noProof/>
          <w:sz w:val="24"/>
        </w:rPr>
        <w:t>80</w:t>
      </w:r>
      <w:r w:rsidR="00316692">
        <w:rPr>
          <w:b/>
          <w:noProof/>
          <w:sz w:val="24"/>
        </w:rPr>
        <w:fldChar w:fldCharType="end"/>
      </w:r>
      <w:r>
        <w:rPr>
          <w:b/>
          <w:i/>
          <w:noProof/>
          <w:sz w:val="28"/>
        </w:rPr>
        <w:tab/>
      </w:r>
      <w:r w:rsidR="00316692">
        <w:rPr>
          <w:b/>
          <w:i/>
          <w:noProof/>
          <w:sz w:val="28"/>
        </w:rPr>
        <w:fldChar w:fldCharType="begin"/>
      </w:r>
      <w:r w:rsidR="00316692">
        <w:rPr>
          <w:b/>
          <w:i/>
          <w:noProof/>
          <w:sz w:val="28"/>
        </w:rPr>
        <w:instrText xml:space="preserve"> DOCPROPERTY  Tdoc#  \* MERGEFORMAT </w:instrText>
      </w:r>
      <w:r w:rsidR="00316692">
        <w:rPr>
          <w:b/>
          <w:i/>
          <w:noProof/>
          <w:sz w:val="28"/>
        </w:rPr>
        <w:fldChar w:fldCharType="separate"/>
      </w:r>
      <w:r w:rsidR="00E13F3D" w:rsidRPr="00E13F3D">
        <w:rPr>
          <w:b/>
          <w:i/>
          <w:noProof/>
          <w:sz w:val="28"/>
        </w:rPr>
        <w:t>R5-184936</w:t>
      </w:r>
      <w:r w:rsidR="00316692">
        <w:rPr>
          <w:b/>
          <w:i/>
          <w:noProof/>
          <w:sz w:val="28"/>
        </w:rPr>
        <w:fldChar w:fldCharType="end"/>
      </w:r>
    </w:p>
    <w:p w14:paraId="6CF9FF35" w14:textId="77777777" w:rsidR="001E41F3" w:rsidRDefault="00316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9FF37" w14:textId="77777777" w:rsidTr="00547111">
        <w:tc>
          <w:tcPr>
            <w:tcW w:w="9641" w:type="dxa"/>
            <w:gridSpan w:val="9"/>
            <w:tcBorders>
              <w:top w:val="single" w:sz="4" w:space="0" w:color="auto"/>
              <w:left w:val="single" w:sz="4" w:space="0" w:color="auto"/>
              <w:right w:val="single" w:sz="4" w:space="0" w:color="auto"/>
            </w:tcBorders>
          </w:tcPr>
          <w:p w14:paraId="6CF9FF3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CF9FF39" w14:textId="77777777" w:rsidTr="00547111">
        <w:tc>
          <w:tcPr>
            <w:tcW w:w="9641" w:type="dxa"/>
            <w:gridSpan w:val="9"/>
            <w:tcBorders>
              <w:left w:val="single" w:sz="4" w:space="0" w:color="auto"/>
              <w:right w:val="single" w:sz="4" w:space="0" w:color="auto"/>
            </w:tcBorders>
          </w:tcPr>
          <w:p w14:paraId="6CF9FF38" w14:textId="77777777" w:rsidR="001E41F3" w:rsidRDefault="001E41F3">
            <w:pPr>
              <w:pStyle w:val="CRCoverPage"/>
              <w:spacing w:after="0"/>
              <w:jc w:val="center"/>
              <w:rPr>
                <w:noProof/>
              </w:rPr>
            </w:pPr>
            <w:r>
              <w:rPr>
                <w:b/>
                <w:noProof/>
                <w:sz w:val="32"/>
              </w:rPr>
              <w:t>CHANGE REQUEST</w:t>
            </w:r>
          </w:p>
        </w:tc>
      </w:tr>
      <w:tr w:rsidR="001E41F3" w14:paraId="6CF9FF3B" w14:textId="77777777" w:rsidTr="00547111">
        <w:tc>
          <w:tcPr>
            <w:tcW w:w="9641" w:type="dxa"/>
            <w:gridSpan w:val="9"/>
            <w:tcBorders>
              <w:left w:val="single" w:sz="4" w:space="0" w:color="auto"/>
              <w:right w:val="single" w:sz="4" w:space="0" w:color="auto"/>
            </w:tcBorders>
          </w:tcPr>
          <w:p w14:paraId="6CF9FF3A" w14:textId="77777777" w:rsidR="001E41F3" w:rsidRDefault="001E41F3">
            <w:pPr>
              <w:pStyle w:val="CRCoverPage"/>
              <w:spacing w:after="0"/>
              <w:rPr>
                <w:noProof/>
                <w:sz w:val="8"/>
                <w:szCs w:val="8"/>
              </w:rPr>
            </w:pPr>
          </w:p>
        </w:tc>
      </w:tr>
      <w:tr w:rsidR="001E41F3" w14:paraId="6CF9FF45" w14:textId="77777777" w:rsidTr="00547111">
        <w:tc>
          <w:tcPr>
            <w:tcW w:w="142" w:type="dxa"/>
            <w:tcBorders>
              <w:left w:val="single" w:sz="4" w:space="0" w:color="auto"/>
            </w:tcBorders>
          </w:tcPr>
          <w:p w14:paraId="6CF9FF3C" w14:textId="77777777" w:rsidR="001E41F3" w:rsidRDefault="001E41F3">
            <w:pPr>
              <w:pStyle w:val="CRCoverPage"/>
              <w:spacing w:after="0"/>
              <w:jc w:val="right"/>
              <w:rPr>
                <w:noProof/>
              </w:rPr>
            </w:pPr>
          </w:p>
        </w:tc>
        <w:tc>
          <w:tcPr>
            <w:tcW w:w="1559" w:type="dxa"/>
            <w:shd w:val="pct30" w:color="FFFF00" w:fill="auto"/>
          </w:tcPr>
          <w:p w14:paraId="6CF9FF3D" w14:textId="77777777" w:rsidR="001E41F3" w:rsidRPr="00410371" w:rsidRDefault="0031669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36.521-1</w:t>
            </w:r>
            <w:r>
              <w:rPr>
                <w:b/>
                <w:noProof/>
                <w:sz w:val="28"/>
              </w:rPr>
              <w:fldChar w:fldCharType="end"/>
            </w:r>
          </w:p>
        </w:tc>
        <w:tc>
          <w:tcPr>
            <w:tcW w:w="709" w:type="dxa"/>
          </w:tcPr>
          <w:p w14:paraId="6CF9FF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9FF3F" w14:textId="77777777" w:rsidR="001E41F3" w:rsidRPr="00410371" w:rsidRDefault="0031669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4486</w:t>
            </w:r>
            <w:r>
              <w:rPr>
                <w:b/>
                <w:noProof/>
                <w:sz w:val="28"/>
              </w:rPr>
              <w:fldChar w:fldCharType="end"/>
            </w:r>
          </w:p>
        </w:tc>
        <w:tc>
          <w:tcPr>
            <w:tcW w:w="709" w:type="dxa"/>
          </w:tcPr>
          <w:p w14:paraId="6CF9FF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F9FF41" w14:textId="77777777" w:rsidR="001E41F3" w:rsidRPr="00410371" w:rsidRDefault="0031669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6CF9FF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F9FF43" w14:textId="77777777" w:rsidR="001E41F3" w:rsidRPr="00410371" w:rsidRDefault="003166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6CF9FF44" w14:textId="77777777" w:rsidR="001E41F3" w:rsidRDefault="001E41F3">
            <w:pPr>
              <w:pStyle w:val="CRCoverPage"/>
              <w:spacing w:after="0"/>
              <w:rPr>
                <w:noProof/>
              </w:rPr>
            </w:pPr>
          </w:p>
        </w:tc>
      </w:tr>
      <w:tr w:rsidR="001E41F3" w14:paraId="6CF9FF47" w14:textId="77777777" w:rsidTr="00547111">
        <w:tc>
          <w:tcPr>
            <w:tcW w:w="9641" w:type="dxa"/>
            <w:gridSpan w:val="9"/>
            <w:tcBorders>
              <w:left w:val="single" w:sz="4" w:space="0" w:color="auto"/>
              <w:right w:val="single" w:sz="4" w:space="0" w:color="auto"/>
            </w:tcBorders>
          </w:tcPr>
          <w:p w14:paraId="6CF9FF46" w14:textId="77777777" w:rsidR="001E41F3" w:rsidRDefault="001E41F3">
            <w:pPr>
              <w:pStyle w:val="CRCoverPage"/>
              <w:spacing w:after="0"/>
              <w:rPr>
                <w:noProof/>
              </w:rPr>
            </w:pPr>
          </w:p>
        </w:tc>
      </w:tr>
      <w:tr w:rsidR="001E41F3" w14:paraId="6CF9FF49" w14:textId="77777777" w:rsidTr="00547111">
        <w:tc>
          <w:tcPr>
            <w:tcW w:w="9641" w:type="dxa"/>
            <w:gridSpan w:val="9"/>
            <w:tcBorders>
              <w:top w:val="single" w:sz="4" w:space="0" w:color="auto"/>
            </w:tcBorders>
          </w:tcPr>
          <w:p w14:paraId="6CF9FF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6CF9FF4B" w14:textId="77777777" w:rsidTr="00547111">
        <w:tc>
          <w:tcPr>
            <w:tcW w:w="9641" w:type="dxa"/>
            <w:gridSpan w:val="9"/>
          </w:tcPr>
          <w:p w14:paraId="6CF9FF4A" w14:textId="77777777" w:rsidR="001E41F3" w:rsidRDefault="001E41F3">
            <w:pPr>
              <w:pStyle w:val="CRCoverPage"/>
              <w:spacing w:after="0"/>
              <w:rPr>
                <w:noProof/>
                <w:sz w:val="8"/>
                <w:szCs w:val="8"/>
              </w:rPr>
            </w:pPr>
          </w:p>
        </w:tc>
      </w:tr>
    </w:tbl>
    <w:p w14:paraId="6CF9F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F9FF56" w14:textId="77777777" w:rsidTr="00A7671C">
        <w:tc>
          <w:tcPr>
            <w:tcW w:w="2835" w:type="dxa"/>
          </w:tcPr>
          <w:p w14:paraId="6CF9FF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9FF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9FF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F9F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9FF51" w14:textId="77777777" w:rsidR="00F25D98" w:rsidRDefault="00F25D98" w:rsidP="001E41F3">
            <w:pPr>
              <w:pStyle w:val="CRCoverPage"/>
              <w:spacing w:after="0"/>
              <w:jc w:val="center"/>
              <w:rPr>
                <w:b/>
                <w:caps/>
                <w:noProof/>
              </w:rPr>
            </w:pPr>
          </w:p>
        </w:tc>
        <w:tc>
          <w:tcPr>
            <w:tcW w:w="2126" w:type="dxa"/>
          </w:tcPr>
          <w:p w14:paraId="6CF9FF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9FF53" w14:textId="77777777" w:rsidR="00F25D98" w:rsidRDefault="00F25D98" w:rsidP="001E41F3">
            <w:pPr>
              <w:pStyle w:val="CRCoverPage"/>
              <w:spacing w:after="0"/>
              <w:jc w:val="center"/>
              <w:rPr>
                <w:b/>
                <w:caps/>
                <w:noProof/>
              </w:rPr>
            </w:pPr>
          </w:p>
        </w:tc>
        <w:tc>
          <w:tcPr>
            <w:tcW w:w="1418" w:type="dxa"/>
            <w:tcBorders>
              <w:left w:val="nil"/>
            </w:tcBorders>
          </w:tcPr>
          <w:p w14:paraId="6CF9FF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9FF55" w14:textId="77777777" w:rsidR="00F25D98" w:rsidRDefault="00F25D98" w:rsidP="001E41F3">
            <w:pPr>
              <w:pStyle w:val="CRCoverPage"/>
              <w:spacing w:after="0"/>
              <w:jc w:val="center"/>
              <w:rPr>
                <w:b/>
                <w:bCs/>
                <w:caps/>
                <w:noProof/>
              </w:rPr>
            </w:pPr>
          </w:p>
        </w:tc>
      </w:tr>
    </w:tbl>
    <w:p w14:paraId="6CF9FF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F9FF59" w14:textId="77777777" w:rsidTr="00547111">
        <w:tc>
          <w:tcPr>
            <w:tcW w:w="9640" w:type="dxa"/>
            <w:gridSpan w:val="11"/>
          </w:tcPr>
          <w:p w14:paraId="6CF9FF58" w14:textId="77777777" w:rsidR="001E41F3" w:rsidRDefault="001E41F3">
            <w:pPr>
              <w:pStyle w:val="CRCoverPage"/>
              <w:spacing w:after="0"/>
              <w:rPr>
                <w:noProof/>
                <w:sz w:val="8"/>
                <w:szCs w:val="8"/>
              </w:rPr>
            </w:pPr>
          </w:p>
        </w:tc>
      </w:tr>
      <w:tr w:rsidR="001E41F3" w14:paraId="6CF9FF5C" w14:textId="77777777" w:rsidTr="00547111">
        <w:tc>
          <w:tcPr>
            <w:tcW w:w="1843" w:type="dxa"/>
            <w:tcBorders>
              <w:top w:val="single" w:sz="4" w:space="0" w:color="auto"/>
              <w:left w:val="single" w:sz="4" w:space="0" w:color="auto"/>
            </w:tcBorders>
          </w:tcPr>
          <w:p w14:paraId="6CF9FF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F9FF5B" w14:textId="77777777" w:rsidR="001E41F3" w:rsidRDefault="00316692">
            <w:pPr>
              <w:pStyle w:val="CRCoverPage"/>
              <w:spacing w:after="0"/>
              <w:ind w:left="100"/>
              <w:rPr>
                <w:noProof/>
              </w:rPr>
            </w:pPr>
            <w:r>
              <w:fldChar w:fldCharType="begin"/>
            </w:r>
            <w:r>
              <w:instrText xml:space="preserve"> DOCPROPERTY  CrTitle  \* MERGEFORMAT </w:instrText>
            </w:r>
            <w:r>
              <w:fldChar w:fldCharType="separate"/>
            </w:r>
            <w:r w:rsidR="002640DD">
              <w:t>Cat1bis new RF test case: Spectrum Emission Mask for UE category 1bis</w:t>
            </w:r>
            <w:r>
              <w:fldChar w:fldCharType="end"/>
            </w:r>
          </w:p>
        </w:tc>
      </w:tr>
      <w:tr w:rsidR="001E41F3" w14:paraId="6CF9FF5F" w14:textId="77777777" w:rsidTr="00547111">
        <w:tc>
          <w:tcPr>
            <w:tcW w:w="1843" w:type="dxa"/>
            <w:tcBorders>
              <w:left w:val="single" w:sz="4" w:space="0" w:color="auto"/>
            </w:tcBorders>
          </w:tcPr>
          <w:p w14:paraId="6CF9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F9FF5E" w14:textId="77777777" w:rsidR="001E41F3" w:rsidRDefault="001E41F3">
            <w:pPr>
              <w:pStyle w:val="CRCoverPage"/>
              <w:spacing w:after="0"/>
              <w:rPr>
                <w:noProof/>
                <w:sz w:val="8"/>
                <w:szCs w:val="8"/>
              </w:rPr>
            </w:pPr>
          </w:p>
        </w:tc>
      </w:tr>
      <w:tr w:rsidR="001E41F3" w14:paraId="6CF9FF62" w14:textId="77777777" w:rsidTr="00547111">
        <w:tc>
          <w:tcPr>
            <w:tcW w:w="1843" w:type="dxa"/>
            <w:tcBorders>
              <w:left w:val="single" w:sz="4" w:space="0" w:color="auto"/>
            </w:tcBorders>
          </w:tcPr>
          <w:p w14:paraId="6CF9FF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9FF61" w14:textId="77777777" w:rsidR="001E41F3" w:rsidRDefault="003166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Austria</w:t>
            </w:r>
            <w:r>
              <w:rPr>
                <w:noProof/>
              </w:rPr>
              <w:fldChar w:fldCharType="end"/>
            </w:r>
          </w:p>
        </w:tc>
      </w:tr>
      <w:tr w:rsidR="001E41F3" w14:paraId="6CF9FF65" w14:textId="77777777" w:rsidTr="00547111">
        <w:tc>
          <w:tcPr>
            <w:tcW w:w="1843" w:type="dxa"/>
            <w:tcBorders>
              <w:left w:val="single" w:sz="4" w:space="0" w:color="auto"/>
            </w:tcBorders>
          </w:tcPr>
          <w:p w14:paraId="6CF9FF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9FF64" w14:textId="73C1ADCD" w:rsidR="001E41F3" w:rsidRDefault="00BF12E3" w:rsidP="00547111">
            <w:pPr>
              <w:pStyle w:val="CRCoverPage"/>
              <w:spacing w:after="0"/>
              <w:ind w:left="100"/>
              <w:rPr>
                <w:noProof/>
              </w:rPr>
            </w:pPr>
            <w:r>
              <w:t>R5</w:t>
            </w:r>
            <w:r w:rsidR="00316692">
              <w:fldChar w:fldCharType="begin"/>
            </w:r>
            <w:r w:rsidR="00316692">
              <w:instrText xml:space="preserve"> DOCPROPERTY  SourceIfTsg  \* MERGEFORMAT </w:instrText>
            </w:r>
            <w:r w:rsidR="00316692">
              <w:fldChar w:fldCharType="separate"/>
            </w:r>
            <w:r w:rsidR="00316692">
              <w:fldChar w:fldCharType="end"/>
            </w:r>
          </w:p>
        </w:tc>
      </w:tr>
      <w:tr w:rsidR="001E41F3" w14:paraId="6CF9FF68" w14:textId="77777777" w:rsidTr="00547111">
        <w:tc>
          <w:tcPr>
            <w:tcW w:w="1843" w:type="dxa"/>
            <w:tcBorders>
              <w:left w:val="single" w:sz="4" w:space="0" w:color="auto"/>
            </w:tcBorders>
          </w:tcPr>
          <w:p w14:paraId="6CF9F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F9FF67" w14:textId="77777777" w:rsidR="001E41F3" w:rsidRDefault="001E41F3">
            <w:pPr>
              <w:pStyle w:val="CRCoverPage"/>
              <w:spacing w:after="0"/>
              <w:rPr>
                <w:noProof/>
                <w:sz w:val="8"/>
                <w:szCs w:val="8"/>
              </w:rPr>
            </w:pPr>
          </w:p>
        </w:tc>
      </w:tr>
      <w:tr w:rsidR="001E41F3" w14:paraId="6CF9FF6E" w14:textId="77777777" w:rsidTr="00547111">
        <w:tc>
          <w:tcPr>
            <w:tcW w:w="1843" w:type="dxa"/>
            <w:tcBorders>
              <w:left w:val="single" w:sz="4" w:space="0" w:color="auto"/>
            </w:tcBorders>
          </w:tcPr>
          <w:p w14:paraId="6CF9FF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F9FF6A" w14:textId="77777777" w:rsidR="001E41F3" w:rsidRDefault="003166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LTE_UE_cat_1RX-UEConTest</w:t>
            </w:r>
            <w:r>
              <w:rPr>
                <w:noProof/>
              </w:rPr>
              <w:fldChar w:fldCharType="end"/>
            </w:r>
          </w:p>
        </w:tc>
        <w:tc>
          <w:tcPr>
            <w:tcW w:w="567" w:type="dxa"/>
            <w:tcBorders>
              <w:left w:val="nil"/>
            </w:tcBorders>
          </w:tcPr>
          <w:p w14:paraId="6CF9FF6B" w14:textId="77777777" w:rsidR="001E41F3" w:rsidRDefault="001E41F3">
            <w:pPr>
              <w:pStyle w:val="CRCoverPage"/>
              <w:spacing w:after="0"/>
              <w:ind w:right="100"/>
              <w:rPr>
                <w:noProof/>
              </w:rPr>
            </w:pPr>
          </w:p>
        </w:tc>
        <w:tc>
          <w:tcPr>
            <w:tcW w:w="1417" w:type="dxa"/>
            <w:gridSpan w:val="3"/>
            <w:tcBorders>
              <w:left w:val="nil"/>
            </w:tcBorders>
          </w:tcPr>
          <w:p w14:paraId="6CF9FF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9FF6D" w14:textId="77777777" w:rsidR="001E41F3" w:rsidRDefault="003166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14:paraId="6CF9FF74" w14:textId="77777777" w:rsidTr="00547111">
        <w:tc>
          <w:tcPr>
            <w:tcW w:w="1843" w:type="dxa"/>
            <w:tcBorders>
              <w:left w:val="single" w:sz="4" w:space="0" w:color="auto"/>
            </w:tcBorders>
          </w:tcPr>
          <w:p w14:paraId="6CF9FF6F" w14:textId="77777777" w:rsidR="001E41F3" w:rsidRDefault="001E41F3">
            <w:pPr>
              <w:pStyle w:val="CRCoverPage"/>
              <w:spacing w:after="0"/>
              <w:rPr>
                <w:b/>
                <w:i/>
                <w:noProof/>
                <w:sz w:val="8"/>
                <w:szCs w:val="8"/>
              </w:rPr>
            </w:pPr>
          </w:p>
        </w:tc>
        <w:tc>
          <w:tcPr>
            <w:tcW w:w="1986" w:type="dxa"/>
            <w:gridSpan w:val="4"/>
          </w:tcPr>
          <w:p w14:paraId="6CF9FF70" w14:textId="77777777" w:rsidR="001E41F3" w:rsidRDefault="001E41F3">
            <w:pPr>
              <w:pStyle w:val="CRCoverPage"/>
              <w:spacing w:after="0"/>
              <w:rPr>
                <w:noProof/>
                <w:sz w:val="8"/>
                <w:szCs w:val="8"/>
              </w:rPr>
            </w:pPr>
          </w:p>
        </w:tc>
        <w:tc>
          <w:tcPr>
            <w:tcW w:w="2267" w:type="dxa"/>
            <w:gridSpan w:val="2"/>
          </w:tcPr>
          <w:p w14:paraId="6CF9FF71" w14:textId="77777777" w:rsidR="001E41F3" w:rsidRDefault="001E41F3">
            <w:pPr>
              <w:pStyle w:val="CRCoverPage"/>
              <w:spacing w:after="0"/>
              <w:rPr>
                <w:noProof/>
                <w:sz w:val="8"/>
                <w:szCs w:val="8"/>
              </w:rPr>
            </w:pPr>
          </w:p>
        </w:tc>
        <w:tc>
          <w:tcPr>
            <w:tcW w:w="1417" w:type="dxa"/>
            <w:gridSpan w:val="3"/>
          </w:tcPr>
          <w:p w14:paraId="6CF9FF72" w14:textId="77777777" w:rsidR="001E41F3" w:rsidRDefault="001E41F3">
            <w:pPr>
              <w:pStyle w:val="CRCoverPage"/>
              <w:spacing w:after="0"/>
              <w:rPr>
                <w:noProof/>
                <w:sz w:val="8"/>
                <w:szCs w:val="8"/>
              </w:rPr>
            </w:pPr>
          </w:p>
        </w:tc>
        <w:tc>
          <w:tcPr>
            <w:tcW w:w="2127" w:type="dxa"/>
            <w:tcBorders>
              <w:right w:val="single" w:sz="4" w:space="0" w:color="auto"/>
            </w:tcBorders>
          </w:tcPr>
          <w:p w14:paraId="6CF9FF73" w14:textId="77777777" w:rsidR="001E41F3" w:rsidRDefault="001E41F3">
            <w:pPr>
              <w:pStyle w:val="CRCoverPage"/>
              <w:spacing w:after="0"/>
              <w:rPr>
                <w:noProof/>
                <w:sz w:val="8"/>
                <w:szCs w:val="8"/>
              </w:rPr>
            </w:pPr>
          </w:p>
        </w:tc>
      </w:tr>
      <w:tr w:rsidR="001E41F3" w14:paraId="6CF9FF7A" w14:textId="77777777" w:rsidTr="00547111">
        <w:trPr>
          <w:cantSplit/>
        </w:trPr>
        <w:tc>
          <w:tcPr>
            <w:tcW w:w="1843" w:type="dxa"/>
            <w:tcBorders>
              <w:left w:val="single" w:sz="4" w:space="0" w:color="auto"/>
            </w:tcBorders>
          </w:tcPr>
          <w:p w14:paraId="6CF9F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F9FF76" w14:textId="77777777" w:rsidR="001E41F3" w:rsidRDefault="003166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CF9FF77" w14:textId="77777777" w:rsidR="001E41F3" w:rsidRDefault="001E41F3">
            <w:pPr>
              <w:pStyle w:val="CRCoverPage"/>
              <w:spacing w:after="0"/>
              <w:rPr>
                <w:noProof/>
              </w:rPr>
            </w:pPr>
          </w:p>
        </w:tc>
        <w:tc>
          <w:tcPr>
            <w:tcW w:w="1417" w:type="dxa"/>
            <w:gridSpan w:val="3"/>
            <w:tcBorders>
              <w:left w:val="nil"/>
            </w:tcBorders>
          </w:tcPr>
          <w:p w14:paraId="6CF9FF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F9FF79" w14:textId="77777777" w:rsidR="001E41F3" w:rsidRDefault="003166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CF9FF7F" w14:textId="77777777" w:rsidTr="00547111">
        <w:tc>
          <w:tcPr>
            <w:tcW w:w="1843" w:type="dxa"/>
            <w:tcBorders>
              <w:left w:val="single" w:sz="4" w:space="0" w:color="auto"/>
              <w:bottom w:val="single" w:sz="4" w:space="0" w:color="auto"/>
            </w:tcBorders>
          </w:tcPr>
          <w:p w14:paraId="6CF9FF7B" w14:textId="77777777" w:rsidR="001E41F3" w:rsidRDefault="001E41F3">
            <w:pPr>
              <w:pStyle w:val="CRCoverPage"/>
              <w:spacing w:after="0"/>
              <w:rPr>
                <w:b/>
                <w:i/>
                <w:noProof/>
              </w:rPr>
            </w:pPr>
          </w:p>
        </w:tc>
        <w:tc>
          <w:tcPr>
            <w:tcW w:w="4677" w:type="dxa"/>
            <w:gridSpan w:val="8"/>
            <w:tcBorders>
              <w:bottom w:val="single" w:sz="4" w:space="0" w:color="auto"/>
            </w:tcBorders>
          </w:tcPr>
          <w:p w14:paraId="6CF9FF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9FF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9FF7E"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CF9FF82" w14:textId="77777777" w:rsidTr="00547111">
        <w:tc>
          <w:tcPr>
            <w:tcW w:w="1843" w:type="dxa"/>
          </w:tcPr>
          <w:p w14:paraId="6CF9FF80" w14:textId="77777777" w:rsidR="001E41F3" w:rsidRDefault="001E41F3">
            <w:pPr>
              <w:pStyle w:val="CRCoverPage"/>
              <w:spacing w:after="0"/>
              <w:rPr>
                <w:b/>
                <w:i/>
                <w:noProof/>
                <w:sz w:val="8"/>
                <w:szCs w:val="8"/>
              </w:rPr>
            </w:pPr>
          </w:p>
        </w:tc>
        <w:tc>
          <w:tcPr>
            <w:tcW w:w="7797" w:type="dxa"/>
            <w:gridSpan w:val="10"/>
          </w:tcPr>
          <w:p w14:paraId="6CF9FF81" w14:textId="77777777" w:rsidR="001E41F3" w:rsidRDefault="001E41F3">
            <w:pPr>
              <w:pStyle w:val="CRCoverPage"/>
              <w:spacing w:after="0"/>
              <w:rPr>
                <w:noProof/>
                <w:sz w:val="8"/>
                <w:szCs w:val="8"/>
              </w:rPr>
            </w:pPr>
          </w:p>
        </w:tc>
      </w:tr>
      <w:tr w:rsidR="001E41F3" w14:paraId="6CF9FF85" w14:textId="77777777" w:rsidTr="00547111">
        <w:tc>
          <w:tcPr>
            <w:tcW w:w="2694" w:type="dxa"/>
            <w:gridSpan w:val="2"/>
            <w:tcBorders>
              <w:top w:val="single" w:sz="4" w:space="0" w:color="auto"/>
              <w:left w:val="single" w:sz="4" w:space="0" w:color="auto"/>
            </w:tcBorders>
          </w:tcPr>
          <w:p w14:paraId="6CF9FF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9FF84" w14:textId="47B6112C" w:rsidR="001E41F3" w:rsidRDefault="00AD0CC5">
            <w:pPr>
              <w:pStyle w:val="CRCoverPage"/>
              <w:spacing w:after="0"/>
              <w:ind w:left="100"/>
              <w:rPr>
                <w:noProof/>
              </w:rPr>
            </w:pPr>
            <w:r>
              <w:rPr>
                <w:noProof/>
              </w:rPr>
              <w:t xml:space="preserve">Cat1bis workplan identifies the need to add </w:t>
            </w:r>
            <w:r>
              <w:rPr>
                <w:noProof/>
              </w:rPr>
              <w:t>spectrum emission mask</w:t>
            </w:r>
            <w:r>
              <w:rPr>
                <w:noProof/>
              </w:rPr>
              <w:t xml:space="preserve"> test case for UE category 1bis </w:t>
            </w:r>
            <w:r>
              <w:rPr>
                <w:noProof/>
              </w:rPr>
              <w:t xml:space="preserve">which </w:t>
            </w:r>
            <w:r>
              <w:rPr>
                <w:noProof/>
              </w:rPr>
              <w:t xml:space="preserve">is </w:t>
            </w:r>
            <w:r>
              <w:rPr>
                <w:noProof/>
              </w:rPr>
              <w:t xml:space="preserve">currently </w:t>
            </w:r>
            <w:r>
              <w:rPr>
                <w:noProof/>
              </w:rPr>
              <w:t>missing in 36.521-1 spec.</w:t>
            </w:r>
          </w:p>
        </w:tc>
      </w:tr>
      <w:tr w:rsidR="001E41F3" w14:paraId="6CF9FF88" w14:textId="77777777" w:rsidTr="00547111">
        <w:tc>
          <w:tcPr>
            <w:tcW w:w="2694" w:type="dxa"/>
            <w:gridSpan w:val="2"/>
            <w:tcBorders>
              <w:left w:val="single" w:sz="4" w:space="0" w:color="auto"/>
            </w:tcBorders>
          </w:tcPr>
          <w:p w14:paraId="6CF9FF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F9FF87" w14:textId="77777777" w:rsidR="001E41F3" w:rsidRDefault="001E41F3">
            <w:pPr>
              <w:pStyle w:val="CRCoverPage"/>
              <w:spacing w:after="0"/>
              <w:rPr>
                <w:noProof/>
                <w:sz w:val="8"/>
                <w:szCs w:val="8"/>
              </w:rPr>
            </w:pPr>
          </w:p>
        </w:tc>
      </w:tr>
      <w:tr w:rsidR="001E41F3" w14:paraId="6CF9FF8B" w14:textId="77777777" w:rsidTr="00547111">
        <w:tc>
          <w:tcPr>
            <w:tcW w:w="2694" w:type="dxa"/>
            <w:gridSpan w:val="2"/>
            <w:tcBorders>
              <w:left w:val="single" w:sz="4" w:space="0" w:color="auto"/>
            </w:tcBorders>
          </w:tcPr>
          <w:p w14:paraId="6CF9FF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F9FF8A" w14:textId="7BEBD718" w:rsidR="001E41F3" w:rsidRDefault="00CC464D">
            <w:pPr>
              <w:pStyle w:val="CRCoverPage"/>
              <w:spacing w:after="0"/>
              <w:ind w:left="100"/>
              <w:rPr>
                <w:noProof/>
              </w:rPr>
            </w:pPr>
            <w:r>
              <w:rPr>
                <w:noProof/>
              </w:rPr>
              <w:t xml:space="preserve">Added new test case </w:t>
            </w:r>
            <w:r w:rsidRPr="00C35DDD">
              <w:rPr>
                <w:noProof/>
              </w:rPr>
              <w:t>6.6.</w:t>
            </w:r>
            <w:r w:rsidR="00CD2F37">
              <w:rPr>
                <w:noProof/>
              </w:rPr>
              <w:t>2.</w:t>
            </w:r>
            <w:r w:rsidRPr="00C35DDD">
              <w:rPr>
                <w:noProof/>
              </w:rPr>
              <w:t>1EB</w:t>
            </w:r>
          </w:p>
        </w:tc>
      </w:tr>
      <w:tr w:rsidR="001E41F3" w14:paraId="6CF9FF8E" w14:textId="77777777" w:rsidTr="00547111">
        <w:tc>
          <w:tcPr>
            <w:tcW w:w="2694" w:type="dxa"/>
            <w:gridSpan w:val="2"/>
            <w:tcBorders>
              <w:left w:val="single" w:sz="4" w:space="0" w:color="auto"/>
            </w:tcBorders>
          </w:tcPr>
          <w:p w14:paraId="6CF9FF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F9FF8D" w14:textId="77777777" w:rsidR="001E41F3" w:rsidRDefault="001E41F3">
            <w:pPr>
              <w:pStyle w:val="CRCoverPage"/>
              <w:spacing w:after="0"/>
              <w:rPr>
                <w:noProof/>
                <w:sz w:val="8"/>
                <w:szCs w:val="8"/>
              </w:rPr>
            </w:pPr>
          </w:p>
        </w:tc>
      </w:tr>
      <w:tr w:rsidR="001E41F3" w14:paraId="6CF9FF91" w14:textId="77777777" w:rsidTr="00547111">
        <w:tc>
          <w:tcPr>
            <w:tcW w:w="2694" w:type="dxa"/>
            <w:gridSpan w:val="2"/>
            <w:tcBorders>
              <w:left w:val="single" w:sz="4" w:space="0" w:color="auto"/>
              <w:bottom w:val="single" w:sz="4" w:space="0" w:color="auto"/>
            </w:tcBorders>
          </w:tcPr>
          <w:p w14:paraId="6CF9FF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9FF90" w14:textId="28A38F46" w:rsidR="001E41F3" w:rsidRDefault="00DC70AF">
            <w:pPr>
              <w:pStyle w:val="CRCoverPage"/>
              <w:spacing w:after="0"/>
              <w:ind w:left="100"/>
              <w:rPr>
                <w:noProof/>
              </w:rPr>
            </w:pPr>
            <w:r>
              <w:rPr>
                <w:noProof/>
              </w:rPr>
              <w:t>Cat 1bis WP will be incomplete</w:t>
            </w:r>
          </w:p>
        </w:tc>
      </w:tr>
      <w:tr w:rsidR="001E41F3" w14:paraId="6CF9FF94" w14:textId="77777777" w:rsidTr="00547111">
        <w:tc>
          <w:tcPr>
            <w:tcW w:w="2694" w:type="dxa"/>
            <w:gridSpan w:val="2"/>
          </w:tcPr>
          <w:p w14:paraId="6CF9FF92" w14:textId="77777777" w:rsidR="001E41F3" w:rsidRDefault="001E41F3">
            <w:pPr>
              <w:pStyle w:val="CRCoverPage"/>
              <w:spacing w:after="0"/>
              <w:rPr>
                <w:b/>
                <w:i/>
                <w:noProof/>
                <w:sz w:val="8"/>
                <w:szCs w:val="8"/>
              </w:rPr>
            </w:pPr>
          </w:p>
        </w:tc>
        <w:tc>
          <w:tcPr>
            <w:tcW w:w="6946" w:type="dxa"/>
            <w:gridSpan w:val="9"/>
          </w:tcPr>
          <w:p w14:paraId="6CF9FF93" w14:textId="77777777" w:rsidR="001E41F3" w:rsidRDefault="001E41F3">
            <w:pPr>
              <w:pStyle w:val="CRCoverPage"/>
              <w:spacing w:after="0"/>
              <w:rPr>
                <w:noProof/>
                <w:sz w:val="8"/>
                <w:szCs w:val="8"/>
              </w:rPr>
            </w:pPr>
          </w:p>
        </w:tc>
      </w:tr>
      <w:tr w:rsidR="001E41F3" w14:paraId="6CF9FF97" w14:textId="77777777" w:rsidTr="00547111">
        <w:tc>
          <w:tcPr>
            <w:tcW w:w="2694" w:type="dxa"/>
            <w:gridSpan w:val="2"/>
            <w:tcBorders>
              <w:top w:val="single" w:sz="4" w:space="0" w:color="auto"/>
              <w:left w:val="single" w:sz="4" w:space="0" w:color="auto"/>
            </w:tcBorders>
          </w:tcPr>
          <w:p w14:paraId="6CF9FF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F9FF96" w14:textId="60C97473" w:rsidR="001E41F3" w:rsidRDefault="00CD2F37">
            <w:pPr>
              <w:pStyle w:val="CRCoverPage"/>
              <w:spacing w:after="0"/>
              <w:ind w:left="100"/>
              <w:rPr>
                <w:noProof/>
              </w:rPr>
            </w:pPr>
            <w:r>
              <w:rPr>
                <w:noProof/>
              </w:rPr>
              <w:t>6.6.2.1EB (new)</w:t>
            </w:r>
          </w:p>
        </w:tc>
      </w:tr>
      <w:tr w:rsidR="001E41F3" w14:paraId="6CF9FF9A" w14:textId="77777777" w:rsidTr="00547111">
        <w:tc>
          <w:tcPr>
            <w:tcW w:w="2694" w:type="dxa"/>
            <w:gridSpan w:val="2"/>
            <w:tcBorders>
              <w:left w:val="single" w:sz="4" w:space="0" w:color="auto"/>
            </w:tcBorders>
          </w:tcPr>
          <w:p w14:paraId="6CF9FF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F9FF99" w14:textId="77777777" w:rsidR="001E41F3" w:rsidRDefault="001E41F3">
            <w:pPr>
              <w:pStyle w:val="CRCoverPage"/>
              <w:spacing w:after="0"/>
              <w:rPr>
                <w:noProof/>
                <w:sz w:val="8"/>
                <w:szCs w:val="8"/>
              </w:rPr>
            </w:pPr>
          </w:p>
        </w:tc>
      </w:tr>
      <w:tr w:rsidR="001E41F3" w14:paraId="6CF9FFA0" w14:textId="77777777" w:rsidTr="00547111">
        <w:tc>
          <w:tcPr>
            <w:tcW w:w="2694" w:type="dxa"/>
            <w:gridSpan w:val="2"/>
            <w:tcBorders>
              <w:left w:val="single" w:sz="4" w:space="0" w:color="auto"/>
            </w:tcBorders>
          </w:tcPr>
          <w:p w14:paraId="6CF9F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FF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9FF9D" w14:textId="77777777" w:rsidR="001E41F3" w:rsidRDefault="001E41F3">
            <w:pPr>
              <w:pStyle w:val="CRCoverPage"/>
              <w:spacing w:after="0"/>
              <w:jc w:val="center"/>
              <w:rPr>
                <w:b/>
                <w:caps/>
                <w:noProof/>
              </w:rPr>
            </w:pPr>
            <w:r>
              <w:rPr>
                <w:b/>
                <w:caps/>
                <w:noProof/>
              </w:rPr>
              <w:t>N</w:t>
            </w:r>
          </w:p>
        </w:tc>
        <w:tc>
          <w:tcPr>
            <w:tcW w:w="2977" w:type="dxa"/>
            <w:gridSpan w:val="4"/>
          </w:tcPr>
          <w:p w14:paraId="6CF9F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9FF9F" w14:textId="77777777" w:rsidR="001E41F3" w:rsidRDefault="001E41F3">
            <w:pPr>
              <w:pStyle w:val="CRCoverPage"/>
              <w:spacing w:after="0"/>
              <w:ind w:left="99"/>
              <w:rPr>
                <w:noProof/>
              </w:rPr>
            </w:pPr>
          </w:p>
        </w:tc>
      </w:tr>
      <w:tr w:rsidR="001E41F3" w14:paraId="6CF9FFA6" w14:textId="77777777" w:rsidTr="00547111">
        <w:tc>
          <w:tcPr>
            <w:tcW w:w="2694" w:type="dxa"/>
            <w:gridSpan w:val="2"/>
            <w:tcBorders>
              <w:left w:val="single" w:sz="4" w:space="0" w:color="auto"/>
            </w:tcBorders>
          </w:tcPr>
          <w:p w14:paraId="6CF9FF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9FF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FFA3" w14:textId="77777777" w:rsidR="001E41F3" w:rsidRDefault="001E41F3">
            <w:pPr>
              <w:pStyle w:val="CRCoverPage"/>
              <w:spacing w:after="0"/>
              <w:jc w:val="center"/>
              <w:rPr>
                <w:b/>
                <w:caps/>
                <w:noProof/>
              </w:rPr>
            </w:pPr>
          </w:p>
        </w:tc>
        <w:tc>
          <w:tcPr>
            <w:tcW w:w="2977" w:type="dxa"/>
            <w:gridSpan w:val="4"/>
          </w:tcPr>
          <w:p w14:paraId="6CF9FF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F9FFA5" w14:textId="77777777" w:rsidR="001E41F3" w:rsidRDefault="00145D43">
            <w:pPr>
              <w:pStyle w:val="CRCoverPage"/>
              <w:spacing w:after="0"/>
              <w:ind w:left="99"/>
              <w:rPr>
                <w:noProof/>
              </w:rPr>
            </w:pPr>
            <w:r>
              <w:rPr>
                <w:noProof/>
              </w:rPr>
              <w:t xml:space="preserve">TS/TR ... CR ... </w:t>
            </w:r>
          </w:p>
        </w:tc>
      </w:tr>
      <w:tr w:rsidR="001E41F3" w14:paraId="6CF9FFAC" w14:textId="77777777" w:rsidTr="00547111">
        <w:tc>
          <w:tcPr>
            <w:tcW w:w="2694" w:type="dxa"/>
            <w:gridSpan w:val="2"/>
            <w:tcBorders>
              <w:left w:val="single" w:sz="4" w:space="0" w:color="auto"/>
            </w:tcBorders>
          </w:tcPr>
          <w:p w14:paraId="6CF9FF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9FF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FFA9" w14:textId="77777777" w:rsidR="001E41F3" w:rsidRDefault="001E41F3">
            <w:pPr>
              <w:pStyle w:val="CRCoverPage"/>
              <w:spacing w:after="0"/>
              <w:jc w:val="center"/>
              <w:rPr>
                <w:b/>
                <w:caps/>
                <w:noProof/>
              </w:rPr>
            </w:pPr>
          </w:p>
        </w:tc>
        <w:tc>
          <w:tcPr>
            <w:tcW w:w="2977" w:type="dxa"/>
            <w:gridSpan w:val="4"/>
          </w:tcPr>
          <w:p w14:paraId="6CF9FF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9FFAB" w14:textId="77777777" w:rsidR="001E41F3" w:rsidRDefault="00145D43">
            <w:pPr>
              <w:pStyle w:val="CRCoverPage"/>
              <w:spacing w:after="0"/>
              <w:ind w:left="99"/>
              <w:rPr>
                <w:noProof/>
              </w:rPr>
            </w:pPr>
            <w:r>
              <w:rPr>
                <w:noProof/>
              </w:rPr>
              <w:t xml:space="preserve">TS/TR ... CR ... </w:t>
            </w:r>
          </w:p>
        </w:tc>
      </w:tr>
      <w:tr w:rsidR="001E41F3" w14:paraId="6CF9FFB2" w14:textId="77777777" w:rsidTr="00547111">
        <w:tc>
          <w:tcPr>
            <w:tcW w:w="2694" w:type="dxa"/>
            <w:gridSpan w:val="2"/>
            <w:tcBorders>
              <w:left w:val="single" w:sz="4" w:space="0" w:color="auto"/>
            </w:tcBorders>
          </w:tcPr>
          <w:p w14:paraId="6CF9FF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F9FF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9FFAF" w14:textId="77777777" w:rsidR="001E41F3" w:rsidRDefault="001E41F3">
            <w:pPr>
              <w:pStyle w:val="CRCoverPage"/>
              <w:spacing w:after="0"/>
              <w:jc w:val="center"/>
              <w:rPr>
                <w:b/>
                <w:caps/>
                <w:noProof/>
              </w:rPr>
            </w:pPr>
          </w:p>
        </w:tc>
        <w:tc>
          <w:tcPr>
            <w:tcW w:w="2977" w:type="dxa"/>
            <w:gridSpan w:val="4"/>
          </w:tcPr>
          <w:p w14:paraId="6CF9FF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9FF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F9FFB5" w14:textId="77777777" w:rsidTr="00547111">
        <w:tc>
          <w:tcPr>
            <w:tcW w:w="2694" w:type="dxa"/>
            <w:gridSpan w:val="2"/>
            <w:tcBorders>
              <w:left w:val="single" w:sz="4" w:space="0" w:color="auto"/>
            </w:tcBorders>
          </w:tcPr>
          <w:p w14:paraId="6CF9FFB3" w14:textId="77777777" w:rsidR="001E41F3" w:rsidRDefault="001E41F3">
            <w:pPr>
              <w:pStyle w:val="CRCoverPage"/>
              <w:spacing w:after="0"/>
              <w:rPr>
                <w:b/>
                <w:i/>
                <w:noProof/>
              </w:rPr>
            </w:pPr>
          </w:p>
        </w:tc>
        <w:tc>
          <w:tcPr>
            <w:tcW w:w="6946" w:type="dxa"/>
            <w:gridSpan w:val="9"/>
            <w:tcBorders>
              <w:right w:val="single" w:sz="4" w:space="0" w:color="auto"/>
            </w:tcBorders>
          </w:tcPr>
          <w:p w14:paraId="6CF9FFB4" w14:textId="77777777" w:rsidR="001E41F3" w:rsidRDefault="001E41F3">
            <w:pPr>
              <w:pStyle w:val="CRCoverPage"/>
              <w:spacing w:after="0"/>
              <w:rPr>
                <w:noProof/>
              </w:rPr>
            </w:pPr>
          </w:p>
        </w:tc>
      </w:tr>
      <w:tr w:rsidR="001E41F3" w14:paraId="6CF9FFB8" w14:textId="77777777" w:rsidTr="00547111">
        <w:tc>
          <w:tcPr>
            <w:tcW w:w="2694" w:type="dxa"/>
            <w:gridSpan w:val="2"/>
            <w:tcBorders>
              <w:left w:val="single" w:sz="4" w:space="0" w:color="auto"/>
              <w:bottom w:val="single" w:sz="4" w:space="0" w:color="auto"/>
            </w:tcBorders>
          </w:tcPr>
          <w:p w14:paraId="6CF9F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9FFB7" w14:textId="77777777" w:rsidR="001E41F3" w:rsidRDefault="001E41F3">
            <w:pPr>
              <w:pStyle w:val="CRCoverPage"/>
              <w:spacing w:after="0"/>
              <w:ind w:left="100"/>
              <w:rPr>
                <w:noProof/>
              </w:rPr>
            </w:pPr>
          </w:p>
        </w:tc>
      </w:tr>
    </w:tbl>
    <w:p w14:paraId="6CF9FFB9" w14:textId="77777777" w:rsidR="001E41F3" w:rsidRDefault="001E41F3">
      <w:pPr>
        <w:pStyle w:val="CRCoverPage"/>
        <w:spacing w:after="0"/>
        <w:rPr>
          <w:noProof/>
          <w:sz w:val="8"/>
          <w:szCs w:val="8"/>
        </w:rPr>
      </w:pPr>
    </w:p>
    <w:p w14:paraId="6CF9FFBA"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CDA7A2C" w14:textId="77777777" w:rsidR="00F5005B" w:rsidRPr="000A7CA6" w:rsidRDefault="00F5005B" w:rsidP="00F5005B">
      <w:pPr>
        <w:pStyle w:val="Heading5"/>
      </w:pPr>
      <w:r w:rsidRPr="000A7CA6">
        <w:lastRenderedPageBreak/>
        <w:t>6.6.2.1EA.5</w:t>
      </w:r>
      <w:r w:rsidRPr="000A7CA6">
        <w:tab/>
        <w:t>Test requirements</w:t>
      </w:r>
    </w:p>
    <w:p w14:paraId="748DB882" w14:textId="77777777" w:rsidR="00F5005B" w:rsidRPr="000A7CA6" w:rsidRDefault="00F5005B" w:rsidP="00F5005B">
      <w:pPr>
        <w:ind w:right="334"/>
        <w:rPr>
          <w:lang w:eastAsia="ja-JP"/>
        </w:rPr>
      </w:pPr>
      <w:r w:rsidRPr="000A7CA6">
        <w:t>The measured UE mean power in the channel bandwidth, derived in step 3, shall fulfil requirements in Tables 6.2.3EA.5-1 to 6.2.3EA.5-3 as appropriate, and the power of any UE emission shall</w:t>
      </w:r>
      <w:r w:rsidRPr="000A7CA6">
        <w:rPr>
          <w:lang w:eastAsia="ja-JP"/>
        </w:rPr>
        <w:t xml:space="preserve"> fulfil requirements in </w:t>
      </w:r>
      <w:r w:rsidRPr="000A7CA6">
        <w:t>Table</w:t>
      </w:r>
      <w:r w:rsidRPr="000A7CA6">
        <w:rPr>
          <w:lang w:eastAsia="ja-JP"/>
        </w:rPr>
        <w:t>.6.6.2.1EA.5-1, as applicable.</w:t>
      </w:r>
    </w:p>
    <w:p w14:paraId="7BEC3AD9" w14:textId="77777777" w:rsidR="00F5005B" w:rsidRPr="000A7CA6" w:rsidRDefault="00F5005B" w:rsidP="00F5005B">
      <w:pPr>
        <w:pStyle w:val="TH"/>
      </w:pPr>
      <w:r w:rsidRPr="000A7CA6">
        <w:t>Table 6.6.2.1EA.5-1: General E-UTRA spectrum emission mask</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5005B" w:rsidRPr="000A7CA6" w14:paraId="03255402" w14:textId="77777777" w:rsidTr="00840726">
        <w:trPr>
          <w:jc w:val="center"/>
        </w:trPr>
        <w:tc>
          <w:tcPr>
            <w:tcW w:w="1086" w:type="dxa"/>
            <w:shd w:val="clear" w:color="auto" w:fill="auto"/>
          </w:tcPr>
          <w:p w14:paraId="309A9F21" w14:textId="77777777" w:rsidR="00F5005B" w:rsidRPr="000A7CA6" w:rsidRDefault="00F5005B" w:rsidP="00840726">
            <w:pPr>
              <w:spacing w:after="0"/>
              <w:rPr>
                <w:rFonts w:ascii="Arial" w:hAnsi="Arial" w:cs="Arial"/>
                <w:b/>
                <w:sz w:val="18"/>
                <w:szCs w:val="18"/>
              </w:rPr>
            </w:pPr>
          </w:p>
        </w:tc>
        <w:tc>
          <w:tcPr>
            <w:tcW w:w="6427" w:type="dxa"/>
            <w:gridSpan w:val="7"/>
            <w:shd w:val="clear" w:color="auto" w:fill="auto"/>
          </w:tcPr>
          <w:p w14:paraId="36D7780D" w14:textId="77777777" w:rsidR="00F5005B" w:rsidRPr="000A7CA6" w:rsidRDefault="00F5005B" w:rsidP="00840726">
            <w:pPr>
              <w:pStyle w:val="TAH"/>
            </w:pPr>
            <w:r w:rsidRPr="000A7CA6">
              <w:t>Spectrum emission limit (dBm)/ Channel bandwidth</w:t>
            </w:r>
          </w:p>
        </w:tc>
      </w:tr>
      <w:tr w:rsidR="00F5005B" w:rsidRPr="000A7CA6" w14:paraId="528C6FBD" w14:textId="77777777" w:rsidTr="00840726">
        <w:trPr>
          <w:jc w:val="center"/>
        </w:trPr>
        <w:tc>
          <w:tcPr>
            <w:tcW w:w="1086" w:type="dxa"/>
            <w:shd w:val="clear" w:color="auto" w:fill="auto"/>
          </w:tcPr>
          <w:p w14:paraId="4A147691" w14:textId="77777777" w:rsidR="00F5005B" w:rsidRPr="000A7CA6" w:rsidRDefault="00F5005B" w:rsidP="00840726">
            <w:pPr>
              <w:pStyle w:val="TAH"/>
            </w:pPr>
            <w:proofErr w:type="spellStart"/>
            <w:r w:rsidRPr="000A7CA6">
              <w:t>Δf</w:t>
            </w:r>
            <w:r w:rsidRPr="000A7CA6">
              <w:rPr>
                <w:vertAlign w:val="subscript"/>
              </w:rPr>
              <w:t>OOB</w:t>
            </w:r>
            <w:proofErr w:type="spellEnd"/>
          </w:p>
          <w:p w14:paraId="0E15681B" w14:textId="77777777" w:rsidR="00F5005B" w:rsidRPr="000A7CA6" w:rsidRDefault="00F5005B" w:rsidP="00840726">
            <w:pPr>
              <w:pStyle w:val="TAH"/>
            </w:pPr>
            <w:r w:rsidRPr="000A7CA6">
              <w:t>(MHz)</w:t>
            </w:r>
          </w:p>
        </w:tc>
        <w:tc>
          <w:tcPr>
            <w:tcW w:w="757" w:type="dxa"/>
            <w:shd w:val="clear" w:color="auto" w:fill="auto"/>
          </w:tcPr>
          <w:p w14:paraId="66478C9A" w14:textId="77777777" w:rsidR="00F5005B" w:rsidRPr="000A7CA6" w:rsidRDefault="00F5005B" w:rsidP="00840726">
            <w:pPr>
              <w:pStyle w:val="TAH"/>
            </w:pPr>
            <w:r w:rsidRPr="000A7CA6">
              <w:t>1.4</w:t>
            </w:r>
          </w:p>
          <w:p w14:paraId="61E9E402" w14:textId="77777777" w:rsidR="00F5005B" w:rsidRPr="000A7CA6" w:rsidRDefault="00F5005B" w:rsidP="00840726">
            <w:pPr>
              <w:pStyle w:val="TAH"/>
            </w:pPr>
            <w:r w:rsidRPr="000A7CA6">
              <w:t>MHz</w:t>
            </w:r>
          </w:p>
        </w:tc>
        <w:tc>
          <w:tcPr>
            <w:tcW w:w="851" w:type="dxa"/>
            <w:shd w:val="clear" w:color="auto" w:fill="auto"/>
          </w:tcPr>
          <w:p w14:paraId="64DD086D" w14:textId="77777777" w:rsidR="00F5005B" w:rsidRPr="000A7CA6" w:rsidRDefault="00F5005B" w:rsidP="00840726">
            <w:pPr>
              <w:pStyle w:val="TAH"/>
            </w:pPr>
            <w:r w:rsidRPr="000A7CA6">
              <w:t>3.0</w:t>
            </w:r>
          </w:p>
          <w:p w14:paraId="0E99266D" w14:textId="77777777" w:rsidR="00F5005B" w:rsidRPr="000A7CA6" w:rsidRDefault="00F5005B" w:rsidP="00840726">
            <w:pPr>
              <w:pStyle w:val="TAH"/>
            </w:pPr>
            <w:r w:rsidRPr="000A7CA6">
              <w:t>MHz</w:t>
            </w:r>
          </w:p>
        </w:tc>
        <w:tc>
          <w:tcPr>
            <w:tcW w:w="850" w:type="dxa"/>
            <w:shd w:val="clear" w:color="auto" w:fill="auto"/>
          </w:tcPr>
          <w:p w14:paraId="2463DB7F" w14:textId="77777777" w:rsidR="00F5005B" w:rsidRPr="000A7CA6" w:rsidRDefault="00F5005B" w:rsidP="00840726">
            <w:pPr>
              <w:pStyle w:val="TAH"/>
            </w:pPr>
            <w:r w:rsidRPr="000A7CA6">
              <w:t>5</w:t>
            </w:r>
          </w:p>
          <w:p w14:paraId="25E85DF2" w14:textId="77777777" w:rsidR="00F5005B" w:rsidRPr="000A7CA6" w:rsidRDefault="00F5005B" w:rsidP="00840726">
            <w:pPr>
              <w:pStyle w:val="TAH"/>
            </w:pPr>
            <w:r w:rsidRPr="000A7CA6">
              <w:t>MHz</w:t>
            </w:r>
          </w:p>
        </w:tc>
        <w:tc>
          <w:tcPr>
            <w:tcW w:w="851" w:type="dxa"/>
            <w:shd w:val="clear" w:color="auto" w:fill="auto"/>
          </w:tcPr>
          <w:p w14:paraId="5E68D957" w14:textId="77777777" w:rsidR="00F5005B" w:rsidRPr="000A7CA6" w:rsidRDefault="00F5005B" w:rsidP="00840726">
            <w:pPr>
              <w:pStyle w:val="TAH"/>
            </w:pPr>
            <w:r w:rsidRPr="000A7CA6">
              <w:t>10</w:t>
            </w:r>
          </w:p>
          <w:p w14:paraId="7766C2EE" w14:textId="77777777" w:rsidR="00F5005B" w:rsidRPr="000A7CA6" w:rsidRDefault="00F5005B" w:rsidP="00840726">
            <w:pPr>
              <w:pStyle w:val="TAH"/>
            </w:pPr>
            <w:r w:rsidRPr="000A7CA6">
              <w:t>MHz</w:t>
            </w:r>
          </w:p>
        </w:tc>
        <w:tc>
          <w:tcPr>
            <w:tcW w:w="850" w:type="dxa"/>
            <w:shd w:val="clear" w:color="auto" w:fill="auto"/>
          </w:tcPr>
          <w:p w14:paraId="3C512CFB" w14:textId="77777777" w:rsidR="00F5005B" w:rsidRPr="000A7CA6" w:rsidRDefault="00F5005B" w:rsidP="00840726">
            <w:pPr>
              <w:pStyle w:val="TAH"/>
            </w:pPr>
            <w:r w:rsidRPr="000A7CA6">
              <w:t>15</w:t>
            </w:r>
          </w:p>
          <w:p w14:paraId="1137713A" w14:textId="77777777" w:rsidR="00F5005B" w:rsidRPr="000A7CA6" w:rsidRDefault="00F5005B" w:rsidP="00840726">
            <w:pPr>
              <w:pStyle w:val="TAH"/>
            </w:pPr>
            <w:r w:rsidRPr="000A7CA6">
              <w:t>MHz</w:t>
            </w:r>
          </w:p>
        </w:tc>
        <w:tc>
          <w:tcPr>
            <w:tcW w:w="851" w:type="dxa"/>
            <w:shd w:val="clear" w:color="auto" w:fill="auto"/>
          </w:tcPr>
          <w:p w14:paraId="16FF81F5" w14:textId="77777777" w:rsidR="00F5005B" w:rsidRPr="000A7CA6" w:rsidRDefault="00F5005B" w:rsidP="00840726">
            <w:pPr>
              <w:pStyle w:val="TAH"/>
            </w:pPr>
            <w:r w:rsidRPr="000A7CA6">
              <w:t>20</w:t>
            </w:r>
          </w:p>
          <w:p w14:paraId="63295D35" w14:textId="77777777" w:rsidR="00F5005B" w:rsidRPr="000A7CA6" w:rsidRDefault="00F5005B" w:rsidP="00840726">
            <w:pPr>
              <w:pStyle w:val="TAH"/>
            </w:pPr>
            <w:r w:rsidRPr="000A7CA6">
              <w:t>MHz</w:t>
            </w:r>
          </w:p>
        </w:tc>
        <w:tc>
          <w:tcPr>
            <w:tcW w:w="1417" w:type="dxa"/>
            <w:shd w:val="clear" w:color="auto" w:fill="auto"/>
          </w:tcPr>
          <w:p w14:paraId="44E9A5DA" w14:textId="77777777" w:rsidR="00F5005B" w:rsidRPr="000A7CA6" w:rsidRDefault="00F5005B" w:rsidP="00840726">
            <w:pPr>
              <w:pStyle w:val="TAH"/>
            </w:pPr>
            <w:r w:rsidRPr="000A7CA6">
              <w:t>Measurement bandwidth</w:t>
            </w:r>
          </w:p>
        </w:tc>
      </w:tr>
      <w:tr w:rsidR="00F5005B" w:rsidRPr="000A7CA6" w14:paraId="3734073C" w14:textId="77777777" w:rsidTr="00840726">
        <w:trPr>
          <w:jc w:val="center"/>
        </w:trPr>
        <w:tc>
          <w:tcPr>
            <w:tcW w:w="1086" w:type="dxa"/>
            <w:shd w:val="clear" w:color="auto" w:fill="auto"/>
          </w:tcPr>
          <w:p w14:paraId="70A793CD" w14:textId="77777777" w:rsidR="00F5005B" w:rsidRPr="000A7CA6" w:rsidRDefault="00F5005B" w:rsidP="00840726">
            <w:pPr>
              <w:pStyle w:val="TAC"/>
            </w:pPr>
            <w:r w:rsidRPr="000A7CA6">
              <w:t>0-1</w:t>
            </w:r>
          </w:p>
        </w:tc>
        <w:tc>
          <w:tcPr>
            <w:tcW w:w="757" w:type="dxa"/>
            <w:shd w:val="clear" w:color="auto" w:fill="auto"/>
          </w:tcPr>
          <w:p w14:paraId="67DE201F" w14:textId="77777777" w:rsidR="00F5005B" w:rsidRPr="000A7CA6" w:rsidRDefault="00F5005B" w:rsidP="00840726">
            <w:pPr>
              <w:pStyle w:val="TAC"/>
            </w:pPr>
            <w:r w:rsidRPr="000A7CA6">
              <w:t>-8.5</w:t>
            </w:r>
          </w:p>
        </w:tc>
        <w:tc>
          <w:tcPr>
            <w:tcW w:w="851" w:type="dxa"/>
            <w:shd w:val="clear" w:color="auto" w:fill="auto"/>
          </w:tcPr>
          <w:p w14:paraId="4F8340D1" w14:textId="77777777" w:rsidR="00F5005B" w:rsidRPr="000A7CA6" w:rsidRDefault="00F5005B" w:rsidP="00840726">
            <w:pPr>
              <w:pStyle w:val="TAC"/>
            </w:pPr>
            <w:r w:rsidRPr="000A7CA6">
              <w:t>-11.5</w:t>
            </w:r>
          </w:p>
        </w:tc>
        <w:tc>
          <w:tcPr>
            <w:tcW w:w="850" w:type="dxa"/>
            <w:shd w:val="clear" w:color="auto" w:fill="auto"/>
          </w:tcPr>
          <w:p w14:paraId="795A7FEB" w14:textId="77777777" w:rsidR="00F5005B" w:rsidRPr="000A7CA6" w:rsidRDefault="00F5005B" w:rsidP="00840726">
            <w:pPr>
              <w:pStyle w:val="TAC"/>
            </w:pPr>
            <w:r w:rsidRPr="000A7CA6">
              <w:t xml:space="preserve">-13.5 </w:t>
            </w:r>
          </w:p>
        </w:tc>
        <w:tc>
          <w:tcPr>
            <w:tcW w:w="851" w:type="dxa"/>
            <w:shd w:val="clear" w:color="auto" w:fill="auto"/>
          </w:tcPr>
          <w:p w14:paraId="1FEA4D17" w14:textId="77777777" w:rsidR="00F5005B" w:rsidRPr="000A7CA6" w:rsidRDefault="00F5005B" w:rsidP="00840726">
            <w:pPr>
              <w:pStyle w:val="TAC"/>
            </w:pPr>
            <w:r w:rsidRPr="000A7CA6">
              <w:t>-16.5</w:t>
            </w:r>
          </w:p>
        </w:tc>
        <w:tc>
          <w:tcPr>
            <w:tcW w:w="850" w:type="dxa"/>
            <w:shd w:val="clear" w:color="auto" w:fill="auto"/>
          </w:tcPr>
          <w:p w14:paraId="7A9C226D" w14:textId="77777777" w:rsidR="00F5005B" w:rsidRPr="000A7CA6" w:rsidRDefault="00F5005B" w:rsidP="00840726">
            <w:pPr>
              <w:pStyle w:val="TAC"/>
            </w:pPr>
            <w:r w:rsidRPr="000A7CA6">
              <w:t>-18.5</w:t>
            </w:r>
          </w:p>
        </w:tc>
        <w:tc>
          <w:tcPr>
            <w:tcW w:w="851" w:type="dxa"/>
            <w:shd w:val="clear" w:color="auto" w:fill="auto"/>
          </w:tcPr>
          <w:p w14:paraId="52E19CD8" w14:textId="77777777" w:rsidR="00F5005B" w:rsidRPr="000A7CA6" w:rsidRDefault="00F5005B" w:rsidP="00840726">
            <w:pPr>
              <w:pStyle w:val="TAC"/>
            </w:pPr>
            <w:r w:rsidRPr="000A7CA6">
              <w:t>-19.5</w:t>
            </w:r>
          </w:p>
        </w:tc>
        <w:tc>
          <w:tcPr>
            <w:tcW w:w="1417" w:type="dxa"/>
            <w:shd w:val="clear" w:color="auto" w:fill="auto"/>
          </w:tcPr>
          <w:p w14:paraId="344ADE04" w14:textId="77777777" w:rsidR="00F5005B" w:rsidRPr="000A7CA6" w:rsidRDefault="00F5005B" w:rsidP="00840726">
            <w:pPr>
              <w:pStyle w:val="TAC"/>
            </w:pPr>
            <w:r w:rsidRPr="000A7CA6">
              <w:t>30 kHz</w:t>
            </w:r>
          </w:p>
        </w:tc>
      </w:tr>
      <w:tr w:rsidR="00F5005B" w:rsidRPr="000A7CA6" w14:paraId="112397AC" w14:textId="77777777" w:rsidTr="00840726">
        <w:trPr>
          <w:jc w:val="center"/>
        </w:trPr>
        <w:tc>
          <w:tcPr>
            <w:tcW w:w="1086" w:type="dxa"/>
            <w:shd w:val="clear" w:color="auto" w:fill="auto"/>
          </w:tcPr>
          <w:p w14:paraId="62066315" w14:textId="77777777" w:rsidR="00F5005B" w:rsidRPr="000A7CA6" w:rsidRDefault="00F5005B" w:rsidP="00840726">
            <w:pPr>
              <w:pStyle w:val="TAC"/>
            </w:pPr>
            <w:r w:rsidRPr="000A7CA6">
              <w:t>1-2.5</w:t>
            </w:r>
          </w:p>
        </w:tc>
        <w:tc>
          <w:tcPr>
            <w:tcW w:w="757" w:type="dxa"/>
            <w:shd w:val="clear" w:color="auto" w:fill="auto"/>
          </w:tcPr>
          <w:p w14:paraId="2A14181D" w14:textId="77777777" w:rsidR="00F5005B" w:rsidRPr="000A7CA6" w:rsidRDefault="00F5005B" w:rsidP="00840726">
            <w:pPr>
              <w:pStyle w:val="TAC"/>
            </w:pPr>
            <w:r w:rsidRPr="000A7CA6">
              <w:t>-8.5</w:t>
            </w:r>
          </w:p>
        </w:tc>
        <w:tc>
          <w:tcPr>
            <w:tcW w:w="851" w:type="dxa"/>
            <w:vMerge w:val="restart"/>
            <w:shd w:val="clear" w:color="auto" w:fill="auto"/>
            <w:vAlign w:val="center"/>
          </w:tcPr>
          <w:p w14:paraId="5FEDD132" w14:textId="77777777" w:rsidR="00F5005B" w:rsidRPr="000A7CA6" w:rsidRDefault="00F5005B" w:rsidP="00840726">
            <w:pPr>
              <w:pStyle w:val="TAC"/>
            </w:pPr>
            <w:r w:rsidRPr="000A7CA6">
              <w:t>-8.5</w:t>
            </w:r>
          </w:p>
        </w:tc>
        <w:tc>
          <w:tcPr>
            <w:tcW w:w="850" w:type="dxa"/>
            <w:vMerge w:val="restart"/>
            <w:shd w:val="clear" w:color="auto" w:fill="auto"/>
            <w:vAlign w:val="center"/>
          </w:tcPr>
          <w:p w14:paraId="417F6200" w14:textId="77777777" w:rsidR="00F5005B" w:rsidRPr="000A7CA6" w:rsidRDefault="00F5005B" w:rsidP="00840726">
            <w:pPr>
              <w:pStyle w:val="TAC"/>
            </w:pPr>
            <w:r w:rsidRPr="000A7CA6">
              <w:t>-8.5</w:t>
            </w:r>
          </w:p>
        </w:tc>
        <w:tc>
          <w:tcPr>
            <w:tcW w:w="851" w:type="dxa"/>
            <w:vMerge w:val="restart"/>
            <w:shd w:val="clear" w:color="auto" w:fill="auto"/>
            <w:vAlign w:val="center"/>
          </w:tcPr>
          <w:p w14:paraId="4EDF76FC" w14:textId="77777777" w:rsidR="00F5005B" w:rsidRPr="000A7CA6" w:rsidRDefault="00F5005B" w:rsidP="00840726">
            <w:pPr>
              <w:pStyle w:val="TAC"/>
            </w:pPr>
            <w:r w:rsidRPr="000A7CA6">
              <w:t>-8.5</w:t>
            </w:r>
          </w:p>
        </w:tc>
        <w:tc>
          <w:tcPr>
            <w:tcW w:w="850" w:type="dxa"/>
            <w:vMerge w:val="restart"/>
            <w:shd w:val="clear" w:color="auto" w:fill="auto"/>
            <w:vAlign w:val="center"/>
          </w:tcPr>
          <w:p w14:paraId="6DE48B58" w14:textId="77777777" w:rsidR="00F5005B" w:rsidRPr="000A7CA6" w:rsidRDefault="00F5005B" w:rsidP="00840726">
            <w:pPr>
              <w:pStyle w:val="TAC"/>
            </w:pPr>
            <w:r w:rsidRPr="000A7CA6">
              <w:t>-8.5</w:t>
            </w:r>
          </w:p>
        </w:tc>
        <w:tc>
          <w:tcPr>
            <w:tcW w:w="851" w:type="dxa"/>
            <w:vMerge w:val="restart"/>
            <w:shd w:val="clear" w:color="auto" w:fill="auto"/>
            <w:vAlign w:val="center"/>
          </w:tcPr>
          <w:p w14:paraId="73C29B16" w14:textId="77777777" w:rsidR="00F5005B" w:rsidRPr="000A7CA6" w:rsidRDefault="00F5005B" w:rsidP="00840726">
            <w:pPr>
              <w:pStyle w:val="TAC"/>
            </w:pPr>
            <w:r w:rsidRPr="000A7CA6">
              <w:t>-8.5</w:t>
            </w:r>
          </w:p>
        </w:tc>
        <w:tc>
          <w:tcPr>
            <w:tcW w:w="1417" w:type="dxa"/>
            <w:shd w:val="clear" w:color="auto" w:fill="auto"/>
          </w:tcPr>
          <w:p w14:paraId="0BC49F65" w14:textId="77777777" w:rsidR="00F5005B" w:rsidRPr="000A7CA6" w:rsidRDefault="00F5005B" w:rsidP="00840726">
            <w:pPr>
              <w:pStyle w:val="TAC"/>
            </w:pPr>
            <w:r w:rsidRPr="000A7CA6">
              <w:t>1 MHz</w:t>
            </w:r>
          </w:p>
        </w:tc>
      </w:tr>
      <w:tr w:rsidR="00F5005B" w:rsidRPr="000A7CA6" w14:paraId="71026467" w14:textId="77777777" w:rsidTr="00840726">
        <w:trPr>
          <w:jc w:val="center"/>
        </w:trPr>
        <w:tc>
          <w:tcPr>
            <w:tcW w:w="1086" w:type="dxa"/>
            <w:shd w:val="clear" w:color="auto" w:fill="auto"/>
          </w:tcPr>
          <w:p w14:paraId="1D7E5AE2" w14:textId="77777777" w:rsidR="00F5005B" w:rsidRPr="000A7CA6" w:rsidRDefault="00F5005B" w:rsidP="00840726">
            <w:pPr>
              <w:pStyle w:val="TAC"/>
            </w:pPr>
            <w:r w:rsidRPr="000A7CA6">
              <w:t>2.5-2.8</w:t>
            </w:r>
          </w:p>
        </w:tc>
        <w:tc>
          <w:tcPr>
            <w:tcW w:w="757" w:type="dxa"/>
            <w:shd w:val="clear" w:color="auto" w:fill="auto"/>
          </w:tcPr>
          <w:p w14:paraId="137148D3" w14:textId="77777777" w:rsidR="00F5005B" w:rsidRPr="000A7CA6" w:rsidRDefault="00F5005B" w:rsidP="00840726">
            <w:pPr>
              <w:pStyle w:val="TAC"/>
            </w:pPr>
            <w:r w:rsidRPr="000A7CA6">
              <w:t>-23.5</w:t>
            </w:r>
          </w:p>
        </w:tc>
        <w:tc>
          <w:tcPr>
            <w:tcW w:w="851" w:type="dxa"/>
            <w:vMerge/>
            <w:shd w:val="clear" w:color="auto" w:fill="auto"/>
          </w:tcPr>
          <w:p w14:paraId="7C038D62" w14:textId="77777777" w:rsidR="00F5005B" w:rsidRPr="000A7CA6" w:rsidRDefault="00F5005B" w:rsidP="00840726">
            <w:pPr>
              <w:pStyle w:val="TAC"/>
            </w:pPr>
          </w:p>
        </w:tc>
        <w:tc>
          <w:tcPr>
            <w:tcW w:w="850" w:type="dxa"/>
            <w:vMerge/>
            <w:shd w:val="clear" w:color="auto" w:fill="auto"/>
          </w:tcPr>
          <w:p w14:paraId="2F53D46D" w14:textId="77777777" w:rsidR="00F5005B" w:rsidRPr="000A7CA6" w:rsidRDefault="00F5005B" w:rsidP="00840726">
            <w:pPr>
              <w:pStyle w:val="TAC"/>
            </w:pPr>
          </w:p>
        </w:tc>
        <w:tc>
          <w:tcPr>
            <w:tcW w:w="851" w:type="dxa"/>
            <w:vMerge/>
            <w:shd w:val="clear" w:color="auto" w:fill="auto"/>
          </w:tcPr>
          <w:p w14:paraId="3E091BC3" w14:textId="77777777" w:rsidR="00F5005B" w:rsidRPr="000A7CA6" w:rsidRDefault="00F5005B" w:rsidP="00840726">
            <w:pPr>
              <w:pStyle w:val="TAC"/>
            </w:pPr>
          </w:p>
        </w:tc>
        <w:tc>
          <w:tcPr>
            <w:tcW w:w="850" w:type="dxa"/>
            <w:vMerge/>
            <w:shd w:val="clear" w:color="auto" w:fill="auto"/>
          </w:tcPr>
          <w:p w14:paraId="7E7ACA39" w14:textId="77777777" w:rsidR="00F5005B" w:rsidRPr="000A7CA6" w:rsidRDefault="00F5005B" w:rsidP="00840726">
            <w:pPr>
              <w:pStyle w:val="TAC"/>
            </w:pPr>
          </w:p>
        </w:tc>
        <w:tc>
          <w:tcPr>
            <w:tcW w:w="851" w:type="dxa"/>
            <w:vMerge/>
            <w:shd w:val="clear" w:color="auto" w:fill="auto"/>
          </w:tcPr>
          <w:p w14:paraId="47ACEA5D" w14:textId="77777777" w:rsidR="00F5005B" w:rsidRPr="000A7CA6" w:rsidRDefault="00F5005B" w:rsidP="00840726">
            <w:pPr>
              <w:pStyle w:val="TAC"/>
            </w:pPr>
          </w:p>
        </w:tc>
        <w:tc>
          <w:tcPr>
            <w:tcW w:w="1417" w:type="dxa"/>
            <w:shd w:val="clear" w:color="auto" w:fill="auto"/>
          </w:tcPr>
          <w:p w14:paraId="4FA7BCCA" w14:textId="77777777" w:rsidR="00F5005B" w:rsidRPr="000A7CA6" w:rsidRDefault="00F5005B" w:rsidP="00840726">
            <w:pPr>
              <w:pStyle w:val="TAC"/>
            </w:pPr>
            <w:r w:rsidRPr="000A7CA6">
              <w:t>1 MHz</w:t>
            </w:r>
          </w:p>
        </w:tc>
      </w:tr>
      <w:tr w:rsidR="00F5005B" w:rsidRPr="000A7CA6" w14:paraId="0F17852C" w14:textId="77777777" w:rsidTr="00840726">
        <w:trPr>
          <w:jc w:val="center"/>
        </w:trPr>
        <w:tc>
          <w:tcPr>
            <w:tcW w:w="1086" w:type="dxa"/>
            <w:shd w:val="clear" w:color="auto" w:fill="auto"/>
          </w:tcPr>
          <w:p w14:paraId="03D2A727" w14:textId="77777777" w:rsidR="00F5005B" w:rsidRPr="000A7CA6" w:rsidRDefault="00F5005B" w:rsidP="00840726">
            <w:pPr>
              <w:pStyle w:val="TAC"/>
            </w:pPr>
            <w:r w:rsidRPr="000A7CA6">
              <w:t>2.8-5</w:t>
            </w:r>
          </w:p>
        </w:tc>
        <w:tc>
          <w:tcPr>
            <w:tcW w:w="757" w:type="dxa"/>
            <w:shd w:val="clear" w:color="auto" w:fill="auto"/>
          </w:tcPr>
          <w:p w14:paraId="43632DA7" w14:textId="77777777" w:rsidR="00F5005B" w:rsidRPr="000A7CA6" w:rsidRDefault="00F5005B" w:rsidP="00840726">
            <w:pPr>
              <w:pStyle w:val="TAC"/>
            </w:pPr>
          </w:p>
        </w:tc>
        <w:tc>
          <w:tcPr>
            <w:tcW w:w="851" w:type="dxa"/>
            <w:vMerge/>
            <w:shd w:val="clear" w:color="auto" w:fill="auto"/>
          </w:tcPr>
          <w:p w14:paraId="4EDB3922" w14:textId="77777777" w:rsidR="00F5005B" w:rsidRPr="000A7CA6" w:rsidRDefault="00F5005B" w:rsidP="00840726">
            <w:pPr>
              <w:pStyle w:val="TAC"/>
            </w:pPr>
          </w:p>
        </w:tc>
        <w:tc>
          <w:tcPr>
            <w:tcW w:w="850" w:type="dxa"/>
            <w:vMerge/>
            <w:shd w:val="clear" w:color="auto" w:fill="auto"/>
          </w:tcPr>
          <w:p w14:paraId="4B2BA28B" w14:textId="77777777" w:rsidR="00F5005B" w:rsidRPr="000A7CA6" w:rsidRDefault="00F5005B" w:rsidP="00840726">
            <w:pPr>
              <w:pStyle w:val="TAC"/>
            </w:pPr>
          </w:p>
        </w:tc>
        <w:tc>
          <w:tcPr>
            <w:tcW w:w="851" w:type="dxa"/>
            <w:vMerge/>
            <w:shd w:val="clear" w:color="auto" w:fill="auto"/>
          </w:tcPr>
          <w:p w14:paraId="64079C7D" w14:textId="77777777" w:rsidR="00F5005B" w:rsidRPr="000A7CA6" w:rsidRDefault="00F5005B" w:rsidP="00840726">
            <w:pPr>
              <w:pStyle w:val="TAC"/>
            </w:pPr>
          </w:p>
        </w:tc>
        <w:tc>
          <w:tcPr>
            <w:tcW w:w="850" w:type="dxa"/>
            <w:vMerge/>
            <w:shd w:val="clear" w:color="auto" w:fill="auto"/>
          </w:tcPr>
          <w:p w14:paraId="130B5A21" w14:textId="77777777" w:rsidR="00F5005B" w:rsidRPr="000A7CA6" w:rsidRDefault="00F5005B" w:rsidP="00840726">
            <w:pPr>
              <w:pStyle w:val="TAC"/>
            </w:pPr>
          </w:p>
        </w:tc>
        <w:tc>
          <w:tcPr>
            <w:tcW w:w="851" w:type="dxa"/>
            <w:vMerge/>
            <w:shd w:val="clear" w:color="auto" w:fill="auto"/>
          </w:tcPr>
          <w:p w14:paraId="358D5AFD" w14:textId="77777777" w:rsidR="00F5005B" w:rsidRPr="000A7CA6" w:rsidRDefault="00F5005B" w:rsidP="00840726">
            <w:pPr>
              <w:pStyle w:val="TAC"/>
            </w:pPr>
          </w:p>
        </w:tc>
        <w:tc>
          <w:tcPr>
            <w:tcW w:w="1417" w:type="dxa"/>
            <w:shd w:val="clear" w:color="auto" w:fill="auto"/>
          </w:tcPr>
          <w:p w14:paraId="0AE85BD4" w14:textId="77777777" w:rsidR="00F5005B" w:rsidRPr="000A7CA6" w:rsidRDefault="00F5005B" w:rsidP="00840726">
            <w:pPr>
              <w:pStyle w:val="TAC"/>
            </w:pPr>
            <w:r w:rsidRPr="000A7CA6">
              <w:t>1 MHz</w:t>
            </w:r>
          </w:p>
        </w:tc>
      </w:tr>
      <w:tr w:rsidR="00F5005B" w:rsidRPr="000A7CA6" w14:paraId="08E75E3F" w14:textId="77777777" w:rsidTr="00840726">
        <w:trPr>
          <w:jc w:val="center"/>
        </w:trPr>
        <w:tc>
          <w:tcPr>
            <w:tcW w:w="1086" w:type="dxa"/>
            <w:shd w:val="clear" w:color="auto" w:fill="auto"/>
          </w:tcPr>
          <w:p w14:paraId="145CA275" w14:textId="77777777" w:rsidR="00F5005B" w:rsidRPr="000A7CA6" w:rsidRDefault="00F5005B" w:rsidP="00840726">
            <w:pPr>
              <w:pStyle w:val="TAC"/>
            </w:pPr>
            <w:r w:rsidRPr="000A7CA6">
              <w:t>5-6</w:t>
            </w:r>
          </w:p>
        </w:tc>
        <w:tc>
          <w:tcPr>
            <w:tcW w:w="757" w:type="dxa"/>
            <w:shd w:val="clear" w:color="auto" w:fill="auto"/>
          </w:tcPr>
          <w:p w14:paraId="40D12231" w14:textId="77777777" w:rsidR="00F5005B" w:rsidRPr="000A7CA6" w:rsidRDefault="00F5005B" w:rsidP="00840726">
            <w:pPr>
              <w:pStyle w:val="TAC"/>
            </w:pPr>
          </w:p>
        </w:tc>
        <w:tc>
          <w:tcPr>
            <w:tcW w:w="851" w:type="dxa"/>
            <w:shd w:val="clear" w:color="auto" w:fill="auto"/>
          </w:tcPr>
          <w:p w14:paraId="32199AC7" w14:textId="77777777" w:rsidR="00F5005B" w:rsidRPr="000A7CA6" w:rsidRDefault="00F5005B" w:rsidP="00840726">
            <w:pPr>
              <w:pStyle w:val="TAC"/>
            </w:pPr>
            <w:r w:rsidRPr="000A7CA6">
              <w:t>-23.5</w:t>
            </w:r>
          </w:p>
        </w:tc>
        <w:tc>
          <w:tcPr>
            <w:tcW w:w="850" w:type="dxa"/>
            <w:shd w:val="clear" w:color="auto" w:fill="auto"/>
          </w:tcPr>
          <w:p w14:paraId="1B538A21" w14:textId="77777777" w:rsidR="00F5005B" w:rsidRPr="000A7CA6" w:rsidRDefault="00F5005B" w:rsidP="00840726">
            <w:pPr>
              <w:pStyle w:val="TAC"/>
            </w:pPr>
            <w:r w:rsidRPr="000A7CA6">
              <w:t>-11.5</w:t>
            </w:r>
          </w:p>
        </w:tc>
        <w:tc>
          <w:tcPr>
            <w:tcW w:w="851" w:type="dxa"/>
            <w:vMerge w:val="restart"/>
            <w:shd w:val="clear" w:color="auto" w:fill="auto"/>
          </w:tcPr>
          <w:p w14:paraId="6EE6D28D" w14:textId="77777777" w:rsidR="00F5005B" w:rsidRPr="000A7CA6" w:rsidRDefault="00F5005B" w:rsidP="00840726">
            <w:pPr>
              <w:pStyle w:val="TAC"/>
            </w:pPr>
            <w:r w:rsidRPr="000A7CA6">
              <w:t>-11.5</w:t>
            </w:r>
          </w:p>
        </w:tc>
        <w:tc>
          <w:tcPr>
            <w:tcW w:w="850" w:type="dxa"/>
            <w:vMerge w:val="restart"/>
            <w:shd w:val="clear" w:color="auto" w:fill="auto"/>
          </w:tcPr>
          <w:p w14:paraId="28285EC4" w14:textId="77777777" w:rsidR="00F5005B" w:rsidRPr="000A7CA6" w:rsidRDefault="00F5005B" w:rsidP="00840726">
            <w:pPr>
              <w:pStyle w:val="TAC"/>
            </w:pPr>
            <w:r w:rsidRPr="000A7CA6">
              <w:t>-11.5</w:t>
            </w:r>
          </w:p>
        </w:tc>
        <w:tc>
          <w:tcPr>
            <w:tcW w:w="851" w:type="dxa"/>
            <w:vMerge w:val="restart"/>
            <w:shd w:val="clear" w:color="auto" w:fill="auto"/>
          </w:tcPr>
          <w:p w14:paraId="2FC83C47" w14:textId="77777777" w:rsidR="00F5005B" w:rsidRPr="000A7CA6" w:rsidRDefault="00F5005B" w:rsidP="00840726">
            <w:pPr>
              <w:pStyle w:val="TAC"/>
            </w:pPr>
            <w:r w:rsidRPr="000A7CA6">
              <w:t xml:space="preserve">-11.5 </w:t>
            </w:r>
          </w:p>
        </w:tc>
        <w:tc>
          <w:tcPr>
            <w:tcW w:w="1417" w:type="dxa"/>
            <w:shd w:val="clear" w:color="auto" w:fill="auto"/>
          </w:tcPr>
          <w:p w14:paraId="2FBD36AD" w14:textId="77777777" w:rsidR="00F5005B" w:rsidRPr="000A7CA6" w:rsidRDefault="00F5005B" w:rsidP="00840726">
            <w:pPr>
              <w:pStyle w:val="TAC"/>
            </w:pPr>
            <w:r w:rsidRPr="000A7CA6">
              <w:t>1 MHz</w:t>
            </w:r>
          </w:p>
        </w:tc>
      </w:tr>
      <w:tr w:rsidR="00F5005B" w:rsidRPr="000A7CA6" w14:paraId="6D3D2518" w14:textId="77777777" w:rsidTr="00840726">
        <w:trPr>
          <w:jc w:val="center"/>
        </w:trPr>
        <w:tc>
          <w:tcPr>
            <w:tcW w:w="1086" w:type="dxa"/>
            <w:shd w:val="clear" w:color="auto" w:fill="auto"/>
          </w:tcPr>
          <w:p w14:paraId="2F1750BC" w14:textId="77777777" w:rsidR="00F5005B" w:rsidRPr="000A7CA6" w:rsidRDefault="00F5005B" w:rsidP="00840726">
            <w:pPr>
              <w:pStyle w:val="TAC"/>
            </w:pPr>
            <w:r w:rsidRPr="000A7CA6">
              <w:t>6-10</w:t>
            </w:r>
          </w:p>
        </w:tc>
        <w:tc>
          <w:tcPr>
            <w:tcW w:w="757" w:type="dxa"/>
            <w:shd w:val="clear" w:color="auto" w:fill="auto"/>
          </w:tcPr>
          <w:p w14:paraId="2C80F877" w14:textId="77777777" w:rsidR="00F5005B" w:rsidRPr="000A7CA6" w:rsidRDefault="00F5005B" w:rsidP="00840726">
            <w:pPr>
              <w:pStyle w:val="TAC"/>
            </w:pPr>
          </w:p>
        </w:tc>
        <w:tc>
          <w:tcPr>
            <w:tcW w:w="851" w:type="dxa"/>
            <w:shd w:val="clear" w:color="auto" w:fill="auto"/>
          </w:tcPr>
          <w:p w14:paraId="6AC8C199" w14:textId="77777777" w:rsidR="00F5005B" w:rsidRPr="000A7CA6" w:rsidRDefault="00F5005B" w:rsidP="00840726">
            <w:pPr>
              <w:pStyle w:val="TAC"/>
            </w:pPr>
          </w:p>
        </w:tc>
        <w:tc>
          <w:tcPr>
            <w:tcW w:w="850" w:type="dxa"/>
            <w:shd w:val="clear" w:color="auto" w:fill="auto"/>
          </w:tcPr>
          <w:p w14:paraId="32B7F8A7" w14:textId="77777777" w:rsidR="00F5005B" w:rsidRPr="000A7CA6" w:rsidRDefault="00F5005B" w:rsidP="00840726">
            <w:pPr>
              <w:pStyle w:val="TAC"/>
            </w:pPr>
            <w:r w:rsidRPr="000A7CA6">
              <w:t>-23.5</w:t>
            </w:r>
          </w:p>
        </w:tc>
        <w:tc>
          <w:tcPr>
            <w:tcW w:w="851" w:type="dxa"/>
            <w:vMerge/>
            <w:shd w:val="clear" w:color="auto" w:fill="auto"/>
          </w:tcPr>
          <w:p w14:paraId="56CAF210" w14:textId="77777777" w:rsidR="00F5005B" w:rsidRPr="000A7CA6" w:rsidRDefault="00F5005B" w:rsidP="00840726">
            <w:pPr>
              <w:pStyle w:val="TAC"/>
            </w:pPr>
          </w:p>
        </w:tc>
        <w:tc>
          <w:tcPr>
            <w:tcW w:w="850" w:type="dxa"/>
            <w:vMerge/>
            <w:shd w:val="clear" w:color="auto" w:fill="auto"/>
          </w:tcPr>
          <w:p w14:paraId="42B53005" w14:textId="77777777" w:rsidR="00F5005B" w:rsidRPr="000A7CA6" w:rsidRDefault="00F5005B" w:rsidP="00840726">
            <w:pPr>
              <w:pStyle w:val="TAC"/>
            </w:pPr>
          </w:p>
        </w:tc>
        <w:tc>
          <w:tcPr>
            <w:tcW w:w="851" w:type="dxa"/>
            <w:vMerge/>
            <w:shd w:val="clear" w:color="auto" w:fill="auto"/>
          </w:tcPr>
          <w:p w14:paraId="3C001259" w14:textId="77777777" w:rsidR="00F5005B" w:rsidRPr="000A7CA6" w:rsidRDefault="00F5005B" w:rsidP="00840726">
            <w:pPr>
              <w:pStyle w:val="TAC"/>
            </w:pPr>
          </w:p>
        </w:tc>
        <w:tc>
          <w:tcPr>
            <w:tcW w:w="1417" w:type="dxa"/>
            <w:shd w:val="clear" w:color="auto" w:fill="auto"/>
          </w:tcPr>
          <w:p w14:paraId="69CCB4B3" w14:textId="77777777" w:rsidR="00F5005B" w:rsidRPr="000A7CA6" w:rsidRDefault="00F5005B" w:rsidP="00840726">
            <w:pPr>
              <w:pStyle w:val="TAC"/>
            </w:pPr>
            <w:r w:rsidRPr="000A7CA6">
              <w:t>1 MHz</w:t>
            </w:r>
          </w:p>
        </w:tc>
      </w:tr>
      <w:tr w:rsidR="00F5005B" w:rsidRPr="000A7CA6" w14:paraId="6D72C0AC" w14:textId="77777777" w:rsidTr="00840726">
        <w:trPr>
          <w:jc w:val="center"/>
        </w:trPr>
        <w:tc>
          <w:tcPr>
            <w:tcW w:w="1086" w:type="dxa"/>
            <w:shd w:val="clear" w:color="auto" w:fill="auto"/>
          </w:tcPr>
          <w:p w14:paraId="5DC50367" w14:textId="77777777" w:rsidR="00F5005B" w:rsidRPr="000A7CA6" w:rsidRDefault="00F5005B" w:rsidP="00840726">
            <w:pPr>
              <w:pStyle w:val="TAC"/>
            </w:pPr>
            <w:r w:rsidRPr="000A7CA6">
              <w:t>10-15</w:t>
            </w:r>
          </w:p>
        </w:tc>
        <w:tc>
          <w:tcPr>
            <w:tcW w:w="757" w:type="dxa"/>
            <w:shd w:val="clear" w:color="auto" w:fill="auto"/>
          </w:tcPr>
          <w:p w14:paraId="6A205FA8" w14:textId="77777777" w:rsidR="00F5005B" w:rsidRPr="000A7CA6" w:rsidRDefault="00F5005B" w:rsidP="00840726">
            <w:pPr>
              <w:pStyle w:val="TAC"/>
            </w:pPr>
          </w:p>
        </w:tc>
        <w:tc>
          <w:tcPr>
            <w:tcW w:w="851" w:type="dxa"/>
            <w:shd w:val="clear" w:color="auto" w:fill="auto"/>
          </w:tcPr>
          <w:p w14:paraId="770296AE" w14:textId="77777777" w:rsidR="00F5005B" w:rsidRPr="000A7CA6" w:rsidRDefault="00F5005B" w:rsidP="00840726">
            <w:pPr>
              <w:pStyle w:val="TAC"/>
            </w:pPr>
          </w:p>
        </w:tc>
        <w:tc>
          <w:tcPr>
            <w:tcW w:w="850" w:type="dxa"/>
            <w:shd w:val="clear" w:color="auto" w:fill="auto"/>
          </w:tcPr>
          <w:p w14:paraId="395B8B92" w14:textId="77777777" w:rsidR="00F5005B" w:rsidRPr="000A7CA6" w:rsidRDefault="00F5005B" w:rsidP="00840726">
            <w:pPr>
              <w:pStyle w:val="TAC"/>
            </w:pPr>
          </w:p>
        </w:tc>
        <w:tc>
          <w:tcPr>
            <w:tcW w:w="851" w:type="dxa"/>
            <w:shd w:val="clear" w:color="auto" w:fill="auto"/>
          </w:tcPr>
          <w:p w14:paraId="08062B59" w14:textId="77777777" w:rsidR="00F5005B" w:rsidRPr="000A7CA6" w:rsidRDefault="00F5005B" w:rsidP="00840726">
            <w:pPr>
              <w:pStyle w:val="TAC"/>
            </w:pPr>
            <w:r w:rsidRPr="000A7CA6">
              <w:t>-23.5</w:t>
            </w:r>
          </w:p>
        </w:tc>
        <w:tc>
          <w:tcPr>
            <w:tcW w:w="850" w:type="dxa"/>
            <w:vMerge/>
            <w:shd w:val="clear" w:color="auto" w:fill="auto"/>
          </w:tcPr>
          <w:p w14:paraId="6FB9977F" w14:textId="77777777" w:rsidR="00F5005B" w:rsidRPr="000A7CA6" w:rsidRDefault="00F5005B" w:rsidP="00840726">
            <w:pPr>
              <w:pStyle w:val="TAC"/>
            </w:pPr>
          </w:p>
        </w:tc>
        <w:tc>
          <w:tcPr>
            <w:tcW w:w="851" w:type="dxa"/>
            <w:vMerge/>
            <w:shd w:val="clear" w:color="auto" w:fill="auto"/>
          </w:tcPr>
          <w:p w14:paraId="3DF5DCBF" w14:textId="77777777" w:rsidR="00F5005B" w:rsidRPr="000A7CA6" w:rsidRDefault="00F5005B" w:rsidP="00840726">
            <w:pPr>
              <w:pStyle w:val="TAC"/>
            </w:pPr>
          </w:p>
        </w:tc>
        <w:tc>
          <w:tcPr>
            <w:tcW w:w="1417" w:type="dxa"/>
            <w:shd w:val="clear" w:color="auto" w:fill="auto"/>
          </w:tcPr>
          <w:p w14:paraId="1C225DBC" w14:textId="77777777" w:rsidR="00F5005B" w:rsidRPr="000A7CA6" w:rsidRDefault="00F5005B" w:rsidP="00840726">
            <w:pPr>
              <w:pStyle w:val="TAC"/>
            </w:pPr>
            <w:r w:rsidRPr="000A7CA6">
              <w:t>1 MHz</w:t>
            </w:r>
          </w:p>
        </w:tc>
      </w:tr>
      <w:tr w:rsidR="00F5005B" w:rsidRPr="000A7CA6" w14:paraId="1845C5F0" w14:textId="77777777" w:rsidTr="00840726">
        <w:trPr>
          <w:jc w:val="center"/>
        </w:trPr>
        <w:tc>
          <w:tcPr>
            <w:tcW w:w="1086" w:type="dxa"/>
            <w:shd w:val="clear" w:color="auto" w:fill="auto"/>
          </w:tcPr>
          <w:p w14:paraId="66567C58" w14:textId="77777777" w:rsidR="00F5005B" w:rsidRPr="000A7CA6" w:rsidRDefault="00F5005B" w:rsidP="00840726">
            <w:pPr>
              <w:pStyle w:val="TAC"/>
            </w:pPr>
            <w:r w:rsidRPr="000A7CA6">
              <w:t>15-20</w:t>
            </w:r>
          </w:p>
        </w:tc>
        <w:tc>
          <w:tcPr>
            <w:tcW w:w="757" w:type="dxa"/>
            <w:shd w:val="clear" w:color="auto" w:fill="auto"/>
          </w:tcPr>
          <w:p w14:paraId="1EED3189" w14:textId="77777777" w:rsidR="00F5005B" w:rsidRPr="000A7CA6" w:rsidRDefault="00F5005B" w:rsidP="00840726">
            <w:pPr>
              <w:pStyle w:val="TAC"/>
            </w:pPr>
          </w:p>
        </w:tc>
        <w:tc>
          <w:tcPr>
            <w:tcW w:w="851" w:type="dxa"/>
            <w:shd w:val="clear" w:color="auto" w:fill="auto"/>
          </w:tcPr>
          <w:p w14:paraId="0C920806" w14:textId="77777777" w:rsidR="00F5005B" w:rsidRPr="000A7CA6" w:rsidRDefault="00F5005B" w:rsidP="00840726">
            <w:pPr>
              <w:pStyle w:val="TAC"/>
            </w:pPr>
          </w:p>
        </w:tc>
        <w:tc>
          <w:tcPr>
            <w:tcW w:w="850" w:type="dxa"/>
            <w:shd w:val="clear" w:color="auto" w:fill="auto"/>
          </w:tcPr>
          <w:p w14:paraId="594A8AF2" w14:textId="77777777" w:rsidR="00F5005B" w:rsidRPr="000A7CA6" w:rsidRDefault="00F5005B" w:rsidP="00840726">
            <w:pPr>
              <w:pStyle w:val="TAC"/>
            </w:pPr>
          </w:p>
        </w:tc>
        <w:tc>
          <w:tcPr>
            <w:tcW w:w="851" w:type="dxa"/>
            <w:shd w:val="clear" w:color="auto" w:fill="auto"/>
          </w:tcPr>
          <w:p w14:paraId="1BC14BAB" w14:textId="77777777" w:rsidR="00F5005B" w:rsidRPr="000A7CA6" w:rsidRDefault="00F5005B" w:rsidP="00840726">
            <w:pPr>
              <w:pStyle w:val="TAC"/>
            </w:pPr>
          </w:p>
        </w:tc>
        <w:tc>
          <w:tcPr>
            <w:tcW w:w="850" w:type="dxa"/>
            <w:shd w:val="clear" w:color="auto" w:fill="auto"/>
          </w:tcPr>
          <w:p w14:paraId="6180AC38" w14:textId="77777777" w:rsidR="00F5005B" w:rsidRPr="000A7CA6" w:rsidRDefault="00F5005B" w:rsidP="00840726">
            <w:pPr>
              <w:pStyle w:val="TAC"/>
            </w:pPr>
            <w:r w:rsidRPr="000A7CA6">
              <w:t>-23.5</w:t>
            </w:r>
          </w:p>
        </w:tc>
        <w:tc>
          <w:tcPr>
            <w:tcW w:w="851" w:type="dxa"/>
            <w:vMerge/>
            <w:shd w:val="clear" w:color="auto" w:fill="auto"/>
          </w:tcPr>
          <w:p w14:paraId="205BDD07" w14:textId="77777777" w:rsidR="00F5005B" w:rsidRPr="000A7CA6" w:rsidRDefault="00F5005B" w:rsidP="00840726">
            <w:pPr>
              <w:pStyle w:val="TAC"/>
            </w:pPr>
          </w:p>
        </w:tc>
        <w:tc>
          <w:tcPr>
            <w:tcW w:w="1417" w:type="dxa"/>
            <w:shd w:val="clear" w:color="auto" w:fill="auto"/>
          </w:tcPr>
          <w:p w14:paraId="7F3B129B" w14:textId="77777777" w:rsidR="00F5005B" w:rsidRPr="000A7CA6" w:rsidRDefault="00F5005B" w:rsidP="00840726">
            <w:pPr>
              <w:pStyle w:val="TAC"/>
            </w:pPr>
            <w:r w:rsidRPr="000A7CA6">
              <w:t>1 MHz</w:t>
            </w:r>
          </w:p>
        </w:tc>
      </w:tr>
      <w:tr w:rsidR="00F5005B" w:rsidRPr="000A7CA6" w14:paraId="4DC80945" w14:textId="77777777" w:rsidTr="00840726">
        <w:trPr>
          <w:jc w:val="center"/>
        </w:trPr>
        <w:tc>
          <w:tcPr>
            <w:tcW w:w="1086" w:type="dxa"/>
            <w:shd w:val="clear" w:color="auto" w:fill="auto"/>
          </w:tcPr>
          <w:p w14:paraId="47C744F4" w14:textId="77777777" w:rsidR="00F5005B" w:rsidRPr="000A7CA6" w:rsidRDefault="00F5005B" w:rsidP="00840726">
            <w:pPr>
              <w:pStyle w:val="TAC"/>
            </w:pPr>
            <w:r w:rsidRPr="000A7CA6">
              <w:t>20-25</w:t>
            </w:r>
          </w:p>
        </w:tc>
        <w:tc>
          <w:tcPr>
            <w:tcW w:w="757" w:type="dxa"/>
            <w:shd w:val="clear" w:color="auto" w:fill="auto"/>
          </w:tcPr>
          <w:p w14:paraId="42AD2A65" w14:textId="77777777" w:rsidR="00F5005B" w:rsidRPr="000A7CA6" w:rsidRDefault="00F5005B" w:rsidP="00840726">
            <w:pPr>
              <w:pStyle w:val="TAC"/>
            </w:pPr>
          </w:p>
        </w:tc>
        <w:tc>
          <w:tcPr>
            <w:tcW w:w="851" w:type="dxa"/>
            <w:shd w:val="clear" w:color="auto" w:fill="auto"/>
          </w:tcPr>
          <w:p w14:paraId="084031CC" w14:textId="77777777" w:rsidR="00F5005B" w:rsidRPr="000A7CA6" w:rsidRDefault="00F5005B" w:rsidP="00840726">
            <w:pPr>
              <w:pStyle w:val="TAC"/>
            </w:pPr>
          </w:p>
        </w:tc>
        <w:tc>
          <w:tcPr>
            <w:tcW w:w="850" w:type="dxa"/>
            <w:shd w:val="clear" w:color="auto" w:fill="auto"/>
          </w:tcPr>
          <w:p w14:paraId="21C30F11" w14:textId="77777777" w:rsidR="00F5005B" w:rsidRPr="000A7CA6" w:rsidRDefault="00F5005B" w:rsidP="00840726">
            <w:pPr>
              <w:pStyle w:val="TAC"/>
            </w:pPr>
          </w:p>
        </w:tc>
        <w:tc>
          <w:tcPr>
            <w:tcW w:w="851" w:type="dxa"/>
            <w:shd w:val="clear" w:color="auto" w:fill="auto"/>
          </w:tcPr>
          <w:p w14:paraId="5325BC3E" w14:textId="77777777" w:rsidR="00F5005B" w:rsidRPr="000A7CA6" w:rsidRDefault="00F5005B" w:rsidP="00840726">
            <w:pPr>
              <w:pStyle w:val="TAC"/>
            </w:pPr>
          </w:p>
        </w:tc>
        <w:tc>
          <w:tcPr>
            <w:tcW w:w="850" w:type="dxa"/>
            <w:shd w:val="clear" w:color="auto" w:fill="auto"/>
          </w:tcPr>
          <w:p w14:paraId="69B371C9" w14:textId="77777777" w:rsidR="00F5005B" w:rsidRPr="000A7CA6" w:rsidRDefault="00F5005B" w:rsidP="00840726">
            <w:pPr>
              <w:pStyle w:val="TAC"/>
            </w:pPr>
          </w:p>
        </w:tc>
        <w:tc>
          <w:tcPr>
            <w:tcW w:w="851" w:type="dxa"/>
            <w:shd w:val="clear" w:color="auto" w:fill="auto"/>
          </w:tcPr>
          <w:p w14:paraId="24210F00" w14:textId="77777777" w:rsidR="00F5005B" w:rsidRPr="000A7CA6" w:rsidRDefault="00F5005B" w:rsidP="00840726">
            <w:pPr>
              <w:pStyle w:val="TAC"/>
            </w:pPr>
            <w:r w:rsidRPr="000A7CA6">
              <w:t>-23.5</w:t>
            </w:r>
          </w:p>
        </w:tc>
        <w:tc>
          <w:tcPr>
            <w:tcW w:w="1417" w:type="dxa"/>
            <w:shd w:val="clear" w:color="auto" w:fill="auto"/>
          </w:tcPr>
          <w:p w14:paraId="23494AD1" w14:textId="77777777" w:rsidR="00F5005B" w:rsidRPr="000A7CA6" w:rsidRDefault="00F5005B" w:rsidP="00840726">
            <w:pPr>
              <w:pStyle w:val="TAC"/>
            </w:pPr>
            <w:r w:rsidRPr="000A7CA6">
              <w:t>1 MHz</w:t>
            </w:r>
          </w:p>
        </w:tc>
      </w:tr>
      <w:tr w:rsidR="00F5005B" w:rsidRPr="000A7CA6" w14:paraId="70ECF512" w14:textId="77777777" w:rsidTr="00840726">
        <w:trPr>
          <w:jc w:val="center"/>
        </w:trPr>
        <w:tc>
          <w:tcPr>
            <w:tcW w:w="7513" w:type="dxa"/>
            <w:gridSpan w:val="8"/>
            <w:shd w:val="clear" w:color="auto" w:fill="auto"/>
          </w:tcPr>
          <w:p w14:paraId="0E1871A3" w14:textId="77777777" w:rsidR="00F5005B" w:rsidRPr="000A7CA6" w:rsidRDefault="00F5005B" w:rsidP="00840726">
            <w:pPr>
              <w:pStyle w:val="TAN"/>
            </w:pPr>
            <w:r w:rsidRPr="000A7CA6">
              <w:t>Note 1:</w:t>
            </w:r>
            <w:r w:rsidRPr="000A7CA6">
              <w:tab/>
              <w:t xml:space="preserve">The first and last measurement position with a 30 kHz filter is at </w:t>
            </w:r>
            <w:proofErr w:type="spellStart"/>
            <w:r w:rsidRPr="000A7CA6">
              <w:t>Δf</w:t>
            </w:r>
            <w:r w:rsidRPr="000A7CA6">
              <w:rPr>
                <w:vertAlign w:val="subscript"/>
              </w:rPr>
              <w:t>OOB</w:t>
            </w:r>
            <w:proofErr w:type="spellEnd"/>
            <w:r w:rsidRPr="000A7CA6">
              <w:rPr>
                <w:rFonts w:cs="v5.0.0"/>
              </w:rPr>
              <w:t xml:space="preserve"> equals to 0.015 MHz and 0.985 </w:t>
            </w:r>
            <w:proofErr w:type="spellStart"/>
            <w:r w:rsidRPr="000A7CA6">
              <w:rPr>
                <w:rFonts w:cs="v5.0.0"/>
              </w:rPr>
              <w:t>MHz.</w:t>
            </w:r>
            <w:proofErr w:type="spellEnd"/>
          </w:p>
          <w:p w14:paraId="5ACC3E53" w14:textId="77777777" w:rsidR="00F5005B" w:rsidRPr="000A7CA6" w:rsidRDefault="00F5005B" w:rsidP="00840726">
            <w:pPr>
              <w:pStyle w:val="TAN"/>
            </w:pPr>
            <w:r w:rsidRPr="000A7CA6">
              <w:t>Note 2:</w:t>
            </w:r>
            <w:r w:rsidRPr="000A7CA6">
              <w:tab/>
              <w:t>At the boundary of spectrum emission limit, the first and last measurement position with a 1 MHz filter is the inside of +0.5MHz and -0.5MHz, respectively.</w:t>
            </w:r>
          </w:p>
          <w:p w14:paraId="687FD443" w14:textId="77777777" w:rsidR="00F5005B" w:rsidRPr="000A7CA6" w:rsidRDefault="00F5005B" w:rsidP="00840726">
            <w:pPr>
              <w:pStyle w:val="TAN"/>
            </w:pPr>
            <w:r w:rsidRPr="000A7CA6">
              <w:t>Note 3:</w:t>
            </w:r>
            <w:r w:rsidRPr="000A7CA6">
              <w:tab/>
              <w:t>The measurements are to be performed above the upper edge of the channel and below the lower edge of the channel</w:t>
            </w:r>
          </w:p>
          <w:p w14:paraId="0AFEED94" w14:textId="77777777" w:rsidR="00F5005B" w:rsidRPr="000A7CA6" w:rsidRDefault="00F5005B" w:rsidP="00840726">
            <w:pPr>
              <w:pStyle w:val="TAN"/>
            </w:pPr>
            <w:r w:rsidRPr="000A7CA6">
              <w:t>Note 4:</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p>
        </w:tc>
      </w:tr>
    </w:tbl>
    <w:p w14:paraId="4D82971E" w14:textId="77777777" w:rsidR="00F5005B" w:rsidRPr="000A7CA6" w:rsidRDefault="00F5005B" w:rsidP="00F5005B"/>
    <w:p w14:paraId="25EC432D" w14:textId="77777777" w:rsidR="00F5005B" w:rsidRPr="000A7CA6" w:rsidRDefault="00F5005B" w:rsidP="00F5005B">
      <w:pPr>
        <w:pStyle w:val="NO"/>
      </w:pPr>
      <w:r w:rsidRPr="000A7CA6">
        <w:t>NOTE:</w:t>
      </w:r>
      <w:r w:rsidRPr="000A7CA6">
        <w:tab/>
      </w:r>
      <w:proofErr w:type="gramStart"/>
      <w:r w:rsidRPr="000A7CA6">
        <w:t>As a general rule</w:t>
      </w:r>
      <w:proofErr w:type="gramEnd"/>
      <w:r w:rsidRPr="000A7C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A7CA6">
        <w:t>in order to</w:t>
      </w:r>
      <w:proofErr w:type="gramEnd"/>
      <w:r w:rsidRPr="000A7CA6">
        <w:t xml:space="preserve"> obtain the equivalent noise bandwidth of the measurement bandwidth.</w:t>
      </w:r>
    </w:p>
    <w:p w14:paraId="7B17B7CC" w14:textId="29258207" w:rsidR="006C35CE" w:rsidRPr="006C35CE" w:rsidRDefault="006C35CE" w:rsidP="006C35CE">
      <w:pPr>
        <w:rPr>
          <w:noProof/>
          <w:color w:val="4F81BD" w:themeColor="accent1"/>
          <w:sz w:val="28"/>
        </w:rPr>
      </w:pPr>
      <w:r w:rsidRPr="006C35CE">
        <w:rPr>
          <w:noProof/>
          <w:color w:val="4F81BD" w:themeColor="accent1"/>
          <w:sz w:val="28"/>
        </w:rPr>
        <w:t>&lt;</w:t>
      </w:r>
      <w:r>
        <w:rPr>
          <w:noProof/>
          <w:color w:val="4F81BD" w:themeColor="accent1"/>
          <w:sz w:val="28"/>
        </w:rPr>
        <w:t>start</w:t>
      </w:r>
      <w:r w:rsidRPr="006C35CE">
        <w:rPr>
          <w:noProof/>
          <w:color w:val="4F81BD" w:themeColor="accent1"/>
          <w:sz w:val="28"/>
        </w:rPr>
        <w:t xml:space="preserve"> </w:t>
      </w:r>
      <w:r>
        <w:rPr>
          <w:noProof/>
          <w:color w:val="4F81BD" w:themeColor="accent1"/>
          <w:sz w:val="28"/>
        </w:rPr>
        <w:t>c</w:t>
      </w:r>
      <w:r w:rsidRPr="006C35CE">
        <w:rPr>
          <w:noProof/>
          <w:color w:val="4F81BD" w:themeColor="accent1"/>
          <w:sz w:val="28"/>
        </w:rPr>
        <w:t>hanges&gt;</w:t>
      </w:r>
    </w:p>
    <w:p w14:paraId="73EFE2D9" w14:textId="77777777" w:rsidR="006C35CE" w:rsidRPr="000A7CA6" w:rsidRDefault="006C35CE" w:rsidP="006C35CE">
      <w:pPr>
        <w:pStyle w:val="Heading4"/>
        <w:rPr>
          <w:ins w:id="3" w:author="Vijay Balasubramanian (QCT)" w:date="2018-08-10T22:01:00Z"/>
        </w:rPr>
      </w:pPr>
      <w:ins w:id="4" w:author="Vijay Balasubramanian (QCT)" w:date="2018-08-10T22:01:00Z">
        <w:r w:rsidRPr="000A7CA6">
          <w:t>6.6.2.1E</w:t>
        </w:r>
        <w:r>
          <w:t>B</w:t>
        </w:r>
        <w:r w:rsidRPr="000A7CA6">
          <w:tab/>
          <w:t xml:space="preserve">Spectrum Emission Mask for UE category </w:t>
        </w:r>
        <w:r>
          <w:t>1bis</w:t>
        </w:r>
      </w:ins>
    </w:p>
    <w:p w14:paraId="54DE967E" w14:textId="77777777" w:rsidR="006C35CE" w:rsidRPr="000A7CA6" w:rsidRDefault="006C35CE" w:rsidP="006C35CE">
      <w:pPr>
        <w:pStyle w:val="Heading5"/>
        <w:rPr>
          <w:ins w:id="5" w:author="Vijay Balasubramanian (QCT)" w:date="2018-08-10T22:01:00Z"/>
        </w:rPr>
      </w:pPr>
      <w:ins w:id="6" w:author="Vijay Balasubramanian (QCT)" w:date="2018-08-10T22:01:00Z">
        <w:r w:rsidRPr="000A7CA6">
          <w:t>6.6.2.1E</w:t>
        </w:r>
        <w:r>
          <w:t>B</w:t>
        </w:r>
        <w:r w:rsidRPr="000A7CA6">
          <w:t>.1</w:t>
        </w:r>
        <w:r w:rsidRPr="000A7CA6">
          <w:tab/>
          <w:t>Test purpose</w:t>
        </w:r>
      </w:ins>
    </w:p>
    <w:p w14:paraId="7A403CC2" w14:textId="77777777" w:rsidR="006C35CE" w:rsidRPr="000A7CA6" w:rsidRDefault="006C35CE" w:rsidP="006C35CE">
      <w:pPr>
        <w:rPr>
          <w:ins w:id="7" w:author="Vijay Balasubramanian (QCT)" w:date="2018-08-10T22:01:00Z"/>
          <w:lang w:eastAsia="ja-JP"/>
        </w:rPr>
      </w:pPr>
      <w:ins w:id="8" w:author="Vijay Balasubramanian (QCT)" w:date="2018-08-10T22:01:00Z">
        <w:r w:rsidRPr="000A7CA6">
          <w:t>Same test purpose as in clause 6.6.2.1.1.</w:t>
        </w:r>
      </w:ins>
    </w:p>
    <w:p w14:paraId="0D67C847" w14:textId="77777777" w:rsidR="006C35CE" w:rsidRPr="000A7CA6" w:rsidRDefault="006C35CE" w:rsidP="006C35CE">
      <w:pPr>
        <w:pStyle w:val="Heading5"/>
        <w:rPr>
          <w:ins w:id="9" w:author="Vijay Balasubramanian (QCT)" w:date="2018-08-10T22:01:00Z"/>
        </w:rPr>
      </w:pPr>
      <w:ins w:id="10" w:author="Vijay Balasubramanian (QCT)" w:date="2018-08-10T22:01:00Z">
        <w:r w:rsidRPr="000A7CA6">
          <w:t>6.6.2.1E</w:t>
        </w:r>
        <w:r>
          <w:t>B</w:t>
        </w:r>
        <w:r w:rsidRPr="000A7CA6">
          <w:t>.2</w:t>
        </w:r>
        <w:r w:rsidRPr="000A7CA6">
          <w:tab/>
          <w:t>Test applicability</w:t>
        </w:r>
      </w:ins>
    </w:p>
    <w:p w14:paraId="617B118D" w14:textId="77777777" w:rsidR="006C35CE" w:rsidRPr="000A7CA6" w:rsidRDefault="006C35CE" w:rsidP="006C35CE">
      <w:pPr>
        <w:rPr>
          <w:ins w:id="11" w:author="Vijay Balasubramanian (QCT)" w:date="2018-08-10T22:01:00Z"/>
          <w:lang w:eastAsia="ja-JP"/>
        </w:rPr>
      </w:pPr>
      <w:ins w:id="12" w:author="Vijay Balasubramanian (QCT)" w:date="2018-08-10T22:01:00Z">
        <w:r w:rsidRPr="000A7CA6">
          <w:t>This test case applies to all types of E-UTRA UE release 1</w:t>
        </w:r>
        <w:r>
          <w:t>3</w:t>
        </w:r>
        <w:r w:rsidRPr="000A7CA6">
          <w:t xml:space="preserve"> and forward of UE category </w:t>
        </w:r>
        <w:r>
          <w:t>1bis</w:t>
        </w:r>
      </w:ins>
    </w:p>
    <w:p w14:paraId="495D2C2F" w14:textId="77777777" w:rsidR="006C35CE" w:rsidRPr="000A7CA6" w:rsidRDefault="006C35CE" w:rsidP="006C35CE">
      <w:pPr>
        <w:pStyle w:val="Heading5"/>
        <w:rPr>
          <w:ins w:id="13" w:author="Vijay Balasubramanian (QCT)" w:date="2018-08-10T22:01:00Z"/>
        </w:rPr>
      </w:pPr>
      <w:ins w:id="14" w:author="Vijay Balasubramanian (QCT)" w:date="2018-08-10T22:01:00Z">
        <w:r w:rsidRPr="000A7CA6">
          <w:t>6.6.2.1E</w:t>
        </w:r>
        <w:r>
          <w:t>B</w:t>
        </w:r>
        <w:r w:rsidRPr="000A7CA6">
          <w:t>.3</w:t>
        </w:r>
        <w:r w:rsidRPr="000A7CA6">
          <w:tab/>
          <w:t>Minimum conformance requirements</w:t>
        </w:r>
      </w:ins>
    </w:p>
    <w:p w14:paraId="1674D860" w14:textId="77777777" w:rsidR="006C35CE" w:rsidRPr="000A7CA6" w:rsidRDefault="006C35CE" w:rsidP="006C35CE">
      <w:pPr>
        <w:rPr>
          <w:ins w:id="15" w:author="Vijay Balasubramanian (QCT)" w:date="2018-08-10T22:01:00Z"/>
        </w:rPr>
      </w:pPr>
      <w:ins w:id="16" w:author="Vijay Balasubramanian (QCT)" w:date="2018-08-10T22:01:00Z">
        <w:r w:rsidRPr="000A7CA6">
          <w:t>Same minimum conformance requirements as in clause 6.6.2.1.3.</w:t>
        </w:r>
      </w:ins>
    </w:p>
    <w:p w14:paraId="1B9D916D" w14:textId="77777777" w:rsidR="006C35CE" w:rsidRPr="000A7CA6" w:rsidRDefault="006C35CE" w:rsidP="006C35CE">
      <w:pPr>
        <w:pStyle w:val="Heading5"/>
        <w:rPr>
          <w:ins w:id="17" w:author="Vijay Balasubramanian (QCT)" w:date="2018-08-10T22:01:00Z"/>
        </w:rPr>
      </w:pPr>
      <w:ins w:id="18" w:author="Vijay Balasubramanian (QCT)" w:date="2018-08-10T22:01:00Z">
        <w:r w:rsidRPr="000A7CA6">
          <w:t>6.6.2.1E</w:t>
        </w:r>
        <w:r>
          <w:t>B</w:t>
        </w:r>
        <w:r w:rsidRPr="000A7CA6">
          <w:t>.4</w:t>
        </w:r>
        <w:r w:rsidRPr="000A7CA6">
          <w:tab/>
          <w:t>Test description</w:t>
        </w:r>
      </w:ins>
    </w:p>
    <w:p w14:paraId="06E0BF12" w14:textId="77777777" w:rsidR="006C35CE" w:rsidRPr="000A7CA6" w:rsidRDefault="006C35CE" w:rsidP="006C35CE">
      <w:pPr>
        <w:pStyle w:val="H6"/>
        <w:rPr>
          <w:ins w:id="19" w:author="Vijay Balasubramanian (QCT)" w:date="2018-08-10T22:01:00Z"/>
        </w:rPr>
      </w:pPr>
      <w:ins w:id="20" w:author="Vijay Balasubramanian (QCT)" w:date="2018-08-10T22:01:00Z">
        <w:r w:rsidRPr="000A7CA6">
          <w:t>6.6.2.1E</w:t>
        </w:r>
        <w:r>
          <w:t>B</w:t>
        </w:r>
        <w:r w:rsidRPr="000A7CA6">
          <w:t>.4.1</w:t>
        </w:r>
        <w:r w:rsidRPr="000A7CA6">
          <w:tab/>
          <w:t>Initial conditions</w:t>
        </w:r>
      </w:ins>
    </w:p>
    <w:p w14:paraId="770EB90D" w14:textId="77777777" w:rsidR="006C35CE" w:rsidRPr="000A7CA6" w:rsidRDefault="006C35CE" w:rsidP="006C35CE">
      <w:pPr>
        <w:rPr>
          <w:ins w:id="21" w:author="Vijay Balasubramanian (QCT)" w:date="2018-08-10T22:01:00Z"/>
        </w:rPr>
      </w:pPr>
      <w:ins w:id="22" w:author="Vijay Balasubramanian (QCT)" w:date="2018-08-10T22:01:00Z">
        <w:r w:rsidRPr="000A7CA6">
          <w:t>Same initial conditions as in clause 6.6.2.1.4.1 with following exceptions:</w:t>
        </w:r>
      </w:ins>
    </w:p>
    <w:p w14:paraId="0ADE2BAD" w14:textId="77777777" w:rsidR="006C35CE" w:rsidRPr="000A7CA6" w:rsidRDefault="006C35CE" w:rsidP="006C35CE">
      <w:pPr>
        <w:pStyle w:val="B1"/>
        <w:rPr>
          <w:ins w:id="23" w:author="Vijay Balasubramanian (QCT)" w:date="2018-08-10T22:01:00Z"/>
        </w:rPr>
      </w:pPr>
      <w:ins w:id="24" w:author="Vijay Balasubramanian (QCT)" w:date="2018-08-10T22:01:00Z">
        <w:r w:rsidRPr="000A7CA6">
          <w:t>-</w:t>
        </w:r>
        <w:r w:rsidRPr="000A7CA6">
          <w:tab/>
          <w:t>Connect SS to the UE antenna connectors as shown in TS 36.508[7] Annex A Figure A.3 using only main UE Tx/Rx antenna.</w:t>
        </w:r>
      </w:ins>
    </w:p>
    <w:p w14:paraId="083E3A62" w14:textId="77777777" w:rsidR="006C35CE" w:rsidRPr="000A7CA6" w:rsidRDefault="006C35CE" w:rsidP="006C35CE">
      <w:pPr>
        <w:pStyle w:val="H6"/>
        <w:rPr>
          <w:ins w:id="25" w:author="Vijay Balasubramanian (QCT)" w:date="2018-08-10T22:01:00Z"/>
        </w:rPr>
      </w:pPr>
      <w:ins w:id="26" w:author="Vijay Balasubramanian (QCT)" w:date="2018-08-10T22:01:00Z">
        <w:r w:rsidRPr="000A7CA6">
          <w:t>6.6.2.1E</w:t>
        </w:r>
        <w:r>
          <w:t>B</w:t>
        </w:r>
        <w:r w:rsidRPr="000A7CA6">
          <w:t>.4.2</w:t>
        </w:r>
        <w:r w:rsidRPr="000A7CA6">
          <w:tab/>
          <w:t>Test procedure</w:t>
        </w:r>
      </w:ins>
    </w:p>
    <w:p w14:paraId="56526D5C" w14:textId="77777777" w:rsidR="006C35CE" w:rsidRPr="000A7CA6" w:rsidRDefault="006C35CE" w:rsidP="006C35CE">
      <w:pPr>
        <w:rPr>
          <w:ins w:id="27" w:author="Vijay Balasubramanian (QCT)" w:date="2018-08-10T22:01:00Z"/>
        </w:rPr>
      </w:pPr>
      <w:ins w:id="28" w:author="Vijay Balasubramanian (QCT)" w:date="2018-08-10T22:01:00Z">
        <w:r w:rsidRPr="000A7CA6">
          <w:t>Same test procedure as in clause 6.6.2.1.4.2 with following exception:</w:t>
        </w:r>
      </w:ins>
    </w:p>
    <w:p w14:paraId="333A3F42" w14:textId="77777777" w:rsidR="006C35CE" w:rsidRPr="000A7CA6" w:rsidRDefault="006C35CE" w:rsidP="006C35CE">
      <w:pPr>
        <w:pStyle w:val="B1"/>
        <w:rPr>
          <w:ins w:id="29" w:author="Vijay Balasubramanian (QCT)" w:date="2018-08-10T22:01:00Z"/>
        </w:rPr>
      </w:pPr>
      <w:ins w:id="30" w:author="Vijay Balasubramanian (QCT)" w:date="2018-08-10T22:01:00Z">
        <w:r w:rsidRPr="000A7CA6">
          <w:t>-</w:t>
        </w:r>
        <w:r w:rsidRPr="000A7CA6">
          <w:tab/>
          <w:t xml:space="preserve">Instead of Table 6.6.2.1.4.1-1 </w:t>
        </w:r>
        <w:r w:rsidRPr="000A7CA6">
          <w:sym w:font="Wingdings" w:char="F0E0"/>
        </w:r>
        <w:r w:rsidRPr="000A7CA6">
          <w:t xml:space="preserve"> use Table 6.6.2.1E.4.1-1.</w:t>
        </w:r>
      </w:ins>
    </w:p>
    <w:p w14:paraId="5C99A2D6" w14:textId="77777777" w:rsidR="006C35CE" w:rsidRPr="000A7CA6" w:rsidRDefault="006C35CE" w:rsidP="006C35CE">
      <w:pPr>
        <w:pStyle w:val="H6"/>
        <w:rPr>
          <w:ins w:id="31" w:author="Vijay Balasubramanian (QCT)" w:date="2018-08-10T22:01:00Z"/>
        </w:rPr>
      </w:pPr>
      <w:ins w:id="32" w:author="Vijay Balasubramanian (QCT)" w:date="2018-08-10T22:01:00Z">
        <w:r w:rsidRPr="000A7CA6">
          <w:lastRenderedPageBreak/>
          <w:t>6.6.2.1E</w:t>
        </w:r>
        <w:r>
          <w:t>B</w:t>
        </w:r>
        <w:r w:rsidRPr="000A7CA6">
          <w:t>.4.3</w:t>
        </w:r>
        <w:r w:rsidRPr="000A7CA6">
          <w:tab/>
          <w:t>Message contents</w:t>
        </w:r>
      </w:ins>
    </w:p>
    <w:p w14:paraId="0D08E01C" w14:textId="553E4238" w:rsidR="006C35CE" w:rsidRPr="000A7CA6" w:rsidRDefault="006C35CE" w:rsidP="006C35CE">
      <w:pPr>
        <w:rPr>
          <w:ins w:id="33" w:author="Vijay Balasubramanian (QCT)" w:date="2018-08-10T22:01:00Z"/>
        </w:rPr>
      </w:pPr>
      <w:ins w:id="34" w:author="Vijay Balasubramanian (QCT)" w:date="2018-08-10T22:01:00Z">
        <w:r w:rsidRPr="000A7CA6">
          <w:t xml:space="preserve">Message contents </w:t>
        </w:r>
        <w:r w:rsidR="00316692">
          <w:t xml:space="preserve">same </w:t>
        </w:r>
        <w:r>
          <w:t>as in c</w:t>
        </w:r>
        <w:r w:rsidRPr="000A7CA6">
          <w:t xml:space="preserve">lause </w:t>
        </w:r>
        <w:r>
          <w:t>6.6.2.1.4.3</w:t>
        </w:r>
        <w:r w:rsidRPr="000A7CA6">
          <w:t>.</w:t>
        </w:r>
      </w:ins>
    </w:p>
    <w:p w14:paraId="288A4905" w14:textId="77777777" w:rsidR="006C35CE" w:rsidRPr="000A7CA6" w:rsidRDefault="006C35CE" w:rsidP="006C35CE">
      <w:pPr>
        <w:pStyle w:val="Heading5"/>
        <w:rPr>
          <w:ins w:id="35" w:author="Vijay Balasubramanian (QCT)" w:date="2018-08-10T22:01:00Z"/>
        </w:rPr>
      </w:pPr>
      <w:ins w:id="36" w:author="Vijay Balasubramanian (QCT)" w:date="2018-08-10T22:01:00Z">
        <w:r w:rsidRPr="000A7CA6">
          <w:t>6.6.2.1E</w:t>
        </w:r>
        <w:r>
          <w:t>B</w:t>
        </w:r>
        <w:r w:rsidRPr="000A7CA6">
          <w:t>.5</w:t>
        </w:r>
        <w:r w:rsidRPr="000A7CA6">
          <w:tab/>
          <w:t>Test requirements</w:t>
        </w:r>
      </w:ins>
    </w:p>
    <w:p w14:paraId="5C201D28" w14:textId="77777777" w:rsidR="006C35CE" w:rsidRPr="000A7CA6" w:rsidRDefault="006C35CE" w:rsidP="006C35CE">
      <w:pPr>
        <w:ind w:right="334"/>
        <w:rPr>
          <w:ins w:id="37" w:author="Vijay Balasubramanian (QCT)" w:date="2018-08-10T22:01:00Z"/>
          <w:lang w:eastAsia="ja-JP"/>
        </w:rPr>
      </w:pPr>
      <w:ins w:id="38" w:author="Vijay Balasubramanian (QCT)" w:date="2018-08-10T22:01:00Z">
        <w:r w:rsidRPr="000A7CA6">
          <w:t>The measured UE mean power in the channel bandwidth, derived in step 3, shall fulfil requirements in Table 6.2.3E</w:t>
        </w:r>
        <w:r>
          <w:t>B</w:t>
        </w:r>
        <w:r w:rsidRPr="000A7CA6">
          <w:t>.5-1 as appropriate, and the power of any UE emission shall</w:t>
        </w:r>
        <w:r w:rsidRPr="000A7CA6">
          <w:rPr>
            <w:lang w:eastAsia="ja-JP"/>
          </w:rPr>
          <w:t xml:space="preserve"> fulfil requirements in </w:t>
        </w:r>
        <w:r w:rsidRPr="000A7CA6">
          <w:t>Table</w:t>
        </w:r>
        <w:r w:rsidRPr="000A7CA6">
          <w:rPr>
            <w:lang w:eastAsia="ja-JP"/>
          </w:rPr>
          <w:t>.6.6.2.1E</w:t>
        </w:r>
        <w:r>
          <w:rPr>
            <w:lang w:eastAsia="ja-JP"/>
          </w:rPr>
          <w:t>B</w:t>
        </w:r>
        <w:r w:rsidRPr="000A7CA6">
          <w:rPr>
            <w:lang w:eastAsia="ja-JP"/>
          </w:rPr>
          <w:t xml:space="preserve">.5-1 or </w:t>
        </w:r>
        <w:r w:rsidRPr="000A7CA6">
          <w:t>Table</w:t>
        </w:r>
        <w:r w:rsidRPr="000A7CA6">
          <w:rPr>
            <w:lang w:eastAsia="ja-JP"/>
          </w:rPr>
          <w:t>.6.6.2.1E</w:t>
        </w:r>
        <w:r>
          <w:rPr>
            <w:lang w:eastAsia="ja-JP"/>
          </w:rPr>
          <w:t>B</w:t>
        </w:r>
        <w:r w:rsidRPr="000A7CA6">
          <w:rPr>
            <w:lang w:eastAsia="ja-JP"/>
          </w:rPr>
          <w:t>.5-2, as applicable.</w:t>
        </w:r>
      </w:ins>
    </w:p>
    <w:p w14:paraId="570B674A" w14:textId="77777777" w:rsidR="006C35CE" w:rsidRPr="000A7CA6" w:rsidRDefault="006C35CE" w:rsidP="006C35CE">
      <w:pPr>
        <w:pStyle w:val="TH"/>
        <w:rPr>
          <w:ins w:id="39" w:author="Vijay Balasubramanian (QCT)" w:date="2018-08-10T22:01:00Z"/>
        </w:rPr>
      </w:pPr>
      <w:ins w:id="40" w:author="Vijay Balasubramanian (QCT)" w:date="2018-08-10T22:01:00Z">
        <w:r w:rsidRPr="000A7CA6">
          <w:t>Table 6.6.2.1E</w:t>
        </w:r>
        <w:r>
          <w:t>B</w:t>
        </w:r>
        <w:r w:rsidRPr="000A7CA6">
          <w:t>.5-1: General E-UTRA spectrum emission mask, E</w:t>
        </w:r>
        <w:r w:rsidRPr="000A7CA6">
          <w:noBreakHyphen/>
          <w:t xml:space="preserve">UTRA bands </w:t>
        </w:r>
        <w:r w:rsidRPr="000A7CA6">
          <w:rPr>
            <w:rFonts w:cs="Arial"/>
          </w:rPr>
          <w:t>≤</w:t>
        </w:r>
        <w:r w:rsidRPr="000A7CA6">
          <w:t xml:space="preserve"> 3GHz</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6C35CE" w:rsidRPr="000A7CA6" w14:paraId="27521A7A" w14:textId="77777777" w:rsidTr="00840726">
        <w:trPr>
          <w:jc w:val="center"/>
          <w:ins w:id="41" w:author="Vijay Balasubramanian (QCT)" w:date="2018-08-10T22:01:00Z"/>
        </w:trPr>
        <w:tc>
          <w:tcPr>
            <w:tcW w:w="1086" w:type="dxa"/>
            <w:shd w:val="clear" w:color="auto" w:fill="auto"/>
          </w:tcPr>
          <w:p w14:paraId="6B8660F7" w14:textId="77777777" w:rsidR="006C35CE" w:rsidRPr="000A7CA6" w:rsidRDefault="006C35CE" w:rsidP="00840726">
            <w:pPr>
              <w:spacing w:after="0"/>
              <w:rPr>
                <w:ins w:id="42" w:author="Vijay Balasubramanian (QCT)" w:date="2018-08-10T22:01:00Z"/>
                <w:rFonts w:ascii="Arial" w:hAnsi="Arial" w:cs="Arial"/>
                <w:b/>
                <w:sz w:val="18"/>
                <w:szCs w:val="18"/>
              </w:rPr>
            </w:pPr>
          </w:p>
        </w:tc>
        <w:tc>
          <w:tcPr>
            <w:tcW w:w="6427" w:type="dxa"/>
            <w:gridSpan w:val="7"/>
            <w:shd w:val="clear" w:color="auto" w:fill="auto"/>
          </w:tcPr>
          <w:p w14:paraId="1D42D0D4" w14:textId="77777777" w:rsidR="006C35CE" w:rsidRPr="000A7CA6" w:rsidRDefault="006C35CE" w:rsidP="00840726">
            <w:pPr>
              <w:pStyle w:val="TAH"/>
              <w:rPr>
                <w:ins w:id="43" w:author="Vijay Balasubramanian (QCT)" w:date="2018-08-10T22:01:00Z"/>
              </w:rPr>
            </w:pPr>
            <w:ins w:id="44" w:author="Vijay Balasubramanian (QCT)" w:date="2018-08-10T22:01:00Z">
              <w:r w:rsidRPr="000A7CA6">
                <w:t>Spectrum emission limit (dBm)/ Channel bandwidth</w:t>
              </w:r>
            </w:ins>
          </w:p>
        </w:tc>
      </w:tr>
      <w:tr w:rsidR="006C35CE" w:rsidRPr="000A7CA6" w14:paraId="1B2E2563" w14:textId="77777777" w:rsidTr="00840726">
        <w:trPr>
          <w:jc w:val="center"/>
          <w:ins w:id="45" w:author="Vijay Balasubramanian (QCT)" w:date="2018-08-10T22:01:00Z"/>
        </w:trPr>
        <w:tc>
          <w:tcPr>
            <w:tcW w:w="1086" w:type="dxa"/>
            <w:shd w:val="clear" w:color="auto" w:fill="auto"/>
          </w:tcPr>
          <w:p w14:paraId="13CE7C69" w14:textId="77777777" w:rsidR="006C35CE" w:rsidRPr="000A7CA6" w:rsidRDefault="006C35CE" w:rsidP="00840726">
            <w:pPr>
              <w:pStyle w:val="TAH"/>
              <w:rPr>
                <w:ins w:id="46" w:author="Vijay Balasubramanian (QCT)" w:date="2018-08-10T22:01:00Z"/>
              </w:rPr>
            </w:pPr>
            <w:proofErr w:type="spellStart"/>
            <w:ins w:id="47" w:author="Vijay Balasubramanian (QCT)" w:date="2018-08-10T22:01:00Z">
              <w:r w:rsidRPr="000A7CA6">
                <w:t>Δf</w:t>
              </w:r>
              <w:r w:rsidRPr="000A7CA6">
                <w:rPr>
                  <w:vertAlign w:val="subscript"/>
                </w:rPr>
                <w:t>OOB</w:t>
              </w:r>
              <w:proofErr w:type="spellEnd"/>
            </w:ins>
          </w:p>
          <w:p w14:paraId="7387838F" w14:textId="77777777" w:rsidR="006C35CE" w:rsidRPr="000A7CA6" w:rsidRDefault="006C35CE" w:rsidP="00840726">
            <w:pPr>
              <w:pStyle w:val="TAH"/>
              <w:rPr>
                <w:ins w:id="48" w:author="Vijay Balasubramanian (QCT)" w:date="2018-08-10T22:01:00Z"/>
              </w:rPr>
            </w:pPr>
            <w:ins w:id="49" w:author="Vijay Balasubramanian (QCT)" w:date="2018-08-10T22:01:00Z">
              <w:r w:rsidRPr="000A7CA6">
                <w:t>(MHz)</w:t>
              </w:r>
            </w:ins>
          </w:p>
        </w:tc>
        <w:tc>
          <w:tcPr>
            <w:tcW w:w="757" w:type="dxa"/>
            <w:shd w:val="clear" w:color="auto" w:fill="auto"/>
          </w:tcPr>
          <w:p w14:paraId="30CF06BA" w14:textId="77777777" w:rsidR="006C35CE" w:rsidRPr="000A7CA6" w:rsidRDefault="006C35CE" w:rsidP="00840726">
            <w:pPr>
              <w:pStyle w:val="TAH"/>
              <w:rPr>
                <w:ins w:id="50" w:author="Vijay Balasubramanian (QCT)" w:date="2018-08-10T22:01:00Z"/>
              </w:rPr>
            </w:pPr>
            <w:ins w:id="51" w:author="Vijay Balasubramanian (QCT)" w:date="2018-08-10T22:01:00Z">
              <w:r w:rsidRPr="000A7CA6">
                <w:t>1.4</w:t>
              </w:r>
            </w:ins>
          </w:p>
          <w:p w14:paraId="1141D821" w14:textId="77777777" w:rsidR="006C35CE" w:rsidRPr="000A7CA6" w:rsidRDefault="006C35CE" w:rsidP="00840726">
            <w:pPr>
              <w:pStyle w:val="TAH"/>
              <w:rPr>
                <w:ins w:id="52" w:author="Vijay Balasubramanian (QCT)" w:date="2018-08-10T22:01:00Z"/>
              </w:rPr>
            </w:pPr>
            <w:ins w:id="53" w:author="Vijay Balasubramanian (QCT)" w:date="2018-08-10T22:01:00Z">
              <w:r w:rsidRPr="000A7CA6">
                <w:t>MHz</w:t>
              </w:r>
            </w:ins>
          </w:p>
        </w:tc>
        <w:tc>
          <w:tcPr>
            <w:tcW w:w="851" w:type="dxa"/>
            <w:shd w:val="clear" w:color="auto" w:fill="auto"/>
          </w:tcPr>
          <w:p w14:paraId="260D1333" w14:textId="77777777" w:rsidR="006C35CE" w:rsidRPr="000A7CA6" w:rsidRDefault="006C35CE" w:rsidP="00840726">
            <w:pPr>
              <w:pStyle w:val="TAH"/>
              <w:rPr>
                <w:ins w:id="54" w:author="Vijay Balasubramanian (QCT)" w:date="2018-08-10T22:01:00Z"/>
              </w:rPr>
            </w:pPr>
            <w:ins w:id="55" w:author="Vijay Balasubramanian (QCT)" w:date="2018-08-10T22:01:00Z">
              <w:r w:rsidRPr="000A7CA6">
                <w:t>3.0</w:t>
              </w:r>
            </w:ins>
          </w:p>
          <w:p w14:paraId="5EA6619E" w14:textId="77777777" w:rsidR="006C35CE" w:rsidRPr="000A7CA6" w:rsidRDefault="006C35CE" w:rsidP="00840726">
            <w:pPr>
              <w:pStyle w:val="TAH"/>
              <w:rPr>
                <w:ins w:id="56" w:author="Vijay Balasubramanian (QCT)" w:date="2018-08-10T22:01:00Z"/>
              </w:rPr>
            </w:pPr>
            <w:ins w:id="57" w:author="Vijay Balasubramanian (QCT)" w:date="2018-08-10T22:01:00Z">
              <w:r w:rsidRPr="000A7CA6">
                <w:t>MHz</w:t>
              </w:r>
            </w:ins>
          </w:p>
        </w:tc>
        <w:tc>
          <w:tcPr>
            <w:tcW w:w="850" w:type="dxa"/>
            <w:shd w:val="clear" w:color="auto" w:fill="auto"/>
          </w:tcPr>
          <w:p w14:paraId="2FFBDF4A" w14:textId="77777777" w:rsidR="006C35CE" w:rsidRPr="000A7CA6" w:rsidRDefault="006C35CE" w:rsidP="00840726">
            <w:pPr>
              <w:pStyle w:val="TAH"/>
              <w:rPr>
                <w:ins w:id="58" w:author="Vijay Balasubramanian (QCT)" w:date="2018-08-10T22:01:00Z"/>
              </w:rPr>
            </w:pPr>
            <w:ins w:id="59" w:author="Vijay Balasubramanian (QCT)" w:date="2018-08-10T22:01:00Z">
              <w:r w:rsidRPr="000A7CA6">
                <w:t>5</w:t>
              </w:r>
            </w:ins>
          </w:p>
          <w:p w14:paraId="6CB1DB25" w14:textId="77777777" w:rsidR="006C35CE" w:rsidRPr="000A7CA6" w:rsidRDefault="006C35CE" w:rsidP="00840726">
            <w:pPr>
              <w:pStyle w:val="TAH"/>
              <w:rPr>
                <w:ins w:id="60" w:author="Vijay Balasubramanian (QCT)" w:date="2018-08-10T22:01:00Z"/>
              </w:rPr>
            </w:pPr>
            <w:ins w:id="61" w:author="Vijay Balasubramanian (QCT)" w:date="2018-08-10T22:01:00Z">
              <w:r w:rsidRPr="000A7CA6">
                <w:t>MHz</w:t>
              </w:r>
            </w:ins>
          </w:p>
        </w:tc>
        <w:tc>
          <w:tcPr>
            <w:tcW w:w="851" w:type="dxa"/>
            <w:shd w:val="clear" w:color="auto" w:fill="auto"/>
          </w:tcPr>
          <w:p w14:paraId="7E30FC4B" w14:textId="77777777" w:rsidR="006C35CE" w:rsidRPr="000A7CA6" w:rsidRDefault="006C35CE" w:rsidP="00840726">
            <w:pPr>
              <w:pStyle w:val="TAH"/>
              <w:rPr>
                <w:ins w:id="62" w:author="Vijay Balasubramanian (QCT)" w:date="2018-08-10T22:01:00Z"/>
              </w:rPr>
            </w:pPr>
            <w:ins w:id="63" w:author="Vijay Balasubramanian (QCT)" w:date="2018-08-10T22:01:00Z">
              <w:r w:rsidRPr="000A7CA6">
                <w:t>10</w:t>
              </w:r>
            </w:ins>
          </w:p>
          <w:p w14:paraId="384BD224" w14:textId="77777777" w:rsidR="006C35CE" w:rsidRPr="000A7CA6" w:rsidRDefault="006C35CE" w:rsidP="00840726">
            <w:pPr>
              <w:pStyle w:val="TAH"/>
              <w:rPr>
                <w:ins w:id="64" w:author="Vijay Balasubramanian (QCT)" w:date="2018-08-10T22:01:00Z"/>
              </w:rPr>
            </w:pPr>
            <w:ins w:id="65" w:author="Vijay Balasubramanian (QCT)" w:date="2018-08-10T22:01:00Z">
              <w:r w:rsidRPr="000A7CA6">
                <w:t>MHz</w:t>
              </w:r>
            </w:ins>
          </w:p>
        </w:tc>
        <w:tc>
          <w:tcPr>
            <w:tcW w:w="850" w:type="dxa"/>
            <w:shd w:val="clear" w:color="auto" w:fill="auto"/>
          </w:tcPr>
          <w:p w14:paraId="4FC98386" w14:textId="77777777" w:rsidR="006C35CE" w:rsidRPr="000A7CA6" w:rsidRDefault="006C35CE" w:rsidP="00840726">
            <w:pPr>
              <w:pStyle w:val="TAH"/>
              <w:rPr>
                <w:ins w:id="66" w:author="Vijay Balasubramanian (QCT)" w:date="2018-08-10T22:01:00Z"/>
              </w:rPr>
            </w:pPr>
            <w:ins w:id="67" w:author="Vijay Balasubramanian (QCT)" w:date="2018-08-10T22:01:00Z">
              <w:r w:rsidRPr="000A7CA6">
                <w:t>15</w:t>
              </w:r>
            </w:ins>
          </w:p>
          <w:p w14:paraId="00C77A5C" w14:textId="77777777" w:rsidR="006C35CE" w:rsidRPr="000A7CA6" w:rsidRDefault="006C35CE" w:rsidP="00840726">
            <w:pPr>
              <w:pStyle w:val="TAH"/>
              <w:rPr>
                <w:ins w:id="68" w:author="Vijay Balasubramanian (QCT)" w:date="2018-08-10T22:01:00Z"/>
              </w:rPr>
            </w:pPr>
            <w:ins w:id="69" w:author="Vijay Balasubramanian (QCT)" w:date="2018-08-10T22:01:00Z">
              <w:r w:rsidRPr="000A7CA6">
                <w:t>MHz</w:t>
              </w:r>
            </w:ins>
          </w:p>
        </w:tc>
        <w:tc>
          <w:tcPr>
            <w:tcW w:w="851" w:type="dxa"/>
            <w:shd w:val="clear" w:color="auto" w:fill="auto"/>
          </w:tcPr>
          <w:p w14:paraId="7FADC441" w14:textId="77777777" w:rsidR="006C35CE" w:rsidRPr="000A7CA6" w:rsidRDefault="006C35CE" w:rsidP="00840726">
            <w:pPr>
              <w:pStyle w:val="TAH"/>
              <w:rPr>
                <w:ins w:id="70" w:author="Vijay Balasubramanian (QCT)" w:date="2018-08-10T22:01:00Z"/>
              </w:rPr>
            </w:pPr>
            <w:ins w:id="71" w:author="Vijay Balasubramanian (QCT)" w:date="2018-08-10T22:01:00Z">
              <w:r w:rsidRPr="000A7CA6">
                <w:t>20</w:t>
              </w:r>
            </w:ins>
          </w:p>
          <w:p w14:paraId="484EF197" w14:textId="77777777" w:rsidR="006C35CE" w:rsidRPr="000A7CA6" w:rsidRDefault="006C35CE" w:rsidP="00840726">
            <w:pPr>
              <w:pStyle w:val="TAH"/>
              <w:rPr>
                <w:ins w:id="72" w:author="Vijay Balasubramanian (QCT)" w:date="2018-08-10T22:01:00Z"/>
              </w:rPr>
            </w:pPr>
            <w:ins w:id="73" w:author="Vijay Balasubramanian (QCT)" w:date="2018-08-10T22:01:00Z">
              <w:r w:rsidRPr="000A7CA6">
                <w:t>MHz</w:t>
              </w:r>
            </w:ins>
          </w:p>
        </w:tc>
        <w:tc>
          <w:tcPr>
            <w:tcW w:w="1417" w:type="dxa"/>
            <w:shd w:val="clear" w:color="auto" w:fill="auto"/>
          </w:tcPr>
          <w:p w14:paraId="17971C87" w14:textId="77777777" w:rsidR="006C35CE" w:rsidRPr="000A7CA6" w:rsidRDefault="006C35CE" w:rsidP="00840726">
            <w:pPr>
              <w:pStyle w:val="TAH"/>
              <w:rPr>
                <w:ins w:id="74" w:author="Vijay Balasubramanian (QCT)" w:date="2018-08-10T22:01:00Z"/>
              </w:rPr>
            </w:pPr>
            <w:ins w:id="75" w:author="Vijay Balasubramanian (QCT)" w:date="2018-08-10T22:01:00Z">
              <w:r w:rsidRPr="000A7CA6">
                <w:t>Measurement bandwidth</w:t>
              </w:r>
            </w:ins>
          </w:p>
        </w:tc>
      </w:tr>
      <w:tr w:rsidR="006C35CE" w:rsidRPr="000A7CA6" w14:paraId="4756108D" w14:textId="77777777" w:rsidTr="00840726">
        <w:trPr>
          <w:jc w:val="center"/>
          <w:ins w:id="76" w:author="Vijay Balasubramanian (QCT)" w:date="2018-08-10T22:01:00Z"/>
        </w:trPr>
        <w:tc>
          <w:tcPr>
            <w:tcW w:w="1086" w:type="dxa"/>
            <w:shd w:val="clear" w:color="auto" w:fill="auto"/>
          </w:tcPr>
          <w:p w14:paraId="545CFF3C" w14:textId="77777777" w:rsidR="006C35CE" w:rsidRPr="000A7CA6" w:rsidRDefault="006C35CE" w:rsidP="00840726">
            <w:pPr>
              <w:pStyle w:val="TAC"/>
              <w:rPr>
                <w:ins w:id="77" w:author="Vijay Balasubramanian (QCT)" w:date="2018-08-10T22:01:00Z"/>
              </w:rPr>
            </w:pPr>
            <w:ins w:id="78" w:author="Vijay Balasubramanian (QCT)" w:date="2018-08-10T22:01:00Z">
              <w:r w:rsidRPr="000A7CA6">
                <w:t>0-1</w:t>
              </w:r>
            </w:ins>
          </w:p>
        </w:tc>
        <w:tc>
          <w:tcPr>
            <w:tcW w:w="757" w:type="dxa"/>
            <w:shd w:val="clear" w:color="auto" w:fill="auto"/>
          </w:tcPr>
          <w:p w14:paraId="0EB88A73" w14:textId="77777777" w:rsidR="006C35CE" w:rsidRPr="000A7CA6" w:rsidRDefault="006C35CE" w:rsidP="00840726">
            <w:pPr>
              <w:pStyle w:val="TAC"/>
              <w:rPr>
                <w:ins w:id="79" w:author="Vijay Balasubramanian (QCT)" w:date="2018-08-10T22:01:00Z"/>
              </w:rPr>
            </w:pPr>
            <w:ins w:id="80" w:author="Vijay Balasubramanian (QCT)" w:date="2018-08-10T22:01:00Z">
              <w:r w:rsidRPr="000A7CA6">
                <w:t>-8.5</w:t>
              </w:r>
            </w:ins>
          </w:p>
        </w:tc>
        <w:tc>
          <w:tcPr>
            <w:tcW w:w="851" w:type="dxa"/>
            <w:shd w:val="clear" w:color="auto" w:fill="auto"/>
          </w:tcPr>
          <w:p w14:paraId="58A41599" w14:textId="77777777" w:rsidR="006C35CE" w:rsidRPr="000A7CA6" w:rsidRDefault="006C35CE" w:rsidP="00840726">
            <w:pPr>
              <w:pStyle w:val="TAC"/>
              <w:rPr>
                <w:ins w:id="81" w:author="Vijay Balasubramanian (QCT)" w:date="2018-08-10T22:01:00Z"/>
              </w:rPr>
            </w:pPr>
            <w:ins w:id="82" w:author="Vijay Balasubramanian (QCT)" w:date="2018-08-10T22:01:00Z">
              <w:r w:rsidRPr="000A7CA6">
                <w:t>-11.5</w:t>
              </w:r>
            </w:ins>
          </w:p>
        </w:tc>
        <w:tc>
          <w:tcPr>
            <w:tcW w:w="850" w:type="dxa"/>
            <w:shd w:val="clear" w:color="auto" w:fill="auto"/>
          </w:tcPr>
          <w:p w14:paraId="29DD74C9" w14:textId="77777777" w:rsidR="006C35CE" w:rsidRPr="000A7CA6" w:rsidRDefault="006C35CE" w:rsidP="00840726">
            <w:pPr>
              <w:pStyle w:val="TAC"/>
              <w:rPr>
                <w:ins w:id="83" w:author="Vijay Balasubramanian (QCT)" w:date="2018-08-10T22:01:00Z"/>
              </w:rPr>
            </w:pPr>
            <w:ins w:id="84" w:author="Vijay Balasubramanian (QCT)" w:date="2018-08-10T22:01:00Z">
              <w:r w:rsidRPr="000A7CA6">
                <w:t xml:space="preserve">-13.5 </w:t>
              </w:r>
            </w:ins>
          </w:p>
        </w:tc>
        <w:tc>
          <w:tcPr>
            <w:tcW w:w="851" w:type="dxa"/>
            <w:shd w:val="clear" w:color="auto" w:fill="auto"/>
          </w:tcPr>
          <w:p w14:paraId="2FD61392" w14:textId="77777777" w:rsidR="006C35CE" w:rsidRPr="000A7CA6" w:rsidRDefault="006C35CE" w:rsidP="00840726">
            <w:pPr>
              <w:pStyle w:val="TAC"/>
              <w:rPr>
                <w:ins w:id="85" w:author="Vijay Balasubramanian (QCT)" w:date="2018-08-10T22:01:00Z"/>
              </w:rPr>
            </w:pPr>
            <w:ins w:id="86" w:author="Vijay Balasubramanian (QCT)" w:date="2018-08-10T22:01:00Z">
              <w:r w:rsidRPr="000A7CA6">
                <w:t>-16.5</w:t>
              </w:r>
            </w:ins>
          </w:p>
        </w:tc>
        <w:tc>
          <w:tcPr>
            <w:tcW w:w="850" w:type="dxa"/>
            <w:shd w:val="clear" w:color="auto" w:fill="auto"/>
          </w:tcPr>
          <w:p w14:paraId="42B985A1" w14:textId="77777777" w:rsidR="006C35CE" w:rsidRPr="000A7CA6" w:rsidRDefault="006C35CE" w:rsidP="00840726">
            <w:pPr>
              <w:pStyle w:val="TAC"/>
              <w:rPr>
                <w:ins w:id="87" w:author="Vijay Balasubramanian (QCT)" w:date="2018-08-10T22:01:00Z"/>
              </w:rPr>
            </w:pPr>
            <w:ins w:id="88" w:author="Vijay Balasubramanian (QCT)" w:date="2018-08-10T22:01:00Z">
              <w:r w:rsidRPr="000A7CA6">
                <w:t>-18.5</w:t>
              </w:r>
            </w:ins>
          </w:p>
        </w:tc>
        <w:tc>
          <w:tcPr>
            <w:tcW w:w="851" w:type="dxa"/>
            <w:shd w:val="clear" w:color="auto" w:fill="auto"/>
          </w:tcPr>
          <w:p w14:paraId="6248572A" w14:textId="77777777" w:rsidR="006C35CE" w:rsidRPr="000A7CA6" w:rsidRDefault="006C35CE" w:rsidP="00840726">
            <w:pPr>
              <w:pStyle w:val="TAC"/>
              <w:rPr>
                <w:ins w:id="89" w:author="Vijay Balasubramanian (QCT)" w:date="2018-08-10T22:01:00Z"/>
              </w:rPr>
            </w:pPr>
            <w:ins w:id="90" w:author="Vijay Balasubramanian (QCT)" w:date="2018-08-10T22:01:00Z">
              <w:r w:rsidRPr="000A7CA6">
                <w:t>-19.5</w:t>
              </w:r>
            </w:ins>
          </w:p>
        </w:tc>
        <w:tc>
          <w:tcPr>
            <w:tcW w:w="1417" w:type="dxa"/>
            <w:shd w:val="clear" w:color="auto" w:fill="auto"/>
          </w:tcPr>
          <w:p w14:paraId="0C44D2C2" w14:textId="77777777" w:rsidR="006C35CE" w:rsidRPr="000A7CA6" w:rsidRDefault="006C35CE" w:rsidP="00840726">
            <w:pPr>
              <w:pStyle w:val="TAC"/>
              <w:rPr>
                <w:ins w:id="91" w:author="Vijay Balasubramanian (QCT)" w:date="2018-08-10T22:01:00Z"/>
              </w:rPr>
            </w:pPr>
            <w:ins w:id="92" w:author="Vijay Balasubramanian (QCT)" w:date="2018-08-10T22:01:00Z">
              <w:r w:rsidRPr="000A7CA6">
                <w:t>30 kHz</w:t>
              </w:r>
            </w:ins>
          </w:p>
        </w:tc>
      </w:tr>
      <w:tr w:rsidR="006C35CE" w:rsidRPr="000A7CA6" w14:paraId="35F7629F" w14:textId="77777777" w:rsidTr="00840726">
        <w:trPr>
          <w:jc w:val="center"/>
          <w:ins w:id="93" w:author="Vijay Balasubramanian (QCT)" w:date="2018-08-10T22:01:00Z"/>
        </w:trPr>
        <w:tc>
          <w:tcPr>
            <w:tcW w:w="1086" w:type="dxa"/>
            <w:shd w:val="clear" w:color="auto" w:fill="auto"/>
          </w:tcPr>
          <w:p w14:paraId="4BC5D447" w14:textId="77777777" w:rsidR="006C35CE" w:rsidRPr="000A7CA6" w:rsidRDefault="006C35CE" w:rsidP="00840726">
            <w:pPr>
              <w:pStyle w:val="TAC"/>
              <w:rPr>
                <w:ins w:id="94" w:author="Vijay Balasubramanian (QCT)" w:date="2018-08-10T22:01:00Z"/>
              </w:rPr>
            </w:pPr>
            <w:ins w:id="95" w:author="Vijay Balasubramanian (QCT)" w:date="2018-08-10T22:01:00Z">
              <w:r w:rsidRPr="000A7CA6">
                <w:t>1-2.5</w:t>
              </w:r>
            </w:ins>
          </w:p>
        </w:tc>
        <w:tc>
          <w:tcPr>
            <w:tcW w:w="757" w:type="dxa"/>
            <w:shd w:val="clear" w:color="auto" w:fill="auto"/>
          </w:tcPr>
          <w:p w14:paraId="7F6D8693" w14:textId="77777777" w:rsidR="006C35CE" w:rsidRPr="000A7CA6" w:rsidRDefault="006C35CE" w:rsidP="00840726">
            <w:pPr>
              <w:pStyle w:val="TAC"/>
              <w:rPr>
                <w:ins w:id="96" w:author="Vijay Balasubramanian (QCT)" w:date="2018-08-10T22:01:00Z"/>
              </w:rPr>
            </w:pPr>
            <w:ins w:id="97" w:author="Vijay Balasubramanian (QCT)" w:date="2018-08-10T22:01:00Z">
              <w:r w:rsidRPr="000A7CA6">
                <w:t>-8.5</w:t>
              </w:r>
            </w:ins>
          </w:p>
        </w:tc>
        <w:tc>
          <w:tcPr>
            <w:tcW w:w="851" w:type="dxa"/>
            <w:vMerge w:val="restart"/>
            <w:shd w:val="clear" w:color="auto" w:fill="auto"/>
            <w:vAlign w:val="center"/>
          </w:tcPr>
          <w:p w14:paraId="27D0ACFD" w14:textId="77777777" w:rsidR="006C35CE" w:rsidRPr="000A7CA6" w:rsidRDefault="006C35CE" w:rsidP="00840726">
            <w:pPr>
              <w:pStyle w:val="TAC"/>
              <w:rPr>
                <w:ins w:id="98" w:author="Vijay Balasubramanian (QCT)" w:date="2018-08-10T22:01:00Z"/>
              </w:rPr>
            </w:pPr>
            <w:ins w:id="99" w:author="Vijay Balasubramanian (QCT)" w:date="2018-08-10T22:01:00Z">
              <w:r w:rsidRPr="000A7CA6">
                <w:t>-8.5</w:t>
              </w:r>
            </w:ins>
          </w:p>
        </w:tc>
        <w:tc>
          <w:tcPr>
            <w:tcW w:w="850" w:type="dxa"/>
            <w:vMerge w:val="restart"/>
            <w:shd w:val="clear" w:color="auto" w:fill="auto"/>
            <w:vAlign w:val="center"/>
          </w:tcPr>
          <w:p w14:paraId="0B893BDB" w14:textId="77777777" w:rsidR="006C35CE" w:rsidRPr="000A7CA6" w:rsidRDefault="006C35CE" w:rsidP="00840726">
            <w:pPr>
              <w:pStyle w:val="TAC"/>
              <w:rPr>
                <w:ins w:id="100" w:author="Vijay Balasubramanian (QCT)" w:date="2018-08-10T22:01:00Z"/>
              </w:rPr>
            </w:pPr>
            <w:ins w:id="101" w:author="Vijay Balasubramanian (QCT)" w:date="2018-08-10T22:01:00Z">
              <w:r w:rsidRPr="000A7CA6">
                <w:t>-8.5</w:t>
              </w:r>
            </w:ins>
          </w:p>
        </w:tc>
        <w:tc>
          <w:tcPr>
            <w:tcW w:w="851" w:type="dxa"/>
            <w:vMerge w:val="restart"/>
            <w:shd w:val="clear" w:color="auto" w:fill="auto"/>
            <w:vAlign w:val="center"/>
          </w:tcPr>
          <w:p w14:paraId="2ACA0126" w14:textId="77777777" w:rsidR="006C35CE" w:rsidRPr="000A7CA6" w:rsidRDefault="006C35CE" w:rsidP="00840726">
            <w:pPr>
              <w:pStyle w:val="TAC"/>
              <w:rPr>
                <w:ins w:id="102" w:author="Vijay Balasubramanian (QCT)" w:date="2018-08-10T22:01:00Z"/>
              </w:rPr>
            </w:pPr>
            <w:ins w:id="103" w:author="Vijay Balasubramanian (QCT)" w:date="2018-08-10T22:01:00Z">
              <w:r w:rsidRPr="000A7CA6">
                <w:t>-8.5</w:t>
              </w:r>
            </w:ins>
          </w:p>
        </w:tc>
        <w:tc>
          <w:tcPr>
            <w:tcW w:w="850" w:type="dxa"/>
            <w:vMerge w:val="restart"/>
            <w:shd w:val="clear" w:color="auto" w:fill="auto"/>
            <w:vAlign w:val="center"/>
          </w:tcPr>
          <w:p w14:paraId="229AD850" w14:textId="77777777" w:rsidR="006C35CE" w:rsidRPr="000A7CA6" w:rsidRDefault="006C35CE" w:rsidP="00840726">
            <w:pPr>
              <w:pStyle w:val="TAC"/>
              <w:rPr>
                <w:ins w:id="104" w:author="Vijay Balasubramanian (QCT)" w:date="2018-08-10T22:01:00Z"/>
              </w:rPr>
            </w:pPr>
            <w:ins w:id="105" w:author="Vijay Balasubramanian (QCT)" w:date="2018-08-10T22:01:00Z">
              <w:r w:rsidRPr="000A7CA6">
                <w:t>-8.5</w:t>
              </w:r>
            </w:ins>
          </w:p>
        </w:tc>
        <w:tc>
          <w:tcPr>
            <w:tcW w:w="851" w:type="dxa"/>
            <w:vMerge w:val="restart"/>
            <w:shd w:val="clear" w:color="auto" w:fill="auto"/>
            <w:vAlign w:val="center"/>
          </w:tcPr>
          <w:p w14:paraId="29692FCF" w14:textId="77777777" w:rsidR="006C35CE" w:rsidRPr="000A7CA6" w:rsidRDefault="006C35CE" w:rsidP="00840726">
            <w:pPr>
              <w:pStyle w:val="TAC"/>
              <w:rPr>
                <w:ins w:id="106" w:author="Vijay Balasubramanian (QCT)" w:date="2018-08-10T22:01:00Z"/>
              </w:rPr>
            </w:pPr>
            <w:ins w:id="107" w:author="Vijay Balasubramanian (QCT)" w:date="2018-08-10T22:01:00Z">
              <w:r w:rsidRPr="000A7CA6">
                <w:t>-8.5</w:t>
              </w:r>
            </w:ins>
          </w:p>
        </w:tc>
        <w:tc>
          <w:tcPr>
            <w:tcW w:w="1417" w:type="dxa"/>
            <w:shd w:val="clear" w:color="auto" w:fill="auto"/>
          </w:tcPr>
          <w:p w14:paraId="435BDB43" w14:textId="77777777" w:rsidR="006C35CE" w:rsidRPr="000A7CA6" w:rsidRDefault="006C35CE" w:rsidP="00840726">
            <w:pPr>
              <w:pStyle w:val="TAC"/>
              <w:rPr>
                <w:ins w:id="108" w:author="Vijay Balasubramanian (QCT)" w:date="2018-08-10T22:01:00Z"/>
              </w:rPr>
            </w:pPr>
            <w:ins w:id="109" w:author="Vijay Balasubramanian (QCT)" w:date="2018-08-10T22:01:00Z">
              <w:r w:rsidRPr="000A7CA6">
                <w:t>1 MHz</w:t>
              </w:r>
            </w:ins>
          </w:p>
        </w:tc>
      </w:tr>
      <w:tr w:rsidR="006C35CE" w:rsidRPr="000A7CA6" w14:paraId="23C3841C" w14:textId="77777777" w:rsidTr="00840726">
        <w:trPr>
          <w:jc w:val="center"/>
          <w:ins w:id="110" w:author="Vijay Balasubramanian (QCT)" w:date="2018-08-10T22:01:00Z"/>
        </w:trPr>
        <w:tc>
          <w:tcPr>
            <w:tcW w:w="1086" w:type="dxa"/>
            <w:shd w:val="clear" w:color="auto" w:fill="auto"/>
          </w:tcPr>
          <w:p w14:paraId="6E8F39F6" w14:textId="77777777" w:rsidR="006C35CE" w:rsidRPr="000A7CA6" w:rsidRDefault="006C35CE" w:rsidP="00840726">
            <w:pPr>
              <w:pStyle w:val="TAC"/>
              <w:rPr>
                <w:ins w:id="111" w:author="Vijay Balasubramanian (QCT)" w:date="2018-08-10T22:01:00Z"/>
              </w:rPr>
            </w:pPr>
            <w:ins w:id="112" w:author="Vijay Balasubramanian (QCT)" w:date="2018-08-10T22:01:00Z">
              <w:r w:rsidRPr="000A7CA6">
                <w:t>2.5-2.8</w:t>
              </w:r>
            </w:ins>
          </w:p>
        </w:tc>
        <w:tc>
          <w:tcPr>
            <w:tcW w:w="757" w:type="dxa"/>
            <w:shd w:val="clear" w:color="auto" w:fill="auto"/>
          </w:tcPr>
          <w:p w14:paraId="07AF8829" w14:textId="77777777" w:rsidR="006C35CE" w:rsidRPr="000A7CA6" w:rsidRDefault="006C35CE" w:rsidP="00840726">
            <w:pPr>
              <w:pStyle w:val="TAC"/>
              <w:rPr>
                <w:ins w:id="113" w:author="Vijay Balasubramanian (QCT)" w:date="2018-08-10T22:01:00Z"/>
              </w:rPr>
            </w:pPr>
            <w:ins w:id="114" w:author="Vijay Balasubramanian (QCT)" w:date="2018-08-10T22:01:00Z">
              <w:r w:rsidRPr="000A7CA6">
                <w:t>-23.5</w:t>
              </w:r>
            </w:ins>
          </w:p>
        </w:tc>
        <w:tc>
          <w:tcPr>
            <w:tcW w:w="851" w:type="dxa"/>
            <w:vMerge/>
            <w:shd w:val="clear" w:color="auto" w:fill="auto"/>
          </w:tcPr>
          <w:p w14:paraId="74072EAF" w14:textId="77777777" w:rsidR="006C35CE" w:rsidRPr="000A7CA6" w:rsidRDefault="006C35CE" w:rsidP="00840726">
            <w:pPr>
              <w:pStyle w:val="TAC"/>
              <w:rPr>
                <w:ins w:id="115" w:author="Vijay Balasubramanian (QCT)" w:date="2018-08-10T22:01:00Z"/>
              </w:rPr>
            </w:pPr>
          </w:p>
        </w:tc>
        <w:tc>
          <w:tcPr>
            <w:tcW w:w="850" w:type="dxa"/>
            <w:vMerge/>
            <w:shd w:val="clear" w:color="auto" w:fill="auto"/>
          </w:tcPr>
          <w:p w14:paraId="5296ECB4" w14:textId="77777777" w:rsidR="006C35CE" w:rsidRPr="000A7CA6" w:rsidRDefault="006C35CE" w:rsidP="00840726">
            <w:pPr>
              <w:pStyle w:val="TAC"/>
              <w:rPr>
                <w:ins w:id="116" w:author="Vijay Balasubramanian (QCT)" w:date="2018-08-10T22:01:00Z"/>
              </w:rPr>
            </w:pPr>
          </w:p>
        </w:tc>
        <w:tc>
          <w:tcPr>
            <w:tcW w:w="851" w:type="dxa"/>
            <w:vMerge/>
            <w:shd w:val="clear" w:color="auto" w:fill="auto"/>
          </w:tcPr>
          <w:p w14:paraId="03039C6C" w14:textId="77777777" w:rsidR="006C35CE" w:rsidRPr="000A7CA6" w:rsidRDefault="006C35CE" w:rsidP="00840726">
            <w:pPr>
              <w:pStyle w:val="TAC"/>
              <w:rPr>
                <w:ins w:id="117" w:author="Vijay Balasubramanian (QCT)" w:date="2018-08-10T22:01:00Z"/>
              </w:rPr>
            </w:pPr>
          </w:p>
        </w:tc>
        <w:tc>
          <w:tcPr>
            <w:tcW w:w="850" w:type="dxa"/>
            <w:vMerge/>
            <w:shd w:val="clear" w:color="auto" w:fill="auto"/>
          </w:tcPr>
          <w:p w14:paraId="3C948558" w14:textId="77777777" w:rsidR="006C35CE" w:rsidRPr="000A7CA6" w:rsidRDefault="006C35CE" w:rsidP="00840726">
            <w:pPr>
              <w:pStyle w:val="TAC"/>
              <w:rPr>
                <w:ins w:id="118" w:author="Vijay Balasubramanian (QCT)" w:date="2018-08-10T22:01:00Z"/>
              </w:rPr>
            </w:pPr>
          </w:p>
        </w:tc>
        <w:tc>
          <w:tcPr>
            <w:tcW w:w="851" w:type="dxa"/>
            <w:vMerge/>
            <w:shd w:val="clear" w:color="auto" w:fill="auto"/>
          </w:tcPr>
          <w:p w14:paraId="28CC5DF5" w14:textId="77777777" w:rsidR="006C35CE" w:rsidRPr="000A7CA6" w:rsidRDefault="006C35CE" w:rsidP="00840726">
            <w:pPr>
              <w:pStyle w:val="TAC"/>
              <w:rPr>
                <w:ins w:id="119" w:author="Vijay Balasubramanian (QCT)" w:date="2018-08-10T22:01:00Z"/>
              </w:rPr>
            </w:pPr>
          </w:p>
        </w:tc>
        <w:tc>
          <w:tcPr>
            <w:tcW w:w="1417" w:type="dxa"/>
            <w:shd w:val="clear" w:color="auto" w:fill="auto"/>
          </w:tcPr>
          <w:p w14:paraId="433D5A71" w14:textId="77777777" w:rsidR="006C35CE" w:rsidRPr="000A7CA6" w:rsidRDefault="006C35CE" w:rsidP="00840726">
            <w:pPr>
              <w:pStyle w:val="TAC"/>
              <w:rPr>
                <w:ins w:id="120" w:author="Vijay Balasubramanian (QCT)" w:date="2018-08-10T22:01:00Z"/>
              </w:rPr>
            </w:pPr>
            <w:ins w:id="121" w:author="Vijay Balasubramanian (QCT)" w:date="2018-08-10T22:01:00Z">
              <w:r w:rsidRPr="000A7CA6">
                <w:t>1 MHz</w:t>
              </w:r>
            </w:ins>
          </w:p>
        </w:tc>
      </w:tr>
      <w:tr w:rsidR="006C35CE" w:rsidRPr="000A7CA6" w14:paraId="26EFF47B" w14:textId="77777777" w:rsidTr="00840726">
        <w:trPr>
          <w:jc w:val="center"/>
          <w:ins w:id="122" w:author="Vijay Balasubramanian (QCT)" w:date="2018-08-10T22:01:00Z"/>
        </w:trPr>
        <w:tc>
          <w:tcPr>
            <w:tcW w:w="1086" w:type="dxa"/>
            <w:shd w:val="clear" w:color="auto" w:fill="auto"/>
          </w:tcPr>
          <w:p w14:paraId="1EAFDE98" w14:textId="77777777" w:rsidR="006C35CE" w:rsidRPr="000A7CA6" w:rsidRDefault="006C35CE" w:rsidP="00840726">
            <w:pPr>
              <w:pStyle w:val="TAC"/>
              <w:rPr>
                <w:ins w:id="123" w:author="Vijay Balasubramanian (QCT)" w:date="2018-08-10T22:01:00Z"/>
              </w:rPr>
            </w:pPr>
            <w:ins w:id="124" w:author="Vijay Balasubramanian (QCT)" w:date="2018-08-10T22:01:00Z">
              <w:r w:rsidRPr="000A7CA6">
                <w:t>2.8-5</w:t>
              </w:r>
            </w:ins>
          </w:p>
        </w:tc>
        <w:tc>
          <w:tcPr>
            <w:tcW w:w="757" w:type="dxa"/>
            <w:shd w:val="clear" w:color="auto" w:fill="auto"/>
          </w:tcPr>
          <w:p w14:paraId="5BFB3E71" w14:textId="77777777" w:rsidR="006C35CE" w:rsidRPr="000A7CA6" w:rsidRDefault="006C35CE" w:rsidP="00840726">
            <w:pPr>
              <w:pStyle w:val="TAC"/>
              <w:rPr>
                <w:ins w:id="125" w:author="Vijay Balasubramanian (QCT)" w:date="2018-08-10T22:01:00Z"/>
              </w:rPr>
            </w:pPr>
          </w:p>
        </w:tc>
        <w:tc>
          <w:tcPr>
            <w:tcW w:w="851" w:type="dxa"/>
            <w:vMerge/>
            <w:shd w:val="clear" w:color="auto" w:fill="auto"/>
          </w:tcPr>
          <w:p w14:paraId="50974AFE" w14:textId="77777777" w:rsidR="006C35CE" w:rsidRPr="000A7CA6" w:rsidRDefault="006C35CE" w:rsidP="00840726">
            <w:pPr>
              <w:pStyle w:val="TAC"/>
              <w:rPr>
                <w:ins w:id="126" w:author="Vijay Balasubramanian (QCT)" w:date="2018-08-10T22:01:00Z"/>
              </w:rPr>
            </w:pPr>
          </w:p>
        </w:tc>
        <w:tc>
          <w:tcPr>
            <w:tcW w:w="850" w:type="dxa"/>
            <w:vMerge/>
            <w:shd w:val="clear" w:color="auto" w:fill="auto"/>
          </w:tcPr>
          <w:p w14:paraId="5724D939" w14:textId="77777777" w:rsidR="006C35CE" w:rsidRPr="000A7CA6" w:rsidRDefault="006C35CE" w:rsidP="00840726">
            <w:pPr>
              <w:pStyle w:val="TAC"/>
              <w:rPr>
                <w:ins w:id="127" w:author="Vijay Balasubramanian (QCT)" w:date="2018-08-10T22:01:00Z"/>
              </w:rPr>
            </w:pPr>
          </w:p>
        </w:tc>
        <w:tc>
          <w:tcPr>
            <w:tcW w:w="851" w:type="dxa"/>
            <w:vMerge/>
            <w:shd w:val="clear" w:color="auto" w:fill="auto"/>
          </w:tcPr>
          <w:p w14:paraId="3BAE4F93" w14:textId="77777777" w:rsidR="006C35CE" w:rsidRPr="000A7CA6" w:rsidRDefault="006C35CE" w:rsidP="00840726">
            <w:pPr>
              <w:pStyle w:val="TAC"/>
              <w:rPr>
                <w:ins w:id="128" w:author="Vijay Balasubramanian (QCT)" w:date="2018-08-10T22:01:00Z"/>
              </w:rPr>
            </w:pPr>
          </w:p>
        </w:tc>
        <w:tc>
          <w:tcPr>
            <w:tcW w:w="850" w:type="dxa"/>
            <w:vMerge/>
            <w:shd w:val="clear" w:color="auto" w:fill="auto"/>
          </w:tcPr>
          <w:p w14:paraId="292F9B83" w14:textId="77777777" w:rsidR="006C35CE" w:rsidRPr="000A7CA6" w:rsidRDefault="006C35CE" w:rsidP="00840726">
            <w:pPr>
              <w:pStyle w:val="TAC"/>
              <w:rPr>
                <w:ins w:id="129" w:author="Vijay Balasubramanian (QCT)" w:date="2018-08-10T22:01:00Z"/>
              </w:rPr>
            </w:pPr>
          </w:p>
        </w:tc>
        <w:tc>
          <w:tcPr>
            <w:tcW w:w="851" w:type="dxa"/>
            <w:vMerge/>
            <w:shd w:val="clear" w:color="auto" w:fill="auto"/>
          </w:tcPr>
          <w:p w14:paraId="226DB3A7" w14:textId="77777777" w:rsidR="006C35CE" w:rsidRPr="000A7CA6" w:rsidRDefault="006C35CE" w:rsidP="00840726">
            <w:pPr>
              <w:pStyle w:val="TAC"/>
              <w:rPr>
                <w:ins w:id="130" w:author="Vijay Balasubramanian (QCT)" w:date="2018-08-10T22:01:00Z"/>
              </w:rPr>
            </w:pPr>
          </w:p>
        </w:tc>
        <w:tc>
          <w:tcPr>
            <w:tcW w:w="1417" w:type="dxa"/>
            <w:shd w:val="clear" w:color="auto" w:fill="auto"/>
          </w:tcPr>
          <w:p w14:paraId="6591D6F2" w14:textId="77777777" w:rsidR="006C35CE" w:rsidRPr="000A7CA6" w:rsidRDefault="006C35CE" w:rsidP="00840726">
            <w:pPr>
              <w:pStyle w:val="TAC"/>
              <w:rPr>
                <w:ins w:id="131" w:author="Vijay Balasubramanian (QCT)" w:date="2018-08-10T22:01:00Z"/>
              </w:rPr>
            </w:pPr>
            <w:ins w:id="132" w:author="Vijay Balasubramanian (QCT)" w:date="2018-08-10T22:01:00Z">
              <w:r w:rsidRPr="000A7CA6">
                <w:t>1 MHz</w:t>
              </w:r>
            </w:ins>
          </w:p>
        </w:tc>
      </w:tr>
      <w:tr w:rsidR="006C35CE" w:rsidRPr="000A7CA6" w14:paraId="101D8E8B" w14:textId="77777777" w:rsidTr="00840726">
        <w:trPr>
          <w:jc w:val="center"/>
          <w:ins w:id="133" w:author="Vijay Balasubramanian (QCT)" w:date="2018-08-10T22:01:00Z"/>
        </w:trPr>
        <w:tc>
          <w:tcPr>
            <w:tcW w:w="1086" w:type="dxa"/>
            <w:shd w:val="clear" w:color="auto" w:fill="auto"/>
          </w:tcPr>
          <w:p w14:paraId="5E82E21B" w14:textId="77777777" w:rsidR="006C35CE" w:rsidRPr="000A7CA6" w:rsidRDefault="006C35CE" w:rsidP="00840726">
            <w:pPr>
              <w:pStyle w:val="TAC"/>
              <w:rPr>
                <w:ins w:id="134" w:author="Vijay Balasubramanian (QCT)" w:date="2018-08-10T22:01:00Z"/>
              </w:rPr>
            </w:pPr>
            <w:ins w:id="135" w:author="Vijay Balasubramanian (QCT)" w:date="2018-08-10T22:01:00Z">
              <w:r w:rsidRPr="000A7CA6">
                <w:t>5-6</w:t>
              </w:r>
            </w:ins>
          </w:p>
        </w:tc>
        <w:tc>
          <w:tcPr>
            <w:tcW w:w="757" w:type="dxa"/>
            <w:shd w:val="clear" w:color="auto" w:fill="auto"/>
          </w:tcPr>
          <w:p w14:paraId="5E291454" w14:textId="77777777" w:rsidR="006C35CE" w:rsidRPr="000A7CA6" w:rsidRDefault="006C35CE" w:rsidP="00840726">
            <w:pPr>
              <w:pStyle w:val="TAC"/>
              <w:rPr>
                <w:ins w:id="136" w:author="Vijay Balasubramanian (QCT)" w:date="2018-08-10T22:01:00Z"/>
              </w:rPr>
            </w:pPr>
          </w:p>
        </w:tc>
        <w:tc>
          <w:tcPr>
            <w:tcW w:w="851" w:type="dxa"/>
            <w:shd w:val="clear" w:color="auto" w:fill="auto"/>
          </w:tcPr>
          <w:p w14:paraId="68FDB148" w14:textId="77777777" w:rsidR="006C35CE" w:rsidRPr="000A7CA6" w:rsidRDefault="006C35CE" w:rsidP="00840726">
            <w:pPr>
              <w:pStyle w:val="TAC"/>
              <w:rPr>
                <w:ins w:id="137" w:author="Vijay Balasubramanian (QCT)" w:date="2018-08-10T22:01:00Z"/>
              </w:rPr>
            </w:pPr>
            <w:ins w:id="138" w:author="Vijay Balasubramanian (QCT)" w:date="2018-08-10T22:01:00Z">
              <w:r w:rsidRPr="000A7CA6">
                <w:t>-23.5</w:t>
              </w:r>
            </w:ins>
          </w:p>
        </w:tc>
        <w:tc>
          <w:tcPr>
            <w:tcW w:w="850" w:type="dxa"/>
            <w:shd w:val="clear" w:color="auto" w:fill="auto"/>
          </w:tcPr>
          <w:p w14:paraId="6786FE08" w14:textId="77777777" w:rsidR="006C35CE" w:rsidRPr="000A7CA6" w:rsidRDefault="006C35CE" w:rsidP="00840726">
            <w:pPr>
              <w:pStyle w:val="TAC"/>
              <w:rPr>
                <w:ins w:id="139" w:author="Vijay Balasubramanian (QCT)" w:date="2018-08-10T22:01:00Z"/>
              </w:rPr>
            </w:pPr>
            <w:ins w:id="140" w:author="Vijay Balasubramanian (QCT)" w:date="2018-08-10T22:01:00Z">
              <w:r w:rsidRPr="000A7CA6">
                <w:t>-11.5</w:t>
              </w:r>
            </w:ins>
          </w:p>
        </w:tc>
        <w:tc>
          <w:tcPr>
            <w:tcW w:w="851" w:type="dxa"/>
            <w:vMerge w:val="restart"/>
            <w:shd w:val="clear" w:color="auto" w:fill="auto"/>
          </w:tcPr>
          <w:p w14:paraId="40CC61CE" w14:textId="77777777" w:rsidR="006C35CE" w:rsidRPr="000A7CA6" w:rsidRDefault="006C35CE" w:rsidP="00840726">
            <w:pPr>
              <w:pStyle w:val="TAC"/>
              <w:rPr>
                <w:ins w:id="141" w:author="Vijay Balasubramanian (QCT)" w:date="2018-08-10T22:01:00Z"/>
              </w:rPr>
            </w:pPr>
            <w:ins w:id="142" w:author="Vijay Balasubramanian (QCT)" w:date="2018-08-10T22:01:00Z">
              <w:r w:rsidRPr="000A7CA6">
                <w:t>-11.5</w:t>
              </w:r>
            </w:ins>
          </w:p>
        </w:tc>
        <w:tc>
          <w:tcPr>
            <w:tcW w:w="850" w:type="dxa"/>
            <w:vMerge w:val="restart"/>
            <w:shd w:val="clear" w:color="auto" w:fill="auto"/>
          </w:tcPr>
          <w:p w14:paraId="7BD10110" w14:textId="77777777" w:rsidR="006C35CE" w:rsidRPr="000A7CA6" w:rsidRDefault="006C35CE" w:rsidP="00840726">
            <w:pPr>
              <w:pStyle w:val="TAC"/>
              <w:rPr>
                <w:ins w:id="143" w:author="Vijay Balasubramanian (QCT)" w:date="2018-08-10T22:01:00Z"/>
              </w:rPr>
            </w:pPr>
            <w:ins w:id="144" w:author="Vijay Balasubramanian (QCT)" w:date="2018-08-10T22:01:00Z">
              <w:r w:rsidRPr="000A7CA6">
                <w:t>-11.5</w:t>
              </w:r>
            </w:ins>
          </w:p>
        </w:tc>
        <w:tc>
          <w:tcPr>
            <w:tcW w:w="851" w:type="dxa"/>
            <w:vMerge w:val="restart"/>
            <w:shd w:val="clear" w:color="auto" w:fill="auto"/>
          </w:tcPr>
          <w:p w14:paraId="1C22ABDD" w14:textId="77777777" w:rsidR="006C35CE" w:rsidRPr="000A7CA6" w:rsidRDefault="006C35CE" w:rsidP="00840726">
            <w:pPr>
              <w:pStyle w:val="TAC"/>
              <w:rPr>
                <w:ins w:id="145" w:author="Vijay Balasubramanian (QCT)" w:date="2018-08-10T22:01:00Z"/>
              </w:rPr>
            </w:pPr>
            <w:ins w:id="146" w:author="Vijay Balasubramanian (QCT)" w:date="2018-08-10T22:01:00Z">
              <w:r w:rsidRPr="000A7CA6">
                <w:t xml:space="preserve">-11.5 </w:t>
              </w:r>
            </w:ins>
          </w:p>
        </w:tc>
        <w:tc>
          <w:tcPr>
            <w:tcW w:w="1417" w:type="dxa"/>
            <w:shd w:val="clear" w:color="auto" w:fill="auto"/>
          </w:tcPr>
          <w:p w14:paraId="79280A3C" w14:textId="77777777" w:rsidR="006C35CE" w:rsidRPr="000A7CA6" w:rsidRDefault="006C35CE" w:rsidP="00840726">
            <w:pPr>
              <w:pStyle w:val="TAC"/>
              <w:rPr>
                <w:ins w:id="147" w:author="Vijay Balasubramanian (QCT)" w:date="2018-08-10T22:01:00Z"/>
              </w:rPr>
            </w:pPr>
            <w:ins w:id="148" w:author="Vijay Balasubramanian (QCT)" w:date="2018-08-10T22:01:00Z">
              <w:r w:rsidRPr="000A7CA6">
                <w:t>1 MHz</w:t>
              </w:r>
            </w:ins>
          </w:p>
        </w:tc>
      </w:tr>
      <w:tr w:rsidR="006C35CE" w:rsidRPr="000A7CA6" w14:paraId="6DD1D93A" w14:textId="77777777" w:rsidTr="00840726">
        <w:trPr>
          <w:jc w:val="center"/>
          <w:ins w:id="149" w:author="Vijay Balasubramanian (QCT)" w:date="2018-08-10T22:01:00Z"/>
        </w:trPr>
        <w:tc>
          <w:tcPr>
            <w:tcW w:w="1086" w:type="dxa"/>
            <w:shd w:val="clear" w:color="auto" w:fill="auto"/>
          </w:tcPr>
          <w:p w14:paraId="58F22FF4" w14:textId="77777777" w:rsidR="006C35CE" w:rsidRPr="000A7CA6" w:rsidRDefault="006C35CE" w:rsidP="00840726">
            <w:pPr>
              <w:pStyle w:val="TAC"/>
              <w:rPr>
                <w:ins w:id="150" w:author="Vijay Balasubramanian (QCT)" w:date="2018-08-10T22:01:00Z"/>
              </w:rPr>
            </w:pPr>
            <w:ins w:id="151" w:author="Vijay Balasubramanian (QCT)" w:date="2018-08-10T22:01:00Z">
              <w:r w:rsidRPr="000A7CA6">
                <w:t>6-10</w:t>
              </w:r>
            </w:ins>
          </w:p>
        </w:tc>
        <w:tc>
          <w:tcPr>
            <w:tcW w:w="757" w:type="dxa"/>
            <w:shd w:val="clear" w:color="auto" w:fill="auto"/>
          </w:tcPr>
          <w:p w14:paraId="5E268C17" w14:textId="77777777" w:rsidR="006C35CE" w:rsidRPr="000A7CA6" w:rsidRDefault="006C35CE" w:rsidP="00840726">
            <w:pPr>
              <w:pStyle w:val="TAC"/>
              <w:rPr>
                <w:ins w:id="152" w:author="Vijay Balasubramanian (QCT)" w:date="2018-08-10T22:01:00Z"/>
              </w:rPr>
            </w:pPr>
          </w:p>
        </w:tc>
        <w:tc>
          <w:tcPr>
            <w:tcW w:w="851" w:type="dxa"/>
            <w:shd w:val="clear" w:color="auto" w:fill="auto"/>
          </w:tcPr>
          <w:p w14:paraId="07D93024" w14:textId="77777777" w:rsidR="006C35CE" w:rsidRPr="000A7CA6" w:rsidRDefault="006C35CE" w:rsidP="00840726">
            <w:pPr>
              <w:pStyle w:val="TAC"/>
              <w:rPr>
                <w:ins w:id="153" w:author="Vijay Balasubramanian (QCT)" w:date="2018-08-10T22:01:00Z"/>
              </w:rPr>
            </w:pPr>
          </w:p>
        </w:tc>
        <w:tc>
          <w:tcPr>
            <w:tcW w:w="850" w:type="dxa"/>
            <w:shd w:val="clear" w:color="auto" w:fill="auto"/>
          </w:tcPr>
          <w:p w14:paraId="32188A21" w14:textId="77777777" w:rsidR="006C35CE" w:rsidRPr="000A7CA6" w:rsidRDefault="006C35CE" w:rsidP="00840726">
            <w:pPr>
              <w:pStyle w:val="TAC"/>
              <w:rPr>
                <w:ins w:id="154" w:author="Vijay Balasubramanian (QCT)" w:date="2018-08-10T22:01:00Z"/>
              </w:rPr>
            </w:pPr>
            <w:ins w:id="155" w:author="Vijay Balasubramanian (QCT)" w:date="2018-08-10T22:01:00Z">
              <w:r w:rsidRPr="000A7CA6">
                <w:t>-23.5</w:t>
              </w:r>
            </w:ins>
          </w:p>
        </w:tc>
        <w:tc>
          <w:tcPr>
            <w:tcW w:w="851" w:type="dxa"/>
            <w:vMerge/>
            <w:shd w:val="clear" w:color="auto" w:fill="auto"/>
          </w:tcPr>
          <w:p w14:paraId="7277DE8A" w14:textId="77777777" w:rsidR="006C35CE" w:rsidRPr="000A7CA6" w:rsidRDefault="006C35CE" w:rsidP="00840726">
            <w:pPr>
              <w:pStyle w:val="TAC"/>
              <w:rPr>
                <w:ins w:id="156" w:author="Vijay Balasubramanian (QCT)" w:date="2018-08-10T22:01:00Z"/>
              </w:rPr>
            </w:pPr>
          </w:p>
        </w:tc>
        <w:tc>
          <w:tcPr>
            <w:tcW w:w="850" w:type="dxa"/>
            <w:vMerge/>
            <w:shd w:val="clear" w:color="auto" w:fill="auto"/>
          </w:tcPr>
          <w:p w14:paraId="7BA14A11" w14:textId="77777777" w:rsidR="006C35CE" w:rsidRPr="000A7CA6" w:rsidRDefault="006C35CE" w:rsidP="00840726">
            <w:pPr>
              <w:pStyle w:val="TAC"/>
              <w:rPr>
                <w:ins w:id="157" w:author="Vijay Balasubramanian (QCT)" w:date="2018-08-10T22:01:00Z"/>
              </w:rPr>
            </w:pPr>
          </w:p>
        </w:tc>
        <w:tc>
          <w:tcPr>
            <w:tcW w:w="851" w:type="dxa"/>
            <w:vMerge/>
            <w:shd w:val="clear" w:color="auto" w:fill="auto"/>
          </w:tcPr>
          <w:p w14:paraId="75A36AC7" w14:textId="77777777" w:rsidR="006C35CE" w:rsidRPr="000A7CA6" w:rsidRDefault="006C35CE" w:rsidP="00840726">
            <w:pPr>
              <w:pStyle w:val="TAC"/>
              <w:rPr>
                <w:ins w:id="158" w:author="Vijay Balasubramanian (QCT)" w:date="2018-08-10T22:01:00Z"/>
              </w:rPr>
            </w:pPr>
          </w:p>
        </w:tc>
        <w:tc>
          <w:tcPr>
            <w:tcW w:w="1417" w:type="dxa"/>
            <w:shd w:val="clear" w:color="auto" w:fill="auto"/>
          </w:tcPr>
          <w:p w14:paraId="19445732" w14:textId="77777777" w:rsidR="006C35CE" w:rsidRPr="000A7CA6" w:rsidRDefault="006C35CE" w:rsidP="00840726">
            <w:pPr>
              <w:pStyle w:val="TAC"/>
              <w:rPr>
                <w:ins w:id="159" w:author="Vijay Balasubramanian (QCT)" w:date="2018-08-10T22:01:00Z"/>
              </w:rPr>
            </w:pPr>
            <w:ins w:id="160" w:author="Vijay Balasubramanian (QCT)" w:date="2018-08-10T22:01:00Z">
              <w:r w:rsidRPr="000A7CA6">
                <w:t>1 MHz</w:t>
              </w:r>
            </w:ins>
          </w:p>
        </w:tc>
      </w:tr>
      <w:tr w:rsidR="006C35CE" w:rsidRPr="000A7CA6" w14:paraId="477A2A78" w14:textId="77777777" w:rsidTr="00840726">
        <w:trPr>
          <w:jc w:val="center"/>
          <w:ins w:id="161" w:author="Vijay Balasubramanian (QCT)" w:date="2018-08-10T22:01:00Z"/>
        </w:trPr>
        <w:tc>
          <w:tcPr>
            <w:tcW w:w="1086" w:type="dxa"/>
            <w:shd w:val="clear" w:color="auto" w:fill="auto"/>
          </w:tcPr>
          <w:p w14:paraId="26876B86" w14:textId="77777777" w:rsidR="006C35CE" w:rsidRPr="000A7CA6" w:rsidRDefault="006C35CE" w:rsidP="00840726">
            <w:pPr>
              <w:pStyle w:val="TAC"/>
              <w:rPr>
                <w:ins w:id="162" w:author="Vijay Balasubramanian (QCT)" w:date="2018-08-10T22:01:00Z"/>
              </w:rPr>
            </w:pPr>
            <w:ins w:id="163" w:author="Vijay Balasubramanian (QCT)" w:date="2018-08-10T22:01:00Z">
              <w:r w:rsidRPr="000A7CA6">
                <w:t>10-15</w:t>
              </w:r>
            </w:ins>
          </w:p>
        </w:tc>
        <w:tc>
          <w:tcPr>
            <w:tcW w:w="757" w:type="dxa"/>
            <w:shd w:val="clear" w:color="auto" w:fill="auto"/>
          </w:tcPr>
          <w:p w14:paraId="3434CB6C" w14:textId="77777777" w:rsidR="006C35CE" w:rsidRPr="000A7CA6" w:rsidRDefault="006C35CE" w:rsidP="00840726">
            <w:pPr>
              <w:pStyle w:val="TAC"/>
              <w:rPr>
                <w:ins w:id="164" w:author="Vijay Balasubramanian (QCT)" w:date="2018-08-10T22:01:00Z"/>
              </w:rPr>
            </w:pPr>
          </w:p>
        </w:tc>
        <w:tc>
          <w:tcPr>
            <w:tcW w:w="851" w:type="dxa"/>
            <w:shd w:val="clear" w:color="auto" w:fill="auto"/>
          </w:tcPr>
          <w:p w14:paraId="686CBC9B" w14:textId="77777777" w:rsidR="006C35CE" w:rsidRPr="000A7CA6" w:rsidRDefault="006C35CE" w:rsidP="00840726">
            <w:pPr>
              <w:pStyle w:val="TAC"/>
              <w:rPr>
                <w:ins w:id="165" w:author="Vijay Balasubramanian (QCT)" w:date="2018-08-10T22:01:00Z"/>
              </w:rPr>
            </w:pPr>
          </w:p>
        </w:tc>
        <w:tc>
          <w:tcPr>
            <w:tcW w:w="850" w:type="dxa"/>
            <w:shd w:val="clear" w:color="auto" w:fill="auto"/>
          </w:tcPr>
          <w:p w14:paraId="2E8C865D" w14:textId="77777777" w:rsidR="006C35CE" w:rsidRPr="000A7CA6" w:rsidRDefault="006C35CE" w:rsidP="00840726">
            <w:pPr>
              <w:pStyle w:val="TAC"/>
              <w:rPr>
                <w:ins w:id="166" w:author="Vijay Balasubramanian (QCT)" w:date="2018-08-10T22:01:00Z"/>
              </w:rPr>
            </w:pPr>
          </w:p>
        </w:tc>
        <w:tc>
          <w:tcPr>
            <w:tcW w:w="851" w:type="dxa"/>
            <w:shd w:val="clear" w:color="auto" w:fill="auto"/>
          </w:tcPr>
          <w:p w14:paraId="600B6185" w14:textId="77777777" w:rsidR="006C35CE" w:rsidRPr="000A7CA6" w:rsidRDefault="006C35CE" w:rsidP="00840726">
            <w:pPr>
              <w:pStyle w:val="TAC"/>
              <w:rPr>
                <w:ins w:id="167" w:author="Vijay Balasubramanian (QCT)" w:date="2018-08-10T22:01:00Z"/>
              </w:rPr>
            </w:pPr>
            <w:ins w:id="168" w:author="Vijay Balasubramanian (QCT)" w:date="2018-08-10T22:01:00Z">
              <w:r w:rsidRPr="000A7CA6">
                <w:t>-23.5</w:t>
              </w:r>
            </w:ins>
          </w:p>
        </w:tc>
        <w:tc>
          <w:tcPr>
            <w:tcW w:w="850" w:type="dxa"/>
            <w:vMerge/>
            <w:shd w:val="clear" w:color="auto" w:fill="auto"/>
          </w:tcPr>
          <w:p w14:paraId="2FA90CF3" w14:textId="77777777" w:rsidR="006C35CE" w:rsidRPr="000A7CA6" w:rsidRDefault="006C35CE" w:rsidP="00840726">
            <w:pPr>
              <w:pStyle w:val="TAC"/>
              <w:rPr>
                <w:ins w:id="169" w:author="Vijay Balasubramanian (QCT)" w:date="2018-08-10T22:01:00Z"/>
              </w:rPr>
            </w:pPr>
          </w:p>
        </w:tc>
        <w:tc>
          <w:tcPr>
            <w:tcW w:w="851" w:type="dxa"/>
            <w:vMerge/>
            <w:shd w:val="clear" w:color="auto" w:fill="auto"/>
          </w:tcPr>
          <w:p w14:paraId="036293C2" w14:textId="77777777" w:rsidR="006C35CE" w:rsidRPr="000A7CA6" w:rsidRDefault="006C35CE" w:rsidP="00840726">
            <w:pPr>
              <w:pStyle w:val="TAC"/>
              <w:rPr>
                <w:ins w:id="170" w:author="Vijay Balasubramanian (QCT)" w:date="2018-08-10T22:01:00Z"/>
              </w:rPr>
            </w:pPr>
          </w:p>
        </w:tc>
        <w:tc>
          <w:tcPr>
            <w:tcW w:w="1417" w:type="dxa"/>
            <w:shd w:val="clear" w:color="auto" w:fill="auto"/>
          </w:tcPr>
          <w:p w14:paraId="77CB25E8" w14:textId="77777777" w:rsidR="006C35CE" w:rsidRPr="000A7CA6" w:rsidRDefault="006C35CE" w:rsidP="00840726">
            <w:pPr>
              <w:pStyle w:val="TAC"/>
              <w:rPr>
                <w:ins w:id="171" w:author="Vijay Balasubramanian (QCT)" w:date="2018-08-10T22:01:00Z"/>
              </w:rPr>
            </w:pPr>
            <w:ins w:id="172" w:author="Vijay Balasubramanian (QCT)" w:date="2018-08-10T22:01:00Z">
              <w:r w:rsidRPr="000A7CA6">
                <w:t>1 MHz</w:t>
              </w:r>
            </w:ins>
          </w:p>
        </w:tc>
      </w:tr>
      <w:tr w:rsidR="006C35CE" w:rsidRPr="000A7CA6" w14:paraId="12A9A857" w14:textId="77777777" w:rsidTr="00840726">
        <w:trPr>
          <w:jc w:val="center"/>
          <w:ins w:id="173" w:author="Vijay Balasubramanian (QCT)" w:date="2018-08-10T22:01:00Z"/>
        </w:trPr>
        <w:tc>
          <w:tcPr>
            <w:tcW w:w="1086" w:type="dxa"/>
            <w:shd w:val="clear" w:color="auto" w:fill="auto"/>
          </w:tcPr>
          <w:p w14:paraId="34BC1ABB" w14:textId="77777777" w:rsidR="006C35CE" w:rsidRPr="000A7CA6" w:rsidRDefault="006C35CE" w:rsidP="00840726">
            <w:pPr>
              <w:pStyle w:val="TAC"/>
              <w:rPr>
                <w:ins w:id="174" w:author="Vijay Balasubramanian (QCT)" w:date="2018-08-10T22:01:00Z"/>
              </w:rPr>
            </w:pPr>
            <w:ins w:id="175" w:author="Vijay Balasubramanian (QCT)" w:date="2018-08-10T22:01:00Z">
              <w:r w:rsidRPr="000A7CA6">
                <w:t>15-20</w:t>
              </w:r>
            </w:ins>
          </w:p>
        </w:tc>
        <w:tc>
          <w:tcPr>
            <w:tcW w:w="757" w:type="dxa"/>
            <w:shd w:val="clear" w:color="auto" w:fill="auto"/>
          </w:tcPr>
          <w:p w14:paraId="2F5A494F" w14:textId="77777777" w:rsidR="006C35CE" w:rsidRPr="000A7CA6" w:rsidRDefault="006C35CE" w:rsidP="00840726">
            <w:pPr>
              <w:pStyle w:val="TAC"/>
              <w:rPr>
                <w:ins w:id="176" w:author="Vijay Balasubramanian (QCT)" w:date="2018-08-10T22:01:00Z"/>
              </w:rPr>
            </w:pPr>
          </w:p>
        </w:tc>
        <w:tc>
          <w:tcPr>
            <w:tcW w:w="851" w:type="dxa"/>
            <w:shd w:val="clear" w:color="auto" w:fill="auto"/>
          </w:tcPr>
          <w:p w14:paraId="35BB1937" w14:textId="77777777" w:rsidR="006C35CE" w:rsidRPr="000A7CA6" w:rsidRDefault="006C35CE" w:rsidP="00840726">
            <w:pPr>
              <w:pStyle w:val="TAC"/>
              <w:rPr>
                <w:ins w:id="177" w:author="Vijay Balasubramanian (QCT)" w:date="2018-08-10T22:01:00Z"/>
              </w:rPr>
            </w:pPr>
          </w:p>
        </w:tc>
        <w:tc>
          <w:tcPr>
            <w:tcW w:w="850" w:type="dxa"/>
            <w:shd w:val="clear" w:color="auto" w:fill="auto"/>
          </w:tcPr>
          <w:p w14:paraId="65C331B0" w14:textId="77777777" w:rsidR="006C35CE" w:rsidRPr="000A7CA6" w:rsidRDefault="006C35CE" w:rsidP="00840726">
            <w:pPr>
              <w:pStyle w:val="TAC"/>
              <w:rPr>
                <w:ins w:id="178" w:author="Vijay Balasubramanian (QCT)" w:date="2018-08-10T22:01:00Z"/>
              </w:rPr>
            </w:pPr>
          </w:p>
        </w:tc>
        <w:tc>
          <w:tcPr>
            <w:tcW w:w="851" w:type="dxa"/>
            <w:shd w:val="clear" w:color="auto" w:fill="auto"/>
          </w:tcPr>
          <w:p w14:paraId="0C561D8F" w14:textId="77777777" w:rsidR="006C35CE" w:rsidRPr="000A7CA6" w:rsidRDefault="006C35CE" w:rsidP="00840726">
            <w:pPr>
              <w:pStyle w:val="TAC"/>
              <w:rPr>
                <w:ins w:id="179" w:author="Vijay Balasubramanian (QCT)" w:date="2018-08-10T22:01:00Z"/>
              </w:rPr>
            </w:pPr>
          </w:p>
        </w:tc>
        <w:tc>
          <w:tcPr>
            <w:tcW w:w="850" w:type="dxa"/>
            <w:shd w:val="clear" w:color="auto" w:fill="auto"/>
          </w:tcPr>
          <w:p w14:paraId="5EB8AAA6" w14:textId="77777777" w:rsidR="006C35CE" w:rsidRPr="000A7CA6" w:rsidRDefault="006C35CE" w:rsidP="00840726">
            <w:pPr>
              <w:pStyle w:val="TAC"/>
              <w:rPr>
                <w:ins w:id="180" w:author="Vijay Balasubramanian (QCT)" w:date="2018-08-10T22:01:00Z"/>
              </w:rPr>
            </w:pPr>
            <w:ins w:id="181" w:author="Vijay Balasubramanian (QCT)" w:date="2018-08-10T22:01:00Z">
              <w:r w:rsidRPr="000A7CA6">
                <w:t>-23.5</w:t>
              </w:r>
            </w:ins>
          </w:p>
        </w:tc>
        <w:tc>
          <w:tcPr>
            <w:tcW w:w="851" w:type="dxa"/>
            <w:vMerge/>
            <w:shd w:val="clear" w:color="auto" w:fill="auto"/>
          </w:tcPr>
          <w:p w14:paraId="6D7788E1" w14:textId="77777777" w:rsidR="006C35CE" w:rsidRPr="000A7CA6" w:rsidRDefault="006C35CE" w:rsidP="00840726">
            <w:pPr>
              <w:pStyle w:val="TAC"/>
              <w:rPr>
                <w:ins w:id="182" w:author="Vijay Balasubramanian (QCT)" w:date="2018-08-10T22:01:00Z"/>
              </w:rPr>
            </w:pPr>
          </w:p>
        </w:tc>
        <w:tc>
          <w:tcPr>
            <w:tcW w:w="1417" w:type="dxa"/>
            <w:shd w:val="clear" w:color="auto" w:fill="auto"/>
          </w:tcPr>
          <w:p w14:paraId="1DCB1321" w14:textId="77777777" w:rsidR="006C35CE" w:rsidRPr="000A7CA6" w:rsidRDefault="006C35CE" w:rsidP="00840726">
            <w:pPr>
              <w:pStyle w:val="TAC"/>
              <w:rPr>
                <w:ins w:id="183" w:author="Vijay Balasubramanian (QCT)" w:date="2018-08-10T22:01:00Z"/>
              </w:rPr>
            </w:pPr>
            <w:ins w:id="184" w:author="Vijay Balasubramanian (QCT)" w:date="2018-08-10T22:01:00Z">
              <w:r w:rsidRPr="000A7CA6">
                <w:t>1 MHz</w:t>
              </w:r>
            </w:ins>
          </w:p>
        </w:tc>
      </w:tr>
      <w:tr w:rsidR="006C35CE" w:rsidRPr="000A7CA6" w14:paraId="7310B3A2" w14:textId="77777777" w:rsidTr="00840726">
        <w:trPr>
          <w:jc w:val="center"/>
          <w:ins w:id="185" w:author="Vijay Balasubramanian (QCT)" w:date="2018-08-10T22:01:00Z"/>
        </w:trPr>
        <w:tc>
          <w:tcPr>
            <w:tcW w:w="1086" w:type="dxa"/>
            <w:shd w:val="clear" w:color="auto" w:fill="auto"/>
          </w:tcPr>
          <w:p w14:paraId="11ABD2CC" w14:textId="77777777" w:rsidR="006C35CE" w:rsidRPr="000A7CA6" w:rsidRDefault="006C35CE" w:rsidP="00840726">
            <w:pPr>
              <w:pStyle w:val="TAC"/>
              <w:rPr>
                <w:ins w:id="186" w:author="Vijay Balasubramanian (QCT)" w:date="2018-08-10T22:01:00Z"/>
              </w:rPr>
            </w:pPr>
            <w:ins w:id="187" w:author="Vijay Balasubramanian (QCT)" w:date="2018-08-10T22:01:00Z">
              <w:r w:rsidRPr="000A7CA6">
                <w:t>20-25</w:t>
              </w:r>
            </w:ins>
          </w:p>
        </w:tc>
        <w:tc>
          <w:tcPr>
            <w:tcW w:w="757" w:type="dxa"/>
            <w:shd w:val="clear" w:color="auto" w:fill="auto"/>
          </w:tcPr>
          <w:p w14:paraId="07C290A3" w14:textId="77777777" w:rsidR="006C35CE" w:rsidRPr="000A7CA6" w:rsidRDefault="006C35CE" w:rsidP="00840726">
            <w:pPr>
              <w:pStyle w:val="TAC"/>
              <w:rPr>
                <w:ins w:id="188" w:author="Vijay Balasubramanian (QCT)" w:date="2018-08-10T22:01:00Z"/>
              </w:rPr>
            </w:pPr>
          </w:p>
        </w:tc>
        <w:tc>
          <w:tcPr>
            <w:tcW w:w="851" w:type="dxa"/>
            <w:shd w:val="clear" w:color="auto" w:fill="auto"/>
          </w:tcPr>
          <w:p w14:paraId="4E337D5A" w14:textId="77777777" w:rsidR="006C35CE" w:rsidRPr="000A7CA6" w:rsidRDefault="006C35CE" w:rsidP="00840726">
            <w:pPr>
              <w:pStyle w:val="TAC"/>
              <w:rPr>
                <w:ins w:id="189" w:author="Vijay Balasubramanian (QCT)" w:date="2018-08-10T22:01:00Z"/>
              </w:rPr>
            </w:pPr>
          </w:p>
        </w:tc>
        <w:tc>
          <w:tcPr>
            <w:tcW w:w="850" w:type="dxa"/>
            <w:shd w:val="clear" w:color="auto" w:fill="auto"/>
          </w:tcPr>
          <w:p w14:paraId="285CD21E" w14:textId="77777777" w:rsidR="006C35CE" w:rsidRPr="000A7CA6" w:rsidRDefault="006C35CE" w:rsidP="00840726">
            <w:pPr>
              <w:pStyle w:val="TAC"/>
              <w:rPr>
                <w:ins w:id="190" w:author="Vijay Balasubramanian (QCT)" w:date="2018-08-10T22:01:00Z"/>
              </w:rPr>
            </w:pPr>
          </w:p>
        </w:tc>
        <w:tc>
          <w:tcPr>
            <w:tcW w:w="851" w:type="dxa"/>
            <w:shd w:val="clear" w:color="auto" w:fill="auto"/>
          </w:tcPr>
          <w:p w14:paraId="0BF59C5F" w14:textId="77777777" w:rsidR="006C35CE" w:rsidRPr="000A7CA6" w:rsidRDefault="006C35CE" w:rsidP="00840726">
            <w:pPr>
              <w:pStyle w:val="TAC"/>
              <w:rPr>
                <w:ins w:id="191" w:author="Vijay Balasubramanian (QCT)" w:date="2018-08-10T22:01:00Z"/>
              </w:rPr>
            </w:pPr>
          </w:p>
        </w:tc>
        <w:tc>
          <w:tcPr>
            <w:tcW w:w="850" w:type="dxa"/>
            <w:shd w:val="clear" w:color="auto" w:fill="auto"/>
          </w:tcPr>
          <w:p w14:paraId="687CA953" w14:textId="77777777" w:rsidR="006C35CE" w:rsidRPr="000A7CA6" w:rsidRDefault="006C35CE" w:rsidP="00840726">
            <w:pPr>
              <w:pStyle w:val="TAC"/>
              <w:rPr>
                <w:ins w:id="192" w:author="Vijay Balasubramanian (QCT)" w:date="2018-08-10T22:01:00Z"/>
              </w:rPr>
            </w:pPr>
          </w:p>
        </w:tc>
        <w:tc>
          <w:tcPr>
            <w:tcW w:w="851" w:type="dxa"/>
            <w:shd w:val="clear" w:color="auto" w:fill="auto"/>
          </w:tcPr>
          <w:p w14:paraId="1178B391" w14:textId="77777777" w:rsidR="006C35CE" w:rsidRPr="000A7CA6" w:rsidRDefault="006C35CE" w:rsidP="00840726">
            <w:pPr>
              <w:pStyle w:val="TAC"/>
              <w:rPr>
                <w:ins w:id="193" w:author="Vijay Balasubramanian (QCT)" w:date="2018-08-10T22:01:00Z"/>
              </w:rPr>
            </w:pPr>
            <w:ins w:id="194" w:author="Vijay Balasubramanian (QCT)" w:date="2018-08-10T22:01:00Z">
              <w:r w:rsidRPr="000A7CA6">
                <w:t>-23.5</w:t>
              </w:r>
            </w:ins>
          </w:p>
        </w:tc>
        <w:tc>
          <w:tcPr>
            <w:tcW w:w="1417" w:type="dxa"/>
            <w:shd w:val="clear" w:color="auto" w:fill="auto"/>
          </w:tcPr>
          <w:p w14:paraId="5E8D700E" w14:textId="77777777" w:rsidR="006C35CE" w:rsidRPr="000A7CA6" w:rsidRDefault="006C35CE" w:rsidP="00840726">
            <w:pPr>
              <w:pStyle w:val="TAC"/>
              <w:rPr>
                <w:ins w:id="195" w:author="Vijay Balasubramanian (QCT)" w:date="2018-08-10T22:01:00Z"/>
              </w:rPr>
            </w:pPr>
            <w:ins w:id="196" w:author="Vijay Balasubramanian (QCT)" w:date="2018-08-10T22:01:00Z">
              <w:r w:rsidRPr="000A7CA6">
                <w:t>1 MHz</w:t>
              </w:r>
            </w:ins>
          </w:p>
        </w:tc>
      </w:tr>
      <w:tr w:rsidR="006C35CE" w:rsidRPr="000A7CA6" w14:paraId="19DF6EC2" w14:textId="77777777" w:rsidTr="00840726">
        <w:trPr>
          <w:jc w:val="center"/>
          <w:ins w:id="197" w:author="Vijay Balasubramanian (QCT)" w:date="2018-08-10T22:01:00Z"/>
        </w:trPr>
        <w:tc>
          <w:tcPr>
            <w:tcW w:w="7513" w:type="dxa"/>
            <w:gridSpan w:val="8"/>
            <w:shd w:val="clear" w:color="auto" w:fill="auto"/>
          </w:tcPr>
          <w:p w14:paraId="62C832EE" w14:textId="77777777" w:rsidR="006C35CE" w:rsidRPr="000A7CA6" w:rsidRDefault="006C35CE" w:rsidP="00840726">
            <w:pPr>
              <w:pStyle w:val="TAN"/>
              <w:rPr>
                <w:ins w:id="198" w:author="Vijay Balasubramanian (QCT)" w:date="2018-08-10T22:01:00Z"/>
              </w:rPr>
            </w:pPr>
            <w:ins w:id="199" w:author="Vijay Balasubramanian (QCT)" w:date="2018-08-10T22:01:00Z">
              <w:r w:rsidRPr="000A7CA6">
                <w:t>Note 1:</w:t>
              </w:r>
              <w:r w:rsidRPr="000A7CA6">
                <w:tab/>
                <w:t xml:space="preserve">The first and last measurement position with a 30 kHz filter is at </w:t>
              </w:r>
              <w:proofErr w:type="spellStart"/>
              <w:r w:rsidRPr="000A7CA6">
                <w:t>Δf</w:t>
              </w:r>
              <w:r w:rsidRPr="000A7CA6">
                <w:rPr>
                  <w:vertAlign w:val="subscript"/>
                </w:rPr>
                <w:t>OOB</w:t>
              </w:r>
              <w:proofErr w:type="spellEnd"/>
              <w:r w:rsidRPr="000A7CA6">
                <w:rPr>
                  <w:rFonts w:cs="v5.0.0"/>
                </w:rPr>
                <w:t xml:space="preserve"> equals to 0.015 MHz and 0.985 </w:t>
              </w:r>
              <w:proofErr w:type="spellStart"/>
              <w:r w:rsidRPr="000A7CA6">
                <w:rPr>
                  <w:rFonts w:cs="v5.0.0"/>
                </w:rPr>
                <w:t>MHz.</w:t>
              </w:r>
              <w:proofErr w:type="spellEnd"/>
            </w:ins>
          </w:p>
          <w:p w14:paraId="3556AFA6" w14:textId="77777777" w:rsidR="006C35CE" w:rsidRPr="000A7CA6" w:rsidRDefault="006C35CE" w:rsidP="00840726">
            <w:pPr>
              <w:pStyle w:val="TAN"/>
              <w:rPr>
                <w:ins w:id="200" w:author="Vijay Balasubramanian (QCT)" w:date="2018-08-10T22:01:00Z"/>
              </w:rPr>
            </w:pPr>
            <w:ins w:id="201" w:author="Vijay Balasubramanian (QCT)" w:date="2018-08-10T22:01:00Z">
              <w:r w:rsidRPr="000A7CA6">
                <w:t>Note 2:</w:t>
              </w:r>
              <w:r w:rsidRPr="000A7CA6">
                <w:tab/>
                <w:t>At the boundary of spectrum emission limit, the first and last measurement position with a 1 MHz filter is the inside of +0.5MHz and -0.5MHz, respectively.</w:t>
              </w:r>
            </w:ins>
          </w:p>
          <w:p w14:paraId="599D4F51" w14:textId="77777777" w:rsidR="006C35CE" w:rsidRPr="000A7CA6" w:rsidRDefault="006C35CE" w:rsidP="00840726">
            <w:pPr>
              <w:pStyle w:val="TAN"/>
              <w:rPr>
                <w:ins w:id="202" w:author="Vijay Balasubramanian (QCT)" w:date="2018-08-10T22:01:00Z"/>
              </w:rPr>
            </w:pPr>
            <w:ins w:id="203" w:author="Vijay Balasubramanian (QCT)" w:date="2018-08-10T22:01:00Z">
              <w:r w:rsidRPr="000A7CA6">
                <w:t>Note 3:</w:t>
              </w:r>
              <w:r w:rsidRPr="000A7CA6">
                <w:tab/>
                <w:t>The measurements are to be performed above the upper edge of the channel and below the lower edge of the channel</w:t>
              </w:r>
            </w:ins>
          </w:p>
          <w:p w14:paraId="02F8B25E" w14:textId="77777777" w:rsidR="006C35CE" w:rsidRPr="000A7CA6" w:rsidRDefault="006C35CE" w:rsidP="00840726">
            <w:pPr>
              <w:pStyle w:val="TAN"/>
              <w:rPr>
                <w:ins w:id="204" w:author="Vijay Balasubramanian (QCT)" w:date="2018-08-10T22:01:00Z"/>
              </w:rPr>
            </w:pPr>
            <w:ins w:id="205" w:author="Vijay Balasubramanian (QCT)" w:date="2018-08-10T22:01:00Z">
              <w:r w:rsidRPr="000A7CA6">
                <w:t>Note 4:</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2BA8BB35" w14:textId="77777777" w:rsidR="006C35CE" w:rsidRPr="000A7CA6" w:rsidRDefault="006C35CE" w:rsidP="006C35CE">
      <w:pPr>
        <w:rPr>
          <w:ins w:id="206" w:author="Vijay Balasubramanian (QCT)" w:date="2018-08-10T22:01:00Z"/>
        </w:rPr>
      </w:pPr>
    </w:p>
    <w:p w14:paraId="0322A99D" w14:textId="77777777" w:rsidR="006C35CE" w:rsidRPr="000A7CA6" w:rsidRDefault="006C35CE" w:rsidP="006C35CE">
      <w:pPr>
        <w:pStyle w:val="TH"/>
        <w:rPr>
          <w:ins w:id="207" w:author="Vijay Balasubramanian (QCT)" w:date="2018-08-10T22:01:00Z"/>
        </w:rPr>
      </w:pPr>
      <w:ins w:id="208" w:author="Vijay Balasubramanian (QCT)" w:date="2018-08-10T22:01:00Z">
        <w:r w:rsidRPr="000A7CA6">
          <w:t>Table 6.6.2.1E</w:t>
        </w:r>
        <w:r>
          <w:t>B</w:t>
        </w:r>
        <w:r w:rsidRPr="000A7CA6">
          <w:t xml:space="preserve">.5-2: General E-UTRA spectrum emission mask, 3GHz </w:t>
        </w:r>
        <w:r w:rsidRPr="000A7CA6">
          <w:rPr>
            <w:rFonts w:cs="Arial"/>
          </w:rPr>
          <w:t xml:space="preserve">&lt; </w:t>
        </w:r>
        <w:r w:rsidRPr="000A7CA6">
          <w:t>E</w:t>
        </w:r>
        <w:r w:rsidRPr="000A7CA6">
          <w:noBreakHyphen/>
          <w:t xml:space="preserve">UTRA bands </w:t>
        </w:r>
        <w:r w:rsidRPr="000A7CA6">
          <w:rPr>
            <w:rFonts w:cs="Arial"/>
          </w:rPr>
          <w:t>≤</w:t>
        </w:r>
        <w:r w:rsidRPr="000A7CA6">
          <w:t xml:space="preserve"> 4.2GHz</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6C35CE" w:rsidRPr="000A7CA6" w14:paraId="3370C877" w14:textId="77777777" w:rsidTr="00840726">
        <w:trPr>
          <w:jc w:val="center"/>
          <w:ins w:id="209" w:author="Vijay Balasubramanian (QCT)" w:date="2018-08-10T22:01:00Z"/>
        </w:trPr>
        <w:tc>
          <w:tcPr>
            <w:tcW w:w="1086" w:type="dxa"/>
            <w:shd w:val="clear" w:color="auto" w:fill="auto"/>
          </w:tcPr>
          <w:p w14:paraId="63D198D7" w14:textId="77777777" w:rsidR="006C35CE" w:rsidRPr="000A7CA6" w:rsidRDefault="006C35CE" w:rsidP="00840726">
            <w:pPr>
              <w:spacing w:after="0"/>
              <w:rPr>
                <w:ins w:id="210" w:author="Vijay Balasubramanian (QCT)" w:date="2018-08-10T22:01:00Z"/>
                <w:rFonts w:ascii="Arial" w:hAnsi="Arial" w:cs="Arial"/>
                <w:b/>
                <w:sz w:val="18"/>
                <w:szCs w:val="18"/>
              </w:rPr>
            </w:pPr>
          </w:p>
        </w:tc>
        <w:tc>
          <w:tcPr>
            <w:tcW w:w="6427" w:type="dxa"/>
            <w:gridSpan w:val="7"/>
            <w:shd w:val="clear" w:color="auto" w:fill="auto"/>
          </w:tcPr>
          <w:p w14:paraId="7AE161C5" w14:textId="77777777" w:rsidR="006C35CE" w:rsidRPr="000A7CA6" w:rsidRDefault="006C35CE" w:rsidP="00840726">
            <w:pPr>
              <w:pStyle w:val="TAH"/>
              <w:rPr>
                <w:ins w:id="211" w:author="Vijay Balasubramanian (QCT)" w:date="2018-08-10T22:01:00Z"/>
              </w:rPr>
            </w:pPr>
            <w:ins w:id="212" w:author="Vijay Balasubramanian (QCT)" w:date="2018-08-10T22:01:00Z">
              <w:r w:rsidRPr="000A7CA6">
                <w:t>Spectrum emission limit (dBm)/ Channel bandwidth</w:t>
              </w:r>
            </w:ins>
          </w:p>
        </w:tc>
      </w:tr>
      <w:tr w:rsidR="006C35CE" w:rsidRPr="000A7CA6" w14:paraId="48D435EC" w14:textId="77777777" w:rsidTr="00840726">
        <w:trPr>
          <w:jc w:val="center"/>
          <w:ins w:id="213" w:author="Vijay Balasubramanian (QCT)" w:date="2018-08-10T22:01:00Z"/>
        </w:trPr>
        <w:tc>
          <w:tcPr>
            <w:tcW w:w="1086" w:type="dxa"/>
            <w:shd w:val="clear" w:color="auto" w:fill="auto"/>
          </w:tcPr>
          <w:p w14:paraId="08C7477D" w14:textId="77777777" w:rsidR="006C35CE" w:rsidRPr="000A7CA6" w:rsidRDefault="006C35CE" w:rsidP="00840726">
            <w:pPr>
              <w:pStyle w:val="TAH"/>
              <w:rPr>
                <w:ins w:id="214" w:author="Vijay Balasubramanian (QCT)" w:date="2018-08-10T22:01:00Z"/>
              </w:rPr>
            </w:pPr>
            <w:proofErr w:type="spellStart"/>
            <w:ins w:id="215" w:author="Vijay Balasubramanian (QCT)" w:date="2018-08-10T22:01:00Z">
              <w:r w:rsidRPr="000A7CA6">
                <w:t>Δf</w:t>
              </w:r>
              <w:r w:rsidRPr="000A7CA6">
                <w:rPr>
                  <w:vertAlign w:val="subscript"/>
                </w:rPr>
                <w:t>OOB</w:t>
              </w:r>
              <w:proofErr w:type="spellEnd"/>
            </w:ins>
          </w:p>
          <w:p w14:paraId="600E3A1C" w14:textId="77777777" w:rsidR="006C35CE" w:rsidRPr="000A7CA6" w:rsidRDefault="006C35CE" w:rsidP="00840726">
            <w:pPr>
              <w:pStyle w:val="TAH"/>
              <w:rPr>
                <w:ins w:id="216" w:author="Vijay Balasubramanian (QCT)" w:date="2018-08-10T22:01:00Z"/>
              </w:rPr>
            </w:pPr>
            <w:ins w:id="217" w:author="Vijay Balasubramanian (QCT)" w:date="2018-08-10T22:01:00Z">
              <w:r w:rsidRPr="000A7CA6">
                <w:t>(MHz)</w:t>
              </w:r>
            </w:ins>
          </w:p>
        </w:tc>
        <w:tc>
          <w:tcPr>
            <w:tcW w:w="757" w:type="dxa"/>
            <w:shd w:val="clear" w:color="auto" w:fill="auto"/>
          </w:tcPr>
          <w:p w14:paraId="1CD82AC0" w14:textId="77777777" w:rsidR="006C35CE" w:rsidRPr="000A7CA6" w:rsidRDefault="006C35CE" w:rsidP="00840726">
            <w:pPr>
              <w:pStyle w:val="TAH"/>
              <w:rPr>
                <w:ins w:id="218" w:author="Vijay Balasubramanian (QCT)" w:date="2018-08-10T22:01:00Z"/>
              </w:rPr>
            </w:pPr>
            <w:ins w:id="219" w:author="Vijay Balasubramanian (QCT)" w:date="2018-08-10T22:01:00Z">
              <w:r w:rsidRPr="000A7CA6">
                <w:t>1.4</w:t>
              </w:r>
            </w:ins>
          </w:p>
          <w:p w14:paraId="2BECD4C7" w14:textId="77777777" w:rsidR="006C35CE" w:rsidRPr="000A7CA6" w:rsidRDefault="006C35CE" w:rsidP="00840726">
            <w:pPr>
              <w:pStyle w:val="TAH"/>
              <w:rPr>
                <w:ins w:id="220" w:author="Vijay Balasubramanian (QCT)" w:date="2018-08-10T22:01:00Z"/>
              </w:rPr>
            </w:pPr>
            <w:ins w:id="221" w:author="Vijay Balasubramanian (QCT)" w:date="2018-08-10T22:01:00Z">
              <w:r w:rsidRPr="000A7CA6">
                <w:t>MHz</w:t>
              </w:r>
            </w:ins>
          </w:p>
        </w:tc>
        <w:tc>
          <w:tcPr>
            <w:tcW w:w="851" w:type="dxa"/>
            <w:shd w:val="clear" w:color="auto" w:fill="auto"/>
          </w:tcPr>
          <w:p w14:paraId="37ABA5A5" w14:textId="77777777" w:rsidR="006C35CE" w:rsidRPr="000A7CA6" w:rsidRDefault="006C35CE" w:rsidP="00840726">
            <w:pPr>
              <w:pStyle w:val="TAH"/>
              <w:rPr>
                <w:ins w:id="222" w:author="Vijay Balasubramanian (QCT)" w:date="2018-08-10T22:01:00Z"/>
              </w:rPr>
            </w:pPr>
            <w:ins w:id="223" w:author="Vijay Balasubramanian (QCT)" w:date="2018-08-10T22:01:00Z">
              <w:r w:rsidRPr="000A7CA6">
                <w:t>3.0</w:t>
              </w:r>
            </w:ins>
          </w:p>
          <w:p w14:paraId="4EFE6C21" w14:textId="77777777" w:rsidR="006C35CE" w:rsidRPr="000A7CA6" w:rsidRDefault="006C35CE" w:rsidP="00840726">
            <w:pPr>
              <w:pStyle w:val="TAH"/>
              <w:rPr>
                <w:ins w:id="224" w:author="Vijay Balasubramanian (QCT)" w:date="2018-08-10T22:01:00Z"/>
              </w:rPr>
            </w:pPr>
            <w:ins w:id="225" w:author="Vijay Balasubramanian (QCT)" w:date="2018-08-10T22:01:00Z">
              <w:r w:rsidRPr="000A7CA6">
                <w:t>MHz</w:t>
              </w:r>
            </w:ins>
          </w:p>
        </w:tc>
        <w:tc>
          <w:tcPr>
            <w:tcW w:w="850" w:type="dxa"/>
            <w:shd w:val="clear" w:color="auto" w:fill="auto"/>
          </w:tcPr>
          <w:p w14:paraId="118708E1" w14:textId="77777777" w:rsidR="006C35CE" w:rsidRPr="000A7CA6" w:rsidRDefault="006C35CE" w:rsidP="00840726">
            <w:pPr>
              <w:pStyle w:val="TAH"/>
              <w:rPr>
                <w:ins w:id="226" w:author="Vijay Balasubramanian (QCT)" w:date="2018-08-10T22:01:00Z"/>
              </w:rPr>
            </w:pPr>
            <w:ins w:id="227" w:author="Vijay Balasubramanian (QCT)" w:date="2018-08-10T22:01:00Z">
              <w:r w:rsidRPr="000A7CA6">
                <w:t>5</w:t>
              </w:r>
            </w:ins>
          </w:p>
          <w:p w14:paraId="046C5FE2" w14:textId="77777777" w:rsidR="006C35CE" w:rsidRPr="000A7CA6" w:rsidRDefault="006C35CE" w:rsidP="00840726">
            <w:pPr>
              <w:pStyle w:val="TAH"/>
              <w:rPr>
                <w:ins w:id="228" w:author="Vijay Balasubramanian (QCT)" w:date="2018-08-10T22:01:00Z"/>
              </w:rPr>
            </w:pPr>
            <w:ins w:id="229" w:author="Vijay Balasubramanian (QCT)" w:date="2018-08-10T22:01:00Z">
              <w:r w:rsidRPr="000A7CA6">
                <w:t>MHz</w:t>
              </w:r>
            </w:ins>
          </w:p>
        </w:tc>
        <w:tc>
          <w:tcPr>
            <w:tcW w:w="851" w:type="dxa"/>
            <w:shd w:val="clear" w:color="auto" w:fill="auto"/>
          </w:tcPr>
          <w:p w14:paraId="4CA700CC" w14:textId="77777777" w:rsidR="006C35CE" w:rsidRPr="000A7CA6" w:rsidRDefault="006C35CE" w:rsidP="00840726">
            <w:pPr>
              <w:pStyle w:val="TAH"/>
              <w:rPr>
                <w:ins w:id="230" w:author="Vijay Balasubramanian (QCT)" w:date="2018-08-10T22:01:00Z"/>
              </w:rPr>
            </w:pPr>
            <w:ins w:id="231" w:author="Vijay Balasubramanian (QCT)" w:date="2018-08-10T22:01:00Z">
              <w:r w:rsidRPr="000A7CA6">
                <w:t>10</w:t>
              </w:r>
            </w:ins>
          </w:p>
          <w:p w14:paraId="3DD66594" w14:textId="77777777" w:rsidR="006C35CE" w:rsidRPr="000A7CA6" w:rsidRDefault="006C35CE" w:rsidP="00840726">
            <w:pPr>
              <w:pStyle w:val="TAH"/>
              <w:rPr>
                <w:ins w:id="232" w:author="Vijay Balasubramanian (QCT)" w:date="2018-08-10T22:01:00Z"/>
              </w:rPr>
            </w:pPr>
            <w:ins w:id="233" w:author="Vijay Balasubramanian (QCT)" w:date="2018-08-10T22:01:00Z">
              <w:r w:rsidRPr="000A7CA6">
                <w:t>MHz</w:t>
              </w:r>
            </w:ins>
          </w:p>
        </w:tc>
        <w:tc>
          <w:tcPr>
            <w:tcW w:w="850" w:type="dxa"/>
            <w:shd w:val="clear" w:color="auto" w:fill="auto"/>
          </w:tcPr>
          <w:p w14:paraId="6503C5F1" w14:textId="77777777" w:rsidR="006C35CE" w:rsidRPr="000A7CA6" w:rsidRDefault="006C35CE" w:rsidP="00840726">
            <w:pPr>
              <w:pStyle w:val="TAH"/>
              <w:rPr>
                <w:ins w:id="234" w:author="Vijay Balasubramanian (QCT)" w:date="2018-08-10T22:01:00Z"/>
              </w:rPr>
            </w:pPr>
            <w:ins w:id="235" w:author="Vijay Balasubramanian (QCT)" w:date="2018-08-10T22:01:00Z">
              <w:r w:rsidRPr="000A7CA6">
                <w:t>15</w:t>
              </w:r>
            </w:ins>
          </w:p>
          <w:p w14:paraId="5CCD8CF6" w14:textId="77777777" w:rsidR="006C35CE" w:rsidRPr="000A7CA6" w:rsidRDefault="006C35CE" w:rsidP="00840726">
            <w:pPr>
              <w:pStyle w:val="TAH"/>
              <w:rPr>
                <w:ins w:id="236" w:author="Vijay Balasubramanian (QCT)" w:date="2018-08-10T22:01:00Z"/>
              </w:rPr>
            </w:pPr>
            <w:ins w:id="237" w:author="Vijay Balasubramanian (QCT)" w:date="2018-08-10T22:01:00Z">
              <w:r w:rsidRPr="000A7CA6">
                <w:t>MHz</w:t>
              </w:r>
            </w:ins>
          </w:p>
        </w:tc>
        <w:tc>
          <w:tcPr>
            <w:tcW w:w="851" w:type="dxa"/>
            <w:shd w:val="clear" w:color="auto" w:fill="auto"/>
          </w:tcPr>
          <w:p w14:paraId="54A58E1C" w14:textId="77777777" w:rsidR="006C35CE" w:rsidRPr="000A7CA6" w:rsidRDefault="006C35CE" w:rsidP="00840726">
            <w:pPr>
              <w:pStyle w:val="TAH"/>
              <w:rPr>
                <w:ins w:id="238" w:author="Vijay Balasubramanian (QCT)" w:date="2018-08-10T22:01:00Z"/>
              </w:rPr>
            </w:pPr>
            <w:ins w:id="239" w:author="Vijay Balasubramanian (QCT)" w:date="2018-08-10T22:01:00Z">
              <w:r w:rsidRPr="000A7CA6">
                <w:t>20</w:t>
              </w:r>
            </w:ins>
          </w:p>
          <w:p w14:paraId="6E49B2B8" w14:textId="77777777" w:rsidR="006C35CE" w:rsidRPr="000A7CA6" w:rsidRDefault="006C35CE" w:rsidP="00840726">
            <w:pPr>
              <w:pStyle w:val="TAH"/>
              <w:rPr>
                <w:ins w:id="240" w:author="Vijay Balasubramanian (QCT)" w:date="2018-08-10T22:01:00Z"/>
              </w:rPr>
            </w:pPr>
            <w:ins w:id="241" w:author="Vijay Balasubramanian (QCT)" w:date="2018-08-10T22:01:00Z">
              <w:r w:rsidRPr="000A7CA6">
                <w:t>MHz</w:t>
              </w:r>
            </w:ins>
          </w:p>
        </w:tc>
        <w:tc>
          <w:tcPr>
            <w:tcW w:w="1417" w:type="dxa"/>
            <w:shd w:val="clear" w:color="auto" w:fill="auto"/>
          </w:tcPr>
          <w:p w14:paraId="1C5A21ED" w14:textId="77777777" w:rsidR="006C35CE" w:rsidRPr="000A7CA6" w:rsidRDefault="006C35CE" w:rsidP="00840726">
            <w:pPr>
              <w:pStyle w:val="TAH"/>
              <w:rPr>
                <w:ins w:id="242" w:author="Vijay Balasubramanian (QCT)" w:date="2018-08-10T22:01:00Z"/>
              </w:rPr>
            </w:pPr>
            <w:ins w:id="243" w:author="Vijay Balasubramanian (QCT)" w:date="2018-08-10T22:01:00Z">
              <w:r w:rsidRPr="000A7CA6">
                <w:t>Measurement bandwidth</w:t>
              </w:r>
            </w:ins>
          </w:p>
        </w:tc>
      </w:tr>
      <w:tr w:rsidR="006C35CE" w:rsidRPr="000A7CA6" w14:paraId="34998061" w14:textId="77777777" w:rsidTr="00840726">
        <w:trPr>
          <w:jc w:val="center"/>
          <w:ins w:id="244" w:author="Vijay Balasubramanian (QCT)" w:date="2018-08-10T22:01:00Z"/>
        </w:trPr>
        <w:tc>
          <w:tcPr>
            <w:tcW w:w="1086" w:type="dxa"/>
            <w:shd w:val="clear" w:color="auto" w:fill="auto"/>
          </w:tcPr>
          <w:p w14:paraId="10257AC0" w14:textId="77777777" w:rsidR="006C35CE" w:rsidRPr="000A7CA6" w:rsidRDefault="006C35CE" w:rsidP="00840726">
            <w:pPr>
              <w:pStyle w:val="TAC"/>
              <w:rPr>
                <w:ins w:id="245" w:author="Vijay Balasubramanian (QCT)" w:date="2018-08-10T22:01:00Z"/>
              </w:rPr>
            </w:pPr>
            <w:ins w:id="246" w:author="Vijay Balasubramanian (QCT)" w:date="2018-08-10T22:01:00Z">
              <w:r w:rsidRPr="000A7CA6">
                <w:t>0-1</w:t>
              </w:r>
            </w:ins>
          </w:p>
        </w:tc>
        <w:tc>
          <w:tcPr>
            <w:tcW w:w="757" w:type="dxa"/>
            <w:shd w:val="clear" w:color="auto" w:fill="auto"/>
          </w:tcPr>
          <w:p w14:paraId="08E2CD54" w14:textId="77777777" w:rsidR="006C35CE" w:rsidRPr="000A7CA6" w:rsidRDefault="006C35CE" w:rsidP="00840726">
            <w:pPr>
              <w:pStyle w:val="TAC"/>
              <w:rPr>
                <w:ins w:id="247" w:author="Vijay Balasubramanian (QCT)" w:date="2018-08-10T22:01:00Z"/>
              </w:rPr>
            </w:pPr>
            <w:ins w:id="248" w:author="Vijay Balasubramanian (QCT)" w:date="2018-08-10T22:01:00Z">
              <w:r w:rsidRPr="000A7CA6">
                <w:t>-8.2</w:t>
              </w:r>
            </w:ins>
          </w:p>
        </w:tc>
        <w:tc>
          <w:tcPr>
            <w:tcW w:w="851" w:type="dxa"/>
            <w:shd w:val="clear" w:color="auto" w:fill="auto"/>
          </w:tcPr>
          <w:p w14:paraId="7FEBBE1E" w14:textId="77777777" w:rsidR="006C35CE" w:rsidRPr="000A7CA6" w:rsidRDefault="006C35CE" w:rsidP="00840726">
            <w:pPr>
              <w:pStyle w:val="TAC"/>
              <w:rPr>
                <w:ins w:id="249" w:author="Vijay Balasubramanian (QCT)" w:date="2018-08-10T22:01:00Z"/>
              </w:rPr>
            </w:pPr>
            <w:ins w:id="250" w:author="Vijay Balasubramanian (QCT)" w:date="2018-08-10T22:01:00Z">
              <w:r w:rsidRPr="000A7CA6">
                <w:t>-11.2</w:t>
              </w:r>
            </w:ins>
          </w:p>
        </w:tc>
        <w:tc>
          <w:tcPr>
            <w:tcW w:w="850" w:type="dxa"/>
            <w:shd w:val="clear" w:color="auto" w:fill="auto"/>
          </w:tcPr>
          <w:p w14:paraId="11E9845B" w14:textId="77777777" w:rsidR="006C35CE" w:rsidRPr="000A7CA6" w:rsidRDefault="006C35CE" w:rsidP="00840726">
            <w:pPr>
              <w:pStyle w:val="TAC"/>
              <w:rPr>
                <w:ins w:id="251" w:author="Vijay Balasubramanian (QCT)" w:date="2018-08-10T22:01:00Z"/>
              </w:rPr>
            </w:pPr>
            <w:ins w:id="252" w:author="Vijay Balasubramanian (QCT)" w:date="2018-08-10T22:01:00Z">
              <w:r w:rsidRPr="000A7CA6">
                <w:t>-13.2</w:t>
              </w:r>
            </w:ins>
          </w:p>
        </w:tc>
        <w:tc>
          <w:tcPr>
            <w:tcW w:w="851" w:type="dxa"/>
            <w:shd w:val="clear" w:color="auto" w:fill="auto"/>
          </w:tcPr>
          <w:p w14:paraId="4687497C" w14:textId="77777777" w:rsidR="006C35CE" w:rsidRPr="000A7CA6" w:rsidRDefault="006C35CE" w:rsidP="00840726">
            <w:pPr>
              <w:pStyle w:val="TAC"/>
              <w:rPr>
                <w:ins w:id="253" w:author="Vijay Balasubramanian (QCT)" w:date="2018-08-10T22:01:00Z"/>
              </w:rPr>
            </w:pPr>
            <w:ins w:id="254" w:author="Vijay Balasubramanian (QCT)" w:date="2018-08-10T22:01:00Z">
              <w:r w:rsidRPr="000A7CA6">
                <w:t>-16.2</w:t>
              </w:r>
            </w:ins>
          </w:p>
        </w:tc>
        <w:tc>
          <w:tcPr>
            <w:tcW w:w="850" w:type="dxa"/>
            <w:shd w:val="clear" w:color="auto" w:fill="auto"/>
          </w:tcPr>
          <w:p w14:paraId="4F1AFD40" w14:textId="77777777" w:rsidR="006C35CE" w:rsidRPr="000A7CA6" w:rsidRDefault="006C35CE" w:rsidP="00840726">
            <w:pPr>
              <w:pStyle w:val="TAC"/>
              <w:rPr>
                <w:ins w:id="255" w:author="Vijay Balasubramanian (QCT)" w:date="2018-08-10T22:01:00Z"/>
              </w:rPr>
            </w:pPr>
            <w:ins w:id="256" w:author="Vijay Balasubramanian (QCT)" w:date="2018-08-10T22:01:00Z">
              <w:r w:rsidRPr="000A7CA6">
                <w:t>-18.2</w:t>
              </w:r>
            </w:ins>
          </w:p>
        </w:tc>
        <w:tc>
          <w:tcPr>
            <w:tcW w:w="851" w:type="dxa"/>
            <w:shd w:val="clear" w:color="auto" w:fill="auto"/>
          </w:tcPr>
          <w:p w14:paraId="59726CF8" w14:textId="77777777" w:rsidR="006C35CE" w:rsidRPr="000A7CA6" w:rsidRDefault="006C35CE" w:rsidP="00840726">
            <w:pPr>
              <w:pStyle w:val="TAC"/>
              <w:rPr>
                <w:ins w:id="257" w:author="Vijay Balasubramanian (QCT)" w:date="2018-08-10T22:01:00Z"/>
              </w:rPr>
            </w:pPr>
            <w:ins w:id="258" w:author="Vijay Balasubramanian (QCT)" w:date="2018-08-10T22:01:00Z">
              <w:r w:rsidRPr="000A7CA6">
                <w:t>-19.2</w:t>
              </w:r>
            </w:ins>
          </w:p>
        </w:tc>
        <w:tc>
          <w:tcPr>
            <w:tcW w:w="1417" w:type="dxa"/>
            <w:shd w:val="clear" w:color="auto" w:fill="auto"/>
          </w:tcPr>
          <w:p w14:paraId="15CB5571" w14:textId="77777777" w:rsidR="006C35CE" w:rsidRPr="000A7CA6" w:rsidRDefault="006C35CE" w:rsidP="00840726">
            <w:pPr>
              <w:pStyle w:val="TAC"/>
              <w:rPr>
                <w:ins w:id="259" w:author="Vijay Balasubramanian (QCT)" w:date="2018-08-10T22:01:00Z"/>
              </w:rPr>
            </w:pPr>
            <w:ins w:id="260" w:author="Vijay Balasubramanian (QCT)" w:date="2018-08-10T22:01:00Z">
              <w:r w:rsidRPr="000A7CA6">
                <w:t xml:space="preserve">30 kHz </w:t>
              </w:r>
            </w:ins>
          </w:p>
        </w:tc>
      </w:tr>
      <w:tr w:rsidR="006C35CE" w:rsidRPr="000A7CA6" w14:paraId="047F9886" w14:textId="77777777" w:rsidTr="00840726">
        <w:trPr>
          <w:jc w:val="center"/>
          <w:ins w:id="261" w:author="Vijay Balasubramanian (QCT)" w:date="2018-08-10T22:01:00Z"/>
        </w:trPr>
        <w:tc>
          <w:tcPr>
            <w:tcW w:w="1086" w:type="dxa"/>
            <w:shd w:val="clear" w:color="auto" w:fill="auto"/>
          </w:tcPr>
          <w:p w14:paraId="7FDEE925" w14:textId="77777777" w:rsidR="006C35CE" w:rsidRPr="000A7CA6" w:rsidRDefault="006C35CE" w:rsidP="00840726">
            <w:pPr>
              <w:pStyle w:val="TAC"/>
              <w:rPr>
                <w:ins w:id="262" w:author="Vijay Balasubramanian (QCT)" w:date="2018-08-10T22:01:00Z"/>
              </w:rPr>
            </w:pPr>
            <w:ins w:id="263" w:author="Vijay Balasubramanian (QCT)" w:date="2018-08-10T22:01:00Z">
              <w:r w:rsidRPr="000A7CA6">
                <w:t>1-2.5</w:t>
              </w:r>
            </w:ins>
          </w:p>
        </w:tc>
        <w:tc>
          <w:tcPr>
            <w:tcW w:w="757" w:type="dxa"/>
            <w:shd w:val="clear" w:color="auto" w:fill="auto"/>
          </w:tcPr>
          <w:p w14:paraId="25A31D77" w14:textId="77777777" w:rsidR="006C35CE" w:rsidRPr="000A7CA6" w:rsidRDefault="006C35CE" w:rsidP="00840726">
            <w:pPr>
              <w:pStyle w:val="TAC"/>
              <w:rPr>
                <w:ins w:id="264" w:author="Vijay Balasubramanian (QCT)" w:date="2018-08-10T22:01:00Z"/>
              </w:rPr>
            </w:pPr>
            <w:ins w:id="265" w:author="Vijay Balasubramanian (QCT)" w:date="2018-08-10T22:01:00Z">
              <w:r w:rsidRPr="000A7CA6">
                <w:t>-8.2</w:t>
              </w:r>
            </w:ins>
          </w:p>
        </w:tc>
        <w:tc>
          <w:tcPr>
            <w:tcW w:w="851" w:type="dxa"/>
            <w:vMerge w:val="restart"/>
            <w:shd w:val="clear" w:color="auto" w:fill="auto"/>
            <w:vAlign w:val="center"/>
          </w:tcPr>
          <w:p w14:paraId="7DAE1CCB" w14:textId="77777777" w:rsidR="006C35CE" w:rsidRPr="000A7CA6" w:rsidRDefault="006C35CE" w:rsidP="00840726">
            <w:pPr>
              <w:pStyle w:val="TAC"/>
              <w:rPr>
                <w:ins w:id="266" w:author="Vijay Balasubramanian (QCT)" w:date="2018-08-10T22:01:00Z"/>
              </w:rPr>
            </w:pPr>
            <w:ins w:id="267" w:author="Vijay Balasubramanian (QCT)" w:date="2018-08-10T22:01:00Z">
              <w:r w:rsidRPr="000A7CA6">
                <w:t>-8.2</w:t>
              </w:r>
            </w:ins>
          </w:p>
        </w:tc>
        <w:tc>
          <w:tcPr>
            <w:tcW w:w="850" w:type="dxa"/>
            <w:vMerge w:val="restart"/>
            <w:shd w:val="clear" w:color="auto" w:fill="auto"/>
            <w:vAlign w:val="center"/>
          </w:tcPr>
          <w:p w14:paraId="1B938B4A" w14:textId="77777777" w:rsidR="006C35CE" w:rsidRPr="000A7CA6" w:rsidRDefault="006C35CE" w:rsidP="00840726">
            <w:pPr>
              <w:pStyle w:val="TAC"/>
              <w:rPr>
                <w:ins w:id="268" w:author="Vijay Balasubramanian (QCT)" w:date="2018-08-10T22:01:00Z"/>
              </w:rPr>
            </w:pPr>
            <w:ins w:id="269" w:author="Vijay Balasubramanian (QCT)" w:date="2018-08-10T22:01:00Z">
              <w:r w:rsidRPr="000A7CA6">
                <w:t>-8.2</w:t>
              </w:r>
            </w:ins>
          </w:p>
        </w:tc>
        <w:tc>
          <w:tcPr>
            <w:tcW w:w="851" w:type="dxa"/>
            <w:vMerge w:val="restart"/>
            <w:shd w:val="clear" w:color="auto" w:fill="auto"/>
            <w:vAlign w:val="center"/>
          </w:tcPr>
          <w:p w14:paraId="06534CF5" w14:textId="77777777" w:rsidR="006C35CE" w:rsidRPr="000A7CA6" w:rsidRDefault="006C35CE" w:rsidP="00840726">
            <w:pPr>
              <w:pStyle w:val="TAC"/>
              <w:rPr>
                <w:ins w:id="270" w:author="Vijay Balasubramanian (QCT)" w:date="2018-08-10T22:01:00Z"/>
              </w:rPr>
            </w:pPr>
            <w:ins w:id="271" w:author="Vijay Balasubramanian (QCT)" w:date="2018-08-10T22:01:00Z">
              <w:r w:rsidRPr="000A7CA6">
                <w:t>-8.2</w:t>
              </w:r>
            </w:ins>
          </w:p>
        </w:tc>
        <w:tc>
          <w:tcPr>
            <w:tcW w:w="850" w:type="dxa"/>
            <w:vMerge w:val="restart"/>
            <w:shd w:val="clear" w:color="auto" w:fill="auto"/>
            <w:vAlign w:val="center"/>
          </w:tcPr>
          <w:p w14:paraId="44BC19E3" w14:textId="77777777" w:rsidR="006C35CE" w:rsidRPr="000A7CA6" w:rsidRDefault="006C35CE" w:rsidP="00840726">
            <w:pPr>
              <w:pStyle w:val="TAC"/>
              <w:rPr>
                <w:ins w:id="272" w:author="Vijay Balasubramanian (QCT)" w:date="2018-08-10T22:01:00Z"/>
              </w:rPr>
            </w:pPr>
            <w:ins w:id="273" w:author="Vijay Balasubramanian (QCT)" w:date="2018-08-10T22:01:00Z">
              <w:r w:rsidRPr="000A7CA6">
                <w:t>-8.2</w:t>
              </w:r>
            </w:ins>
          </w:p>
        </w:tc>
        <w:tc>
          <w:tcPr>
            <w:tcW w:w="851" w:type="dxa"/>
            <w:vMerge w:val="restart"/>
            <w:shd w:val="clear" w:color="auto" w:fill="auto"/>
            <w:vAlign w:val="center"/>
          </w:tcPr>
          <w:p w14:paraId="7F39ECDB" w14:textId="77777777" w:rsidR="006C35CE" w:rsidRPr="000A7CA6" w:rsidRDefault="006C35CE" w:rsidP="00840726">
            <w:pPr>
              <w:pStyle w:val="TAC"/>
              <w:rPr>
                <w:ins w:id="274" w:author="Vijay Balasubramanian (QCT)" w:date="2018-08-10T22:01:00Z"/>
              </w:rPr>
            </w:pPr>
            <w:ins w:id="275" w:author="Vijay Balasubramanian (QCT)" w:date="2018-08-10T22:01:00Z">
              <w:r w:rsidRPr="000A7CA6">
                <w:t>-8.2</w:t>
              </w:r>
            </w:ins>
          </w:p>
        </w:tc>
        <w:tc>
          <w:tcPr>
            <w:tcW w:w="1417" w:type="dxa"/>
            <w:shd w:val="clear" w:color="auto" w:fill="auto"/>
          </w:tcPr>
          <w:p w14:paraId="6C409421" w14:textId="77777777" w:rsidR="006C35CE" w:rsidRPr="000A7CA6" w:rsidRDefault="006C35CE" w:rsidP="00840726">
            <w:pPr>
              <w:pStyle w:val="TAC"/>
              <w:rPr>
                <w:ins w:id="276" w:author="Vijay Balasubramanian (QCT)" w:date="2018-08-10T22:01:00Z"/>
              </w:rPr>
            </w:pPr>
            <w:ins w:id="277" w:author="Vijay Balasubramanian (QCT)" w:date="2018-08-10T22:01:00Z">
              <w:r w:rsidRPr="000A7CA6">
                <w:t>1 MHz</w:t>
              </w:r>
            </w:ins>
          </w:p>
        </w:tc>
      </w:tr>
      <w:tr w:rsidR="006C35CE" w:rsidRPr="000A7CA6" w14:paraId="05E6166B" w14:textId="77777777" w:rsidTr="00840726">
        <w:trPr>
          <w:jc w:val="center"/>
          <w:ins w:id="278" w:author="Vijay Balasubramanian (QCT)" w:date="2018-08-10T22:01:00Z"/>
        </w:trPr>
        <w:tc>
          <w:tcPr>
            <w:tcW w:w="1086" w:type="dxa"/>
            <w:shd w:val="clear" w:color="auto" w:fill="auto"/>
          </w:tcPr>
          <w:p w14:paraId="2E0AFAC3" w14:textId="77777777" w:rsidR="006C35CE" w:rsidRPr="000A7CA6" w:rsidRDefault="006C35CE" w:rsidP="00840726">
            <w:pPr>
              <w:pStyle w:val="TAC"/>
              <w:rPr>
                <w:ins w:id="279" w:author="Vijay Balasubramanian (QCT)" w:date="2018-08-10T22:01:00Z"/>
              </w:rPr>
            </w:pPr>
            <w:ins w:id="280" w:author="Vijay Balasubramanian (QCT)" w:date="2018-08-10T22:01:00Z">
              <w:r w:rsidRPr="000A7CA6">
                <w:t>2.5-2.8</w:t>
              </w:r>
            </w:ins>
          </w:p>
        </w:tc>
        <w:tc>
          <w:tcPr>
            <w:tcW w:w="757" w:type="dxa"/>
            <w:shd w:val="clear" w:color="auto" w:fill="auto"/>
          </w:tcPr>
          <w:p w14:paraId="7642D983" w14:textId="77777777" w:rsidR="006C35CE" w:rsidRPr="000A7CA6" w:rsidRDefault="006C35CE" w:rsidP="00840726">
            <w:pPr>
              <w:pStyle w:val="TAC"/>
              <w:rPr>
                <w:ins w:id="281" w:author="Vijay Balasubramanian (QCT)" w:date="2018-08-10T22:01:00Z"/>
              </w:rPr>
            </w:pPr>
            <w:ins w:id="282" w:author="Vijay Balasubramanian (QCT)" w:date="2018-08-10T22:01:00Z">
              <w:r w:rsidRPr="000A7CA6">
                <w:t>-23.2</w:t>
              </w:r>
            </w:ins>
          </w:p>
        </w:tc>
        <w:tc>
          <w:tcPr>
            <w:tcW w:w="851" w:type="dxa"/>
            <w:vMerge/>
            <w:shd w:val="clear" w:color="auto" w:fill="auto"/>
          </w:tcPr>
          <w:p w14:paraId="7D9F6C26" w14:textId="77777777" w:rsidR="006C35CE" w:rsidRPr="000A7CA6" w:rsidRDefault="006C35CE" w:rsidP="00840726">
            <w:pPr>
              <w:pStyle w:val="TAC"/>
              <w:rPr>
                <w:ins w:id="283" w:author="Vijay Balasubramanian (QCT)" w:date="2018-08-10T22:01:00Z"/>
              </w:rPr>
            </w:pPr>
          </w:p>
        </w:tc>
        <w:tc>
          <w:tcPr>
            <w:tcW w:w="850" w:type="dxa"/>
            <w:vMerge/>
            <w:shd w:val="clear" w:color="auto" w:fill="auto"/>
          </w:tcPr>
          <w:p w14:paraId="6804EDDB" w14:textId="77777777" w:rsidR="006C35CE" w:rsidRPr="000A7CA6" w:rsidRDefault="006C35CE" w:rsidP="00840726">
            <w:pPr>
              <w:pStyle w:val="TAC"/>
              <w:rPr>
                <w:ins w:id="284" w:author="Vijay Balasubramanian (QCT)" w:date="2018-08-10T22:01:00Z"/>
              </w:rPr>
            </w:pPr>
          </w:p>
        </w:tc>
        <w:tc>
          <w:tcPr>
            <w:tcW w:w="851" w:type="dxa"/>
            <w:vMerge/>
            <w:shd w:val="clear" w:color="auto" w:fill="auto"/>
          </w:tcPr>
          <w:p w14:paraId="2025D4BC" w14:textId="77777777" w:rsidR="006C35CE" w:rsidRPr="000A7CA6" w:rsidRDefault="006C35CE" w:rsidP="00840726">
            <w:pPr>
              <w:pStyle w:val="TAC"/>
              <w:rPr>
                <w:ins w:id="285" w:author="Vijay Balasubramanian (QCT)" w:date="2018-08-10T22:01:00Z"/>
              </w:rPr>
            </w:pPr>
          </w:p>
        </w:tc>
        <w:tc>
          <w:tcPr>
            <w:tcW w:w="850" w:type="dxa"/>
            <w:vMerge/>
            <w:shd w:val="clear" w:color="auto" w:fill="auto"/>
          </w:tcPr>
          <w:p w14:paraId="665EF288" w14:textId="77777777" w:rsidR="006C35CE" w:rsidRPr="000A7CA6" w:rsidRDefault="006C35CE" w:rsidP="00840726">
            <w:pPr>
              <w:pStyle w:val="TAC"/>
              <w:rPr>
                <w:ins w:id="286" w:author="Vijay Balasubramanian (QCT)" w:date="2018-08-10T22:01:00Z"/>
              </w:rPr>
            </w:pPr>
          </w:p>
        </w:tc>
        <w:tc>
          <w:tcPr>
            <w:tcW w:w="851" w:type="dxa"/>
            <w:vMerge/>
            <w:shd w:val="clear" w:color="auto" w:fill="auto"/>
          </w:tcPr>
          <w:p w14:paraId="638B3B1F" w14:textId="77777777" w:rsidR="006C35CE" w:rsidRPr="000A7CA6" w:rsidRDefault="006C35CE" w:rsidP="00840726">
            <w:pPr>
              <w:pStyle w:val="TAC"/>
              <w:rPr>
                <w:ins w:id="287" w:author="Vijay Balasubramanian (QCT)" w:date="2018-08-10T22:01:00Z"/>
              </w:rPr>
            </w:pPr>
          </w:p>
        </w:tc>
        <w:tc>
          <w:tcPr>
            <w:tcW w:w="1417" w:type="dxa"/>
            <w:shd w:val="clear" w:color="auto" w:fill="auto"/>
          </w:tcPr>
          <w:p w14:paraId="6F680DCB" w14:textId="77777777" w:rsidR="006C35CE" w:rsidRPr="000A7CA6" w:rsidRDefault="006C35CE" w:rsidP="00840726">
            <w:pPr>
              <w:pStyle w:val="TAC"/>
              <w:rPr>
                <w:ins w:id="288" w:author="Vijay Balasubramanian (QCT)" w:date="2018-08-10T22:01:00Z"/>
              </w:rPr>
            </w:pPr>
            <w:ins w:id="289" w:author="Vijay Balasubramanian (QCT)" w:date="2018-08-10T22:01:00Z">
              <w:r w:rsidRPr="000A7CA6">
                <w:t>1 MHz</w:t>
              </w:r>
            </w:ins>
          </w:p>
        </w:tc>
      </w:tr>
      <w:tr w:rsidR="006C35CE" w:rsidRPr="000A7CA6" w14:paraId="08EB98E6" w14:textId="77777777" w:rsidTr="00840726">
        <w:trPr>
          <w:jc w:val="center"/>
          <w:ins w:id="290" w:author="Vijay Balasubramanian (QCT)" w:date="2018-08-10T22:01:00Z"/>
        </w:trPr>
        <w:tc>
          <w:tcPr>
            <w:tcW w:w="1086" w:type="dxa"/>
            <w:shd w:val="clear" w:color="auto" w:fill="auto"/>
          </w:tcPr>
          <w:p w14:paraId="66F6A91C" w14:textId="77777777" w:rsidR="006C35CE" w:rsidRPr="000A7CA6" w:rsidRDefault="006C35CE" w:rsidP="00840726">
            <w:pPr>
              <w:pStyle w:val="TAC"/>
              <w:rPr>
                <w:ins w:id="291" w:author="Vijay Balasubramanian (QCT)" w:date="2018-08-10T22:01:00Z"/>
              </w:rPr>
            </w:pPr>
            <w:ins w:id="292" w:author="Vijay Balasubramanian (QCT)" w:date="2018-08-10T22:01:00Z">
              <w:r w:rsidRPr="000A7CA6">
                <w:t>2.8-5</w:t>
              </w:r>
            </w:ins>
          </w:p>
        </w:tc>
        <w:tc>
          <w:tcPr>
            <w:tcW w:w="757" w:type="dxa"/>
            <w:shd w:val="clear" w:color="auto" w:fill="auto"/>
          </w:tcPr>
          <w:p w14:paraId="1FC297C0" w14:textId="77777777" w:rsidR="006C35CE" w:rsidRPr="000A7CA6" w:rsidRDefault="006C35CE" w:rsidP="00840726">
            <w:pPr>
              <w:pStyle w:val="TAC"/>
              <w:rPr>
                <w:ins w:id="293" w:author="Vijay Balasubramanian (QCT)" w:date="2018-08-10T22:01:00Z"/>
              </w:rPr>
            </w:pPr>
          </w:p>
        </w:tc>
        <w:tc>
          <w:tcPr>
            <w:tcW w:w="851" w:type="dxa"/>
            <w:vMerge/>
            <w:shd w:val="clear" w:color="auto" w:fill="auto"/>
          </w:tcPr>
          <w:p w14:paraId="07446EE7" w14:textId="77777777" w:rsidR="006C35CE" w:rsidRPr="000A7CA6" w:rsidRDefault="006C35CE" w:rsidP="00840726">
            <w:pPr>
              <w:pStyle w:val="TAC"/>
              <w:rPr>
                <w:ins w:id="294" w:author="Vijay Balasubramanian (QCT)" w:date="2018-08-10T22:01:00Z"/>
              </w:rPr>
            </w:pPr>
          </w:p>
        </w:tc>
        <w:tc>
          <w:tcPr>
            <w:tcW w:w="850" w:type="dxa"/>
            <w:vMerge/>
            <w:shd w:val="clear" w:color="auto" w:fill="auto"/>
          </w:tcPr>
          <w:p w14:paraId="675F58B3" w14:textId="77777777" w:rsidR="006C35CE" w:rsidRPr="000A7CA6" w:rsidRDefault="006C35CE" w:rsidP="00840726">
            <w:pPr>
              <w:pStyle w:val="TAC"/>
              <w:rPr>
                <w:ins w:id="295" w:author="Vijay Balasubramanian (QCT)" w:date="2018-08-10T22:01:00Z"/>
              </w:rPr>
            </w:pPr>
          </w:p>
        </w:tc>
        <w:tc>
          <w:tcPr>
            <w:tcW w:w="851" w:type="dxa"/>
            <w:vMerge/>
            <w:shd w:val="clear" w:color="auto" w:fill="auto"/>
          </w:tcPr>
          <w:p w14:paraId="4FDAC17D" w14:textId="77777777" w:rsidR="006C35CE" w:rsidRPr="000A7CA6" w:rsidRDefault="006C35CE" w:rsidP="00840726">
            <w:pPr>
              <w:pStyle w:val="TAC"/>
              <w:rPr>
                <w:ins w:id="296" w:author="Vijay Balasubramanian (QCT)" w:date="2018-08-10T22:01:00Z"/>
              </w:rPr>
            </w:pPr>
          </w:p>
        </w:tc>
        <w:tc>
          <w:tcPr>
            <w:tcW w:w="850" w:type="dxa"/>
            <w:vMerge/>
            <w:shd w:val="clear" w:color="auto" w:fill="auto"/>
          </w:tcPr>
          <w:p w14:paraId="163DB8EC" w14:textId="77777777" w:rsidR="006C35CE" w:rsidRPr="000A7CA6" w:rsidRDefault="006C35CE" w:rsidP="00840726">
            <w:pPr>
              <w:pStyle w:val="TAC"/>
              <w:rPr>
                <w:ins w:id="297" w:author="Vijay Balasubramanian (QCT)" w:date="2018-08-10T22:01:00Z"/>
              </w:rPr>
            </w:pPr>
          </w:p>
        </w:tc>
        <w:tc>
          <w:tcPr>
            <w:tcW w:w="851" w:type="dxa"/>
            <w:vMerge/>
            <w:shd w:val="clear" w:color="auto" w:fill="auto"/>
          </w:tcPr>
          <w:p w14:paraId="58EBE769" w14:textId="77777777" w:rsidR="006C35CE" w:rsidRPr="000A7CA6" w:rsidRDefault="006C35CE" w:rsidP="00840726">
            <w:pPr>
              <w:pStyle w:val="TAC"/>
              <w:rPr>
                <w:ins w:id="298" w:author="Vijay Balasubramanian (QCT)" w:date="2018-08-10T22:01:00Z"/>
              </w:rPr>
            </w:pPr>
          </w:p>
        </w:tc>
        <w:tc>
          <w:tcPr>
            <w:tcW w:w="1417" w:type="dxa"/>
            <w:shd w:val="clear" w:color="auto" w:fill="auto"/>
          </w:tcPr>
          <w:p w14:paraId="6D199164" w14:textId="77777777" w:rsidR="006C35CE" w:rsidRPr="000A7CA6" w:rsidRDefault="006C35CE" w:rsidP="00840726">
            <w:pPr>
              <w:pStyle w:val="TAC"/>
              <w:rPr>
                <w:ins w:id="299" w:author="Vijay Balasubramanian (QCT)" w:date="2018-08-10T22:01:00Z"/>
              </w:rPr>
            </w:pPr>
            <w:ins w:id="300" w:author="Vijay Balasubramanian (QCT)" w:date="2018-08-10T22:01:00Z">
              <w:r w:rsidRPr="000A7CA6">
                <w:t>1 MHz</w:t>
              </w:r>
            </w:ins>
          </w:p>
        </w:tc>
      </w:tr>
      <w:tr w:rsidR="006C35CE" w:rsidRPr="000A7CA6" w14:paraId="2C727057" w14:textId="77777777" w:rsidTr="00840726">
        <w:trPr>
          <w:jc w:val="center"/>
          <w:ins w:id="301" w:author="Vijay Balasubramanian (QCT)" w:date="2018-08-10T22:01:00Z"/>
        </w:trPr>
        <w:tc>
          <w:tcPr>
            <w:tcW w:w="1086" w:type="dxa"/>
            <w:shd w:val="clear" w:color="auto" w:fill="auto"/>
          </w:tcPr>
          <w:p w14:paraId="515574DD" w14:textId="77777777" w:rsidR="006C35CE" w:rsidRPr="000A7CA6" w:rsidRDefault="006C35CE" w:rsidP="00840726">
            <w:pPr>
              <w:pStyle w:val="TAC"/>
              <w:rPr>
                <w:ins w:id="302" w:author="Vijay Balasubramanian (QCT)" w:date="2018-08-10T22:01:00Z"/>
              </w:rPr>
            </w:pPr>
            <w:ins w:id="303" w:author="Vijay Balasubramanian (QCT)" w:date="2018-08-10T22:01:00Z">
              <w:r w:rsidRPr="000A7CA6">
                <w:t>5-6</w:t>
              </w:r>
            </w:ins>
          </w:p>
        </w:tc>
        <w:tc>
          <w:tcPr>
            <w:tcW w:w="757" w:type="dxa"/>
            <w:shd w:val="clear" w:color="auto" w:fill="auto"/>
          </w:tcPr>
          <w:p w14:paraId="56711CCC" w14:textId="77777777" w:rsidR="006C35CE" w:rsidRPr="000A7CA6" w:rsidRDefault="006C35CE" w:rsidP="00840726">
            <w:pPr>
              <w:pStyle w:val="TAC"/>
              <w:rPr>
                <w:ins w:id="304" w:author="Vijay Balasubramanian (QCT)" w:date="2018-08-10T22:01:00Z"/>
              </w:rPr>
            </w:pPr>
          </w:p>
        </w:tc>
        <w:tc>
          <w:tcPr>
            <w:tcW w:w="851" w:type="dxa"/>
            <w:shd w:val="clear" w:color="auto" w:fill="auto"/>
          </w:tcPr>
          <w:p w14:paraId="4C6AA822" w14:textId="77777777" w:rsidR="006C35CE" w:rsidRPr="000A7CA6" w:rsidRDefault="006C35CE" w:rsidP="00840726">
            <w:pPr>
              <w:pStyle w:val="TAC"/>
              <w:rPr>
                <w:ins w:id="305" w:author="Vijay Balasubramanian (QCT)" w:date="2018-08-10T22:01:00Z"/>
              </w:rPr>
            </w:pPr>
            <w:ins w:id="306" w:author="Vijay Balasubramanian (QCT)" w:date="2018-08-10T22:01:00Z">
              <w:r w:rsidRPr="000A7CA6">
                <w:t>-23.2</w:t>
              </w:r>
            </w:ins>
          </w:p>
        </w:tc>
        <w:tc>
          <w:tcPr>
            <w:tcW w:w="850" w:type="dxa"/>
            <w:shd w:val="clear" w:color="auto" w:fill="auto"/>
          </w:tcPr>
          <w:p w14:paraId="32C0FB04" w14:textId="77777777" w:rsidR="006C35CE" w:rsidRPr="000A7CA6" w:rsidRDefault="006C35CE" w:rsidP="00840726">
            <w:pPr>
              <w:pStyle w:val="TAC"/>
              <w:rPr>
                <w:ins w:id="307" w:author="Vijay Balasubramanian (QCT)" w:date="2018-08-10T22:01:00Z"/>
              </w:rPr>
            </w:pPr>
            <w:ins w:id="308" w:author="Vijay Balasubramanian (QCT)" w:date="2018-08-10T22:01:00Z">
              <w:r w:rsidRPr="000A7CA6">
                <w:t>-11.2</w:t>
              </w:r>
            </w:ins>
          </w:p>
        </w:tc>
        <w:tc>
          <w:tcPr>
            <w:tcW w:w="851" w:type="dxa"/>
            <w:vMerge w:val="restart"/>
            <w:shd w:val="clear" w:color="auto" w:fill="auto"/>
          </w:tcPr>
          <w:p w14:paraId="306A9A0D" w14:textId="77777777" w:rsidR="006C35CE" w:rsidRPr="000A7CA6" w:rsidRDefault="006C35CE" w:rsidP="00840726">
            <w:pPr>
              <w:pStyle w:val="TAC"/>
              <w:rPr>
                <w:ins w:id="309" w:author="Vijay Balasubramanian (QCT)" w:date="2018-08-10T22:01:00Z"/>
              </w:rPr>
            </w:pPr>
            <w:ins w:id="310" w:author="Vijay Balasubramanian (QCT)" w:date="2018-08-10T22:01:00Z">
              <w:r w:rsidRPr="000A7CA6">
                <w:t>-11.2</w:t>
              </w:r>
            </w:ins>
          </w:p>
        </w:tc>
        <w:tc>
          <w:tcPr>
            <w:tcW w:w="850" w:type="dxa"/>
            <w:vMerge w:val="restart"/>
            <w:shd w:val="clear" w:color="auto" w:fill="auto"/>
          </w:tcPr>
          <w:p w14:paraId="04A4B726" w14:textId="77777777" w:rsidR="006C35CE" w:rsidRPr="000A7CA6" w:rsidRDefault="006C35CE" w:rsidP="00840726">
            <w:pPr>
              <w:pStyle w:val="TAC"/>
              <w:rPr>
                <w:ins w:id="311" w:author="Vijay Balasubramanian (QCT)" w:date="2018-08-10T22:01:00Z"/>
              </w:rPr>
            </w:pPr>
            <w:ins w:id="312" w:author="Vijay Balasubramanian (QCT)" w:date="2018-08-10T22:01:00Z">
              <w:r w:rsidRPr="000A7CA6">
                <w:t>-11.2</w:t>
              </w:r>
            </w:ins>
          </w:p>
        </w:tc>
        <w:tc>
          <w:tcPr>
            <w:tcW w:w="851" w:type="dxa"/>
            <w:vMerge w:val="restart"/>
            <w:shd w:val="clear" w:color="auto" w:fill="auto"/>
          </w:tcPr>
          <w:p w14:paraId="3E12D8CA" w14:textId="77777777" w:rsidR="006C35CE" w:rsidRPr="000A7CA6" w:rsidRDefault="006C35CE" w:rsidP="00840726">
            <w:pPr>
              <w:pStyle w:val="TAC"/>
              <w:rPr>
                <w:ins w:id="313" w:author="Vijay Balasubramanian (QCT)" w:date="2018-08-10T22:01:00Z"/>
              </w:rPr>
            </w:pPr>
            <w:ins w:id="314" w:author="Vijay Balasubramanian (QCT)" w:date="2018-08-10T22:01:00Z">
              <w:r w:rsidRPr="000A7CA6">
                <w:t>-11.2</w:t>
              </w:r>
            </w:ins>
          </w:p>
        </w:tc>
        <w:tc>
          <w:tcPr>
            <w:tcW w:w="1417" w:type="dxa"/>
            <w:shd w:val="clear" w:color="auto" w:fill="auto"/>
          </w:tcPr>
          <w:p w14:paraId="741388C2" w14:textId="77777777" w:rsidR="006C35CE" w:rsidRPr="000A7CA6" w:rsidRDefault="006C35CE" w:rsidP="00840726">
            <w:pPr>
              <w:pStyle w:val="TAC"/>
              <w:rPr>
                <w:ins w:id="315" w:author="Vijay Balasubramanian (QCT)" w:date="2018-08-10T22:01:00Z"/>
              </w:rPr>
            </w:pPr>
            <w:ins w:id="316" w:author="Vijay Balasubramanian (QCT)" w:date="2018-08-10T22:01:00Z">
              <w:r w:rsidRPr="000A7CA6">
                <w:t>1 MHz</w:t>
              </w:r>
            </w:ins>
          </w:p>
        </w:tc>
      </w:tr>
      <w:tr w:rsidR="006C35CE" w:rsidRPr="000A7CA6" w14:paraId="24B637D4" w14:textId="77777777" w:rsidTr="00840726">
        <w:trPr>
          <w:jc w:val="center"/>
          <w:ins w:id="317" w:author="Vijay Balasubramanian (QCT)" w:date="2018-08-10T22:01:00Z"/>
        </w:trPr>
        <w:tc>
          <w:tcPr>
            <w:tcW w:w="1086" w:type="dxa"/>
            <w:shd w:val="clear" w:color="auto" w:fill="auto"/>
          </w:tcPr>
          <w:p w14:paraId="3D4C88CE" w14:textId="77777777" w:rsidR="006C35CE" w:rsidRPr="000A7CA6" w:rsidRDefault="006C35CE" w:rsidP="00840726">
            <w:pPr>
              <w:pStyle w:val="TAC"/>
              <w:rPr>
                <w:ins w:id="318" w:author="Vijay Balasubramanian (QCT)" w:date="2018-08-10T22:01:00Z"/>
              </w:rPr>
            </w:pPr>
            <w:ins w:id="319" w:author="Vijay Balasubramanian (QCT)" w:date="2018-08-10T22:01:00Z">
              <w:r w:rsidRPr="000A7CA6">
                <w:t>6-10</w:t>
              </w:r>
            </w:ins>
          </w:p>
        </w:tc>
        <w:tc>
          <w:tcPr>
            <w:tcW w:w="757" w:type="dxa"/>
            <w:shd w:val="clear" w:color="auto" w:fill="auto"/>
          </w:tcPr>
          <w:p w14:paraId="3C292073" w14:textId="77777777" w:rsidR="006C35CE" w:rsidRPr="000A7CA6" w:rsidRDefault="006C35CE" w:rsidP="00840726">
            <w:pPr>
              <w:pStyle w:val="TAC"/>
              <w:rPr>
                <w:ins w:id="320" w:author="Vijay Balasubramanian (QCT)" w:date="2018-08-10T22:01:00Z"/>
              </w:rPr>
            </w:pPr>
          </w:p>
        </w:tc>
        <w:tc>
          <w:tcPr>
            <w:tcW w:w="851" w:type="dxa"/>
            <w:shd w:val="clear" w:color="auto" w:fill="auto"/>
          </w:tcPr>
          <w:p w14:paraId="10CEBEE9" w14:textId="77777777" w:rsidR="006C35CE" w:rsidRPr="000A7CA6" w:rsidRDefault="006C35CE" w:rsidP="00840726">
            <w:pPr>
              <w:pStyle w:val="TAC"/>
              <w:rPr>
                <w:ins w:id="321" w:author="Vijay Balasubramanian (QCT)" w:date="2018-08-10T22:01:00Z"/>
              </w:rPr>
            </w:pPr>
          </w:p>
        </w:tc>
        <w:tc>
          <w:tcPr>
            <w:tcW w:w="850" w:type="dxa"/>
            <w:shd w:val="clear" w:color="auto" w:fill="auto"/>
          </w:tcPr>
          <w:p w14:paraId="667EB008" w14:textId="77777777" w:rsidR="006C35CE" w:rsidRPr="000A7CA6" w:rsidRDefault="006C35CE" w:rsidP="00840726">
            <w:pPr>
              <w:pStyle w:val="TAC"/>
              <w:rPr>
                <w:ins w:id="322" w:author="Vijay Balasubramanian (QCT)" w:date="2018-08-10T22:01:00Z"/>
              </w:rPr>
            </w:pPr>
            <w:ins w:id="323" w:author="Vijay Balasubramanian (QCT)" w:date="2018-08-10T22:01:00Z">
              <w:r w:rsidRPr="000A7CA6">
                <w:t>-23.2</w:t>
              </w:r>
            </w:ins>
          </w:p>
        </w:tc>
        <w:tc>
          <w:tcPr>
            <w:tcW w:w="851" w:type="dxa"/>
            <w:vMerge/>
            <w:shd w:val="clear" w:color="auto" w:fill="auto"/>
          </w:tcPr>
          <w:p w14:paraId="2534165F" w14:textId="77777777" w:rsidR="006C35CE" w:rsidRPr="000A7CA6" w:rsidRDefault="006C35CE" w:rsidP="00840726">
            <w:pPr>
              <w:pStyle w:val="TAC"/>
              <w:rPr>
                <w:ins w:id="324" w:author="Vijay Balasubramanian (QCT)" w:date="2018-08-10T22:01:00Z"/>
              </w:rPr>
            </w:pPr>
          </w:p>
        </w:tc>
        <w:tc>
          <w:tcPr>
            <w:tcW w:w="850" w:type="dxa"/>
            <w:vMerge/>
            <w:shd w:val="clear" w:color="auto" w:fill="auto"/>
          </w:tcPr>
          <w:p w14:paraId="5A4B10D4" w14:textId="77777777" w:rsidR="006C35CE" w:rsidRPr="000A7CA6" w:rsidRDefault="006C35CE" w:rsidP="00840726">
            <w:pPr>
              <w:pStyle w:val="TAC"/>
              <w:rPr>
                <w:ins w:id="325" w:author="Vijay Balasubramanian (QCT)" w:date="2018-08-10T22:01:00Z"/>
              </w:rPr>
            </w:pPr>
          </w:p>
        </w:tc>
        <w:tc>
          <w:tcPr>
            <w:tcW w:w="851" w:type="dxa"/>
            <w:vMerge/>
            <w:shd w:val="clear" w:color="auto" w:fill="auto"/>
          </w:tcPr>
          <w:p w14:paraId="0CD17873" w14:textId="77777777" w:rsidR="006C35CE" w:rsidRPr="000A7CA6" w:rsidRDefault="006C35CE" w:rsidP="00840726">
            <w:pPr>
              <w:pStyle w:val="TAC"/>
              <w:rPr>
                <w:ins w:id="326" w:author="Vijay Balasubramanian (QCT)" w:date="2018-08-10T22:01:00Z"/>
              </w:rPr>
            </w:pPr>
          </w:p>
        </w:tc>
        <w:tc>
          <w:tcPr>
            <w:tcW w:w="1417" w:type="dxa"/>
            <w:shd w:val="clear" w:color="auto" w:fill="auto"/>
          </w:tcPr>
          <w:p w14:paraId="5B0688AD" w14:textId="77777777" w:rsidR="006C35CE" w:rsidRPr="000A7CA6" w:rsidRDefault="006C35CE" w:rsidP="00840726">
            <w:pPr>
              <w:pStyle w:val="TAC"/>
              <w:rPr>
                <w:ins w:id="327" w:author="Vijay Balasubramanian (QCT)" w:date="2018-08-10T22:01:00Z"/>
              </w:rPr>
            </w:pPr>
            <w:ins w:id="328" w:author="Vijay Balasubramanian (QCT)" w:date="2018-08-10T22:01:00Z">
              <w:r w:rsidRPr="000A7CA6">
                <w:t>1 MHz</w:t>
              </w:r>
            </w:ins>
          </w:p>
        </w:tc>
      </w:tr>
      <w:tr w:rsidR="006C35CE" w:rsidRPr="000A7CA6" w14:paraId="44DC7F91" w14:textId="77777777" w:rsidTr="00840726">
        <w:trPr>
          <w:jc w:val="center"/>
          <w:ins w:id="329" w:author="Vijay Balasubramanian (QCT)" w:date="2018-08-10T22:01:00Z"/>
        </w:trPr>
        <w:tc>
          <w:tcPr>
            <w:tcW w:w="1086" w:type="dxa"/>
            <w:shd w:val="clear" w:color="auto" w:fill="auto"/>
          </w:tcPr>
          <w:p w14:paraId="7D8897D4" w14:textId="77777777" w:rsidR="006C35CE" w:rsidRPr="000A7CA6" w:rsidRDefault="006C35CE" w:rsidP="00840726">
            <w:pPr>
              <w:pStyle w:val="TAC"/>
              <w:rPr>
                <w:ins w:id="330" w:author="Vijay Balasubramanian (QCT)" w:date="2018-08-10T22:01:00Z"/>
              </w:rPr>
            </w:pPr>
            <w:ins w:id="331" w:author="Vijay Balasubramanian (QCT)" w:date="2018-08-10T22:01:00Z">
              <w:r w:rsidRPr="000A7CA6">
                <w:t>10-15</w:t>
              </w:r>
            </w:ins>
          </w:p>
        </w:tc>
        <w:tc>
          <w:tcPr>
            <w:tcW w:w="757" w:type="dxa"/>
            <w:shd w:val="clear" w:color="auto" w:fill="auto"/>
          </w:tcPr>
          <w:p w14:paraId="7C359BB8" w14:textId="77777777" w:rsidR="006C35CE" w:rsidRPr="000A7CA6" w:rsidRDefault="006C35CE" w:rsidP="00840726">
            <w:pPr>
              <w:pStyle w:val="TAC"/>
              <w:rPr>
                <w:ins w:id="332" w:author="Vijay Balasubramanian (QCT)" w:date="2018-08-10T22:01:00Z"/>
              </w:rPr>
            </w:pPr>
          </w:p>
        </w:tc>
        <w:tc>
          <w:tcPr>
            <w:tcW w:w="851" w:type="dxa"/>
            <w:shd w:val="clear" w:color="auto" w:fill="auto"/>
          </w:tcPr>
          <w:p w14:paraId="2FA3DDDA" w14:textId="77777777" w:rsidR="006C35CE" w:rsidRPr="000A7CA6" w:rsidRDefault="006C35CE" w:rsidP="00840726">
            <w:pPr>
              <w:pStyle w:val="TAC"/>
              <w:rPr>
                <w:ins w:id="333" w:author="Vijay Balasubramanian (QCT)" w:date="2018-08-10T22:01:00Z"/>
              </w:rPr>
            </w:pPr>
          </w:p>
        </w:tc>
        <w:tc>
          <w:tcPr>
            <w:tcW w:w="850" w:type="dxa"/>
            <w:shd w:val="clear" w:color="auto" w:fill="auto"/>
          </w:tcPr>
          <w:p w14:paraId="3C82BF59" w14:textId="77777777" w:rsidR="006C35CE" w:rsidRPr="000A7CA6" w:rsidRDefault="006C35CE" w:rsidP="00840726">
            <w:pPr>
              <w:pStyle w:val="TAC"/>
              <w:rPr>
                <w:ins w:id="334" w:author="Vijay Balasubramanian (QCT)" w:date="2018-08-10T22:01:00Z"/>
              </w:rPr>
            </w:pPr>
          </w:p>
        </w:tc>
        <w:tc>
          <w:tcPr>
            <w:tcW w:w="851" w:type="dxa"/>
            <w:shd w:val="clear" w:color="auto" w:fill="auto"/>
          </w:tcPr>
          <w:p w14:paraId="7EF39A49" w14:textId="77777777" w:rsidR="006C35CE" w:rsidRPr="000A7CA6" w:rsidRDefault="006C35CE" w:rsidP="00840726">
            <w:pPr>
              <w:pStyle w:val="TAC"/>
              <w:rPr>
                <w:ins w:id="335" w:author="Vijay Balasubramanian (QCT)" w:date="2018-08-10T22:01:00Z"/>
              </w:rPr>
            </w:pPr>
            <w:ins w:id="336" w:author="Vijay Balasubramanian (QCT)" w:date="2018-08-10T22:01:00Z">
              <w:r w:rsidRPr="000A7CA6">
                <w:t>-23.2</w:t>
              </w:r>
            </w:ins>
          </w:p>
        </w:tc>
        <w:tc>
          <w:tcPr>
            <w:tcW w:w="850" w:type="dxa"/>
            <w:vMerge/>
            <w:shd w:val="clear" w:color="auto" w:fill="auto"/>
          </w:tcPr>
          <w:p w14:paraId="6272E45E" w14:textId="77777777" w:rsidR="006C35CE" w:rsidRPr="000A7CA6" w:rsidRDefault="006C35CE" w:rsidP="00840726">
            <w:pPr>
              <w:pStyle w:val="TAC"/>
              <w:rPr>
                <w:ins w:id="337" w:author="Vijay Balasubramanian (QCT)" w:date="2018-08-10T22:01:00Z"/>
              </w:rPr>
            </w:pPr>
          </w:p>
        </w:tc>
        <w:tc>
          <w:tcPr>
            <w:tcW w:w="851" w:type="dxa"/>
            <w:vMerge/>
            <w:shd w:val="clear" w:color="auto" w:fill="auto"/>
          </w:tcPr>
          <w:p w14:paraId="6CAFE21B" w14:textId="77777777" w:rsidR="006C35CE" w:rsidRPr="000A7CA6" w:rsidRDefault="006C35CE" w:rsidP="00840726">
            <w:pPr>
              <w:pStyle w:val="TAC"/>
              <w:rPr>
                <w:ins w:id="338" w:author="Vijay Balasubramanian (QCT)" w:date="2018-08-10T22:01:00Z"/>
              </w:rPr>
            </w:pPr>
          </w:p>
        </w:tc>
        <w:tc>
          <w:tcPr>
            <w:tcW w:w="1417" w:type="dxa"/>
            <w:shd w:val="clear" w:color="auto" w:fill="auto"/>
          </w:tcPr>
          <w:p w14:paraId="32821E98" w14:textId="77777777" w:rsidR="006C35CE" w:rsidRPr="000A7CA6" w:rsidRDefault="006C35CE" w:rsidP="00840726">
            <w:pPr>
              <w:pStyle w:val="TAC"/>
              <w:rPr>
                <w:ins w:id="339" w:author="Vijay Balasubramanian (QCT)" w:date="2018-08-10T22:01:00Z"/>
              </w:rPr>
            </w:pPr>
            <w:ins w:id="340" w:author="Vijay Balasubramanian (QCT)" w:date="2018-08-10T22:01:00Z">
              <w:r w:rsidRPr="000A7CA6">
                <w:t>1 MHz</w:t>
              </w:r>
            </w:ins>
          </w:p>
        </w:tc>
      </w:tr>
      <w:tr w:rsidR="006C35CE" w:rsidRPr="000A7CA6" w14:paraId="2C064F76" w14:textId="77777777" w:rsidTr="00840726">
        <w:trPr>
          <w:jc w:val="center"/>
          <w:ins w:id="341" w:author="Vijay Balasubramanian (QCT)" w:date="2018-08-10T22:01:00Z"/>
        </w:trPr>
        <w:tc>
          <w:tcPr>
            <w:tcW w:w="1086" w:type="dxa"/>
            <w:shd w:val="clear" w:color="auto" w:fill="auto"/>
          </w:tcPr>
          <w:p w14:paraId="5A16A90D" w14:textId="77777777" w:rsidR="006C35CE" w:rsidRPr="000A7CA6" w:rsidRDefault="006C35CE" w:rsidP="00840726">
            <w:pPr>
              <w:pStyle w:val="TAC"/>
              <w:rPr>
                <w:ins w:id="342" w:author="Vijay Balasubramanian (QCT)" w:date="2018-08-10T22:01:00Z"/>
              </w:rPr>
            </w:pPr>
            <w:ins w:id="343" w:author="Vijay Balasubramanian (QCT)" w:date="2018-08-10T22:01:00Z">
              <w:r w:rsidRPr="000A7CA6">
                <w:t>15-20</w:t>
              </w:r>
            </w:ins>
          </w:p>
        </w:tc>
        <w:tc>
          <w:tcPr>
            <w:tcW w:w="757" w:type="dxa"/>
            <w:shd w:val="clear" w:color="auto" w:fill="auto"/>
          </w:tcPr>
          <w:p w14:paraId="32604D96" w14:textId="77777777" w:rsidR="006C35CE" w:rsidRPr="000A7CA6" w:rsidRDefault="006C35CE" w:rsidP="00840726">
            <w:pPr>
              <w:pStyle w:val="TAC"/>
              <w:rPr>
                <w:ins w:id="344" w:author="Vijay Balasubramanian (QCT)" w:date="2018-08-10T22:01:00Z"/>
              </w:rPr>
            </w:pPr>
          </w:p>
        </w:tc>
        <w:tc>
          <w:tcPr>
            <w:tcW w:w="851" w:type="dxa"/>
            <w:shd w:val="clear" w:color="auto" w:fill="auto"/>
          </w:tcPr>
          <w:p w14:paraId="338D429E" w14:textId="77777777" w:rsidR="006C35CE" w:rsidRPr="000A7CA6" w:rsidRDefault="006C35CE" w:rsidP="00840726">
            <w:pPr>
              <w:pStyle w:val="TAC"/>
              <w:rPr>
                <w:ins w:id="345" w:author="Vijay Balasubramanian (QCT)" w:date="2018-08-10T22:01:00Z"/>
              </w:rPr>
            </w:pPr>
          </w:p>
        </w:tc>
        <w:tc>
          <w:tcPr>
            <w:tcW w:w="850" w:type="dxa"/>
            <w:shd w:val="clear" w:color="auto" w:fill="auto"/>
          </w:tcPr>
          <w:p w14:paraId="4D417A0B" w14:textId="77777777" w:rsidR="006C35CE" w:rsidRPr="000A7CA6" w:rsidRDefault="006C35CE" w:rsidP="00840726">
            <w:pPr>
              <w:pStyle w:val="TAC"/>
              <w:rPr>
                <w:ins w:id="346" w:author="Vijay Balasubramanian (QCT)" w:date="2018-08-10T22:01:00Z"/>
              </w:rPr>
            </w:pPr>
          </w:p>
        </w:tc>
        <w:tc>
          <w:tcPr>
            <w:tcW w:w="851" w:type="dxa"/>
            <w:shd w:val="clear" w:color="auto" w:fill="auto"/>
          </w:tcPr>
          <w:p w14:paraId="63F3DF3F" w14:textId="77777777" w:rsidR="006C35CE" w:rsidRPr="000A7CA6" w:rsidRDefault="006C35CE" w:rsidP="00840726">
            <w:pPr>
              <w:pStyle w:val="TAC"/>
              <w:rPr>
                <w:ins w:id="347" w:author="Vijay Balasubramanian (QCT)" w:date="2018-08-10T22:01:00Z"/>
              </w:rPr>
            </w:pPr>
          </w:p>
        </w:tc>
        <w:tc>
          <w:tcPr>
            <w:tcW w:w="850" w:type="dxa"/>
            <w:shd w:val="clear" w:color="auto" w:fill="auto"/>
          </w:tcPr>
          <w:p w14:paraId="1DC85944" w14:textId="77777777" w:rsidR="006C35CE" w:rsidRPr="000A7CA6" w:rsidRDefault="006C35CE" w:rsidP="00840726">
            <w:pPr>
              <w:pStyle w:val="TAC"/>
              <w:rPr>
                <w:ins w:id="348" w:author="Vijay Balasubramanian (QCT)" w:date="2018-08-10T22:01:00Z"/>
              </w:rPr>
            </w:pPr>
            <w:ins w:id="349" w:author="Vijay Balasubramanian (QCT)" w:date="2018-08-10T22:01:00Z">
              <w:r w:rsidRPr="000A7CA6">
                <w:t>-23.2</w:t>
              </w:r>
            </w:ins>
          </w:p>
        </w:tc>
        <w:tc>
          <w:tcPr>
            <w:tcW w:w="851" w:type="dxa"/>
            <w:vMerge/>
            <w:shd w:val="clear" w:color="auto" w:fill="auto"/>
          </w:tcPr>
          <w:p w14:paraId="2A155654" w14:textId="77777777" w:rsidR="006C35CE" w:rsidRPr="000A7CA6" w:rsidRDefault="006C35CE" w:rsidP="00840726">
            <w:pPr>
              <w:pStyle w:val="TAC"/>
              <w:rPr>
                <w:ins w:id="350" w:author="Vijay Balasubramanian (QCT)" w:date="2018-08-10T22:01:00Z"/>
              </w:rPr>
            </w:pPr>
          </w:p>
        </w:tc>
        <w:tc>
          <w:tcPr>
            <w:tcW w:w="1417" w:type="dxa"/>
            <w:shd w:val="clear" w:color="auto" w:fill="auto"/>
          </w:tcPr>
          <w:p w14:paraId="0F9D9914" w14:textId="77777777" w:rsidR="006C35CE" w:rsidRPr="000A7CA6" w:rsidRDefault="006C35CE" w:rsidP="00840726">
            <w:pPr>
              <w:pStyle w:val="TAC"/>
              <w:rPr>
                <w:ins w:id="351" w:author="Vijay Balasubramanian (QCT)" w:date="2018-08-10T22:01:00Z"/>
              </w:rPr>
            </w:pPr>
            <w:ins w:id="352" w:author="Vijay Balasubramanian (QCT)" w:date="2018-08-10T22:01:00Z">
              <w:r w:rsidRPr="000A7CA6">
                <w:t>1 MHz</w:t>
              </w:r>
            </w:ins>
          </w:p>
        </w:tc>
      </w:tr>
      <w:tr w:rsidR="006C35CE" w:rsidRPr="000A7CA6" w14:paraId="14232028" w14:textId="77777777" w:rsidTr="00840726">
        <w:trPr>
          <w:jc w:val="center"/>
          <w:ins w:id="353" w:author="Vijay Balasubramanian (QCT)" w:date="2018-08-10T22:01:00Z"/>
        </w:trPr>
        <w:tc>
          <w:tcPr>
            <w:tcW w:w="1086" w:type="dxa"/>
            <w:shd w:val="clear" w:color="auto" w:fill="auto"/>
          </w:tcPr>
          <w:p w14:paraId="09232861" w14:textId="77777777" w:rsidR="006C35CE" w:rsidRPr="000A7CA6" w:rsidRDefault="006C35CE" w:rsidP="00840726">
            <w:pPr>
              <w:pStyle w:val="TAC"/>
              <w:rPr>
                <w:ins w:id="354" w:author="Vijay Balasubramanian (QCT)" w:date="2018-08-10T22:01:00Z"/>
              </w:rPr>
            </w:pPr>
            <w:ins w:id="355" w:author="Vijay Balasubramanian (QCT)" w:date="2018-08-10T22:01:00Z">
              <w:r w:rsidRPr="000A7CA6">
                <w:t>20-25</w:t>
              </w:r>
            </w:ins>
          </w:p>
        </w:tc>
        <w:tc>
          <w:tcPr>
            <w:tcW w:w="757" w:type="dxa"/>
            <w:shd w:val="clear" w:color="auto" w:fill="auto"/>
          </w:tcPr>
          <w:p w14:paraId="24D0C1CB" w14:textId="77777777" w:rsidR="006C35CE" w:rsidRPr="000A7CA6" w:rsidRDefault="006C35CE" w:rsidP="00840726">
            <w:pPr>
              <w:pStyle w:val="TAC"/>
              <w:rPr>
                <w:ins w:id="356" w:author="Vijay Balasubramanian (QCT)" w:date="2018-08-10T22:01:00Z"/>
              </w:rPr>
            </w:pPr>
          </w:p>
        </w:tc>
        <w:tc>
          <w:tcPr>
            <w:tcW w:w="851" w:type="dxa"/>
            <w:shd w:val="clear" w:color="auto" w:fill="auto"/>
          </w:tcPr>
          <w:p w14:paraId="77A75731" w14:textId="77777777" w:rsidR="006C35CE" w:rsidRPr="000A7CA6" w:rsidRDefault="006C35CE" w:rsidP="00840726">
            <w:pPr>
              <w:pStyle w:val="TAC"/>
              <w:rPr>
                <w:ins w:id="357" w:author="Vijay Balasubramanian (QCT)" w:date="2018-08-10T22:01:00Z"/>
              </w:rPr>
            </w:pPr>
          </w:p>
        </w:tc>
        <w:tc>
          <w:tcPr>
            <w:tcW w:w="850" w:type="dxa"/>
            <w:shd w:val="clear" w:color="auto" w:fill="auto"/>
          </w:tcPr>
          <w:p w14:paraId="69C8F9D2" w14:textId="77777777" w:rsidR="006C35CE" w:rsidRPr="000A7CA6" w:rsidRDefault="006C35CE" w:rsidP="00840726">
            <w:pPr>
              <w:pStyle w:val="TAC"/>
              <w:rPr>
                <w:ins w:id="358" w:author="Vijay Balasubramanian (QCT)" w:date="2018-08-10T22:01:00Z"/>
              </w:rPr>
            </w:pPr>
          </w:p>
        </w:tc>
        <w:tc>
          <w:tcPr>
            <w:tcW w:w="851" w:type="dxa"/>
            <w:shd w:val="clear" w:color="auto" w:fill="auto"/>
          </w:tcPr>
          <w:p w14:paraId="5E24D36A" w14:textId="77777777" w:rsidR="006C35CE" w:rsidRPr="000A7CA6" w:rsidRDefault="006C35CE" w:rsidP="00840726">
            <w:pPr>
              <w:pStyle w:val="TAC"/>
              <w:rPr>
                <w:ins w:id="359" w:author="Vijay Balasubramanian (QCT)" w:date="2018-08-10T22:01:00Z"/>
              </w:rPr>
            </w:pPr>
          </w:p>
        </w:tc>
        <w:tc>
          <w:tcPr>
            <w:tcW w:w="850" w:type="dxa"/>
            <w:shd w:val="clear" w:color="auto" w:fill="auto"/>
          </w:tcPr>
          <w:p w14:paraId="45CF7973" w14:textId="77777777" w:rsidR="006C35CE" w:rsidRPr="000A7CA6" w:rsidRDefault="006C35CE" w:rsidP="00840726">
            <w:pPr>
              <w:pStyle w:val="TAC"/>
              <w:rPr>
                <w:ins w:id="360" w:author="Vijay Balasubramanian (QCT)" w:date="2018-08-10T22:01:00Z"/>
              </w:rPr>
            </w:pPr>
          </w:p>
        </w:tc>
        <w:tc>
          <w:tcPr>
            <w:tcW w:w="851" w:type="dxa"/>
            <w:shd w:val="clear" w:color="auto" w:fill="auto"/>
          </w:tcPr>
          <w:p w14:paraId="437318DA" w14:textId="77777777" w:rsidR="006C35CE" w:rsidRPr="000A7CA6" w:rsidRDefault="006C35CE" w:rsidP="00840726">
            <w:pPr>
              <w:pStyle w:val="TAC"/>
              <w:rPr>
                <w:ins w:id="361" w:author="Vijay Balasubramanian (QCT)" w:date="2018-08-10T22:01:00Z"/>
              </w:rPr>
            </w:pPr>
            <w:ins w:id="362" w:author="Vijay Balasubramanian (QCT)" w:date="2018-08-10T22:01:00Z">
              <w:r w:rsidRPr="000A7CA6">
                <w:t>-23.2</w:t>
              </w:r>
            </w:ins>
          </w:p>
        </w:tc>
        <w:tc>
          <w:tcPr>
            <w:tcW w:w="1417" w:type="dxa"/>
            <w:shd w:val="clear" w:color="auto" w:fill="auto"/>
          </w:tcPr>
          <w:p w14:paraId="318D4880" w14:textId="77777777" w:rsidR="006C35CE" w:rsidRPr="000A7CA6" w:rsidRDefault="006C35CE" w:rsidP="00840726">
            <w:pPr>
              <w:pStyle w:val="TAC"/>
              <w:rPr>
                <w:ins w:id="363" w:author="Vijay Balasubramanian (QCT)" w:date="2018-08-10T22:01:00Z"/>
              </w:rPr>
            </w:pPr>
            <w:ins w:id="364" w:author="Vijay Balasubramanian (QCT)" w:date="2018-08-10T22:01:00Z">
              <w:r w:rsidRPr="000A7CA6">
                <w:t>1 MHz</w:t>
              </w:r>
            </w:ins>
          </w:p>
        </w:tc>
      </w:tr>
      <w:tr w:rsidR="006C35CE" w:rsidRPr="000A7CA6" w14:paraId="354925C2" w14:textId="77777777" w:rsidTr="00840726">
        <w:trPr>
          <w:jc w:val="center"/>
          <w:ins w:id="365" w:author="Vijay Balasubramanian (QCT)" w:date="2018-08-10T22:01:00Z"/>
        </w:trPr>
        <w:tc>
          <w:tcPr>
            <w:tcW w:w="7513" w:type="dxa"/>
            <w:gridSpan w:val="8"/>
            <w:shd w:val="clear" w:color="auto" w:fill="auto"/>
          </w:tcPr>
          <w:p w14:paraId="22956737" w14:textId="77777777" w:rsidR="006C35CE" w:rsidRPr="000A7CA6" w:rsidRDefault="006C35CE" w:rsidP="00840726">
            <w:pPr>
              <w:pStyle w:val="TAN"/>
              <w:rPr>
                <w:ins w:id="366" w:author="Vijay Balasubramanian (QCT)" w:date="2018-08-10T22:01:00Z"/>
              </w:rPr>
            </w:pPr>
            <w:ins w:id="367" w:author="Vijay Balasubramanian (QCT)" w:date="2018-08-10T22:01:00Z">
              <w:r w:rsidRPr="000A7CA6">
                <w:t>Note 1:</w:t>
              </w:r>
              <w:r w:rsidRPr="000A7CA6">
                <w:tab/>
                <w:t xml:space="preserve">The first and last measurement position with a 30 kHz filter is at </w:t>
              </w:r>
              <w:proofErr w:type="spellStart"/>
              <w:r w:rsidRPr="000A7CA6">
                <w:t>Δf</w:t>
              </w:r>
              <w:r w:rsidRPr="000A7CA6">
                <w:rPr>
                  <w:vertAlign w:val="subscript"/>
                </w:rPr>
                <w:t>OOB</w:t>
              </w:r>
              <w:proofErr w:type="spellEnd"/>
              <w:r w:rsidRPr="000A7CA6">
                <w:rPr>
                  <w:rFonts w:cs="v5.0.0"/>
                </w:rPr>
                <w:t xml:space="preserve"> equals to 0.015 MHz and 0.985 </w:t>
              </w:r>
              <w:proofErr w:type="spellStart"/>
              <w:r w:rsidRPr="000A7CA6">
                <w:rPr>
                  <w:rFonts w:cs="v5.0.0"/>
                </w:rPr>
                <w:t>MHz.</w:t>
              </w:r>
              <w:proofErr w:type="spellEnd"/>
            </w:ins>
          </w:p>
          <w:p w14:paraId="58A563CC" w14:textId="77777777" w:rsidR="006C35CE" w:rsidRPr="000A7CA6" w:rsidRDefault="006C35CE" w:rsidP="00840726">
            <w:pPr>
              <w:pStyle w:val="TAN"/>
              <w:rPr>
                <w:ins w:id="368" w:author="Vijay Balasubramanian (QCT)" w:date="2018-08-10T22:01:00Z"/>
              </w:rPr>
            </w:pPr>
            <w:ins w:id="369" w:author="Vijay Balasubramanian (QCT)" w:date="2018-08-10T22:01:00Z">
              <w:r w:rsidRPr="000A7CA6">
                <w:t>Note 2:</w:t>
              </w:r>
              <w:r w:rsidRPr="000A7CA6">
                <w:tab/>
                <w:t>At the boundary of spectrum emission limit, the first and last measurement position with a 1 MHz filter is the inside of +0.5MHz and -0.5MHz, respectively.</w:t>
              </w:r>
            </w:ins>
          </w:p>
          <w:p w14:paraId="5BF27980" w14:textId="77777777" w:rsidR="006C35CE" w:rsidRPr="000A7CA6" w:rsidRDefault="006C35CE" w:rsidP="00840726">
            <w:pPr>
              <w:pStyle w:val="TAN"/>
              <w:rPr>
                <w:ins w:id="370" w:author="Vijay Balasubramanian (QCT)" w:date="2018-08-10T22:01:00Z"/>
              </w:rPr>
            </w:pPr>
            <w:ins w:id="371" w:author="Vijay Balasubramanian (QCT)" w:date="2018-08-10T22:01:00Z">
              <w:r w:rsidRPr="000A7CA6">
                <w:t>Note 3:</w:t>
              </w:r>
              <w:r w:rsidRPr="000A7CA6">
                <w:tab/>
                <w:t>The measurements are to be performed above the upper edge of the channel and below the lower edge of the channel</w:t>
              </w:r>
            </w:ins>
          </w:p>
          <w:p w14:paraId="002C0F07" w14:textId="77777777" w:rsidR="006C35CE" w:rsidRPr="000A7CA6" w:rsidRDefault="006C35CE" w:rsidP="00840726">
            <w:pPr>
              <w:pStyle w:val="TAN"/>
              <w:rPr>
                <w:ins w:id="372" w:author="Vijay Balasubramanian (QCT)" w:date="2018-08-10T22:01:00Z"/>
              </w:rPr>
            </w:pPr>
            <w:ins w:id="373" w:author="Vijay Balasubramanian (QCT)" w:date="2018-08-10T22:01:00Z">
              <w:r w:rsidRPr="000A7CA6">
                <w:t>Note 4:</w:t>
              </w:r>
              <w:r w:rsidRPr="000A7CA6">
                <w:tab/>
                <w:t xml:space="preserve">For the 2.5-2.8 MHz offset range with 1.4 MHz channel bandwidth, the measurement position is at </w:t>
              </w:r>
              <w:proofErr w:type="spellStart"/>
              <w:r w:rsidRPr="000A7CA6">
                <w:t>Δf</w:t>
              </w:r>
              <w:r w:rsidRPr="000A7CA6">
                <w:rPr>
                  <w:vertAlign w:val="subscript"/>
                </w:rPr>
                <w:t>OOB</w:t>
              </w:r>
              <w:proofErr w:type="spellEnd"/>
              <w:r w:rsidRPr="000A7CA6">
                <w:t xml:space="preserve"> equals to 3 </w:t>
              </w:r>
              <w:proofErr w:type="spellStart"/>
              <w:r w:rsidRPr="000A7CA6">
                <w:t>MHz.</w:t>
              </w:r>
              <w:proofErr w:type="spellEnd"/>
            </w:ins>
          </w:p>
        </w:tc>
      </w:tr>
    </w:tbl>
    <w:p w14:paraId="523A4F61" w14:textId="77777777" w:rsidR="006C35CE" w:rsidRPr="000A7CA6" w:rsidRDefault="006C35CE" w:rsidP="006C35CE">
      <w:pPr>
        <w:rPr>
          <w:ins w:id="374" w:author="Vijay Balasubramanian (QCT)" w:date="2018-08-10T22:01:00Z"/>
        </w:rPr>
      </w:pPr>
    </w:p>
    <w:p w14:paraId="6CF9FFBB" w14:textId="2204248A" w:rsidR="001E41F3" w:rsidRDefault="006C35CE" w:rsidP="006C35CE">
      <w:ins w:id="375" w:author="Vijay Balasubramanian (QCT)" w:date="2018-08-10T22:01:00Z">
        <w:r w:rsidRPr="000A7CA6">
          <w:t>NOTE:</w:t>
        </w:r>
        <w:r w:rsidRPr="000A7CA6">
          <w:tab/>
        </w:r>
        <w:proofErr w:type="gramStart"/>
        <w:r w:rsidRPr="000A7CA6">
          <w:t>As a general rule</w:t>
        </w:r>
        <w:proofErr w:type="gramEnd"/>
        <w:r w:rsidRPr="000A7CA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A7CA6">
          <w:t>in order to</w:t>
        </w:r>
        <w:proofErr w:type="gramEnd"/>
        <w:r w:rsidRPr="000A7CA6">
          <w:t xml:space="preserve"> obtain the equivalent noise bandwidth of the measurement bandwidth.</w:t>
        </w:r>
      </w:ins>
    </w:p>
    <w:p w14:paraId="17E1FEC9" w14:textId="2B71E40E" w:rsidR="006C35CE" w:rsidRPr="006C35CE" w:rsidRDefault="006C35CE" w:rsidP="000473D7">
      <w:pPr>
        <w:rPr>
          <w:noProof/>
          <w:color w:val="4F81BD" w:themeColor="accent1"/>
          <w:sz w:val="28"/>
        </w:rPr>
      </w:pPr>
      <w:r w:rsidRPr="006C35CE">
        <w:rPr>
          <w:noProof/>
          <w:color w:val="4F81BD" w:themeColor="accent1"/>
          <w:sz w:val="28"/>
        </w:rPr>
        <w:t>&lt;End of changes&gt;</w:t>
      </w:r>
    </w:p>
    <w:sectPr w:rsidR="006C35CE" w:rsidRPr="006C35C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9FFBE" w14:textId="77777777" w:rsidR="00D06D51" w:rsidRDefault="00D06D51">
      <w:r>
        <w:separator/>
      </w:r>
    </w:p>
  </w:endnote>
  <w:endnote w:type="continuationSeparator" w:id="0">
    <w:p w14:paraId="6CF9FFBF"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9FFBC" w14:textId="77777777" w:rsidR="00D06D51" w:rsidRDefault="00D06D51">
      <w:r>
        <w:separator/>
      </w:r>
    </w:p>
  </w:footnote>
  <w:footnote w:type="continuationSeparator" w:id="0">
    <w:p w14:paraId="6CF9FFB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9FFC0" w14:textId="77777777" w:rsidR="00695808" w:rsidRDefault="00695808">
    <w:r>
      <w:t xml:space="preserve">Page </w:t>
    </w:r>
    <w:r w:rsidR="00316692">
      <w:rPr>
        <w:noProof/>
      </w:rPr>
      <w:fldChar w:fldCharType="begin"/>
    </w:r>
    <w:r w:rsidR="00316692">
      <w:rPr>
        <w:noProof/>
      </w:rPr>
      <w:instrText>PAGE</w:instrText>
    </w:r>
    <w:r w:rsidR="00316692">
      <w:rPr>
        <w:noProof/>
      </w:rPr>
      <w:fldChar w:fldCharType="separate"/>
    </w:r>
    <w:r>
      <w:rPr>
        <w:noProof/>
      </w:rPr>
      <w:t>1</w:t>
    </w:r>
    <w:r w:rsidR="0031669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9FF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9FF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9FF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473D7"/>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16692"/>
    <w:rsid w:val="0033497B"/>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C35CE"/>
    <w:rsid w:val="006E21FB"/>
    <w:rsid w:val="00792342"/>
    <w:rsid w:val="007977A8"/>
    <w:rsid w:val="007B512A"/>
    <w:rsid w:val="007C2097"/>
    <w:rsid w:val="007D6A07"/>
    <w:rsid w:val="007F7259"/>
    <w:rsid w:val="008279FA"/>
    <w:rsid w:val="008626E7"/>
    <w:rsid w:val="00865806"/>
    <w:rsid w:val="00870EE7"/>
    <w:rsid w:val="008A45A6"/>
    <w:rsid w:val="008E2F4B"/>
    <w:rsid w:val="008F686C"/>
    <w:rsid w:val="009148DE"/>
    <w:rsid w:val="0093677C"/>
    <w:rsid w:val="009777D9"/>
    <w:rsid w:val="00991B88"/>
    <w:rsid w:val="009A5753"/>
    <w:rsid w:val="009A579D"/>
    <w:rsid w:val="009E3297"/>
    <w:rsid w:val="009F734F"/>
    <w:rsid w:val="00A246B6"/>
    <w:rsid w:val="00A34B5F"/>
    <w:rsid w:val="00A47E70"/>
    <w:rsid w:val="00A50141"/>
    <w:rsid w:val="00A50CF0"/>
    <w:rsid w:val="00A7671C"/>
    <w:rsid w:val="00A872F9"/>
    <w:rsid w:val="00AA2CBC"/>
    <w:rsid w:val="00AC5820"/>
    <w:rsid w:val="00AD0CC5"/>
    <w:rsid w:val="00AD1CD8"/>
    <w:rsid w:val="00B258BB"/>
    <w:rsid w:val="00B67B97"/>
    <w:rsid w:val="00B968C8"/>
    <w:rsid w:val="00BA3EC5"/>
    <w:rsid w:val="00BA51D9"/>
    <w:rsid w:val="00BB5DFC"/>
    <w:rsid w:val="00BD279D"/>
    <w:rsid w:val="00BD6BB8"/>
    <w:rsid w:val="00BF12E3"/>
    <w:rsid w:val="00C66BA2"/>
    <w:rsid w:val="00C95985"/>
    <w:rsid w:val="00CC464D"/>
    <w:rsid w:val="00CC5026"/>
    <w:rsid w:val="00CD2F37"/>
    <w:rsid w:val="00D03F9A"/>
    <w:rsid w:val="00D06D51"/>
    <w:rsid w:val="00D24991"/>
    <w:rsid w:val="00D50255"/>
    <w:rsid w:val="00DC70AF"/>
    <w:rsid w:val="00DE34CF"/>
    <w:rsid w:val="00E13F3D"/>
    <w:rsid w:val="00EE7D7C"/>
    <w:rsid w:val="00F25D98"/>
    <w:rsid w:val="00F300FB"/>
    <w:rsid w:val="00F5005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6CF9FF34"/>
  <w15:docId w15:val="{000F566B-772C-4479-8CCF-3C5378AE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F5005B"/>
    <w:rPr>
      <w:rFonts w:ascii="Arial" w:hAnsi="Arial"/>
      <w:sz w:val="18"/>
      <w:lang w:val="en-GB" w:eastAsia="en-US"/>
    </w:rPr>
  </w:style>
  <w:style w:type="character" w:customStyle="1" w:styleId="TAHCar">
    <w:name w:val="TAH Car"/>
    <w:link w:val="TAH"/>
    <w:rsid w:val="00F5005B"/>
    <w:rPr>
      <w:rFonts w:ascii="Arial" w:hAnsi="Arial"/>
      <w:b/>
      <w:sz w:val="18"/>
      <w:lang w:val="en-GB" w:eastAsia="en-US"/>
    </w:rPr>
  </w:style>
  <w:style w:type="character" w:customStyle="1" w:styleId="TANChar">
    <w:name w:val="TAN Char"/>
    <w:link w:val="TAN"/>
    <w:rsid w:val="00F5005B"/>
    <w:rPr>
      <w:rFonts w:ascii="Arial" w:hAnsi="Arial"/>
      <w:sz w:val="18"/>
      <w:lang w:val="en-GB" w:eastAsia="en-US"/>
    </w:rPr>
  </w:style>
  <w:style w:type="character" w:customStyle="1" w:styleId="NOChar">
    <w:name w:val="NO Char"/>
    <w:link w:val="NO"/>
    <w:rsid w:val="00F5005B"/>
    <w:rPr>
      <w:rFonts w:ascii="Times New Roman" w:hAnsi="Times New Roman"/>
      <w:lang w:val="en-GB" w:eastAsia="en-US"/>
    </w:rPr>
  </w:style>
  <w:style w:type="character" w:customStyle="1" w:styleId="THChar">
    <w:name w:val="TH Char"/>
    <w:link w:val="TH"/>
    <w:rsid w:val="00F5005B"/>
    <w:rPr>
      <w:rFonts w:ascii="Arial" w:hAnsi="Arial"/>
      <w:b/>
      <w:lang w:val="en-GB" w:eastAsia="en-US"/>
    </w:rPr>
  </w:style>
  <w:style w:type="character" w:customStyle="1" w:styleId="H6Char">
    <w:name w:val="H6 Char"/>
    <w:link w:val="H6"/>
    <w:rsid w:val="000473D7"/>
    <w:rPr>
      <w:rFonts w:ascii="Arial" w:hAnsi="Arial"/>
      <w:lang w:val="en-GB" w:eastAsia="en-US"/>
    </w:rPr>
  </w:style>
  <w:style w:type="character" w:customStyle="1" w:styleId="TALChar">
    <w:name w:val="TAL Char"/>
    <w:link w:val="TAL"/>
    <w:rsid w:val="000473D7"/>
    <w:rPr>
      <w:rFonts w:ascii="Arial" w:hAnsi="Arial"/>
      <w:sz w:val="18"/>
      <w:lang w:val="en-GB" w:eastAsia="en-US"/>
    </w:rPr>
  </w:style>
  <w:style w:type="character" w:customStyle="1" w:styleId="B1Char">
    <w:name w:val="B1 Char"/>
    <w:link w:val="B1"/>
    <w:rsid w:val="000473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TotalTime>
  <Pages>3</Pages>
  <Words>1191</Words>
  <Characters>6795</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Vijay Balasubramanian (QCT)</cp:lastModifiedBy>
  <cp:revision>26</cp:revision>
  <cp:lastPrinted>1900-01-01T08:00:00Z</cp:lastPrinted>
  <dcterms:created xsi:type="dcterms:W3CDTF">2015-08-19T09:34:00Z</dcterms:created>
  <dcterms:modified xsi:type="dcterms:W3CDTF">2018-08-11T05:01:00Z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R5-184936</vt:lpwstr>
  </property>
  <property fmtid="{D5CDD505-2E9C-101B-9397-08002B2CF9AE}" pid="9" name="Spec#">
    <vt:lpwstr>36.521-1</vt:lpwstr>
  </property>
  <property fmtid="{D5CDD505-2E9C-101B-9397-08002B2CF9AE}" pid="10" name="Cr#">
    <vt:lpwstr>4486</vt:lpwstr>
  </property>
  <property fmtid="{D5CDD505-2E9C-101B-9397-08002B2CF9AE}" pid="11" name="Revision">
    <vt:lpwstr>-</vt:lpwstr>
  </property>
  <property fmtid="{D5CDD505-2E9C-101B-9397-08002B2CF9AE}" pid="12" name="Version">
    <vt:lpwstr>15.2.0</vt:lpwstr>
  </property>
  <property fmtid="{D5CDD505-2E9C-101B-9397-08002B2CF9AE}" pid="13" name="CrTitle">
    <vt:lpwstr>Cat1bis new RF test case: Spectrum Emission Mask for UE category 1bis</vt:lpwstr>
  </property>
  <property fmtid="{D5CDD505-2E9C-101B-9397-08002B2CF9AE}" pid="14" name="SourceIfWg">
    <vt:lpwstr>Qualcomm Austria</vt:lpwstr>
  </property>
  <property fmtid="{D5CDD505-2E9C-101B-9397-08002B2CF9AE}" pid="15" name="SourceIfTsg">
    <vt:lpwstr/>
  </property>
  <property fmtid="{D5CDD505-2E9C-101B-9397-08002B2CF9AE}" pid="16" name="RelatedWis">
    <vt:lpwstr>LTE_UE_cat_1RX-UEConTest</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