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R5-184733</w:t>
        </w:r>
      </w:fldSimple>
    </w:p>
    <w:p w:rsidR="001E41F3" w:rsidRDefault="00B549B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Aug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Aug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549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549B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4453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49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49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49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TC7.9G Spurious emissions for V2X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49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CAICT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E59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5</w:t>
            </w:r>
            <w:r w:rsidR="00B549B1">
              <w:fldChar w:fldCharType="begin"/>
            </w:r>
            <w:r w:rsidR="00B549B1">
              <w:instrText xml:space="preserve"> DOCPROPERTY  SourceIfTsg  \* MERGEFORMAT </w:instrText>
            </w:r>
            <w:r w:rsidR="00B549B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49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LTE_SL_V2V-UEConTest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49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2018-08-10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549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49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59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TC7.9G Spurious emissions for V2</w:t>
            </w:r>
            <w:r>
              <w:rPr>
                <w:rFonts w:hint="eastAsia"/>
                <w:lang w:eastAsia="zh-CN"/>
              </w:rPr>
              <w:t>X is incomplete</w:t>
            </w:r>
            <w:r w:rsidR="008F5A49">
              <w:rPr>
                <w:rFonts w:hint="eastAsia"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E59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 of TC7.9G Spurious emissions for V2</w:t>
            </w:r>
            <w:r>
              <w:rPr>
                <w:rFonts w:hint="eastAsia"/>
                <w:lang w:eastAsia="zh-CN"/>
              </w:rPr>
              <w:t>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59AD">
            <w:pPr>
              <w:pStyle w:val="CRCoverPage"/>
              <w:spacing w:after="0"/>
              <w:ind w:left="100"/>
              <w:rPr>
                <w:noProof/>
              </w:rPr>
            </w:pPr>
            <w:r>
              <w:t>TC7.9G Spurious emissions for V2</w:t>
            </w:r>
            <w:r>
              <w:rPr>
                <w:rFonts w:hint="eastAsia"/>
                <w:lang w:eastAsia="zh-CN"/>
              </w:rPr>
              <w:t>X will remain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59AD" w:rsidRDefault="008E59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090">
              <w:rPr>
                <w:rFonts w:eastAsia="??"/>
              </w:rPr>
              <w:t>7.</w:t>
            </w:r>
            <w:r w:rsidRPr="00134090">
              <w:rPr>
                <w:lang w:eastAsia="en-GB"/>
              </w:rPr>
              <w:t>9</w:t>
            </w:r>
            <w:r w:rsidRPr="00134090">
              <w:rPr>
                <w:rFonts w:eastAsia="??"/>
              </w:rPr>
              <w:t>G.1</w:t>
            </w:r>
            <w:r>
              <w:rPr>
                <w:rFonts w:hint="eastAsia"/>
                <w:lang w:eastAsia="zh-CN"/>
              </w:rPr>
              <w:t>,</w:t>
            </w:r>
            <w:r w:rsidRPr="00644051">
              <w:t xml:space="preserve"> Annex F.1.3</w:t>
            </w:r>
            <w:r>
              <w:rPr>
                <w:rFonts w:hint="eastAsia"/>
                <w:lang w:eastAsia="zh-CN"/>
              </w:rPr>
              <w:t>,</w:t>
            </w:r>
            <w:r w:rsidRPr="00644051">
              <w:t xml:space="preserve"> Annex </w:t>
            </w:r>
            <w:r>
              <w:t>F.</w:t>
            </w:r>
            <w:r>
              <w:rPr>
                <w:rFonts w:hint="eastAsia"/>
                <w:lang w:eastAsia="zh-CN"/>
              </w:rPr>
              <w:t>3</w:t>
            </w:r>
            <w:r w:rsidRPr="00644051">
              <w:t>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59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59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59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564A2" w:rsidRPr="005564A2" w:rsidRDefault="005564A2" w:rsidP="005564A2">
      <w:pPr>
        <w:rPr>
          <w:rFonts w:eastAsia="宋体"/>
          <w:color w:val="FF0000"/>
          <w:sz w:val="24"/>
          <w:szCs w:val="24"/>
          <w:lang w:eastAsia="zh-CN"/>
        </w:rPr>
      </w:pPr>
      <w:r w:rsidRPr="00CB1877">
        <w:rPr>
          <w:color w:val="FF0000"/>
          <w:sz w:val="24"/>
          <w:szCs w:val="24"/>
        </w:rPr>
        <w:lastRenderedPageBreak/>
        <w:t xml:space="preserve">&lt;&lt; </w:t>
      </w:r>
      <w:r w:rsidRPr="00CB1877">
        <w:rPr>
          <w:rFonts w:eastAsia="宋体" w:hint="eastAsia"/>
          <w:color w:val="FF0000"/>
          <w:sz w:val="24"/>
          <w:szCs w:val="24"/>
          <w:lang w:eastAsia="zh-CN"/>
        </w:rPr>
        <w:t>Start</w:t>
      </w:r>
      <w:r w:rsidRPr="00CB1877">
        <w:rPr>
          <w:color w:val="FF0000"/>
          <w:sz w:val="24"/>
          <w:szCs w:val="24"/>
        </w:rPr>
        <w:t xml:space="preserve"> of Changes &gt;&gt;</w:t>
      </w:r>
    </w:p>
    <w:p w:rsidR="005564A2" w:rsidRPr="00134090" w:rsidRDefault="005564A2" w:rsidP="005564A2">
      <w:pPr>
        <w:pStyle w:val="2"/>
        <w:rPr>
          <w:rFonts w:eastAsia="??"/>
        </w:rPr>
      </w:pPr>
      <w:r w:rsidRPr="00134090">
        <w:t>7.</w:t>
      </w:r>
      <w:r w:rsidRPr="00134090">
        <w:rPr>
          <w:lang w:eastAsia="zh-CN"/>
        </w:rPr>
        <w:t>9</w:t>
      </w:r>
      <w:r w:rsidRPr="00134090">
        <w:t>G</w:t>
      </w:r>
      <w:r w:rsidRPr="00134090">
        <w:tab/>
        <w:t>Spurious emissions for V2X Communication</w:t>
      </w:r>
    </w:p>
    <w:p w:rsidR="005564A2" w:rsidRPr="00134090" w:rsidDel="008D001F" w:rsidRDefault="005564A2" w:rsidP="005564A2">
      <w:pPr>
        <w:pStyle w:val="EditorsNote"/>
        <w:rPr>
          <w:del w:id="3" w:author="wuxing" w:date="2018-08-13T10:17:00Z"/>
        </w:rPr>
      </w:pPr>
      <w:del w:id="4" w:author="wuxing" w:date="2018-08-13T10:17:00Z">
        <w:r w:rsidRPr="00134090" w:rsidDel="008D001F">
          <w:delText>Editor's note:</w:delText>
        </w:r>
        <w:r w:rsidRPr="00134090" w:rsidDel="008D001F">
          <w:tab/>
          <w:delText>This test case is not complete. Following aspects are either missing or not yet determined:</w:delText>
        </w:r>
      </w:del>
    </w:p>
    <w:p w:rsidR="005564A2" w:rsidRPr="00134090" w:rsidDel="008D001F" w:rsidRDefault="005564A2" w:rsidP="005564A2">
      <w:pPr>
        <w:pStyle w:val="EditorsNote"/>
        <w:rPr>
          <w:del w:id="5" w:author="wuxing" w:date="2018-08-13T10:17:00Z"/>
          <w:rFonts w:eastAsia="宋体"/>
          <w:lang w:eastAsia="zh-CN"/>
        </w:rPr>
      </w:pPr>
      <w:del w:id="6" w:author="wuxing" w:date="2018-08-13T10:17:00Z">
        <w:r w:rsidRPr="00134090" w:rsidDel="008D001F">
          <w:delText>-</w:delText>
        </w:r>
        <w:r w:rsidRPr="00134090" w:rsidDel="008D001F">
          <w:tab/>
        </w:r>
        <w:r w:rsidRPr="00134090" w:rsidDel="008D001F">
          <w:rPr>
            <w:rFonts w:eastAsia="宋体"/>
            <w:lang w:eastAsia="zh-CN"/>
          </w:rPr>
          <w:delText>Test tolerance</w:delText>
        </w:r>
        <w:r w:rsidRPr="00134090" w:rsidDel="008D001F">
          <w:delText xml:space="preserve"> </w:delText>
        </w:r>
        <w:r w:rsidRPr="00134090" w:rsidDel="008D001F">
          <w:rPr>
            <w:rFonts w:eastAsia="宋体"/>
            <w:lang w:eastAsia="zh-CN"/>
          </w:rPr>
          <w:delText>is</w:delText>
        </w:r>
        <w:r w:rsidRPr="00134090" w:rsidDel="008D001F">
          <w:delText xml:space="preserve"> </w:delText>
        </w:r>
        <w:r w:rsidRPr="00134090" w:rsidDel="008D001F">
          <w:rPr>
            <w:rFonts w:eastAsia="宋体"/>
            <w:lang w:eastAsia="zh-CN"/>
          </w:rPr>
          <w:delText>FFS.</w:delText>
        </w:r>
      </w:del>
    </w:p>
    <w:p w:rsidR="005564A2" w:rsidRPr="00134090" w:rsidRDefault="005564A2" w:rsidP="005564A2">
      <w:pPr>
        <w:pStyle w:val="3"/>
        <w:rPr>
          <w:rFonts w:eastAsia="??"/>
        </w:rPr>
      </w:pPr>
      <w:r w:rsidRPr="00134090">
        <w:rPr>
          <w:rFonts w:eastAsia="??"/>
        </w:rPr>
        <w:t>7.</w:t>
      </w:r>
      <w:r w:rsidRPr="00134090">
        <w:rPr>
          <w:lang w:eastAsia="en-GB"/>
        </w:rPr>
        <w:t>9</w:t>
      </w:r>
      <w:r w:rsidRPr="00134090">
        <w:rPr>
          <w:rFonts w:eastAsia="??"/>
        </w:rPr>
        <w:t>G.1</w:t>
      </w:r>
      <w:r w:rsidRPr="00134090">
        <w:rPr>
          <w:rFonts w:eastAsia="??"/>
        </w:rPr>
        <w:tab/>
        <w:t>Spurious emissions for V2X Communication / Non-concurrent with E-UTRA uplink transmissions</w:t>
      </w:r>
    </w:p>
    <w:p w:rsidR="005564A2" w:rsidRPr="00134090" w:rsidRDefault="005564A2" w:rsidP="005564A2">
      <w:pPr>
        <w:pStyle w:val="4"/>
        <w:rPr>
          <w:rFonts w:eastAsia="??"/>
        </w:rPr>
      </w:pPr>
      <w:r w:rsidRPr="00134090">
        <w:t>7.9G.1.1</w:t>
      </w:r>
      <w:r w:rsidRPr="00134090">
        <w:rPr>
          <w:rFonts w:eastAsia="??"/>
        </w:rPr>
        <w:tab/>
        <w:t>Test Purpose</w:t>
      </w:r>
    </w:p>
    <w:p w:rsidR="005564A2" w:rsidRPr="00134090" w:rsidRDefault="005564A2" w:rsidP="005564A2">
      <w:pPr>
        <w:rPr>
          <w:rFonts w:cs="v5.0.0"/>
          <w:lang w:eastAsia="zh-CN"/>
        </w:rPr>
      </w:pPr>
      <w:r w:rsidRPr="00134090">
        <w:rPr>
          <w:rFonts w:eastAsia="??" w:cs="v5.0.0"/>
        </w:rPr>
        <w:t>The spurious emissions power is the power of emissions generated or amplified in a receiver that appear at the UE antenna connector.</w:t>
      </w:r>
    </w:p>
    <w:p w:rsidR="005564A2" w:rsidRPr="00134090" w:rsidRDefault="005564A2" w:rsidP="005564A2">
      <w:pPr>
        <w:pStyle w:val="4"/>
        <w:rPr>
          <w:rFonts w:eastAsia="??"/>
        </w:rPr>
      </w:pPr>
      <w:r w:rsidRPr="00134090">
        <w:rPr>
          <w:rFonts w:eastAsia="Batang"/>
        </w:rPr>
        <w:t>7.</w:t>
      </w:r>
      <w:r w:rsidRPr="00134090">
        <w:t>9</w:t>
      </w:r>
      <w:r w:rsidRPr="00134090">
        <w:rPr>
          <w:rFonts w:eastAsia="Batang"/>
        </w:rPr>
        <w:t>G.1.2</w:t>
      </w:r>
      <w:r w:rsidRPr="00134090">
        <w:rPr>
          <w:rFonts w:eastAsia="??"/>
        </w:rPr>
        <w:tab/>
        <w:t>Test Applicability</w:t>
      </w:r>
    </w:p>
    <w:p w:rsidR="005564A2" w:rsidRPr="00134090" w:rsidRDefault="005564A2" w:rsidP="005564A2">
      <w:r w:rsidRPr="00134090">
        <w:t xml:space="preserve">This test applies to all types of UE </w:t>
      </w:r>
      <w:r w:rsidRPr="00134090">
        <w:rPr>
          <w:lang w:eastAsia="zh-TW"/>
        </w:rPr>
        <w:t>that</w:t>
      </w:r>
      <w:r w:rsidRPr="00134090">
        <w:t xml:space="preserve"> support V2X Sidelink Communication and Band 47.</w:t>
      </w:r>
    </w:p>
    <w:p w:rsidR="005564A2" w:rsidRPr="00134090" w:rsidRDefault="005564A2" w:rsidP="005564A2">
      <w:pPr>
        <w:pStyle w:val="4"/>
        <w:rPr>
          <w:lang w:eastAsia="zh-CN"/>
        </w:rPr>
      </w:pPr>
      <w:r w:rsidRPr="00134090">
        <w:rPr>
          <w:rFonts w:eastAsia="Batang"/>
        </w:rPr>
        <w:t>7.</w:t>
      </w:r>
      <w:r w:rsidRPr="00134090">
        <w:t>9</w:t>
      </w:r>
      <w:r w:rsidRPr="00134090">
        <w:rPr>
          <w:rFonts w:eastAsia="Batang"/>
        </w:rPr>
        <w:t>G.1.3</w:t>
      </w:r>
      <w:r w:rsidRPr="00134090">
        <w:rPr>
          <w:rFonts w:eastAsia="??"/>
        </w:rPr>
        <w:tab/>
        <w:t>Minimum Conformance Requirements</w:t>
      </w:r>
    </w:p>
    <w:p w:rsidR="005564A2" w:rsidRPr="00134090" w:rsidRDefault="005564A2" w:rsidP="005564A2">
      <w:pPr>
        <w:keepNext/>
        <w:rPr>
          <w:rFonts w:cs="v5.0.0"/>
        </w:rPr>
      </w:pPr>
      <w:r w:rsidRPr="00134090">
        <w:rPr>
          <w:rFonts w:cs="v5.0.0"/>
        </w:rPr>
        <w:t>The power of any narrow band CW spurious emission shall not exceed the maximum level specified in Table 7.9</w:t>
      </w:r>
      <w:r w:rsidRPr="00134090">
        <w:rPr>
          <w:rFonts w:cs="v5.0.0"/>
          <w:lang w:eastAsia="zh-CN"/>
        </w:rPr>
        <w:t>G.1</w:t>
      </w:r>
      <w:r w:rsidRPr="00134090">
        <w:rPr>
          <w:rFonts w:cs="v5.0.0"/>
        </w:rPr>
        <w:t>.</w:t>
      </w:r>
      <w:r w:rsidRPr="00134090">
        <w:rPr>
          <w:rFonts w:cs="v5.0.0"/>
          <w:lang w:eastAsia="zh-CN"/>
        </w:rPr>
        <w:t>3</w:t>
      </w:r>
      <w:r w:rsidRPr="00134090">
        <w:rPr>
          <w:rFonts w:cs="v5.0.0"/>
        </w:rPr>
        <w:t>-1.</w:t>
      </w:r>
    </w:p>
    <w:p w:rsidR="005564A2" w:rsidRPr="00134090" w:rsidRDefault="005564A2" w:rsidP="005564A2">
      <w:pPr>
        <w:pStyle w:val="TH"/>
      </w:pPr>
      <w:r w:rsidRPr="00134090">
        <w:t>Table 7.9</w:t>
      </w:r>
      <w:r w:rsidRPr="00134090">
        <w:rPr>
          <w:lang w:eastAsia="zh-CN"/>
        </w:rPr>
        <w:t>G</w:t>
      </w:r>
      <w:r w:rsidRPr="00134090">
        <w:t>.1.</w:t>
      </w:r>
      <w:r w:rsidRPr="00134090">
        <w:rPr>
          <w:lang w:eastAsia="zh-CN"/>
        </w:rPr>
        <w:t>3</w:t>
      </w:r>
      <w:r w:rsidRPr="00134090">
        <w:t>-1: General receiver spurious emission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8"/>
        <w:gridCol w:w="1440"/>
        <w:gridCol w:w="1170"/>
        <w:gridCol w:w="3330"/>
      </w:tblGrid>
      <w:tr w:rsidR="005564A2" w:rsidRPr="00134090" w:rsidTr="00CA2FB7">
        <w:trPr>
          <w:jc w:val="center"/>
        </w:trPr>
        <w:tc>
          <w:tcPr>
            <w:tcW w:w="2538" w:type="dxa"/>
          </w:tcPr>
          <w:p w:rsidR="005564A2" w:rsidRPr="00134090" w:rsidRDefault="005564A2" w:rsidP="00CA2FB7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Frequency band</w:t>
            </w:r>
          </w:p>
        </w:tc>
        <w:tc>
          <w:tcPr>
            <w:tcW w:w="1440" w:type="dxa"/>
          </w:tcPr>
          <w:p w:rsidR="005564A2" w:rsidRPr="00134090" w:rsidRDefault="005564A2" w:rsidP="00CA2FB7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Measurement</w:t>
            </w:r>
          </w:p>
          <w:p w:rsidR="005564A2" w:rsidRPr="00134090" w:rsidRDefault="005564A2" w:rsidP="00CA2FB7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bandwidth</w:t>
            </w:r>
          </w:p>
        </w:tc>
        <w:tc>
          <w:tcPr>
            <w:tcW w:w="1170" w:type="dxa"/>
          </w:tcPr>
          <w:p w:rsidR="005564A2" w:rsidRPr="00134090" w:rsidRDefault="005564A2" w:rsidP="00CA2FB7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Maximum level</w:t>
            </w:r>
          </w:p>
        </w:tc>
        <w:tc>
          <w:tcPr>
            <w:tcW w:w="3330" w:type="dxa"/>
          </w:tcPr>
          <w:p w:rsidR="005564A2" w:rsidRPr="00134090" w:rsidRDefault="005564A2" w:rsidP="00CA2FB7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NOTE</w:t>
            </w:r>
          </w:p>
        </w:tc>
      </w:tr>
      <w:tr w:rsidR="005564A2" w:rsidRPr="00134090" w:rsidTr="00CA2FB7">
        <w:trPr>
          <w:trHeight w:val="170"/>
          <w:jc w:val="center"/>
        </w:trPr>
        <w:tc>
          <w:tcPr>
            <w:tcW w:w="2538" w:type="dxa"/>
          </w:tcPr>
          <w:p w:rsidR="005564A2" w:rsidRPr="00134090" w:rsidRDefault="005564A2" w:rsidP="00CA2FB7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 xml:space="preserve">30MHz </w:t>
            </w:r>
            <w:r w:rsidRPr="00134090">
              <w:rPr>
                <w:rFonts w:cs="Arial"/>
              </w:rPr>
              <w:sym w:font="Symbol" w:char="F0A3"/>
            </w:r>
            <w:r w:rsidRPr="00134090">
              <w:rPr>
                <w:rFonts w:cs="Arial"/>
              </w:rPr>
              <w:t xml:space="preserve"> f &lt; 1GHz</w:t>
            </w:r>
          </w:p>
        </w:tc>
        <w:tc>
          <w:tcPr>
            <w:tcW w:w="1440" w:type="dxa"/>
          </w:tcPr>
          <w:p w:rsidR="005564A2" w:rsidRPr="00134090" w:rsidRDefault="005564A2" w:rsidP="00CA2FB7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100 kHz</w:t>
            </w:r>
          </w:p>
        </w:tc>
        <w:tc>
          <w:tcPr>
            <w:tcW w:w="1170" w:type="dxa"/>
          </w:tcPr>
          <w:p w:rsidR="005564A2" w:rsidRPr="00134090" w:rsidRDefault="005564A2" w:rsidP="00CA2FB7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-57 dBm</w:t>
            </w:r>
          </w:p>
        </w:tc>
        <w:tc>
          <w:tcPr>
            <w:tcW w:w="3330" w:type="dxa"/>
          </w:tcPr>
          <w:p w:rsidR="005564A2" w:rsidRPr="00134090" w:rsidRDefault="005564A2" w:rsidP="00CA2FB7">
            <w:pPr>
              <w:pStyle w:val="TAC"/>
              <w:rPr>
                <w:rFonts w:cs="Arial"/>
              </w:rPr>
            </w:pPr>
          </w:p>
        </w:tc>
      </w:tr>
      <w:tr w:rsidR="005564A2" w:rsidRPr="00134090" w:rsidTr="00CA2FB7">
        <w:trPr>
          <w:jc w:val="center"/>
        </w:trPr>
        <w:tc>
          <w:tcPr>
            <w:tcW w:w="2538" w:type="dxa"/>
          </w:tcPr>
          <w:p w:rsidR="005564A2" w:rsidRPr="00134090" w:rsidRDefault="005564A2" w:rsidP="00CA2FB7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 xml:space="preserve">1GHz </w:t>
            </w:r>
            <w:r w:rsidRPr="00134090">
              <w:rPr>
                <w:rFonts w:cs="Arial"/>
              </w:rPr>
              <w:sym w:font="Symbol" w:char="F0A3"/>
            </w:r>
            <w:r w:rsidRPr="00134090">
              <w:rPr>
                <w:rFonts w:cs="Arial"/>
              </w:rPr>
              <w:t xml:space="preserve"> f </w:t>
            </w:r>
            <w:r w:rsidRPr="00134090">
              <w:rPr>
                <w:rFonts w:cs="Arial"/>
              </w:rPr>
              <w:sym w:font="Symbol" w:char="F0A3"/>
            </w:r>
            <w:r w:rsidRPr="00134090">
              <w:rPr>
                <w:rFonts w:cs="Arial"/>
              </w:rPr>
              <w:t xml:space="preserve"> 12.75 GHz</w:t>
            </w:r>
          </w:p>
        </w:tc>
        <w:tc>
          <w:tcPr>
            <w:tcW w:w="1440" w:type="dxa"/>
          </w:tcPr>
          <w:p w:rsidR="005564A2" w:rsidRPr="00134090" w:rsidRDefault="005564A2" w:rsidP="00CA2FB7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1 MHz</w:t>
            </w:r>
          </w:p>
        </w:tc>
        <w:tc>
          <w:tcPr>
            <w:tcW w:w="1170" w:type="dxa"/>
          </w:tcPr>
          <w:p w:rsidR="005564A2" w:rsidRPr="00134090" w:rsidRDefault="005564A2" w:rsidP="00CA2FB7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-47 dBm</w:t>
            </w:r>
          </w:p>
        </w:tc>
        <w:tc>
          <w:tcPr>
            <w:tcW w:w="3330" w:type="dxa"/>
          </w:tcPr>
          <w:p w:rsidR="005564A2" w:rsidRPr="00134090" w:rsidRDefault="005564A2" w:rsidP="00CA2FB7">
            <w:pPr>
              <w:pStyle w:val="TAC"/>
              <w:rPr>
                <w:rFonts w:cs="Arial"/>
              </w:rPr>
            </w:pPr>
          </w:p>
        </w:tc>
      </w:tr>
      <w:tr w:rsidR="005564A2" w:rsidRPr="00134090" w:rsidTr="00CA2FB7">
        <w:trPr>
          <w:jc w:val="center"/>
        </w:trPr>
        <w:tc>
          <w:tcPr>
            <w:tcW w:w="2538" w:type="dxa"/>
          </w:tcPr>
          <w:p w:rsidR="005564A2" w:rsidRPr="00134090" w:rsidRDefault="005564A2" w:rsidP="00CA2FB7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 xml:space="preserve">12.75 GHz </w:t>
            </w:r>
            <w:r w:rsidRPr="00134090">
              <w:rPr>
                <w:rFonts w:cs="Arial"/>
              </w:rPr>
              <w:sym w:font="Symbol" w:char="F0A3"/>
            </w:r>
            <w:r w:rsidRPr="00134090">
              <w:rPr>
                <w:rFonts w:cs="Arial"/>
              </w:rPr>
              <w:t xml:space="preserve"> f </w:t>
            </w:r>
            <w:r w:rsidRPr="00134090">
              <w:rPr>
                <w:rFonts w:cs="Arial"/>
              </w:rPr>
              <w:sym w:font="Symbol" w:char="F0A3"/>
            </w:r>
            <w:r w:rsidRPr="00134090">
              <w:rPr>
                <w:rFonts w:cs="Arial"/>
              </w:rPr>
              <w:t xml:space="preserve"> 5</w:t>
            </w:r>
            <w:r w:rsidRPr="00134090">
              <w:rPr>
                <w:rFonts w:cs="Arial"/>
                <w:vertAlign w:val="superscript"/>
              </w:rPr>
              <w:t>th</w:t>
            </w:r>
            <w:r w:rsidRPr="00134090">
              <w:rPr>
                <w:rFonts w:cs="Arial"/>
              </w:rPr>
              <w:t xml:space="preserve"> harmonic of the upper frequency edge of the DL operating band in GHz</w:t>
            </w:r>
          </w:p>
        </w:tc>
        <w:tc>
          <w:tcPr>
            <w:tcW w:w="1440" w:type="dxa"/>
          </w:tcPr>
          <w:p w:rsidR="005564A2" w:rsidRPr="00134090" w:rsidRDefault="005564A2" w:rsidP="00CA2FB7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1 MHz</w:t>
            </w:r>
          </w:p>
        </w:tc>
        <w:tc>
          <w:tcPr>
            <w:tcW w:w="1170" w:type="dxa"/>
          </w:tcPr>
          <w:p w:rsidR="005564A2" w:rsidRPr="00134090" w:rsidRDefault="005564A2" w:rsidP="00CA2FB7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-47 dBm</w:t>
            </w:r>
          </w:p>
        </w:tc>
        <w:tc>
          <w:tcPr>
            <w:tcW w:w="3330" w:type="dxa"/>
          </w:tcPr>
          <w:p w:rsidR="005564A2" w:rsidRPr="00134090" w:rsidRDefault="005564A2" w:rsidP="00CA2FB7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1</w:t>
            </w:r>
          </w:p>
        </w:tc>
      </w:tr>
      <w:tr w:rsidR="005564A2" w:rsidRPr="00134090" w:rsidTr="00CA2FB7">
        <w:trPr>
          <w:jc w:val="center"/>
        </w:trPr>
        <w:tc>
          <w:tcPr>
            <w:tcW w:w="2538" w:type="dxa"/>
          </w:tcPr>
          <w:p w:rsidR="005564A2" w:rsidRPr="00134090" w:rsidRDefault="005564A2" w:rsidP="00CA2FB7">
            <w:pPr>
              <w:pStyle w:val="TAC"/>
              <w:rPr>
                <w:rFonts w:cs="Arial"/>
                <w:lang w:eastAsia="zh-CN"/>
              </w:rPr>
            </w:pPr>
            <w:r w:rsidRPr="00134090">
              <w:rPr>
                <w:rFonts w:cs="Arial"/>
                <w:lang w:eastAsia="zh-CN"/>
              </w:rPr>
              <w:t>12.75 GHz – 26GHz</w:t>
            </w:r>
          </w:p>
        </w:tc>
        <w:tc>
          <w:tcPr>
            <w:tcW w:w="1440" w:type="dxa"/>
          </w:tcPr>
          <w:p w:rsidR="005564A2" w:rsidRPr="00134090" w:rsidRDefault="005564A2" w:rsidP="00CA2FB7">
            <w:pPr>
              <w:pStyle w:val="TAC"/>
              <w:rPr>
                <w:rFonts w:cs="Arial"/>
                <w:lang w:eastAsia="zh-CN"/>
              </w:rPr>
            </w:pPr>
            <w:r w:rsidRPr="00134090">
              <w:rPr>
                <w:rFonts w:cs="Arial"/>
                <w:lang w:eastAsia="zh-CN"/>
              </w:rPr>
              <w:t>1 MHz</w:t>
            </w:r>
          </w:p>
        </w:tc>
        <w:tc>
          <w:tcPr>
            <w:tcW w:w="1170" w:type="dxa"/>
          </w:tcPr>
          <w:p w:rsidR="005564A2" w:rsidRPr="00134090" w:rsidRDefault="005564A2" w:rsidP="00CA2FB7">
            <w:pPr>
              <w:pStyle w:val="TAC"/>
              <w:rPr>
                <w:rFonts w:cs="Arial"/>
                <w:lang w:eastAsia="zh-CN"/>
              </w:rPr>
            </w:pPr>
            <w:r w:rsidRPr="00134090">
              <w:rPr>
                <w:rFonts w:cs="Arial"/>
                <w:lang w:eastAsia="zh-CN"/>
              </w:rPr>
              <w:t>-47dBm</w:t>
            </w:r>
          </w:p>
        </w:tc>
        <w:tc>
          <w:tcPr>
            <w:tcW w:w="3330" w:type="dxa"/>
          </w:tcPr>
          <w:p w:rsidR="005564A2" w:rsidRPr="00134090" w:rsidRDefault="005564A2" w:rsidP="00CA2FB7">
            <w:pPr>
              <w:pStyle w:val="TAC"/>
              <w:rPr>
                <w:rFonts w:cs="Arial"/>
                <w:lang w:eastAsia="zh-CN"/>
              </w:rPr>
            </w:pPr>
            <w:r w:rsidRPr="00134090">
              <w:rPr>
                <w:rFonts w:cs="Arial"/>
                <w:lang w:eastAsia="zh-CN"/>
              </w:rPr>
              <w:t>3</w:t>
            </w:r>
          </w:p>
        </w:tc>
      </w:tr>
      <w:tr w:rsidR="005564A2" w:rsidRPr="00134090" w:rsidTr="00CA2FB7">
        <w:trPr>
          <w:jc w:val="center"/>
        </w:trPr>
        <w:tc>
          <w:tcPr>
            <w:tcW w:w="8478" w:type="dxa"/>
            <w:gridSpan w:val="4"/>
          </w:tcPr>
          <w:p w:rsidR="005564A2" w:rsidRPr="00134090" w:rsidRDefault="005564A2" w:rsidP="00CA2FB7">
            <w:pPr>
              <w:pStyle w:val="TAN"/>
              <w:rPr>
                <w:rFonts w:cs="Arial"/>
              </w:rPr>
            </w:pPr>
            <w:r w:rsidRPr="00134090">
              <w:rPr>
                <w:rFonts w:cs="Arial"/>
              </w:rPr>
              <w:t>NOTE 1:</w:t>
            </w:r>
            <w:r w:rsidRPr="00134090">
              <w:rPr>
                <w:rFonts w:cs="Arial"/>
              </w:rPr>
              <w:tab/>
              <w:t>Applies only for Band 22, Band 42, Band 43</w:t>
            </w:r>
            <w:r w:rsidRPr="00134090">
              <w:rPr>
                <w:rFonts w:cs="Arial"/>
                <w:lang w:eastAsia="ja-JP"/>
              </w:rPr>
              <w:t xml:space="preserve"> and Band 48</w:t>
            </w:r>
          </w:p>
          <w:p w:rsidR="005564A2" w:rsidRPr="00134090" w:rsidRDefault="005564A2" w:rsidP="00CA2FB7">
            <w:pPr>
              <w:pStyle w:val="TAN"/>
              <w:rPr>
                <w:rFonts w:cs="Arial"/>
                <w:lang w:eastAsia="zh-CN"/>
              </w:rPr>
            </w:pPr>
            <w:r w:rsidRPr="00134090">
              <w:rPr>
                <w:rFonts w:cs="Arial"/>
              </w:rPr>
              <w:t>NOTE 2:</w:t>
            </w:r>
            <w:r w:rsidRPr="00134090">
              <w:rPr>
                <w:rFonts w:cs="Arial"/>
              </w:rPr>
              <w:tab/>
              <w:t>Unused PDCCH resources are padded with resource element groups with power level given by PDCCH_RA/RB as defined in Annex C.3.1.</w:t>
            </w:r>
          </w:p>
          <w:p w:rsidR="005564A2" w:rsidRPr="00134090" w:rsidRDefault="005564A2" w:rsidP="00CA2FB7">
            <w:pPr>
              <w:pStyle w:val="TAN"/>
              <w:rPr>
                <w:rFonts w:cs="Arial"/>
                <w:lang w:eastAsia="zh-CN"/>
              </w:rPr>
            </w:pPr>
            <w:r w:rsidRPr="00134090">
              <w:rPr>
                <w:rFonts w:cs="Arial"/>
              </w:rPr>
              <w:t xml:space="preserve">NOTE </w:t>
            </w:r>
            <w:r w:rsidRPr="00134090">
              <w:rPr>
                <w:rFonts w:cs="Arial"/>
                <w:lang w:eastAsia="zh-CN"/>
              </w:rPr>
              <w:t>3</w:t>
            </w:r>
            <w:r w:rsidRPr="00134090">
              <w:rPr>
                <w:rFonts w:cs="Arial"/>
              </w:rPr>
              <w:t>:</w:t>
            </w:r>
            <w:r w:rsidRPr="00134090">
              <w:rPr>
                <w:rFonts w:cs="Arial"/>
              </w:rPr>
              <w:tab/>
              <w:t>Applies for</w:t>
            </w:r>
            <w:r w:rsidRPr="00134090">
              <w:rPr>
                <w:rFonts w:cs="Arial"/>
                <w:lang w:eastAsia="zh-CN"/>
              </w:rPr>
              <w:t xml:space="preserve"> Band 47</w:t>
            </w:r>
          </w:p>
        </w:tc>
      </w:tr>
    </w:tbl>
    <w:p w:rsidR="005564A2" w:rsidRPr="00134090" w:rsidRDefault="005564A2" w:rsidP="005564A2"/>
    <w:p w:rsidR="005564A2" w:rsidRPr="00134090" w:rsidRDefault="005564A2" w:rsidP="005564A2">
      <w:pPr>
        <w:rPr>
          <w:lang w:eastAsia="zh-CN"/>
        </w:rPr>
      </w:pPr>
      <w:r w:rsidRPr="00134090">
        <w:rPr>
          <w:lang w:eastAsia="zh-CN"/>
        </w:rPr>
        <w:t>In addition, for a V2X UE operating in Region 1, the</w:t>
      </w:r>
      <w:r w:rsidRPr="00134090">
        <w:t xml:space="preserve"> power of any spurious emission shall not exceed the levels specified </w:t>
      </w:r>
      <w:r w:rsidRPr="00134090">
        <w:rPr>
          <w:lang w:eastAsia="zh-CN"/>
        </w:rPr>
        <w:t>in Table 7.9G.1.3-2.</w:t>
      </w:r>
    </w:p>
    <w:p w:rsidR="005564A2" w:rsidRPr="00134090" w:rsidRDefault="005564A2" w:rsidP="005564A2">
      <w:pPr>
        <w:pStyle w:val="TH"/>
        <w:rPr>
          <w:rFonts w:cs="v5.0.0"/>
        </w:rPr>
      </w:pPr>
      <w:r w:rsidRPr="00134090">
        <w:rPr>
          <w:rFonts w:cs="v5.0.0"/>
        </w:rPr>
        <w:t xml:space="preserve">Table </w:t>
      </w:r>
      <w:r w:rsidRPr="00134090">
        <w:rPr>
          <w:rFonts w:cs="v5.0.0"/>
          <w:lang w:eastAsia="zh-CN"/>
        </w:rPr>
        <w:t>7.9G.1.3-2</w:t>
      </w:r>
      <w:r w:rsidRPr="00134090">
        <w:rPr>
          <w:rFonts w:cs="v5.0.0"/>
        </w:rPr>
        <w:t xml:space="preserve">: </w:t>
      </w:r>
      <w:r w:rsidRPr="00134090">
        <w:rPr>
          <w:rFonts w:cs="v5.0.0"/>
          <w:lang w:eastAsia="zh-CN"/>
        </w:rPr>
        <w:t>Additional RX s</w:t>
      </w:r>
      <w:r w:rsidRPr="00134090">
        <w:rPr>
          <w:rFonts w:cs="v5.0.0"/>
        </w:rPr>
        <w:t>purious emissions limits</w:t>
      </w:r>
      <w:r w:rsidRPr="00134090">
        <w:rPr>
          <w:rFonts w:cs="v5.0.0"/>
          <w:lang w:eastAsia="zh-CN"/>
        </w:rPr>
        <w:t xml:space="preserve"> in Region 1</w:t>
      </w:r>
    </w:p>
    <w:tbl>
      <w:tblPr>
        <w:tblW w:w="8363" w:type="dxa"/>
        <w:jc w:val="center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4"/>
        <w:gridCol w:w="1522"/>
        <w:gridCol w:w="1712"/>
        <w:gridCol w:w="2835"/>
      </w:tblGrid>
      <w:tr w:rsidR="005564A2" w:rsidRPr="00134090" w:rsidTr="00CA2FB7">
        <w:trPr>
          <w:jc w:val="center"/>
        </w:trPr>
        <w:tc>
          <w:tcPr>
            <w:tcW w:w="2294" w:type="dxa"/>
          </w:tcPr>
          <w:p w:rsidR="005564A2" w:rsidRPr="00134090" w:rsidRDefault="005564A2" w:rsidP="00CA2FB7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Frequency Range</w:t>
            </w:r>
          </w:p>
        </w:tc>
        <w:tc>
          <w:tcPr>
            <w:tcW w:w="1522" w:type="dxa"/>
          </w:tcPr>
          <w:p w:rsidR="005564A2" w:rsidRPr="00134090" w:rsidRDefault="005564A2" w:rsidP="00CA2FB7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 xml:space="preserve">Maximum Level </w:t>
            </w:r>
          </w:p>
        </w:tc>
        <w:tc>
          <w:tcPr>
            <w:tcW w:w="1712" w:type="dxa"/>
          </w:tcPr>
          <w:p w:rsidR="005564A2" w:rsidRPr="00134090" w:rsidRDefault="005564A2" w:rsidP="00CA2FB7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Measurement bandwidth</w:t>
            </w:r>
          </w:p>
        </w:tc>
        <w:tc>
          <w:tcPr>
            <w:tcW w:w="2835" w:type="dxa"/>
          </w:tcPr>
          <w:p w:rsidR="005564A2" w:rsidRPr="00134090" w:rsidRDefault="005564A2" w:rsidP="00CA2FB7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NOTE</w:t>
            </w:r>
          </w:p>
        </w:tc>
      </w:tr>
      <w:tr w:rsidR="005564A2" w:rsidRPr="00134090" w:rsidTr="00CA2FB7">
        <w:trPr>
          <w:jc w:val="center"/>
        </w:trPr>
        <w:tc>
          <w:tcPr>
            <w:tcW w:w="2294" w:type="dxa"/>
          </w:tcPr>
          <w:p w:rsidR="005564A2" w:rsidRPr="00134090" w:rsidRDefault="005564A2" w:rsidP="00CA2FB7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 xml:space="preserve">5795 MHz </w:t>
            </w:r>
            <w:r w:rsidRPr="00134090">
              <w:rPr>
                <w:rFonts w:cs="Arial"/>
              </w:rPr>
              <w:sym w:font="Symbol" w:char="F0A3"/>
            </w:r>
            <w:r w:rsidRPr="00134090">
              <w:rPr>
                <w:rFonts w:cs="Arial"/>
              </w:rPr>
              <w:t xml:space="preserve"> f &lt; 5815MHz</w:t>
            </w:r>
          </w:p>
        </w:tc>
        <w:tc>
          <w:tcPr>
            <w:tcW w:w="1522" w:type="dxa"/>
          </w:tcPr>
          <w:p w:rsidR="005564A2" w:rsidRPr="00134090" w:rsidRDefault="005564A2" w:rsidP="00CA2FB7">
            <w:pPr>
              <w:pStyle w:val="TAC"/>
              <w:rPr>
                <w:rFonts w:cs="Arial"/>
                <w:lang w:eastAsia="zh-CN"/>
              </w:rPr>
            </w:pPr>
            <w:r w:rsidRPr="00134090">
              <w:rPr>
                <w:rFonts w:cs="Arial"/>
                <w:lang w:eastAsia="zh-CN"/>
              </w:rPr>
              <w:t>[</w:t>
            </w:r>
            <w:r w:rsidRPr="00134090">
              <w:rPr>
                <w:rFonts w:cs="Arial"/>
              </w:rPr>
              <w:t>-</w:t>
            </w:r>
            <w:r w:rsidRPr="00134090">
              <w:rPr>
                <w:rFonts w:cs="Arial"/>
                <w:lang w:eastAsia="zh-CN"/>
              </w:rPr>
              <w:t>65</w:t>
            </w:r>
            <w:r w:rsidRPr="00134090">
              <w:rPr>
                <w:rFonts w:cs="Arial"/>
              </w:rPr>
              <w:t xml:space="preserve"> dBm</w:t>
            </w:r>
            <w:r w:rsidRPr="00134090">
              <w:rPr>
                <w:rFonts w:cs="Arial"/>
                <w:lang w:eastAsia="zh-CN"/>
              </w:rPr>
              <w:t>]</w:t>
            </w:r>
          </w:p>
        </w:tc>
        <w:tc>
          <w:tcPr>
            <w:tcW w:w="1712" w:type="dxa"/>
          </w:tcPr>
          <w:p w:rsidR="005564A2" w:rsidRPr="00134090" w:rsidRDefault="005564A2" w:rsidP="00CA2FB7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1 MHz</w:t>
            </w:r>
          </w:p>
        </w:tc>
        <w:tc>
          <w:tcPr>
            <w:tcW w:w="2835" w:type="dxa"/>
          </w:tcPr>
          <w:p w:rsidR="005564A2" w:rsidRPr="00134090" w:rsidRDefault="005564A2" w:rsidP="00CA2FB7">
            <w:pPr>
              <w:pStyle w:val="TAC"/>
              <w:rPr>
                <w:rFonts w:cs="Arial"/>
              </w:rPr>
            </w:pPr>
          </w:p>
        </w:tc>
      </w:tr>
      <w:tr w:rsidR="005564A2" w:rsidRPr="00134090" w:rsidTr="00CA2FB7">
        <w:trPr>
          <w:jc w:val="center"/>
        </w:trPr>
        <w:tc>
          <w:tcPr>
            <w:tcW w:w="8363" w:type="dxa"/>
            <w:gridSpan w:val="4"/>
          </w:tcPr>
          <w:p w:rsidR="005564A2" w:rsidRPr="00134090" w:rsidRDefault="005564A2" w:rsidP="00CA2FB7">
            <w:pPr>
              <w:pStyle w:val="TAN"/>
              <w:rPr>
                <w:rFonts w:cs="Arial"/>
              </w:rPr>
            </w:pPr>
            <w:r w:rsidRPr="00134090">
              <w:rPr>
                <w:rFonts w:cs="Arial"/>
              </w:rPr>
              <w:t>NOTE:</w:t>
            </w:r>
            <w:r w:rsidRPr="00134090">
              <w:rPr>
                <w:rFonts w:cs="Arial"/>
              </w:rPr>
              <w:tab/>
              <w:t>The additional Rx spurious emission limits, however, are specified in EIRP</w:t>
            </w:r>
            <w:r w:rsidRPr="00134090">
              <w:rPr>
                <w:rFonts w:cs="Arial"/>
                <w:lang w:eastAsia="zh-CN"/>
              </w:rPr>
              <w:t xml:space="preserve"> in Region 1</w:t>
            </w:r>
            <w:r w:rsidRPr="00134090">
              <w:rPr>
                <w:rFonts w:cs="Arial"/>
              </w:rPr>
              <w:t>. Furthermore, the requirement varies based on antenna installation. It is FFS how to convert this to conducted requirements.</w:t>
            </w:r>
          </w:p>
        </w:tc>
      </w:tr>
    </w:tbl>
    <w:p w:rsidR="005564A2" w:rsidRPr="00134090" w:rsidRDefault="005564A2" w:rsidP="005564A2"/>
    <w:p w:rsidR="005564A2" w:rsidRPr="00134090" w:rsidRDefault="005564A2" w:rsidP="005564A2">
      <w:pPr>
        <w:rPr>
          <w:lang w:eastAsia="zh-CN"/>
        </w:rPr>
      </w:pPr>
      <w:r w:rsidRPr="00134090">
        <w:t>The normative reference for this requirement is TS 36.101 [2] clause 7.</w:t>
      </w:r>
      <w:r w:rsidRPr="00134090">
        <w:rPr>
          <w:lang w:eastAsia="zh-CN"/>
        </w:rPr>
        <w:t>9</w:t>
      </w:r>
      <w:r w:rsidRPr="00134090">
        <w:t>.</w:t>
      </w:r>
    </w:p>
    <w:p w:rsidR="005564A2" w:rsidRPr="00134090" w:rsidRDefault="005564A2" w:rsidP="005564A2">
      <w:pPr>
        <w:pStyle w:val="4"/>
        <w:rPr>
          <w:rFonts w:eastAsia="??"/>
        </w:rPr>
      </w:pPr>
      <w:r w:rsidRPr="00134090">
        <w:rPr>
          <w:rFonts w:eastAsia="Batang"/>
        </w:rPr>
        <w:t>7.</w:t>
      </w:r>
      <w:r w:rsidRPr="00134090">
        <w:t>9</w:t>
      </w:r>
      <w:r w:rsidRPr="00134090">
        <w:rPr>
          <w:rFonts w:eastAsia="Batang"/>
        </w:rPr>
        <w:t>G.1.4</w:t>
      </w:r>
      <w:r w:rsidRPr="00134090">
        <w:rPr>
          <w:rFonts w:eastAsia="??"/>
        </w:rPr>
        <w:tab/>
        <w:t>Test Description</w:t>
      </w:r>
    </w:p>
    <w:p w:rsidR="005564A2" w:rsidRPr="00134090" w:rsidRDefault="005564A2" w:rsidP="005564A2">
      <w:pPr>
        <w:pStyle w:val="5"/>
      </w:pPr>
      <w:r w:rsidRPr="00134090">
        <w:rPr>
          <w:rFonts w:eastAsia="Batang"/>
        </w:rPr>
        <w:t>7.</w:t>
      </w:r>
      <w:r w:rsidRPr="00134090">
        <w:t>9</w:t>
      </w:r>
      <w:r w:rsidRPr="00134090">
        <w:rPr>
          <w:rFonts w:eastAsia="Batang"/>
        </w:rPr>
        <w:t>G.1.4.1</w:t>
      </w:r>
      <w:r w:rsidRPr="00134090">
        <w:rPr>
          <w:rFonts w:eastAsia="??"/>
        </w:rPr>
        <w:tab/>
        <w:t>Initial Conditions</w:t>
      </w:r>
    </w:p>
    <w:p w:rsidR="005564A2" w:rsidRPr="00134090" w:rsidRDefault="005564A2" w:rsidP="005564A2">
      <w:r w:rsidRPr="00134090">
        <w:t>Initial conditions are a set of test configurations the UE needs to be tested in and the steps for the SS to take with the UE to reach the correct measurement state.</w:t>
      </w:r>
    </w:p>
    <w:p w:rsidR="005564A2" w:rsidRPr="00134090" w:rsidRDefault="005564A2" w:rsidP="005564A2">
      <w:pPr>
        <w:rPr>
          <w:lang w:eastAsia="zh-TW"/>
        </w:rPr>
      </w:pPr>
      <w:r w:rsidRPr="00134090">
        <w:lastRenderedPageBreak/>
        <w:t>The initial test configurations consist of environmental conditions, test frequencies, and channel bandwidths based on E-UTRA operating bands specified in table 5.4.2</w:t>
      </w:r>
      <w:r w:rsidRPr="00134090">
        <w:rPr>
          <w:lang w:eastAsia="zh-TW"/>
        </w:rPr>
        <w:t>G</w:t>
      </w:r>
      <w:r w:rsidRPr="00134090">
        <w:t>.1-1. All of these configurations shall be tested with applicable test parameters for each channel bandwidth, and are shown in table 7.</w:t>
      </w:r>
      <w:r w:rsidRPr="00134090">
        <w:rPr>
          <w:rFonts w:eastAsia="宋体"/>
          <w:lang w:eastAsia="zh-CN"/>
        </w:rPr>
        <w:t>9</w:t>
      </w:r>
      <w:r w:rsidRPr="00134090">
        <w:t>G</w:t>
      </w:r>
      <w:r w:rsidRPr="00134090">
        <w:rPr>
          <w:lang w:eastAsia="zh-TW"/>
        </w:rPr>
        <w:t>.1.</w:t>
      </w:r>
      <w:r w:rsidRPr="00134090">
        <w:t xml:space="preserve">4.1-1. The details of the </w:t>
      </w:r>
      <w:r w:rsidRPr="00134090">
        <w:rPr>
          <w:lang w:eastAsia="zh-TW"/>
        </w:rPr>
        <w:t xml:space="preserve">V2X </w:t>
      </w:r>
      <w:r w:rsidRPr="00134090">
        <w:t>reference measurement channels (RMCs) are specified in Annex A.</w:t>
      </w:r>
      <w:r w:rsidRPr="00134090">
        <w:rPr>
          <w:rFonts w:eastAsia="宋体"/>
          <w:lang w:eastAsia="zh-CN"/>
        </w:rPr>
        <w:t xml:space="preserve">8.3 and the GNSS configuration </w:t>
      </w:r>
      <w:r w:rsidRPr="00134090">
        <w:t>in TS 36.508 [7] subclause 4.11.</w:t>
      </w:r>
    </w:p>
    <w:p w:rsidR="005564A2" w:rsidRPr="00134090" w:rsidRDefault="005564A2" w:rsidP="005564A2">
      <w:pPr>
        <w:pStyle w:val="TH"/>
        <w:rPr>
          <w:rFonts w:eastAsia="Arial Unicode MS"/>
          <w:lang w:eastAsia="zh-TW"/>
        </w:rPr>
      </w:pPr>
      <w:r w:rsidRPr="00134090">
        <w:rPr>
          <w:rFonts w:eastAsia="Arial Unicode MS"/>
        </w:rPr>
        <w:t>Table 7.</w:t>
      </w:r>
      <w:r w:rsidRPr="00134090">
        <w:rPr>
          <w:rFonts w:eastAsia="Arial Unicode MS"/>
          <w:lang w:eastAsia="zh-CN"/>
        </w:rPr>
        <w:t>9</w:t>
      </w:r>
      <w:r w:rsidRPr="00134090">
        <w:rPr>
          <w:rFonts w:eastAsia="Arial Unicode MS"/>
        </w:rPr>
        <w:t>G.1.4.1-1: Test Configuration T</w:t>
      </w:r>
      <w:r w:rsidRPr="00134090">
        <w:rPr>
          <w:rFonts w:eastAsia="Arial Unicode MS"/>
          <w:lang w:eastAsia="zh-CN"/>
        </w:rPr>
        <w:t>able</w:t>
      </w:r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7"/>
        <w:gridCol w:w="2331"/>
        <w:gridCol w:w="1007"/>
        <w:gridCol w:w="3655"/>
      </w:tblGrid>
      <w:tr w:rsidR="005564A2" w:rsidRPr="00134090" w:rsidTr="00CA2FB7">
        <w:trPr>
          <w:cantSplit/>
          <w:jc w:val="center"/>
        </w:trPr>
        <w:tc>
          <w:tcPr>
            <w:tcW w:w="8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H"/>
            </w:pPr>
            <w:r w:rsidRPr="00134090">
              <w:t>Initial Conditions</w:t>
            </w:r>
          </w:p>
        </w:tc>
      </w:tr>
      <w:tr w:rsidR="005564A2" w:rsidRPr="00134090" w:rsidTr="00CA2FB7">
        <w:trPr>
          <w:cantSplit/>
          <w:jc w:val="center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L"/>
              <w:rPr>
                <w:rFonts w:eastAsia="MS Mincho"/>
              </w:rPr>
            </w:pPr>
            <w:r w:rsidRPr="00134090">
              <w:t>Test Environment as specified in</w:t>
            </w:r>
          </w:p>
          <w:p w:rsidR="005564A2" w:rsidRPr="00134090" w:rsidRDefault="005564A2" w:rsidP="00CA2FB7">
            <w:pPr>
              <w:pStyle w:val="TAL"/>
            </w:pPr>
            <w:r w:rsidRPr="00134090">
              <w:t>TS 36.508[7] subclause 4.1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L"/>
              <w:rPr>
                <w:rFonts w:eastAsia="宋体"/>
                <w:lang w:eastAsia="zh-CN"/>
              </w:rPr>
            </w:pPr>
            <w:r w:rsidRPr="00134090">
              <w:t>N</w:t>
            </w:r>
            <w:r w:rsidRPr="00134090">
              <w:rPr>
                <w:rFonts w:eastAsia="宋体"/>
                <w:lang w:eastAsia="zh-CN"/>
              </w:rPr>
              <w:t>C</w:t>
            </w:r>
          </w:p>
        </w:tc>
      </w:tr>
      <w:tr w:rsidR="005564A2" w:rsidRPr="00134090" w:rsidTr="00CA2FB7">
        <w:trPr>
          <w:cantSplit/>
          <w:jc w:val="center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L"/>
              <w:rPr>
                <w:rFonts w:eastAsia="MS Mincho"/>
              </w:rPr>
            </w:pPr>
            <w:r w:rsidRPr="00134090">
              <w:t>Test Frequencies as specified in</w:t>
            </w:r>
          </w:p>
          <w:p w:rsidR="005564A2" w:rsidRPr="00134090" w:rsidRDefault="005564A2" w:rsidP="00CA2FB7">
            <w:pPr>
              <w:pStyle w:val="TAL"/>
            </w:pPr>
            <w:r w:rsidRPr="00134090">
              <w:t>TS 36.508 [7] subclause 4.3.1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L"/>
            </w:pPr>
            <w:r w:rsidRPr="00134090">
              <w:t>Mid range</w:t>
            </w:r>
          </w:p>
        </w:tc>
      </w:tr>
      <w:tr w:rsidR="005564A2" w:rsidRPr="00134090" w:rsidTr="00CA2FB7">
        <w:trPr>
          <w:cantSplit/>
          <w:jc w:val="center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L"/>
              <w:rPr>
                <w:rFonts w:eastAsia="MS Mincho"/>
              </w:rPr>
            </w:pPr>
            <w:r w:rsidRPr="00134090">
              <w:t>Test Channel Bandwidths as specified in</w:t>
            </w:r>
          </w:p>
          <w:p w:rsidR="005564A2" w:rsidRPr="00134090" w:rsidRDefault="005564A2" w:rsidP="00CA2FB7">
            <w:pPr>
              <w:pStyle w:val="TAL"/>
            </w:pPr>
            <w:r w:rsidRPr="00134090">
              <w:t>TS 36.508 [7] subclause 4.3.1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L"/>
            </w:pPr>
            <w:r w:rsidRPr="00134090">
              <w:t>Lowest, Highest</w:t>
            </w:r>
          </w:p>
        </w:tc>
      </w:tr>
      <w:tr w:rsidR="005564A2" w:rsidRPr="00134090" w:rsidTr="00CA2FB7">
        <w:trPr>
          <w:cantSplit/>
          <w:jc w:val="center"/>
        </w:trPr>
        <w:tc>
          <w:tcPr>
            <w:tcW w:w="8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H"/>
            </w:pPr>
            <w:r w:rsidRPr="00134090">
              <w:t>Test Parameters for Channel Bandwidths</w:t>
            </w:r>
          </w:p>
        </w:tc>
      </w:tr>
      <w:tr w:rsidR="005564A2" w:rsidRPr="00134090" w:rsidTr="00CA2FB7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A2" w:rsidRPr="00134090" w:rsidRDefault="005564A2" w:rsidP="00CA2FB7">
            <w:pPr>
              <w:pStyle w:val="TAH"/>
            </w:pPr>
          </w:p>
        </w:tc>
        <w:tc>
          <w:tcPr>
            <w:tcW w:w="6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H"/>
            </w:pPr>
            <w:r w:rsidRPr="00134090">
              <w:t>V2X Configuration to Transmit</w:t>
            </w:r>
          </w:p>
        </w:tc>
      </w:tr>
      <w:tr w:rsidR="005564A2" w:rsidRPr="00134090" w:rsidTr="00CA2FB7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C"/>
            </w:pPr>
            <w:r w:rsidRPr="00134090">
              <w:t>Ch BW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C"/>
            </w:pPr>
            <w:r w:rsidRPr="00134090">
              <w:rPr>
                <w:lang w:eastAsia="ko-KR"/>
              </w:rPr>
              <w:t>Modulation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C"/>
            </w:pPr>
            <w:r w:rsidRPr="00134090">
              <w:t>RB allocation</w:t>
            </w:r>
          </w:p>
        </w:tc>
      </w:tr>
      <w:tr w:rsidR="005564A2" w:rsidRPr="00134090" w:rsidTr="00CA2FB7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C"/>
            </w:pPr>
            <w:r w:rsidRPr="00134090">
              <w:t>10MHz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C"/>
              <w:rPr>
                <w:lang w:eastAsia="ko-KR"/>
              </w:rPr>
            </w:pPr>
            <w:r w:rsidRPr="00134090">
              <w:rPr>
                <w:lang w:eastAsia="ko-KR"/>
              </w:rPr>
              <w:t>QPSK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C"/>
            </w:pPr>
            <w:r w:rsidRPr="00134090">
              <w:t>[48]</w:t>
            </w:r>
          </w:p>
        </w:tc>
      </w:tr>
      <w:tr w:rsidR="005564A2" w:rsidRPr="00134090" w:rsidTr="00CA2FB7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C"/>
            </w:pPr>
            <w:r w:rsidRPr="00134090">
              <w:t>20MHz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C"/>
              <w:rPr>
                <w:lang w:eastAsia="ko-KR"/>
              </w:rPr>
            </w:pPr>
            <w:r w:rsidRPr="00134090">
              <w:rPr>
                <w:lang w:eastAsia="ko-KR"/>
              </w:rPr>
              <w:t>QPSK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C"/>
            </w:pPr>
            <w:r w:rsidRPr="00134090">
              <w:t>[96]</w:t>
            </w:r>
          </w:p>
        </w:tc>
      </w:tr>
    </w:tbl>
    <w:p w:rsidR="005564A2" w:rsidRPr="00134090" w:rsidRDefault="005564A2" w:rsidP="005564A2">
      <w:pPr>
        <w:rPr>
          <w:rFonts w:eastAsia="Arial Unicode MS"/>
          <w:lang w:eastAsia="zh-TW"/>
        </w:rPr>
      </w:pPr>
    </w:p>
    <w:p w:rsidR="005564A2" w:rsidRPr="00134090" w:rsidRDefault="005564A2" w:rsidP="005564A2">
      <w:pPr>
        <w:pStyle w:val="B1"/>
        <w:rPr>
          <w:rFonts w:eastAsia="MS Mincho"/>
        </w:rPr>
      </w:pPr>
      <w:r w:rsidRPr="00134090">
        <w:t>1.</w:t>
      </w:r>
      <w:r w:rsidRPr="00134090">
        <w:tab/>
        <w:t>Connect the SS to the UE antenna connectors and connect the GNSS simulator to the UE GNSS RX antenna connector as shown in TS 36.508 [7] Annex A, Figure A.89.</w:t>
      </w:r>
    </w:p>
    <w:p w:rsidR="005564A2" w:rsidRPr="00134090" w:rsidRDefault="005564A2" w:rsidP="005564A2">
      <w:pPr>
        <w:pStyle w:val="B1"/>
        <w:rPr>
          <w:lang w:eastAsia="zh-TW"/>
        </w:rPr>
      </w:pPr>
      <w:r w:rsidRPr="00134090">
        <w:t>2.</w:t>
      </w:r>
      <w:r w:rsidRPr="00134090">
        <w:tab/>
        <w:t xml:space="preserve">The parameter settings for the V2X sidelink transmission over PC5 are pre-configured according to TS 36.508 [7] subclause 6.8.2. Message content exceptions are defined in clause </w:t>
      </w:r>
      <w:r w:rsidRPr="00134090">
        <w:rPr>
          <w:lang w:eastAsia="zh-TW"/>
        </w:rPr>
        <w:t>7</w:t>
      </w:r>
      <w:r w:rsidRPr="00134090">
        <w:t>.</w:t>
      </w:r>
      <w:r w:rsidRPr="00134090">
        <w:rPr>
          <w:rFonts w:eastAsia="宋体"/>
          <w:lang w:eastAsia="zh-CN"/>
        </w:rPr>
        <w:t>9</w:t>
      </w:r>
      <w:r w:rsidRPr="00134090">
        <w:t>G.1.4.3.</w:t>
      </w:r>
    </w:p>
    <w:p w:rsidR="005564A2" w:rsidRPr="00134090" w:rsidRDefault="005564A2" w:rsidP="005564A2">
      <w:pPr>
        <w:pStyle w:val="B1"/>
      </w:pPr>
      <w:r w:rsidRPr="00134090">
        <w:t>3.</w:t>
      </w:r>
      <w:r w:rsidRPr="00134090">
        <w:tab/>
        <w:t>The V2X reference measurement channel is set according to Table 7.</w:t>
      </w:r>
      <w:r w:rsidRPr="00134090">
        <w:rPr>
          <w:rFonts w:eastAsia="宋体"/>
          <w:lang w:eastAsia="zh-CN"/>
        </w:rPr>
        <w:t>9</w:t>
      </w:r>
      <w:r w:rsidRPr="00134090">
        <w:t>G.1.4.1-1.</w:t>
      </w:r>
    </w:p>
    <w:p w:rsidR="005564A2" w:rsidRPr="00134090" w:rsidRDefault="005564A2" w:rsidP="005564A2">
      <w:pPr>
        <w:pStyle w:val="B1"/>
      </w:pPr>
      <w:r w:rsidRPr="00134090">
        <w:t>3a.</w:t>
      </w:r>
      <w:r w:rsidRPr="00134090">
        <w:tab/>
        <w:t xml:space="preserve">The GNSS simulator is configured for Scenario #1: static in Geographical area #1, </w:t>
      </w:r>
      <w:r w:rsidRPr="00134090">
        <w:rPr>
          <w:lang w:eastAsia="zh-CN"/>
        </w:rPr>
        <w:t xml:space="preserve">as defined in TS36.508 [7] Table </w:t>
      </w:r>
      <w:r w:rsidRPr="00134090">
        <w:t>4.11.2-2.</w:t>
      </w:r>
      <w:r w:rsidRPr="00134090">
        <w:rPr>
          <w:lang w:eastAsia="zh-CN"/>
        </w:rPr>
        <w:t xml:space="preserve"> </w:t>
      </w:r>
      <w:r w:rsidRPr="00134090">
        <w:t>Geographical area #1</w:t>
      </w:r>
      <w:r w:rsidRPr="00134090">
        <w:rPr>
          <w:lang w:eastAsia="zh-CN"/>
        </w:rPr>
        <w:t xml:space="preserve"> is also pre-configured in the UE</w:t>
      </w:r>
      <w:r w:rsidRPr="00134090">
        <w:t>.</w:t>
      </w:r>
    </w:p>
    <w:p w:rsidR="005564A2" w:rsidRPr="00134090" w:rsidRDefault="005564A2" w:rsidP="005564A2">
      <w:pPr>
        <w:pStyle w:val="B1"/>
        <w:rPr>
          <w:sz w:val="16"/>
          <w:szCs w:val="16"/>
        </w:rPr>
      </w:pPr>
      <w:r w:rsidRPr="00134090">
        <w:t>4.</w:t>
      </w:r>
      <w:r w:rsidRPr="00134090">
        <w:tab/>
        <w:t>Propagation conditions are set according to Annex B.0.</w:t>
      </w:r>
    </w:p>
    <w:p w:rsidR="005564A2" w:rsidRPr="00134090" w:rsidRDefault="005564A2" w:rsidP="005564A2">
      <w:pPr>
        <w:pStyle w:val="B1"/>
        <w:rPr>
          <w:lang w:eastAsia="zh-TW"/>
        </w:rPr>
      </w:pPr>
      <w:r w:rsidRPr="00134090">
        <w:rPr>
          <w:lang w:eastAsia="zh-TW"/>
        </w:rPr>
        <w:t>5</w:t>
      </w:r>
      <w:r w:rsidRPr="00134090">
        <w:t>.</w:t>
      </w:r>
      <w:r w:rsidRPr="00134090">
        <w:tab/>
        <w:t>Ensure the UE is in State 5A-V2X in Transmit Mode according to TS 36.508 [7] clause 4.5.9.</w:t>
      </w:r>
    </w:p>
    <w:p w:rsidR="005564A2" w:rsidRPr="00134090" w:rsidRDefault="005564A2" w:rsidP="005564A2">
      <w:pPr>
        <w:pStyle w:val="B1"/>
      </w:pPr>
      <w:r w:rsidRPr="00134090">
        <w:t>6.</w:t>
      </w:r>
      <w:r w:rsidRPr="00134090">
        <w:tab/>
        <w:t>Trigger the UE to reset UTC time. (NOTE: The UTC time reset may be performed by MMI or AT command (+CUTCR).)</w:t>
      </w:r>
    </w:p>
    <w:p w:rsidR="005564A2" w:rsidRPr="00134090" w:rsidRDefault="005564A2" w:rsidP="005564A2">
      <w:pPr>
        <w:pStyle w:val="B1"/>
        <w:rPr>
          <w:lang w:eastAsia="zh-TW"/>
        </w:rPr>
      </w:pPr>
      <w:r w:rsidRPr="00134090">
        <w:t>7.</w:t>
      </w:r>
      <w:r w:rsidRPr="00134090">
        <w:tab/>
        <w:t xml:space="preserve">The GNSS simulator is triggered to start step 1 of Scenario #1 </w:t>
      </w:r>
      <w:r w:rsidRPr="00134090">
        <w:rPr>
          <w:lang w:eastAsia="zh-CN"/>
        </w:rPr>
        <w:t xml:space="preserve">to simulate a location in the centre of </w:t>
      </w:r>
      <w:r w:rsidRPr="00134090">
        <w:t>Geographical</w:t>
      </w:r>
      <w:r w:rsidRPr="00134090">
        <w:rPr>
          <w:i/>
        </w:rPr>
        <w:t xml:space="preserve"> </w:t>
      </w:r>
      <w:r w:rsidRPr="00134090">
        <w:t>area #1. Wait for the UE to acquire the GNSS signal and start to transmit.</w:t>
      </w:r>
    </w:p>
    <w:p w:rsidR="005564A2" w:rsidRPr="00134090" w:rsidRDefault="005564A2" w:rsidP="005564A2">
      <w:pPr>
        <w:pStyle w:val="5"/>
      </w:pPr>
      <w:r w:rsidRPr="00134090">
        <w:t>7.9G.1.4.2</w:t>
      </w:r>
      <w:r w:rsidRPr="00134090">
        <w:tab/>
        <w:t>Test Procedure</w:t>
      </w:r>
    </w:p>
    <w:p w:rsidR="005564A2" w:rsidRPr="00134090" w:rsidRDefault="005564A2" w:rsidP="005564A2">
      <w:pPr>
        <w:pStyle w:val="B1"/>
      </w:pPr>
      <w:r w:rsidRPr="00134090">
        <w:t>1.</w:t>
      </w:r>
      <w:r w:rsidRPr="00134090">
        <w:tab/>
        <w:t>Sweep the spectrum analyzer (or equivalent equipment) over a frequency range and measure the average power of spurious emission.</w:t>
      </w:r>
    </w:p>
    <w:p w:rsidR="005564A2" w:rsidRPr="00134090" w:rsidRDefault="005564A2" w:rsidP="005564A2">
      <w:pPr>
        <w:pStyle w:val="B1"/>
      </w:pPr>
      <w:r w:rsidRPr="00134090">
        <w:t>2.</w:t>
      </w:r>
      <w:r w:rsidRPr="00134090">
        <w:tab/>
        <w:t>Repeat step 1 for all E-UTRA Rx antennas of the UE.</w:t>
      </w:r>
    </w:p>
    <w:p w:rsidR="005564A2" w:rsidRPr="00134090" w:rsidRDefault="005564A2" w:rsidP="005564A2">
      <w:pPr>
        <w:pStyle w:val="5"/>
      </w:pPr>
      <w:r w:rsidRPr="00134090">
        <w:rPr>
          <w:rFonts w:eastAsia="Batang"/>
        </w:rPr>
        <w:t>7.</w:t>
      </w:r>
      <w:r w:rsidRPr="00134090">
        <w:t>9</w:t>
      </w:r>
      <w:r w:rsidRPr="00134090">
        <w:rPr>
          <w:rFonts w:eastAsia="Batang"/>
        </w:rPr>
        <w:t>G.1.4.3</w:t>
      </w:r>
      <w:r w:rsidRPr="00134090">
        <w:rPr>
          <w:rFonts w:eastAsia="??"/>
        </w:rPr>
        <w:tab/>
        <w:t>Message Contents</w:t>
      </w:r>
    </w:p>
    <w:p w:rsidR="005564A2" w:rsidRPr="00134090" w:rsidRDefault="005564A2" w:rsidP="005564A2">
      <w:pPr>
        <w:rPr>
          <w:rFonts w:eastAsia="宋体"/>
          <w:lang w:eastAsia="zh-CN"/>
        </w:rPr>
      </w:pPr>
      <w:r w:rsidRPr="00134090">
        <w:t>Message contents are according to TS 36.508 [7] subclause 4.6</w:t>
      </w:r>
      <w:r w:rsidRPr="00134090">
        <w:rPr>
          <w:rFonts w:eastAsia="宋体"/>
          <w:lang w:eastAsia="zh-CN"/>
        </w:rPr>
        <w:t>.</w:t>
      </w:r>
    </w:p>
    <w:p w:rsidR="005564A2" w:rsidRPr="00134090" w:rsidRDefault="005564A2" w:rsidP="005564A2">
      <w:pPr>
        <w:pStyle w:val="4"/>
        <w:rPr>
          <w:lang w:eastAsia="en-GB"/>
        </w:rPr>
      </w:pPr>
      <w:r w:rsidRPr="00134090">
        <w:t>7.9G.1.5</w:t>
      </w:r>
      <w:r w:rsidRPr="00134090">
        <w:tab/>
        <w:t>Test Requirement</w:t>
      </w:r>
    </w:p>
    <w:p w:rsidR="005564A2" w:rsidRPr="00134090" w:rsidRDefault="005564A2" w:rsidP="005564A2">
      <w:pPr>
        <w:rPr>
          <w:rFonts w:eastAsia="宋体" w:cs="v5.0.0"/>
          <w:lang w:eastAsia="zh-CN"/>
        </w:rPr>
      </w:pPr>
      <w:r w:rsidRPr="00134090">
        <w:t xml:space="preserve">The measured spurious emissions derived in step 1), shall </w:t>
      </w:r>
      <w:r w:rsidRPr="00134090">
        <w:rPr>
          <w:rFonts w:cs="v5.0.0"/>
        </w:rPr>
        <w:t>not exceed the maximum level specified in Table 7.9</w:t>
      </w:r>
      <w:r w:rsidRPr="00134090">
        <w:rPr>
          <w:rFonts w:eastAsia="宋体" w:cs="v5.0.0"/>
          <w:lang w:eastAsia="zh-CN"/>
        </w:rPr>
        <w:t>G.1</w:t>
      </w:r>
      <w:r w:rsidRPr="00134090">
        <w:rPr>
          <w:rFonts w:cs="v5.0.0"/>
        </w:rPr>
        <w:t>.5-1</w:t>
      </w:r>
    </w:p>
    <w:p w:rsidR="005564A2" w:rsidRPr="00134090" w:rsidRDefault="005564A2" w:rsidP="005564A2">
      <w:pPr>
        <w:pStyle w:val="TH"/>
        <w:rPr>
          <w:rFonts w:eastAsia="MS Mincho"/>
        </w:rPr>
      </w:pPr>
      <w:r w:rsidRPr="00134090">
        <w:lastRenderedPageBreak/>
        <w:t>Table 7.9</w:t>
      </w:r>
      <w:r w:rsidRPr="00134090">
        <w:rPr>
          <w:lang w:eastAsia="zh-CN"/>
        </w:rPr>
        <w:t>G</w:t>
      </w:r>
      <w:r w:rsidRPr="00134090">
        <w:t>.1.</w:t>
      </w:r>
      <w:r w:rsidRPr="00134090">
        <w:rPr>
          <w:rFonts w:eastAsia="宋体"/>
          <w:lang w:eastAsia="zh-CN"/>
        </w:rPr>
        <w:t>5</w:t>
      </w:r>
      <w:r w:rsidRPr="00134090">
        <w:t>-1: General receiver spurious emission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440"/>
        <w:gridCol w:w="1170"/>
        <w:gridCol w:w="3330"/>
      </w:tblGrid>
      <w:tr w:rsidR="005564A2" w:rsidRPr="00134090" w:rsidTr="00CA2FB7">
        <w:trPr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Frequency band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H"/>
              <w:rPr>
                <w:rFonts w:eastAsia="MS Mincho" w:cs="Arial"/>
              </w:rPr>
            </w:pPr>
            <w:r w:rsidRPr="00134090">
              <w:rPr>
                <w:rFonts w:cs="Arial"/>
              </w:rPr>
              <w:t>Measurement</w:t>
            </w:r>
          </w:p>
          <w:p w:rsidR="005564A2" w:rsidRPr="00134090" w:rsidRDefault="005564A2" w:rsidP="00CA2FB7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bandwidth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Maximum level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NOTE</w:t>
            </w:r>
          </w:p>
        </w:tc>
      </w:tr>
      <w:tr w:rsidR="005564A2" w:rsidRPr="00134090" w:rsidTr="00CA2FB7">
        <w:trPr>
          <w:trHeight w:val="170"/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 xml:space="preserve">30MHz </w:t>
            </w:r>
            <w:r w:rsidRPr="00134090">
              <w:rPr>
                <w:rFonts w:cs="Arial"/>
              </w:rPr>
              <w:sym w:font="Symbol" w:char="00A3"/>
            </w:r>
            <w:r w:rsidRPr="00134090">
              <w:rPr>
                <w:rFonts w:cs="Arial"/>
              </w:rPr>
              <w:t xml:space="preserve"> f &lt; 1GHz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100 kHz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-57 dBm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A2" w:rsidRPr="00134090" w:rsidRDefault="005564A2" w:rsidP="00CA2FB7">
            <w:pPr>
              <w:pStyle w:val="TAC"/>
              <w:rPr>
                <w:rFonts w:cs="Arial"/>
              </w:rPr>
            </w:pPr>
          </w:p>
        </w:tc>
      </w:tr>
      <w:tr w:rsidR="005564A2" w:rsidRPr="00134090" w:rsidTr="00CA2FB7">
        <w:trPr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 xml:space="preserve">1GHz </w:t>
            </w:r>
            <w:r w:rsidRPr="00134090">
              <w:rPr>
                <w:rFonts w:cs="Arial"/>
              </w:rPr>
              <w:sym w:font="Symbol" w:char="00A3"/>
            </w:r>
            <w:r w:rsidRPr="00134090">
              <w:rPr>
                <w:rFonts w:cs="Arial"/>
              </w:rPr>
              <w:t xml:space="preserve"> f </w:t>
            </w:r>
            <w:r w:rsidRPr="00134090">
              <w:rPr>
                <w:rFonts w:cs="Arial"/>
              </w:rPr>
              <w:sym w:font="Symbol" w:char="00A3"/>
            </w:r>
            <w:r w:rsidRPr="00134090">
              <w:rPr>
                <w:rFonts w:cs="Arial"/>
              </w:rPr>
              <w:t xml:space="preserve"> 12.75 GHz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1 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-47 dBm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A2" w:rsidRPr="00134090" w:rsidRDefault="005564A2" w:rsidP="00CA2FB7">
            <w:pPr>
              <w:pStyle w:val="TAC"/>
              <w:rPr>
                <w:rFonts w:cs="Arial"/>
              </w:rPr>
            </w:pPr>
          </w:p>
        </w:tc>
      </w:tr>
      <w:tr w:rsidR="005564A2" w:rsidRPr="00134090" w:rsidTr="00CA2FB7">
        <w:trPr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 xml:space="preserve">12.75 GHz </w:t>
            </w:r>
            <w:r w:rsidRPr="00134090">
              <w:rPr>
                <w:rFonts w:cs="Arial"/>
              </w:rPr>
              <w:sym w:font="Symbol" w:char="00A3"/>
            </w:r>
            <w:r w:rsidRPr="00134090">
              <w:rPr>
                <w:rFonts w:cs="Arial"/>
              </w:rPr>
              <w:t xml:space="preserve"> f </w:t>
            </w:r>
            <w:r w:rsidRPr="00134090">
              <w:rPr>
                <w:rFonts w:cs="Arial"/>
              </w:rPr>
              <w:sym w:font="Symbol" w:char="00A3"/>
            </w:r>
            <w:r w:rsidRPr="00134090">
              <w:rPr>
                <w:rFonts w:cs="Arial"/>
              </w:rPr>
              <w:t xml:space="preserve"> 5</w:t>
            </w:r>
            <w:r w:rsidRPr="00134090">
              <w:rPr>
                <w:rFonts w:cs="Arial"/>
                <w:vertAlign w:val="superscript"/>
              </w:rPr>
              <w:t>th</w:t>
            </w:r>
            <w:r w:rsidRPr="00134090">
              <w:rPr>
                <w:rFonts w:cs="Arial"/>
              </w:rPr>
              <w:t xml:space="preserve"> harmonic of the upper frequency edge of the DL operating band in GHz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1 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-47 dBm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1</w:t>
            </w:r>
          </w:p>
        </w:tc>
      </w:tr>
      <w:tr w:rsidR="005564A2" w:rsidRPr="00134090" w:rsidTr="00CA2FB7">
        <w:trPr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C"/>
              <w:rPr>
                <w:rFonts w:cs="Arial"/>
                <w:lang w:eastAsia="zh-CN"/>
              </w:rPr>
            </w:pPr>
            <w:r w:rsidRPr="00134090">
              <w:rPr>
                <w:rFonts w:cs="Arial"/>
                <w:lang w:eastAsia="zh-CN"/>
              </w:rPr>
              <w:t>12.75 GHz – 26GHz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C"/>
              <w:rPr>
                <w:rFonts w:cs="Arial"/>
                <w:lang w:eastAsia="zh-CN"/>
              </w:rPr>
            </w:pPr>
            <w:r w:rsidRPr="00134090">
              <w:rPr>
                <w:rFonts w:cs="Arial"/>
                <w:lang w:eastAsia="zh-CN"/>
              </w:rPr>
              <w:t>1 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C"/>
              <w:rPr>
                <w:rFonts w:cs="Arial"/>
                <w:lang w:eastAsia="zh-CN"/>
              </w:rPr>
            </w:pPr>
            <w:r w:rsidRPr="00134090">
              <w:rPr>
                <w:rFonts w:cs="Arial"/>
                <w:lang w:eastAsia="zh-CN"/>
              </w:rPr>
              <w:t>-47dBm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C"/>
              <w:rPr>
                <w:rFonts w:cs="Arial"/>
                <w:lang w:eastAsia="zh-CN"/>
              </w:rPr>
            </w:pPr>
            <w:r w:rsidRPr="00134090">
              <w:rPr>
                <w:rFonts w:cs="Arial"/>
                <w:lang w:eastAsia="zh-CN"/>
              </w:rPr>
              <w:t>3</w:t>
            </w:r>
          </w:p>
        </w:tc>
      </w:tr>
      <w:tr w:rsidR="005564A2" w:rsidRPr="00134090" w:rsidTr="00CA2FB7">
        <w:trPr>
          <w:jc w:val="center"/>
        </w:trPr>
        <w:tc>
          <w:tcPr>
            <w:tcW w:w="8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N"/>
              <w:rPr>
                <w:rFonts w:eastAsia="MS Mincho" w:cs="Arial"/>
              </w:rPr>
            </w:pPr>
            <w:r w:rsidRPr="00134090">
              <w:rPr>
                <w:rFonts w:cs="Arial"/>
              </w:rPr>
              <w:t>NOTE 1:</w:t>
            </w:r>
            <w:r w:rsidRPr="00134090">
              <w:rPr>
                <w:rFonts w:cs="Arial"/>
              </w:rPr>
              <w:tab/>
              <w:t>Applies only for Band 22, Band 42, Band 43</w:t>
            </w:r>
            <w:r w:rsidRPr="00134090">
              <w:rPr>
                <w:rFonts w:cs="Arial"/>
                <w:lang w:eastAsia="ja-JP"/>
              </w:rPr>
              <w:t xml:space="preserve"> and Band 48</w:t>
            </w:r>
          </w:p>
          <w:p w:rsidR="005564A2" w:rsidRPr="00134090" w:rsidRDefault="005564A2" w:rsidP="00CA2FB7">
            <w:pPr>
              <w:pStyle w:val="TAN"/>
              <w:rPr>
                <w:rFonts w:cs="Arial"/>
                <w:lang w:eastAsia="zh-CN"/>
              </w:rPr>
            </w:pPr>
            <w:r w:rsidRPr="00134090">
              <w:rPr>
                <w:rFonts w:cs="Arial"/>
              </w:rPr>
              <w:t>NOTE 2:</w:t>
            </w:r>
            <w:r w:rsidRPr="00134090">
              <w:rPr>
                <w:rFonts w:cs="Arial"/>
              </w:rPr>
              <w:tab/>
              <w:t>Unused PDCCH resources are padded with resource element groups with power level given by PDCCH_RA/RB as defined in Annex C.3.1.</w:t>
            </w:r>
          </w:p>
          <w:p w:rsidR="005564A2" w:rsidRPr="00134090" w:rsidRDefault="005564A2" w:rsidP="00CA2FB7">
            <w:pPr>
              <w:pStyle w:val="TAN"/>
              <w:rPr>
                <w:rFonts w:cs="Arial"/>
                <w:lang w:eastAsia="zh-CN"/>
              </w:rPr>
            </w:pPr>
            <w:r w:rsidRPr="00134090">
              <w:rPr>
                <w:rFonts w:cs="Arial"/>
              </w:rPr>
              <w:t xml:space="preserve">NOTE </w:t>
            </w:r>
            <w:r w:rsidRPr="00134090">
              <w:rPr>
                <w:rFonts w:cs="Arial"/>
                <w:lang w:eastAsia="zh-CN"/>
              </w:rPr>
              <w:t>3</w:t>
            </w:r>
            <w:r w:rsidRPr="00134090">
              <w:rPr>
                <w:rFonts w:cs="Arial"/>
              </w:rPr>
              <w:t>:</w:t>
            </w:r>
            <w:r w:rsidRPr="00134090">
              <w:rPr>
                <w:rFonts w:cs="Arial"/>
              </w:rPr>
              <w:tab/>
              <w:t>Applies for</w:t>
            </w:r>
            <w:r w:rsidRPr="00134090">
              <w:rPr>
                <w:rFonts w:cs="Arial"/>
                <w:lang w:eastAsia="zh-CN"/>
              </w:rPr>
              <w:t xml:space="preserve"> Band 47</w:t>
            </w:r>
          </w:p>
        </w:tc>
      </w:tr>
    </w:tbl>
    <w:p w:rsidR="005564A2" w:rsidRPr="00134090" w:rsidRDefault="005564A2" w:rsidP="005564A2">
      <w:pPr>
        <w:rPr>
          <w:rFonts w:eastAsia="宋体"/>
          <w:lang w:eastAsia="zh-CN"/>
        </w:rPr>
      </w:pPr>
    </w:p>
    <w:p w:rsidR="005564A2" w:rsidRPr="00134090" w:rsidRDefault="005564A2" w:rsidP="005564A2">
      <w:pPr>
        <w:rPr>
          <w:rFonts w:eastAsia="MS Mincho"/>
          <w:lang w:eastAsia="zh-CN"/>
        </w:rPr>
      </w:pPr>
      <w:r w:rsidRPr="00134090">
        <w:rPr>
          <w:lang w:eastAsia="zh-CN"/>
        </w:rPr>
        <w:t xml:space="preserve">In addition, for a V2X UE operating in Region 1, </w:t>
      </w:r>
      <w:r w:rsidRPr="00134090">
        <w:rPr>
          <w:rFonts w:eastAsia="宋体"/>
          <w:lang w:eastAsia="zh-CN"/>
        </w:rPr>
        <w:t>t</w:t>
      </w:r>
      <w:r w:rsidRPr="00134090">
        <w:t xml:space="preserve">he measured spurious emissions derived in step 1) shall not exceed the levels specified </w:t>
      </w:r>
      <w:r w:rsidRPr="00134090">
        <w:rPr>
          <w:lang w:eastAsia="zh-CN"/>
        </w:rPr>
        <w:t>in Table 7.9G.1.</w:t>
      </w:r>
      <w:r w:rsidRPr="00134090">
        <w:rPr>
          <w:rFonts w:eastAsia="宋体"/>
          <w:lang w:eastAsia="zh-CN"/>
        </w:rPr>
        <w:t>5</w:t>
      </w:r>
      <w:r w:rsidRPr="00134090">
        <w:rPr>
          <w:lang w:eastAsia="zh-CN"/>
        </w:rPr>
        <w:t>-2.</w:t>
      </w:r>
    </w:p>
    <w:p w:rsidR="005564A2" w:rsidRPr="00134090" w:rsidRDefault="005564A2" w:rsidP="005564A2">
      <w:pPr>
        <w:pStyle w:val="TH"/>
        <w:rPr>
          <w:rFonts w:cs="v5.0.0"/>
        </w:rPr>
      </w:pPr>
      <w:r w:rsidRPr="00134090">
        <w:rPr>
          <w:rFonts w:cs="v5.0.0"/>
        </w:rPr>
        <w:t xml:space="preserve">Table </w:t>
      </w:r>
      <w:r w:rsidRPr="00134090">
        <w:rPr>
          <w:rFonts w:cs="v5.0.0"/>
          <w:lang w:eastAsia="zh-CN"/>
        </w:rPr>
        <w:t>7.9G.1.</w:t>
      </w:r>
      <w:r w:rsidRPr="00134090">
        <w:rPr>
          <w:rFonts w:eastAsia="宋体" w:cs="v5.0.0"/>
          <w:lang w:eastAsia="zh-CN"/>
        </w:rPr>
        <w:t>5</w:t>
      </w:r>
      <w:r w:rsidRPr="00134090">
        <w:rPr>
          <w:rFonts w:cs="v5.0.0"/>
          <w:lang w:eastAsia="zh-CN"/>
        </w:rPr>
        <w:t>-2</w:t>
      </w:r>
      <w:r w:rsidRPr="00134090">
        <w:rPr>
          <w:rFonts w:cs="v5.0.0"/>
        </w:rPr>
        <w:t xml:space="preserve">: </w:t>
      </w:r>
      <w:r w:rsidRPr="00134090">
        <w:rPr>
          <w:rFonts w:cs="v5.0.0"/>
          <w:lang w:eastAsia="zh-CN"/>
        </w:rPr>
        <w:t>Additional RX s</w:t>
      </w:r>
      <w:r w:rsidRPr="00134090">
        <w:rPr>
          <w:rFonts w:cs="v5.0.0"/>
        </w:rPr>
        <w:t>purious emissions limits</w:t>
      </w:r>
      <w:r w:rsidRPr="00134090">
        <w:rPr>
          <w:rFonts w:cs="v5.0.0"/>
          <w:lang w:eastAsia="zh-CN"/>
        </w:rPr>
        <w:t xml:space="preserve"> in Region 1</w:t>
      </w:r>
    </w:p>
    <w:tbl>
      <w:tblPr>
        <w:tblW w:w="8363" w:type="dxa"/>
        <w:jc w:val="center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4"/>
        <w:gridCol w:w="1522"/>
        <w:gridCol w:w="1712"/>
        <w:gridCol w:w="2835"/>
      </w:tblGrid>
      <w:tr w:rsidR="005564A2" w:rsidRPr="00134090" w:rsidTr="00CA2FB7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Frequency Range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 xml:space="preserve">Maximum Level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Measurement bandwidth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NOTE</w:t>
            </w:r>
          </w:p>
        </w:tc>
      </w:tr>
      <w:tr w:rsidR="005564A2" w:rsidRPr="00134090" w:rsidTr="00CA2FB7">
        <w:trPr>
          <w:jc w:val="center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 xml:space="preserve">5795 MHz </w:t>
            </w:r>
            <w:r w:rsidRPr="00134090">
              <w:rPr>
                <w:rFonts w:cs="Arial"/>
              </w:rPr>
              <w:sym w:font="Symbol" w:char="00A3"/>
            </w:r>
            <w:r w:rsidRPr="00134090">
              <w:rPr>
                <w:rFonts w:cs="Arial"/>
              </w:rPr>
              <w:t xml:space="preserve"> f &lt; 5815MHz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C"/>
              <w:rPr>
                <w:rFonts w:cs="Arial"/>
                <w:lang w:eastAsia="zh-CN"/>
              </w:rPr>
            </w:pPr>
            <w:r w:rsidRPr="00134090">
              <w:rPr>
                <w:rFonts w:cs="Arial"/>
                <w:lang w:eastAsia="zh-CN"/>
              </w:rPr>
              <w:t>[</w:t>
            </w:r>
            <w:r w:rsidRPr="00134090">
              <w:rPr>
                <w:rFonts w:cs="Arial"/>
              </w:rPr>
              <w:t>-</w:t>
            </w:r>
            <w:r w:rsidRPr="00134090">
              <w:rPr>
                <w:rFonts w:cs="Arial"/>
                <w:lang w:eastAsia="zh-CN"/>
              </w:rPr>
              <w:t>65</w:t>
            </w:r>
            <w:r w:rsidRPr="00134090">
              <w:rPr>
                <w:rFonts w:cs="Arial"/>
              </w:rPr>
              <w:t xml:space="preserve"> dBm</w:t>
            </w:r>
            <w:r w:rsidRPr="00134090">
              <w:rPr>
                <w:rFonts w:cs="Arial"/>
                <w:lang w:eastAsia="zh-CN"/>
              </w:rPr>
              <w:t>]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1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A2" w:rsidRPr="00134090" w:rsidRDefault="005564A2" w:rsidP="00CA2FB7">
            <w:pPr>
              <w:pStyle w:val="TAC"/>
              <w:rPr>
                <w:rFonts w:cs="Arial"/>
              </w:rPr>
            </w:pPr>
          </w:p>
        </w:tc>
      </w:tr>
      <w:tr w:rsidR="005564A2" w:rsidRPr="00134090" w:rsidTr="00CA2FB7">
        <w:trPr>
          <w:jc w:val="center"/>
        </w:trPr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A2" w:rsidRPr="00134090" w:rsidRDefault="005564A2" w:rsidP="00CA2FB7">
            <w:pPr>
              <w:pStyle w:val="TAN"/>
              <w:rPr>
                <w:rFonts w:cs="Arial"/>
              </w:rPr>
            </w:pPr>
            <w:r w:rsidRPr="00134090">
              <w:rPr>
                <w:rFonts w:cs="Arial"/>
              </w:rPr>
              <w:t>NOTE:</w:t>
            </w:r>
            <w:r w:rsidRPr="00134090">
              <w:rPr>
                <w:rFonts w:cs="Arial"/>
              </w:rPr>
              <w:tab/>
              <w:t>The additional Rx spurious emission limits, however, are specified in EIRP</w:t>
            </w:r>
            <w:r w:rsidRPr="00134090">
              <w:rPr>
                <w:rFonts w:cs="Arial"/>
                <w:lang w:eastAsia="zh-CN"/>
              </w:rPr>
              <w:t xml:space="preserve"> in Region 1</w:t>
            </w:r>
            <w:r w:rsidRPr="00134090">
              <w:rPr>
                <w:rFonts w:cs="Arial"/>
              </w:rPr>
              <w:t>. Furthermore, the requirement varies based on antenna installation. It is FFS how to convert this to conducted requirements.</w:t>
            </w:r>
          </w:p>
        </w:tc>
      </w:tr>
    </w:tbl>
    <w:p w:rsidR="001E41F3" w:rsidRDefault="001E41F3">
      <w:pPr>
        <w:rPr>
          <w:noProof/>
          <w:lang w:eastAsia="zh-CN"/>
        </w:rPr>
      </w:pPr>
    </w:p>
    <w:p w:rsidR="005564A2" w:rsidRPr="000323F0" w:rsidRDefault="005564A2" w:rsidP="005564A2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&lt;&lt;</w:t>
      </w:r>
      <w:r w:rsidRPr="000323F0">
        <w:rPr>
          <w:color w:val="FF0000"/>
          <w:sz w:val="24"/>
          <w:szCs w:val="24"/>
        </w:rPr>
        <w:t xml:space="preserve">Unchanged sections omitted </w:t>
      </w:r>
      <w:r w:rsidRPr="00CB1877">
        <w:rPr>
          <w:color w:val="FF0000"/>
          <w:sz w:val="24"/>
          <w:szCs w:val="24"/>
        </w:rPr>
        <w:t>&gt;&gt;</w:t>
      </w:r>
    </w:p>
    <w:p w:rsidR="005564A2" w:rsidRPr="00644051" w:rsidRDefault="005564A2" w:rsidP="005564A2">
      <w:pPr>
        <w:pStyle w:val="2"/>
      </w:pPr>
      <w:bookmarkStart w:id="7" w:name="_Toc232582178"/>
      <w:r w:rsidRPr="00644051">
        <w:t>F.1.3</w:t>
      </w:r>
      <w:r w:rsidRPr="00644051">
        <w:tab/>
      </w:r>
      <w:r w:rsidRPr="00644051">
        <w:rPr>
          <w:lang w:eastAsia="sv-SE"/>
        </w:rPr>
        <w:t xml:space="preserve">Measurement of </w:t>
      </w:r>
      <w:r w:rsidRPr="00644051">
        <w:t>receiver</w:t>
      </w:r>
      <w:bookmarkEnd w:id="7"/>
    </w:p>
    <w:p w:rsidR="005564A2" w:rsidRPr="00644051" w:rsidRDefault="005564A2" w:rsidP="005564A2">
      <w:pPr>
        <w:pStyle w:val="TH"/>
      </w:pPr>
      <w:r w:rsidRPr="00644051">
        <w:t>Table F.1.3</w:t>
      </w:r>
      <w:r w:rsidRPr="00644051">
        <w:rPr>
          <w:lang w:eastAsia="ja-JP"/>
        </w:rPr>
        <w:t>-1</w:t>
      </w:r>
      <w:r w:rsidRPr="00644051">
        <w:t>: Maximum Test System Uncertainty for receiver tests</w:t>
      </w:r>
    </w:p>
    <w:tbl>
      <w:tblPr>
        <w:tblW w:w="0" w:type="auto"/>
        <w:jc w:val="center"/>
        <w:tblInd w:w="-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4536"/>
        <w:gridCol w:w="2569"/>
      </w:tblGrid>
      <w:tr w:rsidR="005564A2" w:rsidRPr="00644051" w:rsidTr="00CA2FB7">
        <w:trPr>
          <w:cantSplit/>
          <w:jc w:val="center"/>
        </w:trPr>
        <w:tc>
          <w:tcPr>
            <w:tcW w:w="2410" w:type="dxa"/>
          </w:tcPr>
          <w:p w:rsidR="005564A2" w:rsidRPr="00644051" w:rsidRDefault="005564A2" w:rsidP="00CA2FB7">
            <w:pPr>
              <w:pStyle w:val="TAH"/>
            </w:pPr>
            <w:r w:rsidRPr="00644051">
              <w:t>Subclause</w:t>
            </w:r>
          </w:p>
        </w:tc>
        <w:tc>
          <w:tcPr>
            <w:tcW w:w="4536" w:type="dxa"/>
          </w:tcPr>
          <w:p w:rsidR="005564A2" w:rsidRPr="00644051" w:rsidRDefault="005564A2" w:rsidP="00CA2FB7">
            <w:pPr>
              <w:pStyle w:val="TAH"/>
            </w:pPr>
            <w:r w:rsidRPr="00644051">
              <w:t>Maximum Test System Uncertainty</w:t>
            </w:r>
            <w:r w:rsidRPr="00644051">
              <w:rPr>
                <w:vertAlign w:val="superscript"/>
              </w:rPr>
              <w:t>1</w:t>
            </w:r>
          </w:p>
        </w:tc>
        <w:tc>
          <w:tcPr>
            <w:tcW w:w="2569" w:type="dxa"/>
          </w:tcPr>
          <w:p w:rsidR="005564A2" w:rsidRPr="00644051" w:rsidRDefault="005564A2" w:rsidP="00CA2FB7">
            <w:pPr>
              <w:pStyle w:val="TAH"/>
            </w:pPr>
            <w:r w:rsidRPr="00644051">
              <w:t>Derivation of Test System Uncertainty</w:t>
            </w:r>
          </w:p>
        </w:tc>
      </w:tr>
      <w:tr w:rsidR="005564A2" w:rsidRPr="00644051" w:rsidTr="00CA2FB7">
        <w:trPr>
          <w:cantSplit/>
          <w:jc w:val="center"/>
        </w:trPr>
        <w:tc>
          <w:tcPr>
            <w:tcW w:w="9515" w:type="dxa"/>
            <w:gridSpan w:val="3"/>
          </w:tcPr>
          <w:p w:rsidR="005564A2" w:rsidRPr="000323F0" w:rsidRDefault="005564A2" w:rsidP="00CA2FB7">
            <w:pPr>
              <w:keepNext/>
              <w:keepLines/>
              <w:spacing w:before="240"/>
              <w:ind w:left="1134" w:hanging="1134"/>
              <w:outlineLvl w:val="0"/>
              <w:rPr>
                <w:color w:val="FF0000"/>
                <w:sz w:val="24"/>
                <w:szCs w:val="24"/>
              </w:rPr>
            </w:pPr>
            <w:r w:rsidRPr="000323F0">
              <w:rPr>
                <w:color w:val="FF0000"/>
                <w:sz w:val="24"/>
                <w:szCs w:val="24"/>
              </w:rPr>
              <w:t>&lt; Unchanged rows omitted &gt;</w:t>
            </w:r>
          </w:p>
          <w:p w:rsidR="005564A2" w:rsidRPr="00644051" w:rsidRDefault="005564A2" w:rsidP="00CA2FB7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D7273D" w:rsidRPr="00644051" w:rsidTr="00CA2FB7">
        <w:trPr>
          <w:cantSplit/>
          <w:jc w:val="center"/>
        </w:trPr>
        <w:tc>
          <w:tcPr>
            <w:tcW w:w="2410" w:type="dxa"/>
          </w:tcPr>
          <w:p w:rsidR="00D7273D" w:rsidRPr="00644051" w:rsidRDefault="00D7273D" w:rsidP="00CA2FB7">
            <w:pPr>
              <w:pStyle w:val="TAL"/>
              <w:rPr>
                <w:rFonts w:cs="v4.2.0"/>
              </w:rPr>
            </w:pPr>
            <w:r w:rsidRPr="00644051">
              <w:rPr>
                <w:rFonts w:cs="v4.2.0"/>
              </w:rPr>
              <w:t xml:space="preserve">7.9A </w:t>
            </w:r>
            <w:r w:rsidRPr="00644051">
              <w:t>Spurious emissions for CA</w:t>
            </w:r>
          </w:p>
        </w:tc>
        <w:tc>
          <w:tcPr>
            <w:tcW w:w="4536" w:type="dxa"/>
          </w:tcPr>
          <w:p w:rsidR="00D7273D" w:rsidRPr="00644051" w:rsidRDefault="00D7273D" w:rsidP="00CA2FB7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644051">
              <w:rPr>
                <w:rFonts w:cs="Arial"/>
                <w:szCs w:val="18"/>
                <w:lang w:eastAsia="sv-SE"/>
              </w:rPr>
              <w:t>30MHz ≤ f ≤ 4.0GHz: ± 2.0 dB</w:t>
            </w:r>
          </w:p>
          <w:p w:rsidR="00D7273D" w:rsidRPr="00644051" w:rsidRDefault="00D7273D" w:rsidP="00CA2FB7">
            <w:pPr>
              <w:pStyle w:val="TAL"/>
              <w:rPr>
                <w:lang w:eastAsia="sv-SE"/>
              </w:rPr>
            </w:pPr>
            <w:r w:rsidRPr="00644051">
              <w:rPr>
                <w:rFonts w:cs="Arial"/>
                <w:szCs w:val="18"/>
                <w:lang w:eastAsia="sv-SE"/>
              </w:rPr>
              <w:t xml:space="preserve">4 GHz &lt; f ≤ 19 GHz: </w:t>
            </w:r>
            <w:r w:rsidRPr="00644051">
              <w:rPr>
                <w:lang w:eastAsia="sv-SE"/>
              </w:rPr>
              <w:t>± 4.0 dB</w:t>
            </w:r>
          </w:p>
          <w:p w:rsidR="00D7273D" w:rsidRPr="00644051" w:rsidRDefault="00D7273D" w:rsidP="00CA2FB7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644051">
              <w:rPr>
                <w:lang w:eastAsia="ja-JP"/>
              </w:rPr>
              <w:t xml:space="preserve">19GHz &lt; f ≤ 26 GHz: </w:t>
            </w:r>
            <w:r w:rsidRPr="00644051">
              <w:rPr>
                <w:lang w:eastAsia="sv-SE"/>
              </w:rPr>
              <w:t xml:space="preserve">± </w:t>
            </w:r>
            <w:r w:rsidRPr="00644051">
              <w:rPr>
                <w:lang w:eastAsia="ja-JP"/>
              </w:rPr>
              <w:t>6</w:t>
            </w:r>
            <w:r w:rsidRPr="00644051">
              <w:rPr>
                <w:lang w:eastAsia="sv-SE"/>
              </w:rPr>
              <w:t>.0 dB</w:t>
            </w:r>
          </w:p>
        </w:tc>
        <w:tc>
          <w:tcPr>
            <w:tcW w:w="2569" w:type="dxa"/>
          </w:tcPr>
          <w:p w:rsidR="00D7273D" w:rsidRPr="00644051" w:rsidRDefault="00D7273D" w:rsidP="00CA2FB7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D7273D" w:rsidRPr="00644051" w:rsidTr="00CA2FB7">
        <w:trPr>
          <w:cantSplit/>
          <w:jc w:val="center"/>
        </w:trPr>
        <w:tc>
          <w:tcPr>
            <w:tcW w:w="2410" w:type="dxa"/>
          </w:tcPr>
          <w:p w:rsidR="00D7273D" w:rsidRPr="00644051" w:rsidRDefault="00D7273D" w:rsidP="00CA2FB7">
            <w:pPr>
              <w:pStyle w:val="TAL"/>
              <w:rPr>
                <w:rFonts w:cs="v4.2.0"/>
              </w:rPr>
            </w:pPr>
            <w:r w:rsidRPr="00644051">
              <w:rPr>
                <w:rFonts w:cs="v4.2.0"/>
              </w:rPr>
              <w:t xml:space="preserve">7.9E </w:t>
            </w:r>
            <w:r w:rsidRPr="00644051">
              <w:t>Spurious emissions for UE category 0</w:t>
            </w:r>
          </w:p>
        </w:tc>
        <w:tc>
          <w:tcPr>
            <w:tcW w:w="4536" w:type="dxa"/>
          </w:tcPr>
          <w:p w:rsidR="00D7273D" w:rsidRPr="00644051" w:rsidRDefault="00D7273D" w:rsidP="00CA2FB7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644051">
              <w:rPr>
                <w:rFonts w:cs="Arial"/>
                <w:lang w:eastAsia="ja-JP"/>
              </w:rPr>
              <w:t>Same as 7.9</w:t>
            </w:r>
          </w:p>
        </w:tc>
        <w:tc>
          <w:tcPr>
            <w:tcW w:w="2569" w:type="dxa"/>
          </w:tcPr>
          <w:p w:rsidR="00D7273D" w:rsidRPr="00644051" w:rsidRDefault="00D7273D" w:rsidP="00CA2FB7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D7273D" w:rsidRPr="00644051" w:rsidTr="00CA2FB7">
        <w:trPr>
          <w:cantSplit/>
          <w:jc w:val="center"/>
        </w:trPr>
        <w:tc>
          <w:tcPr>
            <w:tcW w:w="2410" w:type="dxa"/>
          </w:tcPr>
          <w:p w:rsidR="00D7273D" w:rsidRPr="00644051" w:rsidRDefault="00D7273D" w:rsidP="00CA2FB7">
            <w:pPr>
              <w:pStyle w:val="TAL"/>
              <w:rPr>
                <w:rFonts w:cs="v4.2.0"/>
              </w:rPr>
            </w:pPr>
            <w:r w:rsidRPr="00644051">
              <w:rPr>
                <w:rFonts w:cs="v4.2.0"/>
              </w:rPr>
              <w:t>7.9F Spurious emissions for category NB1</w:t>
            </w:r>
          </w:p>
        </w:tc>
        <w:tc>
          <w:tcPr>
            <w:tcW w:w="4536" w:type="dxa"/>
          </w:tcPr>
          <w:p w:rsidR="00D7273D" w:rsidRPr="00644051" w:rsidRDefault="00D7273D" w:rsidP="00CA2FB7">
            <w:pPr>
              <w:pStyle w:val="TAL"/>
              <w:rPr>
                <w:rFonts w:cs="Arial"/>
                <w:lang w:eastAsia="ja-JP"/>
              </w:rPr>
            </w:pPr>
            <w:r w:rsidRPr="00644051">
              <w:rPr>
                <w:rFonts w:cs="Arial"/>
                <w:szCs w:val="18"/>
                <w:lang w:eastAsia="sv-SE"/>
              </w:rPr>
              <w:t>Same as 7.9</w:t>
            </w:r>
          </w:p>
        </w:tc>
        <w:tc>
          <w:tcPr>
            <w:tcW w:w="2569" w:type="dxa"/>
          </w:tcPr>
          <w:p w:rsidR="00D7273D" w:rsidRPr="00644051" w:rsidRDefault="00D7273D" w:rsidP="00CA2FB7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8D001F" w:rsidRPr="00644051" w:rsidTr="00CA2FB7">
        <w:trPr>
          <w:cantSplit/>
          <w:jc w:val="center"/>
          <w:ins w:id="8" w:author="wuxing" w:date="2018-08-13T10:17:00Z"/>
        </w:trPr>
        <w:tc>
          <w:tcPr>
            <w:tcW w:w="2410" w:type="dxa"/>
          </w:tcPr>
          <w:p w:rsidR="008D001F" w:rsidRPr="00644051" w:rsidRDefault="00A613EA" w:rsidP="00CA2FB7">
            <w:pPr>
              <w:pStyle w:val="TAL"/>
              <w:rPr>
                <w:ins w:id="9" w:author="wuxing" w:date="2018-08-13T10:17:00Z"/>
                <w:rFonts w:cs="v4.2.0"/>
              </w:rPr>
            </w:pPr>
            <w:ins w:id="10" w:author="wuxing" w:date="2018-08-13T10:18:00Z">
              <w:r w:rsidRPr="00134090">
                <w:rPr>
                  <w:rFonts w:eastAsia="??"/>
                </w:rPr>
                <w:t>7.</w:t>
              </w:r>
              <w:r w:rsidRPr="00134090">
                <w:rPr>
                  <w:lang w:eastAsia="en-GB"/>
                </w:rPr>
                <w:t>9</w:t>
              </w:r>
              <w:r w:rsidRPr="00134090">
                <w:rPr>
                  <w:rFonts w:eastAsia="??"/>
                </w:rPr>
                <w:t>G.1</w:t>
              </w:r>
              <w:r w:rsidRPr="00134090">
                <w:rPr>
                  <w:rFonts w:eastAsia="??"/>
                </w:rPr>
                <w:tab/>
                <w:t>Spurious emissions for V2X Communication / Non-concurrent with E-UTRA uplink transmissions</w:t>
              </w:r>
            </w:ins>
          </w:p>
        </w:tc>
        <w:tc>
          <w:tcPr>
            <w:tcW w:w="4536" w:type="dxa"/>
          </w:tcPr>
          <w:p w:rsidR="00FA6054" w:rsidRPr="00644051" w:rsidRDefault="00FA6054" w:rsidP="00FA6054">
            <w:pPr>
              <w:pStyle w:val="TAL"/>
              <w:rPr>
                <w:ins w:id="11" w:author="wuxing" w:date="2018-08-13T10:21:00Z"/>
                <w:rFonts w:cs="Arial"/>
                <w:szCs w:val="18"/>
                <w:lang w:eastAsia="sv-SE"/>
              </w:rPr>
            </w:pPr>
            <w:ins w:id="12" w:author="wuxing" w:date="2018-08-13T10:21:00Z">
              <w:r w:rsidRPr="00644051">
                <w:rPr>
                  <w:rFonts w:cs="Arial"/>
                  <w:szCs w:val="18"/>
                  <w:lang w:eastAsia="sv-SE"/>
                </w:rPr>
                <w:t>30MHz ≤ f ≤ 4.0GHz: ± 2.0 dB</w:t>
              </w:r>
            </w:ins>
          </w:p>
          <w:p w:rsidR="00FA6054" w:rsidRPr="00644051" w:rsidRDefault="00FA6054" w:rsidP="00FA6054">
            <w:pPr>
              <w:pStyle w:val="TAL"/>
              <w:rPr>
                <w:ins w:id="13" w:author="wuxing" w:date="2018-08-13T10:21:00Z"/>
                <w:lang w:eastAsia="sv-SE"/>
              </w:rPr>
            </w:pPr>
            <w:ins w:id="14" w:author="wuxing" w:date="2018-08-13T10:21:00Z">
              <w:r w:rsidRPr="00644051">
                <w:rPr>
                  <w:rFonts w:cs="Arial"/>
                  <w:szCs w:val="18"/>
                  <w:lang w:eastAsia="sv-SE"/>
                </w:rPr>
                <w:t xml:space="preserve">4 GHz &lt; f ≤ 19 GHz: </w:t>
              </w:r>
              <w:r w:rsidRPr="00644051">
                <w:rPr>
                  <w:lang w:eastAsia="sv-SE"/>
                </w:rPr>
                <w:t>± 4.0 dB</w:t>
              </w:r>
            </w:ins>
          </w:p>
          <w:p w:rsidR="008D001F" w:rsidRPr="00644051" w:rsidRDefault="00FA6054" w:rsidP="00FA6054">
            <w:pPr>
              <w:pStyle w:val="TAL"/>
              <w:rPr>
                <w:ins w:id="15" w:author="wuxing" w:date="2018-08-13T10:17:00Z"/>
                <w:rFonts w:cs="Arial"/>
                <w:szCs w:val="18"/>
                <w:lang w:eastAsia="sv-SE"/>
              </w:rPr>
            </w:pPr>
            <w:ins w:id="16" w:author="wuxing" w:date="2018-08-13T10:21:00Z">
              <w:r w:rsidRPr="00644051">
                <w:rPr>
                  <w:lang w:eastAsia="ja-JP"/>
                </w:rPr>
                <w:t xml:space="preserve">19GHz &lt; f ≤ 26 GHz: </w:t>
              </w:r>
              <w:r w:rsidRPr="00644051">
                <w:rPr>
                  <w:lang w:eastAsia="sv-SE"/>
                </w:rPr>
                <w:t xml:space="preserve">± </w:t>
              </w:r>
              <w:r w:rsidRPr="00644051">
                <w:rPr>
                  <w:lang w:eastAsia="ja-JP"/>
                </w:rPr>
                <w:t>6</w:t>
              </w:r>
              <w:r w:rsidRPr="00644051">
                <w:rPr>
                  <w:lang w:eastAsia="sv-SE"/>
                </w:rPr>
                <w:t>.0 dB</w:t>
              </w:r>
            </w:ins>
          </w:p>
        </w:tc>
        <w:tc>
          <w:tcPr>
            <w:tcW w:w="2569" w:type="dxa"/>
          </w:tcPr>
          <w:p w:rsidR="008D001F" w:rsidRPr="00644051" w:rsidRDefault="008D001F" w:rsidP="00CA2FB7">
            <w:pPr>
              <w:pStyle w:val="TAL"/>
              <w:rPr>
                <w:ins w:id="17" w:author="wuxing" w:date="2018-08-13T10:17:00Z"/>
                <w:rFonts w:cs="v4.2.0"/>
                <w:lang w:eastAsia="ja-JP"/>
              </w:rPr>
            </w:pPr>
          </w:p>
        </w:tc>
      </w:tr>
    </w:tbl>
    <w:p w:rsidR="005564A2" w:rsidRDefault="005564A2" w:rsidP="005564A2">
      <w:pPr>
        <w:rPr>
          <w:noProof/>
          <w:lang w:eastAsia="zh-CN"/>
        </w:rPr>
      </w:pPr>
    </w:p>
    <w:p w:rsidR="005564A2" w:rsidRPr="000323F0" w:rsidRDefault="005564A2" w:rsidP="005564A2">
      <w:pPr>
        <w:rPr>
          <w:color w:val="FF0000"/>
          <w:sz w:val="24"/>
          <w:szCs w:val="24"/>
          <w:lang w:eastAsia="zh-CN"/>
        </w:rPr>
      </w:pPr>
      <w:r>
        <w:rPr>
          <w:color w:val="FF0000"/>
          <w:sz w:val="24"/>
          <w:szCs w:val="24"/>
        </w:rPr>
        <w:t>&lt;&lt;</w:t>
      </w:r>
      <w:r w:rsidRPr="000323F0">
        <w:rPr>
          <w:color w:val="FF0000"/>
          <w:sz w:val="24"/>
          <w:szCs w:val="24"/>
        </w:rPr>
        <w:t xml:space="preserve">Unchanged sections omitted </w:t>
      </w:r>
      <w:r w:rsidRPr="00CB1877">
        <w:rPr>
          <w:color w:val="FF0000"/>
          <w:sz w:val="24"/>
          <w:szCs w:val="24"/>
        </w:rPr>
        <w:t>&gt;&gt;</w:t>
      </w:r>
    </w:p>
    <w:p w:rsidR="005564A2" w:rsidRPr="00644051" w:rsidRDefault="005564A2" w:rsidP="005564A2">
      <w:pPr>
        <w:pStyle w:val="2"/>
      </w:pPr>
      <w:bookmarkStart w:id="18" w:name="_Toc232582184"/>
      <w:r w:rsidRPr="00644051">
        <w:lastRenderedPageBreak/>
        <w:t>F.3.3</w:t>
      </w:r>
      <w:r w:rsidRPr="00644051">
        <w:tab/>
      </w:r>
      <w:r w:rsidRPr="00644051">
        <w:rPr>
          <w:lang w:eastAsia="sv-SE"/>
        </w:rPr>
        <w:t xml:space="preserve">Measurement of </w:t>
      </w:r>
      <w:r w:rsidRPr="00644051">
        <w:t>receiver</w:t>
      </w:r>
      <w:bookmarkEnd w:id="18"/>
    </w:p>
    <w:p w:rsidR="005564A2" w:rsidRPr="00644051" w:rsidRDefault="005564A2" w:rsidP="005564A2">
      <w:pPr>
        <w:pStyle w:val="TH"/>
      </w:pPr>
      <w:r w:rsidRPr="00644051">
        <w:t>Table F.3.3-1: Derivation of Test Requirements (Receiver tests)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2869"/>
        <w:gridCol w:w="1208"/>
        <w:gridCol w:w="3260"/>
      </w:tblGrid>
      <w:tr w:rsidR="005564A2" w:rsidRPr="00644051" w:rsidTr="00CA2FB7">
        <w:trPr>
          <w:jc w:val="center"/>
        </w:trPr>
        <w:tc>
          <w:tcPr>
            <w:tcW w:w="2448" w:type="dxa"/>
          </w:tcPr>
          <w:p w:rsidR="005564A2" w:rsidRPr="00644051" w:rsidRDefault="005564A2" w:rsidP="00CA2FB7">
            <w:pPr>
              <w:pStyle w:val="TAH"/>
            </w:pPr>
            <w:r w:rsidRPr="00644051">
              <w:t>Test</w:t>
            </w:r>
          </w:p>
        </w:tc>
        <w:tc>
          <w:tcPr>
            <w:tcW w:w="2869" w:type="dxa"/>
          </w:tcPr>
          <w:p w:rsidR="005564A2" w:rsidRPr="00644051" w:rsidRDefault="005564A2" w:rsidP="00CA2FB7">
            <w:pPr>
              <w:pStyle w:val="TAH"/>
            </w:pPr>
            <w:r w:rsidRPr="00644051">
              <w:t>Minimum Requirement in TS 36.101</w:t>
            </w:r>
          </w:p>
        </w:tc>
        <w:tc>
          <w:tcPr>
            <w:tcW w:w="1208" w:type="dxa"/>
          </w:tcPr>
          <w:p w:rsidR="005564A2" w:rsidRPr="00644051" w:rsidRDefault="005564A2" w:rsidP="00CA2FB7">
            <w:pPr>
              <w:pStyle w:val="TAH"/>
            </w:pPr>
            <w:r w:rsidRPr="00644051">
              <w:t>Test Tolerance</w:t>
            </w:r>
            <w:r w:rsidRPr="00644051">
              <w:br/>
              <w:t>(TT)</w:t>
            </w:r>
          </w:p>
        </w:tc>
        <w:tc>
          <w:tcPr>
            <w:tcW w:w="3260" w:type="dxa"/>
          </w:tcPr>
          <w:p w:rsidR="005564A2" w:rsidRPr="00644051" w:rsidRDefault="005564A2" w:rsidP="00CA2FB7">
            <w:pPr>
              <w:pStyle w:val="TAH"/>
            </w:pPr>
            <w:r w:rsidRPr="00644051">
              <w:t>Test Requirement in TS 36.521-1</w:t>
            </w:r>
          </w:p>
        </w:tc>
      </w:tr>
      <w:tr w:rsidR="005564A2" w:rsidRPr="00644051" w:rsidTr="00CA2FB7">
        <w:trPr>
          <w:jc w:val="center"/>
        </w:trPr>
        <w:tc>
          <w:tcPr>
            <w:tcW w:w="9785" w:type="dxa"/>
            <w:gridSpan w:val="4"/>
          </w:tcPr>
          <w:p w:rsidR="005564A2" w:rsidRPr="000323F0" w:rsidRDefault="005564A2" w:rsidP="00CA2FB7">
            <w:pPr>
              <w:keepNext/>
              <w:keepLines/>
              <w:spacing w:before="240"/>
              <w:ind w:left="1134" w:hanging="1134"/>
              <w:outlineLvl w:val="0"/>
              <w:rPr>
                <w:color w:val="FF0000"/>
                <w:sz w:val="24"/>
                <w:szCs w:val="24"/>
              </w:rPr>
            </w:pPr>
            <w:r w:rsidRPr="000323F0">
              <w:rPr>
                <w:color w:val="FF0000"/>
                <w:sz w:val="24"/>
                <w:szCs w:val="24"/>
              </w:rPr>
              <w:t>&lt; Unchanged rows omitted &gt;</w:t>
            </w:r>
          </w:p>
          <w:p w:rsidR="005564A2" w:rsidRPr="00644051" w:rsidRDefault="005564A2" w:rsidP="00CA2FB7">
            <w:pPr>
              <w:pStyle w:val="TAL"/>
              <w:spacing w:after="120"/>
              <w:rPr>
                <w:rFonts w:cs="v4.2.0"/>
                <w:lang w:eastAsia="ja-JP"/>
              </w:rPr>
            </w:pPr>
          </w:p>
        </w:tc>
      </w:tr>
      <w:tr w:rsidR="00B327E9" w:rsidRPr="00644051" w:rsidTr="00CA2FB7">
        <w:trPr>
          <w:jc w:val="center"/>
        </w:trPr>
        <w:tc>
          <w:tcPr>
            <w:tcW w:w="2448" w:type="dxa"/>
          </w:tcPr>
          <w:p w:rsidR="00B327E9" w:rsidRPr="00644051" w:rsidRDefault="00B327E9" w:rsidP="00CA2FB7">
            <w:pPr>
              <w:pStyle w:val="TAL"/>
              <w:rPr>
                <w:rFonts w:cs="v4.2.0"/>
              </w:rPr>
            </w:pPr>
            <w:r w:rsidRPr="00644051">
              <w:rPr>
                <w:rFonts w:cs="v4.2.0"/>
              </w:rPr>
              <w:t xml:space="preserve">7.9E </w:t>
            </w:r>
            <w:r w:rsidRPr="00644051">
              <w:t>Spurious emissions for UE category 0</w:t>
            </w:r>
          </w:p>
        </w:tc>
        <w:tc>
          <w:tcPr>
            <w:tcW w:w="2869" w:type="dxa"/>
          </w:tcPr>
          <w:p w:rsidR="00B327E9" w:rsidRPr="00644051" w:rsidRDefault="00B327E9" w:rsidP="00CA2FB7">
            <w:pPr>
              <w:pStyle w:val="TAL"/>
            </w:pPr>
            <w:r w:rsidRPr="00644051">
              <w:t>Same as 7.9</w:t>
            </w:r>
          </w:p>
        </w:tc>
        <w:tc>
          <w:tcPr>
            <w:tcW w:w="1208" w:type="dxa"/>
          </w:tcPr>
          <w:p w:rsidR="00B327E9" w:rsidRPr="00644051" w:rsidRDefault="00B327E9" w:rsidP="00CA2FB7">
            <w:pPr>
              <w:pStyle w:val="TAL"/>
            </w:pPr>
            <w:r w:rsidRPr="00644051">
              <w:t>Same as 7.9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B327E9" w:rsidRPr="00644051" w:rsidRDefault="00B327E9" w:rsidP="00CA2FB7">
            <w:pPr>
              <w:pStyle w:val="TAL"/>
            </w:pPr>
            <w:r w:rsidRPr="00644051">
              <w:t>Same as 7.9</w:t>
            </w:r>
          </w:p>
        </w:tc>
      </w:tr>
      <w:tr w:rsidR="00B327E9" w:rsidRPr="00644051" w:rsidTr="00CA2FB7">
        <w:trPr>
          <w:jc w:val="center"/>
        </w:trPr>
        <w:tc>
          <w:tcPr>
            <w:tcW w:w="2448" w:type="dxa"/>
          </w:tcPr>
          <w:p w:rsidR="00B327E9" w:rsidRPr="00644051" w:rsidRDefault="00B327E9" w:rsidP="00CA2FB7">
            <w:pPr>
              <w:pStyle w:val="TAL"/>
              <w:rPr>
                <w:rFonts w:cs="v4.2.0"/>
              </w:rPr>
            </w:pPr>
            <w:r w:rsidRPr="00644051">
              <w:rPr>
                <w:rFonts w:cs="v4.2.0"/>
              </w:rPr>
              <w:t xml:space="preserve">7.9EA </w:t>
            </w:r>
            <w:r w:rsidRPr="00644051">
              <w:t>Spurious emissions for UE category M1</w:t>
            </w:r>
          </w:p>
        </w:tc>
        <w:tc>
          <w:tcPr>
            <w:tcW w:w="2869" w:type="dxa"/>
          </w:tcPr>
          <w:p w:rsidR="00B327E9" w:rsidRPr="00644051" w:rsidRDefault="00B327E9" w:rsidP="00CA2FB7">
            <w:pPr>
              <w:pStyle w:val="TAL"/>
            </w:pPr>
            <w:r w:rsidRPr="00644051">
              <w:t>Same as 7.9</w:t>
            </w:r>
          </w:p>
        </w:tc>
        <w:tc>
          <w:tcPr>
            <w:tcW w:w="1208" w:type="dxa"/>
          </w:tcPr>
          <w:p w:rsidR="00B327E9" w:rsidRPr="00644051" w:rsidRDefault="00B327E9" w:rsidP="00CA2FB7">
            <w:pPr>
              <w:pStyle w:val="TAL"/>
            </w:pPr>
            <w:r w:rsidRPr="00644051">
              <w:t>Same as 7.9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B327E9" w:rsidRPr="00644051" w:rsidRDefault="00B327E9" w:rsidP="00CA2FB7">
            <w:pPr>
              <w:pStyle w:val="TAL"/>
            </w:pPr>
            <w:r w:rsidRPr="00644051">
              <w:t>Same as 7.9</w:t>
            </w:r>
          </w:p>
        </w:tc>
      </w:tr>
      <w:tr w:rsidR="00B327E9" w:rsidRPr="00644051" w:rsidTr="00CA2FB7">
        <w:trPr>
          <w:jc w:val="center"/>
        </w:trPr>
        <w:tc>
          <w:tcPr>
            <w:tcW w:w="2448" w:type="dxa"/>
          </w:tcPr>
          <w:p w:rsidR="00B327E9" w:rsidRPr="00644051" w:rsidRDefault="00B327E9" w:rsidP="00CA2FB7">
            <w:pPr>
              <w:pStyle w:val="TAL"/>
              <w:rPr>
                <w:rFonts w:cs="v4.2.0"/>
              </w:rPr>
            </w:pPr>
            <w:r w:rsidRPr="00644051">
              <w:rPr>
                <w:rFonts w:cs="v4.2.0"/>
              </w:rPr>
              <w:t>7.9F Spurious emissions for category NB1</w:t>
            </w:r>
          </w:p>
        </w:tc>
        <w:tc>
          <w:tcPr>
            <w:tcW w:w="2869" w:type="dxa"/>
          </w:tcPr>
          <w:p w:rsidR="00B327E9" w:rsidRPr="00644051" w:rsidRDefault="00B327E9" w:rsidP="00CA2FB7">
            <w:pPr>
              <w:pStyle w:val="TAL"/>
            </w:pPr>
            <w:r w:rsidRPr="00644051">
              <w:t>Same as 7.9</w:t>
            </w:r>
          </w:p>
        </w:tc>
        <w:tc>
          <w:tcPr>
            <w:tcW w:w="1208" w:type="dxa"/>
          </w:tcPr>
          <w:p w:rsidR="00B327E9" w:rsidRPr="00644051" w:rsidRDefault="00B327E9" w:rsidP="00CA2FB7">
            <w:pPr>
              <w:pStyle w:val="TAL"/>
            </w:pPr>
            <w:r w:rsidRPr="00644051">
              <w:t>Same as 7.9</w:t>
            </w:r>
          </w:p>
        </w:tc>
        <w:tc>
          <w:tcPr>
            <w:tcW w:w="3260" w:type="dxa"/>
          </w:tcPr>
          <w:p w:rsidR="00B327E9" w:rsidRPr="00644051" w:rsidRDefault="00B327E9" w:rsidP="00CA2FB7">
            <w:pPr>
              <w:pStyle w:val="TAL"/>
            </w:pPr>
            <w:r w:rsidRPr="00644051">
              <w:t>Same as 7.9</w:t>
            </w:r>
          </w:p>
        </w:tc>
      </w:tr>
      <w:tr w:rsidR="00BD25A7" w:rsidRPr="00644051" w:rsidTr="00CA2FB7">
        <w:trPr>
          <w:jc w:val="center"/>
          <w:ins w:id="19" w:author="wuxing" w:date="2018-08-13T10:17:00Z"/>
        </w:trPr>
        <w:tc>
          <w:tcPr>
            <w:tcW w:w="2448" w:type="dxa"/>
          </w:tcPr>
          <w:p w:rsidR="00BD25A7" w:rsidRPr="00644051" w:rsidRDefault="00BD25A7" w:rsidP="00CA2FB7">
            <w:pPr>
              <w:pStyle w:val="TAL"/>
              <w:rPr>
                <w:ins w:id="20" w:author="wuxing" w:date="2018-08-13T10:17:00Z"/>
                <w:rFonts w:cs="v4.2.0"/>
              </w:rPr>
            </w:pPr>
            <w:ins w:id="21" w:author="wuxing" w:date="2018-08-13T10:18:00Z">
              <w:r w:rsidRPr="00134090">
                <w:rPr>
                  <w:rFonts w:eastAsia="??"/>
                </w:rPr>
                <w:t>7.</w:t>
              </w:r>
              <w:r w:rsidRPr="00134090">
                <w:rPr>
                  <w:lang w:eastAsia="en-GB"/>
                </w:rPr>
                <w:t>9</w:t>
              </w:r>
              <w:r w:rsidRPr="00134090">
                <w:rPr>
                  <w:rFonts w:eastAsia="??"/>
                </w:rPr>
                <w:t>G.1</w:t>
              </w:r>
              <w:r w:rsidRPr="00134090">
                <w:rPr>
                  <w:rFonts w:eastAsia="??"/>
                </w:rPr>
                <w:tab/>
                <w:t>Spurious emissions for V2X Communication / Non-concurrent with E-UTRA uplink transmissions</w:t>
              </w:r>
            </w:ins>
          </w:p>
        </w:tc>
        <w:tc>
          <w:tcPr>
            <w:tcW w:w="2869" w:type="dxa"/>
          </w:tcPr>
          <w:p w:rsidR="00BD25A7" w:rsidRPr="00644051" w:rsidRDefault="00BD25A7" w:rsidP="00031FE3">
            <w:pPr>
              <w:pStyle w:val="TAL"/>
              <w:rPr>
                <w:ins w:id="22" w:author="wuxing" w:date="2018-08-13T10:23:00Z"/>
              </w:rPr>
            </w:pPr>
            <w:ins w:id="23" w:author="wuxing" w:date="2018-08-13T10:23:00Z">
              <w:r w:rsidRPr="00644051">
                <w:t xml:space="preserve">30MHz </w:t>
              </w:r>
              <w:r w:rsidRPr="00644051">
                <w:sym w:font="Symbol" w:char="F0A3"/>
              </w:r>
              <w:r w:rsidRPr="00644051">
                <w:t xml:space="preserve"> f &lt; 1GHz:</w:t>
              </w:r>
            </w:ins>
          </w:p>
          <w:p w:rsidR="00BD25A7" w:rsidRPr="00644051" w:rsidRDefault="00BD25A7" w:rsidP="00031FE3">
            <w:pPr>
              <w:pStyle w:val="TAL"/>
              <w:spacing w:after="120"/>
              <w:rPr>
                <w:ins w:id="24" w:author="wuxing" w:date="2018-08-13T10:23:00Z"/>
                <w:lang w:eastAsia="ja-JP"/>
              </w:rPr>
            </w:pPr>
            <w:ins w:id="25" w:author="wuxing" w:date="2018-08-13T10:23:00Z">
              <w:r w:rsidRPr="00644051">
                <w:t>-57dBm / 100kHz</w:t>
              </w:r>
            </w:ins>
          </w:p>
          <w:p w:rsidR="00BD25A7" w:rsidRPr="00644051" w:rsidRDefault="00BD25A7" w:rsidP="00031FE3">
            <w:pPr>
              <w:pStyle w:val="TAL"/>
              <w:rPr>
                <w:ins w:id="26" w:author="wuxing" w:date="2018-08-13T10:23:00Z"/>
              </w:rPr>
            </w:pPr>
            <w:ins w:id="27" w:author="wuxing" w:date="2018-08-13T10:23:00Z">
              <w:r w:rsidRPr="00644051">
                <w:t xml:space="preserve">1GHz </w:t>
              </w:r>
              <w:r w:rsidRPr="00644051">
                <w:sym w:font="Symbol" w:char="F0A3"/>
              </w:r>
              <w:r w:rsidRPr="00644051">
                <w:t xml:space="preserve"> f </w:t>
              </w:r>
              <w:r w:rsidRPr="00644051">
                <w:sym w:font="Symbol" w:char="F0A3"/>
              </w:r>
              <w:r w:rsidRPr="00644051">
                <w:t xml:space="preserve"> 12.75 GHz:</w:t>
              </w:r>
            </w:ins>
          </w:p>
          <w:p w:rsidR="00BD25A7" w:rsidRPr="00644051" w:rsidRDefault="00BD25A7" w:rsidP="00031FE3">
            <w:pPr>
              <w:pStyle w:val="TAL"/>
              <w:spacing w:after="120"/>
              <w:rPr>
                <w:ins w:id="28" w:author="wuxing" w:date="2018-08-13T10:23:00Z"/>
              </w:rPr>
            </w:pPr>
            <w:ins w:id="29" w:author="wuxing" w:date="2018-08-13T10:23:00Z">
              <w:r w:rsidRPr="00644051">
                <w:t>-47dBm / 1MHz</w:t>
              </w:r>
            </w:ins>
          </w:p>
          <w:p w:rsidR="00BD25A7" w:rsidRPr="00644051" w:rsidRDefault="00BD25A7" w:rsidP="00031FE3">
            <w:pPr>
              <w:pStyle w:val="TAL"/>
              <w:rPr>
                <w:ins w:id="30" w:author="wuxing" w:date="2018-08-13T10:23:00Z"/>
              </w:rPr>
            </w:pPr>
            <w:ins w:id="31" w:author="wuxing" w:date="2018-08-13T10:23:00Z">
              <w:r w:rsidRPr="00644051">
                <w:t xml:space="preserve">12.75GHz </w:t>
              </w:r>
              <w:r w:rsidRPr="00644051">
                <w:sym w:font="Symbol" w:char="F0A3"/>
              </w:r>
              <w:r w:rsidRPr="00644051">
                <w:t xml:space="preserve"> f </w:t>
              </w:r>
              <w:r w:rsidRPr="00644051">
                <w:sym w:font="Symbol" w:char="F0A3"/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26</w:t>
              </w:r>
              <w:r w:rsidRPr="00644051">
                <w:t xml:space="preserve"> GHz:</w:t>
              </w:r>
            </w:ins>
          </w:p>
          <w:p w:rsidR="00BD25A7" w:rsidRPr="00644051" w:rsidRDefault="00BD25A7" w:rsidP="00031FE3">
            <w:pPr>
              <w:pStyle w:val="TAL"/>
              <w:rPr>
                <w:ins w:id="32" w:author="wuxing" w:date="2018-08-13T10:17:00Z"/>
              </w:rPr>
            </w:pPr>
            <w:ins w:id="33" w:author="wuxing" w:date="2018-08-13T10:23:00Z">
              <w:r w:rsidRPr="00644051">
                <w:t>-47dBm / 1MHz</w:t>
              </w:r>
            </w:ins>
          </w:p>
        </w:tc>
        <w:tc>
          <w:tcPr>
            <w:tcW w:w="1208" w:type="dxa"/>
          </w:tcPr>
          <w:p w:rsidR="00BD25A7" w:rsidRPr="00644051" w:rsidRDefault="00BD25A7" w:rsidP="00CA2FB7">
            <w:pPr>
              <w:pStyle w:val="TAL"/>
              <w:rPr>
                <w:ins w:id="34" w:author="wuxing" w:date="2018-08-13T10:17:00Z"/>
              </w:rPr>
            </w:pPr>
            <w:ins w:id="35" w:author="wuxing" w:date="2018-08-13T10:23:00Z">
              <w:r w:rsidRPr="00644051">
                <w:t>0 dB</w:t>
              </w:r>
            </w:ins>
          </w:p>
        </w:tc>
        <w:tc>
          <w:tcPr>
            <w:tcW w:w="3260" w:type="dxa"/>
          </w:tcPr>
          <w:p w:rsidR="00BD25A7" w:rsidRPr="00644051" w:rsidRDefault="00BD25A7" w:rsidP="00CA2FB7">
            <w:pPr>
              <w:pStyle w:val="TAL"/>
              <w:rPr>
                <w:ins w:id="36" w:author="wuxing" w:date="2018-08-13T10:23:00Z"/>
              </w:rPr>
            </w:pPr>
            <w:ins w:id="37" w:author="wuxing" w:date="2018-08-13T10:23:00Z">
              <w:r w:rsidRPr="00644051">
                <w:t>Formula:</w:t>
              </w:r>
            </w:ins>
          </w:p>
          <w:p w:rsidR="00BD25A7" w:rsidRPr="00644051" w:rsidRDefault="00BD25A7" w:rsidP="00CA2FB7">
            <w:pPr>
              <w:pStyle w:val="TAL"/>
              <w:rPr>
                <w:ins w:id="38" w:author="wuxing" w:date="2018-08-13T10:17:00Z"/>
                <w:rFonts w:cs="v4.2.0"/>
              </w:rPr>
            </w:pPr>
            <w:ins w:id="39" w:author="wuxing" w:date="2018-08-13T10:23:00Z">
              <w:r w:rsidRPr="00644051">
                <w:t>Minimum Requirement + TT</w:t>
              </w:r>
            </w:ins>
          </w:p>
        </w:tc>
      </w:tr>
    </w:tbl>
    <w:p w:rsidR="005564A2" w:rsidRPr="009A60CA" w:rsidRDefault="005564A2" w:rsidP="005564A2">
      <w:pPr>
        <w:rPr>
          <w:color w:val="FF0000"/>
          <w:sz w:val="24"/>
          <w:szCs w:val="24"/>
          <w:lang w:eastAsia="zh-CN"/>
        </w:rPr>
      </w:pPr>
    </w:p>
    <w:p w:rsidR="005564A2" w:rsidRPr="008E5DE6" w:rsidRDefault="005564A2" w:rsidP="005564A2">
      <w:pPr>
        <w:rPr>
          <w:rFonts w:eastAsia="宋体"/>
          <w:color w:val="FF0000"/>
          <w:sz w:val="24"/>
          <w:szCs w:val="24"/>
          <w:lang w:eastAsia="zh-CN"/>
        </w:rPr>
      </w:pPr>
      <w:r w:rsidRPr="00CB1877">
        <w:rPr>
          <w:color w:val="FF0000"/>
          <w:sz w:val="24"/>
          <w:szCs w:val="24"/>
        </w:rPr>
        <w:t>&lt;&lt; End of Changes &gt;&gt;</w:t>
      </w:r>
    </w:p>
    <w:p w:rsidR="005564A2" w:rsidRPr="005564A2" w:rsidRDefault="005564A2">
      <w:pPr>
        <w:rPr>
          <w:noProof/>
          <w:lang w:eastAsia="zh-CN"/>
        </w:rPr>
      </w:pPr>
    </w:p>
    <w:sectPr w:rsidR="005564A2" w:rsidRPr="005564A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5BA" w:rsidRDefault="003635BA">
      <w:r>
        <w:separator/>
      </w:r>
    </w:p>
  </w:endnote>
  <w:endnote w:type="continuationSeparator" w:id="0">
    <w:p w:rsidR="003635BA" w:rsidRDefault="00363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5BA" w:rsidRDefault="003635BA">
      <w:r>
        <w:separator/>
      </w:r>
    </w:p>
  </w:footnote>
  <w:footnote w:type="continuationSeparator" w:id="0">
    <w:p w:rsidR="003635BA" w:rsidRDefault="003635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B549B1">
      <w:fldChar w:fldCharType="begin"/>
    </w:r>
    <w:r w:rsidR="00B549B1">
      <w:instrText>PAGE</w:instrText>
    </w:r>
    <w:r w:rsidR="00B549B1">
      <w:fldChar w:fldCharType="separate"/>
    </w:r>
    <w:r>
      <w:rPr>
        <w:noProof/>
      </w:rPr>
      <w:t>1</w:t>
    </w:r>
    <w:r w:rsidR="00B549B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31FE3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35BA"/>
    <w:rsid w:val="003E1A36"/>
    <w:rsid w:val="00410371"/>
    <w:rsid w:val="004242F1"/>
    <w:rsid w:val="004B75B7"/>
    <w:rsid w:val="0051580D"/>
    <w:rsid w:val="00547111"/>
    <w:rsid w:val="005564A2"/>
    <w:rsid w:val="00592D74"/>
    <w:rsid w:val="005A37F2"/>
    <w:rsid w:val="005E2C44"/>
    <w:rsid w:val="00621188"/>
    <w:rsid w:val="006257ED"/>
    <w:rsid w:val="00695808"/>
    <w:rsid w:val="006B46FB"/>
    <w:rsid w:val="006B5E84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D001F"/>
    <w:rsid w:val="008E59AD"/>
    <w:rsid w:val="008F5A49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613EA"/>
    <w:rsid w:val="00A7671C"/>
    <w:rsid w:val="00AA2CBC"/>
    <w:rsid w:val="00AC5820"/>
    <w:rsid w:val="00AD1CD8"/>
    <w:rsid w:val="00B258BB"/>
    <w:rsid w:val="00B327E9"/>
    <w:rsid w:val="00B549B1"/>
    <w:rsid w:val="00B67B97"/>
    <w:rsid w:val="00B968C8"/>
    <w:rsid w:val="00BA3EC5"/>
    <w:rsid w:val="00BA51D9"/>
    <w:rsid w:val="00BB5DFC"/>
    <w:rsid w:val="00BD25A7"/>
    <w:rsid w:val="00BD279D"/>
    <w:rsid w:val="00BD6BB8"/>
    <w:rsid w:val="00C65136"/>
    <w:rsid w:val="00C66BA2"/>
    <w:rsid w:val="00C95985"/>
    <w:rsid w:val="00CC5026"/>
    <w:rsid w:val="00D03F9A"/>
    <w:rsid w:val="00D06D51"/>
    <w:rsid w:val="00D24991"/>
    <w:rsid w:val="00D50255"/>
    <w:rsid w:val="00D7273D"/>
    <w:rsid w:val="00DE34CF"/>
    <w:rsid w:val="00E13F3D"/>
    <w:rsid w:val="00EE7D7C"/>
    <w:rsid w:val="00F25D98"/>
    <w:rsid w:val="00F300FB"/>
    <w:rsid w:val="00FA60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564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564A2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rsid w:val="005564A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564A2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a0"/>
    <w:link w:val="TH"/>
    <w:rsid w:val="005564A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564A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564A2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5</Pages>
  <Words>1423</Words>
  <Characters>8116</Characters>
  <Application>Microsoft Office Word</Application>
  <DocSecurity>0</DocSecurity>
  <Lines>67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wuxing</cp:lastModifiedBy>
  <cp:revision>76</cp:revision>
  <cp:lastPrinted>1900-12-31T16:00:00Z</cp:lastPrinted>
  <dcterms:created xsi:type="dcterms:W3CDTF">2015-08-19T09:34:00Z</dcterms:created>
  <dcterms:modified xsi:type="dcterms:W3CDTF">2018-08-13T03:16:00Z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80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20th Aug 2018</vt:lpwstr>
  </property>
  <property fmtid="{D5CDD505-2E9C-101B-9397-08002B2CF9AE}" pid="7" name="EndDate">
    <vt:lpwstr>24th Aug 2018</vt:lpwstr>
  </property>
  <property fmtid="{D5CDD505-2E9C-101B-9397-08002B2CF9AE}" pid="8" name="Tdoc#">
    <vt:lpwstr>R5-184733</vt:lpwstr>
  </property>
  <property fmtid="{D5CDD505-2E9C-101B-9397-08002B2CF9AE}" pid="9" name="Spec#">
    <vt:lpwstr>36.521-1</vt:lpwstr>
  </property>
  <property fmtid="{D5CDD505-2E9C-101B-9397-08002B2CF9AE}" pid="10" name="Cr#">
    <vt:lpwstr>4453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CrTitle">
    <vt:lpwstr>Update of TC7.9G Spurious emissions for V2X</vt:lpwstr>
  </property>
  <property fmtid="{D5CDD505-2E9C-101B-9397-08002B2CF9AE}" pid="14" name="SourceIfWg">
    <vt:lpwstr>CAICT</vt:lpwstr>
  </property>
  <property fmtid="{D5CDD505-2E9C-101B-9397-08002B2CF9AE}" pid="15" name="SourceIfTsg">
    <vt:lpwstr/>
  </property>
  <property fmtid="{D5CDD505-2E9C-101B-9397-08002B2CF9AE}" pid="16" name="RelatedWis">
    <vt:lpwstr>LTE_SL_V2V-UEConTest</vt:lpwstr>
  </property>
  <property fmtid="{D5CDD505-2E9C-101B-9397-08002B2CF9AE}" pid="17" name="Cat">
    <vt:lpwstr>F</vt:lpwstr>
  </property>
  <property fmtid="{D5CDD505-2E9C-101B-9397-08002B2CF9AE}" pid="18" name="ResDate">
    <vt:lpwstr>2018-08-10</vt:lpwstr>
  </property>
  <property fmtid="{D5CDD505-2E9C-101B-9397-08002B2CF9AE}" pid="19" name="Release">
    <vt:lpwstr>Rel-15</vt:lpwstr>
  </property>
</Properties>
</file>