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R5-184728</w:t>
        </w:r>
      </w:fldSimple>
    </w:p>
    <w:p w:rsidR="001E41F3" w:rsidRDefault="00582D9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Gothenburg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Aug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Aug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82D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82D9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4451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82D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82D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82D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TC7.6.2G.1 Out-of-band blocking for V2X Communication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82D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CAICT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013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5</w:t>
            </w:r>
            <w:bookmarkStart w:id="1" w:name="_GoBack"/>
            <w:bookmarkEnd w:id="1"/>
            <w:r w:rsidR="00582D96">
              <w:fldChar w:fldCharType="begin"/>
            </w:r>
            <w:r w:rsidR="00582D96">
              <w:instrText xml:space="preserve"> DOCPROPERTY  SourceIfTsg  \* MERGEFORMAT </w:instrText>
            </w:r>
            <w:r w:rsidR="00582D96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82D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LTE_SL_V2V-UEConTest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2D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2018-08-10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82D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2D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727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t>TC7.6.2G.1 Out-of-band blocking for V2X Communicatio</w:t>
            </w:r>
            <w:r>
              <w:rPr>
                <w:rFonts w:hint="eastAsia"/>
                <w:lang w:eastAsia="zh-CN"/>
              </w:rPr>
              <w:t>n is incomplete.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B72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of TC7.6.2G.1 Out-of-band blocking for V2X Communication</w:t>
            </w:r>
            <w:r>
              <w:fldChar w:fldCharType="end"/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727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t>TC7.6.2G.1 Out-of-band blocking for V2X</w:t>
            </w:r>
            <w:r>
              <w:rPr>
                <w:rFonts w:hint="eastAsia"/>
                <w:lang w:eastAsia="zh-CN"/>
              </w:rPr>
              <w:t xml:space="preserve"> will remain incomplete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727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7.6.2G.1,</w:t>
            </w:r>
            <w:r w:rsidRPr="00644051">
              <w:t xml:space="preserve"> </w:t>
            </w:r>
            <w:r w:rsidRPr="00644051">
              <w:t>Annex</w:t>
            </w:r>
            <w:r w:rsidRPr="00644051">
              <w:t xml:space="preserve"> </w:t>
            </w:r>
            <w:r w:rsidRPr="00644051">
              <w:t>F.1.3</w:t>
            </w:r>
            <w:r>
              <w:rPr>
                <w:rFonts w:hint="eastAsia"/>
                <w:lang w:eastAsia="zh-CN"/>
              </w:rPr>
              <w:t>,</w:t>
            </w:r>
            <w:r w:rsidRPr="00644051">
              <w:t xml:space="preserve"> </w:t>
            </w:r>
            <w:r w:rsidRPr="00644051">
              <w:t xml:space="preserve">Annex </w:t>
            </w:r>
            <w:r>
              <w:t>F.</w:t>
            </w:r>
            <w:r>
              <w:rPr>
                <w:rFonts w:hint="eastAsia"/>
                <w:lang w:eastAsia="zh-CN"/>
              </w:rPr>
              <w:t>3</w:t>
            </w:r>
            <w:r w:rsidRPr="00644051">
              <w:t>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7278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7278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7278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E5DE6" w:rsidRPr="008E5DE6" w:rsidRDefault="008E5DE6" w:rsidP="008E5DE6">
      <w:pPr>
        <w:rPr>
          <w:rFonts w:eastAsia="宋体"/>
          <w:color w:val="FF0000"/>
          <w:sz w:val="24"/>
          <w:szCs w:val="24"/>
          <w:lang w:eastAsia="zh-CN"/>
        </w:rPr>
      </w:pPr>
      <w:r w:rsidRPr="00CB1877">
        <w:rPr>
          <w:color w:val="FF0000"/>
          <w:sz w:val="24"/>
          <w:szCs w:val="24"/>
        </w:rPr>
        <w:lastRenderedPageBreak/>
        <w:t xml:space="preserve">&lt;&lt; </w:t>
      </w:r>
      <w:r w:rsidRPr="00CB1877">
        <w:rPr>
          <w:rFonts w:eastAsia="宋体" w:hint="eastAsia"/>
          <w:color w:val="FF0000"/>
          <w:sz w:val="24"/>
          <w:szCs w:val="24"/>
          <w:lang w:eastAsia="zh-CN"/>
        </w:rPr>
        <w:t>Start</w:t>
      </w:r>
      <w:r w:rsidRPr="00CB1877">
        <w:rPr>
          <w:color w:val="FF0000"/>
          <w:sz w:val="24"/>
          <w:szCs w:val="24"/>
        </w:rPr>
        <w:t xml:space="preserve"> of Changes &gt;&gt;</w:t>
      </w:r>
    </w:p>
    <w:p w:rsidR="008E5DE6" w:rsidRPr="00134090" w:rsidRDefault="008E5DE6" w:rsidP="008E5DE6">
      <w:pPr>
        <w:pStyle w:val="4"/>
        <w:rPr>
          <w:rFonts w:eastAsia="宋体"/>
          <w:lang w:eastAsia="zh-CN"/>
        </w:rPr>
      </w:pPr>
      <w:r w:rsidRPr="00134090">
        <w:t>7.6.2G.1</w:t>
      </w:r>
      <w:r w:rsidRPr="00134090">
        <w:tab/>
      </w:r>
      <w:r w:rsidRPr="00134090">
        <w:rPr>
          <w:rFonts w:eastAsia="宋体"/>
          <w:lang w:eastAsia="zh-CN"/>
        </w:rPr>
        <w:t>Out-of-band blocking for V2X Communication</w:t>
      </w:r>
      <w:r w:rsidRPr="00134090">
        <w:t>/ Non-concurrent with E-UTRA uplink transmissions</w:t>
      </w:r>
    </w:p>
    <w:p w:rsidR="008E5DE6" w:rsidRPr="00134090" w:rsidDel="00E93540" w:rsidRDefault="008E5DE6" w:rsidP="008E5DE6">
      <w:pPr>
        <w:pStyle w:val="EditorsNote"/>
        <w:rPr>
          <w:del w:id="3" w:author="wuxing" w:date="2018-08-13T09:15:00Z"/>
        </w:rPr>
      </w:pPr>
      <w:del w:id="4" w:author="wuxing" w:date="2018-08-13T09:15:00Z">
        <w:r w:rsidRPr="00134090" w:rsidDel="00E93540">
          <w:delText>Editor's note: This test case is not complete. Following aspects are either missing or not yet determined:</w:delText>
        </w:r>
      </w:del>
    </w:p>
    <w:p w:rsidR="008E5DE6" w:rsidRPr="00134090" w:rsidDel="00E93540" w:rsidRDefault="008E5DE6" w:rsidP="008E5DE6">
      <w:pPr>
        <w:pStyle w:val="EditorsNote"/>
        <w:rPr>
          <w:del w:id="5" w:author="wuxing" w:date="2018-08-13T09:15:00Z"/>
          <w:rFonts w:eastAsia="宋体"/>
          <w:lang w:eastAsia="zh-CN"/>
        </w:rPr>
      </w:pPr>
      <w:del w:id="6" w:author="wuxing" w:date="2018-08-13T09:15:00Z">
        <w:r w:rsidRPr="00134090" w:rsidDel="00E93540">
          <w:delText>-</w:delText>
        </w:r>
        <w:r w:rsidRPr="00134090" w:rsidDel="00E93540">
          <w:tab/>
        </w:r>
        <w:r w:rsidRPr="00134090" w:rsidDel="00E93540">
          <w:rPr>
            <w:rFonts w:eastAsia="宋体"/>
            <w:lang w:eastAsia="zh-CN"/>
          </w:rPr>
          <w:delText>Test tolerance</w:delText>
        </w:r>
        <w:r w:rsidRPr="00134090" w:rsidDel="00E93540">
          <w:delText xml:space="preserve"> </w:delText>
        </w:r>
        <w:r w:rsidRPr="00134090" w:rsidDel="00E93540">
          <w:rPr>
            <w:rFonts w:eastAsia="宋体"/>
            <w:lang w:eastAsia="zh-CN"/>
          </w:rPr>
          <w:delText>is</w:delText>
        </w:r>
        <w:r w:rsidRPr="00134090" w:rsidDel="00E93540">
          <w:delText xml:space="preserve"> </w:delText>
        </w:r>
        <w:r w:rsidRPr="00134090" w:rsidDel="00E93540">
          <w:rPr>
            <w:rFonts w:eastAsia="宋体"/>
            <w:lang w:eastAsia="zh-CN"/>
          </w:rPr>
          <w:delText>FFS</w:delText>
        </w:r>
      </w:del>
    </w:p>
    <w:p w:rsidR="008E5DE6" w:rsidRPr="00134090" w:rsidRDefault="008E5DE6" w:rsidP="008E5DE6">
      <w:pPr>
        <w:pStyle w:val="5"/>
      </w:pPr>
      <w:r w:rsidRPr="00134090">
        <w:t>7.6.2G.1.1</w:t>
      </w:r>
      <w:r w:rsidRPr="00134090">
        <w:tab/>
        <w:t>Test Purpose</w:t>
      </w:r>
    </w:p>
    <w:p w:rsidR="008E5DE6" w:rsidRPr="00134090" w:rsidRDefault="008E5DE6" w:rsidP="008E5DE6">
      <w:pPr>
        <w:rPr>
          <w:lang w:eastAsia="zh-TW"/>
        </w:rPr>
      </w:pPr>
      <w:r w:rsidRPr="00134090">
        <w:t xml:space="preserve">Out-of-band blocking for </w:t>
      </w:r>
      <w:r w:rsidRPr="00134090">
        <w:rPr>
          <w:lang w:eastAsia="zh-TW"/>
        </w:rPr>
        <w:t>V2X</w:t>
      </w:r>
      <w:r w:rsidRPr="00134090">
        <w:t xml:space="preserve"> is defined for an unwanted CW interfering signal falling more than 15 MHz below or above the </w:t>
      </w:r>
      <w:r w:rsidRPr="00134090">
        <w:rPr>
          <w:lang w:eastAsia="zh-TW"/>
        </w:rPr>
        <w:t>V2X</w:t>
      </w:r>
      <w:r w:rsidRPr="00134090">
        <w:t xml:space="preserve"> band, at which a given average throughput shall meet or exceed the requirement for the specified measurement channels in aggregated signals.</w:t>
      </w:r>
    </w:p>
    <w:p w:rsidR="008E5DE6" w:rsidRPr="00134090" w:rsidRDefault="008E5DE6" w:rsidP="008E5DE6">
      <w:r w:rsidRPr="00134090">
        <w:t xml:space="preserve">For the first 15 MHz below or above the </w:t>
      </w:r>
      <w:r w:rsidRPr="00134090">
        <w:rPr>
          <w:lang w:eastAsia="zh-TW"/>
        </w:rPr>
        <w:t>V2X</w:t>
      </w:r>
      <w:r w:rsidRPr="00134090">
        <w:t xml:space="preserve"> band the appropriate in-band blocking or adjacent channel selectivity in sub-clause 7.5</w:t>
      </w:r>
      <w:r w:rsidRPr="00134090">
        <w:rPr>
          <w:lang w:eastAsia="zh-TW"/>
        </w:rPr>
        <w:t>G</w:t>
      </w:r>
      <w:r w:rsidRPr="00134090">
        <w:t xml:space="preserve"> and sub-clause 7.6.1</w:t>
      </w:r>
      <w:r w:rsidRPr="00134090">
        <w:rPr>
          <w:lang w:eastAsia="zh-TW"/>
        </w:rPr>
        <w:t>G</w:t>
      </w:r>
      <w:r w:rsidRPr="00134090">
        <w:t xml:space="preserve"> shall be applied.</w:t>
      </w:r>
    </w:p>
    <w:p w:rsidR="008E5DE6" w:rsidRPr="00134090" w:rsidRDefault="008E5DE6" w:rsidP="008E5DE6">
      <w:pPr>
        <w:rPr>
          <w:lang w:eastAsia="zh-TW"/>
        </w:rPr>
      </w:pPr>
      <w:r w:rsidRPr="00134090">
        <w:t>The lack of out-of-band blocking ability will decrease the coverage area when other e-NodeB transmitters exist (except in the adjacent channels and spurious response).</w:t>
      </w:r>
    </w:p>
    <w:p w:rsidR="008E5DE6" w:rsidRPr="00134090" w:rsidRDefault="008E5DE6" w:rsidP="008E5DE6">
      <w:pPr>
        <w:pStyle w:val="5"/>
      </w:pPr>
      <w:r w:rsidRPr="00134090">
        <w:t>7.6.2G.1.2</w:t>
      </w:r>
      <w:r w:rsidRPr="00134090">
        <w:tab/>
        <w:t>Test Applicability</w:t>
      </w:r>
    </w:p>
    <w:p w:rsidR="008E5DE6" w:rsidRPr="00134090" w:rsidRDefault="008E5DE6" w:rsidP="008E5DE6">
      <w:r w:rsidRPr="00134090">
        <w:t xml:space="preserve">This test applies to all types of UE </w:t>
      </w:r>
      <w:r w:rsidRPr="00134090">
        <w:rPr>
          <w:lang w:eastAsia="zh-TW"/>
        </w:rPr>
        <w:t>that</w:t>
      </w:r>
      <w:r w:rsidRPr="00134090">
        <w:t xml:space="preserve"> support V2X Sidelink Communication and Band 47.</w:t>
      </w:r>
    </w:p>
    <w:p w:rsidR="008E5DE6" w:rsidRPr="00134090" w:rsidRDefault="008E5DE6" w:rsidP="008E5DE6">
      <w:pPr>
        <w:pStyle w:val="5"/>
      </w:pPr>
      <w:r w:rsidRPr="00134090">
        <w:rPr>
          <w:rFonts w:eastAsia="??"/>
        </w:rPr>
        <w:t>7.6.2G.1.3</w:t>
      </w:r>
      <w:r w:rsidRPr="00134090">
        <w:rPr>
          <w:rFonts w:eastAsia="??"/>
        </w:rPr>
        <w:tab/>
        <w:t>Minimum Conformance Requirements</w:t>
      </w:r>
    </w:p>
    <w:p w:rsidR="008E5DE6" w:rsidRPr="00134090" w:rsidRDefault="008E5DE6" w:rsidP="008E5DE6">
      <w:r w:rsidRPr="00134090">
        <w:t xml:space="preserve">The throughput shall be ≥ 95% of the maximum throughput of the reference measurement channels as specified in Annex </w:t>
      </w:r>
      <w:r w:rsidRPr="00134090">
        <w:rPr>
          <w:lang w:eastAsia="zh-CN"/>
        </w:rPr>
        <w:t>A.8.2</w:t>
      </w:r>
      <w:r w:rsidRPr="00134090">
        <w:t xml:space="preserve"> with parameters specified in Tables 7.6.2</w:t>
      </w:r>
      <w:r w:rsidRPr="00134090">
        <w:rPr>
          <w:lang w:eastAsia="zh-CN"/>
        </w:rPr>
        <w:t>G</w:t>
      </w:r>
      <w:r w:rsidRPr="00134090">
        <w:rPr>
          <w:lang w:eastAsia="zh-TW"/>
        </w:rPr>
        <w:t>.3</w:t>
      </w:r>
      <w:r w:rsidRPr="00134090">
        <w:t>-1, 7.6.2</w:t>
      </w:r>
      <w:r w:rsidRPr="00134090">
        <w:rPr>
          <w:lang w:eastAsia="zh-CN"/>
        </w:rPr>
        <w:t>G</w:t>
      </w:r>
      <w:r w:rsidRPr="00134090">
        <w:rPr>
          <w:lang w:eastAsia="zh-TW"/>
        </w:rPr>
        <w:t>.3</w:t>
      </w:r>
      <w:r w:rsidRPr="00134090">
        <w:t>-2.</w:t>
      </w:r>
    </w:p>
    <w:p w:rsidR="008E5DE6" w:rsidRPr="00134090" w:rsidRDefault="008E5DE6" w:rsidP="008E5DE6">
      <w:r w:rsidRPr="00134090">
        <w:rPr>
          <w:rFonts w:eastAsia="Osaka"/>
        </w:rPr>
        <w:t>For Table 7.6.2</w:t>
      </w:r>
      <w:r w:rsidRPr="00134090">
        <w:rPr>
          <w:lang w:eastAsia="zh-CN"/>
        </w:rPr>
        <w:t>G</w:t>
      </w:r>
      <w:r w:rsidRPr="00134090">
        <w:rPr>
          <w:lang w:eastAsia="zh-TW"/>
        </w:rPr>
        <w:t>.3</w:t>
      </w:r>
      <w:r w:rsidRPr="00134090">
        <w:rPr>
          <w:rFonts w:eastAsia="Osaka"/>
        </w:rPr>
        <w:t>-</w:t>
      </w:r>
      <w:r w:rsidRPr="00134090">
        <w:rPr>
          <w:lang w:eastAsia="zh-CN"/>
        </w:rPr>
        <w:t>2</w:t>
      </w:r>
      <w:r w:rsidRPr="00134090">
        <w:rPr>
          <w:rFonts w:eastAsia="Osaka"/>
        </w:rPr>
        <w:t xml:space="preserve"> in frequency range 1, 2 and 3, up to </w:t>
      </w:r>
      <w:r w:rsidRPr="00134090">
        <w:rPr>
          <w:rFonts w:eastAsia="Osaka"/>
          <w:position w:val="-16"/>
        </w:rPr>
        <w:object w:dxaOrig="222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1pt;height:21.75pt" o:ole="">
            <v:imagedata r:id="rId12" o:title=""/>
          </v:shape>
          <o:OLEObject Type="Embed" ProgID="Equation.3" ShapeID="_x0000_i1025" DrawAspect="Content" ObjectID="_1595658148" r:id="rId13"/>
        </w:object>
      </w:r>
      <w:r w:rsidRPr="00134090">
        <w:rPr>
          <w:rFonts w:eastAsia="Osaka"/>
        </w:rPr>
        <w:t xml:space="preserve">exceptions are allowed for spurious response frequencies in each assigned frequency channel when measured using a 1MHz step size, where </w:t>
      </w:r>
      <w:r w:rsidRPr="00134090">
        <w:rPr>
          <w:rFonts w:eastAsia="Osaka"/>
          <w:position w:val="-10"/>
        </w:rPr>
        <w:object w:dxaOrig="460" w:dyaOrig="340">
          <v:shape id="_x0000_i1026" type="#_x0000_t75" style="width:23.25pt;height:17.25pt" o:ole="">
            <v:imagedata r:id="rId14" o:title=""/>
          </v:shape>
          <o:OLEObject Type="Embed" ProgID="Equation.3" ShapeID="_x0000_i1026" DrawAspect="Content" ObjectID="_1595658149" r:id="rId15"/>
        </w:object>
      </w:r>
      <w:r w:rsidRPr="00134090">
        <w:rPr>
          <w:rFonts w:eastAsia="Osaka"/>
        </w:rPr>
        <w:t xml:space="preserve"> is the number of resource blocks in the downlink transmission bandwidth configuration (see Figure 5.</w:t>
      </w:r>
      <w:r w:rsidRPr="00134090">
        <w:rPr>
          <w:lang w:eastAsia="zh-TW"/>
        </w:rPr>
        <w:t>4.2</w:t>
      </w:r>
      <w:r w:rsidRPr="00134090">
        <w:rPr>
          <w:rFonts w:eastAsia="Osaka"/>
        </w:rPr>
        <w:t xml:space="preserve">-1). </w:t>
      </w:r>
      <w:r w:rsidRPr="00134090">
        <w:t>For these exceptions the requirements of subclause 7.7</w:t>
      </w:r>
      <w:r w:rsidRPr="00134090">
        <w:rPr>
          <w:lang w:eastAsia="zh-TW"/>
        </w:rPr>
        <w:t>G</w:t>
      </w:r>
      <w:r w:rsidRPr="00134090">
        <w:t xml:space="preserve"> Spurious response are applicable.</w:t>
      </w:r>
    </w:p>
    <w:p w:rsidR="008E5DE6" w:rsidRPr="00134090" w:rsidRDefault="008E5DE6" w:rsidP="008E5DE6">
      <w:pPr>
        <w:pStyle w:val="TH"/>
      </w:pPr>
      <w:r w:rsidRPr="00134090">
        <w:t>Table 7.6.2</w:t>
      </w:r>
      <w:r w:rsidRPr="00134090">
        <w:rPr>
          <w:lang w:eastAsia="zh-CN"/>
        </w:rPr>
        <w:t>G</w:t>
      </w:r>
      <w:r w:rsidRPr="00134090">
        <w:rPr>
          <w:lang w:eastAsia="zh-TW"/>
        </w:rPr>
        <w:t>.1.3</w:t>
      </w:r>
      <w:r w:rsidRPr="00134090">
        <w:t>-</w:t>
      </w:r>
      <w:r w:rsidRPr="00134090">
        <w:rPr>
          <w:lang w:eastAsia="zh-CN"/>
        </w:rPr>
        <w:t>1</w:t>
      </w:r>
      <w:r w:rsidRPr="00134090">
        <w:t>: Out-of-band blocking parameters</w:t>
      </w:r>
    </w:p>
    <w:tbl>
      <w:tblPr>
        <w:tblW w:w="7474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4"/>
        <w:gridCol w:w="752"/>
        <w:gridCol w:w="808"/>
        <w:gridCol w:w="769"/>
        <w:gridCol w:w="778"/>
        <w:gridCol w:w="779"/>
        <w:gridCol w:w="778"/>
        <w:gridCol w:w="826"/>
      </w:tblGrid>
      <w:tr w:rsidR="008E5DE6" w:rsidRPr="00134090" w:rsidTr="0077783A">
        <w:tc>
          <w:tcPr>
            <w:tcW w:w="1984" w:type="dxa"/>
            <w:vMerge w:val="restart"/>
          </w:tcPr>
          <w:p w:rsidR="008E5DE6" w:rsidRPr="00134090" w:rsidRDefault="008E5DE6" w:rsidP="0077783A">
            <w:pPr>
              <w:pStyle w:val="TAH"/>
              <w:rPr>
                <w:rFonts w:cs="Arial"/>
              </w:rPr>
            </w:pPr>
            <w:r w:rsidRPr="00134090">
              <w:rPr>
                <w:rFonts w:cs="Arial"/>
              </w:rPr>
              <w:t>Rx Parameter</w:t>
            </w:r>
          </w:p>
        </w:tc>
        <w:tc>
          <w:tcPr>
            <w:tcW w:w="752" w:type="dxa"/>
            <w:vMerge w:val="restart"/>
          </w:tcPr>
          <w:p w:rsidR="008E5DE6" w:rsidRPr="00134090" w:rsidRDefault="008E5DE6" w:rsidP="0077783A">
            <w:pPr>
              <w:pStyle w:val="TAH"/>
              <w:rPr>
                <w:rFonts w:cs="Arial"/>
              </w:rPr>
            </w:pPr>
            <w:r w:rsidRPr="00134090">
              <w:rPr>
                <w:rFonts w:cs="Arial"/>
              </w:rPr>
              <w:t xml:space="preserve">Units </w:t>
            </w:r>
          </w:p>
        </w:tc>
        <w:tc>
          <w:tcPr>
            <w:tcW w:w="4738" w:type="dxa"/>
            <w:gridSpan w:val="6"/>
          </w:tcPr>
          <w:p w:rsidR="008E5DE6" w:rsidRPr="00134090" w:rsidRDefault="008E5DE6" w:rsidP="0077783A">
            <w:pPr>
              <w:pStyle w:val="TAH"/>
              <w:rPr>
                <w:rFonts w:cs="Arial"/>
              </w:rPr>
            </w:pPr>
            <w:r w:rsidRPr="00134090">
              <w:rPr>
                <w:rFonts w:cs="Arial"/>
              </w:rPr>
              <w:tab/>
              <w:t>Channel bandwidth</w:t>
            </w:r>
          </w:p>
        </w:tc>
      </w:tr>
      <w:tr w:rsidR="008E5DE6" w:rsidRPr="00134090" w:rsidTr="0077783A">
        <w:tc>
          <w:tcPr>
            <w:tcW w:w="1984" w:type="dxa"/>
            <w:vMerge/>
          </w:tcPr>
          <w:p w:rsidR="008E5DE6" w:rsidRPr="00134090" w:rsidRDefault="008E5DE6" w:rsidP="0077783A">
            <w:pPr>
              <w:pStyle w:val="TAH"/>
              <w:rPr>
                <w:rFonts w:cs="Arial"/>
              </w:rPr>
            </w:pPr>
          </w:p>
        </w:tc>
        <w:tc>
          <w:tcPr>
            <w:tcW w:w="752" w:type="dxa"/>
            <w:vMerge/>
          </w:tcPr>
          <w:p w:rsidR="008E5DE6" w:rsidRPr="00134090" w:rsidRDefault="008E5DE6" w:rsidP="0077783A">
            <w:pPr>
              <w:pStyle w:val="TAH"/>
              <w:rPr>
                <w:rFonts w:cs="Arial"/>
              </w:rPr>
            </w:pPr>
          </w:p>
        </w:tc>
        <w:tc>
          <w:tcPr>
            <w:tcW w:w="808" w:type="dxa"/>
          </w:tcPr>
          <w:p w:rsidR="008E5DE6" w:rsidRPr="00134090" w:rsidRDefault="008E5DE6" w:rsidP="0077783A">
            <w:pPr>
              <w:pStyle w:val="TAH"/>
              <w:rPr>
                <w:rFonts w:cs="Arial"/>
              </w:rPr>
            </w:pPr>
            <w:r w:rsidRPr="00134090">
              <w:rPr>
                <w:rFonts w:cs="Arial"/>
              </w:rPr>
              <w:t xml:space="preserve">1.4 MHz </w:t>
            </w:r>
          </w:p>
        </w:tc>
        <w:tc>
          <w:tcPr>
            <w:tcW w:w="769" w:type="dxa"/>
          </w:tcPr>
          <w:p w:rsidR="008E5DE6" w:rsidRPr="00134090" w:rsidRDefault="008E5DE6" w:rsidP="0077783A">
            <w:pPr>
              <w:pStyle w:val="TAH"/>
              <w:rPr>
                <w:rFonts w:cs="Arial"/>
              </w:rPr>
            </w:pPr>
            <w:r w:rsidRPr="00134090">
              <w:rPr>
                <w:rFonts w:cs="Arial"/>
              </w:rPr>
              <w:t>3 MHz</w:t>
            </w:r>
          </w:p>
        </w:tc>
        <w:tc>
          <w:tcPr>
            <w:tcW w:w="778" w:type="dxa"/>
          </w:tcPr>
          <w:p w:rsidR="008E5DE6" w:rsidRPr="00134090" w:rsidRDefault="008E5DE6" w:rsidP="0077783A">
            <w:pPr>
              <w:pStyle w:val="TAH"/>
              <w:rPr>
                <w:rFonts w:cs="Arial"/>
              </w:rPr>
            </w:pPr>
            <w:r w:rsidRPr="00134090">
              <w:rPr>
                <w:rFonts w:cs="Arial"/>
              </w:rPr>
              <w:t>5 MHz</w:t>
            </w:r>
          </w:p>
        </w:tc>
        <w:tc>
          <w:tcPr>
            <w:tcW w:w="779" w:type="dxa"/>
          </w:tcPr>
          <w:p w:rsidR="008E5DE6" w:rsidRPr="00134090" w:rsidRDefault="008E5DE6" w:rsidP="0077783A">
            <w:pPr>
              <w:pStyle w:val="TAH"/>
              <w:rPr>
                <w:rFonts w:cs="Arial"/>
              </w:rPr>
            </w:pPr>
            <w:r w:rsidRPr="00134090">
              <w:rPr>
                <w:rFonts w:cs="Arial"/>
              </w:rPr>
              <w:t>10 MHz</w:t>
            </w:r>
          </w:p>
        </w:tc>
        <w:tc>
          <w:tcPr>
            <w:tcW w:w="778" w:type="dxa"/>
          </w:tcPr>
          <w:p w:rsidR="008E5DE6" w:rsidRPr="00134090" w:rsidRDefault="008E5DE6" w:rsidP="0077783A">
            <w:pPr>
              <w:pStyle w:val="TAH"/>
              <w:rPr>
                <w:rFonts w:cs="Arial"/>
              </w:rPr>
            </w:pPr>
            <w:r w:rsidRPr="00134090">
              <w:rPr>
                <w:rFonts w:cs="Arial"/>
              </w:rPr>
              <w:t>15 MHz</w:t>
            </w:r>
          </w:p>
        </w:tc>
        <w:tc>
          <w:tcPr>
            <w:tcW w:w="826" w:type="dxa"/>
          </w:tcPr>
          <w:p w:rsidR="008E5DE6" w:rsidRPr="00134090" w:rsidRDefault="008E5DE6" w:rsidP="0077783A">
            <w:pPr>
              <w:pStyle w:val="TAH"/>
              <w:rPr>
                <w:rFonts w:cs="Arial"/>
              </w:rPr>
            </w:pPr>
            <w:r w:rsidRPr="00134090">
              <w:rPr>
                <w:rFonts w:cs="Arial"/>
              </w:rPr>
              <w:t>20 MHz</w:t>
            </w:r>
          </w:p>
        </w:tc>
      </w:tr>
      <w:tr w:rsidR="008E5DE6" w:rsidRPr="00134090" w:rsidTr="0077783A">
        <w:tc>
          <w:tcPr>
            <w:tcW w:w="1984" w:type="dxa"/>
            <w:vMerge w:val="restart"/>
            <w:vAlign w:val="center"/>
          </w:tcPr>
          <w:p w:rsidR="008E5DE6" w:rsidRPr="00134090" w:rsidRDefault="008E5DE6" w:rsidP="0077783A">
            <w:pPr>
              <w:pStyle w:val="TAC"/>
              <w:rPr>
                <w:rFonts w:cs="Arial"/>
                <w:b/>
              </w:rPr>
            </w:pPr>
            <w:r w:rsidRPr="00134090">
              <w:rPr>
                <w:rFonts w:cs="Arial"/>
              </w:rPr>
              <w:t>Power in Transmission Bandwidth Configuration</w:t>
            </w:r>
          </w:p>
        </w:tc>
        <w:tc>
          <w:tcPr>
            <w:tcW w:w="752" w:type="dxa"/>
            <w:vMerge w:val="restart"/>
            <w:vAlign w:val="center"/>
          </w:tcPr>
          <w:p w:rsidR="008E5DE6" w:rsidRPr="00134090" w:rsidRDefault="008E5DE6" w:rsidP="0077783A">
            <w:pPr>
              <w:pStyle w:val="TAC"/>
              <w:rPr>
                <w:rFonts w:cs="Arial"/>
                <w:b/>
              </w:rPr>
            </w:pPr>
            <w:r w:rsidRPr="00134090">
              <w:rPr>
                <w:rFonts w:cs="Arial"/>
              </w:rPr>
              <w:t>dBm</w:t>
            </w:r>
          </w:p>
        </w:tc>
        <w:tc>
          <w:tcPr>
            <w:tcW w:w="4738" w:type="dxa"/>
            <w:gridSpan w:val="6"/>
            <w:vAlign w:val="center"/>
          </w:tcPr>
          <w:p w:rsidR="008E5DE6" w:rsidRPr="00134090" w:rsidRDefault="008E5DE6" w:rsidP="0077783A">
            <w:pPr>
              <w:pStyle w:val="TAC"/>
              <w:rPr>
                <w:rFonts w:cs="Arial"/>
                <w:b/>
              </w:rPr>
            </w:pPr>
            <w:r w:rsidRPr="00134090">
              <w:rPr>
                <w:rFonts w:cs="Arial"/>
              </w:rPr>
              <w:t>P</w:t>
            </w:r>
            <w:r w:rsidRPr="00134090">
              <w:rPr>
                <w:rFonts w:cs="Arial"/>
                <w:vertAlign w:val="subscript"/>
              </w:rPr>
              <w:t>REFSENS_</w:t>
            </w:r>
            <w:r w:rsidRPr="00134090">
              <w:rPr>
                <w:rFonts w:cs="Arial"/>
                <w:vertAlign w:val="subscript"/>
                <w:lang w:eastAsia="zh-CN"/>
              </w:rPr>
              <w:t>V2X</w:t>
            </w:r>
            <w:r w:rsidRPr="00134090">
              <w:rPr>
                <w:rFonts w:cs="Arial"/>
              </w:rPr>
              <w:t xml:space="preserve"> + channel bandwidth specific value below</w:t>
            </w:r>
          </w:p>
        </w:tc>
      </w:tr>
      <w:tr w:rsidR="008E5DE6" w:rsidRPr="00134090" w:rsidTr="0077783A">
        <w:tc>
          <w:tcPr>
            <w:tcW w:w="1984" w:type="dxa"/>
            <w:vMerge/>
            <w:vAlign w:val="center"/>
          </w:tcPr>
          <w:p w:rsidR="008E5DE6" w:rsidRPr="00134090" w:rsidRDefault="008E5DE6" w:rsidP="0077783A">
            <w:pPr>
              <w:pStyle w:val="TAC"/>
              <w:rPr>
                <w:rFonts w:cs="Arial"/>
                <w:i/>
              </w:rPr>
            </w:pPr>
          </w:p>
        </w:tc>
        <w:tc>
          <w:tcPr>
            <w:tcW w:w="752" w:type="dxa"/>
            <w:vMerge/>
            <w:vAlign w:val="center"/>
          </w:tcPr>
          <w:p w:rsidR="008E5DE6" w:rsidRPr="00134090" w:rsidRDefault="008E5DE6" w:rsidP="0077783A">
            <w:pPr>
              <w:pStyle w:val="TAC"/>
              <w:rPr>
                <w:rFonts w:cs="Arial"/>
              </w:rPr>
            </w:pPr>
          </w:p>
        </w:tc>
        <w:tc>
          <w:tcPr>
            <w:tcW w:w="808" w:type="dxa"/>
            <w:vAlign w:val="center"/>
          </w:tcPr>
          <w:p w:rsidR="008E5DE6" w:rsidRPr="00134090" w:rsidRDefault="008E5DE6" w:rsidP="0077783A">
            <w:pPr>
              <w:pStyle w:val="TAC"/>
              <w:rPr>
                <w:rFonts w:cs="Arial"/>
              </w:rPr>
            </w:pPr>
          </w:p>
        </w:tc>
        <w:tc>
          <w:tcPr>
            <w:tcW w:w="769" w:type="dxa"/>
            <w:vAlign w:val="center"/>
          </w:tcPr>
          <w:p w:rsidR="008E5DE6" w:rsidRPr="00134090" w:rsidRDefault="008E5DE6" w:rsidP="0077783A">
            <w:pPr>
              <w:pStyle w:val="TAC"/>
              <w:rPr>
                <w:rFonts w:cs="Arial"/>
              </w:rPr>
            </w:pPr>
          </w:p>
        </w:tc>
        <w:tc>
          <w:tcPr>
            <w:tcW w:w="778" w:type="dxa"/>
            <w:vAlign w:val="center"/>
          </w:tcPr>
          <w:p w:rsidR="008E5DE6" w:rsidRPr="00134090" w:rsidRDefault="008E5DE6" w:rsidP="0077783A">
            <w:pPr>
              <w:pStyle w:val="TAC"/>
              <w:rPr>
                <w:rFonts w:cs="Arial"/>
              </w:rPr>
            </w:pPr>
          </w:p>
        </w:tc>
        <w:tc>
          <w:tcPr>
            <w:tcW w:w="779" w:type="dxa"/>
            <w:vAlign w:val="center"/>
          </w:tcPr>
          <w:p w:rsidR="008E5DE6" w:rsidRPr="00134090" w:rsidRDefault="008E5DE6" w:rsidP="0077783A">
            <w:pPr>
              <w:pStyle w:val="TAC"/>
              <w:rPr>
                <w:rFonts w:cs="Arial"/>
              </w:rPr>
            </w:pPr>
            <w:r w:rsidRPr="00134090">
              <w:rPr>
                <w:rFonts w:cs="Arial"/>
              </w:rPr>
              <w:t>6</w:t>
            </w:r>
          </w:p>
        </w:tc>
        <w:tc>
          <w:tcPr>
            <w:tcW w:w="778" w:type="dxa"/>
            <w:vAlign w:val="center"/>
          </w:tcPr>
          <w:p w:rsidR="008E5DE6" w:rsidRPr="00134090" w:rsidRDefault="008E5DE6" w:rsidP="0077783A">
            <w:pPr>
              <w:pStyle w:val="TAC"/>
              <w:rPr>
                <w:rFonts w:cs="Arial"/>
              </w:rPr>
            </w:pPr>
          </w:p>
        </w:tc>
        <w:tc>
          <w:tcPr>
            <w:tcW w:w="826" w:type="dxa"/>
            <w:vAlign w:val="center"/>
          </w:tcPr>
          <w:p w:rsidR="008E5DE6" w:rsidRPr="00134090" w:rsidRDefault="008E5DE6" w:rsidP="0077783A">
            <w:pPr>
              <w:pStyle w:val="TAC"/>
              <w:rPr>
                <w:rFonts w:cs="Arial"/>
              </w:rPr>
            </w:pPr>
            <w:r w:rsidRPr="00134090">
              <w:rPr>
                <w:rFonts w:cs="Arial"/>
              </w:rPr>
              <w:t>9</w:t>
            </w:r>
          </w:p>
        </w:tc>
      </w:tr>
      <w:tr w:rsidR="008E5DE6" w:rsidRPr="00134090" w:rsidTr="0077783A">
        <w:trPr>
          <w:trHeight w:val="20"/>
        </w:trPr>
        <w:tc>
          <w:tcPr>
            <w:tcW w:w="7474" w:type="dxa"/>
            <w:gridSpan w:val="8"/>
          </w:tcPr>
          <w:p w:rsidR="008E5DE6" w:rsidRPr="00134090" w:rsidRDefault="008E5DE6" w:rsidP="0077783A">
            <w:pPr>
              <w:pStyle w:val="TAN"/>
              <w:rPr>
                <w:rFonts w:cs="Arial"/>
              </w:rPr>
            </w:pPr>
            <w:r w:rsidRPr="00134090">
              <w:rPr>
                <w:rFonts w:eastAsia="MS Mincho" w:cs="Arial"/>
              </w:rPr>
              <w:t>NOTE 1:</w:t>
            </w:r>
            <w:r w:rsidRPr="00134090">
              <w:rPr>
                <w:rFonts w:eastAsia="MS Mincho" w:cs="Arial"/>
              </w:rPr>
              <w:tab/>
              <w:t>Reference measurement channel is specified in</w:t>
            </w:r>
            <w:r w:rsidRPr="00134090">
              <w:t xml:space="preserve"> TS 36.101 [2]</w:t>
            </w:r>
            <w:r w:rsidRPr="00134090">
              <w:rPr>
                <w:rFonts w:eastAsia="MS Mincho" w:cs="Arial"/>
              </w:rPr>
              <w:t xml:space="preserve"> Annex</w:t>
            </w:r>
            <w:r w:rsidRPr="00134090">
              <w:rPr>
                <w:rFonts w:cs="Arial"/>
                <w:lang w:eastAsia="zh-CN"/>
              </w:rPr>
              <w:t xml:space="preserve"> A.8.2</w:t>
            </w:r>
            <w:r w:rsidRPr="00134090">
              <w:rPr>
                <w:rFonts w:eastAsia="MS Mincho" w:cs="Arial"/>
              </w:rPr>
              <w:t>.</w:t>
            </w:r>
          </w:p>
        </w:tc>
      </w:tr>
    </w:tbl>
    <w:p w:rsidR="008E5DE6" w:rsidRPr="00134090" w:rsidRDefault="008E5DE6" w:rsidP="008E5DE6">
      <w:pPr>
        <w:rPr>
          <w:lang w:eastAsia="zh-CN"/>
        </w:rPr>
      </w:pPr>
    </w:p>
    <w:p w:rsidR="008E5DE6" w:rsidRPr="00134090" w:rsidRDefault="008E5DE6" w:rsidP="008E5DE6">
      <w:pPr>
        <w:pStyle w:val="TH"/>
      </w:pPr>
      <w:r w:rsidRPr="00134090">
        <w:t>Table 7.6</w:t>
      </w:r>
      <w:r w:rsidRPr="00134090">
        <w:rPr>
          <w:lang w:eastAsia="zh-TW"/>
        </w:rPr>
        <w:t>.</w:t>
      </w:r>
      <w:r w:rsidRPr="00134090">
        <w:t>2</w:t>
      </w:r>
      <w:r w:rsidRPr="00134090">
        <w:rPr>
          <w:lang w:eastAsia="zh-CN"/>
        </w:rPr>
        <w:t>G</w:t>
      </w:r>
      <w:r w:rsidRPr="00134090">
        <w:rPr>
          <w:lang w:eastAsia="zh-TW"/>
        </w:rPr>
        <w:t>.1.3</w:t>
      </w:r>
      <w:r w:rsidRPr="00134090">
        <w:t>-</w:t>
      </w:r>
      <w:r w:rsidRPr="00134090">
        <w:rPr>
          <w:lang w:eastAsia="zh-CN"/>
        </w:rPr>
        <w:t>2</w:t>
      </w:r>
      <w:r w:rsidRPr="00134090">
        <w:t>: Out of band blocking</w:t>
      </w:r>
    </w:p>
    <w:tbl>
      <w:tblPr>
        <w:tblW w:w="8357" w:type="dxa"/>
        <w:jc w:val="center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197"/>
        <w:gridCol w:w="812"/>
        <w:gridCol w:w="1600"/>
        <w:gridCol w:w="1620"/>
        <w:gridCol w:w="1710"/>
      </w:tblGrid>
      <w:tr w:rsidR="008E5DE6" w:rsidRPr="00134090" w:rsidTr="0077783A">
        <w:trPr>
          <w:jc w:val="center"/>
        </w:trPr>
        <w:tc>
          <w:tcPr>
            <w:tcW w:w="1418" w:type="dxa"/>
            <w:vMerge w:val="restart"/>
            <w:shd w:val="clear" w:color="auto" w:fill="auto"/>
          </w:tcPr>
          <w:p w:rsidR="008E5DE6" w:rsidRPr="00134090" w:rsidRDefault="008E5DE6" w:rsidP="0077783A">
            <w:pPr>
              <w:pStyle w:val="TAH"/>
              <w:rPr>
                <w:rFonts w:cs="Arial"/>
                <w:lang w:eastAsia="zh-CN"/>
              </w:rPr>
            </w:pPr>
            <w:r w:rsidRPr="00134090">
              <w:rPr>
                <w:rFonts w:cs="Arial"/>
              </w:rPr>
              <w:t xml:space="preserve">E-UTRA </w:t>
            </w:r>
            <w:r w:rsidRPr="00134090">
              <w:rPr>
                <w:rFonts w:cs="Arial"/>
                <w:lang w:eastAsia="zh-CN"/>
              </w:rPr>
              <w:t>V2X</w:t>
            </w:r>
          </w:p>
          <w:p w:rsidR="008E5DE6" w:rsidRPr="00134090" w:rsidRDefault="008E5DE6" w:rsidP="0077783A">
            <w:pPr>
              <w:pStyle w:val="TAH"/>
              <w:rPr>
                <w:rFonts w:cs="Arial"/>
              </w:rPr>
            </w:pPr>
            <w:r w:rsidRPr="00134090">
              <w:rPr>
                <w:rFonts w:cs="Arial"/>
              </w:rPr>
              <w:t>band</w:t>
            </w:r>
          </w:p>
        </w:tc>
        <w:tc>
          <w:tcPr>
            <w:tcW w:w="1197" w:type="dxa"/>
            <w:vMerge w:val="restart"/>
          </w:tcPr>
          <w:p w:rsidR="008E5DE6" w:rsidRPr="00134090" w:rsidRDefault="008E5DE6" w:rsidP="0077783A">
            <w:pPr>
              <w:pStyle w:val="TAH"/>
              <w:rPr>
                <w:rFonts w:cs="Arial"/>
              </w:rPr>
            </w:pPr>
            <w:r w:rsidRPr="00134090">
              <w:rPr>
                <w:rFonts w:cs="Arial"/>
              </w:rPr>
              <w:t>Parameter</w:t>
            </w:r>
          </w:p>
        </w:tc>
        <w:tc>
          <w:tcPr>
            <w:tcW w:w="812" w:type="dxa"/>
            <w:vMerge w:val="restart"/>
          </w:tcPr>
          <w:p w:rsidR="008E5DE6" w:rsidRPr="00134090" w:rsidRDefault="008E5DE6" w:rsidP="0077783A">
            <w:pPr>
              <w:pStyle w:val="TAH"/>
              <w:rPr>
                <w:rFonts w:cs="Arial"/>
              </w:rPr>
            </w:pPr>
            <w:r w:rsidRPr="00134090">
              <w:rPr>
                <w:rFonts w:cs="Arial"/>
              </w:rPr>
              <w:t xml:space="preserve">Units </w:t>
            </w:r>
          </w:p>
        </w:tc>
        <w:tc>
          <w:tcPr>
            <w:tcW w:w="4930" w:type="dxa"/>
            <w:gridSpan w:val="3"/>
          </w:tcPr>
          <w:p w:rsidR="008E5DE6" w:rsidRPr="00134090" w:rsidRDefault="008E5DE6" w:rsidP="0077783A">
            <w:pPr>
              <w:pStyle w:val="TAH"/>
              <w:rPr>
                <w:rFonts w:cs="Arial"/>
              </w:rPr>
            </w:pPr>
            <w:r w:rsidRPr="00134090">
              <w:rPr>
                <w:rFonts w:cs="Arial"/>
              </w:rPr>
              <w:t xml:space="preserve">Frequency </w:t>
            </w:r>
          </w:p>
        </w:tc>
      </w:tr>
      <w:tr w:rsidR="008E5DE6" w:rsidRPr="00134090" w:rsidTr="0077783A">
        <w:trPr>
          <w:jc w:val="center"/>
        </w:trPr>
        <w:tc>
          <w:tcPr>
            <w:tcW w:w="1418" w:type="dxa"/>
            <w:vMerge/>
            <w:shd w:val="clear" w:color="auto" w:fill="auto"/>
          </w:tcPr>
          <w:p w:rsidR="008E5DE6" w:rsidRPr="00134090" w:rsidRDefault="008E5DE6" w:rsidP="0077783A">
            <w:pPr>
              <w:pStyle w:val="TAH"/>
              <w:rPr>
                <w:rFonts w:cs="Arial"/>
              </w:rPr>
            </w:pPr>
          </w:p>
        </w:tc>
        <w:tc>
          <w:tcPr>
            <w:tcW w:w="1197" w:type="dxa"/>
            <w:vMerge/>
          </w:tcPr>
          <w:p w:rsidR="008E5DE6" w:rsidRPr="00134090" w:rsidRDefault="008E5DE6" w:rsidP="0077783A">
            <w:pPr>
              <w:pStyle w:val="TAH"/>
              <w:rPr>
                <w:rFonts w:cs="Arial"/>
              </w:rPr>
            </w:pPr>
          </w:p>
        </w:tc>
        <w:tc>
          <w:tcPr>
            <w:tcW w:w="812" w:type="dxa"/>
            <w:vMerge/>
          </w:tcPr>
          <w:p w:rsidR="008E5DE6" w:rsidRPr="00134090" w:rsidRDefault="008E5DE6" w:rsidP="0077783A">
            <w:pPr>
              <w:pStyle w:val="TAH"/>
              <w:rPr>
                <w:rFonts w:cs="Arial"/>
              </w:rPr>
            </w:pPr>
          </w:p>
        </w:tc>
        <w:tc>
          <w:tcPr>
            <w:tcW w:w="1600" w:type="dxa"/>
          </w:tcPr>
          <w:p w:rsidR="008E5DE6" w:rsidRPr="00134090" w:rsidRDefault="008E5DE6" w:rsidP="0077783A">
            <w:pPr>
              <w:pStyle w:val="TAH"/>
              <w:rPr>
                <w:rFonts w:cs="Arial"/>
              </w:rPr>
            </w:pPr>
            <w:r w:rsidRPr="00134090">
              <w:rPr>
                <w:rFonts w:cs="Arial"/>
              </w:rPr>
              <w:t>Range 1</w:t>
            </w:r>
          </w:p>
        </w:tc>
        <w:tc>
          <w:tcPr>
            <w:tcW w:w="1620" w:type="dxa"/>
          </w:tcPr>
          <w:p w:rsidR="008E5DE6" w:rsidRPr="00134090" w:rsidRDefault="008E5DE6" w:rsidP="0077783A">
            <w:pPr>
              <w:pStyle w:val="TAH"/>
              <w:rPr>
                <w:rFonts w:cs="Arial"/>
              </w:rPr>
            </w:pPr>
            <w:r w:rsidRPr="00134090">
              <w:rPr>
                <w:rFonts w:cs="Arial"/>
              </w:rPr>
              <w:t>Range 2</w:t>
            </w:r>
          </w:p>
        </w:tc>
        <w:tc>
          <w:tcPr>
            <w:tcW w:w="1710" w:type="dxa"/>
          </w:tcPr>
          <w:p w:rsidR="008E5DE6" w:rsidRPr="00134090" w:rsidRDefault="008E5DE6" w:rsidP="0077783A">
            <w:pPr>
              <w:pStyle w:val="TAH"/>
              <w:rPr>
                <w:rFonts w:cs="Arial"/>
              </w:rPr>
            </w:pPr>
            <w:r w:rsidRPr="00134090">
              <w:rPr>
                <w:rFonts w:cs="Arial"/>
              </w:rPr>
              <w:t>Range 3</w:t>
            </w:r>
          </w:p>
        </w:tc>
      </w:tr>
      <w:tr w:rsidR="008E5DE6" w:rsidRPr="00134090" w:rsidTr="0077783A">
        <w:trPr>
          <w:jc w:val="center"/>
        </w:trPr>
        <w:tc>
          <w:tcPr>
            <w:tcW w:w="1418" w:type="dxa"/>
            <w:vMerge/>
            <w:shd w:val="clear" w:color="auto" w:fill="auto"/>
          </w:tcPr>
          <w:p w:rsidR="008E5DE6" w:rsidRPr="00134090" w:rsidRDefault="008E5DE6" w:rsidP="0077783A">
            <w:pPr>
              <w:pStyle w:val="TAL"/>
              <w:rPr>
                <w:rFonts w:cs="Arial"/>
              </w:rPr>
            </w:pPr>
          </w:p>
        </w:tc>
        <w:tc>
          <w:tcPr>
            <w:tcW w:w="1197" w:type="dxa"/>
            <w:vAlign w:val="center"/>
          </w:tcPr>
          <w:p w:rsidR="008E5DE6" w:rsidRPr="00134090" w:rsidRDefault="008E5DE6" w:rsidP="0077783A">
            <w:pPr>
              <w:pStyle w:val="TAL"/>
              <w:rPr>
                <w:rFonts w:cs="Arial"/>
              </w:rPr>
            </w:pPr>
            <w:r w:rsidRPr="00134090">
              <w:rPr>
                <w:rFonts w:cs="Arial"/>
              </w:rPr>
              <w:t>P</w:t>
            </w:r>
            <w:r w:rsidRPr="00134090">
              <w:rPr>
                <w:rFonts w:cs="Arial"/>
                <w:vertAlign w:val="subscript"/>
              </w:rPr>
              <w:t>Interferer</w:t>
            </w:r>
          </w:p>
        </w:tc>
        <w:tc>
          <w:tcPr>
            <w:tcW w:w="812" w:type="dxa"/>
            <w:vAlign w:val="center"/>
          </w:tcPr>
          <w:p w:rsidR="008E5DE6" w:rsidRPr="00134090" w:rsidRDefault="008E5DE6" w:rsidP="0077783A">
            <w:pPr>
              <w:pStyle w:val="TAC"/>
              <w:rPr>
                <w:rFonts w:cs="Arial"/>
                <w:b/>
              </w:rPr>
            </w:pPr>
            <w:r w:rsidRPr="00134090">
              <w:rPr>
                <w:rFonts w:cs="Arial"/>
              </w:rPr>
              <w:t>dBm</w:t>
            </w:r>
          </w:p>
        </w:tc>
        <w:tc>
          <w:tcPr>
            <w:tcW w:w="1600" w:type="dxa"/>
          </w:tcPr>
          <w:p w:rsidR="008E5DE6" w:rsidRPr="00134090" w:rsidRDefault="008E5DE6" w:rsidP="0077783A">
            <w:pPr>
              <w:pStyle w:val="TAC"/>
              <w:rPr>
                <w:rFonts w:cs="Arial"/>
                <w:b/>
                <w:lang w:eastAsia="zh-CN"/>
              </w:rPr>
            </w:pPr>
            <w:r w:rsidRPr="00134090">
              <w:rPr>
                <w:rFonts w:cs="Arial"/>
              </w:rPr>
              <w:t>-44</w:t>
            </w:r>
          </w:p>
        </w:tc>
        <w:tc>
          <w:tcPr>
            <w:tcW w:w="1620" w:type="dxa"/>
          </w:tcPr>
          <w:p w:rsidR="008E5DE6" w:rsidRPr="00134090" w:rsidRDefault="008E5DE6" w:rsidP="0077783A">
            <w:pPr>
              <w:pStyle w:val="TAC"/>
              <w:rPr>
                <w:rFonts w:cs="Arial"/>
                <w:b/>
              </w:rPr>
            </w:pPr>
            <w:r w:rsidRPr="00134090">
              <w:rPr>
                <w:rFonts w:cs="Arial"/>
              </w:rPr>
              <w:t>-30</w:t>
            </w:r>
          </w:p>
        </w:tc>
        <w:tc>
          <w:tcPr>
            <w:tcW w:w="1710" w:type="dxa"/>
          </w:tcPr>
          <w:p w:rsidR="008E5DE6" w:rsidRPr="00134090" w:rsidRDefault="008E5DE6" w:rsidP="0077783A">
            <w:pPr>
              <w:pStyle w:val="TAC"/>
              <w:rPr>
                <w:rFonts w:cs="Arial"/>
              </w:rPr>
            </w:pPr>
            <w:r w:rsidRPr="00134090">
              <w:rPr>
                <w:rFonts w:cs="Arial"/>
              </w:rPr>
              <w:t>-15</w:t>
            </w:r>
          </w:p>
        </w:tc>
      </w:tr>
      <w:tr w:rsidR="008E5DE6" w:rsidRPr="00134090" w:rsidTr="0077783A">
        <w:trPr>
          <w:jc w:val="center"/>
        </w:trPr>
        <w:tc>
          <w:tcPr>
            <w:tcW w:w="1418" w:type="dxa"/>
            <w:vMerge w:val="restart"/>
            <w:vAlign w:val="center"/>
          </w:tcPr>
          <w:p w:rsidR="008E5DE6" w:rsidRPr="00134090" w:rsidRDefault="008E5DE6" w:rsidP="0077783A">
            <w:pPr>
              <w:pStyle w:val="TAL"/>
              <w:rPr>
                <w:rFonts w:cs="Arial"/>
              </w:rPr>
            </w:pPr>
            <w:r w:rsidRPr="00134090">
              <w:rPr>
                <w:rFonts w:cs="Arial"/>
                <w:lang w:eastAsia="zh-CN"/>
              </w:rPr>
              <w:t>47</w:t>
            </w:r>
          </w:p>
        </w:tc>
        <w:tc>
          <w:tcPr>
            <w:tcW w:w="1197" w:type="dxa"/>
            <w:vMerge w:val="restart"/>
            <w:vAlign w:val="center"/>
          </w:tcPr>
          <w:p w:rsidR="008E5DE6" w:rsidRPr="00134090" w:rsidRDefault="008E5DE6" w:rsidP="0077783A">
            <w:pPr>
              <w:pStyle w:val="TAL"/>
              <w:rPr>
                <w:rFonts w:cs="Arial"/>
                <w:vertAlign w:val="subscript"/>
              </w:rPr>
            </w:pPr>
            <w:r w:rsidRPr="00134090">
              <w:rPr>
                <w:rFonts w:cs="Arial"/>
              </w:rPr>
              <w:t>F</w:t>
            </w:r>
            <w:r w:rsidRPr="00134090">
              <w:rPr>
                <w:rFonts w:cs="Arial"/>
                <w:vertAlign w:val="subscript"/>
              </w:rPr>
              <w:t xml:space="preserve">Interferer </w:t>
            </w:r>
            <w:r w:rsidRPr="00134090">
              <w:rPr>
                <w:rFonts w:cs="Arial"/>
              </w:rPr>
              <w:t>(CW)</w:t>
            </w:r>
          </w:p>
        </w:tc>
        <w:tc>
          <w:tcPr>
            <w:tcW w:w="812" w:type="dxa"/>
            <w:vMerge w:val="restart"/>
            <w:vAlign w:val="center"/>
          </w:tcPr>
          <w:p w:rsidR="008E5DE6" w:rsidRPr="00134090" w:rsidRDefault="008E5DE6" w:rsidP="0077783A">
            <w:pPr>
              <w:pStyle w:val="TAC"/>
              <w:rPr>
                <w:rFonts w:cs="Arial"/>
              </w:rPr>
            </w:pPr>
            <w:r w:rsidRPr="00134090">
              <w:rPr>
                <w:rFonts w:cs="Arial"/>
              </w:rPr>
              <w:t>MHz</w:t>
            </w:r>
          </w:p>
        </w:tc>
        <w:tc>
          <w:tcPr>
            <w:tcW w:w="1600" w:type="dxa"/>
            <w:vAlign w:val="center"/>
          </w:tcPr>
          <w:p w:rsidR="008E5DE6" w:rsidRPr="00134090" w:rsidRDefault="008E5DE6" w:rsidP="0077783A">
            <w:pPr>
              <w:pStyle w:val="TAC"/>
              <w:rPr>
                <w:rFonts w:cs="Arial"/>
              </w:rPr>
            </w:pPr>
            <w:r w:rsidRPr="00134090">
              <w:rPr>
                <w:rFonts w:cs="Arial"/>
              </w:rPr>
              <w:t>F</w:t>
            </w:r>
            <w:r w:rsidRPr="00134090">
              <w:rPr>
                <w:rFonts w:cs="Arial"/>
                <w:vertAlign w:val="subscript"/>
              </w:rPr>
              <w:t xml:space="preserve">DL_low </w:t>
            </w:r>
            <w:r w:rsidRPr="00134090">
              <w:rPr>
                <w:rFonts w:cs="Arial"/>
              </w:rPr>
              <w:t>-</w:t>
            </w:r>
            <w:r w:rsidRPr="00134090">
              <w:rPr>
                <w:rFonts w:cs="Arial"/>
                <w:lang w:eastAsia="zh-CN"/>
              </w:rPr>
              <w:t>30</w:t>
            </w:r>
            <w:r w:rsidRPr="00134090">
              <w:rPr>
                <w:rFonts w:cs="Arial"/>
              </w:rPr>
              <w:t xml:space="preserve"> to</w:t>
            </w:r>
          </w:p>
          <w:p w:rsidR="008E5DE6" w:rsidRPr="00134090" w:rsidRDefault="008E5DE6" w:rsidP="0077783A">
            <w:pPr>
              <w:pStyle w:val="TAC"/>
              <w:rPr>
                <w:rFonts w:cs="Arial"/>
              </w:rPr>
            </w:pPr>
            <w:r w:rsidRPr="00134090">
              <w:rPr>
                <w:rFonts w:cs="Arial"/>
              </w:rPr>
              <w:t>F</w:t>
            </w:r>
            <w:r w:rsidRPr="00134090">
              <w:rPr>
                <w:rFonts w:cs="Arial"/>
                <w:vertAlign w:val="subscript"/>
              </w:rPr>
              <w:t xml:space="preserve">DL_low </w:t>
            </w:r>
            <w:r w:rsidRPr="00134090">
              <w:rPr>
                <w:rFonts w:cs="Arial"/>
              </w:rPr>
              <w:t>-60</w:t>
            </w:r>
          </w:p>
        </w:tc>
        <w:tc>
          <w:tcPr>
            <w:tcW w:w="1620" w:type="dxa"/>
            <w:vAlign w:val="center"/>
          </w:tcPr>
          <w:p w:rsidR="008E5DE6" w:rsidRPr="00134090" w:rsidRDefault="008E5DE6" w:rsidP="0077783A">
            <w:pPr>
              <w:pStyle w:val="TAC"/>
              <w:rPr>
                <w:rFonts w:cs="Arial"/>
              </w:rPr>
            </w:pPr>
            <w:r w:rsidRPr="00134090">
              <w:rPr>
                <w:rFonts w:cs="Arial"/>
              </w:rPr>
              <w:t>F</w:t>
            </w:r>
            <w:r w:rsidRPr="00134090">
              <w:rPr>
                <w:rFonts w:cs="Arial"/>
                <w:vertAlign w:val="subscript"/>
              </w:rPr>
              <w:t xml:space="preserve">DL_low </w:t>
            </w:r>
            <w:r w:rsidRPr="00134090">
              <w:rPr>
                <w:rFonts w:cs="Arial"/>
              </w:rPr>
              <w:t>-60 to</w:t>
            </w:r>
          </w:p>
          <w:p w:rsidR="008E5DE6" w:rsidRPr="00134090" w:rsidRDefault="008E5DE6" w:rsidP="0077783A">
            <w:pPr>
              <w:pStyle w:val="TAC"/>
              <w:rPr>
                <w:rFonts w:cs="Arial"/>
              </w:rPr>
            </w:pPr>
            <w:r w:rsidRPr="00134090">
              <w:rPr>
                <w:rFonts w:cs="Arial"/>
              </w:rPr>
              <w:t>F</w:t>
            </w:r>
            <w:r w:rsidRPr="00134090">
              <w:rPr>
                <w:rFonts w:cs="Arial"/>
                <w:vertAlign w:val="subscript"/>
              </w:rPr>
              <w:t xml:space="preserve">DL_low </w:t>
            </w:r>
            <w:r w:rsidRPr="00134090">
              <w:rPr>
                <w:rFonts w:cs="Arial"/>
              </w:rPr>
              <w:t>-85</w:t>
            </w:r>
          </w:p>
        </w:tc>
        <w:tc>
          <w:tcPr>
            <w:tcW w:w="1710" w:type="dxa"/>
            <w:vAlign w:val="center"/>
          </w:tcPr>
          <w:p w:rsidR="008E5DE6" w:rsidRPr="00134090" w:rsidRDefault="008E5DE6" w:rsidP="0077783A">
            <w:pPr>
              <w:pStyle w:val="TAC"/>
              <w:rPr>
                <w:rFonts w:cs="Arial"/>
              </w:rPr>
            </w:pPr>
            <w:r w:rsidRPr="00134090">
              <w:rPr>
                <w:rFonts w:cs="Arial"/>
              </w:rPr>
              <w:t>F</w:t>
            </w:r>
            <w:r w:rsidRPr="00134090">
              <w:rPr>
                <w:rFonts w:cs="Arial"/>
                <w:vertAlign w:val="subscript"/>
              </w:rPr>
              <w:t xml:space="preserve">DL_low </w:t>
            </w:r>
            <w:r w:rsidRPr="00134090">
              <w:rPr>
                <w:rFonts w:cs="Arial"/>
              </w:rPr>
              <w:t>-85 to</w:t>
            </w:r>
          </w:p>
          <w:p w:rsidR="008E5DE6" w:rsidRPr="00134090" w:rsidRDefault="008E5DE6" w:rsidP="0077783A">
            <w:pPr>
              <w:pStyle w:val="TAC"/>
              <w:rPr>
                <w:rFonts w:cs="Arial"/>
              </w:rPr>
            </w:pPr>
            <w:r w:rsidRPr="00134090">
              <w:rPr>
                <w:rFonts w:cs="Arial"/>
              </w:rPr>
              <w:t>1 MHz</w:t>
            </w:r>
          </w:p>
        </w:tc>
      </w:tr>
      <w:tr w:rsidR="008E5DE6" w:rsidRPr="00134090" w:rsidTr="0077783A">
        <w:trPr>
          <w:jc w:val="center"/>
        </w:trPr>
        <w:tc>
          <w:tcPr>
            <w:tcW w:w="1418" w:type="dxa"/>
            <w:vMerge/>
            <w:vAlign w:val="center"/>
          </w:tcPr>
          <w:p w:rsidR="008E5DE6" w:rsidRPr="00134090" w:rsidRDefault="008E5DE6" w:rsidP="0077783A">
            <w:pPr>
              <w:pStyle w:val="TableText"/>
              <w:jc w:val="lef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197" w:type="dxa"/>
            <w:vMerge/>
            <w:vAlign w:val="center"/>
          </w:tcPr>
          <w:p w:rsidR="008E5DE6" w:rsidRPr="00134090" w:rsidRDefault="008E5DE6" w:rsidP="0077783A">
            <w:pPr>
              <w:pStyle w:val="TAC"/>
              <w:rPr>
                <w:rFonts w:cs="Arial"/>
                <w:b/>
              </w:rPr>
            </w:pPr>
          </w:p>
        </w:tc>
        <w:tc>
          <w:tcPr>
            <w:tcW w:w="812" w:type="dxa"/>
            <w:vMerge/>
            <w:vAlign w:val="center"/>
          </w:tcPr>
          <w:p w:rsidR="008E5DE6" w:rsidRPr="00134090" w:rsidRDefault="008E5DE6" w:rsidP="0077783A">
            <w:pPr>
              <w:pStyle w:val="TAC"/>
              <w:rPr>
                <w:rFonts w:cs="Arial"/>
                <w:b/>
              </w:rPr>
            </w:pPr>
          </w:p>
        </w:tc>
        <w:tc>
          <w:tcPr>
            <w:tcW w:w="1600" w:type="dxa"/>
            <w:vAlign w:val="center"/>
          </w:tcPr>
          <w:p w:rsidR="008E5DE6" w:rsidRPr="00134090" w:rsidRDefault="008E5DE6" w:rsidP="0077783A">
            <w:pPr>
              <w:pStyle w:val="TAC"/>
              <w:rPr>
                <w:rFonts w:cs="Arial"/>
              </w:rPr>
            </w:pPr>
            <w:r w:rsidRPr="00134090">
              <w:rPr>
                <w:rFonts w:cs="Arial"/>
              </w:rPr>
              <w:t>F</w:t>
            </w:r>
            <w:r w:rsidRPr="00134090">
              <w:rPr>
                <w:rFonts w:cs="Arial"/>
                <w:vertAlign w:val="subscript"/>
              </w:rPr>
              <w:t xml:space="preserve">DL_high </w:t>
            </w:r>
            <w:r w:rsidRPr="00134090">
              <w:rPr>
                <w:rFonts w:cs="Arial"/>
              </w:rPr>
              <w:t>+</w:t>
            </w:r>
            <w:r w:rsidRPr="00134090">
              <w:rPr>
                <w:rFonts w:cs="Arial"/>
                <w:lang w:eastAsia="zh-CN"/>
              </w:rPr>
              <w:t>30</w:t>
            </w:r>
            <w:r w:rsidRPr="00134090">
              <w:rPr>
                <w:rFonts w:cs="Arial"/>
              </w:rPr>
              <w:t xml:space="preserve"> to</w:t>
            </w:r>
          </w:p>
          <w:p w:rsidR="008E5DE6" w:rsidRPr="00134090" w:rsidRDefault="008E5DE6" w:rsidP="0077783A">
            <w:pPr>
              <w:pStyle w:val="TAC"/>
              <w:rPr>
                <w:rFonts w:cs="Arial"/>
                <w:b/>
              </w:rPr>
            </w:pPr>
            <w:r w:rsidRPr="00134090">
              <w:rPr>
                <w:rFonts w:cs="Arial"/>
              </w:rPr>
              <w:t>F</w:t>
            </w:r>
            <w:r w:rsidRPr="00134090">
              <w:rPr>
                <w:rFonts w:cs="Arial"/>
                <w:vertAlign w:val="subscript"/>
              </w:rPr>
              <w:t xml:space="preserve">DL_high </w:t>
            </w:r>
            <w:r w:rsidRPr="00134090">
              <w:rPr>
                <w:rFonts w:cs="Arial"/>
              </w:rPr>
              <w:t>+ 60</w:t>
            </w:r>
          </w:p>
        </w:tc>
        <w:tc>
          <w:tcPr>
            <w:tcW w:w="1620" w:type="dxa"/>
            <w:vAlign w:val="center"/>
          </w:tcPr>
          <w:p w:rsidR="008E5DE6" w:rsidRPr="00134090" w:rsidRDefault="008E5DE6" w:rsidP="0077783A">
            <w:pPr>
              <w:pStyle w:val="TAC"/>
              <w:rPr>
                <w:rFonts w:cs="Arial"/>
              </w:rPr>
            </w:pPr>
            <w:r w:rsidRPr="00134090">
              <w:rPr>
                <w:rFonts w:cs="Arial"/>
              </w:rPr>
              <w:t>F</w:t>
            </w:r>
            <w:r w:rsidRPr="00134090">
              <w:rPr>
                <w:rFonts w:cs="Arial"/>
                <w:vertAlign w:val="subscript"/>
              </w:rPr>
              <w:t xml:space="preserve">DL_high </w:t>
            </w:r>
            <w:r w:rsidRPr="00134090">
              <w:rPr>
                <w:rFonts w:cs="Arial"/>
              </w:rPr>
              <w:t>+60 to</w:t>
            </w:r>
          </w:p>
          <w:p w:rsidR="008E5DE6" w:rsidRPr="00134090" w:rsidRDefault="008E5DE6" w:rsidP="0077783A">
            <w:pPr>
              <w:pStyle w:val="TAC"/>
              <w:rPr>
                <w:rFonts w:cs="Arial"/>
                <w:b/>
              </w:rPr>
            </w:pPr>
            <w:r w:rsidRPr="00134090">
              <w:rPr>
                <w:rFonts w:cs="Arial"/>
              </w:rPr>
              <w:t>F</w:t>
            </w:r>
            <w:r w:rsidRPr="00134090">
              <w:rPr>
                <w:rFonts w:cs="Arial"/>
                <w:vertAlign w:val="subscript"/>
              </w:rPr>
              <w:t xml:space="preserve">DL_high </w:t>
            </w:r>
            <w:r w:rsidRPr="00134090">
              <w:rPr>
                <w:rFonts w:cs="Arial"/>
              </w:rPr>
              <w:t>+85</w:t>
            </w:r>
          </w:p>
        </w:tc>
        <w:tc>
          <w:tcPr>
            <w:tcW w:w="1710" w:type="dxa"/>
            <w:vAlign w:val="center"/>
          </w:tcPr>
          <w:p w:rsidR="008E5DE6" w:rsidRPr="00134090" w:rsidRDefault="008E5DE6" w:rsidP="0077783A">
            <w:pPr>
              <w:pStyle w:val="TAC"/>
              <w:rPr>
                <w:rFonts w:cs="Arial"/>
              </w:rPr>
            </w:pPr>
            <w:r w:rsidRPr="00134090">
              <w:rPr>
                <w:rFonts w:cs="Arial"/>
              </w:rPr>
              <w:t>F</w:t>
            </w:r>
            <w:r w:rsidRPr="00134090">
              <w:rPr>
                <w:rFonts w:cs="Arial"/>
                <w:vertAlign w:val="subscript"/>
              </w:rPr>
              <w:t xml:space="preserve">DL_high </w:t>
            </w:r>
            <w:r w:rsidRPr="00134090">
              <w:rPr>
                <w:rFonts w:cs="Arial"/>
              </w:rPr>
              <w:t>+85 to</w:t>
            </w:r>
          </w:p>
          <w:p w:rsidR="008E5DE6" w:rsidRPr="00134090" w:rsidRDefault="008E5DE6" w:rsidP="0077783A">
            <w:pPr>
              <w:pStyle w:val="TAC"/>
              <w:rPr>
                <w:rFonts w:cs="Arial"/>
              </w:rPr>
            </w:pPr>
            <w:r w:rsidRPr="00134090">
              <w:rPr>
                <w:rFonts w:cs="Arial"/>
              </w:rPr>
              <w:t>+12750 MHz</w:t>
            </w:r>
          </w:p>
        </w:tc>
      </w:tr>
      <w:tr w:rsidR="008E5DE6" w:rsidRPr="00134090" w:rsidTr="0077783A">
        <w:trPr>
          <w:jc w:val="center"/>
        </w:trPr>
        <w:tc>
          <w:tcPr>
            <w:tcW w:w="8357" w:type="dxa"/>
            <w:gridSpan w:val="6"/>
            <w:vAlign w:val="center"/>
          </w:tcPr>
          <w:p w:rsidR="008E5DE6" w:rsidRPr="00134090" w:rsidRDefault="008E5DE6" w:rsidP="0077783A">
            <w:pPr>
              <w:pStyle w:val="TAN"/>
              <w:rPr>
                <w:rFonts w:eastAsia="MS Mincho" w:cs="Arial"/>
              </w:rPr>
            </w:pPr>
            <w:r w:rsidRPr="00134090">
              <w:rPr>
                <w:rFonts w:eastAsia="MS Mincho" w:cs="Arial"/>
              </w:rPr>
              <w:t>NOTE:</w:t>
            </w:r>
            <w:r w:rsidRPr="00134090">
              <w:rPr>
                <w:rFonts w:eastAsia="MS Mincho" w:cs="Arial"/>
              </w:rPr>
              <w:tab/>
              <w:t>The power level of the interferer (PInterferer) for Range 3 shall be modified to -20 dBm for FInterferer &gt; 4400 MHz.</w:t>
            </w:r>
          </w:p>
        </w:tc>
      </w:tr>
    </w:tbl>
    <w:p w:rsidR="008E5DE6" w:rsidRPr="00134090" w:rsidRDefault="008E5DE6" w:rsidP="008E5DE6">
      <w:pPr>
        <w:spacing w:beforeLines="50" w:before="120"/>
        <w:rPr>
          <w:lang w:eastAsia="zh-CN"/>
        </w:rPr>
      </w:pPr>
    </w:p>
    <w:p w:rsidR="008E5DE6" w:rsidRPr="00134090" w:rsidRDefault="008E5DE6" w:rsidP="008E5DE6">
      <w:pPr>
        <w:pStyle w:val="NO"/>
      </w:pPr>
      <w:r w:rsidRPr="00134090">
        <w:rPr>
          <w:lang w:eastAsia="zh-CN"/>
        </w:rPr>
        <w:t>NOTE:</w:t>
      </w:r>
      <w:r w:rsidRPr="00134090">
        <w:rPr>
          <w:lang w:eastAsia="zh-CN"/>
        </w:rPr>
        <w:tab/>
        <w:t>it is FFS how to accommodate the blocking level of -30dBm in Region 1.</w:t>
      </w:r>
    </w:p>
    <w:p w:rsidR="008E5DE6" w:rsidRPr="00134090" w:rsidRDefault="008E5DE6" w:rsidP="008E5DE6">
      <w:pPr>
        <w:rPr>
          <w:rFonts w:eastAsia="Osaka"/>
        </w:rPr>
      </w:pPr>
      <w:r w:rsidRPr="00134090">
        <w:t>The normative reference for this requirement is TS 36.101 [2] clause 7.6.2.1</w:t>
      </w:r>
      <w:r w:rsidRPr="00134090">
        <w:rPr>
          <w:lang w:eastAsia="zh-TW"/>
        </w:rPr>
        <w:t>G</w:t>
      </w:r>
      <w:r w:rsidRPr="00134090">
        <w:t>.</w:t>
      </w:r>
    </w:p>
    <w:p w:rsidR="008E5DE6" w:rsidRPr="00134090" w:rsidRDefault="008E5DE6" w:rsidP="008E5DE6">
      <w:pPr>
        <w:pStyle w:val="5"/>
      </w:pPr>
      <w:r w:rsidRPr="00134090">
        <w:lastRenderedPageBreak/>
        <w:t>7.6.2G.1.4</w:t>
      </w:r>
      <w:r w:rsidRPr="00134090">
        <w:tab/>
        <w:t>Test Description</w:t>
      </w:r>
    </w:p>
    <w:p w:rsidR="008E5DE6" w:rsidRPr="00134090" w:rsidRDefault="008E5DE6" w:rsidP="008E5DE6">
      <w:pPr>
        <w:pStyle w:val="H6"/>
      </w:pPr>
      <w:r w:rsidRPr="00134090">
        <w:t>7.</w:t>
      </w:r>
      <w:r w:rsidRPr="00134090">
        <w:rPr>
          <w:lang w:eastAsia="zh-TW"/>
        </w:rPr>
        <w:t>6.2</w:t>
      </w:r>
      <w:r w:rsidRPr="00134090">
        <w:t>G.1.4.1</w:t>
      </w:r>
      <w:r w:rsidRPr="00134090">
        <w:tab/>
        <w:t>Initial conditions</w:t>
      </w:r>
    </w:p>
    <w:p w:rsidR="008E5DE6" w:rsidRPr="00134090" w:rsidRDefault="008E5DE6" w:rsidP="008E5DE6">
      <w:r w:rsidRPr="00134090">
        <w:t>Initial conditions are a set of test configurations the UE needs to be tested in and the steps for the SS to take with the UE to reach the correct measurement state.</w:t>
      </w:r>
    </w:p>
    <w:p w:rsidR="008E5DE6" w:rsidRPr="00134090" w:rsidRDefault="008E5DE6" w:rsidP="008E5DE6">
      <w:pPr>
        <w:rPr>
          <w:lang w:eastAsia="zh-TW"/>
        </w:rPr>
      </w:pPr>
      <w:r w:rsidRPr="00134090">
        <w:t>The initial test configurations consist of environmental conditions, test frequencies, and channel bandwidths based on E-UTRA operating bands specified in table 5.4.2</w:t>
      </w:r>
      <w:r w:rsidRPr="00134090">
        <w:rPr>
          <w:lang w:eastAsia="zh-TW"/>
        </w:rPr>
        <w:t>G</w:t>
      </w:r>
      <w:r w:rsidRPr="00134090">
        <w:t>.1-1. All of these configurations shall be tested with applicable test parameters for each channel bandwidth, and are shown in table 7.</w:t>
      </w:r>
      <w:r w:rsidRPr="00134090">
        <w:rPr>
          <w:rFonts w:eastAsia="宋体"/>
          <w:lang w:eastAsia="zh-CN"/>
        </w:rPr>
        <w:t>6.2</w:t>
      </w:r>
      <w:r w:rsidRPr="00134090">
        <w:t>G.</w:t>
      </w:r>
      <w:r w:rsidRPr="00134090">
        <w:rPr>
          <w:rFonts w:eastAsia="宋体"/>
          <w:lang w:eastAsia="zh-CN"/>
        </w:rPr>
        <w:t>1.</w:t>
      </w:r>
      <w:r w:rsidRPr="00134090">
        <w:t xml:space="preserve">4.1-1. The details of the </w:t>
      </w:r>
      <w:r w:rsidRPr="00134090">
        <w:rPr>
          <w:lang w:eastAsia="zh-TW"/>
        </w:rPr>
        <w:t xml:space="preserve">V2X </w:t>
      </w:r>
      <w:r w:rsidRPr="00134090">
        <w:t>reference measurement channels (RMCs) are specified in Annex A.</w:t>
      </w:r>
      <w:r w:rsidRPr="00134090">
        <w:rPr>
          <w:rFonts w:eastAsia="宋体"/>
          <w:lang w:eastAsia="zh-CN"/>
        </w:rPr>
        <w:t xml:space="preserve">8.3 and the GNSS configuration </w:t>
      </w:r>
      <w:r w:rsidRPr="00134090">
        <w:t>in TS 36.508 [7] subclause 4.11</w:t>
      </w:r>
      <w:r w:rsidRPr="00134090">
        <w:rPr>
          <w:rFonts w:eastAsia="宋体"/>
          <w:lang w:eastAsia="zh-CN"/>
        </w:rPr>
        <w:t>.</w:t>
      </w:r>
    </w:p>
    <w:p w:rsidR="008E5DE6" w:rsidRPr="00134090" w:rsidRDefault="008E5DE6" w:rsidP="008E5DE6">
      <w:pPr>
        <w:pStyle w:val="TH"/>
        <w:rPr>
          <w:rFonts w:eastAsia="Arial Unicode MS"/>
          <w:lang w:eastAsia="zh-TW"/>
        </w:rPr>
      </w:pPr>
      <w:r w:rsidRPr="00134090">
        <w:rPr>
          <w:rFonts w:eastAsia="Arial Unicode MS"/>
        </w:rPr>
        <w:t>Table 7.</w:t>
      </w:r>
      <w:r w:rsidRPr="00134090">
        <w:rPr>
          <w:rFonts w:eastAsia="Arial Unicode MS"/>
          <w:lang w:eastAsia="zh-CN"/>
        </w:rPr>
        <w:t>6.2</w:t>
      </w:r>
      <w:r w:rsidRPr="00134090">
        <w:rPr>
          <w:rFonts w:eastAsia="Arial Unicode MS"/>
        </w:rPr>
        <w:t>G</w:t>
      </w:r>
      <w:r w:rsidRPr="00134090">
        <w:rPr>
          <w:rFonts w:eastAsia="Arial Unicode MS"/>
          <w:lang w:eastAsia="zh-TW"/>
        </w:rPr>
        <w:t>.</w:t>
      </w:r>
      <w:r w:rsidRPr="00134090">
        <w:rPr>
          <w:rFonts w:eastAsia="Arial Unicode MS"/>
          <w:lang w:eastAsia="zh-CN"/>
        </w:rPr>
        <w:t>1.</w:t>
      </w:r>
      <w:r w:rsidRPr="00134090">
        <w:rPr>
          <w:rFonts w:eastAsia="Arial Unicode MS"/>
        </w:rPr>
        <w:t>4.1-1: Test Configuration T</w:t>
      </w:r>
      <w:r w:rsidRPr="00134090">
        <w:rPr>
          <w:rFonts w:eastAsia="Arial Unicode MS"/>
          <w:lang w:eastAsia="zh-CN"/>
        </w:rPr>
        <w:t>able</w:t>
      </w:r>
    </w:p>
    <w:tbl>
      <w:tblPr>
        <w:tblW w:w="81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6"/>
        <w:gridCol w:w="2330"/>
        <w:gridCol w:w="1007"/>
        <w:gridCol w:w="3653"/>
      </w:tblGrid>
      <w:tr w:rsidR="008E5DE6" w:rsidRPr="00134090" w:rsidTr="0077783A">
        <w:trPr>
          <w:cantSplit/>
          <w:jc w:val="center"/>
        </w:trPr>
        <w:tc>
          <w:tcPr>
            <w:tcW w:w="8156" w:type="dxa"/>
            <w:gridSpan w:val="4"/>
          </w:tcPr>
          <w:p w:rsidR="008E5DE6" w:rsidRPr="00134090" w:rsidRDefault="008E5DE6" w:rsidP="0077783A">
            <w:pPr>
              <w:pStyle w:val="TAH"/>
            </w:pPr>
            <w:r w:rsidRPr="00134090">
              <w:t>Initial Conditions</w:t>
            </w:r>
          </w:p>
        </w:tc>
      </w:tr>
      <w:tr w:rsidR="008E5DE6" w:rsidRPr="00134090" w:rsidTr="0077783A">
        <w:trPr>
          <w:cantSplit/>
          <w:jc w:val="center"/>
        </w:trPr>
        <w:tc>
          <w:tcPr>
            <w:tcW w:w="3496" w:type="dxa"/>
            <w:gridSpan w:val="2"/>
          </w:tcPr>
          <w:p w:rsidR="008E5DE6" w:rsidRPr="00134090" w:rsidRDefault="008E5DE6" w:rsidP="0077783A">
            <w:pPr>
              <w:pStyle w:val="TAL"/>
            </w:pPr>
            <w:r w:rsidRPr="00134090">
              <w:t>Test Environment as specified in</w:t>
            </w:r>
          </w:p>
          <w:p w:rsidR="008E5DE6" w:rsidRPr="00134090" w:rsidRDefault="008E5DE6" w:rsidP="0077783A">
            <w:pPr>
              <w:pStyle w:val="TAL"/>
            </w:pPr>
            <w:r w:rsidRPr="00134090">
              <w:t>TS 36.508[7] subclause 4.1</w:t>
            </w:r>
          </w:p>
        </w:tc>
        <w:tc>
          <w:tcPr>
            <w:tcW w:w="4660" w:type="dxa"/>
            <w:gridSpan w:val="2"/>
          </w:tcPr>
          <w:p w:rsidR="008E5DE6" w:rsidRPr="00134090" w:rsidRDefault="008E5DE6" w:rsidP="0077783A">
            <w:pPr>
              <w:pStyle w:val="TAL"/>
            </w:pPr>
            <w:r w:rsidRPr="00134090">
              <w:t>Normal, TL/VL, TL/VH, TH/VL, TH/VH</w:t>
            </w:r>
          </w:p>
        </w:tc>
      </w:tr>
      <w:tr w:rsidR="008E5DE6" w:rsidRPr="00134090" w:rsidTr="0077783A">
        <w:trPr>
          <w:cantSplit/>
          <w:jc w:val="center"/>
        </w:trPr>
        <w:tc>
          <w:tcPr>
            <w:tcW w:w="3496" w:type="dxa"/>
            <w:gridSpan w:val="2"/>
          </w:tcPr>
          <w:p w:rsidR="008E5DE6" w:rsidRPr="00134090" w:rsidRDefault="008E5DE6" w:rsidP="0077783A">
            <w:pPr>
              <w:pStyle w:val="TAL"/>
            </w:pPr>
            <w:r w:rsidRPr="00134090">
              <w:t>Test Frequencies as specified in</w:t>
            </w:r>
          </w:p>
          <w:p w:rsidR="008E5DE6" w:rsidRPr="00134090" w:rsidRDefault="008E5DE6" w:rsidP="0077783A">
            <w:pPr>
              <w:pStyle w:val="TAL"/>
            </w:pPr>
            <w:r w:rsidRPr="00134090">
              <w:t>TS 36.508 [7] subclause 4.3.1</w:t>
            </w:r>
          </w:p>
        </w:tc>
        <w:tc>
          <w:tcPr>
            <w:tcW w:w="4660" w:type="dxa"/>
            <w:gridSpan w:val="2"/>
          </w:tcPr>
          <w:p w:rsidR="008E5DE6" w:rsidRPr="00134090" w:rsidRDefault="008E5DE6" w:rsidP="0077783A">
            <w:pPr>
              <w:pStyle w:val="TAL"/>
            </w:pPr>
            <w:r w:rsidRPr="00134090">
              <w:t>Mid range</w:t>
            </w:r>
          </w:p>
        </w:tc>
      </w:tr>
      <w:tr w:rsidR="008E5DE6" w:rsidRPr="00134090" w:rsidTr="0077783A">
        <w:trPr>
          <w:cantSplit/>
          <w:jc w:val="center"/>
        </w:trPr>
        <w:tc>
          <w:tcPr>
            <w:tcW w:w="3496" w:type="dxa"/>
            <w:gridSpan w:val="2"/>
          </w:tcPr>
          <w:p w:rsidR="008E5DE6" w:rsidRPr="00134090" w:rsidRDefault="008E5DE6" w:rsidP="0077783A">
            <w:pPr>
              <w:pStyle w:val="TAL"/>
            </w:pPr>
            <w:r w:rsidRPr="00134090">
              <w:t>Test Channel Bandwidths as specified in</w:t>
            </w:r>
          </w:p>
          <w:p w:rsidR="008E5DE6" w:rsidRPr="00134090" w:rsidRDefault="008E5DE6" w:rsidP="0077783A">
            <w:pPr>
              <w:pStyle w:val="TAL"/>
            </w:pPr>
            <w:r w:rsidRPr="00134090">
              <w:t>TS 36.508 [7] subclause 4.3.1</w:t>
            </w:r>
          </w:p>
        </w:tc>
        <w:tc>
          <w:tcPr>
            <w:tcW w:w="4660" w:type="dxa"/>
            <w:gridSpan w:val="2"/>
          </w:tcPr>
          <w:p w:rsidR="008E5DE6" w:rsidRPr="00134090" w:rsidRDefault="008E5DE6" w:rsidP="0077783A">
            <w:pPr>
              <w:pStyle w:val="TAL"/>
            </w:pPr>
            <w:r w:rsidRPr="00134090">
              <w:t>Lowest, Highest</w:t>
            </w:r>
          </w:p>
        </w:tc>
      </w:tr>
      <w:tr w:rsidR="008E5DE6" w:rsidRPr="00134090" w:rsidTr="0077783A">
        <w:trPr>
          <w:cantSplit/>
          <w:jc w:val="center"/>
        </w:trPr>
        <w:tc>
          <w:tcPr>
            <w:tcW w:w="8156" w:type="dxa"/>
            <w:gridSpan w:val="4"/>
          </w:tcPr>
          <w:p w:rsidR="008E5DE6" w:rsidRPr="00134090" w:rsidRDefault="008E5DE6" w:rsidP="0077783A">
            <w:pPr>
              <w:pStyle w:val="TAH"/>
            </w:pPr>
            <w:r w:rsidRPr="00134090">
              <w:t>Test Parameters for Channel Bandwidths</w:t>
            </w:r>
          </w:p>
        </w:tc>
      </w:tr>
      <w:tr w:rsidR="008E5DE6" w:rsidRPr="00134090" w:rsidTr="0077783A">
        <w:trPr>
          <w:jc w:val="center"/>
        </w:trPr>
        <w:tc>
          <w:tcPr>
            <w:tcW w:w="1166" w:type="dxa"/>
          </w:tcPr>
          <w:p w:rsidR="008E5DE6" w:rsidRPr="00134090" w:rsidRDefault="008E5DE6" w:rsidP="0077783A">
            <w:pPr>
              <w:pStyle w:val="TAH"/>
            </w:pPr>
          </w:p>
        </w:tc>
        <w:tc>
          <w:tcPr>
            <w:tcW w:w="6990" w:type="dxa"/>
            <w:gridSpan w:val="3"/>
          </w:tcPr>
          <w:p w:rsidR="008E5DE6" w:rsidRPr="00134090" w:rsidRDefault="008E5DE6" w:rsidP="0077783A">
            <w:pPr>
              <w:pStyle w:val="TAH"/>
            </w:pPr>
            <w:r w:rsidRPr="00134090">
              <w:t>V2X Configuration to Transmit</w:t>
            </w:r>
          </w:p>
        </w:tc>
      </w:tr>
      <w:tr w:rsidR="008E5DE6" w:rsidRPr="00134090" w:rsidTr="0077783A">
        <w:trPr>
          <w:jc w:val="center"/>
        </w:trPr>
        <w:tc>
          <w:tcPr>
            <w:tcW w:w="1166" w:type="dxa"/>
          </w:tcPr>
          <w:p w:rsidR="008E5DE6" w:rsidRPr="00134090" w:rsidRDefault="008E5DE6" w:rsidP="0077783A">
            <w:pPr>
              <w:pStyle w:val="TAC"/>
            </w:pPr>
            <w:r w:rsidRPr="00134090">
              <w:t>Ch BW</w:t>
            </w:r>
          </w:p>
        </w:tc>
        <w:tc>
          <w:tcPr>
            <w:tcW w:w="3337" w:type="dxa"/>
            <w:gridSpan w:val="2"/>
          </w:tcPr>
          <w:p w:rsidR="008E5DE6" w:rsidRPr="00134090" w:rsidRDefault="008E5DE6" w:rsidP="0077783A">
            <w:pPr>
              <w:pStyle w:val="TAC"/>
            </w:pPr>
            <w:r w:rsidRPr="00134090">
              <w:rPr>
                <w:lang w:eastAsia="ko-KR"/>
              </w:rPr>
              <w:t>Modulation</w:t>
            </w:r>
          </w:p>
        </w:tc>
        <w:tc>
          <w:tcPr>
            <w:tcW w:w="3653" w:type="dxa"/>
          </w:tcPr>
          <w:p w:rsidR="008E5DE6" w:rsidRPr="00134090" w:rsidRDefault="008E5DE6" w:rsidP="0077783A">
            <w:pPr>
              <w:pStyle w:val="TAC"/>
            </w:pPr>
            <w:r w:rsidRPr="00134090">
              <w:t>RB allocation</w:t>
            </w:r>
          </w:p>
        </w:tc>
      </w:tr>
      <w:tr w:rsidR="008E5DE6" w:rsidRPr="00134090" w:rsidTr="0077783A">
        <w:trPr>
          <w:jc w:val="center"/>
        </w:trPr>
        <w:tc>
          <w:tcPr>
            <w:tcW w:w="1166" w:type="dxa"/>
          </w:tcPr>
          <w:p w:rsidR="008E5DE6" w:rsidRPr="00134090" w:rsidRDefault="008E5DE6" w:rsidP="0077783A">
            <w:pPr>
              <w:pStyle w:val="TAC"/>
            </w:pPr>
            <w:r w:rsidRPr="00134090">
              <w:t>10MHz</w:t>
            </w:r>
          </w:p>
        </w:tc>
        <w:tc>
          <w:tcPr>
            <w:tcW w:w="3337" w:type="dxa"/>
            <w:gridSpan w:val="2"/>
          </w:tcPr>
          <w:p w:rsidR="008E5DE6" w:rsidRPr="00134090" w:rsidRDefault="008E5DE6" w:rsidP="0077783A">
            <w:pPr>
              <w:pStyle w:val="TAC"/>
              <w:rPr>
                <w:lang w:eastAsia="ko-KR"/>
              </w:rPr>
            </w:pPr>
            <w:r w:rsidRPr="00134090">
              <w:rPr>
                <w:lang w:eastAsia="ko-KR"/>
              </w:rPr>
              <w:t>QPSK</w:t>
            </w:r>
          </w:p>
        </w:tc>
        <w:tc>
          <w:tcPr>
            <w:tcW w:w="3653" w:type="dxa"/>
          </w:tcPr>
          <w:p w:rsidR="008E5DE6" w:rsidRPr="00134090" w:rsidRDefault="008E5DE6" w:rsidP="0077783A">
            <w:pPr>
              <w:pStyle w:val="TAC"/>
            </w:pPr>
            <w:r w:rsidRPr="00134090">
              <w:t>[48]</w:t>
            </w:r>
          </w:p>
        </w:tc>
      </w:tr>
      <w:tr w:rsidR="008E5DE6" w:rsidRPr="00134090" w:rsidTr="0077783A">
        <w:trPr>
          <w:jc w:val="center"/>
        </w:trPr>
        <w:tc>
          <w:tcPr>
            <w:tcW w:w="1166" w:type="dxa"/>
          </w:tcPr>
          <w:p w:rsidR="008E5DE6" w:rsidRPr="00134090" w:rsidRDefault="008E5DE6" w:rsidP="0077783A">
            <w:pPr>
              <w:pStyle w:val="TAC"/>
            </w:pPr>
            <w:r w:rsidRPr="00134090">
              <w:t>20MHz</w:t>
            </w:r>
          </w:p>
        </w:tc>
        <w:tc>
          <w:tcPr>
            <w:tcW w:w="3337" w:type="dxa"/>
            <w:gridSpan w:val="2"/>
          </w:tcPr>
          <w:p w:rsidR="008E5DE6" w:rsidRPr="00134090" w:rsidRDefault="008E5DE6" w:rsidP="0077783A">
            <w:pPr>
              <w:pStyle w:val="TAC"/>
              <w:rPr>
                <w:lang w:eastAsia="ko-KR"/>
              </w:rPr>
            </w:pPr>
            <w:r w:rsidRPr="00134090">
              <w:rPr>
                <w:lang w:eastAsia="ko-KR"/>
              </w:rPr>
              <w:t>QPSK</w:t>
            </w:r>
          </w:p>
        </w:tc>
        <w:tc>
          <w:tcPr>
            <w:tcW w:w="3653" w:type="dxa"/>
          </w:tcPr>
          <w:p w:rsidR="008E5DE6" w:rsidRPr="00134090" w:rsidRDefault="008E5DE6" w:rsidP="0077783A">
            <w:pPr>
              <w:pStyle w:val="TAC"/>
            </w:pPr>
            <w:r w:rsidRPr="00134090">
              <w:t>[96]</w:t>
            </w:r>
          </w:p>
        </w:tc>
      </w:tr>
    </w:tbl>
    <w:p w:rsidR="008E5DE6" w:rsidRPr="00134090" w:rsidRDefault="008E5DE6" w:rsidP="008E5DE6">
      <w:pPr>
        <w:rPr>
          <w:rFonts w:eastAsia="Arial Unicode MS"/>
          <w:lang w:eastAsia="zh-TW"/>
        </w:rPr>
      </w:pPr>
    </w:p>
    <w:p w:rsidR="008E5DE6" w:rsidRPr="00134090" w:rsidRDefault="008E5DE6" w:rsidP="008E5DE6">
      <w:pPr>
        <w:pStyle w:val="B1"/>
        <w:rPr>
          <w:rFonts w:eastAsia="MS Mincho"/>
        </w:rPr>
      </w:pPr>
      <w:r w:rsidRPr="00134090">
        <w:rPr>
          <w:rFonts w:eastAsia="宋体"/>
          <w:lang w:eastAsia="zh-CN"/>
        </w:rPr>
        <w:t>1.</w:t>
      </w:r>
      <w:r w:rsidRPr="00134090">
        <w:rPr>
          <w:rFonts w:eastAsia="宋体"/>
          <w:lang w:eastAsia="zh-CN"/>
        </w:rPr>
        <w:tab/>
      </w:r>
      <w:r w:rsidRPr="00134090">
        <w:t xml:space="preserve">Connect the SS to the UE antenna connectors </w:t>
      </w:r>
      <w:r w:rsidRPr="00134090">
        <w:rPr>
          <w:rFonts w:eastAsia="MS Mincho"/>
        </w:rPr>
        <w:t>and connect the GNSS simulator to the UE GNSS RX antenna connector</w:t>
      </w:r>
      <w:r w:rsidRPr="00134090">
        <w:t xml:space="preserve"> as shown in TS 36.508 [7] Annex A, </w:t>
      </w:r>
      <w:r w:rsidRPr="00134090">
        <w:rPr>
          <w:rFonts w:eastAsia="MS Mincho"/>
        </w:rPr>
        <w:t>Figure A.89</w:t>
      </w:r>
      <w:r w:rsidRPr="00134090">
        <w:t>.</w:t>
      </w:r>
    </w:p>
    <w:p w:rsidR="008E5DE6" w:rsidRPr="00134090" w:rsidRDefault="008E5DE6" w:rsidP="008E5DE6">
      <w:pPr>
        <w:pStyle w:val="B1"/>
        <w:rPr>
          <w:lang w:eastAsia="zh-TW"/>
        </w:rPr>
      </w:pPr>
      <w:r w:rsidRPr="00134090">
        <w:rPr>
          <w:rFonts w:eastAsia="宋体"/>
          <w:lang w:eastAsia="zh-CN"/>
        </w:rPr>
        <w:t>2</w:t>
      </w:r>
      <w:r w:rsidRPr="00134090">
        <w:t>.</w:t>
      </w:r>
      <w:r w:rsidRPr="00134090">
        <w:tab/>
        <w:t>The parameter settings for the V2X sidelink transmission over PC5 are pre-configured according to TS 36.508 [7] subclause 6.8.2. Message content exceptions are defined in clause 7.</w:t>
      </w:r>
      <w:r w:rsidRPr="00134090">
        <w:rPr>
          <w:rFonts w:eastAsia="宋体"/>
          <w:lang w:eastAsia="zh-CN"/>
        </w:rPr>
        <w:t>6.2</w:t>
      </w:r>
      <w:r w:rsidRPr="00134090">
        <w:t>G</w:t>
      </w:r>
      <w:r w:rsidRPr="00134090">
        <w:rPr>
          <w:rFonts w:eastAsia="宋体"/>
          <w:lang w:eastAsia="zh-CN"/>
        </w:rPr>
        <w:t>.1</w:t>
      </w:r>
      <w:r w:rsidRPr="00134090">
        <w:t>.4.3.</w:t>
      </w:r>
    </w:p>
    <w:p w:rsidR="008E5DE6" w:rsidRPr="00134090" w:rsidRDefault="008E5DE6" w:rsidP="008E5DE6">
      <w:pPr>
        <w:pStyle w:val="B1"/>
      </w:pPr>
      <w:r w:rsidRPr="00134090">
        <w:rPr>
          <w:rFonts w:eastAsia="宋体"/>
          <w:lang w:eastAsia="zh-CN"/>
        </w:rPr>
        <w:t>3</w:t>
      </w:r>
      <w:r w:rsidRPr="00134090">
        <w:t>.</w:t>
      </w:r>
      <w:r w:rsidRPr="00134090">
        <w:tab/>
        <w:t>The V2X reference measurement channel is set according to Table 7.</w:t>
      </w:r>
      <w:r w:rsidRPr="00134090">
        <w:rPr>
          <w:rFonts w:eastAsia="宋体"/>
          <w:lang w:eastAsia="zh-CN"/>
        </w:rPr>
        <w:t>6.2</w:t>
      </w:r>
      <w:r w:rsidRPr="00134090">
        <w:t>G.</w:t>
      </w:r>
      <w:r w:rsidRPr="00134090">
        <w:rPr>
          <w:rFonts w:eastAsia="宋体"/>
          <w:lang w:eastAsia="zh-CN"/>
        </w:rPr>
        <w:t>1.</w:t>
      </w:r>
      <w:r w:rsidRPr="00134090">
        <w:t>4.1-1.</w:t>
      </w:r>
    </w:p>
    <w:p w:rsidR="008E5DE6" w:rsidRPr="00134090" w:rsidRDefault="008E5DE6" w:rsidP="008E5DE6">
      <w:pPr>
        <w:pStyle w:val="B1"/>
      </w:pPr>
      <w:r w:rsidRPr="00134090">
        <w:t>3a.</w:t>
      </w:r>
      <w:r w:rsidRPr="00134090">
        <w:tab/>
        <w:t xml:space="preserve">The GNSS simulator is configured for Scenario #1: static in Geographical area #1, </w:t>
      </w:r>
      <w:r w:rsidRPr="00134090">
        <w:rPr>
          <w:lang w:eastAsia="zh-CN"/>
        </w:rPr>
        <w:t xml:space="preserve">as defined in TS36.508 [7] Table </w:t>
      </w:r>
      <w:r w:rsidRPr="00134090">
        <w:t>4.11.2-2.</w:t>
      </w:r>
      <w:r w:rsidRPr="00134090">
        <w:rPr>
          <w:lang w:eastAsia="zh-CN"/>
        </w:rPr>
        <w:t xml:space="preserve"> </w:t>
      </w:r>
      <w:r w:rsidRPr="00134090">
        <w:t>Geographical area #1</w:t>
      </w:r>
      <w:r w:rsidRPr="00134090">
        <w:rPr>
          <w:lang w:eastAsia="zh-CN"/>
        </w:rPr>
        <w:t xml:space="preserve"> is also pre-configured in the UE</w:t>
      </w:r>
      <w:r w:rsidRPr="00134090">
        <w:t>.</w:t>
      </w:r>
    </w:p>
    <w:p w:rsidR="008E5DE6" w:rsidRPr="00134090" w:rsidRDefault="008E5DE6" w:rsidP="008E5DE6">
      <w:pPr>
        <w:pStyle w:val="B1"/>
        <w:rPr>
          <w:sz w:val="16"/>
          <w:szCs w:val="16"/>
        </w:rPr>
      </w:pPr>
      <w:r w:rsidRPr="00134090">
        <w:rPr>
          <w:rFonts w:eastAsia="宋体"/>
          <w:lang w:eastAsia="zh-CN"/>
        </w:rPr>
        <w:t>4</w:t>
      </w:r>
      <w:r w:rsidRPr="00134090">
        <w:t>.</w:t>
      </w:r>
      <w:r w:rsidRPr="00134090">
        <w:tab/>
        <w:t>Propagation conditions are set according to Annex B.0.</w:t>
      </w:r>
    </w:p>
    <w:p w:rsidR="008E5DE6" w:rsidRPr="00134090" w:rsidRDefault="008E5DE6" w:rsidP="008E5DE6">
      <w:pPr>
        <w:pStyle w:val="B1"/>
        <w:rPr>
          <w:lang w:eastAsia="zh-TW"/>
        </w:rPr>
      </w:pPr>
      <w:r w:rsidRPr="00134090">
        <w:rPr>
          <w:rFonts w:eastAsia="宋体"/>
          <w:lang w:eastAsia="zh-CN"/>
        </w:rPr>
        <w:t>5</w:t>
      </w:r>
      <w:r w:rsidRPr="00134090">
        <w:t>.</w:t>
      </w:r>
      <w:r w:rsidRPr="00134090">
        <w:tab/>
        <w:t>UE test mode – State 3A-RF-V2X according to TS 36.508 [7] clause 5.2A.2C.</w:t>
      </w:r>
    </w:p>
    <w:p w:rsidR="008E5DE6" w:rsidRPr="00134090" w:rsidRDefault="008E5DE6" w:rsidP="008E5DE6">
      <w:pPr>
        <w:pStyle w:val="B1"/>
      </w:pPr>
      <w:r w:rsidRPr="00134090">
        <w:t>6.</w:t>
      </w:r>
      <w:r w:rsidRPr="00134090">
        <w:tab/>
        <w:t>Trigger the UE to reset UTC time. (NOTE: The UTC time reset may be performed by MMI or AT command (+CUTCR).)</w:t>
      </w:r>
    </w:p>
    <w:p w:rsidR="008E5DE6" w:rsidRPr="00134090" w:rsidRDefault="008E5DE6" w:rsidP="008E5DE6">
      <w:pPr>
        <w:pStyle w:val="B1"/>
        <w:rPr>
          <w:rFonts w:eastAsia="宋体"/>
          <w:lang w:eastAsia="zh-CN"/>
        </w:rPr>
      </w:pPr>
      <w:r w:rsidRPr="00134090">
        <w:t>7.</w:t>
      </w:r>
      <w:r w:rsidRPr="00134090">
        <w:tab/>
        <w:t xml:space="preserve">The GNSS simulator is triggered to start step 1 of Scenario #1 </w:t>
      </w:r>
      <w:r w:rsidRPr="00134090">
        <w:rPr>
          <w:lang w:eastAsia="zh-CN"/>
        </w:rPr>
        <w:t xml:space="preserve">to simulate a location in the centre of </w:t>
      </w:r>
      <w:r w:rsidRPr="00134090">
        <w:t>Geographical</w:t>
      </w:r>
      <w:r w:rsidRPr="00134090">
        <w:rPr>
          <w:i/>
        </w:rPr>
        <w:t xml:space="preserve"> </w:t>
      </w:r>
      <w:r w:rsidRPr="00134090">
        <w:t>area #1. Wait for the UE to acquire the GNSS signal and start to transmit.</w:t>
      </w:r>
    </w:p>
    <w:p w:rsidR="008E5DE6" w:rsidRPr="00134090" w:rsidRDefault="008E5DE6" w:rsidP="008E5DE6">
      <w:pPr>
        <w:pStyle w:val="H6"/>
      </w:pPr>
      <w:r w:rsidRPr="00134090">
        <w:t>7.</w:t>
      </w:r>
      <w:r w:rsidRPr="00134090">
        <w:rPr>
          <w:lang w:eastAsia="zh-TW"/>
        </w:rPr>
        <w:t>6.2</w:t>
      </w:r>
      <w:r w:rsidRPr="00134090">
        <w:t>G.1.4.2</w:t>
      </w:r>
      <w:r w:rsidRPr="00134090">
        <w:tab/>
        <w:t>Test procedure</w:t>
      </w:r>
    </w:p>
    <w:p w:rsidR="008E5DE6" w:rsidRPr="00134090" w:rsidRDefault="008E5DE6" w:rsidP="008E5DE6">
      <w:pPr>
        <w:pStyle w:val="B1"/>
        <w:rPr>
          <w:rFonts w:eastAsia="宋体"/>
          <w:lang w:eastAsia="zh-CN"/>
        </w:rPr>
      </w:pPr>
      <w:r w:rsidRPr="00134090">
        <w:t>1.</w:t>
      </w:r>
      <w:r w:rsidRPr="00134090">
        <w:tab/>
        <w:t>The UE starts to perform the V2X sidelink communication according to SL-V2X-Preconfiguration. Since the UE has no payload and no loopback data to send the UE sends uplink MAC padding bits on the V2X RMC.</w:t>
      </w:r>
    </w:p>
    <w:p w:rsidR="008E5DE6" w:rsidRPr="00134090" w:rsidRDefault="008E5DE6" w:rsidP="008E5DE6">
      <w:pPr>
        <w:pStyle w:val="B1"/>
        <w:rPr>
          <w:rFonts w:eastAsia="宋体"/>
          <w:lang w:eastAsia="zh-CN"/>
        </w:rPr>
      </w:pPr>
      <w:r w:rsidRPr="00134090">
        <w:t>2.</w:t>
      </w:r>
      <w:r w:rsidRPr="00134090">
        <w:tab/>
        <w:t>Set the downlink signal level according to the table 7.6.2</w:t>
      </w:r>
      <w:r w:rsidRPr="00134090">
        <w:rPr>
          <w:rFonts w:eastAsia="宋体"/>
          <w:lang w:eastAsia="zh-CN"/>
        </w:rPr>
        <w:t>G.1</w:t>
      </w:r>
      <w:r w:rsidRPr="00134090">
        <w:t>.5-1.</w:t>
      </w:r>
    </w:p>
    <w:p w:rsidR="008E5DE6" w:rsidRPr="00134090" w:rsidRDefault="008E5DE6" w:rsidP="008E5DE6">
      <w:pPr>
        <w:pStyle w:val="B1"/>
      </w:pPr>
      <w:r w:rsidRPr="00134090">
        <w:t>3.</w:t>
      </w:r>
      <w:r w:rsidRPr="00134090">
        <w:tab/>
        <w:t>Set the parameters of the CW signal generator for an interfering signal below the wanted signal according to Table 7.6.2</w:t>
      </w:r>
      <w:r w:rsidRPr="00134090">
        <w:rPr>
          <w:rFonts w:eastAsia="宋体"/>
          <w:lang w:eastAsia="zh-CN"/>
        </w:rPr>
        <w:t>G.1</w:t>
      </w:r>
      <w:r w:rsidRPr="00134090">
        <w:t>.5-2. The frequency step size is 1MHz.</w:t>
      </w:r>
    </w:p>
    <w:p w:rsidR="008E5DE6" w:rsidRPr="00134090" w:rsidRDefault="008E5DE6" w:rsidP="008E5DE6">
      <w:pPr>
        <w:pStyle w:val="B1"/>
      </w:pPr>
      <w:r w:rsidRPr="00134090">
        <w:t>4.</w:t>
      </w:r>
      <w:r w:rsidRPr="00134090">
        <w:tab/>
        <w:t>Measure the average throughput for a duration sufficient to achieve statistical significance according to Annex G.2.</w:t>
      </w:r>
    </w:p>
    <w:p w:rsidR="008E5DE6" w:rsidRPr="00134090" w:rsidRDefault="008E5DE6" w:rsidP="008E5DE6">
      <w:pPr>
        <w:pStyle w:val="B1"/>
      </w:pPr>
      <w:r w:rsidRPr="00134090">
        <w:t>5.</w:t>
      </w:r>
      <w:r w:rsidRPr="00134090">
        <w:tab/>
        <w:t>Record the frequencies for which the throughput doesn't meet the requirements.</w:t>
      </w:r>
    </w:p>
    <w:p w:rsidR="008E5DE6" w:rsidRPr="00134090" w:rsidRDefault="008E5DE6" w:rsidP="008E5DE6">
      <w:pPr>
        <w:pStyle w:val="B1"/>
      </w:pPr>
      <w:r w:rsidRPr="00134090">
        <w:t>6.</w:t>
      </w:r>
      <w:r w:rsidRPr="00134090">
        <w:tab/>
      </w:r>
      <w:r w:rsidRPr="00134090">
        <w:rPr>
          <w:rFonts w:eastAsia="宋体"/>
          <w:lang w:eastAsia="zh-CN"/>
        </w:rPr>
        <w:t>Repeat steps from 3 to 5, using an interfering signal above the wanted signal at step 3.</w:t>
      </w:r>
    </w:p>
    <w:p w:rsidR="008E5DE6" w:rsidRPr="00134090" w:rsidRDefault="008E5DE6" w:rsidP="008E5DE6">
      <w:pPr>
        <w:pStyle w:val="H6"/>
      </w:pPr>
      <w:r w:rsidRPr="00134090">
        <w:lastRenderedPageBreak/>
        <w:t>7.</w:t>
      </w:r>
      <w:r w:rsidRPr="00134090">
        <w:rPr>
          <w:lang w:eastAsia="zh-TW"/>
        </w:rPr>
        <w:t>6.2</w:t>
      </w:r>
      <w:r w:rsidRPr="00134090">
        <w:t>G.1.4.3</w:t>
      </w:r>
      <w:r w:rsidRPr="00134090">
        <w:tab/>
        <w:t>Message contents</w:t>
      </w:r>
    </w:p>
    <w:p w:rsidR="008E5DE6" w:rsidRPr="00134090" w:rsidRDefault="008E5DE6" w:rsidP="008E5DE6">
      <w:pPr>
        <w:rPr>
          <w:rFonts w:eastAsia="宋体"/>
          <w:lang w:eastAsia="zh-CN"/>
        </w:rPr>
      </w:pPr>
      <w:r w:rsidRPr="00134090">
        <w:t>Message contents are according to TS 36.508 [7] subclause 4.6</w:t>
      </w:r>
      <w:r w:rsidRPr="00134090">
        <w:rPr>
          <w:rFonts w:eastAsia="宋体"/>
          <w:lang w:eastAsia="zh-CN"/>
        </w:rPr>
        <w:t>.</w:t>
      </w:r>
    </w:p>
    <w:p w:rsidR="008E5DE6" w:rsidRPr="00134090" w:rsidRDefault="008E5DE6" w:rsidP="008E5DE6">
      <w:pPr>
        <w:pStyle w:val="5"/>
        <w:rPr>
          <w:lang w:eastAsia="zh-TW"/>
        </w:rPr>
      </w:pPr>
      <w:r w:rsidRPr="00134090">
        <w:rPr>
          <w:rFonts w:eastAsia="MS Mincho"/>
        </w:rPr>
        <w:t>7.6.2G.1.5</w:t>
      </w:r>
      <w:r w:rsidRPr="00134090">
        <w:rPr>
          <w:rFonts w:eastAsia="MS Mincho"/>
        </w:rPr>
        <w:tab/>
        <w:t>Test Requirement</w:t>
      </w:r>
    </w:p>
    <w:p w:rsidR="008E5DE6" w:rsidRPr="00134090" w:rsidRDefault="008E5DE6" w:rsidP="008E5DE6">
      <w:pPr>
        <w:rPr>
          <w:rFonts w:eastAsia="宋体"/>
          <w:lang w:eastAsia="zh-CN"/>
        </w:rPr>
      </w:pPr>
      <w:r w:rsidRPr="00134090">
        <w:t>Except for the spurious response frequencies recorded at the final step of test procedure, the throughput measurement derived in test procedure shall be ≥ 95% of the maximum throughput of the reference measurement channels as specified in clause A.3.2 with parameters specified in Tables 7.6.2</w:t>
      </w:r>
      <w:r w:rsidRPr="00134090">
        <w:rPr>
          <w:rFonts w:eastAsia="宋体"/>
          <w:lang w:eastAsia="zh-CN"/>
        </w:rPr>
        <w:t>G</w:t>
      </w:r>
      <w:r w:rsidRPr="00134090">
        <w:t>.</w:t>
      </w:r>
      <w:r w:rsidRPr="00134090">
        <w:rPr>
          <w:rFonts w:eastAsia="宋体"/>
          <w:lang w:eastAsia="zh-CN"/>
        </w:rPr>
        <w:t>1.</w:t>
      </w:r>
      <w:r w:rsidRPr="00134090">
        <w:t>5-1</w:t>
      </w:r>
      <w:r w:rsidRPr="00134090">
        <w:rPr>
          <w:rFonts w:eastAsia="宋体"/>
          <w:lang w:eastAsia="zh-CN"/>
        </w:rPr>
        <w:t xml:space="preserve"> and </w:t>
      </w:r>
      <w:r w:rsidRPr="00134090">
        <w:t>7.6.2</w:t>
      </w:r>
      <w:r w:rsidRPr="00134090">
        <w:rPr>
          <w:rFonts w:eastAsia="宋体"/>
          <w:lang w:eastAsia="zh-CN"/>
        </w:rPr>
        <w:t>G</w:t>
      </w:r>
      <w:r w:rsidRPr="00134090">
        <w:t>.</w:t>
      </w:r>
      <w:r w:rsidRPr="00134090">
        <w:rPr>
          <w:rFonts w:eastAsia="宋体"/>
          <w:lang w:eastAsia="zh-CN"/>
        </w:rPr>
        <w:t>1.</w:t>
      </w:r>
      <w:r w:rsidRPr="00134090">
        <w:t>5-</w:t>
      </w:r>
      <w:r w:rsidRPr="00134090">
        <w:rPr>
          <w:rFonts w:eastAsia="宋体"/>
          <w:lang w:eastAsia="zh-CN"/>
        </w:rPr>
        <w:t>2</w:t>
      </w:r>
    </w:p>
    <w:p w:rsidR="008E5DE6" w:rsidRPr="00134090" w:rsidRDefault="008E5DE6" w:rsidP="008E5DE6">
      <w:pPr>
        <w:rPr>
          <w:rFonts w:eastAsia="宋体"/>
          <w:lang w:eastAsia="zh-CN"/>
        </w:rPr>
      </w:pPr>
      <w:r w:rsidRPr="00134090">
        <w:rPr>
          <w:rFonts w:eastAsia="Osaka"/>
        </w:rPr>
        <w:t>For Table 7.6.2</w:t>
      </w:r>
      <w:r w:rsidRPr="00134090">
        <w:rPr>
          <w:rFonts w:eastAsia="宋体"/>
          <w:lang w:eastAsia="zh-CN"/>
        </w:rPr>
        <w:t>G</w:t>
      </w:r>
      <w:r w:rsidRPr="00134090">
        <w:rPr>
          <w:rFonts w:eastAsia="Osaka"/>
        </w:rPr>
        <w:t>.</w:t>
      </w:r>
      <w:r w:rsidRPr="00134090">
        <w:rPr>
          <w:rFonts w:eastAsia="宋体"/>
          <w:lang w:eastAsia="zh-CN"/>
        </w:rPr>
        <w:t>1.</w:t>
      </w:r>
      <w:r w:rsidRPr="00134090">
        <w:rPr>
          <w:rFonts w:eastAsia="Osaka"/>
        </w:rPr>
        <w:t>5-</w:t>
      </w:r>
      <w:r w:rsidRPr="00134090">
        <w:rPr>
          <w:rFonts w:eastAsia="宋体"/>
          <w:lang w:eastAsia="zh-CN"/>
        </w:rPr>
        <w:t>2</w:t>
      </w:r>
      <w:r w:rsidRPr="00134090">
        <w:rPr>
          <w:rFonts w:eastAsia="Osaka"/>
        </w:rPr>
        <w:t xml:space="preserve"> in frequency range 1, 2 and 3, </w:t>
      </w:r>
      <w:r w:rsidRPr="00134090">
        <w:t xml:space="preserve">the number of spurious response frequencies recorded in the final step of test procedure shall not exceed </w:t>
      </w:r>
      <w:r w:rsidRPr="00134090">
        <w:rPr>
          <w:rFonts w:eastAsia="Osaka"/>
          <w:position w:val="-16"/>
        </w:rPr>
        <w:object w:dxaOrig="2320" w:dyaOrig="440">
          <v:shape id="_x0000_i1027" type="#_x0000_t75" style="width:116.25pt;height:21.75pt" o:ole="">
            <v:imagedata r:id="rId16" o:title=""/>
          </v:shape>
          <o:OLEObject Type="Embed" ProgID="Equation.3" ShapeID="_x0000_i1027" DrawAspect="Content" ObjectID="_1595658150" r:id="rId17"/>
        </w:object>
      </w:r>
      <w:r w:rsidRPr="00134090">
        <w:t>in each assigned frequency channel</w:t>
      </w:r>
      <w:r w:rsidRPr="00134090">
        <w:rPr>
          <w:rFonts w:eastAsia="Osaka"/>
        </w:rPr>
        <w:t xml:space="preserve"> when measured using a 1MHz step size. </w:t>
      </w:r>
      <w:r w:rsidRPr="00134090">
        <w:t>For these exceptions the requirements of subclause 7.7</w:t>
      </w:r>
      <w:r w:rsidRPr="00134090">
        <w:rPr>
          <w:rFonts w:eastAsia="宋体"/>
          <w:lang w:eastAsia="zh-CN"/>
        </w:rPr>
        <w:t>G</w:t>
      </w:r>
      <w:r w:rsidRPr="00134090">
        <w:t xml:space="preserve"> spurious response are applicable.</w:t>
      </w:r>
    </w:p>
    <w:p w:rsidR="008E5DE6" w:rsidRPr="00134090" w:rsidRDefault="008E5DE6" w:rsidP="008E5DE6">
      <w:pPr>
        <w:pStyle w:val="TH"/>
      </w:pPr>
      <w:r w:rsidRPr="00134090">
        <w:t>Table 7.6.2</w:t>
      </w:r>
      <w:r w:rsidRPr="00134090">
        <w:rPr>
          <w:lang w:eastAsia="zh-CN"/>
        </w:rPr>
        <w:t>G</w:t>
      </w:r>
      <w:r w:rsidRPr="00134090">
        <w:rPr>
          <w:lang w:eastAsia="zh-TW"/>
        </w:rPr>
        <w:t>.</w:t>
      </w:r>
      <w:r w:rsidRPr="00134090">
        <w:rPr>
          <w:rFonts w:eastAsia="宋体"/>
          <w:lang w:eastAsia="zh-CN"/>
        </w:rPr>
        <w:t>1.5</w:t>
      </w:r>
      <w:r w:rsidRPr="00134090">
        <w:t>-</w:t>
      </w:r>
      <w:r w:rsidRPr="00134090">
        <w:rPr>
          <w:lang w:eastAsia="zh-CN"/>
        </w:rPr>
        <w:t>1</w:t>
      </w:r>
      <w:r w:rsidRPr="00134090">
        <w:t>: Out-of-band blocking parameters</w:t>
      </w:r>
    </w:p>
    <w:tbl>
      <w:tblPr>
        <w:tblW w:w="7474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4"/>
        <w:gridCol w:w="752"/>
        <w:gridCol w:w="808"/>
        <w:gridCol w:w="769"/>
        <w:gridCol w:w="778"/>
        <w:gridCol w:w="779"/>
        <w:gridCol w:w="778"/>
        <w:gridCol w:w="826"/>
      </w:tblGrid>
      <w:tr w:rsidR="008E5DE6" w:rsidRPr="00134090" w:rsidTr="0077783A">
        <w:tc>
          <w:tcPr>
            <w:tcW w:w="1984" w:type="dxa"/>
            <w:vMerge w:val="restart"/>
          </w:tcPr>
          <w:p w:rsidR="008E5DE6" w:rsidRPr="00134090" w:rsidRDefault="008E5DE6" w:rsidP="0077783A">
            <w:pPr>
              <w:pStyle w:val="TAH"/>
              <w:rPr>
                <w:rFonts w:cs="Arial"/>
              </w:rPr>
            </w:pPr>
            <w:r w:rsidRPr="00134090">
              <w:rPr>
                <w:rFonts w:cs="Arial"/>
              </w:rPr>
              <w:t>Rx Parameter</w:t>
            </w:r>
          </w:p>
        </w:tc>
        <w:tc>
          <w:tcPr>
            <w:tcW w:w="752" w:type="dxa"/>
            <w:vMerge w:val="restart"/>
          </w:tcPr>
          <w:p w:rsidR="008E5DE6" w:rsidRPr="00134090" w:rsidRDefault="008E5DE6" w:rsidP="0077783A">
            <w:pPr>
              <w:pStyle w:val="TAH"/>
              <w:rPr>
                <w:rFonts w:cs="Arial"/>
              </w:rPr>
            </w:pPr>
            <w:r w:rsidRPr="00134090">
              <w:rPr>
                <w:rFonts w:cs="Arial"/>
              </w:rPr>
              <w:t xml:space="preserve">Units </w:t>
            </w:r>
          </w:p>
        </w:tc>
        <w:tc>
          <w:tcPr>
            <w:tcW w:w="4738" w:type="dxa"/>
            <w:gridSpan w:val="6"/>
          </w:tcPr>
          <w:p w:rsidR="008E5DE6" w:rsidRPr="00134090" w:rsidRDefault="008E5DE6" w:rsidP="0077783A">
            <w:pPr>
              <w:pStyle w:val="TAH"/>
              <w:rPr>
                <w:rFonts w:cs="Arial"/>
              </w:rPr>
            </w:pPr>
            <w:r w:rsidRPr="00134090">
              <w:rPr>
                <w:rFonts w:cs="Arial"/>
              </w:rPr>
              <w:tab/>
              <w:t>Channel bandwidth</w:t>
            </w:r>
          </w:p>
        </w:tc>
      </w:tr>
      <w:tr w:rsidR="008E5DE6" w:rsidRPr="00134090" w:rsidTr="0077783A">
        <w:tc>
          <w:tcPr>
            <w:tcW w:w="1984" w:type="dxa"/>
            <w:vMerge/>
          </w:tcPr>
          <w:p w:rsidR="008E5DE6" w:rsidRPr="00134090" w:rsidRDefault="008E5DE6" w:rsidP="0077783A">
            <w:pPr>
              <w:pStyle w:val="TAH"/>
              <w:rPr>
                <w:rFonts w:cs="Arial"/>
              </w:rPr>
            </w:pPr>
          </w:p>
        </w:tc>
        <w:tc>
          <w:tcPr>
            <w:tcW w:w="752" w:type="dxa"/>
            <w:vMerge/>
          </w:tcPr>
          <w:p w:rsidR="008E5DE6" w:rsidRPr="00134090" w:rsidRDefault="008E5DE6" w:rsidP="0077783A">
            <w:pPr>
              <w:pStyle w:val="TAH"/>
              <w:rPr>
                <w:rFonts w:cs="Arial"/>
              </w:rPr>
            </w:pPr>
          </w:p>
        </w:tc>
        <w:tc>
          <w:tcPr>
            <w:tcW w:w="808" w:type="dxa"/>
          </w:tcPr>
          <w:p w:rsidR="008E5DE6" w:rsidRPr="00134090" w:rsidRDefault="008E5DE6" w:rsidP="0077783A">
            <w:pPr>
              <w:pStyle w:val="TAH"/>
              <w:rPr>
                <w:rFonts w:cs="Arial"/>
              </w:rPr>
            </w:pPr>
            <w:r w:rsidRPr="00134090">
              <w:rPr>
                <w:rFonts w:cs="Arial"/>
              </w:rPr>
              <w:t xml:space="preserve">1.4 MHz </w:t>
            </w:r>
          </w:p>
        </w:tc>
        <w:tc>
          <w:tcPr>
            <w:tcW w:w="769" w:type="dxa"/>
          </w:tcPr>
          <w:p w:rsidR="008E5DE6" w:rsidRPr="00134090" w:rsidRDefault="008E5DE6" w:rsidP="0077783A">
            <w:pPr>
              <w:pStyle w:val="TAH"/>
              <w:rPr>
                <w:rFonts w:cs="Arial"/>
              </w:rPr>
            </w:pPr>
            <w:r w:rsidRPr="00134090">
              <w:rPr>
                <w:rFonts w:cs="Arial"/>
              </w:rPr>
              <w:t>3 MHz</w:t>
            </w:r>
          </w:p>
        </w:tc>
        <w:tc>
          <w:tcPr>
            <w:tcW w:w="778" w:type="dxa"/>
          </w:tcPr>
          <w:p w:rsidR="008E5DE6" w:rsidRPr="00134090" w:rsidRDefault="008E5DE6" w:rsidP="0077783A">
            <w:pPr>
              <w:pStyle w:val="TAH"/>
              <w:rPr>
                <w:rFonts w:cs="Arial"/>
              </w:rPr>
            </w:pPr>
            <w:r w:rsidRPr="00134090">
              <w:rPr>
                <w:rFonts w:cs="Arial"/>
              </w:rPr>
              <w:t>5 MHz</w:t>
            </w:r>
          </w:p>
        </w:tc>
        <w:tc>
          <w:tcPr>
            <w:tcW w:w="779" w:type="dxa"/>
          </w:tcPr>
          <w:p w:rsidR="008E5DE6" w:rsidRPr="00134090" w:rsidRDefault="008E5DE6" w:rsidP="0077783A">
            <w:pPr>
              <w:pStyle w:val="TAH"/>
              <w:rPr>
                <w:rFonts w:cs="Arial"/>
              </w:rPr>
            </w:pPr>
            <w:r w:rsidRPr="00134090">
              <w:rPr>
                <w:rFonts w:cs="Arial"/>
              </w:rPr>
              <w:t>10 MHz</w:t>
            </w:r>
          </w:p>
        </w:tc>
        <w:tc>
          <w:tcPr>
            <w:tcW w:w="778" w:type="dxa"/>
          </w:tcPr>
          <w:p w:rsidR="008E5DE6" w:rsidRPr="00134090" w:rsidRDefault="008E5DE6" w:rsidP="0077783A">
            <w:pPr>
              <w:pStyle w:val="TAH"/>
              <w:rPr>
                <w:rFonts w:cs="Arial"/>
              </w:rPr>
            </w:pPr>
            <w:r w:rsidRPr="00134090">
              <w:rPr>
                <w:rFonts w:cs="Arial"/>
              </w:rPr>
              <w:t>15 MHz</w:t>
            </w:r>
          </w:p>
        </w:tc>
        <w:tc>
          <w:tcPr>
            <w:tcW w:w="826" w:type="dxa"/>
          </w:tcPr>
          <w:p w:rsidR="008E5DE6" w:rsidRPr="00134090" w:rsidRDefault="008E5DE6" w:rsidP="0077783A">
            <w:pPr>
              <w:pStyle w:val="TAH"/>
              <w:rPr>
                <w:rFonts w:cs="Arial"/>
              </w:rPr>
            </w:pPr>
            <w:r w:rsidRPr="00134090">
              <w:rPr>
                <w:rFonts w:cs="Arial"/>
              </w:rPr>
              <w:t>20 MHz</w:t>
            </w:r>
          </w:p>
        </w:tc>
      </w:tr>
      <w:tr w:rsidR="008E5DE6" w:rsidRPr="00134090" w:rsidTr="0077783A">
        <w:tc>
          <w:tcPr>
            <w:tcW w:w="1984" w:type="dxa"/>
            <w:vMerge w:val="restart"/>
            <w:vAlign w:val="center"/>
          </w:tcPr>
          <w:p w:rsidR="008E5DE6" w:rsidRPr="00134090" w:rsidRDefault="008E5DE6" w:rsidP="0077783A">
            <w:pPr>
              <w:pStyle w:val="TAC"/>
              <w:rPr>
                <w:rFonts w:cs="Arial"/>
                <w:b/>
              </w:rPr>
            </w:pPr>
            <w:r w:rsidRPr="00134090">
              <w:rPr>
                <w:rFonts w:cs="Arial"/>
              </w:rPr>
              <w:t>Power in Transmission Bandwidth Configuration</w:t>
            </w:r>
          </w:p>
        </w:tc>
        <w:tc>
          <w:tcPr>
            <w:tcW w:w="752" w:type="dxa"/>
            <w:vMerge w:val="restart"/>
            <w:vAlign w:val="center"/>
          </w:tcPr>
          <w:p w:rsidR="008E5DE6" w:rsidRPr="00134090" w:rsidRDefault="008E5DE6" w:rsidP="0077783A">
            <w:pPr>
              <w:pStyle w:val="TAC"/>
              <w:rPr>
                <w:rFonts w:cs="Arial"/>
                <w:b/>
              </w:rPr>
            </w:pPr>
            <w:r w:rsidRPr="00134090">
              <w:rPr>
                <w:rFonts w:cs="Arial"/>
              </w:rPr>
              <w:t>dBm</w:t>
            </w:r>
          </w:p>
        </w:tc>
        <w:tc>
          <w:tcPr>
            <w:tcW w:w="4738" w:type="dxa"/>
            <w:gridSpan w:val="6"/>
            <w:vAlign w:val="center"/>
          </w:tcPr>
          <w:p w:rsidR="008E5DE6" w:rsidRPr="00134090" w:rsidRDefault="008E5DE6" w:rsidP="0077783A">
            <w:pPr>
              <w:pStyle w:val="TAC"/>
              <w:rPr>
                <w:rFonts w:cs="Arial"/>
                <w:b/>
              </w:rPr>
            </w:pPr>
            <w:r w:rsidRPr="00134090">
              <w:rPr>
                <w:rFonts w:cs="Arial"/>
              </w:rPr>
              <w:t>P</w:t>
            </w:r>
            <w:r w:rsidRPr="00134090">
              <w:rPr>
                <w:rFonts w:cs="Arial"/>
                <w:vertAlign w:val="subscript"/>
              </w:rPr>
              <w:t>REFSENS_</w:t>
            </w:r>
            <w:r w:rsidRPr="00134090">
              <w:rPr>
                <w:rFonts w:cs="Arial"/>
                <w:vertAlign w:val="subscript"/>
                <w:lang w:eastAsia="zh-CN"/>
              </w:rPr>
              <w:t>V2X</w:t>
            </w:r>
            <w:r w:rsidRPr="00134090">
              <w:rPr>
                <w:rFonts w:cs="Arial"/>
              </w:rPr>
              <w:t xml:space="preserve"> + channel bandwidth specific value below</w:t>
            </w:r>
          </w:p>
        </w:tc>
      </w:tr>
      <w:tr w:rsidR="008E5DE6" w:rsidRPr="00134090" w:rsidTr="0077783A">
        <w:tc>
          <w:tcPr>
            <w:tcW w:w="1984" w:type="dxa"/>
            <w:vMerge/>
            <w:vAlign w:val="center"/>
          </w:tcPr>
          <w:p w:rsidR="008E5DE6" w:rsidRPr="00134090" w:rsidRDefault="008E5DE6" w:rsidP="0077783A">
            <w:pPr>
              <w:pStyle w:val="TAC"/>
              <w:rPr>
                <w:rFonts w:cs="Arial"/>
                <w:i/>
              </w:rPr>
            </w:pPr>
          </w:p>
        </w:tc>
        <w:tc>
          <w:tcPr>
            <w:tcW w:w="752" w:type="dxa"/>
            <w:vMerge/>
            <w:vAlign w:val="center"/>
          </w:tcPr>
          <w:p w:rsidR="008E5DE6" w:rsidRPr="00134090" w:rsidRDefault="008E5DE6" w:rsidP="0077783A">
            <w:pPr>
              <w:pStyle w:val="TAC"/>
              <w:rPr>
                <w:rFonts w:cs="Arial"/>
              </w:rPr>
            </w:pPr>
          </w:p>
        </w:tc>
        <w:tc>
          <w:tcPr>
            <w:tcW w:w="808" w:type="dxa"/>
            <w:vAlign w:val="center"/>
          </w:tcPr>
          <w:p w:rsidR="008E5DE6" w:rsidRPr="00134090" w:rsidRDefault="008E5DE6" w:rsidP="0077783A">
            <w:pPr>
              <w:pStyle w:val="TAC"/>
              <w:rPr>
                <w:rFonts w:cs="Arial"/>
              </w:rPr>
            </w:pPr>
          </w:p>
        </w:tc>
        <w:tc>
          <w:tcPr>
            <w:tcW w:w="769" w:type="dxa"/>
            <w:vAlign w:val="center"/>
          </w:tcPr>
          <w:p w:rsidR="008E5DE6" w:rsidRPr="00134090" w:rsidRDefault="008E5DE6" w:rsidP="0077783A">
            <w:pPr>
              <w:pStyle w:val="TAC"/>
              <w:rPr>
                <w:rFonts w:cs="Arial"/>
              </w:rPr>
            </w:pPr>
          </w:p>
        </w:tc>
        <w:tc>
          <w:tcPr>
            <w:tcW w:w="778" w:type="dxa"/>
            <w:vAlign w:val="center"/>
          </w:tcPr>
          <w:p w:rsidR="008E5DE6" w:rsidRPr="00134090" w:rsidRDefault="008E5DE6" w:rsidP="0077783A">
            <w:pPr>
              <w:pStyle w:val="TAC"/>
              <w:rPr>
                <w:rFonts w:cs="Arial"/>
              </w:rPr>
            </w:pPr>
          </w:p>
        </w:tc>
        <w:tc>
          <w:tcPr>
            <w:tcW w:w="779" w:type="dxa"/>
            <w:vAlign w:val="center"/>
          </w:tcPr>
          <w:p w:rsidR="008E5DE6" w:rsidRPr="00134090" w:rsidRDefault="008E5DE6" w:rsidP="0077783A">
            <w:pPr>
              <w:pStyle w:val="TAC"/>
              <w:rPr>
                <w:rFonts w:cs="Arial"/>
              </w:rPr>
            </w:pPr>
            <w:r w:rsidRPr="00134090">
              <w:rPr>
                <w:rFonts w:cs="Arial"/>
              </w:rPr>
              <w:t>6</w:t>
            </w:r>
          </w:p>
        </w:tc>
        <w:tc>
          <w:tcPr>
            <w:tcW w:w="778" w:type="dxa"/>
            <w:vAlign w:val="center"/>
          </w:tcPr>
          <w:p w:rsidR="008E5DE6" w:rsidRPr="00134090" w:rsidRDefault="008E5DE6" w:rsidP="0077783A">
            <w:pPr>
              <w:pStyle w:val="TAC"/>
              <w:rPr>
                <w:rFonts w:cs="Arial"/>
              </w:rPr>
            </w:pPr>
          </w:p>
        </w:tc>
        <w:tc>
          <w:tcPr>
            <w:tcW w:w="826" w:type="dxa"/>
            <w:vAlign w:val="center"/>
          </w:tcPr>
          <w:p w:rsidR="008E5DE6" w:rsidRPr="00134090" w:rsidRDefault="008E5DE6" w:rsidP="0077783A">
            <w:pPr>
              <w:pStyle w:val="TAC"/>
              <w:rPr>
                <w:rFonts w:cs="Arial"/>
              </w:rPr>
            </w:pPr>
            <w:r w:rsidRPr="00134090">
              <w:rPr>
                <w:rFonts w:cs="Arial"/>
              </w:rPr>
              <w:t>9</w:t>
            </w:r>
          </w:p>
        </w:tc>
      </w:tr>
      <w:tr w:rsidR="008E5DE6" w:rsidRPr="00134090" w:rsidTr="0077783A">
        <w:trPr>
          <w:trHeight w:val="20"/>
        </w:trPr>
        <w:tc>
          <w:tcPr>
            <w:tcW w:w="7474" w:type="dxa"/>
            <w:gridSpan w:val="8"/>
          </w:tcPr>
          <w:p w:rsidR="008E5DE6" w:rsidRPr="00134090" w:rsidRDefault="008E5DE6" w:rsidP="0077783A">
            <w:pPr>
              <w:pStyle w:val="TAN"/>
              <w:rPr>
                <w:rFonts w:cs="Arial"/>
              </w:rPr>
            </w:pPr>
            <w:r w:rsidRPr="00134090">
              <w:rPr>
                <w:rFonts w:cs="Arial"/>
              </w:rPr>
              <w:t>NOTE 1:</w:t>
            </w:r>
            <w:r w:rsidRPr="00134090">
              <w:rPr>
                <w:rFonts w:cs="Arial"/>
              </w:rPr>
              <w:tab/>
              <w:t>Reference measurement channel is specified in</w:t>
            </w:r>
            <w:r w:rsidRPr="00134090">
              <w:t xml:space="preserve"> TS 36.101 [2]</w:t>
            </w:r>
            <w:r w:rsidRPr="00134090">
              <w:rPr>
                <w:rFonts w:cs="Arial"/>
              </w:rPr>
              <w:t xml:space="preserve"> Annex</w:t>
            </w:r>
            <w:r w:rsidRPr="00134090">
              <w:rPr>
                <w:rFonts w:cs="Arial"/>
                <w:lang w:eastAsia="zh-CN"/>
              </w:rPr>
              <w:t xml:space="preserve"> A.8.2</w:t>
            </w:r>
            <w:r w:rsidRPr="00134090">
              <w:rPr>
                <w:rFonts w:cs="Arial"/>
              </w:rPr>
              <w:t>.</w:t>
            </w:r>
          </w:p>
        </w:tc>
      </w:tr>
    </w:tbl>
    <w:p w:rsidR="008E5DE6" w:rsidRPr="00134090" w:rsidRDefault="008E5DE6" w:rsidP="008E5DE6">
      <w:pPr>
        <w:rPr>
          <w:rFonts w:eastAsia="宋体"/>
          <w:lang w:eastAsia="zh-CN"/>
        </w:rPr>
      </w:pPr>
    </w:p>
    <w:p w:rsidR="008E5DE6" w:rsidRPr="00134090" w:rsidRDefault="008E5DE6" w:rsidP="008E5DE6">
      <w:pPr>
        <w:pStyle w:val="TH"/>
      </w:pPr>
      <w:r w:rsidRPr="00134090">
        <w:t>Table 7.6</w:t>
      </w:r>
      <w:r w:rsidRPr="00134090">
        <w:rPr>
          <w:lang w:eastAsia="zh-TW"/>
        </w:rPr>
        <w:t>.</w:t>
      </w:r>
      <w:r w:rsidRPr="00134090">
        <w:t>2</w:t>
      </w:r>
      <w:r w:rsidRPr="00134090">
        <w:rPr>
          <w:lang w:eastAsia="zh-CN"/>
        </w:rPr>
        <w:t>G</w:t>
      </w:r>
      <w:r w:rsidRPr="00134090">
        <w:rPr>
          <w:lang w:eastAsia="zh-TW"/>
        </w:rPr>
        <w:t>.</w:t>
      </w:r>
      <w:r w:rsidRPr="00134090">
        <w:rPr>
          <w:rFonts w:eastAsia="宋体"/>
          <w:lang w:eastAsia="zh-CN"/>
        </w:rPr>
        <w:t>1.5</w:t>
      </w:r>
      <w:r w:rsidRPr="00134090">
        <w:t>-</w:t>
      </w:r>
      <w:r w:rsidRPr="00134090">
        <w:rPr>
          <w:lang w:eastAsia="zh-CN"/>
        </w:rPr>
        <w:t>2</w:t>
      </w:r>
      <w:r w:rsidRPr="00134090">
        <w:t>: Out of band blocking</w:t>
      </w:r>
    </w:p>
    <w:tbl>
      <w:tblPr>
        <w:tblW w:w="8357" w:type="dxa"/>
        <w:jc w:val="center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197"/>
        <w:gridCol w:w="812"/>
        <w:gridCol w:w="1600"/>
        <w:gridCol w:w="1620"/>
        <w:gridCol w:w="1710"/>
      </w:tblGrid>
      <w:tr w:rsidR="008E5DE6" w:rsidRPr="00134090" w:rsidTr="0077783A">
        <w:trPr>
          <w:jc w:val="center"/>
        </w:trPr>
        <w:tc>
          <w:tcPr>
            <w:tcW w:w="1418" w:type="dxa"/>
            <w:vMerge w:val="restart"/>
            <w:shd w:val="clear" w:color="auto" w:fill="auto"/>
          </w:tcPr>
          <w:p w:rsidR="008E5DE6" w:rsidRPr="00134090" w:rsidRDefault="008E5DE6" w:rsidP="0077783A">
            <w:pPr>
              <w:pStyle w:val="TAH"/>
              <w:rPr>
                <w:rFonts w:cs="Arial"/>
                <w:lang w:eastAsia="zh-CN"/>
              </w:rPr>
            </w:pPr>
            <w:r w:rsidRPr="00134090">
              <w:rPr>
                <w:rFonts w:cs="Arial"/>
              </w:rPr>
              <w:t xml:space="preserve">E-UTRA </w:t>
            </w:r>
            <w:r w:rsidRPr="00134090">
              <w:rPr>
                <w:rFonts w:cs="Arial"/>
                <w:lang w:eastAsia="zh-CN"/>
              </w:rPr>
              <w:t>V2X</w:t>
            </w:r>
          </w:p>
          <w:p w:rsidR="008E5DE6" w:rsidRPr="00134090" w:rsidRDefault="008E5DE6" w:rsidP="0077783A">
            <w:pPr>
              <w:pStyle w:val="TAH"/>
              <w:rPr>
                <w:rFonts w:cs="Arial"/>
              </w:rPr>
            </w:pPr>
            <w:r w:rsidRPr="00134090">
              <w:rPr>
                <w:rFonts w:cs="Arial"/>
              </w:rPr>
              <w:t>band</w:t>
            </w:r>
          </w:p>
        </w:tc>
        <w:tc>
          <w:tcPr>
            <w:tcW w:w="1197" w:type="dxa"/>
            <w:vMerge w:val="restart"/>
          </w:tcPr>
          <w:p w:rsidR="008E5DE6" w:rsidRPr="00134090" w:rsidRDefault="008E5DE6" w:rsidP="0077783A">
            <w:pPr>
              <w:pStyle w:val="TAH"/>
              <w:rPr>
                <w:rFonts w:cs="Arial"/>
              </w:rPr>
            </w:pPr>
            <w:r w:rsidRPr="00134090">
              <w:rPr>
                <w:rFonts w:cs="Arial"/>
              </w:rPr>
              <w:t>Parameter</w:t>
            </w:r>
          </w:p>
        </w:tc>
        <w:tc>
          <w:tcPr>
            <w:tcW w:w="812" w:type="dxa"/>
            <w:vMerge w:val="restart"/>
          </w:tcPr>
          <w:p w:rsidR="008E5DE6" w:rsidRPr="00134090" w:rsidRDefault="008E5DE6" w:rsidP="0077783A">
            <w:pPr>
              <w:pStyle w:val="TAH"/>
              <w:rPr>
                <w:rFonts w:cs="Arial"/>
              </w:rPr>
            </w:pPr>
            <w:r w:rsidRPr="00134090">
              <w:rPr>
                <w:rFonts w:cs="Arial"/>
              </w:rPr>
              <w:t xml:space="preserve">Units </w:t>
            </w:r>
          </w:p>
        </w:tc>
        <w:tc>
          <w:tcPr>
            <w:tcW w:w="4930" w:type="dxa"/>
            <w:gridSpan w:val="3"/>
          </w:tcPr>
          <w:p w:rsidR="008E5DE6" w:rsidRPr="00134090" w:rsidRDefault="008E5DE6" w:rsidP="0077783A">
            <w:pPr>
              <w:pStyle w:val="TAH"/>
              <w:rPr>
                <w:rFonts w:cs="Arial"/>
              </w:rPr>
            </w:pPr>
            <w:r w:rsidRPr="00134090">
              <w:rPr>
                <w:rFonts w:cs="Arial"/>
              </w:rPr>
              <w:t xml:space="preserve">Frequency </w:t>
            </w:r>
          </w:p>
        </w:tc>
      </w:tr>
      <w:tr w:rsidR="008E5DE6" w:rsidRPr="00134090" w:rsidTr="0077783A">
        <w:trPr>
          <w:jc w:val="center"/>
        </w:trPr>
        <w:tc>
          <w:tcPr>
            <w:tcW w:w="1418" w:type="dxa"/>
            <w:vMerge/>
            <w:shd w:val="clear" w:color="auto" w:fill="auto"/>
          </w:tcPr>
          <w:p w:rsidR="008E5DE6" w:rsidRPr="00134090" w:rsidRDefault="008E5DE6" w:rsidP="0077783A">
            <w:pPr>
              <w:pStyle w:val="TAH"/>
              <w:rPr>
                <w:rFonts w:cs="Arial"/>
              </w:rPr>
            </w:pPr>
          </w:p>
        </w:tc>
        <w:tc>
          <w:tcPr>
            <w:tcW w:w="1197" w:type="dxa"/>
            <w:vMerge/>
          </w:tcPr>
          <w:p w:rsidR="008E5DE6" w:rsidRPr="00134090" w:rsidRDefault="008E5DE6" w:rsidP="0077783A">
            <w:pPr>
              <w:pStyle w:val="TAH"/>
              <w:rPr>
                <w:rFonts w:cs="Arial"/>
              </w:rPr>
            </w:pPr>
          </w:p>
        </w:tc>
        <w:tc>
          <w:tcPr>
            <w:tcW w:w="812" w:type="dxa"/>
            <w:vMerge/>
          </w:tcPr>
          <w:p w:rsidR="008E5DE6" w:rsidRPr="00134090" w:rsidRDefault="008E5DE6" w:rsidP="0077783A">
            <w:pPr>
              <w:pStyle w:val="TAH"/>
              <w:rPr>
                <w:rFonts w:cs="Arial"/>
              </w:rPr>
            </w:pPr>
          </w:p>
        </w:tc>
        <w:tc>
          <w:tcPr>
            <w:tcW w:w="1600" w:type="dxa"/>
          </w:tcPr>
          <w:p w:rsidR="008E5DE6" w:rsidRPr="00134090" w:rsidRDefault="008E5DE6" w:rsidP="0077783A">
            <w:pPr>
              <w:pStyle w:val="TAH"/>
              <w:rPr>
                <w:rFonts w:cs="Arial"/>
              </w:rPr>
            </w:pPr>
            <w:r w:rsidRPr="00134090">
              <w:rPr>
                <w:rFonts w:cs="Arial"/>
              </w:rPr>
              <w:t>Range 1</w:t>
            </w:r>
          </w:p>
        </w:tc>
        <w:tc>
          <w:tcPr>
            <w:tcW w:w="1620" w:type="dxa"/>
          </w:tcPr>
          <w:p w:rsidR="008E5DE6" w:rsidRPr="00134090" w:rsidRDefault="008E5DE6" w:rsidP="0077783A">
            <w:pPr>
              <w:pStyle w:val="TAH"/>
              <w:rPr>
                <w:rFonts w:cs="Arial"/>
              </w:rPr>
            </w:pPr>
            <w:r w:rsidRPr="00134090">
              <w:rPr>
                <w:rFonts w:cs="Arial"/>
              </w:rPr>
              <w:t>Range 2</w:t>
            </w:r>
          </w:p>
        </w:tc>
        <w:tc>
          <w:tcPr>
            <w:tcW w:w="1710" w:type="dxa"/>
          </w:tcPr>
          <w:p w:rsidR="008E5DE6" w:rsidRPr="00134090" w:rsidRDefault="008E5DE6" w:rsidP="0077783A">
            <w:pPr>
              <w:pStyle w:val="TAH"/>
              <w:rPr>
                <w:rFonts w:cs="Arial"/>
              </w:rPr>
            </w:pPr>
            <w:r w:rsidRPr="00134090">
              <w:rPr>
                <w:rFonts w:cs="Arial"/>
              </w:rPr>
              <w:t>Range 3</w:t>
            </w:r>
          </w:p>
        </w:tc>
      </w:tr>
      <w:tr w:rsidR="008E5DE6" w:rsidRPr="00134090" w:rsidTr="0077783A">
        <w:trPr>
          <w:jc w:val="center"/>
        </w:trPr>
        <w:tc>
          <w:tcPr>
            <w:tcW w:w="1418" w:type="dxa"/>
            <w:vMerge/>
            <w:shd w:val="clear" w:color="auto" w:fill="auto"/>
          </w:tcPr>
          <w:p w:rsidR="008E5DE6" w:rsidRPr="00134090" w:rsidRDefault="008E5DE6" w:rsidP="0077783A">
            <w:pPr>
              <w:pStyle w:val="TAL"/>
              <w:rPr>
                <w:rFonts w:cs="Arial"/>
              </w:rPr>
            </w:pPr>
          </w:p>
        </w:tc>
        <w:tc>
          <w:tcPr>
            <w:tcW w:w="1197" w:type="dxa"/>
            <w:vAlign w:val="center"/>
          </w:tcPr>
          <w:p w:rsidR="008E5DE6" w:rsidRPr="00134090" w:rsidRDefault="008E5DE6" w:rsidP="0077783A">
            <w:pPr>
              <w:pStyle w:val="TAL"/>
              <w:rPr>
                <w:rFonts w:cs="Arial"/>
              </w:rPr>
            </w:pPr>
            <w:r w:rsidRPr="00134090">
              <w:rPr>
                <w:rFonts w:cs="Arial"/>
              </w:rPr>
              <w:t>P</w:t>
            </w:r>
            <w:r w:rsidRPr="00134090">
              <w:rPr>
                <w:rFonts w:cs="Arial"/>
                <w:vertAlign w:val="subscript"/>
              </w:rPr>
              <w:t>Interferer</w:t>
            </w:r>
          </w:p>
        </w:tc>
        <w:tc>
          <w:tcPr>
            <w:tcW w:w="812" w:type="dxa"/>
            <w:vAlign w:val="center"/>
          </w:tcPr>
          <w:p w:rsidR="008E5DE6" w:rsidRPr="00134090" w:rsidRDefault="008E5DE6" w:rsidP="0077783A">
            <w:pPr>
              <w:pStyle w:val="TAC"/>
              <w:rPr>
                <w:rFonts w:cs="Arial"/>
                <w:b/>
              </w:rPr>
            </w:pPr>
            <w:r w:rsidRPr="00134090">
              <w:rPr>
                <w:rFonts w:cs="Arial"/>
              </w:rPr>
              <w:t>dBm</w:t>
            </w:r>
          </w:p>
        </w:tc>
        <w:tc>
          <w:tcPr>
            <w:tcW w:w="1600" w:type="dxa"/>
          </w:tcPr>
          <w:p w:rsidR="008E5DE6" w:rsidRPr="00134090" w:rsidRDefault="008E5DE6" w:rsidP="0077783A">
            <w:pPr>
              <w:pStyle w:val="TAC"/>
              <w:rPr>
                <w:rFonts w:cs="Arial"/>
                <w:b/>
                <w:lang w:eastAsia="zh-CN"/>
              </w:rPr>
            </w:pPr>
            <w:r w:rsidRPr="00134090">
              <w:rPr>
                <w:rFonts w:cs="Arial"/>
              </w:rPr>
              <w:t>-44</w:t>
            </w:r>
          </w:p>
        </w:tc>
        <w:tc>
          <w:tcPr>
            <w:tcW w:w="1620" w:type="dxa"/>
          </w:tcPr>
          <w:p w:rsidR="008E5DE6" w:rsidRPr="00134090" w:rsidRDefault="008E5DE6" w:rsidP="0077783A">
            <w:pPr>
              <w:pStyle w:val="TAC"/>
              <w:rPr>
                <w:rFonts w:cs="Arial"/>
                <w:b/>
              </w:rPr>
            </w:pPr>
            <w:r w:rsidRPr="00134090">
              <w:rPr>
                <w:rFonts w:cs="Arial"/>
              </w:rPr>
              <w:t>-30</w:t>
            </w:r>
          </w:p>
        </w:tc>
        <w:tc>
          <w:tcPr>
            <w:tcW w:w="1710" w:type="dxa"/>
          </w:tcPr>
          <w:p w:rsidR="008E5DE6" w:rsidRPr="00134090" w:rsidRDefault="008E5DE6" w:rsidP="0077783A">
            <w:pPr>
              <w:pStyle w:val="TAC"/>
              <w:rPr>
                <w:rFonts w:cs="Arial"/>
              </w:rPr>
            </w:pPr>
            <w:r w:rsidRPr="00134090">
              <w:rPr>
                <w:rFonts w:cs="Arial"/>
              </w:rPr>
              <w:t>-15</w:t>
            </w:r>
          </w:p>
        </w:tc>
      </w:tr>
      <w:tr w:rsidR="008E5DE6" w:rsidRPr="00134090" w:rsidTr="0077783A">
        <w:trPr>
          <w:jc w:val="center"/>
        </w:trPr>
        <w:tc>
          <w:tcPr>
            <w:tcW w:w="1418" w:type="dxa"/>
            <w:vMerge w:val="restart"/>
            <w:vAlign w:val="center"/>
          </w:tcPr>
          <w:p w:rsidR="008E5DE6" w:rsidRPr="00134090" w:rsidRDefault="008E5DE6" w:rsidP="0077783A">
            <w:pPr>
              <w:pStyle w:val="TAL"/>
              <w:rPr>
                <w:rFonts w:cs="Arial"/>
              </w:rPr>
            </w:pPr>
            <w:r w:rsidRPr="00134090">
              <w:rPr>
                <w:rFonts w:cs="Arial"/>
                <w:lang w:eastAsia="zh-CN"/>
              </w:rPr>
              <w:t>47</w:t>
            </w:r>
          </w:p>
        </w:tc>
        <w:tc>
          <w:tcPr>
            <w:tcW w:w="1197" w:type="dxa"/>
            <w:vMerge w:val="restart"/>
            <w:vAlign w:val="center"/>
          </w:tcPr>
          <w:p w:rsidR="008E5DE6" w:rsidRPr="00134090" w:rsidRDefault="008E5DE6" w:rsidP="0077783A">
            <w:pPr>
              <w:pStyle w:val="TAL"/>
              <w:rPr>
                <w:rFonts w:cs="Arial"/>
                <w:vertAlign w:val="subscript"/>
              </w:rPr>
            </w:pPr>
            <w:r w:rsidRPr="00134090">
              <w:rPr>
                <w:rFonts w:cs="Arial"/>
              </w:rPr>
              <w:t>F</w:t>
            </w:r>
            <w:r w:rsidRPr="00134090">
              <w:rPr>
                <w:rFonts w:cs="Arial"/>
                <w:vertAlign w:val="subscript"/>
              </w:rPr>
              <w:t xml:space="preserve">Interferer </w:t>
            </w:r>
            <w:r w:rsidRPr="00134090">
              <w:rPr>
                <w:rFonts w:cs="Arial"/>
              </w:rPr>
              <w:t>(CW)</w:t>
            </w:r>
          </w:p>
        </w:tc>
        <w:tc>
          <w:tcPr>
            <w:tcW w:w="812" w:type="dxa"/>
            <w:vMerge w:val="restart"/>
            <w:vAlign w:val="center"/>
          </w:tcPr>
          <w:p w:rsidR="008E5DE6" w:rsidRPr="00134090" w:rsidRDefault="008E5DE6" w:rsidP="0077783A">
            <w:pPr>
              <w:pStyle w:val="TAC"/>
              <w:rPr>
                <w:rFonts w:cs="Arial"/>
              </w:rPr>
            </w:pPr>
            <w:r w:rsidRPr="00134090">
              <w:rPr>
                <w:rFonts w:cs="Arial"/>
              </w:rPr>
              <w:t>MHz</w:t>
            </w:r>
          </w:p>
        </w:tc>
        <w:tc>
          <w:tcPr>
            <w:tcW w:w="1600" w:type="dxa"/>
            <w:vAlign w:val="center"/>
          </w:tcPr>
          <w:p w:rsidR="008E5DE6" w:rsidRPr="00134090" w:rsidRDefault="008E5DE6" w:rsidP="0077783A">
            <w:pPr>
              <w:pStyle w:val="TAC"/>
              <w:rPr>
                <w:rFonts w:cs="Arial"/>
              </w:rPr>
            </w:pPr>
            <w:r w:rsidRPr="00134090">
              <w:rPr>
                <w:rFonts w:cs="Arial"/>
              </w:rPr>
              <w:t>F</w:t>
            </w:r>
            <w:r w:rsidRPr="00134090">
              <w:rPr>
                <w:rFonts w:cs="Arial"/>
                <w:vertAlign w:val="subscript"/>
              </w:rPr>
              <w:t xml:space="preserve">DL_low </w:t>
            </w:r>
            <w:r w:rsidRPr="00134090">
              <w:rPr>
                <w:rFonts w:cs="Arial"/>
              </w:rPr>
              <w:t>-</w:t>
            </w:r>
            <w:r w:rsidRPr="00134090">
              <w:rPr>
                <w:rFonts w:cs="Arial"/>
                <w:lang w:eastAsia="zh-CN"/>
              </w:rPr>
              <w:t>30</w:t>
            </w:r>
            <w:r w:rsidRPr="00134090">
              <w:rPr>
                <w:rFonts w:cs="Arial"/>
              </w:rPr>
              <w:t xml:space="preserve"> to</w:t>
            </w:r>
          </w:p>
          <w:p w:rsidR="008E5DE6" w:rsidRPr="00134090" w:rsidRDefault="008E5DE6" w:rsidP="0077783A">
            <w:pPr>
              <w:pStyle w:val="TAC"/>
              <w:rPr>
                <w:rFonts w:cs="Arial"/>
              </w:rPr>
            </w:pPr>
            <w:r w:rsidRPr="00134090">
              <w:rPr>
                <w:rFonts w:cs="Arial"/>
              </w:rPr>
              <w:t>F</w:t>
            </w:r>
            <w:r w:rsidRPr="00134090">
              <w:rPr>
                <w:rFonts w:cs="Arial"/>
                <w:vertAlign w:val="subscript"/>
              </w:rPr>
              <w:t xml:space="preserve">DL_low </w:t>
            </w:r>
            <w:r w:rsidRPr="00134090">
              <w:rPr>
                <w:rFonts w:cs="Arial"/>
              </w:rPr>
              <w:t>-60</w:t>
            </w:r>
          </w:p>
        </w:tc>
        <w:tc>
          <w:tcPr>
            <w:tcW w:w="1620" w:type="dxa"/>
            <w:vAlign w:val="center"/>
          </w:tcPr>
          <w:p w:rsidR="008E5DE6" w:rsidRPr="00134090" w:rsidRDefault="008E5DE6" w:rsidP="0077783A">
            <w:pPr>
              <w:pStyle w:val="TAC"/>
              <w:rPr>
                <w:rFonts w:cs="Arial"/>
              </w:rPr>
            </w:pPr>
            <w:r w:rsidRPr="00134090">
              <w:rPr>
                <w:rFonts w:cs="Arial"/>
              </w:rPr>
              <w:t>F</w:t>
            </w:r>
            <w:r w:rsidRPr="00134090">
              <w:rPr>
                <w:rFonts w:cs="Arial"/>
                <w:vertAlign w:val="subscript"/>
              </w:rPr>
              <w:t xml:space="preserve">DL_low </w:t>
            </w:r>
            <w:r w:rsidRPr="00134090">
              <w:rPr>
                <w:rFonts w:cs="Arial"/>
              </w:rPr>
              <w:t>-60 to</w:t>
            </w:r>
          </w:p>
          <w:p w:rsidR="008E5DE6" w:rsidRPr="00134090" w:rsidRDefault="008E5DE6" w:rsidP="0077783A">
            <w:pPr>
              <w:pStyle w:val="TAC"/>
              <w:rPr>
                <w:rFonts w:cs="Arial"/>
              </w:rPr>
            </w:pPr>
            <w:r w:rsidRPr="00134090">
              <w:rPr>
                <w:rFonts w:cs="Arial"/>
              </w:rPr>
              <w:t>F</w:t>
            </w:r>
            <w:r w:rsidRPr="00134090">
              <w:rPr>
                <w:rFonts w:cs="Arial"/>
                <w:vertAlign w:val="subscript"/>
              </w:rPr>
              <w:t xml:space="preserve">DL_low </w:t>
            </w:r>
            <w:r w:rsidRPr="00134090">
              <w:rPr>
                <w:rFonts w:cs="Arial"/>
              </w:rPr>
              <w:t>-85</w:t>
            </w:r>
          </w:p>
        </w:tc>
        <w:tc>
          <w:tcPr>
            <w:tcW w:w="1710" w:type="dxa"/>
            <w:vAlign w:val="center"/>
          </w:tcPr>
          <w:p w:rsidR="008E5DE6" w:rsidRPr="00134090" w:rsidRDefault="008E5DE6" w:rsidP="0077783A">
            <w:pPr>
              <w:pStyle w:val="TAC"/>
              <w:rPr>
                <w:rFonts w:cs="Arial"/>
              </w:rPr>
            </w:pPr>
            <w:r w:rsidRPr="00134090">
              <w:rPr>
                <w:rFonts w:cs="Arial"/>
              </w:rPr>
              <w:t>F</w:t>
            </w:r>
            <w:r w:rsidRPr="00134090">
              <w:rPr>
                <w:rFonts w:cs="Arial"/>
                <w:vertAlign w:val="subscript"/>
              </w:rPr>
              <w:t xml:space="preserve">DL_low </w:t>
            </w:r>
            <w:r w:rsidRPr="00134090">
              <w:rPr>
                <w:rFonts w:cs="Arial"/>
              </w:rPr>
              <w:t>-85 to</w:t>
            </w:r>
          </w:p>
          <w:p w:rsidR="008E5DE6" w:rsidRPr="00134090" w:rsidRDefault="008E5DE6" w:rsidP="0077783A">
            <w:pPr>
              <w:pStyle w:val="TAC"/>
              <w:rPr>
                <w:rFonts w:cs="Arial"/>
              </w:rPr>
            </w:pPr>
            <w:r w:rsidRPr="00134090">
              <w:rPr>
                <w:rFonts w:cs="Arial"/>
              </w:rPr>
              <w:t>1 MHz</w:t>
            </w:r>
          </w:p>
        </w:tc>
      </w:tr>
      <w:tr w:rsidR="008E5DE6" w:rsidRPr="00134090" w:rsidTr="0077783A">
        <w:trPr>
          <w:jc w:val="center"/>
        </w:trPr>
        <w:tc>
          <w:tcPr>
            <w:tcW w:w="1418" w:type="dxa"/>
            <w:vMerge/>
            <w:vAlign w:val="center"/>
          </w:tcPr>
          <w:p w:rsidR="008E5DE6" w:rsidRPr="00134090" w:rsidRDefault="008E5DE6" w:rsidP="0077783A">
            <w:pPr>
              <w:pStyle w:val="TableTex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197" w:type="dxa"/>
            <w:vMerge/>
            <w:vAlign w:val="center"/>
          </w:tcPr>
          <w:p w:rsidR="008E5DE6" w:rsidRPr="00134090" w:rsidRDefault="008E5DE6" w:rsidP="0077783A">
            <w:pPr>
              <w:pStyle w:val="TAC"/>
              <w:rPr>
                <w:rFonts w:cs="Arial"/>
                <w:b/>
              </w:rPr>
            </w:pPr>
          </w:p>
        </w:tc>
        <w:tc>
          <w:tcPr>
            <w:tcW w:w="812" w:type="dxa"/>
            <w:vMerge/>
            <w:vAlign w:val="center"/>
          </w:tcPr>
          <w:p w:rsidR="008E5DE6" w:rsidRPr="00134090" w:rsidRDefault="008E5DE6" w:rsidP="0077783A">
            <w:pPr>
              <w:pStyle w:val="TAC"/>
              <w:rPr>
                <w:rFonts w:cs="Arial"/>
                <w:b/>
              </w:rPr>
            </w:pPr>
          </w:p>
        </w:tc>
        <w:tc>
          <w:tcPr>
            <w:tcW w:w="1600" w:type="dxa"/>
            <w:vAlign w:val="center"/>
          </w:tcPr>
          <w:p w:rsidR="008E5DE6" w:rsidRPr="00134090" w:rsidRDefault="008E5DE6" w:rsidP="0077783A">
            <w:pPr>
              <w:pStyle w:val="TAC"/>
              <w:rPr>
                <w:rFonts w:cs="Arial"/>
              </w:rPr>
            </w:pPr>
            <w:r w:rsidRPr="00134090">
              <w:rPr>
                <w:rFonts w:cs="Arial"/>
              </w:rPr>
              <w:t>F</w:t>
            </w:r>
            <w:r w:rsidRPr="00134090">
              <w:rPr>
                <w:rFonts w:cs="Arial"/>
                <w:vertAlign w:val="subscript"/>
              </w:rPr>
              <w:t xml:space="preserve">DL_high </w:t>
            </w:r>
            <w:r w:rsidRPr="00134090">
              <w:rPr>
                <w:rFonts w:cs="Arial"/>
              </w:rPr>
              <w:t>+</w:t>
            </w:r>
            <w:r w:rsidRPr="00134090">
              <w:rPr>
                <w:rFonts w:cs="Arial"/>
                <w:lang w:eastAsia="zh-CN"/>
              </w:rPr>
              <w:t>30</w:t>
            </w:r>
            <w:r w:rsidRPr="00134090">
              <w:rPr>
                <w:rFonts w:cs="Arial"/>
              </w:rPr>
              <w:t xml:space="preserve"> to</w:t>
            </w:r>
          </w:p>
          <w:p w:rsidR="008E5DE6" w:rsidRPr="00134090" w:rsidRDefault="008E5DE6" w:rsidP="0077783A">
            <w:pPr>
              <w:pStyle w:val="TAC"/>
              <w:rPr>
                <w:rFonts w:cs="Arial"/>
                <w:b/>
              </w:rPr>
            </w:pPr>
            <w:r w:rsidRPr="00134090">
              <w:rPr>
                <w:rFonts w:cs="Arial"/>
              </w:rPr>
              <w:t>F</w:t>
            </w:r>
            <w:r w:rsidRPr="00134090">
              <w:rPr>
                <w:rFonts w:cs="Arial"/>
                <w:vertAlign w:val="subscript"/>
              </w:rPr>
              <w:t xml:space="preserve">DL_high </w:t>
            </w:r>
            <w:r w:rsidRPr="00134090">
              <w:rPr>
                <w:rFonts w:cs="Arial"/>
              </w:rPr>
              <w:t>+ 60</w:t>
            </w:r>
          </w:p>
        </w:tc>
        <w:tc>
          <w:tcPr>
            <w:tcW w:w="1620" w:type="dxa"/>
            <w:vAlign w:val="center"/>
          </w:tcPr>
          <w:p w:rsidR="008E5DE6" w:rsidRPr="00134090" w:rsidRDefault="008E5DE6" w:rsidP="0077783A">
            <w:pPr>
              <w:pStyle w:val="TAC"/>
              <w:rPr>
                <w:rFonts w:cs="Arial"/>
              </w:rPr>
            </w:pPr>
            <w:r w:rsidRPr="00134090">
              <w:rPr>
                <w:rFonts w:cs="Arial"/>
              </w:rPr>
              <w:t>F</w:t>
            </w:r>
            <w:r w:rsidRPr="00134090">
              <w:rPr>
                <w:rFonts w:cs="Arial"/>
                <w:vertAlign w:val="subscript"/>
              </w:rPr>
              <w:t xml:space="preserve">DL_high </w:t>
            </w:r>
            <w:r w:rsidRPr="00134090">
              <w:rPr>
                <w:rFonts w:cs="Arial"/>
              </w:rPr>
              <w:t>+60 to</w:t>
            </w:r>
          </w:p>
          <w:p w:rsidR="008E5DE6" w:rsidRPr="00134090" w:rsidRDefault="008E5DE6" w:rsidP="0077783A">
            <w:pPr>
              <w:pStyle w:val="TAC"/>
              <w:rPr>
                <w:rFonts w:cs="Arial"/>
                <w:b/>
              </w:rPr>
            </w:pPr>
            <w:r w:rsidRPr="00134090">
              <w:rPr>
                <w:rFonts w:cs="Arial"/>
              </w:rPr>
              <w:t>F</w:t>
            </w:r>
            <w:r w:rsidRPr="00134090">
              <w:rPr>
                <w:rFonts w:cs="Arial"/>
                <w:vertAlign w:val="subscript"/>
              </w:rPr>
              <w:t xml:space="preserve">DL_high </w:t>
            </w:r>
            <w:r w:rsidRPr="00134090">
              <w:rPr>
                <w:rFonts w:cs="Arial"/>
              </w:rPr>
              <w:t>+85</w:t>
            </w:r>
          </w:p>
        </w:tc>
        <w:tc>
          <w:tcPr>
            <w:tcW w:w="1710" w:type="dxa"/>
            <w:vAlign w:val="center"/>
          </w:tcPr>
          <w:p w:rsidR="008E5DE6" w:rsidRPr="00134090" w:rsidRDefault="008E5DE6" w:rsidP="0077783A">
            <w:pPr>
              <w:pStyle w:val="TAC"/>
              <w:rPr>
                <w:rFonts w:cs="Arial"/>
              </w:rPr>
            </w:pPr>
            <w:r w:rsidRPr="00134090">
              <w:rPr>
                <w:rFonts w:cs="Arial"/>
              </w:rPr>
              <w:t>F</w:t>
            </w:r>
            <w:r w:rsidRPr="00134090">
              <w:rPr>
                <w:rFonts w:cs="Arial"/>
                <w:vertAlign w:val="subscript"/>
              </w:rPr>
              <w:t xml:space="preserve">DL_high </w:t>
            </w:r>
            <w:r w:rsidRPr="00134090">
              <w:rPr>
                <w:rFonts w:cs="Arial"/>
              </w:rPr>
              <w:t>+85 to</w:t>
            </w:r>
          </w:p>
          <w:p w:rsidR="008E5DE6" w:rsidRPr="00134090" w:rsidRDefault="008E5DE6" w:rsidP="0077783A">
            <w:pPr>
              <w:pStyle w:val="TAC"/>
              <w:rPr>
                <w:rFonts w:cs="Arial"/>
              </w:rPr>
            </w:pPr>
            <w:r w:rsidRPr="00134090">
              <w:rPr>
                <w:rFonts w:cs="Arial"/>
              </w:rPr>
              <w:t>+12750 MHz</w:t>
            </w:r>
          </w:p>
        </w:tc>
      </w:tr>
      <w:tr w:rsidR="008E5DE6" w:rsidRPr="00134090" w:rsidTr="0077783A">
        <w:trPr>
          <w:jc w:val="center"/>
        </w:trPr>
        <w:tc>
          <w:tcPr>
            <w:tcW w:w="8357" w:type="dxa"/>
            <w:gridSpan w:val="6"/>
            <w:vAlign w:val="center"/>
          </w:tcPr>
          <w:p w:rsidR="008E5DE6" w:rsidRPr="00134090" w:rsidRDefault="008E5DE6" w:rsidP="0077783A">
            <w:pPr>
              <w:pStyle w:val="TAN"/>
              <w:rPr>
                <w:rFonts w:cs="Arial"/>
              </w:rPr>
            </w:pPr>
            <w:r w:rsidRPr="00134090">
              <w:rPr>
                <w:rFonts w:cs="Arial"/>
              </w:rPr>
              <w:t>NOTE:</w:t>
            </w:r>
            <w:r w:rsidRPr="00134090">
              <w:rPr>
                <w:rFonts w:cs="Arial"/>
              </w:rPr>
              <w:tab/>
              <w:t>The power level of the interferer (PInterferer) for Range 3 shall be modified to -20 dBm for FInterferer &gt; 4400 MHz.</w:t>
            </w:r>
          </w:p>
        </w:tc>
      </w:tr>
    </w:tbl>
    <w:p w:rsidR="001E41F3" w:rsidRDefault="001E41F3">
      <w:pPr>
        <w:rPr>
          <w:noProof/>
          <w:lang w:eastAsia="zh-CN"/>
        </w:rPr>
      </w:pPr>
    </w:p>
    <w:p w:rsidR="000323F0" w:rsidRPr="000323F0" w:rsidRDefault="000323F0" w:rsidP="000323F0">
      <w:pPr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&lt;&lt;</w:t>
      </w:r>
      <w:r w:rsidRPr="000323F0">
        <w:rPr>
          <w:color w:val="FF0000"/>
          <w:sz w:val="24"/>
          <w:szCs w:val="24"/>
        </w:rPr>
        <w:t xml:space="preserve">Unchanged sections omitted </w:t>
      </w:r>
      <w:r w:rsidRPr="00CB1877">
        <w:rPr>
          <w:color w:val="FF0000"/>
          <w:sz w:val="24"/>
          <w:szCs w:val="24"/>
        </w:rPr>
        <w:t>&gt;&gt;</w:t>
      </w:r>
    </w:p>
    <w:p w:rsidR="008E5DE6" w:rsidRPr="00644051" w:rsidRDefault="008E5DE6" w:rsidP="008E5DE6">
      <w:pPr>
        <w:pStyle w:val="2"/>
      </w:pPr>
      <w:bookmarkStart w:id="7" w:name="_Toc232582178"/>
      <w:r w:rsidRPr="00644051">
        <w:lastRenderedPageBreak/>
        <w:t>F.1.3</w:t>
      </w:r>
      <w:r w:rsidRPr="00644051">
        <w:tab/>
      </w:r>
      <w:r w:rsidRPr="00644051">
        <w:rPr>
          <w:lang w:eastAsia="sv-SE"/>
        </w:rPr>
        <w:t xml:space="preserve">Measurement of </w:t>
      </w:r>
      <w:r w:rsidRPr="00644051">
        <w:t>receiver</w:t>
      </w:r>
      <w:bookmarkEnd w:id="7"/>
    </w:p>
    <w:p w:rsidR="008E5DE6" w:rsidRPr="00644051" w:rsidRDefault="008E5DE6" w:rsidP="008E5DE6">
      <w:pPr>
        <w:pStyle w:val="TH"/>
      </w:pPr>
      <w:r w:rsidRPr="00644051">
        <w:t>Table F.1.3</w:t>
      </w:r>
      <w:r w:rsidRPr="00644051">
        <w:rPr>
          <w:lang w:eastAsia="ja-JP"/>
        </w:rPr>
        <w:t>-1</w:t>
      </w:r>
      <w:r w:rsidRPr="00644051">
        <w:t>: Maximum Test System Uncertainty for receiver tests</w:t>
      </w:r>
    </w:p>
    <w:tbl>
      <w:tblPr>
        <w:tblW w:w="0" w:type="auto"/>
        <w:jc w:val="center"/>
        <w:tblInd w:w="-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4536"/>
        <w:gridCol w:w="2569"/>
      </w:tblGrid>
      <w:tr w:rsidR="008E5DE6" w:rsidRPr="00644051" w:rsidTr="0077783A">
        <w:trPr>
          <w:cantSplit/>
          <w:jc w:val="center"/>
        </w:trPr>
        <w:tc>
          <w:tcPr>
            <w:tcW w:w="2410" w:type="dxa"/>
          </w:tcPr>
          <w:p w:rsidR="008E5DE6" w:rsidRPr="00644051" w:rsidRDefault="008E5DE6" w:rsidP="0077783A">
            <w:pPr>
              <w:pStyle w:val="TAH"/>
            </w:pPr>
            <w:r w:rsidRPr="00644051">
              <w:t>Subclause</w:t>
            </w:r>
          </w:p>
        </w:tc>
        <w:tc>
          <w:tcPr>
            <w:tcW w:w="4536" w:type="dxa"/>
          </w:tcPr>
          <w:p w:rsidR="008E5DE6" w:rsidRPr="00644051" w:rsidRDefault="008E5DE6" w:rsidP="0077783A">
            <w:pPr>
              <w:pStyle w:val="TAH"/>
            </w:pPr>
            <w:r w:rsidRPr="00644051">
              <w:t>Maximum Test System Uncertainty</w:t>
            </w:r>
            <w:r w:rsidRPr="00644051">
              <w:rPr>
                <w:vertAlign w:val="superscript"/>
              </w:rPr>
              <w:t>1</w:t>
            </w:r>
          </w:p>
        </w:tc>
        <w:tc>
          <w:tcPr>
            <w:tcW w:w="2569" w:type="dxa"/>
          </w:tcPr>
          <w:p w:rsidR="008E5DE6" w:rsidRPr="00644051" w:rsidRDefault="008E5DE6" w:rsidP="0077783A">
            <w:pPr>
              <w:pStyle w:val="TAH"/>
            </w:pPr>
            <w:r w:rsidRPr="00644051">
              <w:t>Derivation of Test System Uncertainty</w:t>
            </w:r>
          </w:p>
        </w:tc>
      </w:tr>
      <w:tr w:rsidR="000323F0" w:rsidRPr="00644051" w:rsidTr="00083B15">
        <w:trPr>
          <w:cantSplit/>
          <w:jc w:val="center"/>
        </w:trPr>
        <w:tc>
          <w:tcPr>
            <w:tcW w:w="9515" w:type="dxa"/>
            <w:gridSpan w:val="3"/>
          </w:tcPr>
          <w:p w:rsidR="000323F0" w:rsidRPr="000323F0" w:rsidRDefault="000323F0" w:rsidP="000323F0">
            <w:pPr>
              <w:keepNext/>
              <w:keepLines/>
              <w:spacing w:before="240"/>
              <w:ind w:left="1134" w:hanging="1134"/>
              <w:outlineLvl w:val="0"/>
              <w:rPr>
                <w:color w:val="FF0000"/>
                <w:sz w:val="24"/>
                <w:szCs w:val="24"/>
              </w:rPr>
            </w:pPr>
            <w:r w:rsidRPr="000323F0">
              <w:rPr>
                <w:color w:val="FF0000"/>
                <w:sz w:val="24"/>
                <w:szCs w:val="24"/>
              </w:rPr>
              <w:t>&lt; Unchanged rows omitted &gt;</w:t>
            </w:r>
          </w:p>
          <w:p w:rsidR="000323F0" w:rsidRPr="00644051" w:rsidRDefault="000323F0" w:rsidP="0077783A">
            <w:pPr>
              <w:pStyle w:val="TAL"/>
              <w:rPr>
                <w:rFonts w:cs="v4.2.0"/>
                <w:lang w:eastAsia="sv-SE"/>
              </w:rPr>
            </w:pPr>
          </w:p>
        </w:tc>
      </w:tr>
      <w:tr w:rsidR="00083F19" w:rsidRPr="00644051" w:rsidTr="0077783A">
        <w:trPr>
          <w:cantSplit/>
          <w:jc w:val="center"/>
        </w:trPr>
        <w:tc>
          <w:tcPr>
            <w:tcW w:w="2410" w:type="dxa"/>
          </w:tcPr>
          <w:p w:rsidR="00083F19" w:rsidRPr="00644051" w:rsidRDefault="00083F19" w:rsidP="00CA2FB7">
            <w:pPr>
              <w:pStyle w:val="TAL"/>
              <w:rPr>
                <w:rFonts w:cs="v4.2.0"/>
              </w:rPr>
            </w:pPr>
            <w:r w:rsidRPr="00644051">
              <w:rPr>
                <w:rFonts w:cs="v4.2.0"/>
              </w:rPr>
              <w:t>7.6.2F Out of-band blocking for category NB1</w:t>
            </w:r>
          </w:p>
        </w:tc>
        <w:tc>
          <w:tcPr>
            <w:tcW w:w="4536" w:type="dxa"/>
          </w:tcPr>
          <w:p w:rsidR="00083F19" w:rsidRPr="00644051" w:rsidRDefault="00083F19" w:rsidP="00CA2FB7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  <w:r w:rsidRPr="00644051">
              <w:rPr>
                <w:rFonts w:ascii="Arial" w:hAnsi="Arial"/>
                <w:sz w:val="18"/>
                <w:szCs w:val="18"/>
                <w:lang w:eastAsia="sv-SE"/>
              </w:rPr>
              <w:t>Wanted signal f ≤ 3.0GHz</w:t>
            </w:r>
          </w:p>
          <w:p w:rsidR="00083F19" w:rsidRPr="00644051" w:rsidRDefault="00083F19" w:rsidP="00CA2FB7">
            <w:pPr>
              <w:pStyle w:val="TAL"/>
              <w:rPr>
                <w:rFonts w:cs="Arial"/>
                <w:lang w:eastAsia="ja-JP"/>
              </w:rPr>
            </w:pPr>
            <w:r w:rsidRPr="00644051">
              <w:rPr>
                <w:rFonts w:cs="Arial"/>
                <w:lang w:eastAsia="ja-JP"/>
              </w:rPr>
              <w:t>Blocking, 1MHz &lt; f</w:t>
            </w:r>
            <w:r w:rsidRPr="00644051">
              <w:rPr>
                <w:rFonts w:cs="Arial"/>
                <w:szCs w:val="18"/>
                <w:vertAlign w:val="subscript"/>
                <w:lang w:eastAsia="ja-JP"/>
              </w:rPr>
              <w:t>interferer</w:t>
            </w:r>
            <w:r w:rsidRPr="00644051">
              <w:rPr>
                <w:rFonts w:cs="Arial"/>
                <w:lang w:eastAsia="ja-JP"/>
              </w:rPr>
              <w:t xml:space="preserve"> ≤ 3 GHz: ±1.3 dB</w:t>
            </w:r>
          </w:p>
          <w:p w:rsidR="00083F19" w:rsidRPr="00644051" w:rsidRDefault="00083F19" w:rsidP="00CA2FB7">
            <w:pPr>
              <w:pStyle w:val="TAL"/>
              <w:rPr>
                <w:rFonts w:cs="Arial"/>
                <w:lang w:eastAsia="ja-JP"/>
              </w:rPr>
            </w:pPr>
            <w:r w:rsidRPr="00644051">
              <w:rPr>
                <w:rFonts w:cs="Arial"/>
                <w:lang w:eastAsia="ja-JP"/>
              </w:rPr>
              <w:t>Blocking, 3 GHz &lt; f</w:t>
            </w:r>
            <w:r w:rsidRPr="00644051">
              <w:rPr>
                <w:rFonts w:cs="Arial"/>
                <w:szCs w:val="18"/>
                <w:vertAlign w:val="subscript"/>
                <w:lang w:eastAsia="ja-JP"/>
              </w:rPr>
              <w:t>interferer</w:t>
            </w:r>
            <w:r w:rsidRPr="00644051">
              <w:rPr>
                <w:rFonts w:cs="Arial"/>
                <w:lang w:eastAsia="ja-JP"/>
              </w:rPr>
              <w:t xml:space="preserve"> ≤ 12.75 GHz: ±3.2 dB</w:t>
            </w:r>
          </w:p>
        </w:tc>
        <w:tc>
          <w:tcPr>
            <w:tcW w:w="2569" w:type="dxa"/>
          </w:tcPr>
          <w:p w:rsidR="00083F19" w:rsidRPr="00644051" w:rsidRDefault="00083F19" w:rsidP="00CA2FB7">
            <w:pPr>
              <w:pStyle w:val="TAL"/>
              <w:rPr>
                <w:szCs w:val="18"/>
              </w:rPr>
            </w:pPr>
            <w:r w:rsidRPr="00644051">
              <w:rPr>
                <w:szCs w:val="18"/>
              </w:rPr>
              <w:t>Out of band blocking, using CW interferer:</w:t>
            </w:r>
          </w:p>
          <w:p w:rsidR="00083F19" w:rsidRPr="00644051" w:rsidRDefault="00083F19" w:rsidP="00CA2FB7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  <w:r w:rsidRPr="00644051">
              <w:rPr>
                <w:rFonts w:ascii="Arial" w:hAnsi="Arial"/>
                <w:sz w:val="18"/>
                <w:szCs w:val="18"/>
                <w:lang w:eastAsia="sv-SE"/>
              </w:rPr>
              <w:t>f ≤ 3.0GHz</w:t>
            </w:r>
          </w:p>
          <w:p w:rsidR="00083F19" w:rsidRPr="00644051" w:rsidRDefault="00083F19" w:rsidP="00CA2FB7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  <w:r w:rsidRPr="00644051">
              <w:rPr>
                <w:rFonts w:ascii="Arial" w:hAnsi="Arial"/>
                <w:sz w:val="18"/>
                <w:szCs w:val="18"/>
                <w:lang w:eastAsia="sv-SE"/>
              </w:rPr>
              <w:t xml:space="preserve">Wanted signal level </w:t>
            </w:r>
            <w:r w:rsidRPr="00644051">
              <w:rPr>
                <w:rFonts w:ascii="Arial" w:hAnsi="Arial" w:cs="Arial"/>
                <w:sz w:val="18"/>
                <w:szCs w:val="18"/>
                <w:lang w:eastAsia="sv-SE"/>
              </w:rPr>
              <w:t>±</w:t>
            </w:r>
            <w:r w:rsidRPr="00644051">
              <w:rPr>
                <w:rFonts w:ascii="Arial" w:hAnsi="Arial"/>
                <w:sz w:val="18"/>
                <w:szCs w:val="18"/>
                <w:lang w:eastAsia="sv-SE"/>
              </w:rPr>
              <w:t xml:space="preserve"> 0.7dB</w:t>
            </w:r>
          </w:p>
          <w:p w:rsidR="00083F19" w:rsidRPr="00644051" w:rsidRDefault="00083F19" w:rsidP="00CA2FB7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  <w:r w:rsidRPr="00644051">
              <w:rPr>
                <w:rFonts w:ascii="Arial" w:hAnsi="Arial"/>
                <w:sz w:val="18"/>
                <w:szCs w:val="18"/>
                <w:lang w:eastAsia="sv-SE"/>
              </w:rPr>
              <w:t>Interferer signal level:</w:t>
            </w:r>
          </w:p>
          <w:p w:rsidR="00083F19" w:rsidRPr="00644051" w:rsidRDefault="00083F19" w:rsidP="00CA2FB7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  <w:r w:rsidRPr="00644051">
              <w:rPr>
                <w:rFonts w:ascii="Arial" w:hAnsi="Arial" w:cs="Arial"/>
                <w:sz w:val="18"/>
                <w:szCs w:val="18"/>
                <w:lang w:eastAsia="sv-SE"/>
              </w:rPr>
              <w:t>±</w:t>
            </w:r>
            <w:r w:rsidRPr="00644051">
              <w:rPr>
                <w:rFonts w:ascii="Arial" w:hAnsi="Arial"/>
                <w:sz w:val="18"/>
                <w:szCs w:val="18"/>
                <w:lang w:eastAsia="sv-SE"/>
              </w:rPr>
              <w:t xml:space="preserve"> </w:t>
            </w:r>
            <w:r w:rsidRPr="00644051">
              <w:rPr>
                <w:rFonts w:ascii="Arial" w:hAnsi="Arial"/>
                <w:sz w:val="18"/>
                <w:szCs w:val="18"/>
                <w:lang w:eastAsia="ja-JP"/>
              </w:rPr>
              <w:t>1.0</w:t>
            </w:r>
            <w:r w:rsidRPr="00644051">
              <w:rPr>
                <w:rFonts w:ascii="Arial" w:hAnsi="Arial"/>
                <w:sz w:val="18"/>
                <w:szCs w:val="18"/>
                <w:lang w:eastAsia="sv-SE"/>
              </w:rPr>
              <w:t>dB up to 3GHz</w:t>
            </w:r>
          </w:p>
          <w:p w:rsidR="00083F19" w:rsidRPr="00644051" w:rsidRDefault="00083F19" w:rsidP="00CA2FB7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  <w:r w:rsidRPr="00644051">
              <w:rPr>
                <w:rFonts w:ascii="Arial" w:hAnsi="Arial"/>
                <w:sz w:val="18"/>
                <w:szCs w:val="18"/>
                <w:lang w:eastAsia="sv-SE"/>
              </w:rPr>
              <w:t>Interferer ACLR not applicable</w:t>
            </w:r>
          </w:p>
          <w:p w:rsidR="00083F19" w:rsidRPr="00644051" w:rsidRDefault="00083F19" w:rsidP="00CA2FB7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644051">
              <w:rPr>
                <w:rFonts w:ascii="Arial" w:hAnsi="Arial"/>
                <w:sz w:val="18"/>
                <w:szCs w:val="18"/>
                <w:lang w:eastAsia="sv-SE"/>
              </w:rPr>
              <w:t>Impact of interferer Broadband noise 0.</w:t>
            </w:r>
            <w:r w:rsidRPr="00644051">
              <w:rPr>
                <w:rFonts w:ascii="Arial" w:hAnsi="Arial"/>
                <w:sz w:val="18"/>
                <w:szCs w:val="18"/>
                <w:lang w:eastAsia="ja-JP"/>
              </w:rPr>
              <w:t>1</w:t>
            </w:r>
            <w:r w:rsidRPr="00644051">
              <w:rPr>
                <w:rFonts w:ascii="Arial" w:hAnsi="Arial"/>
                <w:sz w:val="18"/>
                <w:szCs w:val="18"/>
                <w:lang w:eastAsia="sv-SE"/>
              </w:rPr>
              <w:t>dB</w:t>
            </w:r>
          </w:p>
          <w:p w:rsidR="00083F19" w:rsidRPr="00644051" w:rsidRDefault="00083F19" w:rsidP="00CA2FB7">
            <w:pPr>
              <w:pStyle w:val="TAL"/>
              <w:rPr>
                <w:rFonts w:cs="Arial"/>
                <w:lang w:eastAsia="ja-JP"/>
              </w:rPr>
            </w:pPr>
            <w:r w:rsidRPr="00644051">
              <w:rPr>
                <w:szCs w:val="18"/>
                <w:lang w:eastAsia="sv-SE"/>
              </w:rPr>
              <w:t>Figures are combined to give Test System uncertainty, using formula given for 7.6.1</w:t>
            </w:r>
          </w:p>
        </w:tc>
      </w:tr>
      <w:tr w:rsidR="00E84B04" w:rsidRPr="00644051" w:rsidTr="0077783A">
        <w:trPr>
          <w:cantSplit/>
          <w:jc w:val="center"/>
          <w:ins w:id="8" w:author="wuxing" w:date="2018-08-13T09:22:00Z"/>
        </w:trPr>
        <w:tc>
          <w:tcPr>
            <w:tcW w:w="2410" w:type="dxa"/>
          </w:tcPr>
          <w:p w:rsidR="00E84B04" w:rsidRPr="00644051" w:rsidRDefault="00E84B04" w:rsidP="00CA2FB7">
            <w:pPr>
              <w:pStyle w:val="TAL"/>
              <w:rPr>
                <w:ins w:id="9" w:author="wuxing" w:date="2018-08-13T09:22:00Z"/>
                <w:rFonts w:cs="v4.2.0"/>
              </w:rPr>
            </w:pPr>
            <w:ins w:id="10" w:author="wuxing" w:date="2018-08-13T09:22:00Z">
              <w:r w:rsidRPr="00134090">
                <w:t>7.6.2G.1</w:t>
              </w:r>
              <w:r w:rsidRPr="00134090">
                <w:tab/>
              </w:r>
              <w:r w:rsidRPr="00134090">
                <w:rPr>
                  <w:rFonts w:eastAsia="宋体"/>
                  <w:lang w:eastAsia="zh-CN"/>
                </w:rPr>
                <w:t>Out-of-band blocking for V2X Communication</w:t>
              </w:r>
              <w:r w:rsidRPr="00134090">
                <w:t>/ Non-concurrent with E-UTRA uplink transmissions</w:t>
              </w:r>
            </w:ins>
          </w:p>
        </w:tc>
        <w:tc>
          <w:tcPr>
            <w:tcW w:w="4536" w:type="dxa"/>
          </w:tcPr>
          <w:p w:rsidR="00E84B04" w:rsidRPr="00644051" w:rsidRDefault="00E84B04" w:rsidP="00CA2FB7">
            <w:pPr>
              <w:pStyle w:val="TAL"/>
              <w:rPr>
                <w:ins w:id="11" w:author="wuxing" w:date="2018-08-13T09:22:00Z"/>
                <w:rFonts w:cs="Arial"/>
                <w:lang w:eastAsia="ja-JP"/>
              </w:rPr>
            </w:pPr>
            <w:ins w:id="12" w:author="wuxing" w:date="2018-08-13T09:22:00Z">
              <w:r w:rsidRPr="00644051">
                <w:rPr>
                  <w:rFonts w:cs="Arial"/>
                  <w:lang w:eastAsia="ja-JP"/>
                </w:rPr>
                <w:t>Wanted signal 4.2GHz &lt; f ≤ 6.0GHz</w:t>
              </w:r>
            </w:ins>
          </w:p>
          <w:p w:rsidR="00E84B04" w:rsidRPr="00644051" w:rsidRDefault="00E84B04" w:rsidP="00CA2FB7">
            <w:pPr>
              <w:pStyle w:val="TAL"/>
              <w:rPr>
                <w:ins w:id="13" w:author="wuxing" w:date="2018-08-13T09:22:00Z"/>
                <w:rFonts w:cs="Arial"/>
                <w:lang w:eastAsia="ja-JP"/>
              </w:rPr>
            </w:pPr>
            <w:ins w:id="14" w:author="wuxing" w:date="2018-08-13T09:22:00Z">
              <w:r w:rsidRPr="00644051">
                <w:rPr>
                  <w:rFonts w:cs="Arial"/>
                  <w:lang w:eastAsia="ja-JP"/>
                </w:rPr>
                <w:t>Blocking, 1MHz &lt; finterferer ≤ 3 GHz: ±1.9 dB</w:t>
              </w:r>
            </w:ins>
          </w:p>
          <w:p w:rsidR="00E84B04" w:rsidRPr="00644051" w:rsidRDefault="00E84B04" w:rsidP="00CA2FB7">
            <w:pPr>
              <w:spacing w:after="0"/>
              <w:rPr>
                <w:ins w:id="15" w:author="wuxing" w:date="2018-08-13T09:22:00Z"/>
                <w:rFonts w:ascii="Arial" w:hAnsi="Arial"/>
                <w:sz w:val="18"/>
                <w:szCs w:val="18"/>
                <w:lang w:eastAsia="sv-SE"/>
              </w:rPr>
            </w:pPr>
            <w:ins w:id="16" w:author="wuxing" w:date="2018-08-13T09:22:00Z">
              <w:r w:rsidRPr="00644051">
                <w:rPr>
                  <w:rFonts w:cs="Arial"/>
                  <w:lang w:eastAsia="ja-JP"/>
                </w:rPr>
                <w:t>Blocking, 3 GHz &lt; finterferer ≤ 12.75 GHz: ±3.5 dB</w:t>
              </w:r>
            </w:ins>
          </w:p>
        </w:tc>
        <w:tc>
          <w:tcPr>
            <w:tcW w:w="2569" w:type="dxa"/>
          </w:tcPr>
          <w:p w:rsidR="00E84B04" w:rsidRPr="00644051" w:rsidRDefault="00E84B04" w:rsidP="00CA2FB7">
            <w:pPr>
              <w:pStyle w:val="TAL"/>
              <w:rPr>
                <w:ins w:id="17" w:author="wuxing" w:date="2018-08-13T09:22:00Z"/>
                <w:szCs w:val="18"/>
                <w:lang w:eastAsia="ja-JP"/>
              </w:rPr>
            </w:pPr>
            <w:ins w:id="18" w:author="wuxing" w:date="2018-08-13T09:22:00Z">
              <w:r w:rsidRPr="00644051">
                <w:rPr>
                  <w:szCs w:val="18"/>
                  <w:lang w:eastAsia="ja-JP"/>
                </w:rPr>
                <w:t>Out of band blocking, using CW interferer:</w:t>
              </w:r>
            </w:ins>
          </w:p>
          <w:p w:rsidR="00E84B04" w:rsidRPr="00644051" w:rsidRDefault="00E84B04" w:rsidP="00CA2FB7">
            <w:pPr>
              <w:pStyle w:val="TAL"/>
              <w:rPr>
                <w:ins w:id="19" w:author="wuxing" w:date="2018-08-13T09:22:00Z"/>
                <w:szCs w:val="18"/>
                <w:lang w:eastAsia="ja-JP"/>
              </w:rPr>
            </w:pPr>
            <w:ins w:id="20" w:author="wuxing" w:date="2018-08-13T09:22:00Z">
              <w:r w:rsidRPr="00644051">
                <w:rPr>
                  <w:szCs w:val="18"/>
                  <w:lang w:eastAsia="ja-JP"/>
                </w:rPr>
                <w:t>4.2GHz &lt; f ≤ 6.0GHz</w:t>
              </w:r>
            </w:ins>
          </w:p>
          <w:p w:rsidR="00E84B04" w:rsidRPr="00644051" w:rsidRDefault="00E84B04" w:rsidP="00CA2FB7">
            <w:pPr>
              <w:pStyle w:val="TAL"/>
              <w:rPr>
                <w:ins w:id="21" w:author="wuxing" w:date="2018-08-13T09:22:00Z"/>
                <w:szCs w:val="18"/>
                <w:lang w:eastAsia="ja-JP"/>
              </w:rPr>
            </w:pPr>
            <w:ins w:id="22" w:author="wuxing" w:date="2018-08-13T09:22:00Z">
              <w:r w:rsidRPr="00644051">
                <w:rPr>
                  <w:szCs w:val="18"/>
                  <w:lang w:eastAsia="ja-JP"/>
                </w:rPr>
                <w:t>Wanted signal level ± 1.5dB</w:t>
              </w:r>
            </w:ins>
          </w:p>
          <w:p w:rsidR="00E84B04" w:rsidRPr="00644051" w:rsidRDefault="00E84B04" w:rsidP="00CA2FB7">
            <w:pPr>
              <w:pStyle w:val="TAL"/>
              <w:rPr>
                <w:ins w:id="23" w:author="wuxing" w:date="2018-08-13T09:22:00Z"/>
                <w:szCs w:val="18"/>
                <w:lang w:eastAsia="ja-JP"/>
              </w:rPr>
            </w:pPr>
            <w:ins w:id="24" w:author="wuxing" w:date="2018-08-13T09:22:00Z">
              <w:r w:rsidRPr="00644051">
                <w:rPr>
                  <w:szCs w:val="18"/>
                  <w:lang w:eastAsia="ja-JP"/>
                </w:rPr>
                <w:t>Interferer signal level:</w:t>
              </w:r>
            </w:ins>
          </w:p>
          <w:p w:rsidR="00E84B04" w:rsidRPr="00644051" w:rsidRDefault="00E84B04" w:rsidP="00CA2FB7">
            <w:pPr>
              <w:pStyle w:val="TAL"/>
              <w:rPr>
                <w:ins w:id="25" w:author="wuxing" w:date="2018-08-13T09:22:00Z"/>
                <w:szCs w:val="18"/>
                <w:lang w:eastAsia="ja-JP"/>
              </w:rPr>
            </w:pPr>
            <w:ins w:id="26" w:author="wuxing" w:date="2018-08-13T09:22:00Z">
              <w:r w:rsidRPr="00644051">
                <w:rPr>
                  <w:szCs w:val="18"/>
                  <w:lang w:eastAsia="ja-JP"/>
                </w:rPr>
                <w:t>± 1.0dB up to 3GHz</w:t>
              </w:r>
            </w:ins>
          </w:p>
          <w:p w:rsidR="00E84B04" w:rsidRPr="00644051" w:rsidRDefault="00E84B04" w:rsidP="00CA2FB7">
            <w:pPr>
              <w:pStyle w:val="TAL"/>
              <w:rPr>
                <w:ins w:id="27" w:author="wuxing" w:date="2018-08-13T09:22:00Z"/>
                <w:szCs w:val="18"/>
                <w:lang w:eastAsia="ja-JP"/>
              </w:rPr>
            </w:pPr>
            <w:ins w:id="28" w:author="wuxing" w:date="2018-08-13T09:22:00Z">
              <w:r w:rsidRPr="00644051">
                <w:rPr>
                  <w:szCs w:val="18"/>
                  <w:lang w:eastAsia="ja-JP"/>
                </w:rPr>
                <w:t>± 3.0dB up to 12.75GHz</w:t>
              </w:r>
            </w:ins>
          </w:p>
          <w:p w:rsidR="00E84B04" w:rsidRPr="00644051" w:rsidRDefault="00E84B04" w:rsidP="00CA2FB7">
            <w:pPr>
              <w:pStyle w:val="TAL"/>
              <w:rPr>
                <w:ins w:id="29" w:author="wuxing" w:date="2018-08-13T09:22:00Z"/>
                <w:szCs w:val="18"/>
                <w:lang w:eastAsia="ja-JP"/>
              </w:rPr>
            </w:pPr>
            <w:ins w:id="30" w:author="wuxing" w:date="2018-08-13T09:22:00Z">
              <w:r w:rsidRPr="00644051">
                <w:rPr>
                  <w:szCs w:val="18"/>
                  <w:lang w:eastAsia="ja-JP"/>
                </w:rPr>
                <w:t>Interferer ACLR not applicable</w:t>
              </w:r>
            </w:ins>
          </w:p>
          <w:p w:rsidR="00E84B04" w:rsidRPr="00644051" w:rsidRDefault="00E84B04" w:rsidP="00CA2FB7">
            <w:pPr>
              <w:pStyle w:val="TAL"/>
              <w:rPr>
                <w:ins w:id="31" w:author="wuxing" w:date="2018-08-13T09:22:00Z"/>
                <w:szCs w:val="18"/>
                <w:lang w:eastAsia="ja-JP"/>
              </w:rPr>
            </w:pPr>
            <w:ins w:id="32" w:author="wuxing" w:date="2018-08-13T09:22:00Z">
              <w:r w:rsidRPr="00644051">
                <w:rPr>
                  <w:szCs w:val="18"/>
                  <w:lang w:eastAsia="ja-JP"/>
                </w:rPr>
                <w:t>Impact of interferer Broadband noise 0.1dB</w:t>
              </w:r>
            </w:ins>
          </w:p>
          <w:p w:rsidR="00E84B04" w:rsidRPr="00644051" w:rsidRDefault="00E84B04" w:rsidP="00CA2FB7">
            <w:pPr>
              <w:pStyle w:val="TAL"/>
              <w:rPr>
                <w:ins w:id="33" w:author="wuxing" w:date="2018-08-13T09:22:00Z"/>
                <w:szCs w:val="18"/>
              </w:rPr>
            </w:pPr>
            <w:ins w:id="34" w:author="wuxing" w:date="2018-08-13T09:22:00Z">
              <w:r w:rsidRPr="00644051">
                <w:rPr>
                  <w:szCs w:val="18"/>
                  <w:lang w:eastAsia="ja-JP"/>
                </w:rPr>
                <w:t>Figures are combined to give Test System uncertainty, using formula given for 7.6.1</w:t>
              </w:r>
            </w:ins>
          </w:p>
        </w:tc>
      </w:tr>
      <w:tr w:rsidR="00E84B04" w:rsidRPr="00644051" w:rsidTr="0077783A">
        <w:trPr>
          <w:cantSplit/>
          <w:jc w:val="center"/>
        </w:trPr>
        <w:tc>
          <w:tcPr>
            <w:tcW w:w="2410" w:type="dxa"/>
          </w:tcPr>
          <w:p w:rsidR="00E84B04" w:rsidRPr="00644051" w:rsidRDefault="00E84B04" w:rsidP="00CA2FB7">
            <w:pPr>
              <w:pStyle w:val="TAL"/>
              <w:rPr>
                <w:rFonts w:cs="v4.2.0"/>
                <w:lang w:eastAsia="ko-KR"/>
              </w:rPr>
            </w:pPr>
            <w:r w:rsidRPr="00644051">
              <w:rPr>
                <w:rFonts w:cs="v4.2.0"/>
              </w:rPr>
              <w:t>7.6</w:t>
            </w:r>
            <w:r w:rsidRPr="00644051">
              <w:rPr>
                <w:rFonts w:cs="v4.2.0"/>
                <w:lang w:eastAsia="ja-JP"/>
              </w:rPr>
              <w:t>.2E</w:t>
            </w:r>
            <w:r w:rsidRPr="00644051">
              <w:rPr>
                <w:rFonts w:cs="v4.2.0"/>
                <w:lang w:eastAsia="ko-KR"/>
              </w:rPr>
              <w:t>A</w:t>
            </w:r>
            <w:r w:rsidRPr="00644051">
              <w:rPr>
                <w:rFonts w:cs="v4.2.0"/>
                <w:lang w:eastAsia="ja-JP"/>
              </w:rPr>
              <w:t xml:space="preserve"> </w:t>
            </w:r>
            <w:r w:rsidRPr="00644051">
              <w:t>Out</w:t>
            </w:r>
            <w:r w:rsidRPr="00644051">
              <w:rPr>
                <w:lang w:eastAsia="ko-KR"/>
              </w:rPr>
              <w:t>-</w:t>
            </w:r>
            <w:r w:rsidRPr="00644051">
              <w:t xml:space="preserve">of-band blocking for UE category </w:t>
            </w:r>
            <w:r w:rsidRPr="00644051">
              <w:rPr>
                <w:lang w:eastAsia="ko-KR"/>
              </w:rPr>
              <w:t>M1</w:t>
            </w:r>
          </w:p>
        </w:tc>
        <w:tc>
          <w:tcPr>
            <w:tcW w:w="4536" w:type="dxa"/>
          </w:tcPr>
          <w:p w:rsidR="00E84B04" w:rsidRPr="00644051" w:rsidRDefault="00E84B04" w:rsidP="00CA2FB7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  <w:r w:rsidRPr="00644051">
              <w:rPr>
                <w:rFonts w:ascii="Arial" w:hAnsi="Arial"/>
                <w:sz w:val="18"/>
                <w:szCs w:val="18"/>
                <w:lang w:eastAsia="sv-SE"/>
              </w:rPr>
              <w:t>Wanted signal f ≤ 3.0GHz</w:t>
            </w:r>
          </w:p>
          <w:p w:rsidR="00E84B04" w:rsidRPr="00644051" w:rsidRDefault="00E84B04" w:rsidP="00CA2FB7">
            <w:pPr>
              <w:pStyle w:val="TAL"/>
              <w:rPr>
                <w:rFonts w:cs="Arial"/>
                <w:lang w:eastAsia="ja-JP"/>
              </w:rPr>
            </w:pPr>
            <w:r w:rsidRPr="00644051">
              <w:rPr>
                <w:rFonts w:cs="Arial"/>
                <w:lang w:eastAsia="ja-JP"/>
              </w:rPr>
              <w:t>Blocking, 1MHz &lt; f</w:t>
            </w:r>
            <w:r w:rsidRPr="00644051">
              <w:rPr>
                <w:rFonts w:cs="Arial"/>
                <w:szCs w:val="18"/>
                <w:vertAlign w:val="subscript"/>
                <w:lang w:eastAsia="ja-JP"/>
              </w:rPr>
              <w:t>interferer</w:t>
            </w:r>
            <w:r w:rsidRPr="00644051">
              <w:rPr>
                <w:rFonts w:cs="Arial"/>
                <w:lang w:eastAsia="ja-JP"/>
              </w:rPr>
              <w:t xml:space="preserve"> ≤ 3 GHz: ±1.3 dB</w:t>
            </w:r>
          </w:p>
          <w:p w:rsidR="00E84B04" w:rsidRPr="00644051" w:rsidRDefault="00E84B04" w:rsidP="00CA2FB7">
            <w:pPr>
              <w:pStyle w:val="TAL"/>
              <w:rPr>
                <w:rFonts w:cs="Arial"/>
                <w:lang w:eastAsia="ja-JP"/>
              </w:rPr>
            </w:pPr>
            <w:r w:rsidRPr="00644051">
              <w:rPr>
                <w:rFonts w:cs="Arial"/>
                <w:lang w:eastAsia="ja-JP"/>
              </w:rPr>
              <w:t>Blocking, 3 GHz &lt; f</w:t>
            </w:r>
            <w:r w:rsidRPr="00644051">
              <w:rPr>
                <w:rFonts w:cs="Arial"/>
                <w:szCs w:val="18"/>
                <w:vertAlign w:val="subscript"/>
                <w:lang w:eastAsia="ja-JP"/>
              </w:rPr>
              <w:t>interferer</w:t>
            </w:r>
            <w:r w:rsidRPr="00644051">
              <w:rPr>
                <w:rFonts w:cs="Arial"/>
                <w:lang w:eastAsia="ja-JP"/>
              </w:rPr>
              <w:t xml:space="preserve"> ≤ 12.75 GHz: ±3.2 dB</w:t>
            </w:r>
          </w:p>
          <w:p w:rsidR="00E84B04" w:rsidRPr="00644051" w:rsidRDefault="00E84B04" w:rsidP="00CA2FB7">
            <w:pPr>
              <w:pStyle w:val="TAL"/>
              <w:rPr>
                <w:lang w:eastAsia="ko-KR"/>
              </w:rPr>
            </w:pPr>
            <w:r w:rsidRPr="00644051">
              <w:t>Uplink power measurement</w:t>
            </w:r>
            <w:r w:rsidRPr="00644051">
              <w:rPr>
                <w:lang w:eastAsia="ko-KR"/>
              </w:rPr>
              <w:t xml:space="preserve"> </w:t>
            </w:r>
            <w:r w:rsidRPr="00644051">
              <w:rPr>
                <w:lang w:eastAsia="sv-SE"/>
              </w:rPr>
              <w:t>±</w:t>
            </w:r>
            <w:r w:rsidRPr="00644051">
              <w:t>0.7 dB</w:t>
            </w:r>
          </w:p>
        </w:tc>
        <w:tc>
          <w:tcPr>
            <w:tcW w:w="2569" w:type="dxa"/>
          </w:tcPr>
          <w:p w:rsidR="00E84B04" w:rsidRPr="00644051" w:rsidRDefault="00E84B04" w:rsidP="00CA2FB7">
            <w:pPr>
              <w:pStyle w:val="TAL"/>
              <w:rPr>
                <w:szCs w:val="18"/>
              </w:rPr>
            </w:pPr>
            <w:r w:rsidRPr="00644051">
              <w:rPr>
                <w:szCs w:val="18"/>
              </w:rPr>
              <w:t>Out of band blocking, using CW interferer:</w:t>
            </w:r>
          </w:p>
          <w:p w:rsidR="00E84B04" w:rsidRPr="00644051" w:rsidRDefault="00E84B04" w:rsidP="00CA2FB7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  <w:r w:rsidRPr="00644051">
              <w:rPr>
                <w:rFonts w:ascii="Arial" w:hAnsi="Arial"/>
                <w:sz w:val="18"/>
                <w:szCs w:val="18"/>
                <w:lang w:eastAsia="sv-SE"/>
              </w:rPr>
              <w:t>f ≤ 3.0GHz</w:t>
            </w:r>
          </w:p>
          <w:p w:rsidR="00E84B04" w:rsidRPr="00644051" w:rsidRDefault="00E84B04" w:rsidP="00CA2FB7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  <w:r w:rsidRPr="00644051">
              <w:rPr>
                <w:rFonts w:ascii="Arial" w:hAnsi="Arial"/>
                <w:sz w:val="18"/>
                <w:szCs w:val="18"/>
                <w:lang w:eastAsia="sv-SE"/>
              </w:rPr>
              <w:t xml:space="preserve">Wanted signal level </w:t>
            </w:r>
            <w:r w:rsidRPr="00644051">
              <w:rPr>
                <w:rFonts w:ascii="Arial" w:hAnsi="Arial" w:cs="Arial"/>
                <w:sz w:val="18"/>
                <w:szCs w:val="18"/>
                <w:lang w:eastAsia="sv-SE"/>
              </w:rPr>
              <w:t>±</w:t>
            </w:r>
            <w:r w:rsidRPr="00644051">
              <w:rPr>
                <w:rFonts w:ascii="Arial" w:hAnsi="Arial"/>
                <w:sz w:val="18"/>
                <w:szCs w:val="18"/>
                <w:lang w:eastAsia="sv-SE"/>
              </w:rPr>
              <w:t xml:space="preserve"> 0.7dB</w:t>
            </w:r>
          </w:p>
          <w:p w:rsidR="00E84B04" w:rsidRPr="00644051" w:rsidRDefault="00E84B04" w:rsidP="00CA2FB7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  <w:r w:rsidRPr="00644051">
              <w:rPr>
                <w:rFonts w:ascii="Arial" w:hAnsi="Arial"/>
                <w:sz w:val="18"/>
                <w:szCs w:val="18"/>
                <w:lang w:eastAsia="sv-SE"/>
              </w:rPr>
              <w:t>Interferer signal level:</w:t>
            </w:r>
          </w:p>
          <w:p w:rsidR="00E84B04" w:rsidRPr="00644051" w:rsidRDefault="00E84B04" w:rsidP="00CA2FB7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  <w:r w:rsidRPr="00644051">
              <w:rPr>
                <w:rFonts w:ascii="Arial" w:hAnsi="Arial" w:cs="Arial"/>
                <w:sz w:val="18"/>
                <w:szCs w:val="18"/>
                <w:lang w:eastAsia="sv-SE"/>
              </w:rPr>
              <w:t>±</w:t>
            </w:r>
            <w:r w:rsidRPr="00644051">
              <w:rPr>
                <w:rFonts w:ascii="Arial" w:hAnsi="Arial"/>
                <w:sz w:val="18"/>
                <w:szCs w:val="18"/>
                <w:lang w:eastAsia="sv-SE"/>
              </w:rPr>
              <w:t xml:space="preserve"> </w:t>
            </w:r>
            <w:r w:rsidRPr="00644051">
              <w:rPr>
                <w:rFonts w:ascii="Arial" w:hAnsi="Arial"/>
                <w:sz w:val="18"/>
                <w:szCs w:val="18"/>
                <w:lang w:eastAsia="ja-JP"/>
              </w:rPr>
              <w:t>1.0</w:t>
            </w:r>
            <w:r w:rsidRPr="00644051">
              <w:rPr>
                <w:rFonts w:ascii="Arial" w:hAnsi="Arial"/>
                <w:sz w:val="18"/>
                <w:szCs w:val="18"/>
                <w:lang w:eastAsia="sv-SE"/>
              </w:rPr>
              <w:t>dB up to 3GHz</w:t>
            </w:r>
          </w:p>
          <w:p w:rsidR="00E84B04" w:rsidRPr="00644051" w:rsidRDefault="00E84B04" w:rsidP="00CA2FB7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  <w:r w:rsidRPr="00644051">
              <w:rPr>
                <w:rFonts w:ascii="Arial" w:hAnsi="Arial" w:cs="Arial"/>
                <w:sz w:val="18"/>
                <w:szCs w:val="18"/>
                <w:lang w:eastAsia="sv-SE"/>
              </w:rPr>
              <w:t>±</w:t>
            </w:r>
            <w:r w:rsidRPr="00644051">
              <w:rPr>
                <w:rFonts w:ascii="Arial" w:hAnsi="Arial"/>
                <w:sz w:val="18"/>
                <w:szCs w:val="18"/>
                <w:lang w:eastAsia="sv-SE"/>
              </w:rPr>
              <w:t xml:space="preserve"> 3.0dB up to 12.75GHz</w:t>
            </w:r>
          </w:p>
          <w:p w:rsidR="00E84B04" w:rsidRPr="00644051" w:rsidRDefault="00E84B04" w:rsidP="00CA2FB7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  <w:r w:rsidRPr="00644051">
              <w:rPr>
                <w:rFonts w:ascii="Arial" w:hAnsi="Arial"/>
                <w:sz w:val="18"/>
                <w:szCs w:val="18"/>
                <w:lang w:eastAsia="sv-SE"/>
              </w:rPr>
              <w:t>Interferer ACLR not applicable</w:t>
            </w:r>
          </w:p>
          <w:p w:rsidR="00E84B04" w:rsidRPr="00644051" w:rsidRDefault="00E84B04" w:rsidP="00CA2FB7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644051">
              <w:rPr>
                <w:rFonts w:ascii="Arial" w:hAnsi="Arial"/>
                <w:sz w:val="18"/>
                <w:szCs w:val="18"/>
                <w:lang w:eastAsia="sv-SE"/>
              </w:rPr>
              <w:t>Impact of interferer Broadband noise 0.</w:t>
            </w:r>
            <w:r w:rsidRPr="00644051">
              <w:rPr>
                <w:rFonts w:ascii="Arial" w:hAnsi="Arial"/>
                <w:sz w:val="18"/>
                <w:szCs w:val="18"/>
                <w:lang w:eastAsia="ja-JP"/>
              </w:rPr>
              <w:t>1</w:t>
            </w:r>
            <w:r w:rsidRPr="00644051">
              <w:rPr>
                <w:rFonts w:ascii="Arial" w:hAnsi="Arial"/>
                <w:sz w:val="18"/>
                <w:szCs w:val="18"/>
                <w:lang w:eastAsia="sv-SE"/>
              </w:rPr>
              <w:t>dB</w:t>
            </w:r>
          </w:p>
          <w:p w:rsidR="00E84B04" w:rsidRPr="00644051" w:rsidRDefault="00E84B04" w:rsidP="00CA2FB7">
            <w:pPr>
              <w:pStyle w:val="TAL"/>
              <w:rPr>
                <w:rFonts w:cs="Arial"/>
                <w:lang w:eastAsia="ja-JP"/>
              </w:rPr>
            </w:pPr>
            <w:r w:rsidRPr="00644051">
              <w:rPr>
                <w:szCs w:val="18"/>
                <w:lang w:eastAsia="sv-SE"/>
              </w:rPr>
              <w:t>Figures are combined to give Test System uncertainty, using formula given for 7.6.1</w:t>
            </w:r>
          </w:p>
        </w:tc>
      </w:tr>
      <w:tr w:rsidR="00E84B04" w:rsidRPr="00644051" w:rsidTr="0077783A">
        <w:trPr>
          <w:cantSplit/>
          <w:jc w:val="center"/>
        </w:trPr>
        <w:tc>
          <w:tcPr>
            <w:tcW w:w="2410" w:type="dxa"/>
          </w:tcPr>
          <w:p w:rsidR="00E84B04" w:rsidRPr="00644051" w:rsidRDefault="00E84B04" w:rsidP="00CA2FB7">
            <w:pPr>
              <w:pStyle w:val="TAL"/>
              <w:rPr>
                <w:rFonts w:cs="v4.2.0"/>
              </w:rPr>
            </w:pPr>
            <w:r w:rsidRPr="00644051">
              <w:rPr>
                <w:rFonts w:cs="v4.2.0"/>
              </w:rPr>
              <w:t>7.6</w:t>
            </w:r>
            <w:r w:rsidRPr="00644051">
              <w:rPr>
                <w:rFonts w:cs="v4.2.0"/>
                <w:lang w:eastAsia="ja-JP"/>
              </w:rPr>
              <w:t xml:space="preserve">.3 </w:t>
            </w:r>
            <w:r w:rsidRPr="00644051">
              <w:t>Narrow band blocking</w:t>
            </w:r>
          </w:p>
        </w:tc>
        <w:tc>
          <w:tcPr>
            <w:tcW w:w="4536" w:type="dxa"/>
          </w:tcPr>
          <w:p w:rsidR="00E84B04" w:rsidRPr="00644051" w:rsidRDefault="00E84B04" w:rsidP="00CA2FB7">
            <w:pPr>
              <w:pStyle w:val="TAL"/>
              <w:rPr>
                <w:rFonts w:cs="v4.2.0"/>
                <w:lang w:eastAsia="ja-JP"/>
              </w:rPr>
            </w:pPr>
            <w:r w:rsidRPr="00644051">
              <w:rPr>
                <w:rFonts w:cs="Arial"/>
                <w:lang w:eastAsia="ja-JP"/>
              </w:rPr>
              <w:t>Blocking ±1. 1 dB</w:t>
            </w:r>
            <w:r w:rsidRPr="00644051">
              <w:rPr>
                <w:rFonts w:cs="v4.2.0"/>
                <w:lang w:eastAsia="ja-JP"/>
              </w:rPr>
              <w:t xml:space="preserve">, f </w:t>
            </w:r>
            <w:r w:rsidRPr="00644051">
              <w:rPr>
                <w:rFonts w:cs="Arial"/>
                <w:lang w:eastAsia="ja-JP"/>
              </w:rPr>
              <w:t>≤</w:t>
            </w:r>
            <w:r w:rsidRPr="00644051">
              <w:rPr>
                <w:rFonts w:cs="v4.2.0"/>
                <w:lang w:eastAsia="ja-JP"/>
              </w:rPr>
              <w:t xml:space="preserve"> 3.0GHz</w:t>
            </w:r>
          </w:p>
          <w:p w:rsidR="00E84B04" w:rsidRPr="00644051" w:rsidRDefault="00E84B04" w:rsidP="00CA2FB7">
            <w:pPr>
              <w:pStyle w:val="TAL"/>
              <w:rPr>
                <w:rFonts w:cs="Arial"/>
                <w:lang w:eastAsia="ja-JP"/>
              </w:rPr>
            </w:pPr>
            <w:r w:rsidRPr="00644051">
              <w:rPr>
                <w:rFonts w:cs="Arial"/>
                <w:lang w:eastAsia="ja-JP"/>
              </w:rPr>
              <w:t>±</w:t>
            </w:r>
            <w:r w:rsidRPr="00644051">
              <w:rPr>
                <w:rFonts w:cs="v4.2.0"/>
                <w:lang w:eastAsia="ja-JP"/>
              </w:rPr>
              <w:t xml:space="preserve">1. 5 dB, 3.0GHz &lt; f </w:t>
            </w:r>
            <w:r w:rsidRPr="00644051">
              <w:rPr>
                <w:rFonts w:cs="Arial"/>
                <w:lang w:eastAsia="ja-JP"/>
              </w:rPr>
              <w:t>≤</w:t>
            </w:r>
            <w:r w:rsidRPr="00644051">
              <w:rPr>
                <w:rFonts w:cs="v4.2.0"/>
                <w:lang w:eastAsia="ja-JP"/>
              </w:rPr>
              <w:t xml:space="preserve"> 4.2GHz</w:t>
            </w:r>
          </w:p>
          <w:p w:rsidR="00E84B04" w:rsidRPr="00644051" w:rsidRDefault="00E84B04" w:rsidP="00CA2FB7">
            <w:pPr>
              <w:pStyle w:val="TAL"/>
              <w:rPr>
                <w:rFonts w:cs="v4.2.0"/>
                <w:lang w:eastAsia="ja-JP"/>
              </w:rPr>
            </w:pPr>
            <w:r w:rsidRPr="00644051">
              <w:t>Uplink power measurement</w:t>
            </w:r>
            <w:r w:rsidRPr="00644051">
              <w:rPr>
                <w:shd w:val="clear" w:color="auto" w:fill="FFFFFF"/>
              </w:rPr>
              <w:t xml:space="preserve"> </w:t>
            </w:r>
            <w:r w:rsidRPr="00644051">
              <w:rPr>
                <w:lang w:eastAsia="sv-SE"/>
              </w:rPr>
              <w:t>±</w:t>
            </w:r>
            <w:r w:rsidRPr="00644051">
              <w:t>0.7 dB</w:t>
            </w:r>
            <w:r w:rsidRPr="00644051">
              <w:rPr>
                <w:rFonts w:cs="v4.2.0"/>
                <w:lang w:eastAsia="ja-JP"/>
              </w:rPr>
              <w:t xml:space="preserve">, f </w:t>
            </w:r>
            <w:r w:rsidRPr="00644051">
              <w:rPr>
                <w:rFonts w:cs="Arial"/>
                <w:lang w:eastAsia="ja-JP"/>
              </w:rPr>
              <w:t>≤</w:t>
            </w:r>
            <w:r w:rsidRPr="00644051">
              <w:rPr>
                <w:rFonts w:cs="v4.2.0"/>
                <w:lang w:eastAsia="ja-JP"/>
              </w:rPr>
              <w:t xml:space="preserve"> 3.0GHz</w:t>
            </w:r>
          </w:p>
          <w:p w:rsidR="00E84B04" w:rsidRPr="00644051" w:rsidRDefault="00E84B04" w:rsidP="00CA2FB7">
            <w:pPr>
              <w:pStyle w:val="TAL"/>
              <w:rPr>
                <w:rFonts w:cs="v4.2.0"/>
              </w:rPr>
            </w:pPr>
            <w:r w:rsidRPr="00644051">
              <w:rPr>
                <w:rFonts w:cs="Arial"/>
                <w:lang w:eastAsia="ja-JP"/>
              </w:rPr>
              <w:t>±</w:t>
            </w:r>
            <w:r w:rsidRPr="00644051">
              <w:rPr>
                <w:rFonts w:cs="v4.2.0"/>
                <w:lang w:eastAsia="ja-JP"/>
              </w:rPr>
              <w:t xml:space="preserve">1.0 dB, 3.0GHz &lt; f </w:t>
            </w:r>
            <w:r w:rsidRPr="00644051">
              <w:rPr>
                <w:rFonts w:cs="Arial"/>
                <w:lang w:eastAsia="ja-JP"/>
              </w:rPr>
              <w:t>≤</w:t>
            </w:r>
            <w:r w:rsidRPr="00644051">
              <w:rPr>
                <w:rFonts w:cs="v4.2.0"/>
                <w:lang w:eastAsia="ja-JP"/>
              </w:rPr>
              <w:t xml:space="preserve"> 4.2GHz</w:t>
            </w:r>
          </w:p>
        </w:tc>
        <w:tc>
          <w:tcPr>
            <w:tcW w:w="2569" w:type="dxa"/>
          </w:tcPr>
          <w:p w:rsidR="00E84B04" w:rsidRPr="00644051" w:rsidRDefault="00E84B04" w:rsidP="00CA2FB7">
            <w:pPr>
              <w:pStyle w:val="TAL"/>
              <w:rPr>
                <w:szCs w:val="18"/>
              </w:rPr>
            </w:pPr>
            <w:r w:rsidRPr="00644051">
              <w:rPr>
                <w:szCs w:val="18"/>
              </w:rPr>
              <w:t>Narrow band blocking, using CW interferer:</w:t>
            </w:r>
          </w:p>
          <w:p w:rsidR="00E84B04" w:rsidRPr="00644051" w:rsidRDefault="00E84B04" w:rsidP="00CA2FB7">
            <w:pPr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 w:rsidRPr="00644051">
              <w:rPr>
                <w:rFonts w:ascii="Arial" w:hAnsi="Arial"/>
                <w:sz w:val="18"/>
                <w:szCs w:val="18"/>
                <w:lang w:eastAsia="ja-JP"/>
              </w:rPr>
              <w:t>f ≤ 3.0GHz</w:t>
            </w:r>
          </w:p>
          <w:p w:rsidR="00E84B04" w:rsidRPr="00644051" w:rsidRDefault="00E84B04" w:rsidP="00CA2FB7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  <w:r w:rsidRPr="00644051">
              <w:rPr>
                <w:rFonts w:ascii="Arial" w:hAnsi="Arial"/>
                <w:sz w:val="18"/>
                <w:szCs w:val="18"/>
                <w:lang w:eastAsia="sv-SE"/>
              </w:rPr>
              <w:t xml:space="preserve">Wanted signal level </w:t>
            </w:r>
            <w:r w:rsidRPr="00644051">
              <w:rPr>
                <w:rFonts w:ascii="Arial" w:hAnsi="Arial" w:cs="Arial"/>
                <w:sz w:val="18"/>
                <w:szCs w:val="18"/>
                <w:lang w:eastAsia="sv-SE"/>
              </w:rPr>
              <w:t>±</w:t>
            </w:r>
            <w:r w:rsidRPr="00644051">
              <w:rPr>
                <w:rFonts w:ascii="Arial" w:hAnsi="Arial"/>
                <w:sz w:val="18"/>
                <w:szCs w:val="18"/>
                <w:lang w:eastAsia="sv-SE"/>
              </w:rPr>
              <w:t xml:space="preserve"> 0.7dB</w:t>
            </w:r>
          </w:p>
          <w:p w:rsidR="00E84B04" w:rsidRPr="00644051" w:rsidRDefault="00E84B04" w:rsidP="00CA2FB7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  <w:r w:rsidRPr="00644051">
              <w:rPr>
                <w:rFonts w:ascii="Arial" w:hAnsi="Arial"/>
                <w:sz w:val="18"/>
                <w:szCs w:val="18"/>
                <w:lang w:eastAsia="sv-SE"/>
              </w:rPr>
              <w:t>Interferer signal level:</w:t>
            </w:r>
          </w:p>
          <w:p w:rsidR="00E84B04" w:rsidRPr="00644051" w:rsidRDefault="00E84B04" w:rsidP="00CA2FB7">
            <w:pPr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 w:rsidRPr="00644051">
              <w:rPr>
                <w:rFonts w:ascii="Arial" w:hAnsi="Arial" w:cs="Arial"/>
                <w:sz w:val="18"/>
                <w:szCs w:val="18"/>
                <w:lang w:eastAsia="sv-SE"/>
              </w:rPr>
              <w:t>±</w:t>
            </w:r>
            <w:r w:rsidRPr="00644051">
              <w:rPr>
                <w:rFonts w:ascii="Arial" w:hAnsi="Arial"/>
                <w:sz w:val="18"/>
                <w:szCs w:val="18"/>
                <w:lang w:eastAsia="sv-SE"/>
              </w:rPr>
              <w:t xml:space="preserve"> </w:t>
            </w:r>
            <w:r w:rsidRPr="00644051">
              <w:rPr>
                <w:rFonts w:ascii="Arial" w:hAnsi="Arial"/>
                <w:sz w:val="18"/>
                <w:szCs w:val="18"/>
                <w:lang w:eastAsia="ja-JP"/>
              </w:rPr>
              <w:t>0.7</w:t>
            </w:r>
            <w:r w:rsidRPr="00644051">
              <w:rPr>
                <w:rFonts w:ascii="Arial" w:hAnsi="Arial"/>
                <w:sz w:val="18"/>
                <w:szCs w:val="18"/>
                <w:lang w:eastAsia="sv-SE"/>
              </w:rPr>
              <w:t>dB</w:t>
            </w:r>
          </w:p>
          <w:p w:rsidR="00E84B04" w:rsidRPr="00644051" w:rsidRDefault="00E84B04" w:rsidP="00CA2FB7">
            <w:pPr>
              <w:pStyle w:val="TAL"/>
              <w:rPr>
                <w:szCs w:val="18"/>
                <w:lang w:eastAsia="sv-SE"/>
              </w:rPr>
            </w:pPr>
            <w:r w:rsidRPr="00644051">
              <w:rPr>
                <w:szCs w:val="18"/>
                <w:lang w:eastAsia="sv-SE"/>
              </w:rPr>
              <w:t>3.0GHz &lt; f ≤ 4.2GHz</w:t>
            </w:r>
          </w:p>
          <w:p w:rsidR="00E84B04" w:rsidRPr="00644051" w:rsidRDefault="00E84B04" w:rsidP="00CA2FB7">
            <w:pPr>
              <w:pStyle w:val="TAL"/>
              <w:rPr>
                <w:szCs w:val="18"/>
                <w:lang w:eastAsia="sv-SE"/>
              </w:rPr>
            </w:pPr>
            <w:r w:rsidRPr="00644051">
              <w:rPr>
                <w:szCs w:val="18"/>
                <w:lang w:eastAsia="sv-SE"/>
              </w:rPr>
              <w:t xml:space="preserve">Wanted signal level </w:t>
            </w:r>
            <w:r w:rsidRPr="00644051">
              <w:rPr>
                <w:rFonts w:cs="Arial"/>
                <w:szCs w:val="18"/>
                <w:lang w:eastAsia="sv-SE"/>
              </w:rPr>
              <w:t>±</w:t>
            </w:r>
            <w:r w:rsidRPr="00644051">
              <w:rPr>
                <w:szCs w:val="18"/>
                <w:lang w:eastAsia="sv-SE"/>
              </w:rPr>
              <w:t xml:space="preserve"> 1.0dB</w:t>
            </w:r>
          </w:p>
          <w:p w:rsidR="00E84B04" w:rsidRPr="00644051" w:rsidRDefault="00E84B04" w:rsidP="00CA2FB7">
            <w:pPr>
              <w:pStyle w:val="TAL"/>
              <w:rPr>
                <w:szCs w:val="18"/>
                <w:lang w:eastAsia="sv-SE"/>
              </w:rPr>
            </w:pPr>
            <w:r w:rsidRPr="00644051">
              <w:rPr>
                <w:szCs w:val="18"/>
                <w:lang w:eastAsia="sv-SE"/>
              </w:rPr>
              <w:t xml:space="preserve">Interferer signal level </w:t>
            </w:r>
            <w:r w:rsidRPr="00644051">
              <w:rPr>
                <w:rFonts w:cs="Arial"/>
                <w:szCs w:val="18"/>
                <w:lang w:eastAsia="sv-SE"/>
              </w:rPr>
              <w:t>±</w:t>
            </w:r>
            <w:r w:rsidRPr="00644051">
              <w:rPr>
                <w:szCs w:val="18"/>
                <w:lang w:eastAsia="sv-SE"/>
              </w:rPr>
              <w:t xml:space="preserve"> 1.0dB</w:t>
            </w:r>
          </w:p>
          <w:p w:rsidR="00E84B04" w:rsidRPr="00644051" w:rsidRDefault="00E84B04" w:rsidP="00CA2FB7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</w:p>
          <w:p w:rsidR="00E84B04" w:rsidRPr="00644051" w:rsidRDefault="00E84B04" w:rsidP="00CA2FB7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  <w:r w:rsidRPr="00644051">
              <w:rPr>
                <w:rFonts w:ascii="Arial" w:hAnsi="Arial"/>
                <w:sz w:val="18"/>
                <w:szCs w:val="18"/>
                <w:lang w:eastAsia="sv-SE"/>
              </w:rPr>
              <w:t>Interferer ACLR not applicable</w:t>
            </w:r>
          </w:p>
          <w:p w:rsidR="00E84B04" w:rsidRPr="00644051" w:rsidRDefault="00E84B04" w:rsidP="00CA2FB7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644051">
              <w:rPr>
                <w:rFonts w:ascii="Arial" w:hAnsi="Arial"/>
                <w:sz w:val="18"/>
                <w:szCs w:val="18"/>
                <w:lang w:eastAsia="sv-SE"/>
              </w:rPr>
              <w:t>Impact of interferer Broadband noise 0.</w:t>
            </w:r>
            <w:r w:rsidRPr="00644051">
              <w:rPr>
                <w:rFonts w:ascii="Arial" w:hAnsi="Arial"/>
                <w:sz w:val="18"/>
                <w:szCs w:val="18"/>
                <w:lang w:eastAsia="ja-JP"/>
              </w:rPr>
              <w:t>1</w:t>
            </w:r>
            <w:r w:rsidRPr="00644051">
              <w:rPr>
                <w:rFonts w:ascii="Arial" w:hAnsi="Arial"/>
                <w:sz w:val="18"/>
                <w:szCs w:val="18"/>
                <w:lang w:eastAsia="sv-SE"/>
              </w:rPr>
              <w:t>dB</w:t>
            </w:r>
          </w:p>
          <w:p w:rsidR="00E84B04" w:rsidRPr="00644051" w:rsidRDefault="00E84B04" w:rsidP="00CA2FB7">
            <w:pPr>
              <w:pStyle w:val="TAL"/>
              <w:rPr>
                <w:rFonts w:ascii="Symbol" w:hAnsi="Symbol" w:cs="v4.2.0"/>
                <w:snapToGrid w:val="0"/>
                <w:lang w:eastAsia="sv-SE"/>
              </w:rPr>
            </w:pPr>
            <w:r w:rsidRPr="00644051">
              <w:rPr>
                <w:szCs w:val="18"/>
                <w:lang w:eastAsia="sv-SE"/>
              </w:rPr>
              <w:t>Figures are combined to give Test System uncertainty, using formula given for 7.6.1</w:t>
            </w:r>
          </w:p>
        </w:tc>
      </w:tr>
      <w:tr w:rsidR="00E84B04" w:rsidRPr="00644051" w:rsidTr="0031678B">
        <w:trPr>
          <w:cantSplit/>
          <w:jc w:val="center"/>
        </w:trPr>
        <w:tc>
          <w:tcPr>
            <w:tcW w:w="9515" w:type="dxa"/>
            <w:gridSpan w:val="3"/>
          </w:tcPr>
          <w:p w:rsidR="00E84B04" w:rsidRPr="000323F0" w:rsidRDefault="00E84B04" w:rsidP="000323F0">
            <w:pPr>
              <w:keepNext/>
              <w:keepLines/>
              <w:spacing w:before="240"/>
              <w:ind w:left="1134" w:hanging="1134"/>
              <w:outlineLvl w:val="0"/>
              <w:rPr>
                <w:color w:val="FF0000"/>
                <w:sz w:val="24"/>
                <w:szCs w:val="24"/>
              </w:rPr>
            </w:pPr>
            <w:r w:rsidRPr="000323F0">
              <w:rPr>
                <w:color w:val="FF0000"/>
                <w:sz w:val="24"/>
                <w:szCs w:val="24"/>
              </w:rPr>
              <w:lastRenderedPageBreak/>
              <w:t>&lt; Unchanged rows omitted &gt;</w:t>
            </w:r>
          </w:p>
          <w:p w:rsidR="00E84B04" w:rsidRPr="00644051" w:rsidRDefault="00E84B04" w:rsidP="0077783A">
            <w:pPr>
              <w:pStyle w:val="TAL"/>
              <w:rPr>
                <w:rFonts w:cs="v4.2.0"/>
                <w:lang w:eastAsia="sv-SE"/>
              </w:rPr>
            </w:pPr>
          </w:p>
        </w:tc>
      </w:tr>
    </w:tbl>
    <w:p w:rsidR="008E5DE6" w:rsidRDefault="008E5DE6">
      <w:pPr>
        <w:rPr>
          <w:noProof/>
          <w:lang w:eastAsia="zh-CN"/>
        </w:rPr>
      </w:pPr>
    </w:p>
    <w:p w:rsidR="000323F0" w:rsidRPr="000323F0" w:rsidRDefault="000323F0">
      <w:pPr>
        <w:rPr>
          <w:color w:val="FF0000"/>
          <w:sz w:val="24"/>
          <w:szCs w:val="24"/>
          <w:lang w:eastAsia="zh-CN"/>
        </w:rPr>
      </w:pPr>
      <w:r>
        <w:rPr>
          <w:color w:val="FF0000"/>
          <w:sz w:val="24"/>
          <w:szCs w:val="24"/>
        </w:rPr>
        <w:t>&lt;&lt;</w:t>
      </w:r>
      <w:r w:rsidRPr="000323F0">
        <w:rPr>
          <w:color w:val="FF0000"/>
          <w:sz w:val="24"/>
          <w:szCs w:val="24"/>
        </w:rPr>
        <w:t xml:space="preserve">Unchanged sections omitted </w:t>
      </w:r>
      <w:r w:rsidRPr="00CB1877">
        <w:rPr>
          <w:color w:val="FF0000"/>
          <w:sz w:val="24"/>
          <w:szCs w:val="24"/>
        </w:rPr>
        <w:t>&gt;&gt;</w:t>
      </w:r>
    </w:p>
    <w:p w:rsidR="008E5DE6" w:rsidRPr="00644051" w:rsidRDefault="008E5DE6" w:rsidP="008E5DE6">
      <w:pPr>
        <w:pStyle w:val="2"/>
      </w:pPr>
      <w:bookmarkStart w:id="35" w:name="_Toc232582184"/>
      <w:r w:rsidRPr="00644051">
        <w:lastRenderedPageBreak/>
        <w:t>F.3.3</w:t>
      </w:r>
      <w:r w:rsidRPr="00644051">
        <w:tab/>
      </w:r>
      <w:r w:rsidRPr="00644051">
        <w:rPr>
          <w:lang w:eastAsia="sv-SE"/>
        </w:rPr>
        <w:t xml:space="preserve">Measurement of </w:t>
      </w:r>
      <w:r w:rsidRPr="00644051">
        <w:t>receiver</w:t>
      </w:r>
      <w:bookmarkEnd w:id="35"/>
    </w:p>
    <w:p w:rsidR="008E5DE6" w:rsidRPr="00644051" w:rsidRDefault="008E5DE6" w:rsidP="008E5DE6">
      <w:pPr>
        <w:pStyle w:val="TH"/>
      </w:pPr>
      <w:r w:rsidRPr="00644051">
        <w:t>Table F.3.3-1: Derivation of Test Requirements (Receiver tests)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2869"/>
        <w:gridCol w:w="1208"/>
        <w:gridCol w:w="3260"/>
      </w:tblGrid>
      <w:tr w:rsidR="008E5DE6" w:rsidRPr="00644051" w:rsidTr="0077783A">
        <w:trPr>
          <w:jc w:val="center"/>
        </w:trPr>
        <w:tc>
          <w:tcPr>
            <w:tcW w:w="2448" w:type="dxa"/>
          </w:tcPr>
          <w:p w:rsidR="008E5DE6" w:rsidRPr="00644051" w:rsidRDefault="008E5DE6" w:rsidP="0077783A">
            <w:pPr>
              <w:pStyle w:val="TAH"/>
            </w:pPr>
            <w:r w:rsidRPr="00644051">
              <w:t>Test</w:t>
            </w:r>
          </w:p>
        </w:tc>
        <w:tc>
          <w:tcPr>
            <w:tcW w:w="2869" w:type="dxa"/>
          </w:tcPr>
          <w:p w:rsidR="008E5DE6" w:rsidRPr="00644051" w:rsidRDefault="008E5DE6" w:rsidP="0077783A">
            <w:pPr>
              <w:pStyle w:val="TAH"/>
            </w:pPr>
            <w:r w:rsidRPr="00644051">
              <w:t>Minimum Requirement in TS 36.101</w:t>
            </w:r>
          </w:p>
        </w:tc>
        <w:tc>
          <w:tcPr>
            <w:tcW w:w="1208" w:type="dxa"/>
          </w:tcPr>
          <w:p w:rsidR="008E5DE6" w:rsidRPr="00644051" w:rsidRDefault="008E5DE6" w:rsidP="0077783A">
            <w:pPr>
              <w:pStyle w:val="TAH"/>
            </w:pPr>
            <w:r w:rsidRPr="00644051">
              <w:t>Test Tolerance</w:t>
            </w:r>
            <w:r w:rsidRPr="00644051">
              <w:br/>
              <w:t>(TT)</w:t>
            </w:r>
          </w:p>
        </w:tc>
        <w:tc>
          <w:tcPr>
            <w:tcW w:w="3260" w:type="dxa"/>
          </w:tcPr>
          <w:p w:rsidR="008E5DE6" w:rsidRPr="00644051" w:rsidRDefault="008E5DE6" w:rsidP="0077783A">
            <w:pPr>
              <w:pStyle w:val="TAH"/>
            </w:pPr>
            <w:r w:rsidRPr="00644051">
              <w:t>Test Requirement in TS 36.521-1</w:t>
            </w:r>
          </w:p>
        </w:tc>
      </w:tr>
      <w:tr w:rsidR="000323F0" w:rsidRPr="00644051" w:rsidTr="00122773">
        <w:trPr>
          <w:jc w:val="center"/>
        </w:trPr>
        <w:tc>
          <w:tcPr>
            <w:tcW w:w="9785" w:type="dxa"/>
            <w:gridSpan w:val="4"/>
          </w:tcPr>
          <w:p w:rsidR="000323F0" w:rsidRPr="000323F0" w:rsidRDefault="000323F0" w:rsidP="000323F0">
            <w:pPr>
              <w:keepNext/>
              <w:keepLines/>
              <w:spacing w:before="240"/>
              <w:ind w:left="1134" w:hanging="1134"/>
              <w:outlineLvl w:val="0"/>
              <w:rPr>
                <w:color w:val="FF0000"/>
                <w:sz w:val="24"/>
                <w:szCs w:val="24"/>
              </w:rPr>
            </w:pPr>
            <w:r w:rsidRPr="000323F0">
              <w:rPr>
                <w:color w:val="FF0000"/>
                <w:sz w:val="24"/>
                <w:szCs w:val="24"/>
              </w:rPr>
              <w:t>&lt; Unchanged rows omitted &gt;</w:t>
            </w:r>
          </w:p>
          <w:p w:rsidR="000323F0" w:rsidRPr="00644051" w:rsidRDefault="000323F0" w:rsidP="0077783A">
            <w:pPr>
              <w:pStyle w:val="TAL"/>
              <w:spacing w:after="120"/>
              <w:rPr>
                <w:rFonts w:cs="v4.2.0"/>
                <w:lang w:eastAsia="ja-JP"/>
              </w:rPr>
            </w:pPr>
          </w:p>
        </w:tc>
      </w:tr>
      <w:tr w:rsidR="005F25F4" w:rsidRPr="00644051" w:rsidTr="0077783A">
        <w:trPr>
          <w:jc w:val="center"/>
        </w:trPr>
        <w:tc>
          <w:tcPr>
            <w:tcW w:w="2448" w:type="dxa"/>
          </w:tcPr>
          <w:p w:rsidR="005F25F4" w:rsidRPr="00644051" w:rsidRDefault="005F25F4" w:rsidP="00CA2FB7">
            <w:pPr>
              <w:pStyle w:val="TAL"/>
              <w:rPr>
                <w:rFonts w:cs="v4.2.0"/>
              </w:rPr>
            </w:pPr>
            <w:r w:rsidRPr="00644051">
              <w:rPr>
                <w:rFonts w:cs="v4.2.0"/>
              </w:rPr>
              <w:t>7.6.2F Out of-band blocking for category NB1</w:t>
            </w:r>
          </w:p>
        </w:tc>
        <w:tc>
          <w:tcPr>
            <w:tcW w:w="2869" w:type="dxa"/>
          </w:tcPr>
          <w:p w:rsidR="005F25F4" w:rsidRPr="00644051" w:rsidRDefault="005F25F4" w:rsidP="00CA2FB7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44051">
              <w:rPr>
                <w:rFonts w:ascii="Arial" w:hAnsi="Arial" w:cs="Arial"/>
                <w:sz w:val="18"/>
                <w:szCs w:val="18"/>
                <w:lang w:eastAsia="ja-JP"/>
              </w:rPr>
              <w:t>Wanted signal power: (REFSENS + 6dB)</w:t>
            </w:r>
          </w:p>
          <w:p w:rsidR="005F25F4" w:rsidRPr="00644051" w:rsidRDefault="005F25F4" w:rsidP="00CA2FB7">
            <w:pPr>
              <w:pStyle w:val="TAL"/>
              <w:rPr>
                <w:szCs w:val="18"/>
              </w:rPr>
            </w:pPr>
            <w:r w:rsidRPr="00644051">
              <w:rPr>
                <w:szCs w:val="18"/>
              </w:rPr>
              <w:t>Interferer signal power:</w:t>
            </w:r>
          </w:p>
          <w:p w:rsidR="005F25F4" w:rsidRPr="00644051" w:rsidRDefault="005F25F4" w:rsidP="00CA2FB7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44051">
              <w:rPr>
                <w:rFonts w:ascii="Arial" w:hAnsi="Arial" w:cs="Arial"/>
                <w:sz w:val="18"/>
                <w:szCs w:val="18"/>
                <w:lang w:eastAsia="ja-JP"/>
              </w:rPr>
              <w:t>-44dBm, -30dBm or -15dBm</w:t>
            </w:r>
          </w:p>
          <w:p w:rsidR="005F25F4" w:rsidRPr="00644051" w:rsidRDefault="005F25F4" w:rsidP="00CA2FB7">
            <w:pPr>
              <w:pStyle w:val="TAL"/>
            </w:pPr>
            <w:r w:rsidRPr="00644051">
              <w:rPr>
                <w:rFonts w:cs="v4.2.0"/>
                <w:szCs w:val="18"/>
              </w:rPr>
              <w:t>T-put limit = 95% of maximum for the Ref Meas channel</w:t>
            </w:r>
          </w:p>
        </w:tc>
        <w:tc>
          <w:tcPr>
            <w:tcW w:w="1208" w:type="dxa"/>
          </w:tcPr>
          <w:p w:rsidR="005F25F4" w:rsidRPr="00644051" w:rsidRDefault="005F25F4" w:rsidP="00CA2FB7">
            <w:pPr>
              <w:pStyle w:val="TAL"/>
            </w:pPr>
            <w:r w:rsidRPr="00644051">
              <w:rPr>
                <w:rFonts w:cs="v4.2.0"/>
                <w:szCs w:val="18"/>
              </w:rPr>
              <w:t>0 dB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5F25F4" w:rsidRPr="00644051" w:rsidRDefault="005F25F4" w:rsidP="00CA2FB7">
            <w:pPr>
              <w:pStyle w:val="TAL"/>
              <w:rPr>
                <w:szCs w:val="18"/>
              </w:rPr>
            </w:pPr>
            <w:r w:rsidRPr="00644051">
              <w:rPr>
                <w:szCs w:val="18"/>
              </w:rPr>
              <w:t>Formula:</w:t>
            </w:r>
          </w:p>
          <w:p w:rsidR="005F25F4" w:rsidRPr="00644051" w:rsidRDefault="005F25F4" w:rsidP="00CA2FB7">
            <w:pPr>
              <w:pStyle w:val="TAL"/>
              <w:rPr>
                <w:szCs w:val="18"/>
              </w:rPr>
            </w:pPr>
            <w:r w:rsidRPr="00644051">
              <w:rPr>
                <w:szCs w:val="18"/>
              </w:rPr>
              <w:t>Wanted signal power + TT</w:t>
            </w:r>
          </w:p>
          <w:p w:rsidR="005F25F4" w:rsidRPr="00644051" w:rsidRDefault="005F25F4" w:rsidP="00CA2FB7">
            <w:pPr>
              <w:pStyle w:val="TAL"/>
              <w:rPr>
                <w:szCs w:val="18"/>
              </w:rPr>
            </w:pPr>
          </w:p>
          <w:p w:rsidR="005F25F4" w:rsidRPr="00644051" w:rsidRDefault="005F25F4" w:rsidP="00CA2FB7">
            <w:pPr>
              <w:pStyle w:val="TAL"/>
              <w:rPr>
                <w:szCs w:val="18"/>
              </w:rPr>
            </w:pPr>
            <w:r w:rsidRPr="00644051">
              <w:rPr>
                <w:szCs w:val="18"/>
              </w:rPr>
              <w:t>Interferer signal power unchanged</w:t>
            </w:r>
          </w:p>
          <w:p w:rsidR="005F25F4" w:rsidRPr="00644051" w:rsidRDefault="005F25F4" w:rsidP="00CA2FB7">
            <w:pPr>
              <w:pStyle w:val="TAL"/>
              <w:rPr>
                <w:rFonts w:cs="v4.2.0"/>
                <w:szCs w:val="18"/>
              </w:rPr>
            </w:pPr>
          </w:p>
          <w:p w:rsidR="005F25F4" w:rsidRPr="00644051" w:rsidRDefault="005F25F4" w:rsidP="00CA2FB7">
            <w:pPr>
              <w:pStyle w:val="TAL"/>
            </w:pPr>
            <w:r w:rsidRPr="00644051">
              <w:rPr>
                <w:rFonts w:cs="v4.2.0"/>
                <w:szCs w:val="18"/>
              </w:rPr>
              <w:t>T-put limit unchanged</w:t>
            </w:r>
          </w:p>
        </w:tc>
      </w:tr>
      <w:tr w:rsidR="005F25F4" w:rsidRPr="00644051" w:rsidTr="0077783A">
        <w:trPr>
          <w:jc w:val="center"/>
          <w:ins w:id="36" w:author="wuxing" w:date="2018-08-13T09:28:00Z"/>
        </w:trPr>
        <w:tc>
          <w:tcPr>
            <w:tcW w:w="2448" w:type="dxa"/>
          </w:tcPr>
          <w:p w:rsidR="005F25F4" w:rsidRPr="00644051" w:rsidRDefault="005F25F4" w:rsidP="00CA2FB7">
            <w:pPr>
              <w:pStyle w:val="TAL"/>
              <w:rPr>
                <w:ins w:id="37" w:author="wuxing" w:date="2018-08-13T09:28:00Z"/>
                <w:rFonts w:cs="v4.2.0"/>
              </w:rPr>
            </w:pPr>
            <w:ins w:id="38" w:author="wuxing" w:date="2018-08-13T09:29:00Z">
              <w:r w:rsidRPr="00134090">
                <w:t>7.6.2G.1</w:t>
              </w:r>
              <w:r w:rsidRPr="00134090">
                <w:tab/>
              </w:r>
              <w:r w:rsidRPr="00134090">
                <w:rPr>
                  <w:rFonts w:eastAsia="宋体"/>
                  <w:lang w:eastAsia="zh-CN"/>
                </w:rPr>
                <w:t>Out-of-band blocking for V2X Communication</w:t>
              </w:r>
              <w:r w:rsidRPr="00134090">
                <w:t>/ Non-concurrent with E-UTRA uplink transmissions</w:t>
              </w:r>
            </w:ins>
          </w:p>
        </w:tc>
        <w:tc>
          <w:tcPr>
            <w:tcW w:w="2869" w:type="dxa"/>
          </w:tcPr>
          <w:p w:rsidR="005F25F4" w:rsidRPr="00644051" w:rsidRDefault="005F25F4" w:rsidP="005F25F4">
            <w:pPr>
              <w:keepNext/>
              <w:keepLines/>
              <w:rPr>
                <w:ins w:id="39" w:author="wuxing" w:date="2018-08-13T09:31:00Z"/>
                <w:rFonts w:ascii="Arial" w:hAnsi="Arial" w:cs="Arial"/>
                <w:sz w:val="18"/>
                <w:szCs w:val="18"/>
                <w:lang w:eastAsia="ja-JP"/>
              </w:rPr>
            </w:pPr>
            <w:ins w:id="40" w:author="wuxing" w:date="2018-08-13T09:31:00Z">
              <w:r w:rsidRPr="00644051">
                <w:rPr>
                  <w:rFonts w:ascii="Arial" w:hAnsi="Arial" w:cs="Arial"/>
                  <w:sz w:val="18"/>
                  <w:szCs w:val="18"/>
                  <w:lang w:eastAsia="ja-JP"/>
                </w:rPr>
                <w:t>Wanted signal power: (REFSENS + BW dependent value)</w:t>
              </w:r>
            </w:ins>
          </w:p>
          <w:p w:rsidR="005F25F4" w:rsidRPr="00644051" w:rsidRDefault="005F25F4" w:rsidP="005F25F4">
            <w:pPr>
              <w:pStyle w:val="TAL"/>
              <w:rPr>
                <w:ins w:id="41" w:author="wuxing" w:date="2018-08-13T09:31:00Z"/>
                <w:szCs w:val="18"/>
              </w:rPr>
            </w:pPr>
            <w:ins w:id="42" w:author="wuxing" w:date="2018-08-13T09:31:00Z">
              <w:r w:rsidRPr="00644051">
                <w:rPr>
                  <w:szCs w:val="18"/>
                </w:rPr>
                <w:t>Interferer signal power:</w:t>
              </w:r>
            </w:ins>
          </w:p>
          <w:p w:rsidR="005F25F4" w:rsidRPr="00644051" w:rsidRDefault="005F25F4" w:rsidP="005F25F4">
            <w:pPr>
              <w:keepNext/>
              <w:keepLines/>
              <w:rPr>
                <w:ins w:id="43" w:author="wuxing" w:date="2018-08-13T09:31:00Z"/>
                <w:rFonts w:ascii="Arial" w:hAnsi="Arial" w:cs="Arial"/>
                <w:sz w:val="18"/>
                <w:szCs w:val="18"/>
                <w:lang w:eastAsia="ja-JP"/>
              </w:rPr>
            </w:pPr>
            <w:ins w:id="44" w:author="wuxing" w:date="2018-08-13T09:31:00Z">
              <w:r w:rsidRPr="00644051">
                <w:rPr>
                  <w:rFonts w:ascii="Arial" w:hAnsi="Arial" w:cs="Arial"/>
                  <w:sz w:val="18"/>
                  <w:szCs w:val="18"/>
                  <w:lang w:eastAsia="ja-JP"/>
                </w:rPr>
                <w:t>-44dBm, -30dBm or -15dBm</w:t>
              </w:r>
            </w:ins>
          </w:p>
          <w:p w:rsidR="005F25F4" w:rsidRPr="00644051" w:rsidRDefault="005F25F4" w:rsidP="005F25F4">
            <w:pPr>
              <w:pStyle w:val="TAL"/>
              <w:spacing w:after="120"/>
              <w:rPr>
                <w:ins w:id="45" w:author="wuxing" w:date="2018-08-13T09:31:00Z"/>
                <w:rFonts w:cs="v4.2.0"/>
                <w:szCs w:val="18"/>
              </w:rPr>
            </w:pPr>
            <w:ins w:id="46" w:author="wuxing" w:date="2018-08-13T09:31:00Z">
              <w:r w:rsidRPr="00644051">
                <w:rPr>
                  <w:rFonts w:cs="v4.2.0"/>
                  <w:szCs w:val="18"/>
                </w:rPr>
                <w:t>T-put limit = 95% of maximum for the Ref Meas channel</w:t>
              </w:r>
            </w:ins>
          </w:p>
          <w:p w:rsidR="005F25F4" w:rsidRPr="00644051" w:rsidRDefault="005F25F4" w:rsidP="005F25F4">
            <w:pPr>
              <w:pStyle w:val="TAL"/>
              <w:rPr>
                <w:ins w:id="47" w:author="wuxing" w:date="2018-08-13T09:31:00Z"/>
                <w:rFonts w:cs="v4.2.0"/>
                <w:lang w:eastAsia="ja-JP"/>
              </w:rPr>
            </w:pPr>
          </w:p>
          <w:p w:rsidR="005F25F4" w:rsidRPr="00644051" w:rsidRDefault="005F25F4" w:rsidP="005F25F4">
            <w:pPr>
              <w:keepNext/>
              <w:keepLines/>
              <w:rPr>
                <w:ins w:id="48" w:author="wuxing" w:date="2018-08-13T09:28:00Z"/>
                <w:rFonts w:ascii="Arial" w:hAnsi="Arial" w:cs="Arial"/>
                <w:sz w:val="18"/>
                <w:szCs w:val="18"/>
                <w:lang w:eastAsia="ja-JP"/>
              </w:rPr>
            </w:pPr>
            <w:ins w:id="49" w:author="wuxing" w:date="2018-08-13T09:31:00Z">
              <w:r w:rsidRPr="00644051">
                <w:t>Uplink power</w:t>
              </w:r>
            </w:ins>
          </w:p>
        </w:tc>
        <w:tc>
          <w:tcPr>
            <w:tcW w:w="1208" w:type="dxa"/>
          </w:tcPr>
          <w:p w:rsidR="005F25F4" w:rsidRPr="00644051" w:rsidRDefault="005F25F4" w:rsidP="00CA2FB7">
            <w:pPr>
              <w:pStyle w:val="TAL"/>
              <w:rPr>
                <w:ins w:id="50" w:author="wuxing" w:date="2018-08-13T09:28:00Z"/>
                <w:rFonts w:cs="v4.2.0"/>
                <w:szCs w:val="18"/>
              </w:rPr>
            </w:pPr>
            <w:ins w:id="51" w:author="wuxing" w:date="2018-08-13T09:29:00Z">
              <w:r w:rsidRPr="00644051">
                <w:rPr>
                  <w:rFonts w:cs="v4.2.0"/>
                  <w:szCs w:val="18"/>
                </w:rPr>
                <w:t>0 dB</w:t>
              </w:r>
            </w:ins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5F25F4" w:rsidRPr="00644051" w:rsidRDefault="005F25F4" w:rsidP="005F25F4">
            <w:pPr>
              <w:pStyle w:val="TAL"/>
              <w:rPr>
                <w:ins w:id="52" w:author="wuxing" w:date="2018-08-13T09:29:00Z"/>
                <w:szCs w:val="18"/>
              </w:rPr>
            </w:pPr>
            <w:ins w:id="53" w:author="wuxing" w:date="2018-08-13T09:29:00Z">
              <w:r w:rsidRPr="00644051">
                <w:rPr>
                  <w:szCs w:val="18"/>
                </w:rPr>
                <w:t>Formula:</w:t>
              </w:r>
            </w:ins>
          </w:p>
          <w:p w:rsidR="005F25F4" w:rsidRPr="00644051" w:rsidRDefault="005F25F4" w:rsidP="005F25F4">
            <w:pPr>
              <w:pStyle w:val="TAL"/>
              <w:rPr>
                <w:ins w:id="54" w:author="wuxing" w:date="2018-08-13T09:29:00Z"/>
                <w:szCs w:val="18"/>
              </w:rPr>
            </w:pPr>
            <w:ins w:id="55" w:author="wuxing" w:date="2018-08-13T09:29:00Z">
              <w:r w:rsidRPr="00644051">
                <w:rPr>
                  <w:szCs w:val="18"/>
                </w:rPr>
                <w:t>Wanted signal power + TT</w:t>
              </w:r>
            </w:ins>
          </w:p>
          <w:p w:rsidR="005F25F4" w:rsidRPr="00644051" w:rsidRDefault="005F25F4" w:rsidP="005F25F4">
            <w:pPr>
              <w:pStyle w:val="TAL"/>
              <w:rPr>
                <w:ins w:id="56" w:author="wuxing" w:date="2018-08-13T09:29:00Z"/>
                <w:szCs w:val="18"/>
              </w:rPr>
            </w:pPr>
          </w:p>
          <w:p w:rsidR="005F25F4" w:rsidRPr="00644051" w:rsidRDefault="005F25F4" w:rsidP="005F25F4">
            <w:pPr>
              <w:pStyle w:val="TAL"/>
              <w:rPr>
                <w:ins w:id="57" w:author="wuxing" w:date="2018-08-13T09:29:00Z"/>
                <w:szCs w:val="18"/>
              </w:rPr>
            </w:pPr>
            <w:ins w:id="58" w:author="wuxing" w:date="2018-08-13T09:29:00Z">
              <w:r w:rsidRPr="00644051">
                <w:rPr>
                  <w:szCs w:val="18"/>
                </w:rPr>
                <w:t>Interferer signal power unchanged</w:t>
              </w:r>
            </w:ins>
          </w:p>
          <w:p w:rsidR="005F25F4" w:rsidRPr="00644051" w:rsidRDefault="005F25F4" w:rsidP="005F25F4">
            <w:pPr>
              <w:pStyle w:val="TAL"/>
              <w:rPr>
                <w:ins w:id="59" w:author="wuxing" w:date="2018-08-13T09:29:00Z"/>
                <w:rFonts w:cs="v4.2.0"/>
                <w:szCs w:val="18"/>
              </w:rPr>
            </w:pPr>
          </w:p>
          <w:p w:rsidR="005F25F4" w:rsidRPr="00644051" w:rsidRDefault="005F25F4" w:rsidP="005F25F4">
            <w:pPr>
              <w:pStyle w:val="TAL"/>
              <w:rPr>
                <w:ins w:id="60" w:author="wuxing" w:date="2018-08-13T09:29:00Z"/>
                <w:rFonts w:cs="v4.2.0"/>
                <w:szCs w:val="18"/>
              </w:rPr>
            </w:pPr>
            <w:ins w:id="61" w:author="wuxing" w:date="2018-08-13T09:29:00Z">
              <w:r w:rsidRPr="00644051">
                <w:rPr>
                  <w:rFonts w:cs="v4.2.0"/>
                  <w:szCs w:val="18"/>
                </w:rPr>
                <w:t>T-put limit unchanged</w:t>
              </w:r>
            </w:ins>
          </w:p>
          <w:p w:rsidR="005F25F4" w:rsidRPr="00644051" w:rsidRDefault="005F25F4" w:rsidP="005F25F4">
            <w:pPr>
              <w:pStyle w:val="TAL"/>
              <w:rPr>
                <w:ins w:id="62" w:author="wuxing" w:date="2018-08-13T09:28:00Z"/>
                <w:rFonts w:hint="eastAsia"/>
                <w:szCs w:val="18"/>
                <w:lang w:eastAsia="zh-CN"/>
              </w:rPr>
            </w:pPr>
          </w:p>
        </w:tc>
      </w:tr>
      <w:tr w:rsidR="005F25F4" w:rsidRPr="00644051" w:rsidTr="0077783A">
        <w:trPr>
          <w:jc w:val="center"/>
        </w:trPr>
        <w:tc>
          <w:tcPr>
            <w:tcW w:w="2448" w:type="dxa"/>
          </w:tcPr>
          <w:p w:rsidR="005F25F4" w:rsidRPr="00644051" w:rsidRDefault="005F25F4" w:rsidP="00CA2FB7">
            <w:pPr>
              <w:pStyle w:val="TAL"/>
              <w:rPr>
                <w:rFonts w:cs="v4.2.0"/>
                <w:lang w:eastAsia="ko-KR"/>
              </w:rPr>
            </w:pPr>
            <w:r w:rsidRPr="00644051">
              <w:rPr>
                <w:rFonts w:cs="v4.2.0"/>
              </w:rPr>
              <w:t>7.6</w:t>
            </w:r>
            <w:r w:rsidRPr="00644051">
              <w:rPr>
                <w:rFonts w:cs="v4.2.0"/>
                <w:lang w:eastAsia="ja-JP"/>
              </w:rPr>
              <w:t>.2E</w:t>
            </w:r>
            <w:r w:rsidRPr="00644051">
              <w:rPr>
                <w:rFonts w:cs="v4.2.0"/>
                <w:lang w:eastAsia="ko-KR"/>
              </w:rPr>
              <w:t>A</w:t>
            </w:r>
            <w:r w:rsidRPr="00644051">
              <w:rPr>
                <w:rFonts w:cs="v4.2.0"/>
                <w:lang w:eastAsia="ja-JP"/>
              </w:rPr>
              <w:t xml:space="preserve"> </w:t>
            </w:r>
            <w:r w:rsidRPr="00644051">
              <w:t>Out</w:t>
            </w:r>
            <w:r w:rsidRPr="00644051">
              <w:rPr>
                <w:lang w:eastAsia="ko-KR"/>
              </w:rPr>
              <w:t>-</w:t>
            </w:r>
            <w:r w:rsidRPr="00644051">
              <w:t xml:space="preserve">of-band blocking for UE category </w:t>
            </w:r>
            <w:r w:rsidRPr="00644051">
              <w:rPr>
                <w:lang w:eastAsia="ko-KR"/>
              </w:rPr>
              <w:t>M1</w:t>
            </w:r>
          </w:p>
        </w:tc>
        <w:tc>
          <w:tcPr>
            <w:tcW w:w="2869" w:type="dxa"/>
          </w:tcPr>
          <w:p w:rsidR="005F25F4" w:rsidRPr="00644051" w:rsidRDefault="005F25F4" w:rsidP="00CA2FB7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44051">
              <w:rPr>
                <w:rFonts w:ascii="Arial" w:hAnsi="Arial" w:cs="Arial"/>
                <w:sz w:val="18"/>
                <w:szCs w:val="18"/>
                <w:lang w:eastAsia="ja-JP"/>
              </w:rPr>
              <w:t>Wanted signal power: (REFSENS + BW dependent value)</w:t>
            </w:r>
          </w:p>
          <w:p w:rsidR="005F25F4" w:rsidRPr="00644051" w:rsidRDefault="005F25F4" w:rsidP="00CA2FB7">
            <w:pPr>
              <w:pStyle w:val="TAL"/>
              <w:rPr>
                <w:szCs w:val="18"/>
              </w:rPr>
            </w:pPr>
            <w:r w:rsidRPr="00644051">
              <w:rPr>
                <w:szCs w:val="18"/>
              </w:rPr>
              <w:t>Interferer signal power:</w:t>
            </w:r>
          </w:p>
          <w:p w:rsidR="005F25F4" w:rsidRPr="00644051" w:rsidRDefault="005F25F4" w:rsidP="00CA2FB7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44051">
              <w:rPr>
                <w:rFonts w:ascii="Arial" w:hAnsi="Arial" w:cs="Arial"/>
                <w:sz w:val="18"/>
                <w:szCs w:val="18"/>
                <w:lang w:eastAsia="ja-JP"/>
              </w:rPr>
              <w:t>-44dBm, -30dBm or -15dBm</w:t>
            </w:r>
          </w:p>
          <w:p w:rsidR="005F25F4" w:rsidRPr="00644051" w:rsidRDefault="005F25F4" w:rsidP="00CA2FB7">
            <w:pPr>
              <w:pStyle w:val="TAL"/>
              <w:spacing w:after="120"/>
              <w:rPr>
                <w:rFonts w:cs="v4.2.0"/>
                <w:szCs w:val="18"/>
              </w:rPr>
            </w:pPr>
            <w:r w:rsidRPr="00644051">
              <w:rPr>
                <w:rFonts w:cs="v4.2.0"/>
                <w:szCs w:val="18"/>
              </w:rPr>
              <w:t>T-put limit = 95% of maximum for the Ref Meas channel</w:t>
            </w:r>
          </w:p>
          <w:p w:rsidR="005F25F4" w:rsidRPr="00644051" w:rsidRDefault="005F25F4" w:rsidP="00CA2FB7">
            <w:pPr>
              <w:pStyle w:val="TAL"/>
              <w:rPr>
                <w:rFonts w:cs="v4.2.0"/>
                <w:lang w:eastAsia="ja-JP"/>
              </w:rPr>
            </w:pPr>
          </w:p>
          <w:p w:rsidR="005F25F4" w:rsidRPr="00644051" w:rsidRDefault="005F25F4" w:rsidP="00CA2FB7">
            <w:pPr>
              <w:pStyle w:val="TAL"/>
            </w:pPr>
            <w:r w:rsidRPr="00644051">
              <w:t>Uplink power</w:t>
            </w:r>
          </w:p>
        </w:tc>
        <w:tc>
          <w:tcPr>
            <w:tcW w:w="1208" w:type="dxa"/>
          </w:tcPr>
          <w:p w:rsidR="005F25F4" w:rsidRPr="00644051" w:rsidRDefault="005F25F4" w:rsidP="00CA2FB7">
            <w:pPr>
              <w:pStyle w:val="TAL"/>
              <w:rPr>
                <w:rFonts w:cs="v4.2.0"/>
                <w:szCs w:val="18"/>
              </w:rPr>
            </w:pPr>
            <w:r w:rsidRPr="00644051">
              <w:rPr>
                <w:rFonts w:cs="v4.2.0"/>
                <w:szCs w:val="18"/>
              </w:rPr>
              <w:t>0 dB</w:t>
            </w:r>
          </w:p>
          <w:p w:rsidR="005F25F4" w:rsidRPr="00644051" w:rsidRDefault="005F25F4" w:rsidP="00CA2FB7">
            <w:pPr>
              <w:pStyle w:val="TAL"/>
              <w:rPr>
                <w:rFonts w:cs="v4.2.0"/>
                <w:szCs w:val="18"/>
              </w:rPr>
            </w:pPr>
          </w:p>
          <w:p w:rsidR="005F25F4" w:rsidRPr="00644051" w:rsidRDefault="005F25F4" w:rsidP="00CA2FB7">
            <w:pPr>
              <w:pStyle w:val="TAL"/>
              <w:rPr>
                <w:rFonts w:cs="v4.2.0"/>
                <w:szCs w:val="18"/>
              </w:rPr>
            </w:pPr>
          </w:p>
          <w:p w:rsidR="005F25F4" w:rsidRPr="00644051" w:rsidRDefault="005F25F4" w:rsidP="00CA2FB7">
            <w:pPr>
              <w:pStyle w:val="TAL"/>
              <w:rPr>
                <w:rFonts w:cs="v4.2.0"/>
                <w:szCs w:val="18"/>
              </w:rPr>
            </w:pPr>
          </w:p>
          <w:p w:rsidR="005F25F4" w:rsidRPr="00644051" w:rsidRDefault="005F25F4" w:rsidP="00CA2FB7">
            <w:pPr>
              <w:pStyle w:val="TAL"/>
              <w:rPr>
                <w:rFonts w:cs="v4.2.0"/>
                <w:szCs w:val="18"/>
              </w:rPr>
            </w:pPr>
          </w:p>
          <w:p w:rsidR="005F25F4" w:rsidRPr="00644051" w:rsidRDefault="005F25F4" w:rsidP="00CA2FB7">
            <w:pPr>
              <w:pStyle w:val="TAL"/>
              <w:rPr>
                <w:rFonts w:cs="v4.2.0"/>
                <w:szCs w:val="18"/>
              </w:rPr>
            </w:pPr>
          </w:p>
          <w:p w:rsidR="005F25F4" w:rsidRPr="00644051" w:rsidRDefault="005F25F4" w:rsidP="00CA2FB7">
            <w:pPr>
              <w:pStyle w:val="TAL"/>
              <w:rPr>
                <w:rFonts w:cs="v4.2.0"/>
                <w:szCs w:val="18"/>
              </w:rPr>
            </w:pPr>
          </w:p>
          <w:p w:rsidR="005F25F4" w:rsidRPr="00644051" w:rsidRDefault="005F25F4" w:rsidP="00CA2FB7">
            <w:pPr>
              <w:pStyle w:val="TAL"/>
              <w:rPr>
                <w:rFonts w:cs="v4.2.0"/>
                <w:szCs w:val="18"/>
              </w:rPr>
            </w:pPr>
          </w:p>
          <w:p w:rsidR="005F25F4" w:rsidRPr="00644051" w:rsidRDefault="005F25F4" w:rsidP="00CA2FB7">
            <w:pPr>
              <w:pStyle w:val="TAL"/>
              <w:rPr>
                <w:rFonts w:cs="v4.2.0"/>
                <w:szCs w:val="18"/>
              </w:rPr>
            </w:pPr>
          </w:p>
          <w:p w:rsidR="005F25F4" w:rsidRPr="00644051" w:rsidRDefault="005F25F4" w:rsidP="00CA2FB7">
            <w:pPr>
              <w:pStyle w:val="TAL"/>
              <w:rPr>
                <w:szCs w:val="18"/>
                <w:u w:val="single"/>
                <w:lang w:eastAsia="sv-SE"/>
              </w:rPr>
            </w:pPr>
          </w:p>
          <w:p w:rsidR="005F25F4" w:rsidRPr="00644051" w:rsidRDefault="005F25F4" w:rsidP="00CA2FB7">
            <w:pPr>
              <w:pStyle w:val="TAL"/>
              <w:rPr>
                <w:szCs w:val="18"/>
                <w:u w:val="single"/>
                <w:lang w:eastAsia="sv-SE"/>
              </w:rPr>
            </w:pPr>
            <w:r w:rsidRPr="00644051">
              <w:rPr>
                <w:szCs w:val="18"/>
                <w:u w:val="single"/>
                <w:lang w:eastAsia="sv-SE"/>
              </w:rPr>
              <w:t>f ≤ 3.0GHz</w:t>
            </w:r>
          </w:p>
          <w:p w:rsidR="005F25F4" w:rsidRPr="00644051" w:rsidRDefault="005F25F4" w:rsidP="00CA2FB7">
            <w:pPr>
              <w:pStyle w:val="TAL"/>
            </w:pPr>
            <w:r w:rsidRPr="00644051">
              <w:rPr>
                <w:szCs w:val="18"/>
                <w:lang w:eastAsia="sv-SE"/>
              </w:rPr>
              <w:t>0dB, -3.4dB</w:t>
            </w:r>
          </w:p>
        </w:tc>
        <w:tc>
          <w:tcPr>
            <w:tcW w:w="3260" w:type="dxa"/>
          </w:tcPr>
          <w:p w:rsidR="005F25F4" w:rsidRPr="00644051" w:rsidRDefault="005F25F4" w:rsidP="00CA2FB7">
            <w:pPr>
              <w:pStyle w:val="TAL"/>
            </w:pPr>
            <w:r w:rsidRPr="00644051">
              <w:t>Same as 7.6.2</w:t>
            </w:r>
          </w:p>
        </w:tc>
      </w:tr>
      <w:tr w:rsidR="005F25F4" w:rsidRPr="00644051" w:rsidTr="0077783A">
        <w:trPr>
          <w:jc w:val="center"/>
        </w:trPr>
        <w:tc>
          <w:tcPr>
            <w:tcW w:w="2448" w:type="dxa"/>
          </w:tcPr>
          <w:p w:rsidR="005F25F4" w:rsidRPr="00644051" w:rsidRDefault="005F25F4" w:rsidP="00CA2FB7">
            <w:pPr>
              <w:pStyle w:val="TAL"/>
              <w:rPr>
                <w:rFonts w:cs="v4.2.0"/>
                <w:lang w:eastAsia="ja-JP"/>
              </w:rPr>
            </w:pPr>
            <w:r w:rsidRPr="00644051">
              <w:rPr>
                <w:rFonts w:cs="v4.2.0"/>
              </w:rPr>
              <w:t>7.6</w:t>
            </w:r>
            <w:r w:rsidRPr="00644051">
              <w:rPr>
                <w:rFonts w:cs="v4.2.0"/>
                <w:lang w:eastAsia="ja-JP"/>
              </w:rPr>
              <w:t xml:space="preserve">.3 </w:t>
            </w:r>
            <w:r w:rsidRPr="00644051">
              <w:t>Narrow band blocking</w:t>
            </w:r>
          </w:p>
        </w:tc>
        <w:tc>
          <w:tcPr>
            <w:tcW w:w="2869" w:type="dxa"/>
          </w:tcPr>
          <w:p w:rsidR="005F25F4" w:rsidRPr="00644051" w:rsidRDefault="005F25F4" w:rsidP="00CA2FB7">
            <w:pPr>
              <w:pStyle w:val="TAL"/>
              <w:rPr>
                <w:rFonts w:cs="Arial"/>
                <w:szCs w:val="18"/>
              </w:rPr>
            </w:pPr>
            <w:r w:rsidRPr="00644051">
              <w:rPr>
                <w:szCs w:val="18"/>
              </w:rPr>
              <w:t>Wanted signal power,</w:t>
            </w:r>
            <w:r w:rsidRPr="00644051">
              <w:rPr>
                <w:rFonts w:cs="Arial"/>
                <w:szCs w:val="18"/>
              </w:rPr>
              <w:t>:</w:t>
            </w:r>
            <w:r w:rsidRPr="00644051">
              <w:rPr>
                <w:szCs w:val="18"/>
              </w:rPr>
              <w:t xml:space="preserve"> </w:t>
            </w:r>
            <w:r w:rsidRPr="00644051">
              <w:rPr>
                <w:rFonts w:cs="Arial"/>
                <w:szCs w:val="18"/>
                <w:lang w:eastAsia="ja-JP"/>
              </w:rPr>
              <w:t>(REFSENS + BW dependent value)</w:t>
            </w:r>
          </w:p>
          <w:p w:rsidR="005F25F4" w:rsidRPr="00644051" w:rsidRDefault="005F25F4" w:rsidP="00CA2FB7">
            <w:pPr>
              <w:pStyle w:val="TAL"/>
              <w:rPr>
                <w:szCs w:val="18"/>
              </w:rPr>
            </w:pPr>
            <w:r w:rsidRPr="00644051">
              <w:rPr>
                <w:szCs w:val="18"/>
              </w:rPr>
              <w:t>Interferer signal power:</w:t>
            </w:r>
          </w:p>
          <w:p w:rsidR="005F25F4" w:rsidRPr="00644051" w:rsidRDefault="005F25F4" w:rsidP="00CA2FB7">
            <w:pPr>
              <w:pStyle w:val="TAL"/>
              <w:spacing w:after="120"/>
              <w:rPr>
                <w:szCs w:val="18"/>
              </w:rPr>
            </w:pPr>
            <w:r w:rsidRPr="00644051">
              <w:rPr>
                <w:szCs w:val="18"/>
              </w:rPr>
              <w:t>-55dBm</w:t>
            </w:r>
          </w:p>
          <w:p w:rsidR="005F25F4" w:rsidRPr="00644051" w:rsidRDefault="005F25F4" w:rsidP="00CA2FB7">
            <w:pPr>
              <w:pStyle w:val="TAL"/>
              <w:spacing w:after="120"/>
              <w:rPr>
                <w:rFonts w:cs="v4.2.0"/>
                <w:szCs w:val="18"/>
              </w:rPr>
            </w:pPr>
            <w:r w:rsidRPr="00644051">
              <w:rPr>
                <w:rFonts w:cs="v4.2.0"/>
                <w:szCs w:val="18"/>
              </w:rPr>
              <w:t>T-put limit = 95% of maximum for the Ref Meas channel</w:t>
            </w:r>
          </w:p>
          <w:p w:rsidR="005F25F4" w:rsidRPr="00644051" w:rsidRDefault="005F25F4" w:rsidP="00CA2FB7">
            <w:pPr>
              <w:pStyle w:val="TAL"/>
              <w:rPr>
                <w:rFonts w:cs="v4.2.0"/>
                <w:lang w:eastAsia="ja-JP"/>
              </w:rPr>
            </w:pPr>
          </w:p>
          <w:p w:rsidR="005F25F4" w:rsidRPr="00644051" w:rsidRDefault="005F25F4" w:rsidP="00CA2FB7">
            <w:pPr>
              <w:pStyle w:val="TAL"/>
            </w:pPr>
            <w:r w:rsidRPr="00644051">
              <w:t>Uplink power</w:t>
            </w:r>
          </w:p>
        </w:tc>
        <w:tc>
          <w:tcPr>
            <w:tcW w:w="1208" w:type="dxa"/>
          </w:tcPr>
          <w:p w:rsidR="005F25F4" w:rsidRPr="00644051" w:rsidRDefault="005F25F4" w:rsidP="00CA2FB7">
            <w:pPr>
              <w:pStyle w:val="TAL"/>
              <w:rPr>
                <w:rFonts w:cs="v4.2.0"/>
                <w:szCs w:val="18"/>
              </w:rPr>
            </w:pPr>
            <w:r w:rsidRPr="00644051">
              <w:rPr>
                <w:rFonts w:cs="v4.2.0"/>
                <w:szCs w:val="18"/>
              </w:rPr>
              <w:t>0 dB</w:t>
            </w:r>
          </w:p>
          <w:p w:rsidR="005F25F4" w:rsidRPr="00644051" w:rsidRDefault="005F25F4" w:rsidP="00CA2FB7">
            <w:pPr>
              <w:pStyle w:val="TAL"/>
              <w:rPr>
                <w:rFonts w:cs="v4.2.0"/>
                <w:szCs w:val="18"/>
              </w:rPr>
            </w:pPr>
          </w:p>
          <w:p w:rsidR="005F25F4" w:rsidRPr="00644051" w:rsidRDefault="005F25F4" w:rsidP="00CA2FB7">
            <w:pPr>
              <w:pStyle w:val="TAL"/>
              <w:rPr>
                <w:rFonts w:cs="v4.2.0"/>
                <w:szCs w:val="18"/>
              </w:rPr>
            </w:pPr>
          </w:p>
          <w:p w:rsidR="005F25F4" w:rsidRPr="00644051" w:rsidRDefault="005F25F4" w:rsidP="00CA2FB7">
            <w:pPr>
              <w:pStyle w:val="TAL"/>
              <w:rPr>
                <w:rFonts w:cs="v4.2.0"/>
                <w:szCs w:val="18"/>
              </w:rPr>
            </w:pPr>
          </w:p>
          <w:p w:rsidR="005F25F4" w:rsidRPr="00644051" w:rsidRDefault="005F25F4" w:rsidP="00CA2FB7">
            <w:pPr>
              <w:pStyle w:val="TAL"/>
              <w:rPr>
                <w:rFonts w:cs="v4.2.0"/>
                <w:szCs w:val="18"/>
              </w:rPr>
            </w:pPr>
          </w:p>
          <w:p w:rsidR="005F25F4" w:rsidRPr="00644051" w:rsidRDefault="005F25F4" w:rsidP="00CA2FB7">
            <w:pPr>
              <w:pStyle w:val="TAL"/>
              <w:rPr>
                <w:rFonts w:cs="v4.2.0"/>
                <w:szCs w:val="18"/>
              </w:rPr>
            </w:pPr>
          </w:p>
          <w:p w:rsidR="005F25F4" w:rsidRPr="00644051" w:rsidRDefault="005F25F4" w:rsidP="00CA2FB7">
            <w:pPr>
              <w:pStyle w:val="TAL"/>
              <w:rPr>
                <w:rFonts w:cs="v4.2.0"/>
                <w:szCs w:val="18"/>
              </w:rPr>
            </w:pPr>
          </w:p>
          <w:p w:rsidR="005F25F4" w:rsidRPr="00644051" w:rsidRDefault="005F25F4" w:rsidP="00CA2FB7">
            <w:pPr>
              <w:pStyle w:val="TAL"/>
              <w:rPr>
                <w:rFonts w:cs="v4.2.0"/>
                <w:szCs w:val="18"/>
              </w:rPr>
            </w:pPr>
          </w:p>
          <w:p w:rsidR="005F25F4" w:rsidRPr="00644051" w:rsidRDefault="005F25F4" w:rsidP="00CA2FB7">
            <w:pPr>
              <w:pStyle w:val="TAL"/>
              <w:rPr>
                <w:rFonts w:cs="v4.2.0"/>
                <w:szCs w:val="18"/>
              </w:rPr>
            </w:pPr>
          </w:p>
          <w:p w:rsidR="005F25F4" w:rsidRPr="00644051" w:rsidRDefault="005F25F4" w:rsidP="00CA2FB7">
            <w:pPr>
              <w:pStyle w:val="TAL"/>
              <w:rPr>
                <w:szCs w:val="18"/>
                <w:u w:val="single"/>
                <w:lang w:eastAsia="sv-SE"/>
              </w:rPr>
            </w:pPr>
            <w:r w:rsidRPr="00644051">
              <w:rPr>
                <w:szCs w:val="18"/>
                <w:u w:val="single"/>
                <w:lang w:eastAsia="sv-SE"/>
              </w:rPr>
              <w:t>f ≤ 3.0GHz</w:t>
            </w:r>
          </w:p>
          <w:p w:rsidR="005F25F4" w:rsidRPr="00644051" w:rsidRDefault="005F25F4" w:rsidP="00CA2FB7">
            <w:pPr>
              <w:pStyle w:val="TAL"/>
              <w:rPr>
                <w:szCs w:val="18"/>
                <w:lang w:eastAsia="sv-SE"/>
              </w:rPr>
            </w:pPr>
            <w:r w:rsidRPr="00644051">
              <w:rPr>
                <w:szCs w:val="18"/>
                <w:lang w:eastAsia="sv-SE"/>
              </w:rPr>
              <w:t>0dB, -3.4dB</w:t>
            </w:r>
          </w:p>
          <w:p w:rsidR="005F25F4" w:rsidRPr="00644051" w:rsidRDefault="005F25F4" w:rsidP="00CA2FB7">
            <w:pPr>
              <w:pStyle w:val="TAL"/>
              <w:rPr>
                <w:szCs w:val="18"/>
                <w:lang w:eastAsia="sv-SE"/>
              </w:rPr>
            </w:pPr>
          </w:p>
          <w:p w:rsidR="005F25F4" w:rsidRPr="00644051" w:rsidRDefault="005F25F4" w:rsidP="00CA2FB7">
            <w:pPr>
              <w:pStyle w:val="TAL"/>
              <w:keepNext w:val="0"/>
              <w:rPr>
                <w:szCs w:val="18"/>
                <w:u w:val="single"/>
                <w:lang w:eastAsia="sv-SE"/>
              </w:rPr>
            </w:pPr>
            <w:r w:rsidRPr="00644051">
              <w:rPr>
                <w:szCs w:val="18"/>
                <w:u w:val="single"/>
                <w:lang w:eastAsia="sv-SE"/>
              </w:rPr>
              <w:t>3.0GHz &lt; f ≤ 4.2GHz</w:t>
            </w:r>
          </w:p>
          <w:p w:rsidR="005F25F4" w:rsidRPr="00644051" w:rsidRDefault="005F25F4" w:rsidP="00CA2FB7">
            <w:pPr>
              <w:pStyle w:val="TAL"/>
              <w:rPr>
                <w:szCs w:val="18"/>
                <w:lang w:eastAsia="sv-SE"/>
              </w:rPr>
            </w:pPr>
            <w:r w:rsidRPr="00644051">
              <w:rPr>
                <w:szCs w:val="18"/>
                <w:lang w:eastAsia="sv-SE"/>
              </w:rPr>
              <w:t>0dB, -4.0dB</w:t>
            </w:r>
          </w:p>
        </w:tc>
        <w:tc>
          <w:tcPr>
            <w:tcW w:w="3260" w:type="dxa"/>
          </w:tcPr>
          <w:p w:rsidR="005F25F4" w:rsidRPr="00644051" w:rsidRDefault="005F25F4" w:rsidP="00CA2FB7">
            <w:pPr>
              <w:pStyle w:val="TAL"/>
              <w:rPr>
                <w:szCs w:val="18"/>
              </w:rPr>
            </w:pPr>
            <w:r w:rsidRPr="00644051">
              <w:rPr>
                <w:szCs w:val="18"/>
              </w:rPr>
              <w:t>Formula:</w:t>
            </w:r>
          </w:p>
          <w:p w:rsidR="005F25F4" w:rsidRPr="00644051" w:rsidRDefault="005F25F4" w:rsidP="00CA2FB7">
            <w:pPr>
              <w:pStyle w:val="TAL"/>
              <w:rPr>
                <w:szCs w:val="18"/>
              </w:rPr>
            </w:pPr>
            <w:r w:rsidRPr="00644051">
              <w:rPr>
                <w:szCs w:val="18"/>
              </w:rPr>
              <w:t>Wanted signal power + TT</w:t>
            </w:r>
          </w:p>
          <w:p w:rsidR="005F25F4" w:rsidRPr="00644051" w:rsidRDefault="005F25F4" w:rsidP="00CA2FB7">
            <w:pPr>
              <w:pStyle w:val="TAL"/>
              <w:rPr>
                <w:szCs w:val="18"/>
              </w:rPr>
            </w:pPr>
          </w:p>
          <w:p w:rsidR="005F25F4" w:rsidRPr="00644051" w:rsidRDefault="005F25F4" w:rsidP="00CA2FB7">
            <w:pPr>
              <w:pStyle w:val="TAL"/>
              <w:rPr>
                <w:szCs w:val="18"/>
              </w:rPr>
            </w:pPr>
            <w:r w:rsidRPr="00644051">
              <w:rPr>
                <w:szCs w:val="18"/>
              </w:rPr>
              <w:t>Interferer signal power unchanged</w:t>
            </w:r>
          </w:p>
          <w:p w:rsidR="005F25F4" w:rsidRPr="00644051" w:rsidRDefault="005F25F4" w:rsidP="00CA2FB7">
            <w:pPr>
              <w:pStyle w:val="TAL"/>
              <w:rPr>
                <w:rFonts w:cs="v4.2.0"/>
                <w:szCs w:val="18"/>
              </w:rPr>
            </w:pPr>
          </w:p>
          <w:p w:rsidR="005F25F4" w:rsidRPr="00644051" w:rsidRDefault="005F25F4" w:rsidP="00CA2FB7">
            <w:pPr>
              <w:pStyle w:val="TAL"/>
              <w:rPr>
                <w:rFonts w:cs="v4.2.0"/>
                <w:szCs w:val="18"/>
              </w:rPr>
            </w:pPr>
            <w:r w:rsidRPr="00644051">
              <w:rPr>
                <w:rFonts w:cs="v4.2.0"/>
                <w:szCs w:val="18"/>
              </w:rPr>
              <w:t>T-put limit unchanged</w:t>
            </w:r>
          </w:p>
          <w:p w:rsidR="005F25F4" w:rsidRPr="00644051" w:rsidRDefault="005F25F4" w:rsidP="00CA2FB7">
            <w:pPr>
              <w:pStyle w:val="TAL"/>
              <w:rPr>
                <w:rFonts w:cs="v4.2.0"/>
                <w:szCs w:val="18"/>
              </w:rPr>
            </w:pPr>
          </w:p>
          <w:p w:rsidR="005F25F4" w:rsidRPr="00644051" w:rsidRDefault="005F25F4" w:rsidP="00CA2FB7">
            <w:pPr>
              <w:pStyle w:val="TAL"/>
              <w:rPr>
                <w:rFonts w:cs="v4.2.0"/>
                <w:lang w:eastAsia="ja-JP"/>
              </w:rPr>
            </w:pPr>
            <w:r w:rsidRPr="00644051">
              <w:t>Uplink power measurement window same as 7.4</w:t>
            </w:r>
          </w:p>
        </w:tc>
      </w:tr>
      <w:tr w:rsidR="005F25F4" w:rsidRPr="00644051" w:rsidTr="00C8455C">
        <w:trPr>
          <w:jc w:val="center"/>
        </w:trPr>
        <w:tc>
          <w:tcPr>
            <w:tcW w:w="9785" w:type="dxa"/>
            <w:gridSpan w:val="4"/>
          </w:tcPr>
          <w:p w:rsidR="005F25F4" w:rsidRPr="000323F0" w:rsidRDefault="005F25F4" w:rsidP="000323F0">
            <w:pPr>
              <w:keepNext/>
              <w:keepLines/>
              <w:spacing w:before="240"/>
              <w:ind w:left="1134" w:hanging="1134"/>
              <w:outlineLvl w:val="0"/>
              <w:rPr>
                <w:color w:val="FF0000"/>
                <w:sz w:val="24"/>
                <w:szCs w:val="24"/>
              </w:rPr>
            </w:pPr>
            <w:r w:rsidRPr="000323F0">
              <w:rPr>
                <w:color w:val="FF0000"/>
                <w:sz w:val="24"/>
                <w:szCs w:val="24"/>
              </w:rPr>
              <w:t>&lt; Unchanged rows omitted &gt;</w:t>
            </w:r>
          </w:p>
          <w:p w:rsidR="005F25F4" w:rsidRPr="00644051" w:rsidRDefault="005F25F4" w:rsidP="0077783A">
            <w:pPr>
              <w:pStyle w:val="TAL"/>
              <w:rPr>
                <w:lang w:eastAsia="ja-JP"/>
              </w:rPr>
            </w:pPr>
          </w:p>
        </w:tc>
      </w:tr>
    </w:tbl>
    <w:p w:rsidR="008E5DE6" w:rsidRPr="008E5DE6" w:rsidRDefault="008E5DE6">
      <w:pPr>
        <w:rPr>
          <w:noProof/>
          <w:lang w:eastAsia="zh-CN"/>
        </w:rPr>
      </w:pPr>
    </w:p>
    <w:p w:rsidR="008E5DE6" w:rsidRPr="008E5DE6" w:rsidRDefault="008E5DE6">
      <w:pPr>
        <w:rPr>
          <w:rFonts w:eastAsia="宋体"/>
          <w:color w:val="FF0000"/>
          <w:sz w:val="24"/>
          <w:szCs w:val="24"/>
          <w:lang w:eastAsia="zh-CN"/>
        </w:rPr>
      </w:pPr>
      <w:r w:rsidRPr="00CB1877">
        <w:rPr>
          <w:color w:val="FF0000"/>
          <w:sz w:val="24"/>
          <w:szCs w:val="24"/>
        </w:rPr>
        <w:t>&lt;&lt; End of Changes &gt;&gt;</w:t>
      </w:r>
    </w:p>
    <w:sectPr w:rsidR="008E5DE6" w:rsidRPr="008E5DE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D0F" w:rsidRDefault="00427D0F">
      <w:r>
        <w:separator/>
      </w:r>
    </w:p>
  </w:endnote>
  <w:endnote w:type="continuationSeparator" w:id="0">
    <w:p w:rsidR="00427D0F" w:rsidRDefault="00427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Gothic"/>
    <w:charset w:val="80"/>
    <w:family w:val="auto"/>
    <w:pitch w:val="variable"/>
    <w:sig w:usb0="00000000" w:usb1="08070000" w:usb2="00000010" w:usb3="00000000" w:csb0="0002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D0F" w:rsidRDefault="00427D0F">
      <w:r>
        <w:separator/>
      </w:r>
    </w:p>
  </w:footnote>
  <w:footnote w:type="continuationSeparator" w:id="0">
    <w:p w:rsidR="00427D0F" w:rsidRDefault="00427D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582D96">
      <w:fldChar w:fldCharType="begin"/>
    </w:r>
    <w:r w:rsidR="00582D96">
      <w:instrText>PAGE</w:instrText>
    </w:r>
    <w:r w:rsidR="00582D96">
      <w:fldChar w:fldCharType="separate"/>
    </w:r>
    <w:r>
      <w:rPr>
        <w:noProof/>
      </w:rPr>
      <w:t>1</w:t>
    </w:r>
    <w:r w:rsidR="00582D96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1D53"/>
    <w:rsid w:val="00022E4A"/>
    <w:rsid w:val="000323F0"/>
    <w:rsid w:val="00083F19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27D0F"/>
    <w:rsid w:val="004B75B7"/>
    <w:rsid w:val="0051580D"/>
    <w:rsid w:val="00547111"/>
    <w:rsid w:val="00562878"/>
    <w:rsid w:val="00582D96"/>
    <w:rsid w:val="00592D74"/>
    <w:rsid w:val="005E2C44"/>
    <w:rsid w:val="005F25F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E5DE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132D"/>
    <w:rsid w:val="00C66BA2"/>
    <w:rsid w:val="00C95985"/>
    <w:rsid w:val="00CC5026"/>
    <w:rsid w:val="00D03F9A"/>
    <w:rsid w:val="00D06D51"/>
    <w:rsid w:val="00D24991"/>
    <w:rsid w:val="00D373DE"/>
    <w:rsid w:val="00D50255"/>
    <w:rsid w:val="00DB7278"/>
    <w:rsid w:val="00DE34CF"/>
    <w:rsid w:val="00E13F3D"/>
    <w:rsid w:val="00E84B04"/>
    <w:rsid w:val="00E9354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basedOn w:val="a0"/>
    <w:link w:val="H6"/>
    <w:rsid w:val="008E5DE6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8E5DE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E5DE6"/>
    <w:rPr>
      <w:rFonts w:ascii="Arial" w:hAnsi="Arial"/>
      <w:sz w:val="18"/>
      <w:lang w:val="en-GB" w:eastAsia="en-US"/>
    </w:rPr>
  </w:style>
  <w:style w:type="character" w:customStyle="1" w:styleId="TAHCar">
    <w:name w:val="TAH Car"/>
    <w:basedOn w:val="a0"/>
    <w:link w:val="TAH"/>
    <w:rsid w:val="008E5DE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E5DE6"/>
    <w:rPr>
      <w:rFonts w:ascii="Arial" w:hAnsi="Arial"/>
      <w:sz w:val="18"/>
      <w:lang w:val="en-GB" w:eastAsia="en-US"/>
    </w:rPr>
  </w:style>
  <w:style w:type="character" w:customStyle="1" w:styleId="NOChar">
    <w:name w:val="NO Char"/>
    <w:basedOn w:val="a0"/>
    <w:link w:val="NO"/>
    <w:rsid w:val="008E5DE6"/>
    <w:rPr>
      <w:rFonts w:ascii="Times New Roman" w:hAnsi="Times New Roman"/>
      <w:lang w:val="en-GB" w:eastAsia="en-US"/>
    </w:rPr>
  </w:style>
  <w:style w:type="character" w:customStyle="1" w:styleId="THChar">
    <w:name w:val="TH Char"/>
    <w:basedOn w:val="a0"/>
    <w:link w:val="TH"/>
    <w:rsid w:val="008E5DE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8E5DE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8E5DE6"/>
    <w:rPr>
      <w:rFonts w:ascii="Times New Roman" w:hAnsi="Times New Roman"/>
      <w:color w:val="FF0000"/>
      <w:lang w:val="en-GB" w:eastAsia="en-US"/>
    </w:rPr>
  </w:style>
  <w:style w:type="paragraph" w:customStyle="1" w:styleId="TableText">
    <w:name w:val="TableText"/>
    <w:basedOn w:val="af1"/>
    <w:rsid w:val="008E5DE6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af1">
    <w:name w:val="Body Text Indent"/>
    <w:basedOn w:val="a"/>
    <w:link w:val="Char"/>
    <w:rsid w:val="008E5DE6"/>
    <w:pPr>
      <w:spacing w:after="120"/>
      <w:ind w:leftChars="200" w:left="420"/>
    </w:pPr>
  </w:style>
  <w:style w:type="character" w:customStyle="1" w:styleId="Char">
    <w:name w:val="正文文本缩进 Char"/>
    <w:basedOn w:val="a0"/>
    <w:link w:val="af1"/>
    <w:rsid w:val="008E5DE6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8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" Type="http://schemas.openxmlformats.org/officeDocument/2006/relationships/styles" Target="styles.xml"/><Relationship Id="rId16" Type="http://schemas.openxmlformats.org/officeDocument/2006/relationships/image" Target="media/image3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7</Pages>
  <Words>2040</Words>
  <Characters>11633</Characters>
  <Application>Microsoft Office Word</Application>
  <DocSecurity>0</DocSecurity>
  <Lines>96</Lines>
  <Paragraphs>27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13646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wuxing</cp:lastModifiedBy>
  <cp:revision>59</cp:revision>
  <cp:lastPrinted>1900-12-31T16:00:00Z</cp:lastPrinted>
  <dcterms:created xsi:type="dcterms:W3CDTF">2015-08-19T09:34:00Z</dcterms:created>
  <dcterms:modified xsi:type="dcterms:W3CDTF">2018-08-13T01:36:00Z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80</vt:lpwstr>
  </property>
  <property fmtid="{D5CDD505-2E9C-101B-9397-08002B2CF9AE}" pid="4" name="Location">
    <vt:lpwstr>Gothenburg</vt:lpwstr>
  </property>
  <property fmtid="{D5CDD505-2E9C-101B-9397-08002B2CF9AE}" pid="5" name="Country">
    <vt:lpwstr>Sweden</vt:lpwstr>
  </property>
  <property fmtid="{D5CDD505-2E9C-101B-9397-08002B2CF9AE}" pid="6" name="StartDate">
    <vt:lpwstr>20th Aug 2018</vt:lpwstr>
  </property>
  <property fmtid="{D5CDD505-2E9C-101B-9397-08002B2CF9AE}" pid="7" name="EndDate">
    <vt:lpwstr>24th Aug 2018</vt:lpwstr>
  </property>
  <property fmtid="{D5CDD505-2E9C-101B-9397-08002B2CF9AE}" pid="8" name="Tdoc#">
    <vt:lpwstr>R5-184728</vt:lpwstr>
  </property>
  <property fmtid="{D5CDD505-2E9C-101B-9397-08002B2CF9AE}" pid="9" name="Spec#">
    <vt:lpwstr>36.521-1</vt:lpwstr>
  </property>
  <property fmtid="{D5CDD505-2E9C-101B-9397-08002B2CF9AE}" pid="10" name="Cr#">
    <vt:lpwstr>4451</vt:lpwstr>
  </property>
  <property fmtid="{D5CDD505-2E9C-101B-9397-08002B2CF9AE}" pid="11" name="Revision">
    <vt:lpwstr>-</vt:lpwstr>
  </property>
  <property fmtid="{D5CDD505-2E9C-101B-9397-08002B2CF9AE}" pid="12" name="Version">
    <vt:lpwstr>15.2.0</vt:lpwstr>
  </property>
  <property fmtid="{D5CDD505-2E9C-101B-9397-08002B2CF9AE}" pid="13" name="CrTitle">
    <vt:lpwstr>Update of TC7.6.2G.1 Out-of-band blocking for V2X Communication</vt:lpwstr>
  </property>
  <property fmtid="{D5CDD505-2E9C-101B-9397-08002B2CF9AE}" pid="14" name="SourceIfWg">
    <vt:lpwstr>CAICT</vt:lpwstr>
  </property>
  <property fmtid="{D5CDD505-2E9C-101B-9397-08002B2CF9AE}" pid="15" name="SourceIfTsg">
    <vt:lpwstr/>
  </property>
  <property fmtid="{D5CDD505-2E9C-101B-9397-08002B2CF9AE}" pid="16" name="RelatedWis">
    <vt:lpwstr>LTE_SL_V2V-UEConTest</vt:lpwstr>
  </property>
  <property fmtid="{D5CDD505-2E9C-101B-9397-08002B2CF9AE}" pid="17" name="Cat">
    <vt:lpwstr>F</vt:lpwstr>
  </property>
  <property fmtid="{D5CDD505-2E9C-101B-9397-08002B2CF9AE}" pid="18" name="ResDate">
    <vt:lpwstr>2018-08-10</vt:lpwstr>
  </property>
  <property fmtid="{D5CDD505-2E9C-101B-9397-08002B2CF9AE}" pid="19" name="Release">
    <vt:lpwstr>Rel-15</vt:lpwstr>
  </property>
</Properties>
</file>