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80</w:t>
        </w:r>
      </w:fldSimple>
      <w:r>
        <w:rPr>
          <w:b/>
          <w:i/>
          <w:noProof/>
          <w:sz w:val="28"/>
        </w:rPr>
        <w:tab/>
      </w:r>
      <w:fldSimple w:instr=" DOCPROPERTY  Tdoc#  \* MERGEFORMAT ">
        <w:r w:rsidR="00E13F3D" w:rsidRPr="00E13F3D">
          <w:rPr>
            <w:b/>
            <w:i/>
            <w:noProof/>
            <w:sz w:val="28"/>
          </w:rPr>
          <w:t>R5-184120</w:t>
        </w:r>
      </w:fldSimple>
    </w:p>
    <w:p w:rsidR="001E41F3" w:rsidRDefault="00EE3870"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20th Aug 2018</w:t>
        </w:r>
      </w:fldSimple>
      <w:r w:rsidR="00547111">
        <w:rPr>
          <w:b/>
          <w:noProof/>
          <w:sz w:val="24"/>
        </w:rPr>
        <w:t xml:space="preserve"> - </w:t>
      </w:r>
      <w:fldSimple w:instr=" DOCPROPERTY  EndDate  \* MERGEFORMAT ">
        <w:r w:rsidR="003609EF" w:rsidRPr="00BA51D9">
          <w:rPr>
            <w:b/>
            <w:noProof/>
            <w:sz w:val="24"/>
          </w:rPr>
          <w:t>24th Aug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E3870" w:rsidP="00E13F3D">
            <w:pPr>
              <w:pStyle w:val="CRCoverPage"/>
              <w:spacing w:after="0"/>
              <w:jc w:val="right"/>
              <w:rPr>
                <w:b/>
                <w:noProof/>
                <w:sz w:val="28"/>
              </w:rPr>
            </w:pPr>
            <w:fldSimple w:instr=" DOCPROPERTY  Spec#  \* MERGEFORMAT ">
              <w:r w:rsidR="00E13F3D" w:rsidRPr="00410371">
                <w:rPr>
                  <w:b/>
                  <w:noProof/>
                  <w:sz w:val="28"/>
                </w:rPr>
                <w:t>36.905</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3870" w:rsidP="00547111">
            <w:pPr>
              <w:pStyle w:val="CRCoverPage"/>
              <w:spacing w:after="0"/>
              <w:rPr>
                <w:noProof/>
              </w:rPr>
            </w:pPr>
            <w:fldSimple w:instr=" DOCPROPERTY  Cr#  \* MERGEFORMAT ">
              <w:r w:rsidR="00E13F3D" w:rsidRPr="00410371">
                <w:rPr>
                  <w:b/>
                  <w:noProof/>
                  <w:sz w:val="28"/>
                </w:rPr>
                <w:t>0141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E387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E3870">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3870">
            <w:pPr>
              <w:pStyle w:val="CRCoverPage"/>
              <w:spacing w:after="0"/>
              <w:ind w:left="100"/>
              <w:rPr>
                <w:noProof/>
              </w:rPr>
            </w:pPr>
            <w:fldSimple w:instr=" DOCPROPERTY  CrTitle  \* MERGEFORMAT ">
              <w:r w:rsidR="002640DD">
                <w:t>New CA band combination CA_1A-3A-7A-20A - Update of test point analysis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E3870">
            <w:pPr>
              <w:pStyle w:val="CRCoverPage"/>
              <w:spacing w:after="0"/>
              <w:ind w:left="100"/>
              <w:rPr>
                <w:noProof/>
              </w:rPr>
            </w:pPr>
            <w:fldSimple w:instr=" DOCPROPERTY  SourceIfWg  \* MERGEFORMAT ">
              <w:r w:rsidR="00E13F3D">
                <w:rPr>
                  <w:noProof/>
                </w:rPr>
                <w:t>Vodafone GmbH</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51FF" w:rsidP="00547111">
            <w:pPr>
              <w:pStyle w:val="CRCoverPage"/>
              <w:spacing w:after="0"/>
              <w:ind w:left="100"/>
              <w:rPr>
                <w:noProof/>
              </w:rPr>
            </w:pPr>
            <w:r>
              <w:t>R5</w:t>
            </w:r>
            <w:r w:rsidR="00312BC7">
              <w:fldChar w:fldCharType="begin"/>
            </w:r>
            <w:r w:rsidR="00312BC7">
              <w:instrText xml:space="preserve"> DOCPROPERTY  SourceIfTsg  \* MERGEFORMAT </w:instrText>
            </w:r>
            <w:r w:rsidR="00312BC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3870">
            <w:pPr>
              <w:pStyle w:val="CRCoverPage"/>
              <w:spacing w:after="0"/>
              <w:ind w:left="100"/>
              <w:rPr>
                <w:noProof/>
              </w:rPr>
            </w:pPr>
            <w:fldSimple w:instr=" DOCPROPERTY  RelatedWis  \* MERGEFORMAT ">
              <w:r w:rsidR="00E13F3D">
                <w:rPr>
                  <w:noProof/>
                </w:rPr>
                <w:t>LTE_CA_R14-UEConTest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E3870">
            <w:pPr>
              <w:pStyle w:val="CRCoverPage"/>
              <w:spacing w:after="0"/>
              <w:ind w:left="100"/>
              <w:rPr>
                <w:noProof/>
              </w:rPr>
            </w:pPr>
            <w:fldSimple w:instr=" DOCPROPERTY  ResDate  \* MERGEFORMAT ">
              <w:r w:rsidR="00D24991">
                <w:rPr>
                  <w:noProof/>
                </w:rPr>
                <w:t>2018-08-03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E387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E387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951FF">
            <w:pPr>
              <w:pStyle w:val="CRCoverPage"/>
              <w:spacing w:after="0"/>
              <w:ind w:left="100"/>
              <w:rPr>
                <w:noProof/>
              </w:rPr>
            </w:pPr>
            <w:r w:rsidRPr="0082428E">
              <w:rPr>
                <w:noProof/>
              </w:rPr>
              <w:t>RF TP analysis for CA_</w:t>
            </w:r>
            <w:r w:rsidR="007D3606">
              <w:rPr>
                <w:noProof/>
              </w:rPr>
              <w:t>1A-3A-7A-20A</w:t>
            </w:r>
            <w:r>
              <w:rPr>
                <w:noProof/>
              </w:rPr>
              <w:t xml:space="preserv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951FF" w:rsidRDefault="00C951FF" w:rsidP="00C951FF">
            <w:pPr>
              <w:pStyle w:val="CRCoverPage"/>
              <w:spacing w:after="0"/>
              <w:ind w:left="100"/>
              <w:rPr>
                <w:noProof/>
              </w:rPr>
            </w:pPr>
            <w:r>
              <w:rPr>
                <w:noProof/>
              </w:rPr>
              <w:t>Addition of the following analysis files (attached in this submitted tdoc):</w:t>
            </w:r>
          </w:p>
          <w:p w:rsidR="00C951FF" w:rsidRDefault="00C951FF" w:rsidP="00C951FF">
            <w:pPr>
              <w:pStyle w:val="CRCoverPage"/>
              <w:spacing w:after="0"/>
              <w:ind w:left="100"/>
              <w:rPr>
                <w:noProof/>
              </w:rPr>
            </w:pPr>
          </w:p>
          <w:p w:rsidR="001E41F3" w:rsidRDefault="00C951FF" w:rsidP="007D3606">
            <w:pPr>
              <w:pStyle w:val="CRCoverPage"/>
              <w:spacing w:after="0"/>
              <w:ind w:left="100"/>
              <w:rPr>
                <w:noProof/>
              </w:rPr>
            </w:pPr>
            <w:r>
              <w:rPr>
                <w:noProof/>
              </w:rPr>
              <w:t>CA_1A-3A-7A-20A  See attachment “TpAnalysis4DLRefSens_7.3A.9(1A-3A-7A-20A).zip”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951FF">
            <w:pPr>
              <w:pStyle w:val="CRCoverPage"/>
              <w:spacing w:after="0"/>
              <w:ind w:left="100"/>
              <w:rPr>
                <w:noProof/>
              </w:rPr>
            </w:pPr>
            <w:r>
              <w:rPr>
                <w:noProof/>
              </w:rPr>
              <w:t>Missing TP analysis for the above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51FF">
            <w:pPr>
              <w:pStyle w:val="CRCoverPage"/>
              <w:spacing w:after="0"/>
              <w:ind w:left="100"/>
              <w:rPr>
                <w:noProof/>
              </w:rPr>
            </w:pPr>
            <w:r>
              <w:rPr>
                <w:noProof/>
              </w:rPr>
              <w:t>4.2.5.2, 4.2.6.2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C951FF" w:rsidTr="00547111">
        <w:tc>
          <w:tcPr>
            <w:tcW w:w="2694" w:type="dxa"/>
            <w:gridSpan w:val="2"/>
            <w:tcBorders>
              <w:left w:val="single" w:sz="4" w:space="0" w:color="auto"/>
            </w:tcBorders>
          </w:tcPr>
          <w:p w:rsidR="00C951FF" w:rsidRDefault="00C951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951FF" w:rsidRDefault="00C951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51FF" w:rsidRPr="00847699" w:rsidRDefault="00C951FF" w:rsidP="00FC4DA4">
            <w:pPr>
              <w:pStyle w:val="CRCoverPage"/>
              <w:spacing w:after="0"/>
              <w:jc w:val="center"/>
              <w:rPr>
                <w:b/>
                <w:caps/>
                <w:noProof/>
              </w:rPr>
            </w:pPr>
            <w:r w:rsidRPr="00847699">
              <w:rPr>
                <w:b/>
                <w:caps/>
                <w:noProof/>
              </w:rPr>
              <w:t>X</w:t>
            </w:r>
          </w:p>
        </w:tc>
        <w:tc>
          <w:tcPr>
            <w:tcW w:w="2977" w:type="dxa"/>
            <w:gridSpan w:val="4"/>
          </w:tcPr>
          <w:p w:rsidR="00C951FF" w:rsidRDefault="00C951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951FF" w:rsidRDefault="00C951FF">
            <w:pPr>
              <w:pStyle w:val="CRCoverPage"/>
              <w:spacing w:after="0"/>
              <w:ind w:left="99"/>
              <w:rPr>
                <w:noProof/>
              </w:rPr>
            </w:pPr>
            <w:r>
              <w:rPr>
                <w:noProof/>
              </w:rPr>
              <w:t xml:space="preserve">TS/TR ... CR ... </w:t>
            </w:r>
          </w:p>
        </w:tc>
      </w:tr>
      <w:tr w:rsidR="00C951FF" w:rsidTr="00547111">
        <w:tc>
          <w:tcPr>
            <w:tcW w:w="2694" w:type="dxa"/>
            <w:gridSpan w:val="2"/>
            <w:tcBorders>
              <w:left w:val="single" w:sz="4" w:space="0" w:color="auto"/>
            </w:tcBorders>
          </w:tcPr>
          <w:p w:rsidR="00C951FF" w:rsidRDefault="00C951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951FF" w:rsidRDefault="00C951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51FF" w:rsidRPr="00847699" w:rsidRDefault="00C951FF" w:rsidP="00FC4DA4">
            <w:pPr>
              <w:pStyle w:val="CRCoverPage"/>
              <w:spacing w:after="0"/>
              <w:jc w:val="center"/>
              <w:rPr>
                <w:b/>
                <w:caps/>
                <w:noProof/>
              </w:rPr>
            </w:pPr>
            <w:r w:rsidRPr="00847699">
              <w:rPr>
                <w:b/>
                <w:caps/>
                <w:noProof/>
              </w:rPr>
              <w:t>X</w:t>
            </w:r>
          </w:p>
        </w:tc>
        <w:tc>
          <w:tcPr>
            <w:tcW w:w="2977" w:type="dxa"/>
            <w:gridSpan w:val="4"/>
          </w:tcPr>
          <w:p w:rsidR="00C951FF" w:rsidRDefault="00C951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951FF" w:rsidRDefault="00C951FF">
            <w:pPr>
              <w:pStyle w:val="CRCoverPage"/>
              <w:spacing w:after="0"/>
              <w:ind w:left="99"/>
              <w:rPr>
                <w:noProof/>
              </w:rPr>
            </w:pPr>
            <w:r>
              <w:rPr>
                <w:noProof/>
              </w:rPr>
              <w:t xml:space="preserve">TS/TR ... CR ... </w:t>
            </w:r>
          </w:p>
        </w:tc>
      </w:tr>
      <w:tr w:rsidR="00C951FF" w:rsidTr="00547111">
        <w:tc>
          <w:tcPr>
            <w:tcW w:w="2694" w:type="dxa"/>
            <w:gridSpan w:val="2"/>
            <w:tcBorders>
              <w:left w:val="single" w:sz="4" w:space="0" w:color="auto"/>
            </w:tcBorders>
          </w:tcPr>
          <w:p w:rsidR="00C951FF" w:rsidRDefault="00C951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951FF" w:rsidRDefault="00C951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51FF" w:rsidRPr="00847699" w:rsidRDefault="00C951FF" w:rsidP="00FC4DA4">
            <w:pPr>
              <w:pStyle w:val="CRCoverPage"/>
              <w:spacing w:after="0"/>
              <w:jc w:val="center"/>
              <w:rPr>
                <w:b/>
                <w:caps/>
                <w:noProof/>
              </w:rPr>
            </w:pPr>
            <w:r w:rsidRPr="00847699">
              <w:rPr>
                <w:b/>
                <w:caps/>
                <w:noProof/>
              </w:rPr>
              <w:t>X</w:t>
            </w:r>
          </w:p>
        </w:tc>
        <w:tc>
          <w:tcPr>
            <w:tcW w:w="2977" w:type="dxa"/>
            <w:gridSpan w:val="4"/>
          </w:tcPr>
          <w:p w:rsidR="00C951FF" w:rsidRDefault="00C951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951FF" w:rsidRDefault="00C951FF">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C4F21">
            <w:pPr>
              <w:pStyle w:val="CRCoverPage"/>
              <w:spacing w:after="0"/>
              <w:ind w:left="100"/>
              <w:rPr>
                <w:noProof/>
              </w:rPr>
            </w:pPr>
            <w:r>
              <w:rPr>
                <w:noProof/>
              </w:rPr>
              <w:t>The zipfiles is</w:t>
            </w:r>
            <w:bookmarkStart w:id="2" w:name="_GoBack"/>
            <w:bookmarkEnd w:id="2"/>
            <w:r>
              <w:rPr>
                <w:noProof/>
              </w:rPr>
              <w:t xml:space="preserve"> attached and must be added to TS 36.905</w:t>
            </w:r>
            <w:r>
              <w:rPr>
                <w:noProof/>
                <w:lang w:eastAsia="ja-JP"/>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65DCF" w:rsidRDefault="00265DCF" w:rsidP="00265DCF">
      <w:pPr>
        <w:pStyle w:val="Heading4"/>
        <w:rPr>
          <w:rFonts w:eastAsia="Malgun Gothic"/>
          <w:color w:val="FF0000"/>
          <w:sz w:val="36"/>
        </w:rPr>
      </w:pPr>
      <w:bookmarkStart w:id="3" w:name="_Toc516759249"/>
      <w:r>
        <w:rPr>
          <w:rFonts w:eastAsia="Malgun Gothic"/>
          <w:color w:val="FF0000"/>
          <w:sz w:val="36"/>
        </w:rPr>
        <w:lastRenderedPageBreak/>
        <w:t>&lt;Start of Change&gt;</w:t>
      </w:r>
    </w:p>
    <w:p w:rsidR="00C951FF" w:rsidRDefault="00C951FF" w:rsidP="00C951FF">
      <w:pPr>
        <w:pStyle w:val="Heading4"/>
      </w:pPr>
      <w:r>
        <w:t>4.2.5.2</w:t>
      </w:r>
      <w:r>
        <w:tab/>
        <w:t>Inter-band</w:t>
      </w:r>
      <w:bookmarkEnd w:id="3"/>
    </w:p>
    <w:p w:rsidR="00C951FF" w:rsidRDefault="00C951FF" w:rsidP="00C951FF">
      <w:r>
        <w:t xml:space="preserve">In this case, there are default test points to be used unless CA configuration specific test points are over-ruling in table 4.2.5.2-1. The default rule of </w:t>
      </w:r>
      <w:proofErr w:type="gramStart"/>
      <w:r>
        <w:t>Mid</w:t>
      </w:r>
      <w:proofErr w:type="gramEnd"/>
      <w:r>
        <w:t xml:space="preserve"> test frequency and Highest </w:t>
      </w:r>
      <w:proofErr w:type="spellStart"/>
      <w:r>
        <w:t>N</w:t>
      </w:r>
      <w:r>
        <w:rPr>
          <w:vertAlign w:val="subscript"/>
        </w:rPr>
        <w:t>RB_agg</w:t>
      </w:r>
      <w:proofErr w:type="spellEnd"/>
      <w:r>
        <w:t xml:space="preserve"> is chosen for any CA configuration. For CA configurations where default test points are used and 2DL </w:t>
      </w:r>
      <w:proofErr w:type="spellStart"/>
      <w:r>
        <w:t>fallback</w:t>
      </w:r>
      <w:proofErr w:type="spellEnd"/>
      <w:r>
        <w:t xml:space="preserve"> cases also use default test points there is no need for justification in Table 4.2.5.2-1.</w:t>
      </w:r>
    </w:p>
    <w:p w:rsidR="00C951FF" w:rsidRDefault="00C951FF" w:rsidP="00C951FF">
      <w:r>
        <w:t xml:space="preserve">Selection of test points should include some possible worst combinations and these can be based on operator preference in case of the CA configuration is operator specific. The number of test points should not exceed the total number of the maximum number of the test points to cover </w:t>
      </w:r>
      <w:proofErr w:type="spellStart"/>
      <w:r>
        <w:t>fallback</w:t>
      </w:r>
      <w:proofErr w:type="spellEnd"/>
      <w:r>
        <w:t xml:space="preserve"> of 2DL CA case.</w:t>
      </w:r>
    </w:p>
    <w:p w:rsidR="00C951FF" w:rsidRDefault="00C951FF" w:rsidP="00C951FF">
      <w:pPr>
        <w:pStyle w:val="TH"/>
      </w:pPr>
      <w:r>
        <w:lastRenderedPageBreak/>
        <w:t>Table 4.2.5.2-1: CA configuration specific test points for 3DL CA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6069"/>
        <w:gridCol w:w="1842"/>
      </w:tblGrid>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H"/>
            </w:pPr>
            <w:r>
              <w:t xml:space="preserve">CA </w:t>
            </w:r>
            <w:proofErr w:type="spellStart"/>
            <w:r>
              <w:t>config</w:t>
            </w:r>
            <w:proofErr w:type="spellEnd"/>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H"/>
            </w:pPr>
            <w:r>
              <w:t>Justification</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H"/>
            </w:pPr>
            <w:r>
              <w:t>Comments</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CA_1A-3A-5A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“TpAnalysis3DLRefSens_7.3A.5(1A-3A-5A).zip”</w:t>
            </w:r>
          </w:p>
        </w:tc>
        <w:tc>
          <w:tcPr>
            <w:tcW w:w="1842" w:type="dxa"/>
            <w:tcBorders>
              <w:top w:val="single" w:sz="4" w:space="0" w:color="auto"/>
              <w:left w:val="single" w:sz="4" w:space="0" w:color="auto"/>
              <w:bottom w:val="single" w:sz="4" w:space="0" w:color="auto"/>
              <w:right w:val="single" w:sz="4" w:space="0" w:color="auto"/>
            </w:tcBorders>
          </w:tcPr>
          <w:p w:rsidR="00C951FF" w:rsidRDefault="00C951FF" w:rsidP="00FC4DA4">
            <w:pPr>
              <w:pStyle w:val="TAL"/>
            </w:pP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rPr>
                <w:lang w:eastAsia="ko-KR"/>
              </w:rPr>
              <w:t>CA_1A-3A-7A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“TpAnalysis3DLRefSens_7.3A.5(1A-3A-7A)_V2.zip”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rPr>
                <w:lang w:eastAsia="ko-KR"/>
              </w:rPr>
              <w:t>Added at RAN5#70 Modified at RAN5#73</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ko-KR"/>
              </w:rPr>
            </w:pPr>
            <w:r>
              <w:rPr>
                <w:lang w:eastAsia="ko-KR"/>
              </w:rPr>
              <w:t>CA_1A-3A-8A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ko-KR"/>
              </w:rPr>
            </w:pPr>
            <w:r>
              <w:t>See attachment “TpAnalysis3DLRefSens_7.3A.5</w:t>
            </w:r>
            <w:r>
              <w:rPr>
                <w:lang w:eastAsia="ko-KR"/>
              </w:rPr>
              <w:t>(1A-3A-8A)</w:t>
            </w:r>
            <w:r>
              <w:t>.</w:t>
            </w:r>
            <w:proofErr w:type="spellStart"/>
            <w:r>
              <w:rPr>
                <w:lang w:eastAsia="ko-KR"/>
              </w:rPr>
              <w:t>xls</w:t>
            </w:r>
            <w:proofErr w:type="spellEnd"/>
            <w:r>
              <w:t>”</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ko-KR"/>
              </w:rPr>
            </w:pPr>
            <w:r>
              <w:rPr>
                <w:lang w:eastAsia="ko-KR"/>
              </w:rPr>
              <w:t>Added at RAN5#69</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CA_1A-3A-11A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w:t>
            </w:r>
            <w:r>
              <w:rPr>
                <w:lang w:eastAsia="ko-KR"/>
              </w:rPr>
              <w:t>(1A-3A-11A)</w:t>
            </w:r>
            <w:r>
              <w:t>.</w:t>
            </w:r>
            <w:r>
              <w:rPr>
                <w:lang w:eastAsia="ko-KR"/>
              </w:rPr>
              <w:t>zip</w:t>
            </w:r>
            <w:r>
              <w:t>”</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RAN5#76</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CA_1A-3A-18A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“TpAnalysis3DLReceiver</w:t>
            </w:r>
            <w:r>
              <w:rPr>
                <w:lang w:eastAsia="ko-KR"/>
              </w:rPr>
              <w:t>(1A-3A-18A)</w:t>
            </w:r>
            <w:r>
              <w:t>.</w:t>
            </w:r>
            <w:r>
              <w:rPr>
                <w:lang w:eastAsia="ko-KR"/>
              </w:rPr>
              <w:t>zip</w:t>
            </w:r>
            <w:r>
              <w:t>”</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RAN5#79</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CA_1A-3A-19A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w:t>
            </w:r>
          </w:p>
        </w:tc>
        <w:tc>
          <w:tcPr>
            <w:tcW w:w="1842" w:type="dxa"/>
            <w:tcBorders>
              <w:top w:val="single" w:sz="4" w:space="0" w:color="auto"/>
              <w:left w:val="single" w:sz="4" w:space="0" w:color="auto"/>
              <w:bottom w:val="single" w:sz="4" w:space="0" w:color="auto"/>
              <w:right w:val="single" w:sz="4" w:space="0" w:color="auto"/>
            </w:tcBorders>
          </w:tcPr>
          <w:p w:rsidR="00C951FF" w:rsidRDefault="00C951FF" w:rsidP="00FC4DA4">
            <w:pPr>
              <w:pStyle w:val="TAL"/>
            </w:pP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rPr>
                <w:lang w:eastAsia="ko-KR"/>
              </w:rPr>
              <w:t>CA_1A-3A-20A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w:t>
            </w:r>
            <w:r>
              <w:rPr>
                <w:lang w:eastAsia="ko-KR"/>
              </w:rPr>
              <w:t>(1A-3A-20A)</w:t>
            </w:r>
            <w:r>
              <w:t>.zip”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rPr>
                <w:lang w:eastAsia="ko-KR"/>
              </w:rPr>
              <w:t>Added at RAN5#70</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ko-KR"/>
              </w:rPr>
            </w:pPr>
            <w:r>
              <w:rPr>
                <w:lang w:eastAsia="ja-JP"/>
              </w:rPr>
              <w:t>CA_1A-3A-26A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“TpAnalysis3DLReceiver</w:t>
            </w:r>
            <w:r>
              <w:rPr>
                <w:lang w:eastAsia="ko-KR"/>
              </w:rPr>
              <w:t>(1A-3A-26A)</w:t>
            </w:r>
            <w:r>
              <w:t>.</w:t>
            </w:r>
            <w:r>
              <w:rPr>
                <w:lang w:eastAsia="ko-KR"/>
              </w:rPr>
              <w:t>zip</w:t>
            </w:r>
            <w:r>
              <w:t>”</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ko-KR"/>
              </w:rPr>
            </w:pPr>
            <w:r>
              <w:t>Added at RAN5#79</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ko-KR"/>
              </w:rPr>
            </w:pPr>
            <w:r>
              <w:rPr>
                <w:lang w:eastAsia="ko-KR"/>
              </w:rPr>
              <w:t>CA_1A-3A-2</w:t>
            </w:r>
            <w:r>
              <w:rPr>
                <w:lang w:eastAsia="zh-CN"/>
              </w:rPr>
              <w:t>8</w:t>
            </w:r>
            <w:r>
              <w:rPr>
                <w:lang w:eastAsia="ko-KR"/>
              </w:rPr>
              <w:t>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“TpAnalysis3DLReceiver</w:t>
            </w:r>
            <w:r>
              <w:rPr>
                <w:lang w:eastAsia="ko-KR"/>
              </w:rPr>
              <w:t>(1A-3A-2</w:t>
            </w:r>
            <w:r>
              <w:rPr>
                <w:lang w:eastAsia="zh-CN"/>
              </w:rPr>
              <w:t>8</w:t>
            </w:r>
            <w:r>
              <w:rPr>
                <w:lang w:eastAsia="ko-KR"/>
              </w:rPr>
              <w:t>A)</w:t>
            </w:r>
            <w:r>
              <w:t>.zip”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zh-CN"/>
              </w:rPr>
            </w:pPr>
            <w:r>
              <w:rPr>
                <w:lang w:eastAsia="ko-KR"/>
              </w:rPr>
              <w:t>Added at RAN5#7</w:t>
            </w:r>
            <w:r>
              <w:rPr>
                <w:lang w:eastAsia="zh-CN"/>
              </w:rPr>
              <w:t>9</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ko-KR"/>
              </w:rPr>
            </w:pPr>
            <w:r>
              <w:rPr>
                <w:lang w:eastAsia="ko-KR"/>
              </w:rPr>
              <w:t>CA_1A-3A-</w:t>
            </w:r>
            <w:r>
              <w:rPr>
                <w:lang w:eastAsia="zh-CN"/>
              </w:rPr>
              <w:t>4</w:t>
            </w:r>
            <w:r>
              <w:rPr>
                <w:lang w:eastAsia="ko-KR"/>
              </w:rPr>
              <w:t>0A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w:t>
            </w:r>
            <w:r>
              <w:rPr>
                <w:lang w:eastAsia="ko-KR"/>
              </w:rPr>
              <w:t>(1A-3A-</w:t>
            </w:r>
            <w:r>
              <w:rPr>
                <w:lang w:eastAsia="zh-CN"/>
              </w:rPr>
              <w:t>4</w:t>
            </w:r>
            <w:r>
              <w:rPr>
                <w:lang w:eastAsia="ko-KR"/>
              </w:rPr>
              <w:t>0A)</w:t>
            </w:r>
            <w:r>
              <w:t>.zip”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ko-KR"/>
              </w:rPr>
            </w:pPr>
            <w:r>
              <w:rPr>
                <w:lang w:eastAsia="ko-KR"/>
              </w:rPr>
              <w:t>Added at RAN5#77</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rPr>
                <w:lang w:eastAsia="ko-KR"/>
              </w:rPr>
              <w:t>CA_1A-3A-</w:t>
            </w:r>
            <w:r>
              <w:rPr>
                <w:lang w:eastAsia="zh-CN"/>
              </w:rPr>
              <w:t>41</w:t>
            </w:r>
            <w:r>
              <w:rPr>
                <w:lang w:eastAsia="ko-KR"/>
              </w:rPr>
              <w:t>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w:t>
            </w:r>
            <w:r>
              <w:rPr>
                <w:lang w:eastAsia="ko-KR"/>
              </w:rPr>
              <w:t>(1A-3A-</w:t>
            </w:r>
            <w:r>
              <w:rPr>
                <w:lang w:eastAsia="zh-CN"/>
              </w:rPr>
              <w:t>41</w:t>
            </w:r>
            <w:r>
              <w:rPr>
                <w:lang w:eastAsia="ko-KR"/>
              </w:rPr>
              <w:t>A)</w:t>
            </w:r>
            <w:r>
              <w:t>.zip”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zh-CN"/>
              </w:rPr>
            </w:pPr>
            <w:r>
              <w:rPr>
                <w:lang w:eastAsia="ko-KR"/>
              </w:rPr>
              <w:t>Added at RAN5#7</w:t>
            </w:r>
            <w:r>
              <w:rPr>
                <w:lang w:eastAsia="zh-CN"/>
              </w:rPr>
              <w:t>3</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CA_1A-3A-42A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See attachment ”TpAnalysis3DLReceiver(1A-3A-42A).zip”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Added at RAN5#79</w:t>
            </w:r>
          </w:p>
        </w:tc>
      </w:tr>
      <w:tr w:rsidR="00C951FF" w:rsidTr="00FC4DA4">
        <w:trPr>
          <w:ins w:id="4" w:author="P. Rauer, Vodafone" w:date="2018-08-03T17:12:00Z"/>
        </w:trPr>
        <w:tc>
          <w:tcPr>
            <w:tcW w:w="1836" w:type="dxa"/>
            <w:tcBorders>
              <w:top w:val="single" w:sz="4" w:space="0" w:color="auto"/>
              <w:left w:val="single" w:sz="4" w:space="0" w:color="auto"/>
              <w:bottom w:val="single" w:sz="4" w:space="0" w:color="auto"/>
              <w:right w:val="single" w:sz="4" w:space="0" w:color="auto"/>
            </w:tcBorders>
          </w:tcPr>
          <w:p w:rsidR="00C951FF" w:rsidRDefault="00C951FF" w:rsidP="00FC4DA4">
            <w:pPr>
              <w:pStyle w:val="TAL"/>
              <w:rPr>
                <w:ins w:id="5" w:author="P. Rauer, Vodafone" w:date="2018-08-03T17:12:00Z"/>
                <w:lang w:eastAsia="ja-JP"/>
              </w:rPr>
            </w:pPr>
            <w:ins w:id="6" w:author="P. Rauer, Vodafone" w:date="2018-08-03T17:12:00Z">
              <w:r>
                <w:rPr>
                  <w:lang w:eastAsia="ja-JP"/>
                </w:rPr>
                <w:t>CA_1A-7A-20A</w:t>
              </w:r>
            </w:ins>
          </w:p>
        </w:tc>
        <w:tc>
          <w:tcPr>
            <w:tcW w:w="6069" w:type="dxa"/>
            <w:tcBorders>
              <w:top w:val="single" w:sz="4" w:space="0" w:color="auto"/>
              <w:left w:val="single" w:sz="4" w:space="0" w:color="auto"/>
              <w:bottom w:val="single" w:sz="4" w:space="0" w:color="auto"/>
              <w:right w:val="single" w:sz="4" w:space="0" w:color="auto"/>
            </w:tcBorders>
          </w:tcPr>
          <w:p w:rsidR="00C951FF" w:rsidRDefault="00265DCF" w:rsidP="00FC4DA4">
            <w:pPr>
              <w:pStyle w:val="TAL"/>
              <w:rPr>
                <w:ins w:id="7" w:author="P. Rauer, Vodafone" w:date="2018-08-03T17:12:00Z"/>
                <w:lang w:eastAsia="ja-JP"/>
              </w:rPr>
            </w:pPr>
            <w:r>
              <w:rPr>
                <w:lang w:eastAsia="ja-JP"/>
              </w:rPr>
              <w:t>-</w:t>
            </w:r>
          </w:p>
        </w:tc>
        <w:tc>
          <w:tcPr>
            <w:tcW w:w="1842" w:type="dxa"/>
            <w:tcBorders>
              <w:top w:val="single" w:sz="4" w:space="0" w:color="auto"/>
              <w:left w:val="single" w:sz="4" w:space="0" w:color="auto"/>
              <w:bottom w:val="single" w:sz="4" w:space="0" w:color="auto"/>
              <w:right w:val="single" w:sz="4" w:space="0" w:color="auto"/>
            </w:tcBorders>
          </w:tcPr>
          <w:p w:rsidR="00C951FF" w:rsidRDefault="00C951FF" w:rsidP="00FC4DA4">
            <w:pPr>
              <w:pStyle w:val="TAL"/>
              <w:rPr>
                <w:ins w:id="8" w:author="P. Rauer, Vodafone" w:date="2018-08-03T17:12:00Z"/>
                <w:lang w:eastAsia="ja-JP"/>
              </w:rPr>
            </w:pP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CA_1A-8A-11A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“TpAnalysis3DLRefSens_7.3A.5(1A-8A-11A).zip”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RAN5#71</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CA_1A-8A-28A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“TpAnalysis3DLRefSens_7.3A.5(1A-8A-28A).zip”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RAN5#74</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rFonts w:eastAsia="MS Mincho"/>
                <w:lang w:eastAsia="ja-JP"/>
              </w:rPr>
            </w:pPr>
            <w:r>
              <w:rPr>
                <w:rFonts w:eastAsia="MS Mincho"/>
              </w:rPr>
              <w:t>CA_1A-11A-18A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“TpAnalysis3DLRefSens_7.3A.5(1A-</w:t>
            </w:r>
            <w:r>
              <w:rPr>
                <w:rFonts w:eastAsia="MS Mincho"/>
              </w:rPr>
              <w:t>11</w:t>
            </w:r>
            <w:r>
              <w:t>A-1</w:t>
            </w:r>
            <w:r>
              <w:rPr>
                <w:rFonts w:eastAsia="MS Mincho"/>
              </w:rPr>
              <w:t>8</w:t>
            </w:r>
            <w:r>
              <w:t>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rFonts w:eastAsia="MS Mincho"/>
                <w:lang w:eastAsia="ja-JP"/>
              </w:rPr>
            </w:pPr>
            <w:r>
              <w:t>Added at RAN5#7</w:t>
            </w:r>
            <w:r>
              <w:rPr>
                <w:rFonts w:eastAsia="MS Mincho"/>
              </w:rPr>
              <w:t>3</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CA_1A-11A-28A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w:t>
            </w:r>
            <w:r>
              <w:rPr>
                <w:lang w:eastAsia="ko-KR"/>
              </w:rPr>
              <w:t>(1A-11A-28A)</w:t>
            </w:r>
            <w:r>
              <w:t>.</w:t>
            </w:r>
            <w:r>
              <w:rPr>
                <w:lang w:eastAsia="ko-KR"/>
              </w:rPr>
              <w:t>zip</w:t>
            </w:r>
            <w:r>
              <w:t>”</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RAN5#75</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CA_1A-18A-28A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“TpAnalysis3DLReceiver(1A-</w:t>
            </w:r>
            <w:r>
              <w:rPr>
                <w:rFonts w:eastAsia="MS Mincho"/>
              </w:rPr>
              <w:t>18</w:t>
            </w:r>
            <w:r>
              <w:t>A-</w:t>
            </w:r>
            <w:r>
              <w:rPr>
                <w:rFonts w:eastAsia="MS Mincho"/>
              </w:rPr>
              <w:t>28</w:t>
            </w:r>
            <w:r>
              <w:t>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w:t>
            </w:r>
            <w:r>
              <w:rPr>
                <w:rFonts w:eastAsia="MS Mincho"/>
              </w:rPr>
              <w:t>9</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CA_1A-19A-21A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w:t>
            </w:r>
          </w:p>
        </w:tc>
        <w:tc>
          <w:tcPr>
            <w:tcW w:w="1842" w:type="dxa"/>
            <w:tcBorders>
              <w:top w:val="single" w:sz="4" w:space="0" w:color="auto"/>
              <w:left w:val="single" w:sz="4" w:space="0" w:color="auto"/>
              <w:bottom w:val="single" w:sz="4" w:space="0" w:color="auto"/>
              <w:right w:val="single" w:sz="4" w:space="0" w:color="auto"/>
            </w:tcBorders>
          </w:tcPr>
          <w:p w:rsidR="00C951FF" w:rsidRDefault="00C951FF" w:rsidP="00FC4DA4">
            <w:pPr>
              <w:pStyle w:val="TAL"/>
            </w:pP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CA_1A-19A-28A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See attachment “TpAnalysis3DLRefSens_7.3A.5(1A-19A-28A).zip”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rPr>
                <w:lang w:eastAsia="ja-JP"/>
              </w:rPr>
              <w:t>Added at RAN5#70</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CA_1A-19A-42A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C"/>
              <w:jc w:val="left"/>
              <w:rPr>
                <w:lang w:eastAsia="ja-JP"/>
              </w:rPr>
            </w:pPr>
            <w:r>
              <w:t>See attachment “TpAnalysis3DLRefSens_7.3A.5(1A-19A-42A).zip”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Added at RAN5#75</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CA_1A-21A-42A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C"/>
              <w:jc w:val="left"/>
              <w:rPr>
                <w:lang w:eastAsia="ja-JP"/>
              </w:rPr>
            </w:pPr>
            <w:r>
              <w:t>See attachment “TpAnalysis3DLRefSens_7.3A.5(1A-</w:t>
            </w:r>
            <w:r>
              <w:rPr>
                <w:lang w:eastAsia="ja-JP"/>
              </w:rPr>
              <w:t>21</w:t>
            </w:r>
            <w:r>
              <w:t>A-42A).zip”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Added at RAN5#75</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rPr>
                <w:rFonts w:eastAsia="MS Mincho"/>
              </w:rPr>
              <w:t>CA_1A-41A-42A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w:t>
            </w:r>
            <w:r>
              <w:rPr>
                <w:rFonts w:eastAsia="MS Mincho"/>
              </w:rPr>
              <w:t>(1A-41A-42A)</w:t>
            </w:r>
            <w:r>
              <w:t>.zip”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w:t>
            </w:r>
            <w:r>
              <w:rPr>
                <w:rFonts w:eastAsia="MS Mincho"/>
              </w:rPr>
              <w:t>72</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CA_2A-4A-5A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RAN5#69</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zh-CN"/>
              </w:rPr>
            </w:pPr>
            <w:r>
              <w:rPr>
                <w:lang w:eastAsia="zh-CN"/>
              </w:rPr>
              <w:t>CA_2A-4A-7A_UL_2A-4A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“TpAnalysis3DLRefSens_7.3A.5(2A-4A-7A_UL_2A-4A).zip”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rPr>
                <w:lang w:eastAsia="ja-JP"/>
              </w:rPr>
              <w:t>Added at RAN5#77</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CA_2A-4A-12A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“TpAnalysis3DLRefSens_7.3A.5(2A-4A-12A).zip”</w:t>
            </w:r>
          </w:p>
        </w:tc>
        <w:tc>
          <w:tcPr>
            <w:tcW w:w="1842" w:type="dxa"/>
            <w:tcBorders>
              <w:top w:val="single" w:sz="4" w:space="0" w:color="auto"/>
              <w:left w:val="single" w:sz="4" w:space="0" w:color="auto"/>
              <w:bottom w:val="single" w:sz="4" w:space="0" w:color="auto"/>
              <w:right w:val="single" w:sz="4" w:space="0" w:color="auto"/>
            </w:tcBorders>
          </w:tcPr>
          <w:p w:rsidR="00C951FF" w:rsidRDefault="00C951FF" w:rsidP="00FC4DA4">
            <w:pPr>
              <w:pStyle w:val="TAL"/>
            </w:pP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CA_2A-4A-13A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“TpAnalysis3DLRefSens_7.3A.5(2A-4A-13A).zip”</w:t>
            </w:r>
          </w:p>
        </w:tc>
        <w:tc>
          <w:tcPr>
            <w:tcW w:w="1842" w:type="dxa"/>
            <w:tcBorders>
              <w:top w:val="single" w:sz="4" w:space="0" w:color="auto"/>
              <w:left w:val="single" w:sz="4" w:space="0" w:color="auto"/>
              <w:bottom w:val="single" w:sz="4" w:space="0" w:color="auto"/>
              <w:right w:val="single" w:sz="4" w:space="0" w:color="auto"/>
            </w:tcBorders>
          </w:tcPr>
          <w:p w:rsidR="00C951FF" w:rsidRDefault="00C951FF" w:rsidP="00FC4DA4">
            <w:pPr>
              <w:pStyle w:val="TAL"/>
            </w:pP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CA_3A-41A-42A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“TpAnalysis3DLRefSens_7.3A.5(3A-41A-42A).zip”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RAN5#75</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CA_2A-4A-30A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“TpAnalysis3DLRefSens_7.3A.5(2A-4A-30A).zip”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RAN5#74</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CA_2A-4A-29A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“TpAnalysis3DLRefSens_7.3A.5(2A-4A-29A).zip”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RAN5#74</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CA_2A-5A-13A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“TpAnalysis3DLRefSens_7.3A.5(2A-5A-13A).zip”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RAN5#68</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zh-TW"/>
              </w:rPr>
            </w:pPr>
            <w:r>
              <w:t>CA_2A-</w:t>
            </w:r>
            <w:r>
              <w:rPr>
                <w:lang w:eastAsia="zh-TW"/>
              </w:rPr>
              <w:t>12</w:t>
            </w:r>
            <w:r>
              <w:t>A-</w:t>
            </w:r>
            <w:r>
              <w:rPr>
                <w:lang w:eastAsia="zh-TW"/>
              </w:rPr>
              <w:t>66</w:t>
            </w:r>
            <w:r>
              <w:t>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“TpAnalysis3DLRefSens_7.3A.5(2A-</w:t>
            </w:r>
            <w:r>
              <w:rPr>
                <w:lang w:eastAsia="zh-TW"/>
              </w:rPr>
              <w:t>12</w:t>
            </w:r>
            <w:r>
              <w:t>A-</w:t>
            </w:r>
            <w:r>
              <w:rPr>
                <w:lang w:eastAsia="zh-TW"/>
              </w:rPr>
              <w:t>66</w:t>
            </w:r>
            <w:r>
              <w:t>A)</w:t>
            </w:r>
            <w:r>
              <w:rPr>
                <w:lang w:eastAsia="zh-TW"/>
              </w:rPr>
              <w:t>_v2</w:t>
            </w:r>
            <w:r>
              <w:t>.zip”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zh-TW"/>
              </w:rPr>
            </w:pPr>
            <w:r>
              <w:t>Added at RAN5#</w:t>
            </w:r>
            <w:r>
              <w:rPr>
                <w:lang w:eastAsia="zh-TW"/>
              </w:rPr>
              <w:t>76</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CA_3A-7A-8A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“TpAnalysis3DLRefSens_7.3A.5(3A-7A-8A).zip”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RAN5#71</w:t>
            </w:r>
          </w:p>
        </w:tc>
      </w:tr>
      <w:tr w:rsidR="00C951FF" w:rsidTr="00FC4DA4">
        <w:trPr>
          <w:ins w:id="9" w:author="P. Rauer, Vodafone" w:date="2018-08-03T17:14:00Z"/>
        </w:trPr>
        <w:tc>
          <w:tcPr>
            <w:tcW w:w="1836" w:type="dxa"/>
            <w:tcBorders>
              <w:top w:val="single" w:sz="4" w:space="0" w:color="auto"/>
              <w:left w:val="single" w:sz="4" w:space="0" w:color="auto"/>
              <w:bottom w:val="single" w:sz="4" w:space="0" w:color="auto"/>
              <w:right w:val="single" w:sz="4" w:space="0" w:color="auto"/>
            </w:tcBorders>
          </w:tcPr>
          <w:p w:rsidR="00C951FF" w:rsidRDefault="00C951FF" w:rsidP="00FC4DA4">
            <w:pPr>
              <w:pStyle w:val="TAL"/>
              <w:rPr>
                <w:ins w:id="10" w:author="P. Rauer, Vodafone" w:date="2018-08-03T17:14:00Z"/>
              </w:rPr>
            </w:pPr>
            <w:ins w:id="11" w:author="P. Rauer, Vodafone" w:date="2018-08-03T17:14:00Z">
              <w:r>
                <w:rPr>
                  <w:lang w:eastAsia="ja-JP"/>
                </w:rPr>
                <w:t>CA_3A-7A-20A</w:t>
              </w:r>
            </w:ins>
          </w:p>
        </w:tc>
        <w:tc>
          <w:tcPr>
            <w:tcW w:w="6069" w:type="dxa"/>
            <w:tcBorders>
              <w:top w:val="single" w:sz="4" w:space="0" w:color="auto"/>
              <w:left w:val="single" w:sz="4" w:space="0" w:color="auto"/>
              <w:bottom w:val="single" w:sz="4" w:space="0" w:color="auto"/>
              <w:right w:val="single" w:sz="4" w:space="0" w:color="auto"/>
            </w:tcBorders>
          </w:tcPr>
          <w:p w:rsidR="00C951FF" w:rsidRDefault="00265DCF" w:rsidP="00FC4DA4">
            <w:pPr>
              <w:pStyle w:val="TAL"/>
              <w:rPr>
                <w:ins w:id="12" w:author="P. Rauer, Vodafone" w:date="2018-08-03T17:14:00Z"/>
              </w:rPr>
            </w:pPr>
            <w:r>
              <w:rPr>
                <w:lang w:eastAsia="ja-JP"/>
              </w:rPr>
              <w:t>-</w:t>
            </w:r>
          </w:p>
        </w:tc>
        <w:tc>
          <w:tcPr>
            <w:tcW w:w="1842" w:type="dxa"/>
            <w:tcBorders>
              <w:top w:val="single" w:sz="4" w:space="0" w:color="auto"/>
              <w:left w:val="single" w:sz="4" w:space="0" w:color="auto"/>
              <w:bottom w:val="single" w:sz="4" w:space="0" w:color="auto"/>
              <w:right w:val="single" w:sz="4" w:space="0" w:color="auto"/>
            </w:tcBorders>
          </w:tcPr>
          <w:p w:rsidR="00C951FF" w:rsidRDefault="00C951FF" w:rsidP="00FC4DA4">
            <w:pPr>
              <w:pStyle w:val="TAL"/>
              <w:rPr>
                <w:ins w:id="13" w:author="P. Rauer, Vodafone" w:date="2018-08-03T17:14:00Z"/>
              </w:rPr>
            </w:pP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CA_3A-7A-20A_2UL_3A-20A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“TpAnalysis3DLRefSens_7.3A.5(3A-7A-20A_2UL_3A-20A).zip”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RAN5#78</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CA_3A-7A-20A_2UL_3A-7A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“TpAnalysis3DLRefSens_7.3A.5(3A-7A-20A_2UL_3A-7A).zip”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RAN5#78</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CA_3A-7A-20A_2UL_7A-20A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“TpAnalysis3DLRefSens_7.3A.5(3A-7A-20A_2UL_7A-20A).zip”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RAN5#78</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CA_3A-7A-42A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“TpAnalysis3DLRefSens_7.3A.5(3A-7A-</w:t>
            </w:r>
            <w:r>
              <w:rPr>
                <w:lang w:eastAsia="ja-JP"/>
              </w:rPr>
              <w:t>42</w:t>
            </w:r>
            <w:r>
              <w:t>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t>Added at RAN5#7</w:t>
            </w:r>
            <w:r>
              <w:rPr>
                <w:lang w:eastAsia="ja-JP"/>
              </w:rPr>
              <w:t>9</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CA_3A-8A-11A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“TpAnalysis3DLRefSens_7.3A.5(3A-8A-11A).zip”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RAN5#76</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CA_3A-8A-28A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“TpAnalysis3DLRefSens_7.3A.5(3A-8A-28A).zip”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RAN5#74</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ko-KR"/>
              </w:rPr>
            </w:pPr>
            <w:r>
              <w:rPr>
                <w:lang w:eastAsia="ko-KR"/>
              </w:rPr>
              <w:t>CA_3A-8A-</w:t>
            </w:r>
            <w:r>
              <w:rPr>
                <w:lang w:eastAsia="zh-CN"/>
              </w:rPr>
              <w:t>4</w:t>
            </w:r>
            <w:r>
              <w:rPr>
                <w:lang w:eastAsia="ko-KR"/>
              </w:rPr>
              <w:t>0A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w:t>
            </w:r>
            <w:r>
              <w:rPr>
                <w:lang w:eastAsia="ko-KR"/>
              </w:rPr>
              <w:t>(3A-8A-</w:t>
            </w:r>
            <w:r>
              <w:rPr>
                <w:lang w:eastAsia="zh-CN"/>
              </w:rPr>
              <w:t>4</w:t>
            </w:r>
            <w:r>
              <w:rPr>
                <w:lang w:eastAsia="ko-KR"/>
              </w:rPr>
              <w:t>0A)</w:t>
            </w:r>
            <w:r>
              <w:t>.zip”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ko-KR"/>
              </w:rPr>
            </w:pPr>
            <w:r>
              <w:rPr>
                <w:lang w:eastAsia="ko-KR"/>
              </w:rPr>
              <w:t>Added at RAN5#77</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CA_3A-11A-28A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w:t>
            </w:r>
            <w:r>
              <w:rPr>
                <w:lang w:eastAsia="ko-KR"/>
              </w:rPr>
              <w:t>(3A-11A-28A)</w:t>
            </w:r>
            <w:r>
              <w:t>.</w:t>
            </w:r>
            <w:r>
              <w:rPr>
                <w:lang w:eastAsia="ko-KR"/>
              </w:rPr>
              <w:t>zip</w:t>
            </w:r>
            <w:r>
              <w:t>”</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RAN5#76</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CA_3A-19A-42A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“TpAnalysis3DLRefSens_7.3A.5(3A-19A-42A).zip”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RAN5#70</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CA_3A-20A-32A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“TpAnalysis3DLRefSens_7.3A.5(3A-20A-32A).zip”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RAN5#75</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CA_3A-20A-42A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“TpAnalysis3DLRefSens_7.3A.5(3A-</w:t>
            </w:r>
            <w:r>
              <w:rPr>
                <w:lang w:eastAsia="ja-JP"/>
              </w:rPr>
              <w:t>20</w:t>
            </w:r>
            <w:r>
              <w:t>A-</w:t>
            </w:r>
            <w:r>
              <w:rPr>
                <w:lang w:eastAsia="ja-JP"/>
              </w:rPr>
              <w:t>42</w:t>
            </w:r>
            <w:r>
              <w:t>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t>Added at RAN5#7</w:t>
            </w:r>
            <w:r>
              <w:rPr>
                <w:lang w:eastAsia="ja-JP"/>
              </w:rPr>
              <w:t>9</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CA_3A-28A-41A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“TpAnalysis3DLRefSens_7.3A.5(3A-28A-41A).zip”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RAN5#74</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CA_4A-5A-13A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“TpAnalysis3DLRefSens_7.3A.5(4A-5A-13A).zip”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RAN5#68</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CA_4A-5A-</w:t>
            </w:r>
            <w:r>
              <w:rPr>
                <w:lang w:eastAsia="ja-JP"/>
              </w:rPr>
              <w:t>30</w:t>
            </w:r>
            <w:r>
              <w:t>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“TpAnalysis3DLRefSens_7.3A.5(4A-5A-</w:t>
            </w:r>
            <w:r>
              <w:rPr>
                <w:lang w:eastAsia="ja-JP"/>
              </w:rPr>
              <w:t>30</w:t>
            </w:r>
            <w:r>
              <w:t>A)</w:t>
            </w:r>
            <w:r>
              <w:rPr>
                <w:rFonts w:eastAsia="PMingLiU"/>
                <w:lang w:eastAsia="zh-TW"/>
              </w:rPr>
              <w:t>_v2</w:t>
            </w:r>
            <w:r>
              <w:t>.zip”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t>Added at RAN5#7</w:t>
            </w:r>
            <w:r>
              <w:rPr>
                <w:rFonts w:eastAsia="PMingLiU"/>
                <w:lang w:eastAsia="zh-TW"/>
              </w:rPr>
              <w:t>3</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zh-TW"/>
              </w:rPr>
            </w:pPr>
            <w:r>
              <w:rPr>
                <w:lang w:eastAsia="zh-TW"/>
              </w:rPr>
              <w:t>CA_4A-7A-12A_BCS1</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“TpAnalysis3DLRefSens_7.3A.5(4A-</w:t>
            </w:r>
            <w:r>
              <w:rPr>
                <w:lang w:eastAsia="zh-TW"/>
              </w:rPr>
              <w:t>7</w:t>
            </w:r>
            <w:r>
              <w:t>A-1</w:t>
            </w:r>
            <w:r>
              <w:rPr>
                <w:lang w:eastAsia="zh-TW"/>
              </w:rPr>
              <w:t>2</w:t>
            </w:r>
            <w:r>
              <w:t>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w:t>
            </w:r>
            <w:r>
              <w:rPr>
                <w:lang w:eastAsia="zh-TW"/>
              </w:rPr>
              <w:t>76</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CA_4A-12A-</w:t>
            </w:r>
            <w:r>
              <w:rPr>
                <w:lang w:eastAsia="ja-JP"/>
              </w:rPr>
              <w:t>30</w:t>
            </w:r>
            <w:r>
              <w:t>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“TpAnalysis3DLRefSens_7.3A.5(4A-12A-</w:t>
            </w:r>
            <w:r>
              <w:rPr>
                <w:lang w:eastAsia="ja-JP"/>
              </w:rPr>
              <w:t>30</w:t>
            </w:r>
            <w:r>
              <w:t>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RAN5#75</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CA_8A-11A-28A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w:t>
            </w:r>
            <w:r>
              <w:rPr>
                <w:lang w:eastAsia="ko-KR"/>
              </w:rPr>
              <w:t>(8A-11A-28A)</w:t>
            </w:r>
            <w:r>
              <w:t>.</w:t>
            </w:r>
            <w:r>
              <w:rPr>
                <w:lang w:eastAsia="ko-KR"/>
              </w:rPr>
              <w:t>zip</w:t>
            </w:r>
            <w:r>
              <w:t>”</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RAN5#75</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CA_19A-21A-42A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C"/>
              <w:jc w:val="left"/>
              <w:rPr>
                <w:lang w:eastAsia="ja-JP"/>
              </w:rPr>
            </w:pPr>
            <w:r>
              <w:t>See attachment “TpAnalysis3DLRefSens_7.3A.5(1</w:t>
            </w:r>
            <w:r>
              <w:rPr>
                <w:lang w:eastAsia="ja-JP"/>
              </w:rPr>
              <w:t>9</w:t>
            </w:r>
            <w:r>
              <w:t>A-</w:t>
            </w:r>
            <w:r>
              <w:rPr>
                <w:lang w:eastAsia="ja-JP"/>
              </w:rPr>
              <w:t>21</w:t>
            </w:r>
            <w:r>
              <w:t>A-42A).zip”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Added at RAN5#75</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CA_12A-30A-66A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“TpAnalysis3DLRefSens_7.3A.5(12A-30A-66A).zip”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Added at RAN5#75</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CA_29A-46A-66A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“TpAnalysis3DLRefSens_7.3A.5(29A-46A-66A).zip”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Added at RAN5#76</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CA_29A-66A-70A</w:t>
            </w:r>
          </w:p>
        </w:tc>
        <w:tc>
          <w:tcPr>
            <w:tcW w:w="606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“TpAnalysis3DLRefSens_7.3A.5(29A-66A-70A).zip”</w:t>
            </w:r>
          </w:p>
        </w:tc>
        <w:tc>
          <w:tcPr>
            <w:tcW w:w="1842"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Added at RAN5#79</w:t>
            </w:r>
          </w:p>
        </w:tc>
      </w:tr>
    </w:tbl>
    <w:p w:rsidR="00C951FF" w:rsidRDefault="00C951FF" w:rsidP="00C951FF"/>
    <w:p w:rsidR="00C951FF" w:rsidRDefault="00C951FF" w:rsidP="00C951FF">
      <w:pPr>
        <w:pStyle w:val="Heading4"/>
      </w:pPr>
      <w:bookmarkStart w:id="14" w:name="_Toc516759250"/>
      <w:r>
        <w:lastRenderedPageBreak/>
        <w:t>4.2.5.3</w:t>
      </w:r>
      <w:r>
        <w:tab/>
        <w:t>Intra-band contiguous + Inter-band</w:t>
      </w:r>
      <w:bookmarkEnd w:id="14"/>
    </w:p>
    <w:p w:rsidR="00C951FF" w:rsidRDefault="00C951FF" w:rsidP="00C951FF">
      <w:r>
        <w:t xml:space="preserve">In this test case, there are default test points to be used unless CA configuration specific test points are over-ruling in table 4.2.5.3-1. The default rule of Low and High test frequency for the band with 2 CC and </w:t>
      </w:r>
      <w:proofErr w:type="gramStart"/>
      <w:r>
        <w:t>Mid</w:t>
      </w:r>
      <w:proofErr w:type="gramEnd"/>
      <w:r>
        <w:t xml:space="preserve"> test frequency for the band with 1CC, Lowest and Highest </w:t>
      </w:r>
      <w:proofErr w:type="spellStart"/>
      <w:r>
        <w:t>N</w:t>
      </w:r>
      <w:r>
        <w:rPr>
          <w:vertAlign w:val="subscript"/>
        </w:rPr>
        <w:t>RB_agg</w:t>
      </w:r>
      <w:proofErr w:type="spellEnd"/>
      <w:r>
        <w:t xml:space="preserve"> for the band with 2 CC and Highest </w:t>
      </w:r>
      <w:proofErr w:type="spellStart"/>
      <w:r>
        <w:t>N</w:t>
      </w:r>
      <w:r>
        <w:rPr>
          <w:vertAlign w:val="subscript"/>
        </w:rPr>
        <w:t>RB_agg</w:t>
      </w:r>
      <w:proofErr w:type="spellEnd"/>
      <w:r>
        <w:t xml:space="preserve"> for the band with 1 CC is chosen for any CA configuration. For CA configurations where default test points are used and 2DL </w:t>
      </w:r>
      <w:proofErr w:type="spellStart"/>
      <w:r>
        <w:t>fallback</w:t>
      </w:r>
      <w:proofErr w:type="spellEnd"/>
      <w:r>
        <w:t xml:space="preserve"> cases also use default test points there is no need for justification in Table 4.2.5.3-1.</w:t>
      </w:r>
    </w:p>
    <w:p w:rsidR="00C951FF" w:rsidRDefault="00C951FF" w:rsidP="00C951FF">
      <w:pPr>
        <w:pStyle w:val="TH"/>
      </w:pPr>
      <w:r>
        <w:t>Table 4.2.5.3-1: CA configuration specific test points for 3DL CA (Intra-band contiguous + Inter-band)</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5927"/>
        <w:gridCol w:w="2126"/>
      </w:tblGrid>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H"/>
            </w:pPr>
            <w:r>
              <w:t xml:space="preserve">CA </w:t>
            </w:r>
            <w:proofErr w:type="spellStart"/>
            <w:r>
              <w:t>config</w:t>
            </w:r>
            <w:proofErr w:type="spellEnd"/>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H"/>
            </w:pPr>
            <w:r>
              <w:t>Justification</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H"/>
            </w:pPr>
            <w:r>
              <w:t>Comments</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H"/>
              <w:jc w:val="left"/>
              <w:rPr>
                <w:b w:val="0"/>
                <w:lang w:eastAsia="zh-CN"/>
              </w:rPr>
            </w:pPr>
            <w:r>
              <w:rPr>
                <w:b w:val="0"/>
                <w:lang w:eastAsia="zh-CN"/>
              </w:rPr>
              <w:t>CA_1A-3C</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b/>
              </w:rPr>
            </w:pPr>
            <w:r>
              <w:rPr>
                <w:lang w:eastAsia="ja-JP"/>
              </w:rPr>
              <w:t>TpAnalysis3DLRefSens_CA_1A-3C.zip</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H"/>
              <w:jc w:val="left"/>
              <w:rPr>
                <w:b w:val="0"/>
                <w:lang w:eastAsia="zh-CN"/>
              </w:rPr>
            </w:pPr>
            <w:r>
              <w:rPr>
                <w:b w:val="0"/>
                <w:lang w:eastAsia="ja-JP"/>
              </w:rPr>
              <w:t>Added at RAN5#7</w:t>
            </w:r>
            <w:r>
              <w:rPr>
                <w:b w:val="0"/>
                <w:lang w:eastAsia="zh-CN"/>
              </w:rPr>
              <w:t>2</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keepNext/>
              <w:keepLines/>
              <w:spacing w:after="0"/>
              <w:rPr>
                <w:rFonts w:ascii="Arial" w:hAnsi="Arial"/>
                <w:sz w:val="18"/>
              </w:rPr>
            </w:pPr>
            <w:r>
              <w:rPr>
                <w:rFonts w:ascii="Arial" w:hAnsi="Arial"/>
                <w:sz w:val="18"/>
              </w:rPr>
              <w:t>CA_1C-3A</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keepNext/>
              <w:keepLines/>
              <w:spacing w:after="0"/>
              <w:rPr>
                <w:rFonts w:ascii="Arial" w:hAnsi="Arial"/>
                <w:sz w:val="18"/>
              </w:rPr>
            </w:pPr>
            <w:r>
              <w:rPr>
                <w:rFonts w:ascii="Arial" w:hAnsi="Arial"/>
                <w:sz w:val="18"/>
              </w:rPr>
              <w:t>See attachment “TpAnalysis3DLRefSens_7.3A.5(</w:t>
            </w:r>
            <w:r>
              <w:rPr>
                <w:rFonts w:ascii="Arial" w:hAnsi="Arial"/>
                <w:sz w:val="18"/>
                <w:lang w:eastAsia="zh-CN"/>
              </w:rPr>
              <w:t>1C</w:t>
            </w:r>
            <w:r>
              <w:rPr>
                <w:rFonts w:ascii="Arial" w:hAnsi="Arial"/>
                <w:sz w:val="18"/>
              </w:rPr>
              <w:t>-</w:t>
            </w:r>
            <w:r>
              <w:rPr>
                <w:rFonts w:ascii="Arial" w:hAnsi="Arial"/>
                <w:sz w:val="18"/>
                <w:lang w:eastAsia="zh-CN"/>
              </w:rPr>
              <w:t>3A</w:t>
            </w:r>
            <w:r>
              <w:rPr>
                <w:rFonts w:ascii="Arial" w:hAnsi="Arial"/>
                <w:sz w:val="18"/>
              </w:rPr>
              <w:t>).zip”</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keepNext/>
              <w:keepLines/>
              <w:spacing w:after="0"/>
              <w:rPr>
                <w:rFonts w:ascii="Arial" w:hAnsi="Arial"/>
                <w:sz w:val="18"/>
              </w:rPr>
            </w:pPr>
            <w:r>
              <w:rPr>
                <w:rFonts w:ascii="Arial" w:hAnsi="Arial"/>
                <w:sz w:val="18"/>
                <w:lang w:eastAsia="ja-JP"/>
              </w:rPr>
              <w:t>Added at RAN5#7</w:t>
            </w:r>
            <w:r>
              <w:rPr>
                <w:rFonts w:ascii="Arial" w:hAnsi="Arial"/>
                <w:sz w:val="18"/>
                <w:lang w:eastAsia="zh-CN"/>
              </w:rPr>
              <w:t>4</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keepNext/>
              <w:keepLines/>
              <w:spacing w:after="0"/>
              <w:rPr>
                <w:rFonts w:ascii="Arial" w:hAnsi="Arial"/>
                <w:sz w:val="18"/>
              </w:rPr>
            </w:pPr>
            <w:r>
              <w:rPr>
                <w:rFonts w:ascii="Arial" w:hAnsi="Arial"/>
                <w:sz w:val="18"/>
              </w:rPr>
              <w:t>CA_1A-42C</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keepNext/>
              <w:keepLines/>
              <w:spacing w:after="0"/>
              <w:rPr>
                <w:rFonts w:ascii="Arial" w:hAnsi="Arial"/>
                <w:sz w:val="18"/>
              </w:rPr>
            </w:pPr>
            <w:r>
              <w:rPr>
                <w:rFonts w:ascii="Arial" w:hAnsi="Arial"/>
                <w:sz w:val="18"/>
              </w:rPr>
              <w:t>See attachment “TpAnalysis3DLReceiver (</w:t>
            </w:r>
            <w:r>
              <w:rPr>
                <w:rFonts w:ascii="Arial" w:hAnsi="Arial"/>
                <w:sz w:val="18"/>
                <w:lang w:eastAsia="zh-CN"/>
              </w:rPr>
              <w:t>1A</w:t>
            </w:r>
            <w:r>
              <w:rPr>
                <w:rFonts w:ascii="Arial" w:hAnsi="Arial"/>
                <w:sz w:val="18"/>
              </w:rPr>
              <w:t>-</w:t>
            </w:r>
            <w:r>
              <w:rPr>
                <w:rFonts w:ascii="Arial" w:hAnsi="Arial"/>
                <w:sz w:val="18"/>
                <w:lang w:eastAsia="zh-CN"/>
              </w:rPr>
              <w:t>42C</w:t>
            </w:r>
            <w:r>
              <w:rPr>
                <w:rFonts w:ascii="Arial" w:hAnsi="Arial"/>
                <w:sz w:val="18"/>
              </w:rPr>
              <w:t>).zip”</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keepNext/>
              <w:keepLines/>
              <w:spacing w:after="0"/>
              <w:rPr>
                <w:rFonts w:ascii="Arial" w:hAnsi="Arial"/>
                <w:sz w:val="18"/>
                <w:lang w:eastAsia="ja-JP"/>
              </w:rPr>
            </w:pPr>
            <w:r>
              <w:rPr>
                <w:rFonts w:ascii="Arial" w:hAnsi="Arial"/>
                <w:sz w:val="18"/>
                <w:lang w:eastAsia="ja-JP"/>
              </w:rPr>
              <w:t>Added at RAN5#7</w:t>
            </w:r>
            <w:r>
              <w:rPr>
                <w:rFonts w:ascii="Arial" w:hAnsi="Arial"/>
                <w:sz w:val="18"/>
                <w:lang w:eastAsia="zh-CN"/>
              </w:rPr>
              <w:t>9</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H"/>
              <w:jc w:val="left"/>
              <w:rPr>
                <w:b w:val="0"/>
                <w:lang w:eastAsia="zh-CN"/>
              </w:rPr>
            </w:pPr>
            <w:r>
              <w:rPr>
                <w:b w:val="0"/>
                <w:lang w:eastAsia="zh-CN"/>
              </w:rPr>
              <w:t>CA_2C-30A</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H"/>
              <w:jc w:val="left"/>
              <w:rPr>
                <w:b w:val="0"/>
                <w:lang w:eastAsia="zh-CN"/>
              </w:rPr>
            </w:pPr>
            <w:r>
              <w:rPr>
                <w:b w:val="0"/>
              </w:rPr>
              <w:t>See attachment “</w:t>
            </w:r>
            <w:r>
              <w:rPr>
                <w:rFonts w:eastAsia="MS Mincho"/>
                <w:b w:val="0"/>
              </w:rPr>
              <w:t>TpAnalysis3DLRefSens</w:t>
            </w:r>
            <w:r>
              <w:rPr>
                <w:b w:val="0"/>
              </w:rPr>
              <w:t>_7.3A.5(</w:t>
            </w:r>
            <w:r>
              <w:rPr>
                <w:b w:val="0"/>
                <w:lang w:eastAsia="zh-CN"/>
              </w:rPr>
              <w:t>2C-30A)</w:t>
            </w:r>
            <w:r>
              <w:rPr>
                <w:b w:val="0"/>
              </w:rPr>
              <w:t>.zip</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H"/>
              <w:jc w:val="left"/>
              <w:rPr>
                <w:b w:val="0"/>
                <w:lang w:eastAsia="zh-CN"/>
              </w:rPr>
            </w:pPr>
            <w:r>
              <w:rPr>
                <w:b w:val="0"/>
                <w:lang w:eastAsia="ja-JP"/>
              </w:rPr>
              <w:t>Added at RAN5#7</w:t>
            </w:r>
            <w:r>
              <w:rPr>
                <w:b w:val="0"/>
                <w:lang w:eastAsia="zh-CN"/>
              </w:rPr>
              <w:t>4</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H"/>
              <w:jc w:val="left"/>
              <w:rPr>
                <w:b w:val="0"/>
                <w:lang w:eastAsia="zh-CN"/>
              </w:rPr>
            </w:pPr>
            <w:r>
              <w:rPr>
                <w:b w:val="0"/>
                <w:lang w:eastAsia="zh-CN"/>
              </w:rPr>
              <w:t>CA_</w:t>
            </w:r>
            <w:r>
              <w:rPr>
                <w:rFonts w:eastAsia="Malgun Gothic"/>
                <w:b w:val="0"/>
                <w:lang w:eastAsia="ko-KR"/>
              </w:rPr>
              <w:t>3</w:t>
            </w:r>
            <w:r>
              <w:rPr>
                <w:b w:val="0"/>
                <w:lang w:eastAsia="zh-CN"/>
              </w:rPr>
              <w:t>C-</w:t>
            </w:r>
            <w:r>
              <w:rPr>
                <w:rFonts w:eastAsia="Malgun Gothic"/>
                <w:b w:val="0"/>
                <w:lang w:eastAsia="ko-KR"/>
              </w:rPr>
              <w:t>8</w:t>
            </w:r>
            <w:r>
              <w:rPr>
                <w:b w:val="0"/>
                <w:lang w:eastAsia="zh-CN"/>
              </w:rPr>
              <w:t>A</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H"/>
              <w:jc w:val="left"/>
              <w:rPr>
                <w:b w:val="0"/>
              </w:rPr>
            </w:pPr>
            <w:r>
              <w:rPr>
                <w:b w:val="0"/>
              </w:rPr>
              <w:t xml:space="preserve">See attachment </w:t>
            </w:r>
            <w:r>
              <w:rPr>
                <w:rFonts w:eastAsia="Malgun Gothic"/>
                <w:b w:val="0"/>
                <w:lang w:eastAsia="ko-KR"/>
              </w:rPr>
              <w:t>“</w:t>
            </w:r>
            <w:r>
              <w:rPr>
                <w:b w:val="0"/>
              </w:rPr>
              <w:t>TpAnalysis3DLRefSens_7.3A.5(</w:t>
            </w:r>
            <w:r>
              <w:rPr>
                <w:rFonts w:eastAsia="Malgun Gothic"/>
                <w:b w:val="0"/>
                <w:lang w:eastAsia="ko-KR"/>
              </w:rPr>
              <w:t>3</w:t>
            </w:r>
            <w:r>
              <w:rPr>
                <w:b w:val="0"/>
                <w:lang w:eastAsia="zh-CN"/>
              </w:rPr>
              <w:t>C-</w:t>
            </w:r>
            <w:r>
              <w:rPr>
                <w:rFonts w:eastAsia="Malgun Gothic"/>
                <w:b w:val="0"/>
                <w:lang w:eastAsia="ko-KR"/>
              </w:rPr>
              <w:t>8</w:t>
            </w:r>
            <w:r>
              <w:rPr>
                <w:b w:val="0"/>
                <w:lang w:eastAsia="zh-CN"/>
              </w:rPr>
              <w:t>A)</w:t>
            </w:r>
            <w:r>
              <w:rPr>
                <w:b w:val="0"/>
              </w:rPr>
              <w:t>.zip</w:t>
            </w:r>
            <w:r>
              <w:rPr>
                <w:rFonts w:eastAsia="Malgun Gothic"/>
                <w:b w:val="0"/>
                <w:lang w:eastAsia="ko-KR"/>
              </w:rPr>
              <w:t>”</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H"/>
              <w:jc w:val="left"/>
              <w:rPr>
                <w:b w:val="0"/>
                <w:lang w:eastAsia="ja-JP"/>
              </w:rPr>
            </w:pPr>
            <w:r>
              <w:rPr>
                <w:b w:val="0"/>
                <w:lang w:eastAsia="ja-JP"/>
              </w:rPr>
              <w:t>Added at RAN5#7</w:t>
            </w:r>
            <w:r>
              <w:rPr>
                <w:rFonts w:eastAsia="Malgun Gothic"/>
                <w:b w:val="0"/>
                <w:lang w:eastAsia="ko-KR"/>
              </w:rPr>
              <w:t>5</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CA_3A-42C</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“TpAnalysis3DLReceiver (</w:t>
            </w:r>
            <w:r>
              <w:rPr>
                <w:lang w:eastAsia="zh-CN"/>
              </w:rPr>
              <w:t>3A</w:t>
            </w:r>
            <w:r>
              <w:t>-</w:t>
            </w:r>
            <w:r>
              <w:rPr>
                <w:lang w:eastAsia="zh-CN"/>
              </w:rPr>
              <w:t>42C</w:t>
            </w:r>
            <w:r>
              <w:t>).zip”</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RAN5#79</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CA_5A-12B</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w:t>
            </w:r>
            <w:r>
              <w:rPr>
                <w:rFonts w:eastAsia="MS Mincho"/>
              </w:rPr>
              <w:t>5</w:t>
            </w:r>
            <w:r>
              <w:t>A-</w:t>
            </w:r>
            <w:r>
              <w:rPr>
                <w:rFonts w:eastAsia="MS Mincho"/>
              </w:rPr>
              <w:t>12B</w:t>
            </w:r>
            <w:r>
              <w:t>).zip”</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RAN5#74</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zh-TW"/>
              </w:rPr>
            </w:pPr>
            <w:r>
              <w:rPr>
                <w:lang w:eastAsia="zh-TW"/>
              </w:rPr>
              <w:t>CA_8A-41C</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w:t>
            </w:r>
            <w:r>
              <w:rPr>
                <w:rFonts w:eastAsia="MS Mincho"/>
              </w:rPr>
              <w:t>8</w:t>
            </w:r>
            <w:r>
              <w:t>A-</w:t>
            </w:r>
            <w:r>
              <w:rPr>
                <w:rFonts w:eastAsia="MS Mincho"/>
              </w:rPr>
              <w:t>4</w:t>
            </w:r>
            <w:r>
              <w:rPr>
                <w:lang w:eastAsia="zh-TW"/>
              </w:rPr>
              <w:t>1</w:t>
            </w:r>
            <w:r>
              <w:rPr>
                <w:rFonts w:eastAsia="MS Mincho"/>
              </w:rPr>
              <w:t>C</w:t>
            </w:r>
            <w:r>
              <w:t>).zip”</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w:t>
            </w:r>
            <w:r>
              <w:rPr>
                <w:lang w:eastAsia="zh-TW"/>
              </w:rPr>
              <w:t>5</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rPr>
                <w:rFonts w:eastAsia="MS Mincho"/>
              </w:rPr>
              <w:t>CA_8A-42C</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w:t>
            </w:r>
            <w:r>
              <w:rPr>
                <w:rFonts w:eastAsia="MS Mincho"/>
              </w:rPr>
              <w:t>8</w:t>
            </w:r>
            <w:r>
              <w:t>A-</w:t>
            </w:r>
            <w:r>
              <w:rPr>
                <w:rFonts w:eastAsia="MS Mincho"/>
              </w:rPr>
              <w:t>4</w:t>
            </w:r>
            <w:r>
              <w:t>2</w:t>
            </w:r>
            <w:r>
              <w:rPr>
                <w:rFonts w:eastAsia="MS Mincho"/>
              </w:rPr>
              <w:t>C</w:t>
            </w:r>
            <w:r>
              <w:t>).zip”</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RAN5#72</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rPr>
                <w:rFonts w:eastAsia="MS Mincho"/>
              </w:rPr>
              <w:t>CA_28A-41C</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w:t>
            </w:r>
            <w:r>
              <w:rPr>
                <w:rFonts w:eastAsia="MS Mincho"/>
              </w:rPr>
              <w:t>28</w:t>
            </w:r>
            <w:r>
              <w:t>A-</w:t>
            </w:r>
            <w:r>
              <w:rPr>
                <w:rFonts w:eastAsia="MS Mincho"/>
              </w:rPr>
              <w:t>4</w:t>
            </w:r>
            <w:r>
              <w:t>1</w:t>
            </w:r>
            <w:r>
              <w:rPr>
                <w:rFonts w:eastAsia="MS Mincho"/>
              </w:rPr>
              <w:t>C</w:t>
            </w:r>
            <w:r>
              <w:t>).zip”</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w:t>
            </w:r>
            <w:r>
              <w:rPr>
                <w:rFonts w:eastAsia="MS Mincho"/>
              </w:rPr>
              <w:t>71</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rPr>
                <w:rFonts w:eastAsia="MS Mincho"/>
              </w:rPr>
              <w:t>CA_28A-42C</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“TpAnalysis3DLRefSens_7.3A.5(2</w:t>
            </w:r>
            <w:r>
              <w:rPr>
                <w:rFonts w:eastAsia="MS Mincho"/>
              </w:rPr>
              <w:t>8</w:t>
            </w:r>
            <w:r>
              <w:t>A-</w:t>
            </w:r>
            <w:r>
              <w:rPr>
                <w:rFonts w:eastAsia="MS Mincho"/>
              </w:rPr>
              <w:t>4</w:t>
            </w:r>
            <w:r>
              <w:t>2</w:t>
            </w:r>
            <w:r>
              <w:rPr>
                <w:rFonts w:eastAsia="MS Mincho"/>
              </w:rPr>
              <w:t>C</w:t>
            </w:r>
            <w:r>
              <w:t>).zip”</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w:t>
            </w:r>
            <w:r>
              <w:rPr>
                <w:rFonts w:eastAsia="MS Mincho"/>
              </w:rPr>
              <w:t>71</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CA_29A-70C</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“TpAnalysis3DLRefSens_7.3A.5(29A-70C).zip”</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Added at RAN5#79</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CA_39A-41C, CA_39C-41A</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rFonts w:eastAsia="SimSun"/>
                <w:lang w:eastAsia="zh-CN"/>
              </w:rPr>
            </w:pPr>
            <w:r>
              <w:rPr>
                <w:rFonts w:eastAsia="SimSun"/>
                <w:lang w:eastAsia="zh-CN"/>
              </w:rPr>
              <w:t xml:space="preserve">Choose </w:t>
            </w:r>
            <w:proofErr w:type="spellStart"/>
            <w:r>
              <w:rPr>
                <w:rFonts w:eastAsia="SimSun"/>
                <w:lang w:eastAsia="zh-CN"/>
              </w:rPr>
              <w:t>Mid range</w:t>
            </w:r>
            <w:proofErr w:type="spellEnd"/>
            <w:r>
              <w:rPr>
                <w:rFonts w:eastAsia="SimSun"/>
                <w:lang w:eastAsia="zh-CN"/>
              </w:rPr>
              <w:t xml:space="preserve"> for B41, choose Low, mid, high range for B39 according to the real deploy condition</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RAN5#68</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CA_41A-42C</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rFonts w:eastAsia="SimSun"/>
                <w:lang w:eastAsia="zh-CN"/>
              </w:rPr>
            </w:pPr>
            <w:r>
              <w:t>See attachment “TpAnalysis3DLReceiver (</w:t>
            </w:r>
            <w:r>
              <w:rPr>
                <w:lang w:eastAsia="ja-JP"/>
              </w:rPr>
              <w:t>41</w:t>
            </w:r>
            <w:r>
              <w:t>A-42C).zip”</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w:t>
            </w:r>
            <w:r>
              <w:rPr>
                <w:lang w:eastAsia="ja-JP"/>
              </w:rPr>
              <w:t>9</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CA_41C-42A</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“TpAnalysis3DLReceiver (</w:t>
            </w:r>
            <w:r>
              <w:rPr>
                <w:lang w:eastAsia="ja-JP"/>
              </w:rPr>
              <w:t>41C</w:t>
            </w:r>
            <w:r>
              <w:t>-42</w:t>
            </w:r>
            <w:r>
              <w:rPr>
                <w:lang w:eastAsia="ja-JP"/>
              </w:rPr>
              <w:t>A</w:t>
            </w:r>
            <w:r>
              <w:t>).zip”</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t>Added at RAN5#7</w:t>
            </w:r>
            <w:r>
              <w:rPr>
                <w:lang w:eastAsia="ja-JP"/>
              </w:rPr>
              <w:t>9</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CA_46A-66C</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C"/>
              <w:jc w:val="left"/>
            </w:pPr>
            <w:r>
              <w:t>See attachment “TpAnalysis3DLRefSens_7.3A.5(46A-66C).zip”</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Added at RAN5#76</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CA_46C-66A</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C"/>
              <w:jc w:val="left"/>
            </w:pPr>
            <w:r>
              <w:t>See attachment “TpAnalysis3DLRefSens_7.3A.5(46C-66A).zip”</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RAN5#75</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CA_66A-70C</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“TpAnalysis3DLRefSens_7.3A.5(66A-70C).zip”</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Added at RAN5#79</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CA_66C-70A</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“TpAnalysis3DLRefSens_7.3A.5(66C-70A).zip”</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Added at RAN5#79</w:t>
            </w:r>
          </w:p>
        </w:tc>
      </w:tr>
    </w:tbl>
    <w:p w:rsidR="00C951FF" w:rsidRDefault="00C951FF" w:rsidP="00C951FF"/>
    <w:p w:rsidR="00C951FF" w:rsidRDefault="00C951FF" w:rsidP="00C951FF">
      <w:pPr>
        <w:pStyle w:val="Heading4"/>
      </w:pPr>
      <w:bookmarkStart w:id="15" w:name="_Toc516759251"/>
      <w:r>
        <w:t>4.2.5.</w:t>
      </w:r>
      <w:r>
        <w:rPr>
          <w:lang w:eastAsia="ja-JP"/>
        </w:rPr>
        <w:t>4</w:t>
      </w:r>
      <w:r>
        <w:tab/>
        <w:t>Intra-band non-contiguous + Inter-band</w:t>
      </w:r>
      <w:bookmarkEnd w:id="15"/>
    </w:p>
    <w:p w:rsidR="00C951FF" w:rsidRDefault="00C951FF" w:rsidP="00C951FF">
      <w:r>
        <w:t>In this test case, there are default test points for each intra-band non-contiguous band to be used unless CA configuration specific test points are over-ruling in table 4.2.5.</w:t>
      </w:r>
      <w:r>
        <w:rPr>
          <w:lang w:eastAsia="ja-JP"/>
        </w:rPr>
        <w:t>4</w:t>
      </w:r>
      <w:r>
        <w:t>-1. The default test</w:t>
      </w:r>
      <w:r>
        <w:rPr>
          <w:lang w:eastAsia="ja-JP"/>
        </w:rPr>
        <w:t xml:space="preserve"> </w:t>
      </w:r>
      <w:r>
        <w:t xml:space="preserve">points are based on </w:t>
      </w:r>
      <w:proofErr w:type="spellStart"/>
      <w:r>
        <w:t>fallback</w:t>
      </w:r>
      <w:proofErr w:type="spellEnd"/>
      <w:r>
        <w:t xml:space="preserve"> non-contiguous CA test</w:t>
      </w:r>
      <w:r>
        <w:rPr>
          <w:lang w:eastAsia="ja-JP"/>
        </w:rPr>
        <w:t xml:space="preserve"> </w:t>
      </w:r>
      <w:r>
        <w:t>points, with the inter-band CC using Max N</w:t>
      </w:r>
      <w:r>
        <w:rPr>
          <w:vertAlign w:val="subscript"/>
        </w:rPr>
        <w:t>RB</w:t>
      </w:r>
      <w:r>
        <w:t xml:space="preserve"> and </w:t>
      </w:r>
      <w:proofErr w:type="gramStart"/>
      <w:r>
        <w:t>Mid</w:t>
      </w:r>
      <w:proofErr w:type="gramEnd"/>
      <w:r>
        <w:t xml:space="preserve"> test frequency, as per default Inter-Band test</w:t>
      </w:r>
      <w:r>
        <w:rPr>
          <w:lang w:eastAsia="ja-JP"/>
        </w:rPr>
        <w:t xml:space="preserve"> </w:t>
      </w:r>
      <w:r>
        <w:t xml:space="preserve">points. For CA configurations where default test points are used and 2DL </w:t>
      </w:r>
      <w:proofErr w:type="spellStart"/>
      <w:r>
        <w:t>fallback</w:t>
      </w:r>
      <w:proofErr w:type="spellEnd"/>
      <w:r>
        <w:t xml:space="preserve"> cases also use default test points there is no need for justification in Table 4.2.5.4-1.</w:t>
      </w:r>
    </w:p>
    <w:p w:rsidR="00C951FF" w:rsidRDefault="00C951FF" w:rsidP="00C951FF">
      <w:pPr>
        <w:pStyle w:val="TH"/>
      </w:pPr>
      <w:r>
        <w:t>Table 4.2.5.</w:t>
      </w:r>
      <w:r>
        <w:rPr>
          <w:lang w:eastAsia="ja-JP"/>
        </w:rPr>
        <w:t>4</w:t>
      </w:r>
      <w:r>
        <w:t>-1: CA configuration specific test points for 3DL CA (Intra-band non-contiguous + Inter-band)</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5927"/>
        <w:gridCol w:w="2126"/>
      </w:tblGrid>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H"/>
            </w:pPr>
            <w:r>
              <w:t xml:space="preserve">CA </w:t>
            </w:r>
            <w:proofErr w:type="spellStart"/>
            <w:r>
              <w:t>config</w:t>
            </w:r>
            <w:proofErr w:type="spellEnd"/>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H"/>
            </w:pPr>
            <w:r>
              <w:t>Justification</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H"/>
            </w:pPr>
            <w:r>
              <w:t>Comments</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t>CA_2A-2A-5A</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“TpAnalysis3DLRefSens_7.3A.5(2A-2A-XA).zip”</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RAN5#6</w:t>
            </w:r>
            <w:r>
              <w:rPr>
                <w:lang w:eastAsia="ja-JP"/>
              </w:rPr>
              <w:t xml:space="preserve">8 Modified at </w:t>
            </w:r>
            <w:r>
              <w:t>RAN5#6</w:t>
            </w:r>
            <w:r>
              <w:rPr>
                <w:lang w:eastAsia="ja-JP"/>
              </w:rPr>
              <w:t>9</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zh-TW"/>
              </w:rPr>
            </w:pPr>
            <w:r>
              <w:rPr>
                <w:lang w:eastAsia="zh-TW"/>
              </w:rPr>
              <w:t>CA_2A-2A-12A</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“TpAnalysis3DLRefSens_7.3A.5(2A-2A-XA).zip”</w:t>
            </w:r>
          </w:p>
        </w:tc>
        <w:tc>
          <w:tcPr>
            <w:tcW w:w="2126" w:type="dxa"/>
            <w:tcBorders>
              <w:top w:val="single" w:sz="4" w:space="0" w:color="auto"/>
              <w:left w:val="single" w:sz="4" w:space="0" w:color="auto"/>
              <w:bottom w:val="single" w:sz="4" w:space="0" w:color="auto"/>
              <w:right w:val="single" w:sz="4" w:space="0" w:color="auto"/>
            </w:tcBorders>
          </w:tcPr>
          <w:p w:rsidR="00C951FF" w:rsidRDefault="00C951FF" w:rsidP="00FC4DA4">
            <w:pPr>
              <w:pStyle w:val="TAL"/>
            </w:pP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t>CA_2A-2A-13A</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“TpAnalysis3DLRefSens_7.3A.5(2A-2A-XA).zip”</w:t>
            </w:r>
          </w:p>
        </w:tc>
        <w:tc>
          <w:tcPr>
            <w:tcW w:w="2126" w:type="dxa"/>
            <w:tcBorders>
              <w:top w:val="single" w:sz="4" w:space="0" w:color="auto"/>
              <w:left w:val="single" w:sz="4" w:space="0" w:color="auto"/>
              <w:bottom w:val="single" w:sz="4" w:space="0" w:color="auto"/>
              <w:right w:val="single" w:sz="4" w:space="0" w:color="auto"/>
            </w:tcBorders>
          </w:tcPr>
          <w:p w:rsidR="00C951FF" w:rsidRDefault="00C951FF" w:rsidP="00FC4DA4">
            <w:pPr>
              <w:pStyle w:val="TAL"/>
            </w:pP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zh-TW"/>
              </w:rPr>
            </w:pPr>
            <w:r>
              <w:rPr>
                <w:lang w:eastAsia="zh-TW"/>
              </w:rPr>
              <w:t>CA_2A-2A-30A</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“TpAnalysis3DLRefSens_7.3A.5(2A-2A-XA).zip”</w:t>
            </w:r>
          </w:p>
        </w:tc>
        <w:tc>
          <w:tcPr>
            <w:tcW w:w="2126" w:type="dxa"/>
            <w:tcBorders>
              <w:top w:val="single" w:sz="4" w:space="0" w:color="auto"/>
              <w:left w:val="single" w:sz="4" w:space="0" w:color="auto"/>
              <w:bottom w:val="single" w:sz="4" w:space="0" w:color="auto"/>
              <w:right w:val="single" w:sz="4" w:space="0" w:color="auto"/>
            </w:tcBorders>
          </w:tcPr>
          <w:p w:rsidR="00C951FF" w:rsidRDefault="00C951FF" w:rsidP="00FC4DA4">
            <w:pPr>
              <w:pStyle w:val="TAL"/>
            </w:pP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CA_3A-3A-XA</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 xml:space="preserve">Test point choice based on </w:t>
            </w:r>
            <w:proofErr w:type="spellStart"/>
            <w:r>
              <w:t>fallback</w:t>
            </w:r>
            <w:proofErr w:type="spellEnd"/>
            <w:r>
              <w:t xml:space="preserve"> CA_3A-3A test</w:t>
            </w:r>
            <w:r>
              <w:rPr>
                <w:lang w:eastAsia="ja-JP"/>
              </w:rPr>
              <w:t xml:space="preserve"> </w:t>
            </w:r>
            <w:r>
              <w:t>points,</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RAN5#6</w:t>
            </w:r>
            <w:r>
              <w:rPr>
                <w:lang w:eastAsia="ja-JP"/>
              </w:rPr>
              <w:t>9</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t>CA_4A-4A-5A</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“TpAnalysis3DLRefSens_7.3A.5(4A-4A-XA).zip”</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RAN5#6</w:t>
            </w:r>
            <w:r>
              <w:rPr>
                <w:lang w:eastAsia="ja-JP"/>
              </w:rPr>
              <w:t xml:space="preserve">8 Modified at </w:t>
            </w:r>
            <w:r>
              <w:t>RAN5#6</w:t>
            </w:r>
            <w:r>
              <w:rPr>
                <w:lang w:eastAsia="ja-JP"/>
              </w:rPr>
              <w:t>9</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t>CA_4A-4A-7A</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“TpAnalysis3DLRefSens_7.3A.5(4A-4A-XA).zip”</w:t>
            </w:r>
          </w:p>
        </w:tc>
        <w:tc>
          <w:tcPr>
            <w:tcW w:w="2126" w:type="dxa"/>
            <w:tcBorders>
              <w:top w:val="single" w:sz="4" w:space="0" w:color="auto"/>
              <w:left w:val="single" w:sz="4" w:space="0" w:color="auto"/>
              <w:bottom w:val="single" w:sz="4" w:space="0" w:color="auto"/>
              <w:right w:val="single" w:sz="4" w:space="0" w:color="auto"/>
            </w:tcBorders>
          </w:tcPr>
          <w:p w:rsidR="00C951FF" w:rsidRDefault="00C951FF" w:rsidP="00FC4DA4">
            <w:pPr>
              <w:pStyle w:val="TAL"/>
            </w:pP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CA_4A-4A-12A</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t xml:space="preserve">Exception of Test configuration for </w:t>
            </w:r>
            <w:r>
              <w:rPr>
                <w:lang w:eastAsia="ja-JP"/>
              </w:rPr>
              <w:t xml:space="preserve">CA_4A-4A-12A </w:t>
            </w:r>
            <w:r>
              <w:t>is needed due to H3 of B12 TX falling into B4 RX if B12 is PCC. Test points are selected based on RAN4 defined exception points.</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t>Added at RAN5#6</w:t>
            </w:r>
            <w:r>
              <w:rPr>
                <w:lang w:eastAsia="ja-JP"/>
              </w:rPr>
              <w:t>9</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CA_7A-7A-XA</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“TpAnalysis3DLRefSens_7.3A.5(7A-7A-XA).zip”</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RAN5#75</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zh-TW"/>
              </w:rPr>
              <w:t>CA_12A-66A-66A</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w:t>
            </w:r>
            <w:r>
              <w:rPr>
                <w:lang w:eastAsia="zh-TW"/>
              </w:rPr>
              <w:t>12</w:t>
            </w:r>
            <w:r>
              <w:t>A-</w:t>
            </w:r>
            <w:r>
              <w:rPr>
                <w:lang w:eastAsia="zh-TW"/>
              </w:rPr>
              <w:t>66</w:t>
            </w:r>
            <w:r>
              <w:t>A-</w:t>
            </w:r>
            <w:r>
              <w:rPr>
                <w:lang w:eastAsia="zh-TW"/>
              </w:rPr>
              <w:t>66</w:t>
            </w:r>
            <w:r>
              <w:t>A).zip”</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rPr>
                <w:lang w:eastAsia="zh-TW"/>
              </w:rPr>
              <w:t>Added at RAN5#75</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CA_46A-46A-66A</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“TpAnalysis3DLRefSens_7.3A.5(46A-46A-66A).zip”</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RAN5#75</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CA_XA-42A-42A</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 xml:space="preserve">Test point choice based on </w:t>
            </w:r>
            <w:proofErr w:type="spellStart"/>
            <w:r>
              <w:t>fallback</w:t>
            </w:r>
            <w:proofErr w:type="spellEnd"/>
            <w:r>
              <w:t xml:space="preserve"> CA_42A-42A test</w:t>
            </w:r>
            <w:r>
              <w:rPr>
                <w:lang w:eastAsia="ja-JP"/>
              </w:rPr>
              <w:t xml:space="preserve"> </w:t>
            </w:r>
            <w:r>
              <w:t>points</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Added at RAN5#6</w:t>
            </w:r>
            <w:r>
              <w:rPr>
                <w:lang w:eastAsia="ja-JP"/>
              </w:rPr>
              <w:t>9</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CA_XA-66A-66A</w:t>
            </w:r>
          </w:p>
          <w:p w:rsidR="00C951FF" w:rsidRDefault="00C951FF" w:rsidP="00FC4DA4">
            <w:pPr>
              <w:pStyle w:val="TAL"/>
              <w:rPr>
                <w:lang w:eastAsia="ja-JP"/>
              </w:rPr>
            </w:pPr>
            <w:r>
              <w:rPr>
                <w:lang w:eastAsia="ja-JP"/>
              </w:rPr>
              <w:t>CA_66A-66A-XA</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 xml:space="preserve">Test point choice based on </w:t>
            </w:r>
            <w:proofErr w:type="spellStart"/>
            <w:r>
              <w:t>fallback</w:t>
            </w:r>
            <w:proofErr w:type="spellEnd"/>
            <w:r>
              <w:t xml:space="preserve"> CA_</w:t>
            </w:r>
            <w:r>
              <w:rPr>
                <w:lang w:eastAsia="ja-JP"/>
              </w:rPr>
              <w:t>66</w:t>
            </w:r>
            <w:r>
              <w:t>A-</w:t>
            </w:r>
            <w:r>
              <w:rPr>
                <w:lang w:eastAsia="ja-JP"/>
              </w:rPr>
              <w:t>66</w:t>
            </w:r>
            <w:r>
              <w:t>A test</w:t>
            </w:r>
            <w:r>
              <w:rPr>
                <w:lang w:eastAsia="ja-JP"/>
              </w:rPr>
              <w:t xml:space="preserve"> </w:t>
            </w:r>
            <w:r>
              <w:t>points</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t>Added at RAN5#</w:t>
            </w:r>
            <w:r>
              <w:rPr>
                <w:lang w:eastAsia="ja-JP"/>
              </w:rPr>
              <w:t>75</w:t>
            </w:r>
          </w:p>
        </w:tc>
      </w:tr>
      <w:tr w:rsidR="00C951FF" w:rsidTr="00FC4DA4">
        <w:tc>
          <w:tcPr>
            <w:tcW w:w="183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CA_66A-66A-70A</w:t>
            </w:r>
          </w:p>
        </w:tc>
        <w:tc>
          <w:tcPr>
            <w:tcW w:w="5927"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t>See attachment “TpAnalysis3DLRefSens_7.3A.5(66A-66A-70A).zip”</w:t>
            </w:r>
          </w:p>
        </w:tc>
        <w:tc>
          <w:tcPr>
            <w:tcW w:w="2126"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Added at RAN5#79</w:t>
            </w:r>
          </w:p>
        </w:tc>
      </w:tr>
    </w:tbl>
    <w:p w:rsidR="00C951FF" w:rsidRDefault="00C951FF" w:rsidP="00C951FF">
      <w:pPr>
        <w:rPr>
          <w:lang w:eastAsia="ja-JP"/>
        </w:rPr>
      </w:pPr>
    </w:p>
    <w:p w:rsidR="00C951FF" w:rsidRDefault="00C951FF" w:rsidP="00C951FF">
      <w:pPr>
        <w:pStyle w:val="Heading4"/>
        <w:rPr>
          <w:lang w:eastAsia="ja-JP"/>
        </w:rPr>
      </w:pPr>
      <w:bookmarkStart w:id="16" w:name="_Toc516759252"/>
      <w:r>
        <w:lastRenderedPageBreak/>
        <w:t>4.2.5.</w:t>
      </w:r>
      <w:r>
        <w:rPr>
          <w:lang w:eastAsia="ja-JP"/>
        </w:rPr>
        <w:t>5</w:t>
      </w:r>
      <w:r>
        <w:rPr>
          <w:lang w:eastAsia="ja-JP"/>
        </w:rPr>
        <w:tab/>
      </w:r>
      <w:r>
        <w:t>Intra-band non-contiguous + Intra-band contiguous</w:t>
      </w:r>
      <w:bookmarkEnd w:id="16"/>
    </w:p>
    <w:p w:rsidR="00C951FF" w:rsidRDefault="00C951FF" w:rsidP="00C951FF">
      <w:proofErr w:type="spellStart"/>
      <w:r>
        <w:t>Testpoint</w:t>
      </w:r>
      <w:proofErr w:type="spellEnd"/>
      <w:r>
        <w:t xml:space="preserve"> choice is based on the Table 7.3A.0-3. Only largest PCC sub-block BW / </w:t>
      </w:r>
      <w:proofErr w:type="spellStart"/>
      <w:r>
        <w:t>N</w:t>
      </w:r>
      <w:r>
        <w:rPr>
          <w:vertAlign w:val="subscript"/>
        </w:rPr>
        <w:t>RB_agg</w:t>
      </w:r>
      <w:proofErr w:type="spellEnd"/>
      <w:r>
        <w:rPr>
          <w:vertAlign w:val="subscript"/>
        </w:rPr>
        <w:t xml:space="preserve"> </w:t>
      </w:r>
      <w:r>
        <w:t xml:space="preserve">+ largest SCC-only sub-block BW / </w:t>
      </w:r>
      <w:proofErr w:type="spellStart"/>
      <w:r>
        <w:t>N</w:t>
      </w:r>
      <w:r>
        <w:rPr>
          <w:vertAlign w:val="subscript"/>
        </w:rPr>
        <w:t>RB_</w:t>
      </w:r>
      <w:proofErr w:type="gramStart"/>
      <w:r>
        <w:rPr>
          <w:vertAlign w:val="subscript"/>
        </w:rPr>
        <w:t>agg</w:t>
      </w:r>
      <w:proofErr w:type="spellEnd"/>
      <w:r>
        <w:rPr>
          <w:vertAlign w:val="subscript"/>
        </w:rPr>
        <w:t xml:space="preserve"> </w:t>
      </w:r>
      <w:r>
        <w:t xml:space="preserve"> and</w:t>
      </w:r>
      <w:proofErr w:type="gramEnd"/>
      <w:r>
        <w:t xml:space="preserve"> largest PCC sub-block BW / </w:t>
      </w:r>
      <w:proofErr w:type="spellStart"/>
      <w:r>
        <w:t>N</w:t>
      </w:r>
      <w:r>
        <w:rPr>
          <w:vertAlign w:val="subscript"/>
        </w:rPr>
        <w:t>RB_agg</w:t>
      </w:r>
      <w:proofErr w:type="spellEnd"/>
      <w:r>
        <w:t xml:space="preserve"> + smallest SCC-only sub-block BW / </w:t>
      </w:r>
      <w:proofErr w:type="spellStart"/>
      <w:r>
        <w:t>N</w:t>
      </w:r>
      <w:r>
        <w:rPr>
          <w:vertAlign w:val="subscript"/>
        </w:rPr>
        <w:t>RB_agg</w:t>
      </w:r>
      <w:proofErr w:type="spellEnd"/>
      <w:r>
        <w:t xml:space="preserve"> are tested. All corner cases VS </w:t>
      </w:r>
      <w:proofErr w:type="spellStart"/>
      <w:r>
        <w:t>W</w:t>
      </w:r>
      <w:r>
        <w:rPr>
          <w:vertAlign w:val="subscript"/>
        </w:rPr>
        <w:t>gap</w:t>
      </w:r>
      <w:proofErr w:type="spellEnd"/>
      <w:r>
        <w:t xml:space="preserve"> specified for those 2 BW combinations in the Table 7.3A.0-3 are tested, larger </w:t>
      </w:r>
      <w:proofErr w:type="spellStart"/>
      <w:r>
        <w:t>W</w:t>
      </w:r>
      <w:r>
        <w:rPr>
          <w:vertAlign w:val="subscript"/>
        </w:rPr>
        <w:t>gap</w:t>
      </w:r>
      <w:proofErr w:type="spellEnd"/>
      <w:r>
        <w:rPr>
          <w:vertAlign w:val="subscript"/>
        </w:rPr>
        <w:t xml:space="preserve"> </w:t>
      </w:r>
      <w:r>
        <w:t>being considered worse. PCC is allocated to the highest carrier, unless DL Band is below UL Band</w:t>
      </w:r>
      <w:r>
        <w:rPr>
          <w:lang w:eastAsia="ja-JP"/>
        </w:rPr>
        <w:t xml:space="preserve"> and wider operating band width than UL</w:t>
      </w:r>
      <w:r>
        <w:t xml:space="preserve">. Most </w:t>
      </w:r>
      <w:proofErr w:type="spellStart"/>
      <w:r>
        <w:t>testpoint</w:t>
      </w:r>
      <w:proofErr w:type="spellEnd"/>
      <w:r>
        <w:t xml:space="preserve"> IDs for FDD bands have to be tested twice, once with RB allocation applicable to PCC REFSENS test, which is the standard single carrier RB allocation, and once with RB Allocation applicable to SCC REFSENS test, as per Table 7.3A.0-3.</w:t>
      </w:r>
    </w:p>
    <w:p w:rsidR="00C951FF" w:rsidRDefault="00C951FF" w:rsidP="00C951FF">
      <w:pPr>
        <w:pStyle w:val="Heading3"/>
      </w:pPr>
      <w:bookmarkStart w:id="17" w:name="_Toc516759253"/>
      <w:r>
        <w:t>4.2.</w:t>
      </w:r>
      <w:r>
        <w:rPr>
          <w:lang w:eastAsia="ja-JP"/>
        </w:rPr>
        <w:t>6</w:t>
      </w:r>
      <w:r>
        <w:tab/>
        <w:t xml:space="preserve">Reference sensitivity level for </w:t>
      </w:r>
      <w:r>
        <w:rPr>
          <w:lang w:eastAsia="ja-JP"/>
        </w:rPr>
        <w:t>4</w:t>
      </w:r>
      <w:r>
        <w:t>DL CA</w:t>
      </w:r>
      <w:bookmarkEnd w:id="17"/>
    </w:p>
    <w:p w:rsidR="00C951FF" w:rsidRDefault="00C951FF" w:rsidP="00C951FF">
      <w:pPr>
        <w:rPr>
          <w:lang w:eastAsia="ja-JP"/>
        </w:rPr>
      </w:pPr>
      <w:r>
        <w:t>This section contains information on test point selection for test case 7.3A.</w:t>
      </w:r>
      <w:r>
        <w:rPr>
          <w:lang w:eastAsia="ja-JP"/>
        </w:rPr>
        <w:t xml:space="preserve">9 </w:t>
      </w:r>
      <w:r>
        <w:t xml:space="preserve">Reference sensitivity level for </w:t>
      </w:r>
      <w:r>
        <w:rPr>
          <w:lang w:eastAsia="ja-JP"/>
        </w:rPr>
        <w:t>4DL CA.</w:t>
      </w:r>
    </w:p>
    <w:p w:rsidR="00C951FF" w:rsidRDefault="00C951FF" w:rsidP="00C951FF">
      <w:r>
        <w:t xml:space="preserve">In the applicability conditions in TS 36.521-2 [4] it is defined that if the 4DL test is performed, testing of any 3DL or 2DL </w:t>
      </w:r>
      <w:proofErr w:type="spellStart"/>
      <w:r>
        <w:t>fallbacks</w:t>
      </w:r>
      <w:proofErr w:type="spellEnd"/>
      <w:r>
        <w:t xml:space="preserve"> can be skipped specifically:</w:t>
      </w:r>
    </w:p>
    <w:p w:rsidR="00C951FF" w:rsidRDefault="00C951FF" w:rsidP="00C951FF">
      <w:pPr>
        <w:ind w:left="284"/>
      </w:pPr>
      <w:r>
        <w:t>-</w:t>
      </w:r>
      <w:r>
        <w:tab/>
        <w:t xml:space="preserve">3DL </w:t>
      </w:r>
      <w:proofErr w:type="spellStart"/>
      <w:r>
        <w:t>fallback</w:t>
      </w:r>
      <w:proofErr w:type="spellEnd"/>
      <w:r>
        <w:t xml:space="preserve"> 4DL/1UL -&gt; 3DL/1UL: Test of </w:t>
      </w:r>
      <w:proofErr w:type="spellStart"/>
      <w:r>
        <w:t>fallback</w:t>
      </w:r>
      <w:proofErr w:type="spellEnd"/>
      <w:r>
        <w:t xml:space="preserve"> can be skipped in many cases. Analysis supplied per CA configuration later in this clause.</w:t>
      </w:r>
    </w:p>
    <w:p w:rsidR="00C951FF" w:rsidRDefault="00C951FF" w:rsidP="00C951FF">
      <w:pPr>
        <w:ind w:left="284"/>
      </w:pPr>
      <w:r>
        <w:t>-</w:t>
      </w:r>
      <w:r>
        <w:tab/>
        <w:t xml:space="preserve">3DL </w:t>
      </w:r>
      <w:proofErr w:type="spellStart"/>
      <w:r>
        <w:t>fallback</w:t>
      </w:r>
      <w:proofErr w:type="spellEnd"/>
      <w:r>
        <w:t xml:space="preserve"> 4DL/2UL -&gt; 3DL/2UL: It is FFS if </w:t>
      </w:r>
      <w:proofErr w:type="spellStart"/>
      <w:r>
        <w:t>fallback</w:t>
      </w:r>
      <w:proofErr w:type="spellEnd"/>
      <w:r>
        <w:t xml:space="preserve"> need to be tested.</w:t>
      </w:r>
    </w:p>
    <w:p w:rsidR="00C951FF" w:rsidRDefault="00C951FF" w:rsidP="00C951FF">
      <w:pPr>
        <w:ind w:left="284"/>
      </w:pPr>
      <w:r>
        <w:t>-</w:t>
      </w:r>
      <w:r>
        <w:tab/>
        <w:t xml:space="preserve">1UL </w:t>
      </w:r>
      <w:proofErr w:type="spellStart"/>
      <w:r>
        <w:t>fallback</w:t>
      </w:r>
      <w:proofErr w:type="spellEnd"/>
      <w:r>
        <w:t xml:space="preserve"> 4DL/2UL -&gt; 4DL/1UL: Test of </w:t>
      </w:r>
      <w:proofErr w:type="spellStart"/>
      <w:r>
        <w:t>fallback</w:t>
      </w:r>
      <w:proofErr w:type="spellEnd"/>
      <w:r>
        <w:t xml:space="preserve"> is required due to different minimum requirements.</w:t>
      </w:r>
    </w:p>
    <w:p w:rsidR="00C951FF" w:rsidRDefault="00C951FF" w:rsidP="00C951FF">
      <w:pPr>
        <w:rPr>
          <w:lang w:eastAsia="ja-JP"/>
        </w:rPr>
      </w:pPr>
      <w:r>
        <w:t>This implies that the test point analysis described later in this section currently only considers 1UL.</w:t>
      </w:r>
    </w:p>
    <w:p w:rsidR="00C951FF" w:rsidRDefault="00C951FF" w:rsidP="00C951FF">
      <w:pPr>
        <w:pStyle w:val="Heading4"/>
        <w:rPr>
          <w:lang w:eastAsia="ja-JP"/>
        </w:rPr>
      </w:pPr>
      <w:bookmarkStart w:id="18" w:name="_Toc516759254"/>
      <w:r>
        <w:t>4.2.</w:t>
      </w:r>
      <w:r>
        <w:rPr>
          <w:lang w:eastAsia="ja-JP"/>
        </w:rPr>
        <w:t>6</w:t>
      </w:r>
      <w:r>
        <w:t>.1</w:t>
      </w:r>
      <w:r>
        <w:tab/>
        <w:t>Intra-band</w:t>
      </w:r>
      <w:r>
        <w:rPr>
          <w:lang w:eastAsia="ja-JP"/>
        </w:rPr>
        <w:t xml:space="preserve"> contiguous</w:t>
      </w:r>
      <w:bookmarkEnd w:id="18"/>
    </w:p>
    <w:p w:rsidR="00C951FF" w:rsidRDefault="00C951FF" w:rsidP="00C951FF">
      <w:pPr>
        <w:rPr>
          <w:lang w:eastAsia="ja-JP"/>
        </w:rPr>
      </w:pPr>
      <w:r>
        <w:rPr>
          <w:lang w:eastAsia="ja-JP"/>
        </w:rPr>
        <w:t>FFS</w:t>
      </w:r>
    </w:p>
    <w:p w:rsidR="00C951FF" w:rsidRDefault="00C951FF" w:rsidP="00C951FF">
      <w:pPr>
        <w:pStyle w:val="Heading4"/>
      </w:pPr>
      <w:bookmarkStart w:id="19" w:name="_Toc516759255"/>
      <w:r>
        <w:t>4.2.</w:t>
      </w:r>
      <w:r>
        <w:rPr>
          <w:lang w:eastAsia="ja-JP"/>
        </w:rPr>
        <w:t>6</w:t>
      </w:r>
      <w:r>
        <w:t>.2</w:t>
      </w:r>
      <w:r>
        <w:tab/>
        <w:t>Inter-band</w:t>
      </w:r>
      <w:bookmarkEnd w:id="19"/>
    </w:p>
    <w:p w:rsidR="00C951FF" w:rsidRDefault="00C951FF" w:rsidP="00C951FF">
      <w:r>
        <w:t>In this case, there are default test points to be used unless CA configuration specific test points are over-ruling in table 4.2.</w:t>
      </w:r>
      <w:r>
        <w:rPr>
          <w:lang w:eastAsia="ja-JP"/>
        </w:rPr>
        <w:t>6</w:t>
      </w:r>
      <w:r>
        <w:t>.</w:t>
      </w:r>
      <w:r>
        <w:rPr>
          <w:lang w:eastAsia="ja-JP"/>
        </w:rPr>
        <w:t>2</w:t>
      </w:r>
      <w:r>
        <w:t xml:space="preserve">-1. The default rule of </w:t>
      </w:r>
      <w:proofErr w:type="gramStart"/>
      <w:r>
        <w:t>Mid</w:t>
      </w:r>
      <w:proofErr w:type="gramEnd"/>
      <w:r>
        <w:t xml:space="preserve"> test frequency and Highest </w:t>
      </w:r>
      <w:proofErr w:type="spellStart"/>
      <w:r>
        <w:t>N</w:t>
      </w:r>
      <w:r>
        <w:rPr>
          <w:vertAlign w:val="subscript"/>
        </w:rPr>
        <w:t>RB_agg</w:t>
      </w:r>
      <w:proofErr w:type="spellEnd"/>
      <w:r>
        <w:t xml:space="preserve"> is chosen for any CA configuration. For CA configurations where default test points are used and the 3DL </w:t>
      </w:r>
      <w:proofErr w:type="spellStart"/>
      <w:r>
        <w:t>fallback</w:t>
      </w:r>
      <w:proofErr w:type="spellEnd"/>
      <w:r>
        <w:t xml:space="preserve"> cases also use default test points there is no need for justification in Table 4.2.6.2-1.</w:t>
      </w:r>
    </w:p>
    <w:p w:rsidR="00C951FF" w:rsidRDefault="00C951FF" w:rsidP="00C951FF">
      <w:pPr>
        <w:rPr>
          <w:lang w:eastAsia="ja-JP"/>
        </w:rPr>
      </w:pPr>
      <w:r>
        <w:t xml:space="preserve">Selection of test points should include some possible worst combinations and these can be based on operator preference in case of the CA configuration is operator specific. The number of test points should not exceed the total number of the maximum number of the test points to cover </w:t>
      </w:r>
      <w:proofErr w:type="spellStart"/>
      <w:r>
        <w:t>fallback</w:t>
      </w:r>
      <w:proofErr w:type="spellEnd"/>
      <w:r>
        <w:t xml:space="preserve"> of </w:t>
      </w:r>
      <w:r>
        <w:rPr>
          <w:lang w:eastAsia="ja-JP"/>
        </w:rPr>
        <w:t>2DL and 3</w:t>
      </w:r>
      <w:r>
        <w:t>DL CA case.</w:t>
      </w:r>
    </w:p>
    <w:p w:rsidR="00C951FF" w:rsidRDefault="00C951FF" w:rsidP="00C951FF">
      <w:pPr>
        <w:pStyle w:val="TH"/>
      </w:pPr>
      <w:r>
        <w:t>Table 4.2.</w:t>
      </w:r>
      <w:r>
        <w:rPr>
          <w:lang w:eastAsia="ja-JP"/>
        </w:rPr>
        <w:t>6</w:t>
      </w:r>
      <w:r>
        <w:t xml:space="preserve">.2-1: CA configuration specific test points for </w:t>
      </w:r>
      <w:r>
        <w:rPr>
          <w:lang w:eastAsia="ja-JP"/>
        </w:rPr>
        <w:t>4</w:t>
      </w:r>
      <w:r>
        <w:t>DL CA (Inter-band)</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953"/>
        <w:gridCol w:w="1789"/>
      </w:tblGrid>
      <w:tr w:rsidR="00C951FF" w:rsidTr="00FC4DA4">
        <w:tc>
          <w:tcPr>
            <w:tcW w:w="2093"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H"/>
            </w:pPr>
            <w:r>
              <w:t xml:space="preserve">CA </w:t>
            </w:r>
            <w:proofErr w:type="spellStart"/>
            <w:r>
              <w:t>config</w:t>
            </w:r>
            <w:proofErr w:type="spellEnd"/>
          </w:p>
        </w:tc>
        <w:tc>
          <w:tcPr>
            <w:tcW w:w="5953"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H"/>
            </w:pPr>
            <w:r>
              <w:t>Justification</w:t>
            </w:r>
          </w:p>
        </w:tc>
        <w:tc>
          <w:tcPr>
            <w:tcW w:w="178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H"/>
            </w:pPr>
            <w:r>
              <w:t>Comments</w:t>
            </w:r>
          </w:p>
        </w:tc>
      </w:tr>
      <w:tr w:rsidR="00C951FF" w:rsidTr="00FC4DA4">
        <w:trPr>
          <w:ins w:id="20" w:author="P. Rauer, Vodafone" w:date="2018-08-03T17:14:00Z"/>
        </w:trPr>
        <w:tc>
          <w:tcPr>
            <w:tcW w:w="2093" w:type="dxa"/>
            <w:tcBorders>
              <w:top w:val="single" w:sz="4" w:space="0" w:color="auto"/>
              <w:left w:val="single" w:sz="4" w:space="0" w:color="auto"/>
              <w:bottom w:val="single" w:sz="4" w:space="0" w:color="auto"/>
              <w:right w:val="single" w:sz="4" w:space="0" w:color="auto"/>
            </w:tcBorders>
          </w:tcPr>
          <w:p w:rsidR="00C951FF" w:rsidRDefault="00C951FF" w:rsidP="00FC4DA4">
            <w:pPr>
              <w:pStyle w:val="TAL"/>
              <w:rPr>
                <w:ins w:id="21" w:author="P. Rauer, Vodafone" w:date="2018-08-03T17:14:00Z"/>
                <w:lang w:eastAsia="ja-JP"/>
              </w:rPr>
            </w:pPr>
            <w:ins w:id="22" w:author="P. Rauer, Vodafone" w:date="2018-08-03T17:15:00Z">
              <w:r>
                <w:rPr>
                  <w:lang w:eastAsia="ja-JP"/>
                </w:rPr>
                <w:t>CA_1A-3A-7A-2</w:t>
              </w:r>
              <w:r w:rsidRPr="00025B7D">
                <w:rPr>
                  <w:lang w:eastAsia="ja-JP"/>
                </w:rPr>
                <w:t>0A</w:t>
              </w:r>
            </w:ins>
          </w:p>
        </w:tc>
        <w:tc>
          <w:tcPr>
            <w:tcW w:w="5953" w:type="dxa"/>
            <w:tcBorders>
              <w:top w:val="single" w:sz="4" w:space="0" w:color="auto"/>
              <w:left w:val="single" w:sz="4" w:space="0" w:color="auto"/>
              <w:bottom w:val="single" w:sz="4" w:space="0" w:color="auto"/>
              <w:right w:val="single" w:sz="4" w:space="0" w:color="auto"/>
            </w:tcBorders>
          </w:tcPr>
          <w:p w:rsidR="00C951FF" w:rsidRDefault="00C951FF" w:rsidP="00FC4DA4">
            <w:pPr>
              <w:pStyle w:val="TAL"/>
              <w:rPr>
                <w:ins w:id="23" w:author="P. Rauer, Vodafone" w:date="2018-08-03T17:14:00Z"/>
                <w:lang w:eastAsia="ja-JP"/>
              </w:rPr>
            </w:pPr>
            <w:ins w:id="24" w:author="P. Rauer, Vodafone" w:date="2018-08-03T17:15:00Z">
              <w:r w:rsidRPr="00025B7D">
                <w:rPr>
                  <w:lang w:eastAsia="ja-JP"/>
                </w:rPr>
                <w:t>See attachment “TpA</w:t>
              </w:r>
              <w:r>
                <w:rPr>
                  <w:lang w:eastAsia="ja-JP"/>
                </w:rPr>
                <w:t>nalysis4DLRefSens_7.3A.9(1A-3A-</w:t>
              </w:r>
            </w:ins>
            <w:ins w:id="25" w:author="P. Rauer, Vodafone" w:date="2018-08-03T17:16:00Z">
              <w:r>
                <w:rPr>
                  <w:lang w:eastAsia="ja-JP"/>
                </w:rPr>
                <w:t>7</w:t>
              </w:r>
            </w:ins>
            <w:ins w:id="26" w:author="P. Rauer, Vodafone" w:date="2018-08-03T17:15:00Z">
              <w:r>
                <w:rPr>
                  <w:lang w:eastAsia="ja-JP"/>
                </w:rPr>
                <w:t>A-</w:t>
              </w:r>
            </w:ins>
            <w:ins w:id="27" w:author="P. Rauer, Vodafone" w:date="2018-08-03T17:16:00Z">
              <w:r>
                <w:rPr>
                  <w:lang w:eastAsia="ja-JP"/>
                </w:rPr>
                <w:t>2</w:t>
              </w:r>
            </w:ins>
            <w:ins w:id="28" w:author="P. Rauer, Vodafone" w:date="2018-08-03T17:15:00Z">
              <w:r w:rsidRPr="00025B7D">
                <w:rPr>
                  <w:lang w:eastAsia="ja-JP"/>
                </w:rPr>
                <w:t>0A).zip”</w:t>
              </w:r>
            </w:ins>
          </w:p>
        </w:tc>
        <w:tc>
          <w:tcPr>
            <w:tcW w:w="1789" w:type="dxa"/>
            <w:tcBorders>
              <w:top w:val="single" w:sz="4" w:space="0" w:color="auto"/>
              <w:left w:val="single" w:sz="4" w:space="0" w:color="auto"/>
              <w:bottom w:val="single" w:sz="4" w:space="0" w:color="auto"/>
              <w:right w:val="single" w:sz="4" w:space="0" w:color="auto"/>
            </w:tcBorders>
          </w:tcPr>
          <w:p w:rsidR="00C951FF" w:rsidRDefault="00C951FF" w:rsidP="00FC4DA4">
            <w:pPr>
              <w:pStyle w:val="TAL"/>
              <w:rPr>
                <w:ins w:id="29" w:author="P. Rauer, Vodafone" w:date="2018-08-03T17:14:00Z"/>
                <w:lang w:eastAsia="ja-JP"/>
              </w:rPr>
            </w:pPr>
            <w:ins w:id="30" w:author="P. Rauer, Vodafone" w:date="2018-08-03T17:17:00Z">
              <w:r>
                <w:rPr>
                  <w:lang w:eastAsia="ja-JP"/>
                </w:rPr>
                <w:t>Added at RAN5#80</w:t>
              </w:r>
            </w:ins>
          </w:p>
        </w:tc>
      </w:tr>
      <w:tr w:rsidR="00C951FF" w:rsidTr="00FC4DA4">
        <w:tc>
          <w:tcPr>
            <w:tcW w:w="2093"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CA_1A-3A-8A-40A</w:t>
            </w:r>
          </w:p>
        </w:tc>
        <w:tc>
          <w:tcPr>
            <w:tcW w:w="5953"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See attachment “TpAnalysis4DL</w:t>
            </w:r>
            <w:r>
              <w:t>RefSens</w:t>
            </w:r>
            <w:r>
              <w:rPr>
                <w:lang w:eastAsia="ja-JP"/>
              </w:rPr>
              <w:t>_7.3A.9(1A-3A-8A-40A).zip”</w:t>
            </w:r>
          </w:p>
        </w:tc>
        <w:tc>
          <w:tcPr>
            <w:tcW w:w="178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Added at RAN5#77</w:t>
            </w:r>
          </w:p>
        </w:tc>
      </w:tr>
      <w:tr w:rsidR="00C951FF" w:rsidTr="00FC4DA4">
        <w:tc>
          <w:tcPr>
            <w:tcW w:w="2093"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CA_1A-3A-19A-42A</w:t>
            </w:r>
          </w:p>
        </w:tc>
        <w:tc>
          <w:tcPr>
            <w:tcW w:w="5953"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See attachment “TpAnalysis4DL</w:t>
            </w:r>
            <w:r>
              <w:t>RefSens</w:t>
            </w:r>
            <w:r>
              <w:rPr>
                <w:lang w:eastAsia="ja-JP"/>
              </w:rPr>
              <w:t>_7.3A.9(1A-3A-19A-42A)_v2.zip”</w:t>
            </w:r>
          </w:p>
        </w:tc>
        <w:tc>
          <w:tcPr>
            <w:tcW w:w="178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Added at RAN5#75</w:t>
            </w:r>
          </w:p>
        </w:tc>
      </w:tr>
      <w:tr w:rsidR="00C951FF" w:rsidTr="00FC4DA4">
        <w:tc>
          <w:tcPr>
            <w:tcW w:w="2093"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CA_1A-19A-21A-42A</w:t>
            </w:r>
          </w:p>
        </w:tc>
        <w:tc>
          <w:tcPr>
            <w:tcW w:w="5953"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pPr>
            <w:r>
              <w:rPr>
                <w:lang w:eastAsia="ja-JP"/>
              </w:rPr>
              <w:t>See attachment “TpAnalysis4DL</w:t>
            </w:r>
            <w:r>
              <w:t>RefSens</w:t>
            </w:r>
            <w:r>
              <w:rPr>
                <w:lang w:eastAsia="ja-JP"/>
              </w:rPr>
              <w:t>_7.3A.9(1A-19A-21A-42A)_v2.zip”</w:t>
            </w:r>
          </w:p>
        </w:tc>
        <w:tc>
          <w:tcPr>
            <w:tcW w:w="178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Added at RAN5#75</w:t>
            </w:r>
          </w:p>
        </w:tc>
      </w:tr>
      <w:tr w:rsidR="00C951FF" w:rsidTr="00FC4DA4">
        <w:tc>
          <w:tcPr>
            <w:tcW w:w="2093"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zh-CN"/>
              </w:rPr>
            </w:pPr>
            <w:r>
              <w:rPr>
                <w:lang w:eastAsia="ja-JP"/>
              </w:rPr>
              <w:t>CA_2A-4A-5A-</w:t>
            </w:r>
            <w:r>
              <w:rPr>
                <w:lang w:eastAsia="zh-CN"/>
              </w:rPr>
              <w:t>12A</w:t>
            </w:r>
          </w:p>
        </w:tc>
        <w:tc>
          <w:tcPr>
            <w:tcW w:w="5953"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zh-CN"/>
              </w:rPr>
            </w:pPr>
            <w:r>
              <w:rPr>
                <w:lang w:eastAsia="ja-JP"/>
              </w:rPr>
              <w:t>See attachment “TpAnalysis4DL</w:t>
            </w:r>
            <w:r>
              <w:t>RefSens</w:t>
            </w:r>
            <w:r>
              <w:rPr>
                <w:lang w:eastAsia="ja-JP"/>
              </w:rPr>
              <w:t>_7.3A.9(2A-4A-5A-</w:t>
            </w:r>
            <w:r>
              <w:rPr>
                <w:lang w:eastAsia="zh-CN"/>
              </w:rPr>
              <w:t>12A</w:t>
            </w:r>
            <w:r>
              <w:rPr>
                <w:lang w:eastAsia="ja-JP"/>
              </w:rPr>
              <w:t>).zip”</w:t>
            </w:r>
          </w:p>
        </w:tc>
        <w:tc>
          <w:tcPr>
            <w:tcW w:w="178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zh-CN"/>
              </w:rPr>
            </w:pPr>
            <w:r>
              <w:rPr>
                <w:lang w:eastAsia="ja-JP"/>
              </w:rPr>
              <w:t>Added at RAN5#7</w:t>
            </w:r>
            <w:r>
              <w:rPr>
                <w:lang w:eastAsia="zh-CN"/>
              </w:rPr>
              <w:t>4</w:t>
            </w:r>
          </w:p>
        </w:tc>
      </w:tr>
      <w:tr w:rsidR="00C951FF" w:rsidTr="00FC4DA4">
        <w:tc>
          <w:tcPr>
            <w:tcW w:w="2093"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CA_2A-4A-5A-30A</w:t>
            </w:r>
          </w:p>
        </w:tc>
        <w:tc>
          <w:tcPr>
            <w:tcW w:w="5953"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See attachment “TpAnalysis4DL</w:t>
            </w:r>
            <w:r>
              <w:t>RefSens</w:t>
            </w:r>
            <w:r>
              <w:rPr>
                <w:lang w:eastAsia="ja-JP"/>
              </w:rPr>
              <w:t>_7.3A.9(2A-4A-5A-30A).zip”</w:t>
            </w:r>
          </w:p>
        </w:tc>
        <w:tc>
          <w:tcPr>
            <w:tcW w:w="178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Added at RAN5#72</w:t>
            </w:r>
          </w:p>
        </w:tc>
      </w:tr>
      <w:tr w:rsidR="00C951FF" w:rsidTr="00FC4DA4">
        <w:tc>
          <w:tcPr>
            <w:tcW w:w="2093"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CA_2A-4A-</w:t>
            </w:r>
            <w:r>
              <w:rPr>
                <w:lang w:eastAsia="zh-TW"/>
              </w:rPr>
              <w:t>7</w:t>
            </w:r>
            <w:r>
              <w:rPr>
                <w:lang w:eastAsia="ja-JP"/>
              </w:rPr>
              <w:t>A-</w:t>
            </w:r>
            <w:r>
              <w:rPr>
                <w:lang w:eastAsia="zh-CN"/>
              </w:rPr>
              <w:t>12A</w:t>
            </w:r>
          </w:p>
        </w:tc>
        <w:tc>
          <w:tcPr>
            <w:tcW w:w="5953"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See attachment “TpAnalysis4DL</w:t>
            </w:r>
            <w:r>
              <w:t>RefSens</w:t>
            </w:r>
            <w:r>
              <w:rPr>
                <w:lang w:eastAsia="ja-JP"/>
              </w:rPr>
              <w:t>_7.3A.9(2A-4A-</w:t>
            </w:r>
            <w:r>
              <w:rPr>
                <w:lang w:eastAsia="zh-TW"/>
              </w:rPr>
              <w:t>7</w:t>
            </w:r>
            <w:r>
              <w:rPr>
                <w:lang w:eastAsia="ja-JP"/>
              </w:rPr>
              <w:t>A-</w:t>
            </w:r>
            <w:r>
              <w:rPr>
                <w:lang w:eastAsia="zh-CN"/>
              </w:rPr>
              <w:t>12A</w:t>
            </w:r>
            <w:r>
              <w:rPr>
                <w:lang w:eastAsia="ja-JP"/>
              </w:rPr>
              <w:t>).zip”</w:t>
            </w:r>
          </w:p>
        </w:tc>
        <w:tc>
          <w:tcPr>
            <w:tcW w:w="178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zh-TW"/>
              </w:rPr>
            </w:pPr>
            <w:r>
              <w:rPr>
                <w:lang w:eastAsia="ja-JP"/>
              </w:rPr>
              <w:t>Added at RAN5#7</w:t>
            </w:r>
            <w:r>
              <w:rPr>
                <w:lang w:eastAsia="zh-TW"/>
              </w:rPr>
              <w:t>6</w:t>
            </w:r>
          </w:p>
        </w:tc>
      </w:tr>
      <w:tr w:rsidR="00C951FF" w:rsidTr="00FC4DA4">
        <w:tc>
          <w:tcPr>
            <w:tcW w:w="2093"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CA_2A-4A-12A-30A</w:t>
            </w:r>
          </w:p>
        </w:tc>
        <w:tc>
          <w:tcPr>
            <w:tcW w:w="5953"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See attachment “TpAnalysis4DL</w:t>
            </w:r>
            <w:r>
              <w:t>RefSens</w:t>
            </w:r>
            <w:r>
              <w:rPr>
                <w:lang w:eastAsia="ja-JP"/>
              </w:rPr>
              <w:t>_7.3A.9(2A-4A-12A-30A).zip”</w:t>
            </w:r>
          </w:p>
        </w:tc>
        <w:tc>
          <w:tcPr>
            <w:tcW w:w="178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Added at RAN5#74</w:t>
            </w:r>
          </w:p>
        </w:tc>
      </w:tr>
      <w:tr w:rsidR="00C951FF" w:rsidTr="00FC4DA4">
        <w:tc>
          <w:tcPr>
            <w:tcW w:w="2093"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CA_2A-4A-29A-30A</w:t>
            </w:r>
          </w:p>
        </w:tc>
        <w:tc>
          <w:tcPr>
            <w:tcW w:w="5953"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See attachment “TpAnalysis4DL</w:t>
            </w:r>
            <w:r>
              <w:t>RefSens</w:t>
            </w:r>
            <w:r>
              <w:rPr>
                <w:lang w:eastAsia="ja-JP"/>
              </w:rPr>
              <w:t>_7.3A.9(2A-4A-29A-30A).zip”</w:t>
            </w:r>
          </w:p>
        </w:tc>
        <w:tc>
          <w:tcPr>
            <w:tcW w:w="178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Added at RAN5#74</w:t>
            </w:r>
          </w:p>
        </w:tc>
      </w:tr>
      <w:tr w:rsidR="00C951FF" w:rsidTr="00FC4DA4">
        <w:tc>
          <w:tcPr>
            <w:tcW w:w="2093"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zh-TW"/>
              </w:rPr>
            </w:pPr>
            <w:r>
              <w:rPr>
                <w:lang w:eastAsia="zh-TW"/>
              </w:rPr>
              <w:t>CA_2A-12A-30A-66A</w:t>
            </w:r>
          </w:p>
        </w:tc>
        <w:tc>
          <w:tcPr>
            <w:tcW w:w="5953"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See attachment “TpAnalysis4DL</w:t>
            </w:r>
            <w:r>
              <w:t>RefSens</w:t>
            </w:r>
            <w:r>
              <w:rPr>
                <w:lang w:eastAsia="ja-JP"/>
              </w:rPr>
              <w:t>_7.3A.9(2A-4A-29A-30A).zip”</w:t>
            </w:r>
          </w:p>
        </w:tc>
        <w:tc>
          <w:tcPr>
            <w:tcW w:w="178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Added at RAN5#7</w:t>
            </w:r>
            <w:r>
              <w:rPr>
                <w:lang w:eastAsia="zh-TW"/>
              </w:rPr>
              <w:t>5</w:t>
            </w:r>
          </w:p>
        </w:tc>
      </w:tr>
      <w:tr w:rsidR="00C951FF" w:rsidTr="00FC4DA4">
        <w:tc>
          <w:tcPr>
            <w:tcW w:w="2093"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zh-TW"/>
              </w:rPr>
            </w:pPr>
            <w:r>
              <w:rPr>
                <w:lang w:eastAsia="zh-TW"/>
              </w:rPr>
              <w:t>CA_3A-7A-20A-32</w:t>
            </w:r>
          </w:p>
        </w:tc>
        <w:tc>
          <w:tcPr>
            <w:tcW w:w="5953"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 xml:space="preserve">See attachment </w:t>
            </w:r>
            <w:r>
              <w:rPr>
                <w:rFonts w:eastAsia="MS Mincho"/>
                <w:lang w:eastAsia="ja-JP"/>
              </w:rPr>
              <w:t>“TpAnalysis4DLRefSens_7.3A.9(3A-7A-20A-32A).zip”</w:t>
            </w:r>
          </w:p>
        </w:tc>
        <w:tc>
          <w:tcPr>
            <w:tcW w:w="1789" w:type="dxa"/>
            <w:tcBorders>
              <w:top w:val="single" w:sz="4" w:space="0" w:color="auto"/>
              <w:left w:val="single" w:sz="4" w:space="0" w:color="auto"/>
              <w:bottom w:val="single" w:sz="4" w:space="0" w:color="auto"/>
              <w:right w:val="single" w:sz="4" w:space="0" w:color="auto"/>
            </w:tcBorders>
            <w:hideMark/>
          </w:tcPr>
          <w:p w:rsidR="00C951FF" w:rsidRDefault="00C951FF" w:rsidP="00FC4DA4">
            <w:pPr>
              <w:pStyle w:val="TAL"/>
              <w:rPr>
                <w:lang w:eastAsia="ja-JP"/>
              </w:rPr>
            </w:pPr>
            <w:r>
              <w:rPr>
                <w:lang w:eastAsia="ja-JP"/>
              </w:rPr>
              <w:t>Added at RAN5#78</w:t>
            </w:r>
          </w:p>
        </w:tc>
      </w:tr>
    </w:tbl>
    <w:p w:rsidR="00C951FF" w:rsidRDefault="00C951FF" w:rsidP="00C951FF"/>
    <w:p w:rsidR="00265DCF" w:rsidRDefault="00265DCF" w:rsidP="00265DCF">
      <w:pPr>
        <w:rPr>
          <w:rFonts w:ascii="Arial" w:hAnsi="Arial" w:cs="Arial"/>
          <w:lang w:eastAsia="ja-JP"/>
        </w:rPr>
      </w:pPr>
      <w:r>
        <w:rPr>
          <w:rFonts w:ascii="Arial" w:hAnsi="Arial" w:cs="Arial"/>
          <w:color w:val="FF0000"/>
          <w:sz w:val="36"/>
        </w:rPr>
        <w:t>&lt;</w:t>
      </w:r>
      <w:r>
        <w:rPr>
          <w:rFonts w:ascii="Arial" w:hAnsi="Arial" w:cs="Arial"/>
          <w:color w:val="FF0000"/>
          <w:sz w:val="36"/>
          <w:lang w:eastAsia="ja-JP"/>
        </w:rPr>
        <w:t>End</w:t>
      </w:r>
      <w:r>
        <w:rPr>
          <w:rFonts w:ascii="Arial" w:hAnsi="Arial" w:cs="Arial"/>
          <w:color w:val="FF0000"/>
          <w:sz w:val="36"/>
        </w:rPr>
        <w:t xml:space="preserve"> of Change&gt;</w:t>
      </w:r>
    </w:p>
    <w:p w:rsidR="005279C1" w:rsidRDefault="005279C1" w:rsidP="005279C1">
      <w:pPr>
        <w:pStyle w:val="EditorsNote"/>
        <w:rPr>
          <w:lang w:eastAsia="ja-JP"/>
        </w:rPr>
      </w:pPr>
      <w:r>
        <w:t xml:space="preserve">The following </w:t>
      </w:r>
      <w:proofErr w:type="spellStart"/>
      <w:r>
        <w:t>zipfile</w:t>
      </w:r>
      <w:proofErr w:type="spellEnd"/>
      <w:r>
        <w:t xml:space="preserve"> is attached and must be added to T</w:t>
      </w:r>
      <w:r>
        <w:rPr>
          <w:lang w:eastAsia="ja-JP"/>
        </w:rPr>
        <w:t>R</w:t>
      </w:r>
      <w:r>
        <w:t xml:space="preserve"> 36.905.</w:t>
      </w:r>
    </w:p>
    <w:p w:rsidR="001E41F3" w:rsidRDefault="005279C1" w:rsidP="005279C1">
      <w:pPr>
        <w:pStyle w:val="EditorsNote"/>
        <w:rPr>
          <w:noProof/>
        </w:rPr>
      </w:pPr>
      <w:r>
        <w:t xml:space="preserve">- </w:t>
      </w:r>
      <w:r w:rsidRPr="005279C1">
        <w:t>TpAnalysis4DLRefSens_7.3A.9(1A-3A-7A-20A).zip</w:t>
      </w: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AA5" w:rsidRDefault="00715AA5">
      <w:r>
        <w:separator/>
      </w:r>
    </w:p>
  </w:endnote>
  <w:endnote w:type="continuationSeparator" w:id="0">
    <w:p w:rsidR="00715AA5" w:rsidRDefault="00715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29F" w:rsidRDefault="00312BC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AA5" w:rsidRDefault="00715AA5">
      <w:r>
        <w:separator/>
      </w:r>
    </w:p>
  </w:footnote>
  <w:footnote w:type="continuationSeparator" w:id="0">
    <w:p w:rsidR="00715AA5" w:rsidRDefault="00715A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312BC7">
      <w:fldChar w:fldCharType="begin"/>
    </w:r>
    <w:r w:rsidR="00312BC7">
      <w:instrText>PAGE</w:instrText>
    </w:r>
    <w:r w:rsidR="00312BC7">
      <w:fldChar w:fldCharType="separate"/>
    </w:r>
    <w:r>
      <w:rPr>
        <w:noProof/>
      </w:rPr>
      <w:t>1</w:t>
    </w:r>
    <w:r w:rsidR="00312BC7">
      <w:rPr>
        <w:noProof/>
      </w:rP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65DCF"/>
    <w:rsid w:val="00275D12"/>
    <w:rsid w:val="00284FEB"/>
    <w:rsid w:val="002860C4"/>
    <w:rsid w:val="002B5741"/>
    <w:rsid w:val="00305409"/>
    <w:rsid w:val="00312BC7"/>
    <w:rsid w:val="003609EF"/>
    <w:rsid w:val="0036231A"/>
    <w:rsid w:val="003E1A36"/>
    <w:rsid w:val="00410371"/>
    <w:rsid w:val="004242F1"/>
    <w:rsid w:val="004B75B7"/>
    <w:rsid w:val="0051580D"/>
    <w:rsid w:val="005279C1"/>
    <w:rsid w:val="00547111"/>
    <w:rsid w:val="00592D74"/>
    <w:rsid w:val="005C05C2"/>
    <w:rsid w:val="005E2C44"/>
    <w:rsid w:val="00621188"/>
    <w:rsid w:val="006257ED"/>
    <w:rsid w:val="00695808"/>
    <w:rsid w:val="006B46FB"/>
    <w:rsid w:val="006E21FB"/>
    <w:rsid w:val="00715AA5"/>
    <w:rsid w:val="00792342"/>
    <w:rsid w:val="007977A8"/>
    <w:rsid w:val="007B512A"/>
    <w:rsid w:val="007C2097"/>
    <w:rsid w:val="007D3606"/>
    <w:rsid w:val="007D6A07"/>
    <w:rsid w:val="007F7259"/>
    <w:rsid w:val="008279FA"/>
    <w:rsid w:val="008626E7"/>
    <w:rsid w:val="00865806"/>
    <w:rsid w:val="00870EE7"/>
    <w:rsid w:val="008A45A6"/>
    <w:rsid w:val="008C4F21"/>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1FF"/>
    <w:rsid w:val="00C95985"/>
    <w:rsid w:val="00CC5026"/>
    <w:rsid w:val="00D03F9A"/>
    <w:rsid w:val="00D06D51"/>
    <w:rsid w:val="00D24991"/>
    <w:rsid w:val="00D50255"/>
    <w:rsid w:val="00DE34CF"/>
    <w:rsid w:val="00E13F3D"/>
    <w:rsid w:val="00EE387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951FF"/>
    <w:rPr>
      <w:rFonts w:ascii="Arial" w:hAnsi="Arial"/>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951FF"/>
    <w:rPr>
      <w:rFonts w:ascii="Arial" w:hAnsi="Arial"/>
      <w:sz w:val="24"/>
      <w:lang w:val="en-GB" w:eastAsia="en-US"/>
    </w:rPr>
  </w:style>
  <w:style w:type="character" w:customStyle="1" w:styleId="TALChar">
    <w:name w:val="TAL Char"/>
    <w:link w:val="TAL"/>
    <w:rsid w:val="00C951FF"/>
    <w:rPr>
      <w:rFonts w:ascii="Arial" w:hAnsi="Arial"/>
      <w:sz w:val="18"/>
      <w:lang w:val="en-GB" w:eastAsia="en-US"/>
    </w:rPr>
  </w:style>
  <w:style w:type="character" w:customStyle="1" w:styleId="TACChar">
    <w:name w:val="TAC Char"/>
    <w:link w:val="TAC"/>
    <w:locked/>
    <w:rsid w:val="00C951FF"/>
    <w:rPr>
      <w:rFonts w:ascii="Arial" w:hAnsi="Arial"/>
      <w:sz w:val="18"/>
      <w:lang w:val="en-GB" w:eastAsia="en-US"/>
    </w:rPr>
  </w:style>
  <w:style w:type="character" w:customStyle="1" w:styleId="TAHCar">
    <w:name w:val="TAH Car"/>
    <w:link w:val="TAH"/>
    <w:rsid w:val="00C951FF"/>
    <w:rPr>
      <w:rFonts w:ascii="Arial" w:hAnsi="Arial"/>
      <w:b/>
      <w:sz w:val="18"/>
      <w:lang w:val="en-GB" w:eastAsia="en-US"/>
    </w:rPr>
  </w:style>
  <w:style w:type="character" w:customStyle="1" w:styleId="THChar">
    <w:name w:val="TH Char"/>
    <w:link w:val="TH"/>
    <w:rsid w:val="00C951FF"/>
    <w:rPr>
      <w:rFonts w:ascii="Arial" w:hAnsi="Arial"/>
      <w:b/>
      <w:lang w:val="en-GB" w:eastAsia="en-US"/>
    </w:rPr>
  </w:style>
  <w:style w:type="character" w:customStyle="1" w:styleId="EditorsNoteCarCar">
    <w:name w:val="Editor's Note Car Car"/>
    <w:link w:val="EditorsNote"/>
    <w:locked/>
    <w:rsid w:val="005279C1"/>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951FF"/>
    <w:rPr>
      <w:rFonts w:ascii="Arial" w:hAnsi="Arial"/>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951FF"/>
    <w:rPr>
      <w:rFonts w:ascii="Arial" w:hAnsi="Arial"/>
      <w:sz w:val="24"/>
      <w:lang w:val="en-GB" w:eastAsia="en-US"/>
    </w:rPr>
  </w:style>
  <w:style w:type="character" w:customStyle="1" w:styleId="TALChar">
    <w:name w:val="TAL Char"/>
    <w:link w:val="TAL"/>
    <w:rsid w:val="00C951FF"/>
    <w:rPr>
      <w:rFonts w:ascii="Arial" w:hAnsi="Arial"/>
      <w:sz w:val="18"/>
      <w:lang w:val="en-GB" w:eastAsia="en-US"/>
    </w:rPr>
  </w:style>
  <w:style w:type="character" w:customStyle="1" w:styleId="TACChar">
    <w:name w:val="TAC Char"/>
    <w:link w:val="TAC"/>
    <w:locked/>
    <w:rsid w:val="00C951FF"/>
    <w:rPr>
      <w:rFonts w:ascii="Arial" w:hAnsi="Arial"/>
      <w:sz w:val="18"/>
      <w:lang w:val="en-GB" w:eastAsia="en-US"/>
    </w:rPr>
  </w:style>
  <w:style w:type="character" w:customStyle="1" w:styleId="TAHCar">
    <w:name w:val="TAH Car"/>
    <w:link w:val="TAH"/>
    <w:rsid w:val="00C951FF"/>
    <w:rPr>
      <w:rFonts w:ascii="Arial" w:hAnsi="Arial"/>
      <w:b/>
      <w:sz w:val="18"/>
      <w:lang w:val="en-GB" w:eastAsia="en-US"/>
    </w:rPr>
  </w:style>
  <w:style w:type="character" w:customStyle="1" w:styleId="THChar">
    <w:name w:val="TH Char"/>
    <w:link w:val="TH"/>
    <w:rsid w:val="00C951FF"/>
    <w:rPr>
      <w:rFonts w:ascii="Arial" w:hAnsi="Arial"/>
      <w:b/>
      <w:lang w:val="en-GB" w:eastAsia="en-US"/>
    </w:rPr>
  </w:style>
  <w:style w:type="character" w:customStyle="1" w:styleId="EditorsNoteCarCar">
    <w:name w:val="Editor's Note Car Car"/>
    <w:link w:val="EditorsNote"/>
    <w:locked/>
    <w:rsid w:val="005279C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753397">
      <w:bodyDiv w:val="1"/>
      <w:marLeft w:val="0"/>
      <w:marRight w:val="0"/>
      <w:marTop w:val="0"/>
      <w:marBottom w:val="0"/>
      <w:divBdr>
        <w:top w:val="none" w:sz="0" w:space="0" w:color="auto"/>
        <w:left w:val="none" w:sz="0" w:space="0" w:color="auto"/>
        <w:bottom w:val="none" w:sz="0" w:space="0" w:color="auto"/>
        <w:right w:val="none" w:sz="0" w:space="0" w:color="auto"/>
      </w:divBdr>
    </w:div>
    <w:div w:id="236331247">
      <w:bodyDiv w:val="1"/>
      <w:marLeft w:val="0"/>
      <w:marRight w:val="0"/>
      <w:marTop w:val="0"/>
      <w:marBottom w:val="0"/>
      <w:divBdr>
        <w:top w:val="none" w:sz="0" w:space="0" w:color="auto"/>
        <w:left w:val="none" w:sz="0" w:space="0" w:color="auto"/>
        <w:bottom w:val="none" w:sz="0" w:space="0" w:color="auto"/>
        <w:right w:val="none" w:sz="0" w:space="0" w:color="auto"/>
      </w:divBdr>
    </w:div>
    <w:div w:id="148855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2441</Words>
  <Characters>13919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 Rauer, Vodafone</cp:lastModifiedBy>
  <cp:revision>5</cp:revision>
  <cp:lastPrinted>1900-12-31T22:00:00Z</cp:lastPrinted>
  <dcterms:created xsi:type="dcterms:W3CDTF">2018-08-06T11:27:00Z</dcterms:created>
  <dcterms:modified xsi:type="dcterms:W3CDTF">2018-08-06T11:34:00Z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R5-184120</vt:lpwstr>
  </property>
  <property fmtid="{D5CDD505-2E9C-101B-9397-08002B2CF9AE}" pid="9" name="Spec#">
    <vt:lpwstr>36.905</vt:lpwstr>
  </property>
  <property fmtid="{D5CDD505-2E9C-101B-9397-08002B2CF9AE}" pid="10" name="Cr#">
    <vt:lpwstr>0141</vt:lpwstr>
  </property>
  <property fmtid="{D5CDD505-2E9C-101B-9397-08002B2CF9AE}" pid="11" name="Revision">
    <vt:lpwstr>-</vt:lpwstr>
  </property>
  <property fmtid="{D5CDD505-2E9C-101B-9397-08002B2CF9AE}" pid="12" name="Version">
    <vt:lpwstr>15.1.0</vt:lpwstr>
  </property>
  <property fmtid="{D5CDD505-2E9C-101B-9397-08002B2CF9AE}" pid="13" name="CrTitle">
    <vt:lpwstr>New CA band combination CA_1A-3A-7A-20A - Update of test point analysis</vt:lpwstr>
  </property>
  <property fmtid="{D5CDD505-2E9C-101B-9397-08002B2CF9AE}" pid="14" name="SourceIfWg">
    <vt:lpwstr>Vodafone GmbH</vt:lpwstr>
  </property>
  <property fmtid="{D5CDD505-2E9C-101B-9397-08002B2CF9AE}" pid="15" name="SourceIfTsg">
    <vt:lpwstr/>
  </property>
  <property fmtid="{D5CDD505-2E9C-101B-9397-08002B2CF9AE}" pid="16" name="RelatedWis">
    <vt:lpwstr>LTE_CA_R14-UEConTest</vt:lpwstr>
  </property>
  <property fmtid="{D5CDD505-2E9C-101B-9397-08002B2CF9AE}" pid="17" name="Cat">
    <vt:lpwstr>F</vt:lpwstr>
  </property>
  <property fmtid="{D5CDD505-2E9C-101B-9397-08002B2CF9AE}" pid="18" name="ResDate">
    <vt:lpwstr>2018-08-03</vt:lpwstr>
  </property>
  <property fmtid="{D5CDD505-2E9C-101B-9397-08002B2CF9AE}" pid="19" name="Release">
    <vt:lpwstr>Rel-15</vt:lpwstr>
  </property>
</Properties>
</file>