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R5-18411</w:t>
        </w:r>
      </w:fldSimple>
      <w:r w:rsidR="0092708C">
        <w:rPr>
          <w:b/>
          <w:i/>
          <w:noProof/>
          <w:sz w:val="28"/>
        </w:rPr>
        <w:t>7</w:t>
      </w:r>
    </w:p>
    <w:p w:rsidR="001E41F3" w:rsidRDefault="00935487"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5487" w:rsidP="0092708C">
            <w:pPr>
              <w:pStyle w:val="CRCoverPage"/>
              <w:spacing w:after="0"/>
              <w:jc w:val="right"/>
              <w:rPr>
                <w:b/>
                <w:noProof/>
                <w:sz w:val="28"/>
              </w:rPr>
            </w:pPr>
            <w:fldSimple w:instr=" DOCPROPERTY  Spec#  \* MERGEFORMAT ">
              <w:r w:rsidR="00E13F3D" w:rsidRPr="00410371">
                <w:rPr>
                  <w:b/>
                  <w:noProof/>
                  <w:sz w:val="28"/>
                </w:rPr>
                <w:t>36.521-</w:t>
              </w:r>
            </w:fldSimple>
            <w:r w:rsidR="0092708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08C" w:rsidP="0092708C">
            <w:pPr>
              <w:pStyle w:val="CRCoverPage"/>
              <w:spacing w:after="0"/>
              <w:rPr>
                <w:noProof/>
              </w:rPr>
            </w:pPr>
            <w:r>
              <w:rPr>
                <w:b/>
                <w:noProof/>
                <w:sz w:val="28"/>
              </w:rPr>
              <w:t>4340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548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5487">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5487" w:rsidP="0092708C">
            <w:pPr>
              <w:pStyle w:val="CRCoverPage"/>
              <w:spacing w:after="0"/>
              <w:ind w:left="100"/>
              <w:rPr>
                <w:noProof/>
              </w:rPr>
            </w:pPr>
            <w:fldSimple w:instr=" DOCPROPERTY  CrTitle  \* MERGEFORMAT ">
              <w:r w:rsidR="002640DD">
                <w:t xml:space="preserve">New CA band combination CA_1A-3A-7A-20A - Update of table </w:t>
              </w:r>
            </w:fldSimple>
            <w:r w:rsidR="0092708C">
              <w:t>7.3A.5, 7.3A.9 and 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5487">
            <w:pPr>
              <w:pStyle w:val="CRCoverPage"/>
              <w:spacing w:after="0"/>
              <w:ind w:left="100"/>
              <w:rPr>
                <w:noProof/>
              </w:rPr>
            </w:pPr>
            <w:fldSimple w:instr=" DOCPROPERTY  SourceIfWg  \* MERGEFORMAT ">
              <w:r w:rsidR="00E13F3D">
                <w:rPr>
                  <w:noProof/>
                </w:rPr>
                <w:t>Vodafone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6078" w:rsidP="00547111">
            <w:pPr>
              <w:pStyle w:val="CRCoverPage"/>
              <w:spacing w:after="0"/>
              <w:ind w:left="100"/>
              <w:rPr>
                <w:noProof/>
              </w:rPr>
            </w:pPr>
            <w:r>
              <w:t>R5</w:t>
            </w:r>
            <w:r w:rsidR="00935487">
              <w:fldChar w:fldCharType="begin"/>
            </w:r>
            <w:r w:rsidR="00935487">
              <w:instrText xml:space="preserve"> DOCPROPERTY  SourceIfTsg  \* MERGEFORMAT </w:instrText>
            </w:r>
            <w:r w:rsidR="0093548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5487">
            <w:pPr>
              <w:pStyle w:val="CRCoverPage"/>
              <w:spacing w:after="0"/>
              <w:ind w:left="100"/>
              <w:rPr>
                <w:noProof/>
              </w:rPr>
            </w:pPr>
            <w:fldSimple w:instr=" DOCPROPERTY  RelatedWis  \* MERGEFORMAT ">
              <w:r w:rsidR="00E13F3D">
                <w:rPr>
                  <w:noProof/>
                </w:rPr>
                <w:t>LTE_CA_R14-UEConTest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5487">
            <w:pPr>
              <w:pStyle w:val="CRCoverPage"/>
              <w:spacing w:after="0"/>
              <w:ind w:left="100"/>
              <w:rPr>
                <w:noProof/>
              </w:rPr>
            </w:pPr>
            <w:fldSimple w:instr=" DOCPROPERTY  ResDate  \* MERGEFORMAT ">
              <w:r w:rsidR="00D24991">
                <w:rPr>
                  <w:noProof/>
                </w:rPr>
                <w:t>2018-08-03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548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548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6078">
            <w:pPr>
              <w:pStyle w:val="CRCoverPage"/>
              <w:spacing w:after="0"/>
              <w:ind w:left="100"/>
              <w:rPr>
                <w:noProof/>
              </w:rPr>
            </w:pPr>
            <w:r>
              <w:rPr>
                <w:noProof/>
                <w:lang w:eastAsia="ja-JP"/>
              </w:rPr>
              <w:t xml:space="preserve">Test configurations for </w:t>
            </w:r>
            <w:r w:rsidRPr="009E5A1D">
              <w:rPr>
                <w:noProof/>
              </w:rPr>
              <w:t>CA_1A-3A-7A-20A</w:t>
            </w:r>
            <w:r>
              <w:rPr>
                <w:noProof/>
              </w:rPr>
              <w:t xml:space="preserve">, </w:t>
            </w:r>
            <w:r w:rsidRPr="009E5A1D">
              <w:rPr>
                <w:noProof/>
              </w:rPr>
              <w:t>CA_1A-7A-20A and CA_3A-7A-20A</w:t>
            </w:r>
            <w:r w:rsidRPr="003D5661">
              <w:rPr>
                <w:noProof/>
              </w:rPr>
              <w:t xml:space="preserve"> </w:t>
            </w:r>
            <w:r>
              <w:rPr>
                <w:noProof/>
                <w:lang w:eastAsia="ja-JP"/>
              </w:rPr>
              <w:t>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6078" w:rsidRPr="003D5661" w:rsidRDefault="00206078" w:rsidP="00206078">
            <w:pPr>
              <w:pStyle w:val="CRCoverPage"/>
              <w:spacing w:after="0"/>
              <w:ind w:left="100"/>
              <w:rPr>
                <w:b/>
                <w:noProof/>
              </w:rPr>
            </w:pPr>
            <w:r w:rsidRPr="003D5661">
              <w:rPr>
                <w:b/>
                <w:noProof/>
              </w:rPr>
              <w:t>Impacted Rel-1</w:t>
            </w:r>
            <w:r>
              <w:rPr>
                <w:b/>
                <w:noProof/>
              </w:rPr>
              <w:t>4</w:t>
            </w:r>
            <w:r w:rsidRPr="003D5661">
              <w:rPr>
                <w:b/>
                <w:noProof/>
              </w:rPr>
              <w:t xml:space="preserve"> CA configurations:</w:t>
            </w:r>
          </w:p>
          <w:p w:rsidR="00206078" w:rsidRDefault="00206078" w:rsidP="00206078">
            <w:pPr>
              <w:pStyle w:val="CRCoverPage"/>
              <w:spacing w:after="0"/>
              <w:ind w:left="100"/>
              <w:rPr>
                <w:noProof/>
              </w:rPr>
            </w:pPr>
            <w:r>
              <w:rPr>
                <w:noProof/>
              </w:rPr>
              <w:t>CA_1A-3A-7A-20A</w:t>
            </w:r>
          </w:p>
          <w:p w:rsidR="00206078" w:rsidRDefault="00206078" w:rsidP="00206078">
            <w:pPr>
              <w:pStyle w:val="CRCoverPage"/>
              <w:spacing w:after="0"/>
              <w:ind w:left="100"/>
              <w:rPr>
                <w:noProof/>
              </w:rPr>
            </w:pPr>
            <w:r>
              <w:rPr>
                <w:noProof/>
              </w:rPr>
              <w:t>CA_1A-7A-20A</w:t>
            </w:r>
          </w:p>
          <w:p w:rsidR="001E41F3" w:rsidRDefault="00206078" w:rsidP="00206078">
            <w:pPr>
              <w:pStyle w:val="CRCoverPage"/>
              <w:spacing w:after="0"/>
              <w:ind w:left="100"/>
              <w:rPr>
                <w:noProof/>
              </w:rPr>
            </w:pPr>
            <w:r>
              <w:rPr>
                <w:noProof/>
              </w:rPr>
              <w:t>CA_3A-7A-20A</w:t>
            </w:r>
          </w:p>
          <w:p w:rsidR="00206078" w:rsidRDefault="00206078" w:rsidP="00206078">
            <w:pPr>
              <w:pStyle w:val="CRCoverPage"/>
              <w:spacing w:after="0"/>
              <w:ind w:left="100"/>
              <w:rPr>
                <w:noProof/>
              </w:rPr>
            </w:pPr>
            <w:r>
              <w:rPr>
                <w:rFonts w:cs="Arial" w:hint="eastAsia"/>
                <w:lang w:eastAsia="ja-JP"/>
              </w:rPr>
              <w:t>A</w:t>
            </w:r>
            <w:r>
              <w:rPr>
                <w:rFonts w:cs="Arial"/>
                <w:lang w:eastAsia="ja-JP"/>
              </w:rPr>
              <w:t xml:space="preserve">dd the test configurations for </w:t>
            </w:r>
            <w:r w:rsidRPr="009E5A1D">
              <w:rPr>
                <w:noProof/>
              </w:rPr>
              <w:t>CA_1A-3A-7A-20A</w:t>
            </w:r>
            <w:r>
              <w:rPr>
                <w:noProof/>
              </w:rPr>
              <w:t xml:space="preserve">, </w:t>
            </w:r>
            <w:r w:rsidRPr="009E5A1D">
              <w:rPr>
                <w:noProof/>
              </w:rPr>
              <w:t xml:space="preserve">CA_1A-7A-20A and </w:t>
            </w:r>
            <w:r w:rsidRPr="004C389E">
              <w:rPr>
                <w:noProof/>
              </w:rPr>
              <w:t>CA_3A-7A-20A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6078">
            <w:pPr>
              <w:pStyle w:val="CRCoverPage"/>
              <w:spacing w:after="0"/>
              <w:ind w:left="100"/>
              <w:rPr>
                <w:noProof/>
              </w:rPr>
            </w:pPr>
            <w:r>
              <w:rPr>
                <w:noProof/>
                <w:lang w:eastAsia="ja-JP"/>
              </w:rPr>
              <w:t>The specification will be inconsistent</w:t>
            </w:r>
            <w:r w:rsidRPr="003D5661">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6078">
            <w:pPr>
              <w:pStyle w:val="CRCoverPage"/>
              <w:spacing w:after="0"/>
              <w:ind w:left="100"/>
              <w:rPr>
                <w:noProof/>
              </w:rPr>
            </w:pPr>
            <w:r w:rsidRPr="00206078">
              <w:rPr>
                <w:noProof/>
              </w:rPr>
              <w:t>7.3A.5 and 7.3A.9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607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607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607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6078" w:rsidRDefault="00206078" w:rsidP="00206078">
      <w:pPr>
        <w:pStyle w:val="Heading5"/>
        <w:rPr>
          <w:rFonts w:cs="Arial"/>
          <w:noProof/>
          <w:color w:val="FF0000"/>
          <w:sz w:val="40"/>
        </w:rPr>
      </w:pPr>
      <w:r w:rsidRPr="00C554EB">
        <w:rPr>
          <w:rFonts w:cs="Arial"/>
          <w:noProof/>
          <w:color w:val="FF0000"/>
          <w:sz w:val="40"/>
        </w:rPr>
        <w:lastRenderedPageBreak/>
        <w:t>&lt;Start of Change&gt;</w:t>
      </w:r>
    </w:p>
    <w:p w:rsidR="00206078" w:rsidRPr="004D4495" w:rsidRDefault="00206078" w:rsidP="00206078">
      <w:pPr>
        <w:pStyle w:val="Heading3"/>
      </w:pPr>
      <w:r w:rsidRPr="004D4495">
        <w:t>7.3A.5</w:t>
      </w:r>
      <w:r w:rsidRPr="004D4495">
        <w:tab/>
        <w:t>Reference sensitivity level for 3DL CA</w:t>
      </w:r>
    </w:p>
    <w:p w:rsidR="00206078" w:rsidRPr="004D4495" w:rsidRDefault="00206078" w:rsidP="00206078">
      <w:pPr>
        <w:pStyle w:val="EditorsNote"/>
        <w:rPr>
          <w:iCs/>
        </w:rPr>
      </w:pPr>
      <w:r w:rsidRPr="004D4495">
        <w:rPr>
          <w:iCs/>
        </w:rPr>
        <w:t>Editor’s note: This test case is incomplete. The following aspects are either missing or not yet determined:</w:t>
      </w:r>
    </w:p>
    <w:p w:rsidR="00206078" w:rsidRPr="004D4495" w:rsidRDefault="00206078" w:rsidP="00206078">
      <w:pPr>
        <w:pStyle w:val="EditorsNote"/>
      </w:pPr>
      <w:r w:rsidRPr="004D4495">
        <w:rPr>
          <w:iCs/>
          <w:lang w:eastAsia="zh-CN"/>
        </w:rPr>
        <w:t>-</w:t>
      </w:r>
      <w:r w:rsidRPr="004D4495">
        <w:rPr>
          <w:iCs/>
          <w:lang w:eastAsia="zh-CN"/>
        </w:rPr>
        <w:tab/>
      </w:r>
      <w:r w:rsidRPr="004D4495">
        <w:t>TR 36.905 test point analysis for CA_28A-40C is missing, meaning it is not yet determined if testing of fallback configuration CA_28A_40A can be skipped.</w:t>
      </w:r>
    </w:p>
    <w:p w:rsidR="00206078" w:rsidRPr="004D4495" w:rsidRDefault="00206078" w:rsidP="00206078">
      <w:pPr>
        <w:pStyle w:val="EditorsNote"/>
      </w:pPr>
      <w:r w:rsidRPr="004D4495">
        <w:rPr>
          <w:iCs/>
          <w:lang w:eastAsia="zh-CN"/>
        </w:rPr>
        <w:t>-</w:t>
      </w:r>
      <w:r w:rsidRPr="004D4495">
        <w:rPr>
          <w:iCs/>
          <w:lang w:eastAsia="zh-CN"/>
        </w:rPr>
        <w:tab/>
      </w:r>
      <w:r w:rsidRPr="004D4495">
        <w:t>TR 36.905 test point analysis for CA_</w:t>
      </w:r>
      <w:r w:rsidRPr="004D4495">
        <w:rPr>
          <w:lang w:eastAsia="zh-CN"/>
        </w:rPr>
        <w:t>7</w:t>
      </w:r>
      <w:r w:rsidRPr="004D4495">
        <w:t>A-4</w:t>
      </w:r>
      <w:r w:rsidRPr="004D4495">
        <w:rPr>
          <w:lang w:eastAsia="zh-CN"/>
        </w:rPr>
        <w:t>2A-42A</w:t>
      </w:r>
      <w:r w:rsidRPr="004D4495">
        <w:t xml:space="preserve"> is missing, meaning it is not yet determined if testing of fallback configuration CA_</w:t>
      </w:r>
      <w:r w:rsidRPr="004D4495">
        <w:rPr>
          <w:lang w:eastAsia="zh-CN"/>
        </w:rPr>
        <w:t>7</w:t>
      </w:r>
      <w:r w:rsidRPr="004D4495">
        <w:t>A_</w:t>
      </w:r>
      <w:r w:rsidRPr="004D4495">
        <w:rPr>
          <w:lang w:eastAsia="zh-CN"/>
        </w:rPr>
        <w:t>42</w:t>
      </w:r>
      <w:r w:rsidRPr="004D4495">
        <w:t>A can be skipped.</w:t>
      </w:r>
    </w:p>
    <w:p w:rsidR="00206078" w:rsidRPr="004D4495" w:rsidRDefault="00206078" w:rsidP="00206078">
      <w:pPr>
        <w:pStyle w:val="EditorsNote"/>
      </w:pPr>
      <w:r w:rsidRPr="004D4495">
        <w:t>-</w:t>
      </w:r>
      <w:r w:rsidRPr="004D4495">
        <w:tab/>
        <w:t>Band 70 CA configurations are missing test point analysis.</w:t>
      </w:r>
    </w:p>
    <w:p w:rsidR="00206078" w:rsidRPr="004D4495" w:rsidRDefault="00206078" w:rsidP="00206078">
      <w:pPr>
        <w:pStyle w:val="Heading4"/>
      </w:pPr>
      <w:r w:rsidRPr="004D4495">
        <w:t>7.3A.5.1</w:t>
      </w:r>
      <w:r w:rsidRPr="004D4495">
        <w:tab/>
        <w:t>Test purpose</w:t>
      </w:r>
    </w:p>
    <w:p w:rsidR="00206078" w:rsidRPr="004D4495" w:rsidRDefault="00206078" w:rsidP="00206078">
      <w:r w:rsidRPr="004D4495">
        <w:t>Same as in clause 7.3A.1.1.</w:t>
      </w:r>
    </w:p>
    <w:p w:rsidR="00206078" w:rsidRPr="004D4495" w:rsidRDefault="00206078" w:rsidP="00206078">
      <w:pPr>
        <w:pStyle w:val="Heading4"/>
      </w:pPr>
      <w:r w:rsidRPr="004D4495">
        <w:t>7.3A.5.2</w:t>
      </w:r>
      <w:r w:rsidRPr="004D4495">
        <w:tab/>
        <w:t>Test applicability</w:t>
      </w:r>
    </w:p>
    <w:p w:rsidR="00206078" w:rsidRPr="004D4495" w:rsidRDefault="00206078" w:rsidP="00206078">
      <w:r w:rsidRPr="004D4495">
        <w:t>This test case applies to all types of E-UTRA UE release 10 and forward that support 3</w:t>
      </w:r>
      <w:r w:rsidRPr="004D4495">
        <w:rPr>
          <w:lang w:eastAsia="zh-CN"/>
        </w:rPr>
        <w:t xml:space="preserve">DL </w:t>
      </w:r>
      <w:r w:rsidRPr="004D4495">
        <w:t>with Intra-band contiguous</w:t>
      </w:r>
      <w:r w:rsidRPr="004D4495">
        <w:rPr>
          <w:lang w:eastAsia="zh-CN"/>
        </w:rPr>
        <w:t xml:space="preserve"> CA</w:t>
      </w:r>
      <w:r w:rsidRPr="004D4495">
        <w:t>, or 3DL with Inter-band CA, or 3DL with Intra-band contiguous and Inter-band CA.</w:t>
      </w:r>
    </w:p>
    <w:p w:rsidR="00206078" w:rsidRPr="004D4495" w:rsidRDefault="00206078" w:rsidP="00206078">
      <w:r w:rsidRPr="004D4495">
        <w:t>This test case also applies to all types of E-UTRA UE release 11 and forward that support 3DL with Intra-band non-contiguous and Inter-band CA, or 3DL with Intra-band non-contiguous and Intra-band contiguous</w:t>
      </w:r>
      <w:r w:rsidRPr="004D4495">
        <w:rPr>
          <w:lang w:eastAsia="zh-CN"/>
        </w:rPr>
        <w:t xml:space="preserve"> </w:t>
      </w:r>
      <w:r w:rsidRPr="004D4495">
        <w:t>CA.</w:t>
      </w:r>
    </w:p>
    <w:p w:rsidR="00206078" w:rsidRPr="004D4495" w:rsidRDefault="00206078" w:rsidP="00206078">
      <w:pPr>
        <w:rPr>
          <w:lang w:eastAsia="ja-JP"/>
        </w:rPr>
      </w:pPr>
      <w:r w:rsidRPr="004D4495">
        <w:t>This test case also applies to all types of E-UTRA UE release 12 and forward that support 3</w:t>
      </w:r>
      <w:r w:rsidRPr="004D4495">
        <w:rPr>
          <w:lang w:eastAsia="zh-CN"/>
        </w:rPr>
        <w:t xml:space="preserve">DL </w:t>
      </w:r>
      <w:r w:rsidRPr="004D4495">
        <w:t>with FDD-TDD CA.</w:t>
      </w:r>
    </w:p>
    <w:p w:rsidR="00206078" w:rsidRPr="004D4495" w:rsidRDefault="00206078" w:rsidP="00206078">
      <w:pPr>
        <w:rPr>
          <w:lang w:eastAsia="ja-JP"/>
        </w:rPr>
      </w:pPr>
      <w:r w:rsidRPr="004D4495">
        <w:t>This test case also applies to all types of E-UTRA UE release 1</w:t>
      </w:r>
      <w:r w:rsidRPr="004D4495">
        <w:rPr>
          <w:lang w:eastAsia="zh-CN"/>
        </w:rPr>
        <w:t>3</w:t>
      </w:r>
      <w:r w:rsidRPr="004D4495">
        <w:t xml:space="preserve"> and forward that support </w:t>
      </w:r>
      <w:r w:rsidRPr="004D4495">
        <w:rPr>
          <w:lang w:eastAsia="ja-JP"/>
        </w:rPr>
        <w:t>3DL CA involving Band 46.</w:t>
      </w:r>
    </w:p>
    <w:p w:rsidR="00206078" w:rsidRPr="004D4495" w:rsidRDefault="00206078" w:rsidP="00206078">
      <w:pPr>
        <w:pStyle w:val="Heading4"/>
      </w:pPr>
      <w:r w:rsidRPr="004D4495">
        <w:t>7.3A.5.3</w:t>
      </w:r>
      <w:r w:rsidRPr="004D4495">
        <w:tab/>
        <w:t>Minimum conformance requirements</w:t>
      </w:r>
    </w:p>
    <w:p w:rsidR="00206078" w:rsidRPr="004D4495" w:rsidRDefault="00206078" w:rsidP="00206078">
      <w:r w:rsidRPr="004D4495">
        <w:t>The minimum conformance requirements are defined in clause 7.3A.0.</w:t>
      </w:r>
    </w:p>
    <w:p w:rsidR="00206078" w:rsidRPr="004D4495" w:rsidRDefault="00206078" w:rsidP="00206078">
      <w:pPr>
        <w:pStyle w:val="Heading4"/>
      </w:pPr>
      <w:r w:rsidRPr="004D4495">
        <w:t>7.3A.5.4</w:t>
      </w:r>
      <w:r w:rsidRPr="004D4495">
        <w:tab/>
        <w:t>Test description</w:t>
      </w:r>
    </w:p>
    <w:p w:rsidR="00206078" w:rsidRPr="004D4495" w:rsidRDefault="00206078" w:rsidP="00206078">
      <w:pPr>
        <w:pStyle w:val="Heading5"/>
      </w:pPr>
      <w:r w:rsidRPr="004D4495">
        <w:t>7.3A.5.4.1</w:t>
      </w:r>
      <w:r w:rsidRPr="004D4495">
        <w:tab/>
        <w:t>Initial conditions</w:t>
      </w:r>
    </w:p>
    <w:p w:rsidR="00206078" w:rsidRPr="004D4495" w:rsidRDefault="00206078" w:rsidP="00206078">
      <w:r w:rsidRPr="004D4495">
        <w:t>Initial conditions are a set of test configurations the UE needs to be tested in and the steps for the SS to take with the UE to reach the correct measurement state.</w:t>
      </w:r>
    </w:p>
    <w:p w:rsidR="00206078" w:rsidRPr="004D4495" w:rsidRDefault="00206078" w:rsidP="00206078">
      <w:r w:rsidRPr="004D4495">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sidRPr="004D4495">
        <w:rPr>
          <w:lang w:eastAsia="zh-TW"/>
        </w:rPr>
        <w:t>2</w:t>
      </w:r>
      <w:r w:rsidRPr="004D4495">
        <w:t xml:space="preserve"> as appropriate. The details of the uplink reference measurement channels (RMCs) are specified in Annex A.2 and A.3. Configurations of PDSCH and PDCCH before measurement are specified in Annex C.2.</w:t>
      </w:r>
    </w:p>
    <w:p w:rsidR="00206078" w:rsidRPr="004D4495" w:rsidRDefault="00206078" w:rsidP="00206078">
      <w:pPr>
        <w:sectPr w:rsidR="00206078" w:rsidRPr="004D4495" w:rsidSect="0013170B">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708"/>
          <w:cols w:space="720"/>
          <w:formProt w:val="0"/>
          <w:docGrid w:linePitch="272"/>
        </w:sectPr>
      </w:pPr>
    </w:p>
    <w:p w:rsidR="00206078" w:rsidRPr="00D841FE" w:rsidRDefault="00206078" w:rsidP="00206078">
      <w:pPr>
        <w:pStyle w:val="TH"/>
        <w:rPr>
          <w:lang w:eastAsia="zh-TW"/>
        </w:rPr>
      </w:pPr>
      <w:r w:rsidRPr="00D841FE">
        <w:lastRenderedPageBreak/>
        <w:t>Table 7.3A.5.4.1-1: Test Configuration T</w:t>
      </w:r>
      <w:r w:rsidRPr="00D841FE">
        <w:rPr>
          <w:lang w:eastAsia="zh-CN"/>
        </w:rPr>
        <w:t>able</w:t>
      </w:r>
    </w:p>
    <w:tbl>
      <w:tblPr>
        <w:tblW w:w="1376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263"/>
        <w:gridCol w:w="997"/>
        <w:gridCol w:w="499"/>
        <w:gridCol w:w="585"/>
        <w:gridCol w:w="539"/>
        <w:gridCol w:w="522"/>
        <w:gridCol w:w="522"/>
        <w:gridCol w:w="372"/>
        <w:gridCol w:w="361"/>
        <w:gridCol w:w="335"/>
        <w:gridCol w:w="331"/>
        <w:gridCol w:w="331"/>
        <w:gridCol w:w="249"/>
        <w:gridCol w:w="217"/>
        <w:gridCol w:w="217"/>
        <w:gridCol w:w="217"/>
        <w:gridCol w:w="217"/>
        <w:gridCol w:w="261"/>
        <w:gridCol w:w="260"/>
        <w:gridCol w:w="260"/>
        <w:gridCol w:w="260"/>
        <w:gridCol w:w="171"/>
        <w:gridCol w:w="171"/>
        <w:gridCol w:w="171"/>
        <w:gridCol w:w="171"/>
        <w:gridCol w:w="200"/>
        <w:gridCol w:w="200"/>
        <w:gridCol w:w="199"/>
        <w:gridCol w:w="199"/>
        <w:gridCol w:w="199"/>
        <w:gridCol w:w="174"/>
        <w:gridCol w:w="174"/>
        <w:gridCol w:w="173"/>
        <w:gridCol w:w="173"/>
        <w:gridCol w:w="173"/>
        <w:gridCol w:w="1599"/>
      </w:tblGrid>
      <w:tr w:rsidR="00206078" w:rsidRPr="00D841FE" w:rsidTr="0009562F">
        <w:trPr>
          <w:trHeight w:val="241"/>
        </w:trPr>
        <w:tc>
          <w:tcPr>
            <w:tcW w:w="0" w:type="auto"/>
            <w:gridSpan w:val="37"/>
          </w:tcPr>
          <w:p w:rsidR="00206078" w:rsidRPr="00D841FE" w:rsidRDefault="00206078" w:rsidP="0009562F">
            <w:pPr>
              <w:pStyle w:val="TAH"/>
            </w:pPr>
            <w:r w:rsidRPr="00D841FE">
              <w:t>Initial Conditions</w:t>
            </w:r>
          </w:p>
        </w:tc>
      </w:tr>
      <w:tr w:rsidR="00206078" w:rsidRPr="00D841FE" w:rsidTr="0009562F">
        <w:trPr>
          <w:trHeight w:val="465"/>
        </w:trPr>
        <w:tc>
          <w:tcPr>
            <w:tcW w:w="0" w:type="auto"/>
            <w:gridSpan w:val="18"/>
          </w:tcPr>
          <w:p w:rsidR="00206078" w:rsidRPr="00D841FE" w:rsidRDefault="00206078" w:rsidP="0009562F">
            <w:pPr>
              <w:pStyle w:val="TAL"/>
            </w:pPr>
            <w:r w:rsidRPr="00D841FE">
              <w:t>Test Environment as specified in TS 36.508[7] subclause 4.1</w:t>
            </w:r>
          </w:p>
        </w:tc>
        <w:tc>
          <w:tcPr>
            <w:tcW w:w="0" w:type="auto"/>
            <w:gridSpan w:val="19"/>
            <w:shd w:val="clear" w:color="auto" w:fill="auto"/>
            <w:vAlign w:val="center"/>
          </w:tcPr>
          <w:p w:rsidR="00206078" w:rsidRPr="00D841FE" w:rsidRDefault="00206078" w:rsidP="0009562F">
            <w:pPr>
              <w:spacing w:after="0"/>
              <w:rPr>
                <w:rFonts w:ascii="Arial" w:hAnsi="Arial" w:cs="Arial"/>
                <w:color w:val="000000"/>
                <w:sz w:val="18"/>
                <w:szCs w:val="18"/>
                <w:lang w:eastAsia="zh-TW"/>
              </w:rPr>
            </w:pPr>
            <w:r w:rsidRPr="00D841FE">
              <w:rPr>
                <w:rFonts w:ascii="Arial" w:hAnsi="Arial" w:cs="Arial"/>
                <w:color w:val="000000"/>
                <w:sz w:val="18"/>
                <w:szCs w:val="18"/>
                <w:lang w:eastAsia="zh-TW"/>
              </w:rPr>
              <w:t>NC, TL/VL, TL/VH, TH/VL, TH/VH</w:t>
            </w:r>
          </w:p>
        </w:tc>
      </w:tr>
      <w:tr w:rsidR="00206078" w:rsidRPr="00D841FE" w:rsidTr="0009562F">
        <w:trPr>
          <w:trHeight w:val="465"/>
        </w:trPr>
        <w:tc>
          <w:tcPr>
            <w:tcW w:w="0" w:type="auto"/>
            <w:gridSpan w:val="18"/>
          </w:tcPr>
          <w:p w:rsidR="00206078" w:rsidRPr="00D841FE" w:rsidRDefault="00206078" w:rsidP="0009562F">
            <w:pPr>
              <w:pStyle w:val="TAL"/>
            </w:pPr>
            <w:r w:rsidRPr="00D841FE">
              <w:rPr>
                <w:rFonts w:cs="Arial"/>
                <w:szCs w:val="18"/>
                <w:lang w:eastAsia="zh-TW"/>
              </w:rPr>
              <w:t>Test Frequencies as specified in TS36.508 [7] subclause 4.3.1 for different CA bandwidth classes.</w:t>
            </w:r>
          </w:p>
        </w:tc>
        <w:tc>
          <w:tcPr>
            <w:tcW w:w="0" w:type="auto"/>
            <w:gridSpan w:val="19"/>
            <w:shd w:val="clear" w:color="auto" w:fill="auto"/>
            <w:vAlign w:val="center"/>
          </w:tcPr>
          <w:p w:rsidR="00206078" w:rsidRPr="00D841FE" w:rsidRDefault="00206078" w:rsidP="0009562F">
            <w:pPr>
              <w:spacing w:after="0"/>
              <w:rPr>
                <w:rFonts w:ascii="Arial" w:hAnsi="Arial" w:cs="Arial"/>
                <w:color w:val="000000"/>
                <w:sz w:val="18"/>
                <w:szCs w:val="18"/>
                <w:lang w:eastAsia="zh-TW"/>
              </w:rPr>
            </w:pPr>
            <w:r w:rsidRPr="00D841FE">
              <w:rPr>
                <w:rFonts w:ascii="Arial" w:hAnsi="Arial" w:cs="Arial"/>
                <w:color w:val="000000"/>
                <w:sz w:val="18"/>
                <w:szCs w:val="18"/>
                <w:lang w:eastAsia="zh-TW"/>
              </w:rPr>
              <w:t>For test frequencies refer to “Range” columns. For mapping within Band refer to “CC” columns</w:t>
            </w:r>
          </w:p>
        </w:tc>
      </w:tr>
      <w:tr w:rsidR="00206078" w:rsidRPr="00D841FE" w:rsidTr="0009562F">
        <w:trPr>
          <w:trHeight w:val="482"/>
        </w:trPr>
        <w:tc>
          <w:tcPr>
            <w:tcW w:w="0" w:type="auto"/>
            <w:gridSpan w:val="18"/>
          </w:tcPr>
          <w:p w:rsidR="00206078" w:rsidRPr="00D841FE" w:rsidRDefault="00206078" w:rsidP="0009562F">
            <w:pPr>
              <w:pStyle w:val="TAL"/>
            </w:pPr>
            <w:r w:rsidRPr="00D841FE">
              <w:rPr>
                <w:rFonts w:cs="Arial"/>
                <w:szCs w:val="18"/>
                <w:lang w:eastAsia="zh-TW"/>
              </w:rPr>
              <w:t>Test CC Combination setting (N</w:t>
            </w:r>
            <w:r w:rsidRPr="00D841FE">
              <w:rPr>
                <w:rFonts w:cs="Arial"/>
                <w:szCs w:val="18"/>
                <w:vertAlign w:val="subscript"/>
                <w:lang w:eastAsia="zh-TW"/>
              </w:rPr>
              <w:t>RB_agg</w:t>
            </w:r>
            <w:r w:rsidRPr="00D841FE">
              <w:rPr>
                <w:rFonts w:cs="Arial"/>
                <w:szCs w:val="18"/>
                <w:lang w:eastAsia="zh-TW"/>
              </w:rPr>
              <w:t>) as specified in subclause 5.4.2A.1 for the CA Configuration across bandwidth combination sets supported by the UE.</w:t>
            </w:r>
          </w:p>
        </w:tc>
        <w:tc>
          <w:tcPr>
            <w:tcW w:w="0" w:type="auto"/>
            <w:gridSpan w:val="19"/>
            <w:shd w:val="clear" w:color="auto" w:fill="auto"/>
            <w:vAlign w:val="center"/>
          </w:tcPr>
          <w:p w:rsidR="00206078" w:rsidRPr="00D841FE" w:rsidRDefault="00206078" w:rsidP="0009562F">
            <w:pPr>
              <w:spacing w:after="0"/>
              <w:rPr>
                <w:rFonts w:ascii="Arial" w:hAnsi="Arial" w:cs="Arial"/>
                <w:color w:val="000000"/>
                <w:sz w:val="18"/>
                <w:szCs w:val="18"/>
                <w:lang w:eastAsia="zh-TW"/>
              </w:rPr>
            </w:pPr>
            <w:r w:rsidRPr="00D841FE">
              <w:rPr>
                <w:rFonts w:ascii="Arial" w:hAnsi="Arial" w:cs="Arial"/>
                <w:color w:val="000000"/>
                <w:sz w:val="18"/>
                <w:szCs w:val="18"/>
                <w:lang w:eastAsia="zh-TW"/>
              </w:rPr>
              <w:t>Refer to “PCC N</w:t>
            </w:r>
            <w:r w:rsidRPr="00D841FE">
              <w:rPr>
                <w:rFonts w:ascii="Arial" w:hAnsi="Arial" w:cs="Arial"/>
                <w:color w:val="000000"/>
                <w:sz w:val="18"/>
                <w:szCs w:val="18"/>
                <w:vertAlign w:val="subscript"/>
                <w:lang w:eastAsia="zh-TW"/>
              </w:rPr>
              <w:t>RB</w:t>
            </w:r>
            <w:r w:rsidRPr="00D841FE">
              <w:rPr>
                <w:rFonts w:ascii="Arial" w:hAnsi="Arial" w:cs="Arial"/>
                <w:color w:val="000000"/>
                <w:sz w:val="18"/>
                <w:szCs w:val="18"/>
                <w:lang w:eastAsia="zh-TW"/>
              </w:rPr>
              <w:t>” and “SCCs N</w:t>
            </w:r>
            <w:r w:rsidRPr="00D841FE">
              <w:rPr>
                <w:rFonts w:ascii="Arial" w:hAnsi="Arial" w:cs="Arial"/>
                <w:color w:val="000000"/>
                <w:sz w:val="18"/>
                <w:szCs w:val="18"/>
                <w:vertAlign w:val="subscript"/>
                <w:lang w:eastAsia="zh-TW"/>
              </w:rPr>
              <w:t xml:space="preserve">RB </w:t>
            </w:r>
            <w:r w:rsidRPr="00D841FE">
              <w:rPr>
                <w:rFonts w:ascii="Arial" w:hAnsi="Arial" w:cs="Arial"/>
                <w:color w:val="000000"/>
                <w:sz w:val="18"/>
                <w:szCs w:val="18"/>
                <w:lang w:eastAsia="zh-TW"/>
              </w:rPr>
              <w:t>” columns</w:t>
            </w:r>
          </w:p>
        </w:tc>
      </w:tr>
      <w:tr w:rsidR="00206078" w:rsidRPr="00D841FE" w:rsidTr="0009562F">
        <w:trPr>
          <w:trHeight w:val="224"/>
        </w:trPr>
        <w:tc>
          <w:tcPr>
            <w:tcW w:w="0" w:type="auto"/>
            <w:gridSpan w:val="18"/>
          </w:tcPr>
          <w:p w:rsidR="00206078" w:rsidRPr="00D841FE" w:rsidRDefault="00206078" w:rsidP="0009562F">
            <w:pPr>
              <w:pStyle w:val="TAL"/>
            </w:pPr>
            <w:r w:rsidRPr="00D841FE">
              <w:t>Network signalling value</w:t>
            </w:r>
          </w:p>
        </w:tc>
        <w:tc>
          <w:tcPr>
            <w:tcW w:w="0" w:type="auto"/>
            <w:gridSpan w:val="19"/>
            <w:shd w:val="clear" w:color="auto" w:fill="auto"/>
            <w:vAlign w:val="center"/>
          </w:tcPr>
          <w:p w:rsidR="00206078" w:rsidRPr="00D841FE" w:rsidRDefault="00206078" w:rsidP="0009562F">
            <w:pPr>
              <w:spacing w:after="0"/>
              <w:rPr>
                <w:rFonts w:ascii="Arial" w:hAnsi="Arial" w:cs="Arial"/>
                <w:color w:val="000000"/>
                <w:sz w:val="18"/>
                <w:szCs w:val="18"/>
                <w:lang w:eastAsia="zh-TW"/>
              </w:rPr>
            </w:pPr>
            <w:r w:rsidRPr="00D841FE">
              <w:rPr>
                <w:rFonts w:ascii="Arial" w:hAnsi="Arial" w:cs="Arial"/>
                <w:color w:val="000000"/>
                <w:sz w:val="18"/>
                <w:szCs w:val="18"/>
                <w:lang w:eastAsia="zh-TW"/>
              </w:rPr>
              <w:t>NS_01 by default, exceptions listed in Table 7.3.3-3, dependent on PCC Band</w:t>
            </w:r>
          </w:p>
        </w:tc>
      </w:tr>
      <w:tr w:rsidR="00206078" w:rsidRPr="00D841FE" w:rsidTr="0009562F">
        <w:trPr>
          <w:trHeight w:val="241"/>
        </w:trPr>
        <w:tc>
          <w:tcPr>
            <w:tcW w:w="0" w:type="auto"/>
            <w:gridSpan w:val="37"/>
          </w:tcPr>
          <w:p w:rsidR="00206078" w:rsidRPr="00D841FE" w:rsidRDefault="00206078" w:rsidP="0009562F">
            <w:pPr>
              <w:pStyle w:val="TAC"/>
            </w:pPr>
            <w:r w:rsidRPr="00D841FE">
              <w:t>Test Parameters for CA Configurations</w:t>
            </w:r>
          </w:p>
        </w:tc>
      </w:tr>
      <w:tr w:rsidR="00206078" w:rsidRPr="00D841FE" w:rsidTr="0009562F">
        <w:trPr>
          <w:trHeight w:val="241"/>
        </w:trPr>
        <w:tc>
          <w:tcPr>
            <w:tcW w:w="0" w:type="auto"/>
            <w:vMerge w:val="restart"/>
            <w:vAlign w:val="center"/>
          </w:tcPr>
          <w:p w:rsidR="00206078" w:rsidRPr="00D841FE" w:rsidRDefault="00206078" w:rsidP="0009562F">
            <w:pPr>
              <w:pStyle w:val="TAH"/>
            </w:pPr>
            <w:r w:rsidRPr="00D841FE">
              <w:t>ID</w:t>
            </w:r>
          </w:p>
        </w:tc>
        <w:tc>
          <w:tcPr>
            <w:tcW w:w="0" w:type="auto"/>
            <w:gridSpan w:val="7"/>
            <w:vAlign w:val="center"/>
          </w:tcPr>
          <w:p w:rsidR="00206078" w:rsidRPr="00D841FE" w:rsidRDefault="00206078" w:rsidP="0009562F">
            <w:pPr>
              <w:pStyle w:val="TAH"/>
              <w:rPr>
                <w:rFonts w:eastAsia="MS Mincho"/>
              </w:rPr>
            </w:pPr>
            <w:r w:rsidRPr="00D841FE">
              <w:rPr>
                <w:rFonts w:eastAsia="MS Mincho"/>
              </w:rPr>
              <w:t>PCC</w:t>
            </w:r>
          </w:p>
        </w:tc>
        <w:tc>
          <w:tcPr>
            <w:tcW w:w="0" w:type="auto"/>
            <w:gridSpan w:val="14"/>
            <w:vAlign w:val="center"/>
          </w:tcPr>
          <w:p w:rsidR="00206078" w:rsidRPr="00D841FE" w:rsidRDefault="00206078" w:rsidP="0009562F">
            <w:pPr>
              <w:pStyle w:val="TAH"/>
              <w:rPr>
                <w:rFonts w:eastAsia="MS Mincho"/>
              </w:rPr>
            </w:pPr>
            <w:r w:rsidRPr="00D841FE">
              <w:rPr>
                <w:rFonts w:eastAsia="MS Mincho"/>
              </w:rPr>
              <w:t>SCC1</w:t>
            </w:r>
          </w:p>
        </w:tc>
        <w:tc>
          <w:tcPr>
            <w:tcW w:w="0" w:type="auto"/>
            <w:gridSpan w:val="15"/>
            <w:vAlign w:val="center"/>
          </w:tcPr>
          <w:p w:rsidR="00206078" w:rsidRPr="00D841FE" w:rsidRDefault="00206078" w:rsidP="0009562F">
            <w:pPr>
              <w:pStyle w:val="TAH"/>
              <w:rPr>
                <w:rFonts w:eastAsia="MS Mincho"/>
              </w:rPr>
            </w:pPr>
            <w:r w:rsidRPr="00D841FE">
              <w:rPr>
                <w:rFonts w:eastAsia="MS Mincho"/>
              </w:rPr>
              <w:t>SCC2</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H"/>
              <w:rPr>
                <w:rFonts w:eastAsia="MS Mincho"/>
              </w:rPr>
            </w:pPr>
            <w:r w:rsidRPr="00D841FE">
              <w:rPr>
                <w:rFonts w:eastAsia="MS Mincho"/>
              </w:rPr>
              <w:t>Band</w:t>
            </w:r>
          </w:p>
        </w:tc>
        <w:tc>
          <w:tcPr>
            <w:tcW w:w="0" w:type="auto"/>
            <w:gridSpan w:val="2"/>
            <w:vAlign w:val="center"/>
          </w:tcPr>
          <w:p w:rsidR="00206078" w:rsidRPr="00D841FE" w:rsidRDefault="00206078" w:rsidP="0009562F">
            <w:pPr>
              <w:pStyle w:val="TAH"/>
              <w:rPr>
                <w:rFonts w:eastAsia="MS Mincho"/>
              </w:rPr>
            </w:pPr>
            <w:r w:rsidRPr="00D841FE">
              <w:rPr>
                <w:rFonts w:eastAsia="MS Mincho"/>
              </w:rPr>
              <w:t>Range</w:t>
            </w:r>
          </w:p>
        </w:tc>
        <w:tc>
          <w:tcPr>
            <w:tcW w:w="0" w:type="auto"/>
            <w:gridSpan w:val="4"/>
            <w:vAlign w:val="center"/>
          </w:tcPr>
          <w:p w:rsidR="00206078" w:rsidRPr="00D841FE" w:rsidRDefault="00206078" w:rsidP="0009562F">
            <w:pPr>
              <w:pStyle w:val="TAH"/>
              <w:rPr>
                <w:rFonts w:eastAsia="MS Mincho"/>
              </w:rPr>
            </w:pPr>
            <w:r w:rsidRPr="00D841FE">
              <w:rPr>
                <w:rFonts w:eastAsia="MS Mincho"/>
              </w:rPr>
              <w:t>NRB</w:t>
            </w:r>
          </w:p>
        </w:tc>
        <w:tc>
          <w:tcPr>
            <w:tcW w:w="0" w:type="auto"/>
            <w:gridSpan w:val="2"/>
            <w:vAlign w:val="center"/>
          </w:tcPr>
          <w:p w:rsidR="00206078" w:rsidRPr="00D841FE" w:rsidRDefault="00206078" w:rsidP="0009562F">
            <w:pPr>
              <w:pStyle w:val="TAH"/>
              <w:rPr>
                <w:rFonts w:eastAsia="MS Mincho"/>
              </w:rPr>
            </w:pPr>
            <w:r w:rsidRPr="00D841FE">
              <w:rPr>
                <w:rFonts w:eastAsia="MS Mincho"/>
              </w:rPr>
              <w:t>Band</w:t>
            </w:r>
          </w:p>
        </w:tc>
        <w:tc>
          <w:tcPr>
            <w:tcW w:w="0" w:type="auto"/>
            <w:gridSpan w:val="4"/>
            <w:vAlign w:val="center"/>
          </w:tcPr>
          <w:p w:rsidR="00206078" w:rsidRPr="00D841FE" w:rsidRDefault="00206078" w:rsidP="0009562F">
            <w:pPr>
              <w:pStyle w:val="TAH"/>
              <w:rPr>
                <w:rFonts w:eastAsia="MS Mincho"/>
              </w:rPr>
            </w:pPr>
            <w:r w:rsidRPr="00D841FE">
              <w:rPr>
                <w:rFonts w:eastAsia="MS Mincho"/>
              </w:rPr>
              <w:t>Range</w:t>
            </w:r>
          </w:p>
        </w:tc>
        <w:tc>
          <w:tcPr>
            <w:tcW w:w="0" w:type="auto"/>
            <w:gridSpan w:val="8"/>
            <w:vAlign w:val="center"/>
          </w:tcPr>
          <w:p w:rsidR="00206078" w:rsidRPr="00D841FE" w:rsidRDefault="00206078" w:rsidP="0009562F">
            <w:pPr>
              <w:pStyle w:val="TAH"/>
              <w:rPr>
                <w:rFonts w:eastAsia="MS Mincho"/>
              </w:rPr>
            </w:pPr>
            <w:r w:rsidRPr="00D841FE">
              <w:rPr>
                <w:rFonts w:eastAsia="MS Mincho"/>
              </w:rPr>
              <w:t>NRB</w:t>
            </w:r>
          </w:p>
        </w:tc>
        <w:tc>
          <w:tcPr>
            <w:tcW w:w="0" w:type="auto"/>
            <w:gridSpan w:val="4"/>
            <w:vAlign w:val="center"/>
          </w:tcPr>
          <w:p w:rsidR="00206078" w:rsidRPr="00D841FE" w:rsidRDefault="00206078" w:rsidP="0009562F">
            <w:pPr>
              <w:pStyle w:val="TAH"/>
              <w:rPr>
                <w:rFonts w:eastAsia="MS Mincho"/>
              </w:rPr>
            </w:pPr>
            <w:r w:rsidRPr="00D841FE">
              <w:rPr>
                <w:rFonts w:eastAsia="MS Mincho"/>
              </w:rPr>
              <w:t>Band</w:t>
            </w:r>
          </w:p>
        </w:tc>
        <w:tc>
          <w:tcPr>
            <w:tcW w:w="0" w:type="auto"/>
            <w:gridSpan w:val="5"/>
            <w:vAlign w:val="center"/>
          </w:tcPr>
          <w:p w:rsidR="00206078" w:rsidRPr="00D841FE" w:rsidRDefault="00206078" w:rsidP="0009562F">
            <w:pPr>
              <w:pStyle w:val="TAH"/>
              <w:rPr>
                <w:rFonts w:eastAsia="MS Mincho"/>
              </w:rPr>
            </w:pPr>
            <w:r w:rsidRPr="00D841FE">
              <w:rPr>
                <w:rFonts w:eastAsia="MS Mincho"/>
              </w:rPr>
              <w:t>Range</w:t>
            </w:r>
          </w:p>
        </w:tc>
        <w:tc>
          <w:tcPr>
            <w:tcW w:w="0" w:type="auto"/>
            <w:gridSpan w:val="6"/>
            <w:vAlign w:val="center"/>
          </w:tcPr>
          <w:p w:rsidR="00206078" w:rsidRPr="00D841FE" w:rsidRDefault="00206078" w:rsidP="0009562F">
            <w:pPr>
              <w:pStyle w:val="TAH"/>
              <w:rPr>
                <w:rFonts w:eastAsia="MS Mincho"/>
              </w:rPr>
            </w:pPr>
            <w:r w:rsidRPr="00D841FE">
              <w:rPr>
                <w:rFonts w:eastAsia="MS Mincho"/>
              </w:rPr>
              <w:t>NRB</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H"/>
              <w:rPr>
                <w:rFonts w:eastAsia="MS Mincho"/>
              </w:rPr>
            </w:pPr>
            <w:r w:rsidRPr="00D841FE">
              <w:rPr>
                <w:rFonts w:eastAsia="MS Mincho"/>
              </w:rPr>
              <w:t>UL MOD</w:t>
            </w:r>
          </w:p>
        </w:tc>
        <w:tc>
          <w:tcPr>
            <w:tcW w:w="0" w:type="auto"/>
            <w:gridSpan w:val="2"/>
            <w:vAlign w:val="center"/>
          </w:tcPr>
          <w:p w:rsidR="00206078" w:rsidRPr="00D841FE" w:rsidRDefault="00206078" w:rsidP="0009562F">
            <w:pPr>
              <w:pStyle w:val="TAH"/>
              <w:rPr>
                <w:rFonts w:eastAsia="MS Mincho"/>
              </w:rPr>
            </w:pPr>
            <w:r w:rsidRPr="00D841FE">
              <w:rPr>
                <w:rFonts w:eastAsia="MS Mincho"/>
              </w:rPr>
              <w:t>DL MOD</w:t>
            </w:r>
          </w:p>
        </w:tc>
        <w:tc>
          <w:tcPr>
            <w:tcW w:w="0" w:type="auto"/>
            <w:gridSpan w:val="2"/>
            <w:vAlign w:val="center"/>
          </w:tcPr>
          <w:p w:rsidR="00206078" w:rsidRPr="00D841FE" w:rsidRDefault="00206078" w:rsidP="0009562F">
            <w:pPr>
              <w:pStyle w:val="TAH"/>
              <w:rPr>
                <w:rFonts w:eastAsia="PMingLiU"/>
                <w:lang w:eastAsia="zh-TW"/>
              </w:rPr>
            </w:pPr>
            <w:r w:rsidRPr="00D841FE">
              <w:rPr>
                <w:rFonts w:eastAsia="MS Mincho"/>
              </w:rPr>
              <w:t>ULalloc</w:t>
            </w:r>
            <w:r w:rsidRPr="00D841FE">
              <w:rPr>
                <w:lang w:eastAsia="zh-TW"/>
              </w:rPr>
              <w:t xml:space="preserve"> (</w:t>
            </w:r>
            <w:r w:rsidRPr="00D841FE">
              <w:t>Note 2,3</w:t>
            </w:r>
            <w:r w:rsidRPr="00D841FE">
              <w:rPr>
                <w:lang w:eastAsia="zh-TW"/>
              </w:rPr>
              <w:t>,4)</w:t>
            </w:r>
          </w:p>
        </w:tc>
        <w:tc>
          <w:tcPr>
            <w:tcW w:w="0" w:type="auto"/>
            <w:gridSpan w:val="2"/>
            <w:vAlign w:val="center"/>
          </w:tcPr>
          <w:p w:rsidR="00206078" w:rsidRPr="00D841FE" w:rsidRDefault="00206078" w:rsidP="0009562F">
            <w:pPr>
              <w:pStyle w:val="TAH"/>
              <w:rPr>
                <w:rFonts w:eastAsia="MS Mincho"/>
              </w:rPr>
            </w:pPr>
            <w:r w:rsidRPr="00D841FE">
              <w:rPr>
                <w:rFonts w:eastAsia="MS Mincho"/>
              </w:rPr>
              <w:t>DLalloc</w:t>
            </w:r>
          </w:p>
        </w:tc>
        <w:tc>
          <w:tcPr>
            <w:tcW w:w="0" w:type="auto"/>
            <w:gridSpan w:val="2"/>
            <w:vAlign w:val="center"/>
          </w:tcPr>
          <w:p w:rsidR="00206078" w:rsidRPr="00D841FE" w:rsidRDefault="00206078" w:rsidP="0009562F">
            <w:pPr>
              <w:pStyle w:val="TAH"/>
              <w:rPr>
                <w:rFonts w:eastAsia="MS Mincho"/>
              </w:rPr>
            </w:pPr>
            <w:r w:rsidRPr="00D841FE">
              <w:rPr>
                <w:rFonts w:eastAsia="MS Mincho"/>
              </w:rPr>
              <w:t>UL MOD</w:t>
            </w:r>
          </w:p>
        </w:tc>
        <w:tc>
          <w:tcPr>
            <w:tcW w:w="0" w:type="auto"/>
            <w:gridSpan w:val="4"/>
            <w:vAlign w:val="center"/>
          </w:tcPr>
          <w:p w:rsidR="00206078" w:rsidRPr="00D841FE" w:rsidRDefault="00206078" w:rsidP="0009562F">
            <w:pPr>
              <w:pStyle w:val="TAH"/>
              <w:rPr>
                <w:rFonts w:eastAsia="MS Mincho"/>
              </w:rPr>
            </w:pPr>
            <w:r w:rsidRPr="00D841FE">
              <w:rPr>
                <w:rFonts w:eastAsia="MS Mincho"/>
              </w:rPr>
              <w:t>DL MOD</w:t>
            </w:r>
          </w:p>
        </w:tc>
        <w:tc>
          <w:tcPr>
            <w:tcW w:w="0" w:type="auto"/>
            <w:gridSpan w:val="4"/>
            <w:vAlign w:val="center"/>
          </w:tcPr>
          <w:p w:rsidR="00206078" w:rsidRPr="00D841FE" w:rsidRDefault="00206078" w:rsidP="0009562F">
            <w:pPr>
              <w:pStyle w:val="TAH"/>
              <w:rPr>
                <w:rFonts w:eastAsia="MS Mincho"/>
              </w:rPr>
            </w:pPr>
            <w:r w:rsidRPr="00D841FE">
              <w:rPr>
                <w:rFonts w:eastAsia="MS Mincho"/>
              </w:rPr>
              <w:t>ULalloc</w:t>
            </w:r>
          </w:p>
        </w:tc>
        <w:tc>
          <w:tcPr>
            <w:tcW w:w="0" w:type="auto"/>
            <w:gridSpan w:val="4"/>
            <w:vAlign w:val="center"/>
          </w:tcPr>
          <w:p w:rsidR="00206078" w:rsidRPr="00D841FE" w:rsidRDefault="00206078" w:rsidP="0009562F">
            <w:pPr>
              <w:pStyle w:val="TAH"/>
              <w:rPr>
                <w:rFonts w:eastAsia="MS Mincho"/>
              </w:rPr>
            </w:pPr>
            <w:r w:rsidRPr="00D841FE">
              <w:rPr>
                <w:rFonts w:eastAsia="MS Mincho"/>
              </w:rPr>
              <w:t>DLalloc</w:t>
            </w:r>
          </w:p>
        </w:tc>
        <w:tc>
          <w:tcPr>
            <w:tcW w:w="0" w:type="auto"/>
            <w:gridSpan w:val="4"/>
            <w:vAlign w:val="center"/>
          </w:tcPr>
          <w:p w:rsidR="00206078" w:rsidRPr="00D841FE" w:rsidRDefault="00206078" w:rsidP="0009562F">
            <w:pPr>
              <w:pStyle w:val="TAH"/>
              <w:rPr>
                <w:rFonts w:eastAsia="MS Mincho"/>
              </w:rPr>
            </w:pPr>
            <w:r w:rsidRPr="00D841FE">
              <w:rPr>
                <w:rFonts w:eastAsia="MS Mincho"/>
              </w:rPr>
              <w:t>UL MOD</w:t>
            </w:r>
          </w:p>
        </w:tc>
        <w:tc>
          <w:tcPr>
            <w:tcW w:w="0" w:type="auto"/>
            <w:gridSpan w:val="5"/>
            <w:vAlign w:val="center"/>
          </w:tcPr>
          <w:p w:rsidR="00206078" w:rsidRPr="00D841FE" w:rsidRDefault="00206078" w:rsidP="0009562F">
            <w:pPr>
              <w:pStyle w:val="TAH"/>
              <w:rPr>
                <w:rFonts w:eastAsia="MS Mincho"/>
              </w:rPr>
            </w:pPr>
            <w:r w:rsidRPr="00D841FE">
              <w:rPr>
                <w:rFonts w:eastAsia="MS Mincho"/>
              </w:rPr>
              <w:t>DL MOD</w:t>
            </w:r>
          </w:p>
        </w:tc>
        <w:tc>
          <w:tcPr>
            <w:tcW w:w="0" w:type="auto"/>
            <w:gridSpan w:val="5"/>
            <w:vAlign w:val="center"/>
          </w:tcPr>
          <w:p w:rsidR="00206078" w:rsidRPr="00D841FE" w:rsidRDefault="00206078" w:rsidP="0009562F">
            <w:pPr>
              <w:pStyle w:val="TAH"/>
              <w:rPr>
                <w:rFonts w:eastAsia="MS Mincho"/>
              </w:rPr>
            </w:pPr>
            <w:r w:rsidRPr="00D841FE">
              <w:rPr>
                <w:rFonts w:eastAsia="MS Mincho"/>
              </w:rPr>
              <w:t>ULalloc</w:t>
            </w:r>
          </w:p>
        </w:tc>
        <w:tc>
          <w:tcPr>
            <w:tcW w:w="0" w:type="auto"/>
            <w:vAlign w:val="center"/>
          </w:tcPr>
          <w:p w:rsidR="00206078" w:rsidRPr="00D841FE" w:rsidRDefault="00206078" w:rsidP="0009562F">
            <w:pPr>
              <w:pStyle w:val="TAH"/>
              <w:rPr>
                <w:rFonts w:eastAsia="MS Mincho"/>
              </w:rPr>
            </w:pPr>
            <w:r w:rsidRPr="00D841FE">
              <w:rPr>
                <w:rFonts w:eastAsia="MS Mincho"/>
              </w:rPr>
              <w:t>DLalloc</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Default Test Settings for a CA_XD Configuration</w:t>
            </w:r>
            <w:r w:rsidRPr="00D841FE">
              <w:rPr>
                <w:b/>
                <w:lang w:eastAsia="zh-TW"/>
              </w:rPr>
              <w:t xml:space="preserve"> </w:t>
            </w:r>
            <w:r w:rsidRPr="00D841FE">
              <w:rPr>
                <w:b/>
              </w:rPr>
              <w:t>(Intra-band contiguous)</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Low/CC3</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pPr>
            <w:r w:rsidRPr="00D841FE">
              <w:rPr>
                <w:rFonts w:cs="Arial"/>
                <w:szCs w:val="18"/>
                <w:lang w:eastAsia="zh-TW"/>
              </w:rPr>
              <w:t>Highest NRB_agg</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Highest NRB_agg</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Low/CC3</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pPr>
            <w:r w:rsidRPr="00D841FE">
              <w:rPr>
                <w:rFonts w:cs="Arial"/>
                <w:szCs w:val="18"/>
                <w:lang w:eastAsia="zh-TW"/>
              </w:rPr>
              <w:t>Lowest NRB_agg</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Lowest NRB_agg</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High/CC3</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pPr>
            <w:r w:rsidRPr="00D841FE">
              <w:rPr>
                <w:rFonts w:cs="Arial"/>
                <w:szCs w:val="18"/>
                <w:lang w:eastAsia="zh-TW"/>
              </w:rPr>
              <w:t>Highest NRB_agg</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Highest NRB_agg</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High/CC3</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pPr>
            <w:r w:rsidRPr="00D841FE">
              <w:rPr>
                <w:rFonts w:cs="Arial"/>
                <w:szCs w:val="18"/>
                <w:lang w:eastAsia="zh-TW"/>
              </w:rPr>
              <w:t>Lowest NRB_agg</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Lowest NRB_agg</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Default Test Settings for a CA_X</w:t>
            </w:r>
            <w:r w:rsidRPr="00D841FE">
              <w:rPr>
                <w:b/>
                <w:lang w:eastAsia="zh-TW"/>
              </w:rPr>
              <w:t>A-YA-ZA</w:t>
            </w:r>
            <w:r w:rsidRPr="00D841FE">
              <w:rPr>
                <w:b/>
              </w:rPr>
              <w:t xml:space="preserve"> Configuration (Inter-band)</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Z</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Highest N</w:t>
            </w:r>
            <w:r w:rsidRPr="00D841FE">
              <w:rPr>
                <w:rFonts w:ascii="Arial" w:hAnsi="Arial" w:cs="Arial"/>
                <w:sz w:val="18"/>
                <w:szCs w:val="18"/>
                <w:vertAlign w:val="subscript"/>
              </w:rPr>
              <w:t>RB</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Highest N</w:t>
            </w:r>
            <w:r w:rsidRPr="00D841FE">
              <w:rPr>
                <w:rFonts w:ascii="Arial" w:hAnsi="Arial" w:cs="Arial"/>
                <w:sz w:val="18"/>
                <w:szCs w:val="18"/>
                <w:vertAlign w:val="subscript"/>
              </w:rPr>
              <w:t>RB</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Highest N</w:t>
            </w:r>
            <w:r w:rsidRPr="00D841FE">
              <w:rPr>
                <w:rFonts w:ascii="Arial" w:hAnsi="Arial" w:cs="Arial"/>
                <w:sz w:val="18"/>
                <w:szCs w:val="18"/>
                <w:vertAlign w:val="subscript"/>
              </w:rPr>
              <w:t>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Z</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Highest N</w:t>
            </w:r>
            <w:r w:rsidRPr="00D841FE">
              <w:rPr>
                <w:rFonts w:ascii="Arial" w:hAnsi="Arial" w:cs="Arial"/>
                <w:sz w:val="18"/>
                <w:szCs w:val="18"/>
                <w:vertAlign w:val="subscript"/>
              </w:rPr>
              <w:t>RB</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pPr>
            <w:r w:rsidRPr="00D841FE">
              <w:rPr>
                <w:rFonts w:cs="Arial"/>
                <w:szCs w:val="18"/>
              </w:rPr>
              <w:t>Highest N</w:t>
            </w:r>
            <w:r w:rsidRPr="00D841FE">
              <w:rPr>
                <w:rFonts w:cs="Arial"/>
                <w:szCs w:val="18"/>
                <w:vertAlign w:val="subscript"/>
              </w:rPr>
              <w:t>RB</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rPr>
              <w:t>Highest N</w:t>
            </w:r>
            <w:r w:rsidRPr="00D841FE">
              <w:rPr>
                <w:rFonts w:cs="Arial"/>
                <w:szCs w:val="18"/>
                <w:vertAlign w:val="subscript"/>
              </w:rPr>
              <w:t>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Z</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Highest N</w:t>
            </w:r>
            <w:r w:rsidRPr="00D841FE">
              <w:rPr>
                <w:rFonts w:ascii="Arial" w:hAnsi="Arial" w:cs="Arial"/>
                <w:sz w:val="18"/>
                <w:szCs w:val="18"/>
                <w:vertAlign w:val="subscript"/>
              </w:rPr>
              <w:t>RB</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pPr>
            <w:r w:rsidRPr="00D841FE">
              <w:rPr>
                <w:rFonts w:cs="Arial"/>
                <w:szCs w:val="18"/>
              </w:rPr>
              <w:t>Highest N</w:t>
            </w:r>
            <w:r w:rsidRPr="00D841FE">
              <w:rPr>
                <w:rFonts w:cs="Arial"/>
                <w:szCs w:val="18"/>
                <w:vertAlign w:val="subscript"/>
              </w:rPr>
              <w:t>RB</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rPr>
              <w:t>Highest N</w:t>
            </w:r>
            <w:r w:rsidRPr="00D841FE">
              <w:rPr>
                <w:rFonts w:cs="Arial"/>
                <w:szCs w:val="18"/>
                <w:vertAlign w:val="subscript"/>
              </w:rPr>
              <w:t>RB</w:t>
            </w:r>
          </w:p>
        </w:tc>
      </w:tr>
      <w:tr w:rsidR="00206078" w:rsidRPr="00D841FE" w:rsidTr="0009562F">
        <w:trPr>
          <w:trHeight w:val="241"/>
        </w:trPr>
        <w:tc>
          <w:tcPr>
            <w:tcW w:w="0" w:type="auto"/>
            <w:gridSpan w:val="37"/>
            <w:vAlign w:val="center"/>
          </w:tcPr>
          <w:p w:rsidR="00206078" w:rsidRPr="00D841FE" w:rsidRDefault="00206078" w:rsidP="0009562F">
            <w:pPr>
              <w:pStyle w:val="TAC"/>
            </w:pPr>
            <w:r w:rsidRPr="00D841FE">
              <w:rPr>
                <w:b/>
              </w:rPr>
              <w:t>Test Settings for CA_1A-3A-5A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2</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b/>
              </w:rPr>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b/>
              </w:rPr>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pPr>
            <w:r w:rsidRPr="00D841FE">
              <w:rPr>
                <w:b/>
              </w:rPr>
              <w:t>Test Settings for CA_1A-3A-</w:t>
            </w:r>
            <w:r w:rsidRPr="00D841FE">
              <w:rPr>
                <w:b/>
                <w:lang w:eastAsia="zh-TW"/>
              </w:rPr>
              <w:t>7</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Borders>
              <w:bottom w:val="single" w:sz="4" w:space="0" w:color="auto"/>
            </w:tcBorders>
            <w:vAlign w:val="center"/>
          </w:tcPr>
          <w:p w:rsidR="00206078" w:rsidRPr="00D841FE" w:rsidRDefault="00206078" w:rsidP="0009562F">
            <w:pPr>
              <w:pStyle w:val="TAC"/>
            </w:pPr>
          </w:p>
        </w:tc>
        <w:tc>
          <w:tcPr>
            <w:tcW w:w="0" w:type="auto"/>
            <w:tcBorders>
              <w:bottom w:val="single" w:sz="4" w:space="0" w:color="auto"/>
            </w:tcBorders>
            <w:vAlign w:val="center"/>
          </w:tcPr>
          <w:p w:rsidR="00206078" w:rsidRPr="00D841FE" w:rsidRDefault="00206078" w:rsidP="0009562F">
            <w:pPr>
              <w:pStyle w:val="TAC"/>
            </w:pPr>
            <w:r w:rsidRPr="00D841FE">
              <w:rPr>
                <w:rFonts w:cs="Arial"/>
                <w:szCs w:val="18"/>
                <w:lang w:eastAsia="zh-TW"/>
              </w:rPr>
              <w:t>QPSK</w:t>
            </w:r>
          </w:p>
        </w:tc>
        <w:tc>
          <w:tcPr>
            <w:tcW w:w="0" w:type="auto"/>
            <w:gridSpan w:val="2"/>
            <w:tcBorders>
              <w:bottom w:val="single" w:sz="4" w:space="0" w:color="auto"/>
            </w:tcBorders>
            <w:vAlign w:val="center"/>
          </w:tcPr>
          <w:p w:rsidR="00206078" w:rsidRPr="00D841FE" w:rsidRDefault="00206078" w:rsidP="0009562F">
            <w:pPr>
              <w:pStyle w:val="TAC"/>
            </w:pPr>
            <w:r w:rsidRPr="00D841FE">
              <w:rPr>
                <w:rFonts w:cs="Arial"/>
                <w:szCs w:val="18"/>
                <w:lang w:eastAsia="zh-TW"/>
              </w:rPr>
              <w:t>QPSK</w:t>
            </w:r>
          </w:p>
        </w:tc>
        <w:tc>
          <w:tcPr>
            <w:tcW w:w="0" w:type="auto"/>
            <w:gridSpan w:val="2"/>
            <w:vMerge/>
            <w:tcBorders>
              <w:bottom w:val="single" w:sz="4" w:space="0" w:color="auto"/>
            </w:tcBorders>
            <w:vAlign w:val="center"/>
          </w:tcPr>
          <w:p w:rsidR="00206078" w:rsidRPr="00D841FE" w:rsidRDefault="00206078" w:rsidP="0009562F">
            <w:pPr>
              <w:pStyle w:val="TAC"/>
            </w:pPr>
          </w:p>
        </w:tc>
        <w:tc>
          <w:tcPr>
            <w:tcW w:w="0" w:type="auto"/>
            <w:gridSpan w:val="2"/>
            <w:tcBorders>
              <w:bottom w:val="single" w:sz="4" w:space="0" w:color="auto"/>
            </w:tcBorders>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tcBorders>
              <w:bottom w:val="single" w:sz="4" w:space="0" w:color="auto"/>
            </w:tcBorders>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tcBorders>
              <w:bottom w:val="single" w:sz="4" w:space="0" w:color="auto"/>
            </w:tcBorders>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tcBorders>
              <w:bottom w:val="single" w:sz="4" w:space="0" w:color="auto"/>
            </w:tcBorders>
            <w:vAlign w:val="center"/>
          </w:tcPr>
          <w:p w:rsidR="00206078" w:rsidRPr="00D841FE" w:rsidRDefault="00206078" w:rsidP="0009562F">
            <w:pPr>
              <w:pStyle w:val="TAC"/>
            </w:pPr>
          </w:p>
        </w:tc>
        <w:tc>
          <w:tcPr>
            <w:tcW w:w="0" w:type="auto"/>
            <w:gridSpan w:val="4"/>
            <w:tcBorders>
              <w:bottom w:val="single" w:sz="4" w:space="0" w:color="auto"/>
            </w:tcBorders>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tcBorders>
              <w:bottom w:val="single" w:sz="4" w:space="0" w:color="auto"/>
            </w:tcBorders>
            <w:vAlign w:val="center"/>
          </w:tcPr>
          <w:p w:rsidR="00206078" w:rsidRPr="00D841FE" w:rsidRDefault="00206078" w:rsidP="0009562F">
            <w:pPr>
              <w:pStyle w:val="TAC"/>
            </w:pPr>
            <w:r w:rsidRPr="00D841FE">
              <w:rPr>
                <w:rFonts w:cs="Arial"/>
                <w:szCs w:val="18"/>
                <w:lang w:eastAsia="zh-TW"/>
              </w:rPr>
              <w:t>N/A</w:t>
            </w:r>
          </w:p>
        </w:tc>
        <w:tc>
          <w:tcPr>
            <w:tcW w:w="0" w:type="auto"/>
            <w:gridSpan w:val="5"/>
            <w:tcBorders>
              <w:bottom w:val="single" w:sz="4" w:space="0" w:color="auto"/>
            </w:tcBorders>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tcBorders>
              <w:bottom w:val="single" w:sz="4" w:space="0" w:color="auto"/>
            </w:tcBorders>
            <w:vAlign w:val="center"/>
          </w:tcPr>
          <w:p w:rsidR="00206078" w:rsidRPr="00D841FE" w:rsidRDefault="00206078" w:rsidP="0009562F">
            <w:pPr>
              <w:pStyle w:val="TAC"/>
            </w:pPr>
          </w:p>
        </w:tc>
        <w:tc>
          <w:tcPr>
            <w:tcW w:w="0" w:type="auto"/>
            <w:tcBorders>
              <w:bottom w:val="single" w:sz="4" w:space="0" w:color="auto"/>
            </w:tcBorders>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lastRenderedPageBreak/>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b/>
              </w:rPr>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b/>
              </w:rPr>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75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pPr>
            <w:r w:rsidRPr="00D841FE">
              <w:rPr>
                <w:b/>
              </w:rPr>
              <w:t>Test Settings for CA_1A-3A-</w:t>
            </w:r>
            <w:r w:rsidRPr="00D841FE">
              <w:rPr>
                <w:b/>
                <w:lang w:eastAsia="ko-KR"/>
              </w:rPr>
              <w:t>8</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2</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b/>
              </w:rPr>
            </w:pPr>
            <w:r w:rsidRPr="00D841FE">
              <w:rPr>
                <w:b/>
              </w:rPr>
              <w:t>Test Settings for CA_1A-3A-11A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45@0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6</w:t>
            </w:r>
            <w:r w:rsidRPr="00D841FE">
              <w:rPr>
                <w:b/>
                <w:vertAlign w:val="superscript"/>
              </w:rPr>
              <w:t>31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50@25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7</w:t>
            </w:r>
            <w:r w:rsidRPr="00D841FE">
              <w:rPr>
                <w:b/>
                <w:vertAlign w:val="superscript"/>
              </w:rPr>
              <w:t>32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8</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vAlign w:val="center"/>
          </w:tcPr>
          <w:p w:rsidR="00206078" w:rsidRPr="00D841FE" w:rsidRDefault="00206078" w:rsidP="0009562F">
            <w:pPr>
              <w:pStyle w:val="TAC"/>
              <w:rPr>
                <w:b/>
              </w:rPr>
            </w:pPr>
            <w:r w:rsidRPr="00D841FE">
              <w:rPr>
                <w:rFonts w:cs="Arial"/>
                <w:b/>
                <w:color w:val="000000"/>
                <w:szCs w:val="18"/>
                <w:lang w:eastAsia="zh-TW"/>
              </w:rPr>
              <w:t>Test Settings for CA_1A-3A-18A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50@0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75@0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45@0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7</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8</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w:t>
            </w:r>
          </w:p>
        </w:tc>
        <w:tc>
          <w:tcPr>
            <w:tcW w:w="0" w:type="auto"/>
            <w:gridSpan w:val="2"/>
            <w:vMerge w:val="restart"/>
            <w:vAlign w:val="center"/>
          </w:tcPr>
          <w:p w:rsidR="00206078" w:rsidRPr="00D841FE" w:rsidRDefault="00206078" w:rsidP="0009562F">
            <w:pPr>
              <w:pStyle w:val="TAC"/>
            </w:pPr>
            <w:r w:rsidRPr="00D841FE">
              <w:rPr>
                <w:lang w:eastAsia="ja-JP"/>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9</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10</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w:t>
            </w:r>
          </w:p>
        </w:tc>
        <w:tc>
          <w:tcPr>
            <w:tcW w:w="0" w:type="auto"/>
            <w:gridSpan w:val="2"/>
            <w:vMerge w:val="restart"/>
            <w:vAlign w:val="center"/>
          </w:tcPr>
          <w:p w:rsidR="00206078" w:rsidRPr="00D841FE" w:rsidRDefault="00206078" w:rsidP="0009562F">
            <w:pPr>
              <w:pStyle w:val="TAC"/>
            </w:pPr>
            <w:r w:rsidRPr="00D841FE">
              <w:rPr>
                <w:lang w:eastAsia="ja-JP"/>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25@50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4"/>
            <w:vMerge w:val="restart"/>
            <w:vAlign w:val="center"/>
          </w:tcPr>
          <w:p w:rsidR="00206078" w:rsidRPr="00D841FE" w:rsidRDefault="00206078" w:rsidP="0009562F">
            <w:pPr>
              <w:pStyle w:val="TAC"/>
            </w:pPr>
            <w:r w:rsidRPr="00D841FE">
              <w:rPr>
                <w:lang w:eastAsia="ja-JP"/>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b/>
              </w:rPr>
            </w:pPr>
            <w:r w:rsidRPr="00D841FE">
              <w:rPr>
                <w:rFonts w:cs="Arial"/>
                <w:b/>
                <w:color w:val="000000"/>
                <w:szCs w:val="18"/>
                <w:lang w:eastAsia="zh-TW"/>
              </w:rPr>
              <w:t>Test Settings for CA_1A-3A-18A with UL CA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NOTE X</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NOTE X</w:t>
            </w:r>
          </w:p>
        </w:tc>
        <w:tc>
          <w:tcPr>
            <w:tcW w:w="0" w:type="auto"/>
            <w:gridSpan w:val="4"/>
            <w:vMerge w:val="restart"/>
            <w:vAlign w:val="center"/>
          </w:tcPr>
          <w:p w:rsidR="00206078" w:rsidRPr="00D841FE" w:rsidRDefault="00206078" w:rsidP="0009562F">
            <w:pPr>
              <w:pStyle w:val="TAC"/>
            </w:pPr>
            <w:r w:rsidRPr="00D841FE">
              <w:rPr>
                <w:lang w:eastAsia="ja-JP"/>
              </w:rPr>
              <w:t>25@0</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pPr>
            <w:r w:rsidRPr="00D841FE">
              <w:rPr>
                <w:lang w:eastAsia="ja-JP"/>
              </w:rPr>
              <w:t>25@0</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pPr>
            <w:r w:rsidRPr="00D841FE">
              <w:rPr>
                <w:lang w:eastAsia="ja-JP"/>
              </w:rPr>
              <w:t>25@50</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pPr>
            <w:r w:rsidRPr="00D841FE">
              <w:rPr>
                <w:lang w:eastAsia="ja-JP"/>
              </w:rPr>
              <w:t>25@0</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pPr>
            <w:r w:rsidRPr="00D841FE">
              <w:rPr>
                <w:lang w:eastAsia="ja-JP"/>
              </w:rPr>
              <w:t>25@50</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5"/>
            <w:vMerge w:val="restart"/>
            <w:vAlign w:val="center"/>
          </w:tcPr>
          <w:p w:rsidR="00206078" w:rsidRPr="00D841FE" w:rsidRDefault="00206078" w:rsidP="0009562F">
            <w:pPr>
              <w:pStyle w:val="TAC"/>
            </w:pPr>
            <w:r w:rsidRPr="00D841FE">
              <w:rPr>
                <w:lang w:eastAsia="ja-JP"/>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ja-JP"/>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r>
      <w:tr w:rsidR="00206078" w:rsidRPr="00D841FE" w:rsidTr="0009562F">
        <w:trPr>
          <w:trHeight w:val="241"/>
        </w:trPr>
        <w:tc>
          <w:tcPr>
            <w:tcW w:w="0" w:type="auto"/>
            <w:gridSpan w:val="37"/>
            <w:vAlign w:val="center"/>
          </w:tcPr>
          <w:p w:rsidR="00206078" w:rsidRPr="00D841FE" w:rsidRDefault="00206078" w:rsidP="0009562F">
            <w:pPr>
              <w:pStyle w:val="TAH"/>
            </w:pPr>
            <w:r w:rsidRPr="00D841FE">
              <w:t>Test Settings for CA_1A-3A-19A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t>5</w:t>
            </w:r>
            <w:r w:rsidRPr="00D841FE">
              <w:rPr>
                <w:lang w:eastAsia="zh-TW"/>
              </w:rPr>
              <w:t>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CA_1A-3A-</w:t>
            </w:r>
            <w:r w:rsidRPr="00D841FE">
              <w:rPr>
                <w:b/>
                <w:lang w:eastAsia="zh-TW"/>
              </w:rPr>
              <w:t>20</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lastRenderedPageBreak/>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16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szCs w:val="18"/>
                <w:lang w:eastAsia="zh-TW"/>
              </w:rPr>
            </w:pPr>
            <w:r w:rsidRPr="00D841FE">
              <w:rPr>
                <w:rFonts w:cs="Arial"/>
                <w:b/>
                <w:color w:val="000000"/>
                <w:szCs w:val="18"/>
                <w:lang w:eastAsia="zh-TW"/>
              </w:rPr>
              <w:t>Test Settings for CA_1A-3A-26A with UL CA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color w:val="000000"/>
                <w:szCs w:val="18"/>
                <w:lang w:eastAsia="zh-TW"/>
              </w:rPr>
            </w:pPr>
            <w:r w:rsidRPr="00D841FE">
              <w:rPr>
                <w:lang w:eastAsia="ja-JP"/>
              </w:rPr>
              <w:t>1</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X</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X</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26</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lang w:eastAsia="ja-JP"/>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color w:val="000000"/>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rPr>
                <w:rFonts w:cs="Arial"/>
                <w:color w:val="000000"/>
                <w:szCs w:val="18"/>
                <w:lang w:eastAsia="zh-TW"/>
              </w:rPr>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25</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color w:val="000000"/>
                <w:szCs w:val="18"/>
                <w:lang w:eastAsia="zh-TW"/>
              </w:rPr>
            </w:pPr>
            <w:r w:rsidRPr="00D841FE">
              <w:rPr>
                <w:lang w:eastAsia="ja-JP"/>
              </w:rPr>
              <w:t>2</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26</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lang w:eastAsia="ja-JP"/>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color w:val="000000"/>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rPr>
                <w:rFonts w:cs="Arial"/>
                <w:color w:val="000000"/>
                <w:szCs w:val="18"/>
                <w:lang w:eastAsia="zh-TW"/>
              </w:rPr>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25</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color w:val="000000"/>
                <w:szCs w:val="18"/>
                <w:lang w:eastAsia="zh-TW"/>
              </w:rPr>
            </w:pPr>
            <w:r w:rsidRPr="00D841FE">
              <w:rPr>
                <w:lang w:eastAsia="ja-JP"/>
              </w:rPr>
              <w:t>3</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lang w:eastAsia="ja-JP"/>
              </w:rPr>
              <w:t>100@0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26</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lang w:eastAsia="ja-JP"/>
              </w:rPr>
              <w:t>25@50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lang w:eastAsia="ja-JP"/>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color w:val="000000"/>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rPr>
                <w:rFonts w:cs="Arial"/>
                <w:color w:val="000000"/>
                <w:szCs w:val="18"/>
                <w:lang w:eastAsia="zh-TW"/>
              </w:rPr>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75</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color w:val="000000"/>
                <w:szCs w:val="18"/>
                <w:lang w:eastAsia="zh-TW"/>
              </w:rPr>
            </w:pPr>
            <w:r w:rsidRPr="00D841FE">
              <w:rPr>
                <w:lang w:eastAsia="ja-JP"/>
              </w:rPr>
              <w:t>4</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X</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26</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X</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lang w:eastAsia="ja-JP"/>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color w:val="000000"/>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rPr>
                <w:rFonts w:cs="Arial"/>
                <w:color w:val="000000"/>
                <w:szCs w:val="18"/>
                <w:lang w:eastAsia="zh-TW"/>
              </w:rPr>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25</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color w:val="000000"/>
                <w:szCs w:val="18"/>
                <w:lang w:eastAsia="zh-TW"/>
              </w:rPr>
            </w:pPr>
            <w:r w:rsidRPr="00D841FE">
              <w:rPr>
                <w:lang w:eastAsia="ja-JP"/>
              </w:rPr>
              <w:t>5</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X</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lang w:eastAsia="ja-JP"/>
              </w:rPr>
              <w:t>25@25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26</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X</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lang w:eastAsia="ja-JP"/>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lang w:eastAsia="ja-JP"/>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color w:val="000000"/>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rPr>
                <w:rFonts w:cs="Arial"/>
                <w:color w:val="000000"/>
                <w:szCs w:val="18"/>
                <w:lang w:eastAsia="zh-TW"/>
              </w:rPr>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25</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color w:val="000000"/>
                <w:szCs w:val="18"/>
                <w:lang w:eastAsia="zh-TW"/>
              </w:rPr>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szCs w:val="18"/>
                <w:lang w:eastAsia="zh-TW"/>
              </w:rPr>
            </w:pPr>
            <w:r w:rsidRPr="00D841FE">
              <w:rPr>
                <w:b/>
              </w:rPr>
              <w:t>Test Settings for CA_1A-3A-28A Configuration</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25@38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spacing w:after="0"/>
              <w:jc w:val="center"/>
              <w:rPr>
                <w:rFonts w:ascii="Arial" w:hAnsi="Arial" w:cs="Arial"/>
                <w:b/>
                <w:color w:val="000000"/>
                <w:sz w:val="18"/>
                <w:szCs w:val="18"/>
                <w:lang w:eastAsia="zh-TW"/>
              </w:rPr>
            </w:pPr>
            <w:r w:rsidRPr="00D841FE">
              <w:rPr>
                <w:rFonts w:ascii="Arial" w:hAnsi="Arial" w:cs="Arial"/>
                <w:b/>
                <w:color w:val="000000"/>
                <w:sz w:val="18"/>
                <w:szCs w:val="18"/>
                <w:lang w:eastAsia="zh-TW"/>
              </w:rPr>
              <w:t>Test Settings for CA_1A-3A-28A with UL CA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lastRenderedPageBreak/>
              <w:t>1</w:t>
            </w:r>
          </w:p>
        </w:tc>
        <w:tc>
          <w:tcPr>
            <w:tcW w:w="0" w:type="auto"/>
            <w:vAlign w:val="center"/>
          </w:tcPr>
          <w:p w:rsidR="00206078" w:rsidRPr="00D841FE" w:rsidRDefault="00206078" w:rsidP="0009562F">
            <w:pPr>
              <w:pStyle w:val="TAC"/>
              <w:rPr>
                <w:lang w:eastAsia="zh-TW"/>
              </w:rPr>
            </w:pPr>
            <w:r w:rsidRPr="00D841FE">
              <w:rPr>
                <w:lang w:eastAsia="zh-TW"/>
              </w:rPr>
              <w:t>1</w:t>
            </w:r>
          </w:p>
        </w:tc>
        <w:tc>
          <w:tcPr>
            <w:tcW w:w="0" w:type="auto"/>
            <w:gridSpan w:val="2"/>
            <w:vAlign w:val="center"/>
          </w:tcPr>
          <w:p w:rsidR="00206078" w:rsidRPr="00D841FE" w:rsidRDefault="00206078" w:rsidP="0009562F">
            <w:pPr>
              <w:pStyle w:val="TAC"/>
              <w:rPr>
                <w:lang w:eastAsia="zh-TW"/>
              </w:rPr>
            </w:pPr>
            <w:r w:rsidRPr="00D841FE">
              <w:rPr>
                <w:lang w:eastAsia="zh-TW"/>
              </w:rPr>
              <w:t>NOTE 38</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3</w:t>
            </w:r>
          </w:p>
        </w:tc>
        <w:tc>
          <w:tcPr>
            <w:tcW w:w="0" w:type="auto"/>
            <w:gridSpan w:val="4"/>
            <w:vAlign w:val="center"/>
          </w:tcPr>
          <w:p w:rsidR="00206078" w:rsidRPr="00D841FE" w:rsidRDefault="00206078" w:rsidP="0009562F">
            <w:pPr>
              <w:pStyle w:val="TAC"/>
              <w:rPr>
                <w:lang w:eastAsia="zh-TW"/>
              </w:rPr>
            </w:pPr>
            <w:r w:rsidRPr="00D841FE">
              <w:rPr>
                <w:lang w:eastAsia="zh-TW"/>
              </w:rPr>
              <w:t>NOTE 38</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28</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25</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t>2</w:t>
            </w:r>
          </w:p>
        </w:tc>
        <w:tc>
          <w:tcPr>
            <w:tcW w:w="0" w:type="auto"/>
            <w:vAlign w:val="center"/>
          </w:tcPr>
          <w:p w:rsidR="00206078" w:rsidRPr="00D841FE" w:rsidRDefault="00206078" w:rsidP="0009562F">
            <w:pPr>
              <w:pStyle w:val="TAC"/>
              <w:rPr>
                <w:lang w:eastAsia="zh-TW"/>
              </w:rPr>
            </w:pPr>
            <w:r w:rsidRPr="00D841FE">
              <w:rPr>
                <w:lang w:eastAsia="zh-TW"/>
              </w:rPr>
              <w:t>1</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28</w:t>
            </w:r>
          </w:p>
        </w:tc>
        <w:tc>
          <w:tcPr>
            <w:tcW w:w="0" w:type="auto"/>
            <w:gridSpan w:val="4"/>
            <w:vAlign w:val="center"/>
          </w:tcPr>
          <w:p w:rsidR="00206078" w:rsidRPr="00D841FE" w:rsidRDefault="00206078" w:rsidP="0009562F">
            <w:pPr>
              <w:pStyle w:val="TAC"/>
              <w:rPr>
                <w:lang w:eastAsia="zh-TW"/>
              </w:rPr>
            </w:pPr>
            <w:r w:rsidRPr="00D841FE">
              <w:rPr>
                <w:lang w:eastAsia="zh-TW"/>
              </w:rPr>
              <w:t>Mid</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25</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t>3</w:t>
            </w:r>
          </w:p>
        </w:tc>
        <w:tc>
          <w:tcPr>
            <w:tcW w:w="0" w:type="auto"/>
            <w:vAlign w:val="center"/>
          </w:tcPr>
          <w:p w:rsidR="00206078" w:rsidRPr="00D841FE" w:rsidRDefault="00206078" w:rsidP="0009562F">
            <w:pPr>
              <w:pStyle w:val="TAC"/>
              <w:rPr>
                <w:lang w:eastAsia="zh-TW"/>
              </w:rPr>
            </w:pPr>
            <w:r w:rsidRPr="00D841FE">
              <w:rPr>
                <w:lang w:eastAsia="zh-TW"/>
              </w:rPr>
              <w:t>1</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28</w:t>
            </w:r>
          </w:p>
        </w:tc>
        <w:tc>
          <w:tcPr>
            <w:tcW w:w="0" w:type="auto"/>
            <w:gridSpan w:val="4"/>
            <w:vAlign w:val="center"/>
          </w:tcPr>
          <w:p w:rsidR="00206078" w:rsidRPr="00D841FE" w:rsidRDefault="00206078" w:rsidP="0009562F">
            <w:pPr>
              <w:pStyle w:val="TAC"/>
              <w:rPr>
                <w:lang w:eastAsia="zh-TW"/>
              </w:rPr>
            </w:pPr>
            <w:r w:rsidRPr="00D841FE">
              <w:rPr>
                <w:lang w:eastAsia="zh-TW"/>
              </w:rPr>
              <w:t>Mid</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25@50</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100</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100</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t>4</w:t>
            </w:r>
          </w:p>
        </w:tc>
        <w:tc>
          <w:tcPr>
            <w:tcW w:w="0" w:type="auto"/>
            <w:vAlign w:val="center"/>
          </w:tcPr>
          <w:p w:rsidR="00206078" w:rsidRPr="00D841FE" w:rsidRDefault="00206078" w:rsidP="0009562F">
            <w:pPr>
              <w:pStyle w:val="TAC"/>
              <w:rPr>
                <w:lang w:eastAsia="zh-TW"/>
              </w:rPr>
            </w:pPr>
            <w:r w:rsidRPr="00D841FE">
              <w:rPr>
                <w:lang w:eastAsia="zh-TW"/>
              </w:rPr>
              <w:t>1</w:t>
            </w:r>
          </w:p>
        </w:tc>
        <w:tc>
          <w:tcPr>
            <w:tcW w:w="0" w:type="auto"/>
            <w:gridSpan w:val="2"/>
            <w:vAlign w:val="center"/>
          </w:tcPr>
          <w:p w:rsidR="00206078" w:rsidRPr="00D841FE" w:rsidRDefault="00206078" w:rsidP="0009562F">
            <w:pPr>
              <w:pStyle w:val="TAC"/>
              <w:rPr>
                <w:lang w:eastAsia="zh-TW"/>
              </w:rPr>
            </w:pPr>
            <w:r w:rsidRPr="00D841FE">
              <w:rPr>
                <w:lang w:eastAsia="zh-TW"/>
              </w:rPr>
              <w:t>NOTE 28</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28</w:t>
            </w:r>
          </w:p>
        </w:tc>
        <w:tc>
          <w:tcPr>
            <w:tcW w:w="0" w:type="auto"/>
            <w:gridSpan w:val="4"/>
            <w:vAlign w:val="center"/>
          </w:tcPr>
          <w:p w:rsidR="00206078" w:rsidRPr="00D841FE" w:rsidRDefault="00206078" w:rsidP="0009562F">
            <w:pPr>
              <w:pStyle w:val="TAC"/>
              <w:rPr>
                <w:lang w:eastAsia="zh-TW"/>
              </w:rPr>
            </w:pPr>
            <w:r w:rsidRPr="00D841FE">
              <w:rPr>
                <w:lang w:eastAsia="zh-TW"/>
              </w:rPr>
              <w:t>NOTE 39</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8@17</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w:t>
            </w:r>
          </w:p>
        </w:tc>
        <w:tc>
          <w:tcPr>
            <w:tcW w:w="0" w:type="auto"/>
            <w:gridSpan w:val="5"/>
            <w:vAlign w:val="center"/>
          </w:tcPr>
          <w:p w:rsidR="00206078" w:rsidRPr="00D841FE" w:rsidRDefault="00206078" w:rsidP="0009562F">
            <w:pPr>
              <w:pStyle w:val="TAC"/>
              <w:rPr>
                <w:lang w:eastAsia="zh-TW"/>
              </w:rPr>
            </w:pPr>
            <w:r w:rsidRPr="00D841FE">
              <w:rPr>
                <w:lang w:eastAsia="zh-TW"/>
              </w:rPr>
              <w:t>NOTE 39</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25</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t>5</w:t>
            </w:r>
          </w:p>
        </w:tc>
        <w:tc>
          <w:tcPr>
            <w:tcW w:w="0" w:type="auto"/>
            <w:vAlign w:val="center"/>
          </w:tcPr>
          <w:p w:rsidR="00206078" w:rsidRPr="00D841FE" w:rsidRDefault="00206078" w:rsidP="0009562F">
            <w:pPr>
              <w:pStyle w:val="TAC"/>
              <w:rPr>
                <w:lang w:eastAsia="zh-TW"/>
              </w:rPr>
            </w:pPr>
            <w:r w:rsidRPr="00D841FE">
              <w:rPr>
                <w:lang w:eastAsia="zh-TW"/>
              </w:rPr>
              <w:t>3</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28</w:t>
            </w:r>
          </w:p>
        </w:tc>
        <w:tc>
          <w:tcPr>
            <w:tcW w:w="0" w:type="auto"/>
            <w:gridSpan w:val="4"/>
            <w:vAlign w:val="center"/>
          </w:tcPr>
          <w:p w:rsidR="00206078" w:rsidRPr="00D841FE" w:rsidRDefault="00206078" w:rsidP="0009562F">
            <w:pPr>
              <w:pStyle w:val="TAC"/>
              <w:rPr>
                <w:lang w:eastAsia="zh-TW"/>
              </w:rPr>
            </w:pPr>
            <w:r w:rsidRPr="00D841FE">
              <w:rPr>
                <w:lang w:eastAsia="zh-TW"/>
              </w:rPr>
              <w:t>Mid</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8@17</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1</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25</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t>6</w:t>
            </w:r>
          </w:p>
        </w:tc>
        <w:tc>
          <w:tcPr>
            <w:tcW w:w="0" w:type="auto"/>
            <w:vAlign w:val="center"/>
          </w:tcPr>
          <w:p w:rsidR="00206078" w:rsidRPr="00D841FE" w:rsidRDefault="00206078" w:rsidP="0009562F">
            <w:pPr>
              <w:pStyle w:val="TAC"/>
              <w:rPr>
                <w:lang w:eastAsia="zh-TW"/>
              </w:rPr>
            </w:pPr>
            <w:r w:rsidRPr="00D841FE">
              <w:rPr>
                <w:lang w:eastAsia="zh-TW"/>
              </w:rPr>
              <w:t>3</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28</w:t>
            </w:r>
          </w:p>
        </w:tc>
        <w:tc>
          <w:tcPr>
            <w:tcW w:w="0" w:type="auto"/>
            <w:gridSpan w:val="4"/>
            <w:vAlign w:val="center"/>
          </w:tcPr>
          <w:p w:rsidR="00206078" w:rsidRPr="00D841FE" w:rsidRDefault="00206078" w:rsidP="0009562F">
            <w:pPr>
              <w:pStyle w:val="TAC"/>
              <w:rPr>
                <w:lang w:eastAsia="zh-TW"/>
              </w:rPr>
            </w:pPr>
            <w:r w:rsidRPr="00D841FE">
              <w:rPr>
                <w:lang w:eastAsia="zh-TW"/>
              </w:rPr>
              <w:t>Mid</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25@50</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1</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100</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100</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zh-TW"/>
              </w:rPr>
              <w:t>7</w:t>
            </w:r>
          </w:p>
        </w:tc>
        <w:tc>
          <w:tcPr>
            <w:tcW w:w="0" w:type="auto"/>
            <w:vAlign w:val="center"/>
          </w:tcPr>
          <w:p w:rsidR="00206078" w:rsidRPr="00D841FE" w:rsidRDefault="00206078" w:rsidP="0009562F">
            <w:pPr>
              <w:pStyle w:val="TAC"/>
              <w:rPr>
                <w:lang w:eastAsia="zh-TW"/>
              </w:rPr>
            </w:pPr>
            <w:r w:rsidRPr="00D841FE">
              <w:rPr>
                <w:lang w:eastAsia="zh-TW"/>
              </w:rPr>
              <w:t>3</w:t>
            </w:r>
          </w:p>
        </w:tc>
        <w:tc>
          <w:tcPr>
            <w:tcW w:w="0" w:type="auto"/>
            <w:gridSpan w:val="2"/>
            <w:vAlign w:val="center"/>
          </w:tcPr>
          <w:p w:rsidR="00206078" w:rsidRPr="00D841FE" w:rsidRDefault="00206078" w:rsidP="0009562F">
            <w:pPr>
              <w:pStyle w:val="TAC"/>
              <w:rPr>
                <w:lang w:eastAsia="zh-TW"/>
              </w:rPr>
            </w:pPr>
            <w:r w:rsidRPr="00D841FE">
              <w:rPr>
                <w:lang w:eastAsia="zh-TW"/>
              </w:rPr>
              <w:t>NOTE 39</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28</w:t>
            </w:r>
          </w:p>
        </w:tc>
        <w:tc>
          <w:tcPr>
            <w:tcW w:w="0" w:type="auto"/>
            <w:gridSpan w:val="4"/>
            <w:vAlign w:val="center"/>
          </w:tcPr>
          <w:p w:rsidR="00206078" w:rsidRPr="00D841FE" w:rsidRDefault="00206078" w:rsidP="0009562F">
            <w:pPr>
              <w:pStyle w:val="TAC"/>
              <w:rPr>
                <w:lang w:eastAsia="zh-TW"/>
              </w:rPr>
            </w:pPr>
            <w:r w:rsidRPr="00D841FE">
              <w:rPr>
                <w:lang w:eastAsia="zh-TW"/>
              </w:rPr>
              <w:t>NOTE 39</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8@17</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1</w:t>
            </w:r>
          </w:p>
        </w:tc>
        <w:tc>
          <w:tcPr>
            <w:tcW w:w="0" w:type="auto"/>
            <w:gridSpan w:val="5"/>
            <w:vAlign w:val="center"/>
          </w:tcPr>
          <w:p w:rsidR="00206078" w:rsidRPr="00D841FE" w:rsidRDefault="00206078" w:rsidP="0009562F">
            <w:pPr>
              <w:pStyle w:val="TAC"/>
              <w:rPr>
                <w:lang w:eastAsia="zh-TW"/>
              </w:rPr>
            </w:pPr>
            <w:r w:rsidRPr="00D841FE">
              <w:rPr>
                <w:lang w:eastAsia="zh-TW"/>
              </w:rPr>
              <w:t>NOTE 39</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rPr>
                <w:lang w:eastAsia="zh-TW"/>
              </w:rPr>
            </w:pPr>
          </w:p>
        </w:tc>
        <w:tc>
          <w:tcPr>
            <w:tcW w:w="0" w:type="auto"/>
            <w:gridSpan w:val="2"/>
            <w:vAlign w:val="center"/>
          </w:tcPr>
          <w:p w:rsidR="00206078" w:rsidRPr="00D841FE" w:rsidRDefault="00206078" w:rsidP="0009562F">
            <w:pPr>
              <w:pStyle w:val="TAC"/>
              <w:rPr>
                <w:lang w:eastAsia="zh-TW"/>
              </w:rPr>
            </w:pPr>
            <w:r w:rsidRPr="00D841FE">
              <w:rPr>
                <w:lang w:eastAsia="zh-TW"/>
              </w:rPr>
              <w:t>25</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25</w:t>
            </w:r>
          </w:p>
        </w:tc>
      </w:tr>
      <w:tr w:rsidR="00206078" w:rsidRPr="00D841FE" w:rsidTr="0009562F">
        <w:trPr>
          <w:trHeight w:val="241"/>
        </w:trPr>
        <w:tc>
          <w:tcPr>
            <w:tcW w:w="0" w:type="auto"/>
            <w:gridSpan w:val="37"/>
          </w:tcPr>
          <w:p w:rsidR="00206078" w:rsidRPr="00D841FE" w:rsidRDefault="00206078" w:rsidP="0009562F">
            <w:pPr>
              <w:pStyle w:val="TAC"/>
              <w:rPr>
                <w:b/>
                <w:lang w:eastAsia="en-GB"/>
              </w:rPr>
            </w:pPr>
            <w:r w:rsidRPr="00D841FE">
              <w:rPr>
                <w:b/>
                <w:lang w:eastAsia="en-GB"/>
              </w:rPr>
              <w:t>Test Settings for CA_1A-3A-40A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en-GB"/>
              </w:rPr>
              <w:t>1</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en-GB"/>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en-GB"/>
              </w:rPr>
              <w:t>2</w:t>
            </w:r>
            <w:r w:rsidRPr="00D841FE">
              <w:rPr>
                <w:b/>
                <w:vertAlign w:val="superscript"/>
                <w:lang w:eastAsia="zh-TW"/>
              </w:rPr>
              <w:t>13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en-GB"/>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rPr>
                <w:lang w:eastAsia="en-GB"/>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en-GB"/>
              </w:rPr>
              <w:t>5</w:t>
            </w:r>
            <w:r w:rsidRPr="00D841FE">
              <w:rPr>
                <w:lang w:eastAsia="zh-TW"/>
              </w:rPr>
              <w:t>0</w:t>
            </w:r>
            <w:r w:rsidRPr="00D841FE">
              <w:rPr>
                <w:lang w:eastAsia="en-GB"/>
              </w:rPr>
              <w:t>@</w:t>
            </w:r>
            <w:r w:rsidRPr="00D841FE">
              <w:rPr>
                <w:lang w:eastAsia="zh-TW"/>
              </w:rPr>
              <w:t>5</w:t>
            </w:r>
            <w:r w:rsidRPr="00D841FE">
              <w:rPr>
                <w:lang w:eastAsia="en-GB"/>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b/>
                <w:color w:val="000000"/>
                <w:szCs w:val="18"/>
                <w:lang w:eastAsia="zh-TW"/>
              </w:rPr>
            </w:pPr>
            <w:r w:rsidRPr="00D841FE">
              <w:rPr>
                <w:b/>
              </w:rPr>
              <w:t>Test Settings for CA_1A-3A-</w:t>
            </w:r>
            <w:r w:rsidRPr="00D841FE">
              <w:rPr>
                <w:b/>
                <w:lang w:eastAsia="zh-TW"/>
              </w:rPr>
              <w:t>41</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CA_1A-3A-</w:t>
            </w:r>
            <w:r w:rsidRPr="00D841FE">
              <w:rPr>
                <w:b/>
                <w:lang w:eastAsia="zh-TW"/>
              </w:rPr>
              <w:t>42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4</w:t>
            </w:r>
            <w:r w:rsidRPr="00D841FE">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vertAlign w:val="superscript"/>
                <w:lang w:eastAsia="zh-TW"/>
              </w:rPr>
            </w:pPr>
            <w:r w:rsidRPr="00D841FE">
              <w:rPr>
                <w:b/>
                <w:lang w:eastAsia="zh-TW"/>
              </w:rPr>
              <w:t>4</w:t>
            </w:r>
            <w:r w:rsidRPr="00D841FE">
              <w:rPr>
                <w:b/>
                <w:vertAlign w:val="superscript"/>
                <w:lang w:eastAsia="zh-TW"/>
              </w:rPr>
              <w:t>14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vertAlign w:val="superscript"/>
                <w:lang w:eastAsia="zh-TW"/>
              </w:rPr>
            </w:pPr>
            <w:r w:rsidRPr="00D841FE">
              <w:rPr>
                <w:b/>
                <w:lang w:eastAsia="zh-TW"/>
              </w:rPr>
              <w:t>5</w:t>
            </w:r>
            <w:r w:rsidRPr="00D841FE">
              <w:rPr>
                <w:b/>
                <w:vertAlign w:val="superscript"/>
                <w:lang w:eastAsia="zh-TW"/>
              </w:rPr>
              <w:t>15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16</w:t>
            </w:r>
          </w:p>
        </w:tc>
        <w:tc>
          <w:tcPr>
            <w:tcW w:w="0" w:type="auto"/>
            <w:gridSpan w:val="2"/>
            <w:vMerge w:val="restart"/>
            <w:vAlign w:val="center"/>
          </w:tcPr>
          <w:p w:rsidR="00206078" w:rsidRPr="00D841FE" w:rsidRDefault="00206078" w:rsidP="0009562F">
            <w:pPr>
              <w:pStyle w:val="TAC"/>
              <w:rPr>
                <w:lang w:eastAsia="zh-TW"/>
              </w:rPr>
            </w:pPr>
            <w:r w:rsidRPr="00D841FE">
              <w:t>5</w:t>
            </w:r>
            <w:r w:rsidRPr="00D841FE">
              <w:rPr>
                <w:lang w:eastAsia="zh-TW"/>
              </w:rPr>
              <w:t>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16</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High</w:t>
            </w:r>
            <w:r w:rsidRPr="00D841FE">
              <w:rPr>
                <w:rFonts w:ascii="Arial" w:hAnsi="Arial" w:cs="Arial"/>
                <w:color w:val="000000"/>
                <w:sz w:val="18"/>
                <w:szCs w:val="18"/>
                <w:vertAlign w:val="superscript"/>
                <w:lang w:eastAsia="zh-TW"/>
              </w:rPr>
              <w:t>17</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r w:rsidRPr="00D841FE">
              <w:rPr>
                <w:rFonts w:ascii="Arial" w:hAnsi="Arial" w:cs="Arial"/>
                <w:color w:val="000000"/>
                <w:sz w:val="18"/>
                <w:szCs w:val="18"/>
                <w:vertAlign w:val="superscript"/>
                <w:lang w:eastAsia="zh-TW"/>
              </w:rPr>
              <w:t>17</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CA_1A-3A-</w:t>
            </w:r>
            <w:r w:rsidRPr="00D841FE">
              <w:rPr>
                <w:b/>
                <w:lang w:eastAsia="zh-TW"/>
              </w:rPr>
              <w:t>42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1</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38</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38</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42</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ja-JP"/>
              </w:rPr>
              <w:t>QPSK</w:t>
            </w:r>
          </w:p>
        </w:tc>
        <w:tc>
          <w:tcPr>
            <w:tcW w:w="0" w:type="auto"/>
            <w:gridSpan w:val="2"/>
            <w:vAlign w:val="center"/>
          </w:tcPr>
          <w:p w:rsidR="00206078" w:rsidRPr="00D841FE" w:rsidRDefault="00206078" w:rsidP="0009562F">
            <w:pPr>
              <w:pStyle w:val="TAC"/>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4"/>
            <w:vAlign w:val="center"/>
          </w:tcPr>
          <w:p w:rsidR="00206078" w:rsidRPr="00D841FE" w:rsidRDefault="00206078" w:rsidP="0009562F">
            <w:pPr>
              <w:pStyle w:val="TAC"/>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2</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39</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39</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42</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39</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ja-JP"/>
              </w:rPr>
              <w:t>QPSK</w:t>
            </w:r>
          </w:p>
        </w:tc>
        <w:tc>
          <w:tcPr>
            <w:tcW w:w="0" w:type="auto"/>
            <w:gridSpan w:val="2"/>
            <w:vAlign w:val="center"/>
          </w:tcPr>
          <w:p w:rsidR="00206078" w:rsidRPr="00D841FE" w:rsidRDefault="00206078" w:rsidP="0009562F">
            <w:pPr>
              <w:pStyle w:val="TAC"/>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4"/>
            <w:vAlign w:val="center"/>
          </w:tcPr>
          <w:p w:rsidR="00206078" w:rsidRPr="00D841FE" w:rsidRDefault="00206078" w:rsidP="0009562F">
            <w:pPr>
              <w:pStyle w:val="TAC"/>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3</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42</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ja-JP"/>
              </w:rPr>
              <w:t>QPSK</w:t>
            </w:r>
          </w:p>
        </w:tc>
        <w:tc>
          <w:tcPr>
            <w:tcW w:w="0" w:type="auto"/>
            <w:gridSpan w:val="2"/>
            <w:vAlign w:val="center"/>
          </w:tcPr>
          <w:p w:rsidR="00206078" w:rsidRPr="00D841FE" w:rsidRDefault="00206078" w:rsidP="0009562F">
            <w:pPr>
              <w:pStyle w:val="TAC"/>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4"/>
            <w:vAlign w:val="center"/>
          </w:tcPr>
          <w:p w:rsidR="00206078" w:rsidRPr="00D841FE" w:rsidRDefault="00206078" w:rsidP="0009562F">
            <w:pPr>
              <w:pStyle w:val="TAC"/>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4</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42</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50@0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ja-JP"/>
              </w:rPr>
              <w:t>QPSK</w:t>
            </w:r>
          </w:p>
        </w:tc>
        <w:tc>
          <w:tcPr>
            <w:tcW w:w="0" w:type="auto"/>
            <w:gridSpan w:val="2"/>
            <w:vAlign w:val="center"/>
          </w:tcPr>
          <w:p w:rsidR="00206078" w:rsidRPr="00D841FE" w:rsidRDefault="00206078" w:rsidP="0009562F">
            <w:pPr>
              <w:pStyle w:val="TAC"/>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5</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38</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42</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38</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ja-JP"/>
              </w:rPr>
              <w:t>QPSK</w:t>
            </w:r>
          </w:p>
        </w:tc>
        <w:tc>
          <w:tcPr>
            <w:tcW w:w="0" w:type="auto"/>
            <w:gridSpan w:val="2"/>
            <w:vAlign w:val="center"/>
          </w:tcPr>
          <w:p w:rsidR="00206078" w:rsidRPr="00D841FE" w:rsidRDefault="00206078" w:rsidP="0009562F">
            <w:pPr>
              <w:pStyle w:val="TAC"/>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4"/>
            <w:vAlign w:val="center"/>
          </w:tcPr>
          <w:p w:rsidR="00206078" w:rsidRPr="00D841FE" w:rsidRDefault="00206078" w:rsidP="0009562F">
            <w:pPr>
              <w:pStyle w:val="TAC"/>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6</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3</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NOTE 38</w:t>
            </w:r>
          </w:p>
        </w:tc>
        <w:tc>
          <w:tcPr>
            <w:tcW w:w="0" w:type="auto"/>
            <w:gridSpan w:val="2"/>
            <w:vMerge w:val="restart"/>
            <w:vAlign w:val="center"/>
          </w:tcPr>
          <w:p w:rsidR="00206078" w:rsidRPr="00D841FE" w:rsidRDefault="00206078" w:rsidP="0009562F">
            <w:pPr>
              <w:pStyle w:val="TAC"/>
            </w:pPr>
            <w:r w:rsidRPr="00D841FE">
              <w:rPr>
                <w:lang w:eastAsia="ja-JP"/>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42</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NOTE 38</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szCs w:val="18"/>
                <w:lang w:eastAsia="ja-JP"/>
              </w:rPr>
              <w:t>1</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ja-JP"/>
              </w:rPr>
              <w:t>QPSK</w:t>
            </w:r>
          </w:p>
        </w:tc>
        <w:tc>
          <w:tcPr>
            <w:tcW w:w="0" w:type="auto"/>
            <w:gridSpan w:val="2"/>
            <w:vAlign w:val="center"/>
          </w:tcPr>
          <w:p w:rsidR="00206078" w:rsidRPr="00D841FE" w:rsidRDefault="00206078" w:rsidP="0009562F">
            <w:pPr>
              <w:pStyle w:val="TAC"/>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c>
          <w:tcPr>
            <w:tcW w:w="0" w:type="auto"/>
            <w:gridSpan w:val="4"/>
            <w:vAlign w:val="center"/>
          </w:tcPr>
          <w:p w:rsidR="00206078" w:rsidRPr="00D841FE" w:rsidRDefault="00206078" w:rsidP="0009562F">
            <w:pPr>
              <w:pStyle w:val="TAC"/>
            </w:pPr>
            <w:r w:rsidRPr="00D841FE">
              <w:rPr>
                <w:rFonts w:cs="Arial"/>
                <w:szCs w:val="18"/>
                <w:lang w:eastAsia="ja-JP"/>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25</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5</w:t>
            </w:r>
            <w:r w:rsidRPr="00D841FE">
              <w:rPr>
                <w:b/>
              </w:rPr>
              <w:t>A-</w:t>
            </w:r>
            <w:r w:rsidRPr="00D841FE">
              <w:rPr>
                <w:b/>
                <w:lang w:eastAsia="zh-TW"/>
              </w:rPr>
              <w:t>7</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75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75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ins w:id="2" w:author="P. Rauer, Vodafone" w:date="2018-07-11T16:56:00Z"/>
        </w:trPr>
        <w:tc>
          <w:tcPr>
            <w:tcW w:w="0" w:type="auto"/>
            <w:gridSpan w:val="37"/>
          </w:tcPr>
          <w:p w:rsidR="00206078" w:rsidRPr="00D841FE" w:rsidRDefault="00206078" w:rsidP="0009562F">
            <w:pPr>
              <w:pStyle w:val="TAC"/>
              <w:rPr>
                <w:ins w:id="3" w:author="P. Rauer, Vodafone" w:date="2018-07-11T16:56:00Z"/>
                <w:rFonts w:cs="Arial"/>
                <w:b/>
                <w:szCs w:val="18"/>
                <w:lang w:eastAsia="zh-TW"/>
              </w:rPr>
            </w:pPr>
            <w:ins w:id="4" w:author="P. Rauer, Vodafone" w:date="2018-07-11T16:56:00Z">
              <w:r>
                <w:rPr>
                  <w:b/>
                </w:rPr>
                <w:t>Test Settings for CA_1A-</w:t>
              </w:r>
            </w:ins>
            <w:ins w:id="5" w:author="P. Rauer, Vodafone" w:date="2018-07-11T16:57:00Z">
              <w:r>
                <w:rPr>
                  <w:b/>
                </w:rPr>
                <w:t>7</w:t>
              </w:r>
            </w:ins>
            <w:ins w:id="6" w:author="P. Rauer, Vodafone" w:date="2018-07-11T16:56:00Z">
              <w:r w:rsidRPr="00D841FE">
                <w:rPr>
                  <w:b/>
                </w:rPr>
                <w:t>A-</w:t>
              </w:r>
            </w:ins>
            <w:ins w:id="7" w:author="P. Rauer, Vodafone" w:date="2018-07-11T16:57:00Z">
              <w:r>
                <w:rPr>
                  <w:b/>
                  <w:lang w:eastAsia="zh-TW"/>
                </w:rPr>
                <w:t>20</w:t>
              </w:r>
            </w:ins>
            <w:ins w:id="8" w:author="P. Rauer, Vodafone" w:date="2018-07-11T16:56:00Z">
              <w:r w:rsidRPr="00D841FE">
                <w:rPr>
                  <w:b/>
                </w:rPr>
                <w:t>A Configuration</w:t>
              </w:r>
            </w:ins>
          </w:p>
        </w:tc>
      </w:tr>
      <w:tr w:rsidR="00206078" w:rsidRPr="00D841FE" w:rsidTr="0009562F">
        <w:trPr>
          <w:trHeight w:val="241"/>
          <w:ins w:id="9" w:author="P. Rauer, Vodafone" w:date="2018-07-11T16:50:00Z"/>
        </w:trPr>
        <w:tc>
          <w:tcPr>
            <w:tcW w:w="0" w:type="auto"/>
            <w:vMerge w:val="restart"/>
            <w:vAlign w:val="center"/>
          </w:tcPr>
          <w:p w:rsidR="00206078" w:rsidRPr="005E2DFB" w:rsidRDefault="00206078" w:rsidP="0009562F">
            <w:pPr>
              <w:pStyle w:val="TAC"/>
              <w:rPr>
                <w:ins w:id="10" w:author="P. Rauer, Vodafone" w:date="2018-07-11T16:50:00Z"/>
                <w:b/>
                <w:lang w:eastAsia="zh-TW"/>
              </w:rPr>
            </w:pPr>
            <w:ins w:id="11" w:author="P. Rauer, Vodafone" w:date="2018-07-11T16:57:00Z">
              <w:r w:rsidRPr="005E2DFB">
                <w:rPr>
                  <w:b/>
                  <w:lang w:eastAsia="zh-TW"/>
                </w:rPr>
                <w:t>1</w:t>
              </w:r>
            </w:ins>
          </w:p>
        </w:tc>
        <w:tc>
          <w:tcPr>
            <w:tcW w:w="0" w:type="auto"/>
            <w:vAlign w:val="center"/>
          </w:tcPr>
          <w:p w:rsidR="00206078" w:rsidRPr="001D6527" w:rsidRDefault="00206078" w:rsidP="0009562F">
            <w:pPr>
              <w:pStyle w:val="TAC"/>
              <w:rPr>
                <w:ins w:id="12" w:author="P. Rauer, Vodafone" w:date="2018-07-11T16:50:00Z"/>
                <w:lang w:eastAsia="zh-TW"/>
              </w:rPr>
            </w:pPr>
            <w:ins w:id="13" w:author="P. Rauer, Vodafone" w:date="2018-07-11T17:00:00Z">
              <w:r w:rsidRPr="001D6527">
                <w:rPr>
                  <w:lang w:eastAsia="zh-TW"/>
                </w:rPr>
                <w:t>1</w:t>
              </w:r>
            </w:ins>
          </w:p>
        </w:tc>
        <w:tc>
          <w:tcPr>
            <w:tcW w:w="0" w:type="auto"/>
            <w:gridSpan w:val="2"/>
            <w:vAlign w:val="center"/>
          </w:tcPr>
          <w:p w:rsidR="00206078" w:rsidRPr="001D6527" w:rsidRDefault="00206078" w:rsidP="0009562F">
            <w:pPr>
              <w:pStyle w:val="TAC"/>
              <w:rPr>
                <w:ins w:id="14" w:author="P. Rauer, Vodafone" w:date="2018-07-11T16:50:00Z"/>
                <w:lang w:eastAsia="zh-TW"/>
              </w:rPr>
            </w:pPr>
            <w:ins w:id="15" w:author="P. Rauer, Vodafone" w:date="2018-07-11T17:04:00Z">
              <w:r w:rsidRPr="001D6527">
                <w:rPr>
                  <w:lang w:eastAsia="zh-TW"/>
                </w:rPr>
                <w:t>Mid</w:t>
              </w:r>
            </w:ins>
          </w:p>
        </w:tc>
        <w:tc>
          <w:tcPr>
            <w:tcW w:w="0" w:type="auto"/>
            <w:gridSpan w:val="2"/>
            <w:vMerge w:val="restart"/>
            <w:vAlign w:val="center"/>
          </w:tcPr>
          <w:p w:rsidR="00206078" w:rsidRPr="001D6527" w:rsidRDefault="00206078" w:rsidP="0009562F">
            <w:pPr>
              <w:pStyle w:val="TAC"/>
              <w:rPr>
                <w:ins w:id="16" w:author="P. Rauer, Vodafone" w:date="2018-07-11T16:50:00Z"/>
                <w:lang w:eastAsia="zh-TW"/>
              </w:rPr>
            </w:pPr>
            <w:ins w:id="17" w:author="P. Rauer, Vodafone" w:date="2018-07-11T17:03:00Z">
              <w:r w:rsidRPr="001D6527">
                <w:rPr>
                  <w:lang w:eastAsia="zh-TW"/>
                </w:rPr>
                <w:t>100@0</w:t>
              </w:r>
            </w:ins>
          </w:p>
        </w:tc>
        <w:tc>
          <w:tcPr>
            <w:tcW w:w="0" w:type="auto"/>
            <w:gridSpan w:val="2"/>
            <w:vAlign w:val="center"/>
          </w:tcPr>
          <w:p w:rsidR="00206078" w:rsidRPr="001D6527" w:rsidRDefault="00206078" w:rsidP="0009562F">
            <w:pPr>
              <w:spacing w:after="0"/>
              <w:jc w:val="center"/>
              <w:rPr>
                <w:ins w:id="18" w:author="P. Rauer, Vodafone" w:date="2018-07-11T16:50:00Z"/>
                <w:rFonts w:ascii="Arial" w:hAnsi="Arial"/>
                <w:sz w:val="18"/>
                <w:lang w:eastAsia="zh-TW"/>
              </w:rPr>
            </w:pPr>
            <w:ins w:id="19" w:author="P. Rauer, Vodafone" w:date="2018-07-11T17:06:00Z">
              <w:r w:rsidRPr="001D6527">
                <w:rPr>
                  <w:rFonts w:ascii="Arial" w:hAnsi="Arial"/>
                  <w:sz w:val="18"/>
                  <w:lang w:eastAsia="zh-TW"/>
                </w:rPr>
                <w:t>All RBs</w:t>
              </w:r>
            </w:ins>
          </w:p>
        </w:tc>
        <w:tc>
          <w:tcPr>
            <w:tcW w:w="0" w:type="auto"/>
            <w:gridSpan w:val="2"/>
            <w:vAlign w:val="center"/>
          </w:tcPr>
          <w:p w:rsidR="00206078" w:rsidRPr="001D6527" w:rsidRDefault="00206078" w:rsidP="0009562F">
            <w:pPr>
              <w:spacing w:after="0"/>
              <w:jc w:val="center"/>
              <w:rPr>
                <w:ins w:id="20" w:author="P. Rauer, Vodafone" w:date="2018-07-11T16:50:00Z"/>
                <w:rFonts w:ascii="Arial" w:hAnsi="Arial"/>
                <w:sz w:val="18"/>
                <w:lang w:eastAsia="zh-TW"/>
              </w:rPr>
            </w:pPr>
            <w:ins w:id="21" w:author="P. Rauer, Vodafone" w:date="2018-07-11T17:06:00Z">
              <w:r w:rsidRPr="001D6527">
                <w:rPr>
                  <w:rFonts w:ascii="Arial" w:hAnsi="Arial"/>
                  <w:sz w:val="18"/>
                  <w:lang w:eastAsia="zh-TW"/>
                </w:rPr>
                <w:t>7</w:t>
              </w:r>
            </w:ins>
          </w:p>
        </w:tc>
        <w:tc>
          <w:tcPr>
            <w:tcW w:w="0" w:type="auto"/>
            <w:gridSpan w:val="4"/>
            <w:vAlign w:val="center"/>
          </w:tcPr>
          <w:p w:rsidR="00206078" w:rsidRPr="001D6527" w:rsidRDefault="00206078" w:rsidP="0009562F">
            <w:pPr>
              <w:spacing w:after="0"/>
              <w:jc w:val="center"/>
              <w:rPr>
                <w:ins w:id="22" w:author="P. Rauer, Vodafone" w:date="2018-07-11T16:50:00Z"/>
                <w:rFonts w:ascii="Arial" w:hAnsi="Arial"/>
                <w:sz w:val="18"/>
                <w:lang w:eastAsia="zh-TW"/>
              </w:rPr>
            </w:pPr>
            <w:ins w:id="23" w:author="P. Rauer, Vodafone" w:date="2018-07-11T17:05:00Z">
              <w:r w:rsidRPr="001D6527">
                <w:rPr>
                  <w:rFonts w:ascii="Arial" w:hAnsi="Arial"/>
                  <w:sz w:val="18"/>
                  <w:lang w:eastAsia="zh-TW"/>
                </w:rPr>
                <w:t>Mid</w:t>
              </w:r>
            </w:ins>
          </w:p>
        </w:tc>
        <w:tc>
          <w:tcPr>
            <w:tcW w:w="0" w:type="auto"/>
            <w:gridSpan w:val="4"/>
            <w:vMerge w:val="restart"/>
            <w:vAlign w:val="center"/>
          </w:tcPr>
          <w:p w:rsidR="00206078" w:rsidRPr="001D6527" w:rsidRDefault="00206078" w:rsidP="0009562F">
            <w:pPr>
              <w:pStyle w:val="TAC"/>
              <w:rPr>
                <w:ins w:id="24" w:author="P. Rauer, Vodafone" w:date="2018-07-11T16:50:00Z"/>
                <w:lang w:eastAsia="zh-TW"/>
              </w:rPr>
            </w:pPr>
            <w:ins w:id="25" w:author="P. Rauer, Vodafone" w:date="2018-07-11T17:08:00Z">
              <w:r w:rsidRPr="001D6527">
                <w:rPr>
                  <w:lang w:eastAsia="zh-TW"/>
                </w:rPr>
                <w:t>N/A</w:t>
              </w:r>
            </w:ins>
          </w:p>
        </w:tc>
        <w:tc>
          <w:tcPr>
            <w:tcW w:w="0" w:type="auto"/>
            <w:gridSpan w:val="4"/>
            <w:vAlign w:val="center"/>
          </w:tcPr>
          <w:p w:rsidR="00206078" w:rsidRPr="001D6527" w:rsidRDefault="00206078" w:rsidP="0009562F">
            <w:pPr>
              <w:spacing w:after="0"/>
              <w:jc w:val="center"/>
              <w:rPr>
                <w:ins w:id="26" w:author="P. Rauer, Vodafone" w:date="2018-07-11T16:50:00Z"/>
                <w:rFonts w:ascii="Arial" w:hAnsi="Arial"/>
                <w:sz w:val="18"/>
                <w:lang w:eastAsia="zh-TW"/>
              </w:rPr>
            </w:pPr>
            <w:ins w:id="27" w:author="P. Rauer, Vodafone" w:date="2018-07-11T17:06:00Z">
              <w:r w:rsidRPr="001D6527">
                <w:rPr>
                  <w:rFonts w:ascii="Arial" w:hAnsi="Arial"/>
                  <w:sz w:val="18"/>
                  <w:lang w:eastAsia="zh-TW"/>
                </w:rPr>
                <w:t>All RBs</w:t>
              </w:r>
            </w:ins>
          </w:p>
        </w:tc>
        <w:tc>
          <w:tcPr>
            <w:tcW w:w="0" w:type="auto"/>
            <w:gridSpan w:val="4"/>
            <w:vAlign w:val="center"/>
          </w:tcPr>
          <w:p w:rsidR="00206078" w:rsidRPr="001D6527" w:rsidRDefault="00206078" w:rsidP="0009562F">
            <w:pPr>
              <w:pStyle w:val="TAC"/>
              <w:rPr>
                <w:ins w:id="28" w:author="P. Rauer, Vodafone" w:date="2018-07-11T16:50:00Z"/>
                <w:lang w:eastAsia="zh-TW"/>
              </w:rPr>
            </w:pPr>
            <w:ins w:id="29" w:author="P. Rauer, Vodafone" w:date="2018-07-11T17:06:00Z">
              <w:r w:rsidRPr="001D6527">
                <w:rPr>
                  <w:lang w:eastAsia="zh-TW"/>
                </w:rPr>
                <w:t>20</w:t>
              </w:r>
            </w:ins>
          </w:p>
        </w:tc>
        <w:tc>
          <w:tcPr>
            <w:tcW w:w="0" w:type="auto"/>
            <w:gridSpan w:val="5"/>
            <w:vAlign w:val="center"/>
          </w:tcPr>
          <w:p w:rsidR="00206078" w:rsidRPr="001D6527" w:rsidRDefault="00206078" w:rsidP="0009562F">
            <w:pPr>
              <w:spacing w:after="0"/>
              <w:jc w:val="center"/>
              <w:rPr>
                <w:ins w:id="30" w:author="P. Rauer, Vodafone" w:date="2018-07-11T16:50:00Z"/>
                <w:rFonts w:ascii="Arial" w:hAnsi="Arial"/>
                <w:sz w:val="18"/>
                <w:lang w:eastAsia="zh-TW"/>
              </w:rPr>
            </w:pPr>
            <w:ins w:id="31" w:author="P. Rauer, Vodafone" w:date="2018-07-11T17:05:00Z">
              <w:r w:rsidRPr="001D6527">
                <w:rPr>
                  <w:rFonts w:ascii="Arial" w:hAnsi="Arial"/>
                  <w:sz w:val="18"/>
                  <w:lang w:eastAsia="zh-TW"/>
                </w:rPr>
                <w:t>Mid</w:t>
              </w:r>
            </w:ins>
          </w:p>
        </w:tc>
        <w:tc>
          <w:tcPr>
            <w:tcW w:w="0" w:type="auto"/>
            <w:gridSpan w:val="5"/>
            <w:vMerge w:val="restart"/>
            <w:vAlign w:val="center"/>
          </w:tcPr>
          <w:p w:rsidR="00206078" w:rsidRPr="001D6527" w:rsidRDefault="00206078" w:rsidP="0009562F">
            <w:pPr>
              <w:pStyle w:val="TAC"/>
              <w:rPr>
                <w:ins w:id="32" w:author="P. Rauer, Vodafone" w:date="2018-07-11T16:50:00Z"/>
                <w:lang w:eastAsia="zh-TW"/>
              </w:rPr>
            </w:pPr>
            <w:ins w:id="33" w:author="P. Rauer, Vodafone" w:date="2018-07-11T17:08:00Z">
              <w:r w:rsidRPr="001D6527">
                <w:rPr>
                  <w:lang w:eastAsia="zh-TW"/>
                </w:rPr>
                <w:t>N/A</w:t>
              </w:r>
            </w:ins>
          </w:p>
        </w:tc>
        <w:tc>
          <w:tcPr>
            <w:tcW w:w="0" w:type="auto"/>
            <w:vAlign w:val="center"/>
          </w:tcPr>
          <w:p w:rsidR="00206078" w:rsidRPr="001D6527" w:rsidRDefault="00206078" w:rsidP="0009562F">
            <w:pPr>
              <w:spacing w:after="0"/>
              <w:jc w:val="center"/>
              <w:rPr>
                <w:ins w:id="34" w:author="P. Rauer, Vodafone" w:date="2018-07-11T16:50:00Z"/>
                <w:rFonts w:ascii="Arial" w:hAnsi="Arial"/>
                <w:sz w:val="18"/>
                <w:lang w:eastAsia="zh-TW"/>
              </w:rPr>
            </w:pPr>
            <w:ins w:id="35" w:author="P. Rauer, Vodafone" w:date="2018-07-11T17:06:00Z">
              <w:r w:rsidRPr="001D6527">
                <w:rPr>
                  <w:rFonts w:ascii="Arial" w:hAnsi="Arial"/>
                  <w:sz w:val="18"/>
                  <w:lang w:eastAsia="zh-TW"/>
                </w:rPr>
                <w:t>All RBs</w:t>
              </w:r>
            </w:ins>
          </w:p>
        </w:tc>
      </w:tr>
      <w:tr w:rsidR="00206078" w:rsidRPr="00D841FE" w:rsidTr="0009562F">
        <w:trPr>
          <w:trHeight w:val="241"/>
          <w:ins w:id="36" w:author="P. Rauer, Vodafone" w:date="2018-07-11T16:50:00Z"/>
        </w:trPr>
        <w:tc>
          <w:tcPr>
            <w:tcW w:w="0" w:type="auto"/>
            <w:vMerge/>
            <w:vAlign w:val="center"/>
          </w:tcPr>
          <w:p w:rsidR="00206078" w:rsidRPr="005E2DFB" w:rsidRDefault="00206078" w:rsidP="0009562F">
            <w:pPr>
              <w:pStyle w:val="TAC"/>
              <w:rPr>
                <w:ins w:id="37" w:author="P. Rauer, Vodafone" w:date="2018-07-11T16:50:00Z"/>
                <w:b/>
                <w:lang w:eastAsia="zh-TW"/>
              </w:rPr>
            </w:pPr>
          </w:p>
        </w:tc>
        <w:tc>
          <w:tcPr>
            <w:tcW w:w="0" w:type="auto"/>
            <w:vAlign w:val="center"/>
          </w:tcPr>
          <w:p w:rsidR="00206078" w:rsidRPr="001D6527" w:rsidRDefault="00206078" w:rsidP="0009562F">
            <w:pPr>
              <w:pStyle w:val="TAC"/>
              <w:rPr>
                <w:ins w:id="38" w:author="P. Rauer, Vodafone" w:date="2018-07-11T16:50:00Z"/>
                <w:lang w:eastAsia="zh-TW"/>
              </w:rPr>
            </w:pPr>
            <w:ins w:id="39" w:author="P. Rauer, Vodafone" w:date="2018-07-11T17:03:00Z">
              <w:r w:rsidRPr="001D6527">
                <w:rPr>
                  <w:lang w:eastAsia="zh-TW"/>
                </w:rPr>
                <w:t>QPSK</w:t>
              </w:r>
            </w:ins>
          </w:p>
        </w:tc>
        <w:tc>
          <w:tcPr>
            <w:tcW w:w="0" w:type="auto"/>
            <w:gridSpan w:val="2"/>
            <w:vAlign w:val="center"/>
          </w:tcPr>
          <w:p w:rsidR="00206078" w:rsidRPr="001D6527" w:rsidRDefault="00206078" w:rsidP="0009562F">
            <w:pPr>
              <w:pStyle w:val="TAC"/>
              <w:rPr>
                <w:ins w:id="40" w:author="P. Rauer, Vodafone" w:date="2018-07-11T16:50:00Z"/>
                <w:lang w:eastAsia="zh-TW"/>
              </w:rPr>
            </w:pPr>
            <w:ins w:id="41" w:author="P. Rauer, Vodafone" w:date="2018-07-11T17:03:00Z">
              <w:r w:rsidRPr="001D6527">
                <w:rPr>
                  <w:lang w:eastAsia="zh-TW"/>
                </w:rPr>
                <w:t>QPSK</w:t>
              </w:r>
            </w:ins>
          </w:p>
        </w:tc>
        <w:tc>
          <w:tcPr>
            <w:tcW w:w="0" w:type="auto"/>
            <w:gridSpan w:val="2"/>
            <w:vMerge/>
            <w:vAlign w:val="center"/>
          </w:tcPr>
          <w:p w:rsidR="00206078" w:rsidRPr="001D6527" w:rsidRDefault="00206078" w:rsidP="0009562F">
            <w:pPr>
              <w:pStyle w:val="TAC"/>
              <w:rPr>
                <w:ins w:id="42" w:author="P. Rauer, Vodafone" w:date="2018-07-11T16:50:00Z"/>
                <w:lang w:eastAsia="zh-TW"/>
              </w:rPr>
            </w:pPr>
          </w:p>
        </w:tc>
        <w:tc>
          <w:tcPr>
            <w:tcW w:w="0" w:type="auto"/>
            <w:gridSpan w:val="2"/>
            <w:vAlign w:val="center"/>
          </w:tcPr>
          <w:p w:rsidR="00206078" w:rsidRPr="001D6527" w:rsidRDefault="00206078" w:rsidP="0009562F">
            <w:pPr>
              <w:spacing w:after="0"/>
              <w:jc w:val="center"/>
              <w:rPr>
                <w:ins w:id="43" w:author="P. Rauer, Vodafone" w:date="2018-07-11T16:50:00Z"/>
                <w:rFonts w:ascii="Arial" w:hAnsi="Arial"/>
                <w:sz w:val="18"/>
                <w:lang w:eastAsia="zh-TW"/>
              </w:rPr>
            </w:pPr>
            <w:ins w:id="44" w:author="P. Rauer, Vodafone" w:date="2018-07-11T17:06:00Z">
              <w:r w:rsidRPr="001D6527">
                <w:rPr>
                  <w:rFonts w:ascii="Arial" w:hAnsi="Arial"/>
                  <w:sz w:val="18"/>
                  <w:lang w:eastAsia="zh-TW"/>
                </w:rPr>
                <w:t>100</w:t>
              </w:r>
            </w:ins>
          </w:p>
        </w:tc>
        <w:tc>
          <w:tcPr>
            <w:tcW w:w="0" w:type="auto"/>
            <w:gridSpan w:val="2"/>
            <w:vAlign w:val="center"/>
          </w:tcPr>
          <w:p w:rsidR="00206078" w:rsidRPr="001D6527" w:rsidRDefault="00206078" w:rsidP="0009562F">
            <w:pPr>
              <w:spacing w:after="0"/>
              <w:jc w:val="center"/>
              <w:rPr>
                <w:ins w:id="45" w:author="P. Rauer, Vodafone" w:date="2018-07-11T16:50:00Z"/>
                <w:rFonts w:ascii="Arial" w:hAnsi="Arial"/>
                <w:sz w:val="18"/>
                <w:lang w:eastAsia="zh-TW"/>
              </w:rPr>
            </w:pPr>
            <w:ins w:id="46" w:author="P. Rauer, Vodafone" w:date="2018-07-11T17:08:00Z">
              <w:r w:rsidRPr="001D6527">
                <w:rPr>
                  <w:rFonts w:ascii="Arial" w:hAnsi="Arial"/>
                  <w:sz w:val="18"/>
                  <w:lang w:eastAsia="zh-TW"/>
                </w:rPr>
                <w:t>N/A</w:t>
              </w:r>
            </w:ins>
          </w:p>
        </w:tc>
        <w:tc>
          <w:tcPr>
            <w:tcW w:w="0" w:type="auto"/>
            <w:gridSpan w:val="4"/>
            <w:vAlign w:val="center"/>
          </w:tcPr>
          <w:p w:rsidR="00206078" w:rsidRPr="001D6527" w:rsidRDefault="00206078" w:rsidP="0009562F">
            <w:pPr>
              <w:spacing w:after="0"/>
              <w:jc w:val="center"/>
              <w:rPr>
                <w:ins w:id="47" w:author="P. Rauer, Vodafone" w:date="2018-07-11T16:50:00Z"/>
                <w:rFonts w:ascii="Arial" w:hAnsi="Arial"/>
                <w:sz w:val="18"/>
                <w:lang w:eastAsia="zh-TW"/>
              </w:rPr>
            </w:pPr>
            <w:ins w:id="48" w:author="P. Rauer, Vodafone" w:date="2018-07-11T17:03:00Z">
              <w:r w:rsidRPr="001D6527">
                <w:rPr>
                  <w:rFonts w:ascii="Arial" w:hAnsi="Arial"/>
                  <w:sz w:val="18"/>
                  <w:lang w:eastAsia="zh-TW"/>
                </w:rPr>
                <w:t>QPSK</w:t>
              </w:r>
            </w:ins>
          </w:p>
        </w:tc>
        <w:tc>
          <w:tcPr>
            <w:tcW w:w="0" w:type="auto"/>
            <w:gridSpan w:val="4"/>
            <w:vMerge/>
            <w:vAlign w:val="center"/>
          </w:tcPr>
          <w:p w:rsidR="00206078" w:rsidRPr="001D6527" w:rsidRDefault="00206078" w:rsidP="0009562F">
            <w:pPr>
              <w:pStyle w:val="TAC"/>
              <w:rPr>
                <w:ins w:id="49" w:author="P. Rauer, Vodafone" w:date="2018-07-11T16:50:00Z"/>
                <w:lang w:eastAsia="zh-TW"/>
              </w:rPr>
            </w:pPr>
          </w:p>
        </w:tc>
        <w:tc>
          <w:tcPr>
            <w:tcW w:w="0" w:type="auto"/>
            <w:gridSpan w:val="4"/>
            <w:vAlign w:val="center"/>
          </w:tcPr>
          <w:p w:rsidR="00206078" w:rsidRPr="001D6527" w:rsidRDefault="00206078" w:rsidP="0009562F">
            <w:pPr>
              <w:spacing w:after="0"/>
              <w:jc w:val="center"/>
              <w:rPr>
                <w:ins w:id="50" w:author="P. Rauer, Vodafone" w:date="2018-07-11T16:50:00Z"/>
                <w:rFonts w:ascii="Arial" w:hAnsi="Arial"/>
                <w:sz w:val="18"/>
                <w:lang w:eastAsia="zh-TW"/>
              </w:rPr>
            </w:pPr>
            <w:ins w:id="51" w:author="P. Rauer, Vodafone" w:date="2018-07-11T17:06:00Z">
              <w:r w:rsidRPr="001D6527">
                <w:rPr>
                  <w:rFonts w:ascii="Arial" w:hAnsi="Arial"/>
                  <w:sz w:val="18"/>
                  <w:lang w:eastAsia="zh-TW"/>
                </w:rPr>
                <w:t>100</w:t>
              </w:r>
            </w:ins>
          </w:p>
        </w:tc>
        <w:tc>
          <w:tcPr>
            <w:tcW w:w="0" w:type="auto"/>
            <w:gridSpan w:val="4"/>
            <w:vAlign w:val="center"/>
          </w:tcPr>
          <w:p w:rsidR="00206078" w:rsidRPr="001D6527" w:rsidRDefault="00206078" w:rsidP="0009562F">
            <w:pPr>
              <w:pStyle w:val="TAC"/>
              <w:rPr>
                <w:ins w:id="52" w:author="P. Rauer, Vodafone" w:date="2018-07-11T16:50:00Z"/>
                <w:lang w:eastAsia="zh-TW"/>
              </w:rPr>
            </w:pPr>
            <w:ins w:id="53" w:author="P. Rauer, Vodafone" w:date="2018-07-11T17:08:00Z">
              <w:r w:rsidRPr="001D6527">
                <w:rPr>
                  <w:lang w:eastAsia="zh-TW"/>
                </w:rPr>
                <w:t>N/A</w:t>
              </w:r>
            </w:ins>
          </w:p>
        </w:tc>
        <w:tc>
          <w:tcPr>
            <w:tcW w:w="0" w:type="auto"/>
            <w:gridSpan w:val="5"/>
            <w:vAlign w:val="center"/>
          </w:tcPr>
          <w:p w:rsidR="00206078" w:rsidRPr="001D6527" w:rsidRDefault="00206078" w:rsidP="0009562F">
            <w:pPr>
              <w:spacing w:after="0"/>
              <w:jc w:val="center"/>
              <w:rPr>
                <w:ins w:id="54" w:author="P. Rauer, Vodafone" w:date="2018-07-11T16:50:00Z"/>
                <w:rFonts w:ascii="Arial" w:hAnsi="Arial"/>
                <w:sz w:val="18"/>
                <w:lang w:eastAsia="zh-TW"/>
              </w:rPr>
            </w:pPr>
            <w:ins w:id="55" w:author="P. Rauer, Vodafone" w:date="2018-07-11T17:04:00Z">
              <w:r w:rsidRPr="001D6527">
                <w:rPr>
                  <w:rFonts w:ascii="Arial" w:hAnsi="Arial"/>
                  <w:sz w:val="18"/>
                  <w:lang w:eastAsia="zh-TW"/>
                </w:rPr>
                <w:t>QPSK</w:t>
              </w:r>
            </w:ins>
          </w:p>
        </w:tc>
        <w:tc>
          <w:tcPr>
            <w:tcW w:w="0" w:type="auto"/>
            <w:gridSpan w:val="5"/>
            <w:vMerge/>
            <w:vAlign w:val="center"/>
          </w:tcPr>
          <w:p w:rsidR="00206078" w:rsidRPr="001D6527" w:rsidRDefault="00206078" w:rsidP="0009562F">
            <w:pPr>
              <w:pStyle w:val="TAC"/>
              <w:rPr>
                <w:ins w:id="56" w:author="P. Rauer, Vodafone" w:date="2018-07-11T16:50:00Z"/>
                <w:lang w:eastAsia="zh-TW"/>
              </w:rPr>
            </w:pPr>
          </w:p>
        </w:tc>
        <w:tc>
          <w:tcPr>
            <w:tcW w:w="0" w:type="auto"/>
            <w:vAlign w:val="center"/>
          </w:tcPr>
          <w:p w:rsidR="00206078" w:rsidRPr="001D6527" w:rsidRDefault="00206078" w:rsidP="0009562F">
            <w:pPr>
              <w:spacing w:after="0"/>
              <w:jc w:val="center"/>
              <w:rPr>
                <w:ins w:id="57" w:author="P. Rauer, Vodafone" w:date="2018-07-11T16:50:00Z"/>
                <w:rFonts w:ascii="Arial" w:hAnsi="Arial"/>
                <w:sz w:val="18"/>
                <w:lang w:eastAsia="zh-TW"/>
              </w:rPr>
            </w:pPr>
            <w:ins w:id="58" w:author="P. Rauer, Vodafone" w:date="2018-07-11T17:06:00Z">
              <w:r w:rsidRPr="001D6527">
                <w:rPr>
                  <w:rFonts w:ascii="Arial" w:hAnsi="Arial"/>
                  <w:sz w:val="18"/>
                  <w:lang w:eastAsia="zh-TW"/>
                </w:rPr>
                <w:t>100</w:t>
              </w:r>
            </w:ins>
          </w:p>
        </w:tc>
      </w:tr>
      <w:tr w:rsidR="00206078" w:rsidRPr="00D841FE" w:rsidTr="0009562F">
        <w:trPr>
          <w:trHeight w:val="241"/>
          <w:ins w:id="59" w:author="P. Rauer, Vodafone" w:date="2018-07-11T16:50:00Z"/>
        </w:trPr>
        <w:tc>
          <w:tcPr>
            <w:tcW w:w="0" w:type="auto"/>
            <w:vMerge w:val="restart"/>
            <w:vAlign w:val="center"/>
          </w:tcPr>
          <w:p w:rsidR="00206078" w:rsidRPr="001D6527" w:rsidRDefault="00206078" w:rsidP="0009562F">
            <w:pPr>
              <w:pStyle w:val="TAC"/>
              <w:rPr>
                <w:ins w:id="60" w:author="P. Rauer, Vodafone" w:date="2018-07-11T16:50:00Z"/>
                <w:b/>
                <w:lang w:eastAsia="zh-TW"/>
              </w:rPr>
            </w:pPr>
            <w:ins w:id="61" w:author="P. Rauer, Vodafone" w:date="2018-07-11T16:57:00Z">
              <w:r w:rsidRPr="001D6527">
                <w:rPr>
                  <w:b/>
                  <w:lang w:eastAsia="zh-TW"/>
                </w:rPr>
                <w:t>2</w:t>
              </w:r>
            </w:ins>
          </w:p>
        </w:tc>
        <w:tc>
          <w:tcPr>
            <w:tcW w:w="0" w:type="auto"/>
            <w:vAlign w:val="center"/>
          </w:tcPr>
          <w:p w:rsidR="00206078" w:rsidRPr="001D6527" w:rsidRDefault="00206078" w:rsidP="0009562F">
            <w:pPr>
              <w:pStyle w:val="TAC"/>
              <w:rPr>
                <w:ins w:id="62" w:author="P. Rauer, Vodafone" w:date="2018-07-11T16:50:00Z"/>
                <w:lang w:eastAsia="zh-TW"/>
              </w:rPr>
            </w:pPr>
            <w:ins w:id="63" w:author="P. Rauer, Vodafone" w:date="2018-07-11T17:00:00Z">
              <w:r w:rsidRPr="001D6527">
                <w:rPr>
                  <w:lang w:eastAsia="zh-TW"/>
                </w:rPr>
                <w:t>7</w:t>
              </w:r>
            </w:ins>
          </w:p>
        </w:tc>
        <w:tc>
          <w:tcPr>
            <w:tcW w:w="0" w:type="auto"/>
            <w:gridSpan w:val="2"/>
            <w:vAlign w:val="center"/>
          </w:tcPr>
          <w:p w:rsidR="00206078" w:rsidRPr="001D6527" w:rsidRDefault="00206078" w:rsidP="0009562F">
            <w:pPr>
              <w:pStyle w:val="TAC"/>
              <w:rPr>
                <w:ins w:id="64" w:author="P. Rauer, Vodafone" w:date="2018-07-11T16:50:00Z"/>
                <w:lang w:eastAsia="zh-TW"/>
              </w:rPr>
            </w:pPr>
            <w:ins w:id="65" w:author="P. Rauer, Vodafone" w:date="2018-07-11T17:04:00Z">
              <w:r w:rsidRPr="001D6527">
                <w:rPr>
                  <w:lang w:eastAsia="zh-TW"/>
                </w:rPr>
                <w:t>Mid</w:t>
              </w:r>
            </w:ins>
          </w:p>
        </w:tc>
        <w:tc>
          <w:tcPr>
            <w:tcW w:w="0" w:type="auto"/>
            <w:gridSpan w:val="2"/>
            <w:vMerge w:val="restart"/>
            <w:vAlign w:val="center"/>
          </w:tcPr>
          <w:p w:rsidR="00206078" w:rsidRPr="001D6527" w:rsidRDefault="00206078" w:rsidP="0009562F">
            <w:pPr>
              <w:pStyle w:val="TAC"/>
              <w:rPr>
                <w:ins w:id="66" w:author="P. Rauer, Vodafone" w:date="2018-07-11T16:50:00Z"/>
                <w:lang w:eastAsia="zh-TW"/>
              </w:rPr>
            </w:pPr>
            <w:ins w:id="67" w:author="P. Rauer, Vodafone" w:date="2018-07-11T17:03:00Z">
              <w:r w:rsidRPr="001D6527">
                <w:rPr>
                  <w:lang w:eastAsia="zh-TW"/>
                </w:rPr>
                <w:t>100@0</w:t>
              </w:r>
            </w:ins>
          </w:p>
        </w:tc>
        <w:tc>
          <w:tcPr>
            <w:tcW w:w="0" w:type="auto"/>
            <w:gridSpan w:val="2"/>
            <w:vAlign w:val="center"/>
          </w:tcPr>
          <w:p w:rsidR="00206078" w:rsidRPr="001D6527" w:rsidRDefault="00206078" w:rsidP="0009562F">
            <w:pPr>
              <w:spacing w:after="0"/>
              <w:jc w:val="center"/>
              <w:rPr>
                <w:ins w:id="68" w:author="P. Rauer, Vodafone" w:date="2018-07-11T16:50:00Z"/>
                <w:rFonts w:ascii="Arial" w:hAnsi="Arial"/>
                <w:sz w:val="18"/>
                <w:lang w:eastAsia="zh-TW"/>
              </w:rPr>
            </w:pPr>
            <w:ins w:id="69" w:author="P. Rauer, Vodafone" w:date="2018-07-11T17:06:00Z">
              <w:r w:rsidRPr="001D6527">
                <w:rPr>
                  <w:rFonts w:ascii="Arial" w:hAnsi="Arial"/>
                  <w:sz w:val="18"/>
                  <w:lang w:eastAsia="zh-TW"/>
                </w:rPr>
                <w:t>All RBs</w:t>
              </w:r>
            </w:ins>
          </w:p>
        </w:tc>
        <w:tc>
          <w:tcPr>
            <w:tcW w:w="0" w:type="auto"/>
            <w:gridSpan w:val="2"/>
            <w:vAlign w:val="center"/>
          </w:tcPr>
          <w:p w:rsidR="00206078" w:rsidRPr="001D6527" w:rsidRDefault="00206078" w:rsidP="0009562F">
            <w:pPr>
              <w:spacing w:after="0"/>
              <w:jc w:val="center"/>
              <w:rPr>
                <w:ins w:id="70" w:author="P. Rauer, Vodafone" w:date="2018-07-11T16:50:00Z"/>
                <w:rFonts w:ascii="Arial" w:hAnsi="Arial"/>
                <w:sz w:val="18"/>
                <w:lang w:eastAsia="zh-TW"/>
              </w:rPr>
            </w:pPr>
            <w:ins w:id="71" w:author="P. Rauer, Vodafone" w:date="2018-07-11T17:07:00Z">
              <w:r w:rsidRPr="001D6527">
                <w:rPr>
                  <w:rFonts w:ascii="Arial" w:hAnsi="Arial"/>
                  <w:sz w:val="18"/>
                  <w:lang w:eastAsia="zh-TW"/>
                </w:rPr>
                <w:t>1</w:t>
              </w:r>
            </w:ins>
          </w:p>
        </w:tc>
        <w:tc>
          <w:tcPr>
            <w:tcW w:w="0" w:type="auto"/>
            <w:gridSpan w:val="4"/>
            <w:vAlign w:val="center"/>
          </w:tcPr>
          <w:p w:rsidR="00206078" w:rsidRPr="001D6527" w:rsidRDefault="00206078" w:rsidP="0009562F">
            <w:pPr>
              <w:spacing w:after="0"/>
              <w:jc w:val="center"/>
              <w:rPr>
                <w:ins w:id="72" w:author="P. Rauer, Vodafone" w:date="2018-07-11T16:50:00Z"/>
                <w:rFonts w:ascii="Arial" w:hAnsi="Arial"/>
                <w:sz w:val="18"/>
                <w:lang w:eastAsia="zh-TW"/>
              </w:rPr>
            </w:pPr>
            <w:ins w:id="73" w:author="P. Rauer, Vodafone" w:date="2018-07-11T17:05:00Z">
              <w:r w:rsidRPr="001D6527">
                <w:rPr>
                  <w:rFonts w:ascii="Arial" w:hAnsi="Arial"/>
                  <w:sz w:val="18"/>
                  <w:lang w:eastAsia="zh-TW"/>
                </w:rPr>
                <w:t>Mid</w:t>
              </w:r>
            </w:ins>
          </w:p>
        </w:tc>
        <w:tc>
          <w:tcPr>
            <w:tcW w:w="0" w:type="auto"/>
            <w:gridSpan w:val="4"/>
            <w:vMerge w:val="restart"/>
            <w:vAlign w:val="center"/>
          </w:tcPr>
          <w:p w:rsidR="00206078" w:rsidRPr="001D6527" w:rsidRDefault="00206078" w:rsidP="0009562F">
            <w:pPr>
              <w:pStyle w:val="TAC"/>
              <w:rPr>
                <w:ins w:id="74" w:author="P. Rauer, Vodafone" w:date="2018-07-11T16:50:00Z"/>
                <w:lang w:eastAsia="zh-TW"/>
              </w:rPr>
            </w:pPr>
            <w:ins w:id="75" w:author="P. Rauer, Vodafone" w:date="2018-07-11T17:08:00Z">
              <w:r w:rsidRPr="001D6527">
                <w:rPr>
                  <w:lang w:eastAsia="zh-TW"/>
                </w:rPr>
                <w:t>N/A</w:t>
              </w:r>
            </w:ins>
          </w:p>
        </w:tc>
        <w:tc>
          <w:tcPr>
            <w:tcW w:w="0" w:type="auto"/>
            <w:gridSpan w:val="4"/>
            <w:vAlign w:val="center"/>
          </w:tcPr>
          <w:p w:rsidR="00206078" w:rsidRPr="001D6527" w:rsidRDefault="00206078" w:rsidP="0009562F">
            <w:pPr>
              <w:spacing w:after="0"/>
              <w:jc w:val="center"/>
              <w:rPr>
                <w:ins w:id="76" w:author="P. Rauer, Vodafone" w:date="2018-07-11T16:50:00Z"/>
                <w:rFonts w:ascii="Arial" w:hAnsi="Arial"/>
                <w:sz w:val="18"/>
                <w:lang w:eastAsia="zh-TW"/>
              </w:rPr>
            </w:pPr>
            <w:ins w:id="77" w:author="P. Rauer, Vodafone" w:date="2018-07-11T17:06:00Z">
              <w:r w:rsidRPr="001D6527">
                <w:rPr>
                  <w:rFonts w:ascii="Arial" w:hAnsi="Arial"/>
                  <w:sz w:val="18"/>
                  <w:lang w:eastAsia="zh-TW"/>
                </w:rPr>
                <w:t>All RBs</w:t>
              </w:r>
            </w:ins>
          </w:p>
        </w:tc>
        <w:tc>
          <w:tcPr>
            <w:tcW w:w="0" w:type="auto"/>
            <w:gridSpan w:val="4"/>
            <w:vAlign w:val="center"/>
          </w:tcPr>
          <w:p w:rsidR="00206078" w:rsidRPr="001D6527" w:rsidRDefault="00206078" w:rsidP="0009562F">
            <w:pPr>
              <w:pStyle w:val="TAC"/>
              <w:rPr>
                <w:ins w:id="78" w:author="P. Rauer, Vodafone" w:date="2018-07-11T16:50:00Z"/>
                <w:lang w:eastAsia="zh-TW"/>
              </w:rPr>
            </w:pPr>
            <w:ins w:id="79" w:author="P. Rauer, Vodafone" w:date="2018-07-11T17:07:00Z">
              <w:r w:rsidRPr="001D6527">
                <w:rPr>
                  <w:lang w:eastAsia="zh-TW"/>
                </w:rPr>
                <w:t>20</w:t>
              </w:r>
            </w:ins>
          </w:p>
        </w:tc>
        <w:tc>
          <w:tcPr>
            <w:tcW w:w="0" w:type="auto"/>
            <w:gridSpan w:val="5"/>
            <w:vAlign w:val="center"/>
          </w:tcPr>
          <w:p w:rsidR="00206078" w:rsidRPr="001D6527" w:rsidRDefault="00206078" w:rsidP="0009562F">
            <w:pPr>
              <w:spacing w:after="0"/>
              <w:jc w:val="center"/>
              <w:rPr>
                <w:ins w:id="80" w:author="P. Rauer, Vodafone" w:date="2018-07-11T16:50:00Z"/>
                <w:rFonts w:ascii="Arial" w:hAnsi="Arial"/>
                <w:sz w:val="18"/>
                <w:lang w:eastAsia="zh-TW"/>
              </w:rPr>
            </w:pPr>
            <w:ins w:id="81" w:author="P. Rauer, Vodafone" w:date="2018-07-11T17:05:00Z">
              <w:r w:rsidRPr="001D6527">
                <w:rPr>
                  <w:rFonts w:ascii="Arial" w:hAnsi="Arial"/>
                  <w:sz w:val="18"/>
                  <w:lang w:eastAsia="zh-TW"/>
                </w:rPr>
                <w:t>Mid</w:t>
              </w:r>
            </w:ins>
          </w:p>
        </w:tc>
        <w:tc>
          <w:tcPr>
            <w:tcW w:w="0" w:type="auto"/>
            <w:gridSpan w:val="5"/>
            <w:vMerge w:val="restart"/>
            <w:vAlign w:val="center"/>
          </w:tcPr>
          <w:p w:rsidR="00206078" w:rsidRPr="001D6527" w:rsidRDefault="00206078" w:rsidP="0009562F">
            <w:pPr>
              <w:pStyle w:val="TAC"/>
              <w:rPr>
                <w:ins w:id="82" w:author="P. Rauer, Vodafone" w:date="2018-07-11T16:50:00Z"/>
                <w:lang w:eastAsia="zh-TW"/>
              </w:rPr>
            </w:pPr>
            <w:ins w:id="83" w:author="P. Rauer, Vodafone" w:date="2018-07-11T17:08:00Z">
              <w:r w:rsidRPr="001D6527">
                <w:rPr>
                  <w:lang w:eastAsia="zh-TW"/>
                </w:rPr>
                <w:t>N/A</w:t>
              </w:r>
            </w:ins>
          </w:p>
        </w:tc>
        <w:tc>
          <w:tcPr>
            <w:tcW w:w="0" w:type="auto"/>
            <w:vAlign w:val="center"/>
          </w:tcPr>
          <w:p w:rsidR="00206078" w:rsidRPr="001D6527" w:rsidRDefault="00206078" w:rsidP="0009562F">
            <w:pPr>
              <w:spacing w:after="0"/>
              <w:jc w:val="center"/>
              <w:rPr>
                <w:ins w:id="84" w:author="P. Rauer, Vodafone" w:date="2018-07-11T16:50:00Z"/>
                <w:rFonts w:ascii="Arial" w:hAnsi="Arial"/>
                <w:sz w:val="18"/>
                <w:lang w:eastAsia="zh-TW"/>
              </w:rPr>
            </w:pPr>
            <w:ins w:id="85" w:author="P. Rauer, Vodafone" w:date="2018-07-11T17:06:00Z">
              <w:r w:rsidRPr="001D6527">
                <w:rPr>
                  <w:rFonts w:ascii="Arial" w:hAnsi="Arial"/>
                  <w:sz w:val="18"/>
                  <w:lang w:eastAsia="zh-TW"/>
                </w:rPr>
                <w:t>All RBs</w:t>
              </w:r>
            </w:ins>
          </w:p>
        </w:tc>
      </w:tr>
      <w:tr w:rsidR="00206078" w:rsidRPr="00D841FE" w:rsidTr="0009562F">
        <w:trPr>
          <w:trHeight w:val="241"/>
          <w:ins w:id="86" w:author="P. Rauer, Vodafone" w:date="2018-07-11T16:50:00Z"/>
        </w:trPr>
        <w:tc>
          <w:tcPr>
            <w:tcW w:w="0" w:type="auto"/>
            <w:vMerge/>
            <w:vAlign w:val="center"/>
          </w:tcPr>
          <w:p w:rsidR="00206078" w:rsidRPr="001D6527" w:rsidRDefault="00206078" w:rsidP="0009562F">
            <w:pPr>
              <w:pStyle w:val="TAC"/>
              <w:rPr>
                <w:ins w:id="87" w:author="P. Rauer, Vodafone" w:date="2018-07-11T16:50:00Z"/>
                <w:b/>
                <w:lang w:eastAsia="zh-TW"/>
              </w:rPr>
            </w:pPr>
          </w:p>
        </w:tc>
        <w:tc>
          <w:tcPr>
            <w:tcW w:w="0" w:type="auto"/>
            <w:vAlign w:val="center"/>
          </w:tcPr>
          <w:p w:rsidR="00206078" w:rsidRPr="001D6527" w:rsidRDefault="00206078" w:rsidP="0009562F">
            <w:pPr>
              <w:pStyle w:val="TAC"/>
              <w:rPr>
                <w:ins w:id="88" w:author="P. Rauer, Vodafone" w:date="2018-07-11T16:50:00Z"/>
                <w:lang w:eastAsia="zh-TW"/>
              </w:rPr>
            </w:pPr>
            <w:ins w:id="89" w:author="P. Rauer, Vodafone" w:date="2018-07-11T17:03:00Z">
              <w:r w:rsidRPr="001D6527">
                <w:rPr>
                  <w:lang w:eastAsia="zh-TW"/>
                </w:rPr>
                <w:t>QPSK</w:t>
              </w:r>
            </w:ins>
          </w:p>
        </w:tc>
        <w:tc>
          <w:tcPr>
            <w:tcW w:w="0" w:type="auto"/>
            <w:gridSpan w:val="2"/>
            <w:vAlign w:val="center"/>
          </w:tcPr>
          <w:p w:rsidR="00206078" w:rsidRPr="001D6527" w:rsidRDefault="00206078" w:rsidP="0009562F">
            <w:pPr>
              <w:pStyle w:val="TAC"/>
              <w:rPr>
                <w:ins w:id="90" w:author="P. Rauer, Vodafone" w:date="2018-07-11T16:50:00Z"/>
                <w:lang w:eastAsia="zh-TW"/>
              </w:rPr>
            </w:pPr>
            <w:ins w:id="91" w:author="P. Rauer, Vodafone" w:date="2018-07-11T17:03:00Z">
              <w:r w:rsidRPr="001D6527">
                <w:rPr>
                  <w:lang w:eastAsia="zh-TW"/>
                </w:rPr>
                <w:t>QPSK</w:t>
              </w:r>
            </w:ins>
          </w:p>
        </w:tc>
        <w:tc>
          <w:tcPr>
            <w:tcW w:w="0" w:type="auto"/>
            <w:gridSpan w:val="2"/>
            <w:vMerge/>
            <w:vAlign w:val="center"/>
          </w:tcPr>
          <w:p w:rsidR="00206078" w:rsidRPr="001D6527" w:rsidRDefault="00206078" w:rsidP="0009562F">
            <w:pPr>
              <w:pStyle w:val="TAC"/>
              <w:rPr>
                <w:ins w:id="92" w:author="P. Rauer, Vodafone" w:date="2018-07-11T16:50:00Z"/>
                <w:lang w:eastAsia="zh-TW"/>
              </w:rPr>
            </w:pPr>
          </w:p>
        </w:tc>
        <w:tc>
          <w:tcPr>
            <w:tcW w:w="0" w:type="auto"/>
            <w:gridSpan w:val="2"/>
            <w:vAlign w:val="center"/>
          </w:tcPr>
          <w:p w:rsidR="00206078" w:rsidRPr="001D6527" w:rsidRDefault="00206078" w:rsidP="0009562F">
            <w:pPr>
              <w:spacing w:after="0"/>
              <w:jc w:val="center"/>
              <w:rPr>
                <w:ins w:id="93" w:author="P. Rauer, Vodafone" w:date="2018-07-11T16:50:00Z"/>
                <w:rFonts w:ascii="Arial" w:hAnsi="Arial"/>
                <w:sz w:val="18"/>
                <w:lang w:eastAsia="zh-TW"/>
              </w:rPr>
            </w:pPr>
            <w:ins w:id="94" w:author="P. Rauer, Vodafone" w:date="2018-07-11T17:06:00Z">
              <w:r w:rsidRPr="001D6527">
                <w:rPr>
                  <w:rFonts w:ascii="Arial" w:hAnsi="Arial"/>
                  <w:sz w:val="18"/>
                  <w:lang w:eastAsia="zh-TW"/>
                </w:rPr>
                <w:t>100</w:t>
              </w:r>
            </w:ins>
          </w:p>
        </w:tc>
        <w:tc>
          <w:tcPr>
            <w:tcW w:w="0" w:type="auto"/>
            <w:gridSpan w:val="2"/>
            <w:vAlign w:val="center"/>
          </w:tcPr>
          <w:p w:rsidR="00206078" w:rsidRPr="001D6527" w:rsidRDefault="00206078" w:rsidP="0009562F">
            <w:pPr>
              <w:spacing w:after="0"/>
              <w:jc w:val="center"/>
              <w:rPr>
                <w:ins w:id="95" w:author="P. Rauer, Vodafone" w:date="2018-07-11T16:50:00Z"/>
                <w:rFonts w:ascii="Arial" w:hAnsi="Arial"/>
                <w:sz w:val="18"/>
                <w:lang w:eastAsia="zh-TW"/>
              </w:rPr>
            </w:pPr>
            <w:ins w:id="96" w:author="P. Rauer, Vodafone" w:date="2018-07-11T17:08:00Z">
              <w:r w:rsidRPr="001D6527">
                <w:rPr>
                  <w:rFonts w:ascii="Arial" w:hAnsi="Arial"/>
                  <w:sz w:val="18"/>
                  <w:lang w:eastAsia="zh-TW"/>
                </w:rPr>
                <w:t>N/A</w:t>
              </w:r>
            </w:ins>
          </w:p>
        </w:tc>
        <w:tc>
          <w:tcPr>
            <w:tcW w:w="0" w:type="auto"/>
            <w:gridSpan w:val="4"/>
            <w:vAlign w:val="center"/>
          </w:tcPr>
          <w:p w:rsidR="00206078" w:rsidRPr="001D6527" w:rsidRDefault="00206078" w:rsidP="0009562F">
            <w:pPr>
              <w:spacing w:after="0"/>
              <w:jc w:val="center"/>
              <w:rPr>
                <w:ins w:id="97" w:author="P. Rauer, Vodafone" w:date="2018-07-11T16:50:00Z"/>
                <w:rFonts w:ascii="Arial" w:hAnsi="Arial"/>
                <w:sz w:val="18"/>
                <w:lang w:eastAsia="zh-TW"/>
              </w:rPr>
            </w:pPr>
            <w:ins w:id="98" w:author="P. Rauer, Vodafone" w:date="2018-07-11T17:03:00Z">
              <w:r w:rsidRPr="001D6527">
                <w:rPr>
                  <w:rFonts w:ascii="Arial" w:hAnsi="Arial"/>
                  <w:sz w:val="18"/>
                  <w:lang w:eastAsia="zh-TW"/>
                </w:rPr>
                <w:t>QPSK</w:t>
              </w:r>
            </w:ins>
          </w:p>
        </w:tc>
        <w:tc>
          <w:tcPr>
            <w:tcW w:w="0" w:type="auto"/>
            <w:gridSpan w:val="4"/>
            <w:vMerge/>
            <w:vAlign w:val="center"/>
          </w:tcPr>
          <w:p w:rsidR="00206078" w:rsidRPr="001D6527" w:rsidRDefault="00206078" w:rsidP="0009562F">
            <w:pPr>
              <w:pStyle w:val="TAC"/>
              <w:rPr>
                <w:ins w:id="99" w:author="P. Rauer, Vodafone" w:date="2018-07-11T16:50:00Z"/>
                <w:lang w:eastAsia="zh-TW"/>
              </w:rPr>
            </w:pPr>
          </w:p>
        </w:tc>
        <w:tc>
          <w:tcPr>
            <w:tcW w:w="0" w:type="auto"/>
            <w:gridSpan w:val="4"/>
            <w:vAlign w:val="center"/>
          </w:tcPr>
          <w:p w:rsidR="00206078" w:rsidRPr="001D6527" w:rsidRDefault="00206078" w:rsidP="0009562F">
            <w:pPr>
              <w:spacing w:after="0"/>
              <w:jc w:val="center"/>
              <w:rPr>
                <w:ins w:id="100" w:author="P. Rauer, Vodafone" w:date="2018-07-11T16:50:00Z"/>
                <w:rFonts w:ascii="Arial" w:hAnsi="Arial"/>
                <w:sz w:val="18"/>
                <w:lang w:eastAsia="zh-TW"/>
              </w:rPr>
            </w:pPr>
            <w:ins w:id="101" w:author="P. Rauer, Vodafone" w:date="2018-07-11T17:06:00Z">
              <w:r w:rsidRPr="001D6527">
                <w:rPr>
                  <w:rFonts w:ascii="Arial" w:hAnsi="Arial"/>
                  <w:sz w:val="18"/>
                  <w:lang w:eastAsia="zh-TW"/>
                </w:rPr>
                <w:t>100</w:t>
              </w:r>
            </w:ins>
          </w:p>
        </w:tc>
        <w:tc>
          <w:tcPr>
            <w:tcW w:w="0" w:type="auto"/>
            <w:gridSpan w:val="4"/>
            <w:vAlign w:val="center"/>
          </w:tcPr>
          <w:p w:rsidR="00206078" w:rsidRPr="001D6527" w:rsidRDefault="00206078" w:rsidP="0009562F">
            <w:pPr>
              <w:pStyle w:val="TAC"/>
              <w:rPr>
                <w:ins w:id="102" w:author="P. Rauer, Vodafone" w:date="2018-07-11T16:50:00Z"/>
                <w:lang w:eastAsia="zh-TW"/>
              </w:rPr>
            </w:pPr>
            <w:ins w:id="103" w:author="P. Rauer, Vodafone" w:date="2018-07-11T17:08:00Z">
              <w:r w:rsidRPr="001D6527">
                <w:rPr>
                  <w:lang w:eastAsia="zh-TW"/>
                </w:rPr>
                <w:t>N/A</w:t>
              </w:r>
            </w:ins>
          </w:p>
        </w:tc>
        <w:tc>
          <w:tcPr>
            <w:tcW w:w="0" w:type="auto"/>
            <w:gridSpan w:val="5"/>
            <w:vAlign w:val="center"/>
          </w:tcPr>
          <w:p w:rsidR="00206078" w:rsidRPr="001D6527" w:rsidRDefault="00206078" w:rsidP="0009562F">
            <w:pPr>
              <w:spacing w:after="0"/>
              <w:jc w:val="center"/>
              <w:rPr>
                <w:ins w:id="104" w:author="P. Rauer, Vodafone" w:date="2018-07-11T16:50:00Z"/>
                <w:rFonts w:ascii="Arial" w:hAnsi="Arial"/>
                <w:sz w:val="18"/>
                <w:lang w:eastAsia="zh-TW"/>
              </w:rPr>
            </w:pPr>
            <w:ins w:id="105" w:author="P. Rauer, Vodafone" w:date="2018-07-11T17:04:00Z">
              <w:r w:rsidRPr="001D6527">
                <w:rPr>
                  <w:rFonts w:ascii="Arial" w:hAnsi="Arial"/>
                  <w:sz w:val="18"/>
                  <w:lang w:eastAsia="zh-TW"/>
                </w:rPr>
                <w:t>QPSK</w:t>
              </w:r>
            </w:ins>
          </w:p>
        </w:tc>
        <w:tc>
          <w:tcPr>
            <w:tcW w:w="0" w:type="auto"/>
            <w:gridSpan w:val="5"/>
            <w:vMerge/>
            <w:vAlign w:val="center"/>
          </w:tcPr>
          <w:p w:rsidR="00206078" w:rsidRPr="001D6527" w:rsidRDefault="00206078" w:rsidP="0009562F">
            <w:pPr>
              <w:pStyle w:val="TAC"/>
              <w:rPr>
                <w:ins w:id="106" w:author="P. Rauer, Vodafone" w:date="2018-07-11T16:50:00Z"/>
                <w:lang w:eastAsia="zh-TW"/>
              </w:rPr>
            </w:pPr>
          </w:p>
        </w:tc>
        <w:tc>
          <w:tcPr>
            <w:tcW w:w="0" w:type="auto"/>
            <w:vAlign w:val="center"/>
          </w:tcPr>
          <w:p w:rsidR="00206078" w:rsidRPr="001D6527" w:rsidRDefault="00206078" w:rsidP="0009562F">
            <w:pPr>
              <w:spacing w:after="0"/>
              <w:jc w:val="center"/>
              <w:rPr>
                <w:ins w:id="107" w:author="P. Rauer, Vodafone" w:date="2018-07-11T16:50:00Z"/>
                <w:rFonts w:ascii="Arial" w:hAnsi="Arial"/>
                <w:sz w:val="18"/>
                <w:lang w:eastAsia="zh-TW"/>
              </w:rPr>
            </w:pPr>
            <w:ins w:id="108" w:author="P. Rauer, Vodafone" w:date="2018-07-11T17:06:00Z">
              <w:r w:rsidRPr="001D6527">
                <w:rPr>
                  <w:rFonts w:ascii="Arial" w:hAnsi="Arial"/>
                  <w:sz w:val="18"/>
                  <w:lang w:eastAsia="zh-TW"/>
                </w:rPr>
                <w:t>100</w:t>
              </w:r>
            </w:ins>
          </w:p>
        </w:tc>
      </w:tr>
      <w:tr w:rsidR="00206078" w:rsidRPr="00D841FE" w:rsidTr="0009562F">
        <w:trPr>
          <w:trHeight w:val="241"/>
          <w:ins w:id="109" w:author="P. Rauer, Vodafone" w:date="2018-07-11T16:50:00Z"/>
        </w:trPr>
        <w:tc>
          <w:tcPr>
            <w:tcW w:w="0" w:type="auto"/>
            <w:vMerge w:val="restart"/>
            <w:vAlign w:val="center"/>
          </w:tcPr>
          <w:p w:rsidR="00206078" w:rsidRPr="001D6527" w:rsidRDefault="00206078" w:rsidP="0009562F">
            <w:pPr>
              <w:pStyle w:val="TAC"/>
              <w:rPr>
                <w:ins w:id="110" w:author="P. Rauer, Vodafone" w:date="2018-07-11T16:50:00Z"/>
                <w:b/>
                <w:lang w:eastAsia="zh-TW"/>
              </w:rPr>
            </w:pPr>
            <w:ins w:id="111" w:author="P. Rauer, Vodafone" w:date="2018-07-11T16:57:00Z">
              <w:r w:rsidRPr="001D6527">
                <w:rPr>
                  <w:b/>
                  <w:lang w:eastAsia="zh-TW"/>
                </w:rPr>
                <w:t>3</w:t>
              </w:r>
            </w:ins>
          </w:p>
        </w:tc>
        <w:tc>
          <w:tcPr>
            <w:tcW w:w="0" w:type="auto"/>
            <w:vAlign w:val="center"/>
          </w:tcPr>
          <w:p w:rsidR="00206078" w:rsidRPr="001D6527" w:rsidRDefault="00206078" w:rsidP="0009562F">
            <w:pPr>
              <w:pStyle w:val="TAC"/>
              <w:rPr>
                <w:ins w:id="112" w:author="P. Rauer, Vodafone" w:date="2018-07-11T16:50:00Z"/>
                <w:lang w:eastAsia="zh-TW"/>
              </w:rPr>
            </w:pPr>
            <w:ins w:id="113" w:author="P. Rauer, Vodafone" w:date="2018-07-11T17:01:00Z">
              <w:r w:rsidRPr="001D6527">
                <w:rPr>
                  <w:lang w:eastAsia="zh-TW"/>
                </w:rPr>
                <w:t>20</w:t>
              </w:r>
            </w:ins>
          </w:p>
        </w:tc>
        <w:tc>
          <w:tcPr>
            <w:tcW w:w="0" w:type="auto"/>
            <w:gridSpan w:val="2"/>
            <w:vAlign w:val="center"/>
          </w:tcPr>
          <w:p w:rsidR="00206078" w:rsidRPr="001D6527" w:rsidRDefault="00206078" w:rsidP="0009562F">
            <w:pPr>
              <w:pStyle w:val="TAC"/>
              <w:rPr>
                <w:ins w:id="114" w:author="P. Rauer, Vodafone" w:date="2018-07-11T16:50:00Z"/>
                <w:lang w:eastAsia="zh-TW"/>
              </w:rPr>
            </w:pPr>
            <w:ins w:id="115" w:author="P. Rauer, Vodafone" w:date="2018-07-11T17:04:00Z">
              <w:r w:rsidRPr="001D6527">
                <w:rPr>
                  <w:lang w:eastAsia="zh-TW"/>
                </w:rPr>
                <w:t>Mid</w:t>
              </w:r>
            </w:ins>
          </w:p>
        </w:tc>
        <w:tc>
          <w:tcPr>
            <w:tcW w:w="0" w:type="auto"/>
            <w:gridSpan w:val="2"/>
            <w:vMerge w:val="restart"/>
            <w:vAlign w:val="center"/>
          </w:tcPr>
          <w:p w:rsidR="00206078" w:rsidRPr="001D6527" w:rsidRDefault="00206078" w:rsidP="0009562F">
            <w:pPr>
              <w:pStyle w:val="TAC"/>
              <w:rPr>
                <w:ins w:id="116" w:author="P. Rauer, Vodafone" w:date="2018-07-11T16:50:00Z"/>
                <w:lang w:eastAsia="zh-TW"/>
              </w:rPr>
            </w:pPr>
            <w:ins w:id="117" w:author="P. Rauer, Vodafone" w:date="2018-07-11T17:03:00Z">
              <w:r w:rsidRPr="001D6527">
                <w:rPr>
                  <w:lang w:eastAsia="zh-TW"/>
                </w:rPr>
                <w:t>100@0</w:t>
              </w:r>
            </w:ins>
          </w:p>
        </w:tc>
        <w:tc>
          <w:tcPr>
            <w:tcW w:w="0" w:type="auto"/>
            <w:gridSpan w:val="2"/>
            <w:vAlign w:val="center"/>
          </w:tcPr>
          <w:p w:rsidR="00206078" w:rsidRPr="001D6527" w:rsidRDefault="00206078" w:rsidP="0009562F">
            <w:pPr>
              <w:spacing w:after="0"/>
              <w:jc w:val="center"/>
              <w:rPr>
                <w:ins w:id="118" w:author="P. Rauer, Vodafone" w:date="2018-07-11T16:50:00Z"/>
                <w:rFonts w:ascii="Arial" w:hAnsi="Arial"/>
                <w:sz w:val="18"/>
                <w:lang w:eastAsia="zh-TW"/>
              </w:rPr>
            </w:pPr>
            <w:ins w:id="119" w:author="P. Rauer, Vodafone" w:date="2018-07-11T17:06:00Z">
              <w:r w:rsidRPr="001D6527">
                <w:rPr>
                  <w:rFonts w:ascii="Arial" w:hAnsi="Arial"/>
                  <w:sz w:val="18"/>
                  <w:lang w:eastAsia="zh-TW"/>
                </w:rPr>
                <w:t>All RBs</w:t>
              </w:r>
            </w:ins>
          </w:p>
        </w:tc>
        <w:tc>
          <w:tcPr>
            <w:tcW w:w="0" w:type="auto"/>
            <w:gridSpan w:val="2"/>
            <w:vAlign w:val="center"/>
          </w:tcPr>
          <w:p w:rsidR="00206078" w:rsidRPr="001D6527" w:rsidRDefault="00206078" w:rsidP="0009562F">
            <w:pPr>
              <w:spacing w:after="0"/>
              <w:jc w:val="center"/>
              <w:rPr>
                <w:ins w:id="120" w:author="P. Rauer, Vodafone" w:date="2018-07-11T16:50:00Z"/>
                <w:rFonts w:ascii="Arial" w:hAnsi="Arial"/>
                <w:sz w:val="18"/>
                <w:lang w:eastAsia="zh-TW"/>
              </w:rPr>
            </w:pPr>
            <w:ins w:id="121" w:author="P. Rauer, Vodafone" w:date="2018-07-11T17:07:00Z">
              <w:r w:rsidRPr="001D6527">
                <w:rPr>
                  <w:rFonts w:ascii="Arial" w:hAnsi="Arial"/>
                  <w:sz w:val="18"/>
                  <w:lang w:eastAsia="zh-TW"/>
                </w:rPr>
                <w:t>1</w:t>
              </w:r>
            </w:ins>
          </w:p>
        </w:tc>
        <w:tc>
          <w:tcPr>
            <w:tcW w:w="0" w:type="auto"/>
            <w:gridSpan w:val="4"/>
            <w:vAlign w:val="center"/>
          </w:tcPr>
          <w:p w:rsidR="00206078" w:rsidRPr="001D6527" w:rsidRDefault="00206078" w:rsidP="0009562F">
            <w:pPr>
              <w:spacing w:after="0"/>
              <w:jc w:val="center"/>
              <w:rPr>
                <w:ins w:id="122" w:author="P. Rauer, Vodafone" w:date="2018-07-11T16:50:00Z"/>
                <w:rFonts w:ascii="Arial" w:hAnsi="Arial"/>
                <w:sz w:val="18"/>
                <w:lang w:eastAsia="zh-TW"/>
              </w:rPr>
            </w:pPr>
            <w:ins w:id="123" w:author="P. Rauer, Vodafone" w:date="2018-07-11T17:05:00Z">
              <w:r w:rsidRPr="001D6527">
                <w:rPr>
                  <w:rFonts w:ascii="Arial" w:hAnsi="Arial"/>
                  <w:sz w:val="18"/>
                  <w:lang w:eastAsia="zh-TW"/>
                </w:rPr>
                <w:t>Mid</w:t>
              </w:r>
            </w:ins>
          </w:p>
        </w:tc>
        <w:tc>
          <w:tcPr>
            <w:tcW w:w="0" w:type="auto"/>
            <w:gridSpan w:val="4"/>
            <w:vMerge w:val="restart"/>
            <w:vAlign w:val="center"/>
          </w:tcPr>
          <w:p w:rsidR="00206078" w:rsidRPr="001D6527" w:rsidRDefault="00206078" w:rsidP="0009562F">
            <w:pPr>
              <w:pStyle w:val="TAC"/>
              <w:rPr>
                <w:ins w:id="124" w:author="P. Rauer, Vodafone" w:date="2018-07-11T16:50:00Z"/>
                <w:lang w:eastAsia="zh-TW"/>
              </w:rPr>
            </w:pPr>
            <w:ins w:id="125" w:author="P. Rauer, Vodafone" w:date="2018-07-11T17:08:00Z">
              <w:r w:rsidRPr="001D6527">
                <w:rPr>
                  <w:lang w:eastAsia="zh-TW"/>
                </w:rPr>
                <w:t>N/A</w:t>
              </w:r>
            </w:ins>
          </w:p>
        </w:tc>
        <w:tc>
          <w:tcPr>
            <w:tcW w:w="0" w:type="auto"/>
            <w:gridSpan w:val="4"/>
            <w:vAlign w:val="center"/>
          </w:tcPr>
          <w:p w:rsidR="00206078" w:rsidRPr="001D6527" w:rsidRDefault="00206078" w:rsidP="0009562F">
            <w:pPr>
              <w:spacing w:after="0"/>
              <w:jc w:val="center"/>
              <w:rPr>
                <w:ins w:id="126" w:author="P. Rauer, Vodafone" w:date="2018-07-11T16:50:00Z"/>
                <w:rFonts w:ascii="Arial" w:hAnsi="Arial"/>
                <w:sz w:val="18"/>
                <w:lang w:eastAsia="zh-TW"/>
              </w:rPr>
            </w:pPr>
            <w:ins w:id="127" w:author="P. Rauer, Vodafone" w:date="2018-07-11T17:06:00Z">
              <w:r w:rsidRPr="001D6527">
                <w:rPr>
                  <w:rFonts w:ascii="Arial" w:hAnsi="Arial"/>
                  <w:sz w:val="18"/>
                  <w:lang w:eastAsia="zh-TW"/>
                </w:rPr>
                <w:t>All RBs</w:t>
              </w:r>
            </w:ins>
          </w:p>
        </w:tc>
        <w:tc>
          <w:tcPr>
            <w:tcW w:w="0" w:type="auto"/>
            <w:gridSpan w:val="4"/>
            <w:vAlign w:val="center"/>
          </w:tcPr>
          <w:p w:rsidR="00206078" w:rsidRPr="001D6527" w:rsidRDefault="00206078" w:rsidP="0009562F">
            <w:pPr>
              <w:pStyle w:val="TAC"/>
              <w:rPr>
                <w:ins w:id="128" w:author="P. Rauer, Vodafone" w:date="2018-07-11T16:50:00Z"/>
                <w:lang w:eastAsia="zh-TW"/>
              </w:rPr>
            </w:pPr>
            <w:ins w:id="129" w:author="P. Rauer, Vodafone" w:date="2018-07-11T17:07:00Z">
              <w:r w:rsidRPr="001D6527">
                <w:rPr>
                  <w:lang w:eastAsia="zh-TW"/>
                </w:rPr>
                <w:t>7</w:t>
              </w:r>
            </w:ins>
          </w:p>
        </w:tc>
        <w:tc>
          <w:tcPr>
            <w:tcW w:w="0" w:type="auto"/>
            <w:gridSpan w:val="5"/>
            <w:vAlign w:val="center"/>
          </w:tcPr>
          <w:p w:rsidR="00206078" w:rsidRPr="001D6527" w:rsidRDefault="00206078" w:rsidP="0009562F">
            <w:pPr>
              <w:spacing w:after="0"/>
              <w:jc w:val="center"/>
              <w:rPr>
                <w:ins w:id="130" w:author="P. Rauer, Vodafone" w:date="2018-07-11T16:50:00Z"/>
                <w:rFonts w:ascii="Arial" w:hAnsi="Arial"/>
                <w:sz w:val="18"/>
                <w:lang w:eastAsia="zh-TW"/>
              </w:rPr>
            </w:pPr>
            <w:ins w:id="131" w:author="P. Rauer, Vodafone" w:date="2018-07-11T17:05:00Z">
              <w:r w:rsidRPr="001D6527">
                <w:rPr>
                  <w:rFonts w:ascii="Arial" w:hAnsi="Arial"/>
                  <w:sz w:val="18"/>
                  <w:lang w:eastAsia="zh-TW"/>
                </w:rPr>
                <w:t>Mid</w:t>
              </w:r>
            </w:ins>
          </w:p>
        </w:tc>
        <w:tc>
          <w:tcPr>
            <w:tcW w:w="0" w:type="auto"/>
            <w:gridSpan w:val="5"/>
            <w:vMerge w:val="restart"/>
            <w:vAlign w:val="center"/>
          </w:tcPr>
          <w:p w:rsidR="00206078" w:rsidRPr="001D6527" w:rsidRDefault="00206078" w:rsidP="0009562F">
            <w:pPr>
              <w:pStyle w:val="TAC"/>
              <w:rPr>
                <w:ins w:id="132" w:author="P. Rauer, Vodafone" w:date="2018-07-11T16:50:00Z"/>
                <w:lang w:eastAsia="zh-TW"/>
              </w:rPr>
            </w:pPr>
            <w:ins w:id="133" w:author="P. Rauer, Vodafone" w:date="2018-07-11T17:08:00Z">
              <w:r w:rsidRPr="001D6527">
                <w:rPr>
                  <w:lang w:eastAsia="zh-TW"/>
                </w:rPr>
                <w:t>N/A</w:t>
              </w:r>
            </w:ins>
          </w:p>
        </w:tc>
        <w:tc>
          <w:tcPr>
            <w:tcW w:w="0" w:type="auto"/>
            <w:vAlign w:val="center"/>
          </w:tcPr>
          <w:p w:rsidR="00206078" w:rsidRPr="001D6527" w:rsidRDefault="00206078" w:rsidP="0009562F">
            <w:pPr>
              <w:spacing w:after="0"/>
              <w:jc w:val="center"/>
              <w:rPr>
                <w:ins w:id="134" w:author="P. Rauer, Vodafone" w:date="2018-07-11T16:50:00Z"/>
                <w:rFonts w:ascii="Arial" w:hAnsi="Arial"/>
                <w:sz w:val="18"/>
                <w:lang w:eastAsia="zh-TW"/>
              </w:rPr>
            </w:pPr>
            <w:ins w:id="135" w:author="P. Rauer, Vodafone" w:date="2018-07-11T17:06:00Z">
              <w:r w:rsidRPr="001D6527">
                <w:rPr>
                  <w:rFonts w:ascii="Arial" w:hAnsi="Arial"/>
                  <w:sz w:val="18"/>
                  <w:lang w:eastAsia="zh-TW"/>
                </w:rPr>
                <w:t>All RBs</w:t>
              </w:r>
            </w:ins>
          </w:p>
        </w:tc>
      </w:tr>
      <w:tr w:rsidR="00206078" w:rsidRPr="00D841FE" w:rsidTr="0009562F">
        <w:trPr>
          <w:trHeight w:val="241"/>
          <w:ins w:id="136" w:author="P. Rauer, Vodafone" w:date="2018-07-11T16:50:00Z"/>
        </w:trPr>
        <w:tc>
          <w:tcPr>
            <w:tcW w:w="0" w:type="auto"/>
            <w:vMerge/>
            <w:vAlign w:val="center"/>
          </w:tcPr>
          <w:p w:rsidR="00206078" w:rsidRPr="001D6527" w:rsidRDefault="00206078" w:rsidP="0009562F">
            <w:pPr>
              <w:pStyle w:val="TAC"/>
              <w:rPr>
                <w:ins w:id="137" w:author="P. Rauer, Vodafone" w:date="2018-07-11T16:50:00Z"/>
                <w:b/>
                <w:lang w:eastAsia="zh-TW"/>
              </w:rPr>
            </w:pPr>
          </w:p>
        </w:tc>
        <w:tc>
          <w:tcPr>
            <w:tcW w:w="0" w:type="auto"/>
            <w:vAlign w:val="center"/>
          </w:tcPr>
          <w:p w:rsidR="00206078" w:rsidRPr="001D6527" w:rsidRDefault="00206078" w:rsidP="0009562F">
            <w:pPr>
              <w:pStyle w:val="TAC"/>
              <w:rPr>
                <w:ins w:id="138" w:author="P. Rauer, Vodafone" w:date="2018-07-11T16:50:00Z"/>
                <w:lang w:eastAsia="zh-TW"/>
              </w:rPr>
            </w:pPr>
            <w:ins w:id="139" w:author="P. Rauer, Vodafone" w:date="2018-07-11T17:03:00Z">
              <w:r w:rsidRPr="001D6527">
                <w:rPr>
                  <w:lang w:eastAsia="zh-TW"/>
                </w:rPr>
                <w:t>QPSK</w:t>
              </w:r>
            </w:ins>
          </w:p>
        </w:tc>
        <w:tc>
          <w:tcPr>
            <w:tcW w:w="0" w:type="auto"/>
            <w:gridSpan w:val="2"/>
            <w:vAlign w:val="center"/>
          </w:tcPr>
          <w:p w:rsidR="00206078" w:rsidRPr="001D6527" w:rsidRDefault="00206078" w:rsidP="0009562F">
            <w:pPr>
              <w:pStyle w:val="TAC"/>
              <w:rPr>
                <w:ins w:id="140" w:author="P. Rauer, Vodafone" w:date="2018-07-11T16:50:00Z"/>
                <w:lang w:eastAsia="zh-TW"/>
              </w:rPr>
            </w:pPr>
            <w:ins w:id="141" w:author="P. Rauer, Vodafone" w:date="2018-07-11T17:03:00Z">
              <w:r w:rsidRPr="001D6527">
                <w:rPr>
                  <w:lang w:eastAsia="zh-TW"/>
                </w:rPr>
                <w:t>QPSK</w:t>
              </w:r>
            </w:ins>
          </w:p>
        </w:tc>
        <w:tc>
          <w:tcPr>
            <w:tcW w:w="0" w:type="auto"/>
            <w:gridSpan w:val="2"/>
            <w:vMerge/>
            <w:vAlign w:val="center"/>
          </w:tcPr>
          <w:p w:rsidR="00206078" w:rsidRPr="001D6527" w:rsidRDefault="00206078" w:rsidP="0009562F">
            <w:pPr>
              <w:pStyle w:val="TAC"/>
              <w:rPr>
                <w:ins w:id="142" w:author="P. Rauer, Vodafone" w:date="2018-07-11T16:50:00Z"/>
                <w:lang w:eastAsia="zh-TW"/>
              </w:rPr>
            </w:pPr>
          </w:p>
        </w:tc>
        <w:tc>
          <w:tcPr>
            <w:tcW w:w="0" w:type="auto"/>
            <w:gridSpan w:val="2"/>
            <w:vAlign w:val="center"/>
          </w:tcPr>
          <w:p w:rsidR="00206078" w:rsidRPr="001D6527" w:rsidRDefault="00206078" w:rsidP="0009562F">
            <w:pPr>
              <w:spacing w:after="0"/>
              <w:jc w:val="center"/>
              <w:rPr>
                <w:ins w:id="143" w:author="P. Rauer, Vodafone" w:date="2018-07-11T16:50:00Z"/>
                <w:rFonts w:ascii="Arial" w:hAnsi="Arial"/>
                <w:sz w:val="18"/>
                <w:lang w:eastAsia="zh-TW"/>
              </w:rPr>
            </w:pPr>
            <w:ins w:id="144" w:author="P. Rauer, Vodafone" w:date="2018-07-11T17:06:00Z">
              <w:r w:rsidRPr="001D6527">
                <w:rPr>
                  <w:rFonts w:ascii="Arial" w:hAnsi="Arial"/>
                  <w:sz w:val="18"/>
                  <w:lang w:eastAsia="zh-TW"/>
                </w:rPr>
                <w:t>100</w:t>
              </w:r>
            </w:ins>
          </w:p>
        </w:tc>
        <w:tc>
          <w:tcPr>
            <w:tcW w:w="0" w:type="auto"/>
            <w:gridSpan w:val="2"/>
            <w:vAlign w:val="center"/>
          </w:tcPr>
          <w:p w:rsidR="00206078" w:rsidRPr="001D6527" w:rsidRDefault="00206078" w:rsidP="0009562F">
            <w:pPr>
              <w:spacing w:after="0"/>
              <w:jc w:val="center"/>
              <w:rPr>
                <w:ins w:id="145" w:author="P. Rauer, Vodafone" w:date="2018-07-11T16:50:00Z"/>
                <w:rFonts w:ascii="Arial" w:hAnsi="Arial"/>
                <w:sz w:val="18"/>
                <w:lang w:eastAsia="zh-TW"/>
              </w:rPr>
            </w:pPr>
            <w:ins w:id="146" w:author="P. Rauer, Vodafone" w:date="2018-07-11T17:08:00Z">
              <w:r w:rsidRPr="001D6527">
                <w:rPr>
                  <w:rFonts w:ascii="Arial" w:hAnsi="Arial"/>
                  <w:sz w:val="18"/>
                  <w:lang w:eastAsia="zh-TW"/>
                </w:rPr>
                <w:t>N/A</w:t>
              </w:r>
            </w:ins>
          </w:p>
        </w:tc>
        <w:tc>
          <w:tcPr>
            <w:tcW w:w="0" w:type="auto"/>
            <w:gridSpan w:val="4"/>
            <w:vAlign w:val="center"/>
          </w:tcPr>
          <w:p w:rsidR="00206078" w:rsidRPr="001D6527" w:rsidRDefault="00206078" w:rsidP="0009562F">
            <w:pPr>
              <w:spacing w:after="0"/>
              <w:jc w:val="center"/>
              <w:rPr>
                <w:ins w:id="147" w:author="P. Rauer, Vodafone" w:date="2018-07-11T16:50:00Z"/>
                <w:rFonts w:ascii="Arial" w:hAnsi="Arial"/>
                <w:sz w:val="18"/>
                <w:lang w:eastAsia="zh-TW"/>
              </w:rPr>
            </w:pPr>
            <w:ins w:id="148" w:author="P. Rauer, Vodafone" w:date="2018-07-11T17:04:00Z">
              <w:r w:rsidRPr="001D6527">
                <w:rPr>
                  <w:rFonts w:ascii="Arial" w:hAnsi="Arial"/>
                  <w:sz w:val="18"/>
                  <w:lang w:eastAsia="zh-TW"/>
                </w:rPr>
                <w:t>QPSK</w:t>
              </w:r>
            </w:ins>
          </w:p>
        </w:tc>
        <w:tc>
          <w:tcPr>
            <w:tcW w:w="0" w:type="auto"/>
            <w:gridSpan w:val="4"/>
            <w:vMerge/>
            <w:vAlign w:val="center"/>
          </w:tcPr>
          <w:p w:rsidR="00206078" w:rsidRPr="001D6527" w:rsidRDefault="00206078" w:rsidP="0009562F">
            <w:pPr>
              <w:pStyle w:val="TAC"/>
              <w:rPr>
                <w:ins w:id="149" w:author="P. Rauer, Vodafone" w:date="2018-07-11T16:50:00Z"/>
                <w:lang w:eastAsia="zh-TW"/>
              </w:rPr>
            </w:pPr>
          </w:p>
        </w:tc>
        <w:tc>
          <w:tcPr>
            <w:tcW w:w="0" w:type="auto"/>
            <w:gridSpan w:val="4"/>
            <w:vAlign w:val="center"/>
          </w:tcPr>
          <w:p w:rsidR="00206078" w:rsidRPr="001D6527" w:rsidRDefault="00206078" w:rsidP="0009562F">
            <w:pPr>
              <w:spacing w:after="0"/>
              <w:jc w:val="center"/>
              <w:rPr>
                <w:ins w:id="150" w:author="P. Rauer, Vodafone" w:date="2018-07-11T16:50:00Z"/>
                <w:rFonts w:ascii="Arial" w:hAnsi="Arial"/>
                <w:sz w:val="18"/>
                <w:lang w:eastAsia="zh-TW"/>
              </w:rPr>
            </w:pPr>
            <w:ins w:id="151" w:author="P. Rauer, Vodafone" w:date="2018-07-11T17:06:00Z">
              <w:r w:rsidRPr="001D6527">
                <w:rPr>
                  <w:rFonts w:ascii="Arial" w:hAnsi="Arial"/>
                  <w:sz w:val="18"/>
                  <w:lang w:eastAsia="zh-TW"/>
                </w:rPr>
                <w:t>100</w:t>
              </w:r>
            </w:ins>
          </w:p>
        </w:tc>
        <w:tc>
          <w:tcPr>
            <w:tcW w:w="0" w:type="auto"/>
            <w:gridSpan w:val="4"/>
            <w:vAlign w:val="center"/>
          </w:tcPr>
          <w:p w:rsidR="00206078" w:rsidRPr="001D6527" w:rsidRDefault="00206078" w:rsidP="0009562F">
            <w:pPr>
              <w:pStyle w:val="TAC"/>
              <w:rPr>
                <w:ins w:id="152" w:author="P. Rauer, Vodafone" w:date="2018-07-11T16:50:00Z"/>
                <w:lang w:eastAsia="zh-TW"/>
              </w:rPr>
            </w:pPr>
            <w:ins w:id="153" w:author="P. Rauer, Vodafone" w:date="2018-07-11T17:08:00Z">
              <w:r w:rsidRPr="001D6527">
                <w:rPr>
                  <w:lang w:eastAsia="zh-TW"/>
                </w:rPr>
                <w:t>N/A</w:t>
              </w:r>
            </w:ins>
          </w:p>
        </w:tc>
        <w:tc>
          <w:tcPr>
            <w:tcW w:w="0" w:type="auto"/>
            <w:gridSpan w:val="5"/>
            <w:vAlign w:val="center"/>
          </w:tcPr>
          <w:p w:rsidR="00206078" w:rsidRPr="001D6527" w:rsidRDefault="00206078" w:rsidP="0009562F">
            <w:pPr>
              <w:spacing w:after="0"/>
              <w:jc w:val="center"/>
              <w:rPr>
                <w:ins w:id="154" w:author="P. Rauer, Vodafone" w:date="2018-07-11T16:50:00Z"/>
                <w:rFonts w:ascii="Arial" w:hAnsi="Arial"/>
                <w:sz w:val="18"/>
                <w:lang w:eastAsia="zh-TW"/>
              </w:rPr>
            </w:pPr>
            <w:ins w:id="155" w:author="P. Rauer, Vodafone" w:date="2018-07-11T17:04:00Z">
              <w:r w:rsidRPr="001D6527">
                <w:rPr>
                  <w:rFonts w:ascii="Arial" w:hAnsi="Arial"/>
                  <w:sz w:val="18"/>
                  <w:lang w:eastAsia="zh-TW"/>
                </w:rPr>
                <w:t>QPSK</w:t>
              </w:r>
            </w:ins>
          </w:p>
        </w:tc>
        <w:tc>
          <w:tcPr>
            <w:tcW w:w="0" w:type="auto"/>
            <w:gridSpan w:val="5"/>
            <w:vMerge/>
            <w:vAlign w:val="center"/>
          </w:tcPr>
          <w:p w:rsidR="00206078" w:rsidRPr="001D6527" w:rsidRDefault="00206078" w:rsidP="0009562F">
            <w:pPr>
              <w:pStyle w:val="TAC"/>
              <w:rPr>
                <w:ins w:id="156" w:author="P. Rauer, Vodafone" w:date="2018-07-11T16:50:00Z"/>
                <w:lang w:eastAsia="zh-TW"/>
              </w:rPr>
            </w:pPr>
          </w:p>
        </w:tc>
        <w:tc>
          <w:tcPr>
            <w:tcW w:w="0" w:type="auto"/>
            <w:vAlign w:val="center"/>
          </w:tcPr>
          <w:p w:rsidR="00206078" w:rsidRPr="001D6527" w:rsidRDefault="00206078" w:rsidP="0009562F">
            <w:pPr>
              <w:spacing w:after="0"/>
              <w:jc w:val="center"/>
              <w:rPr>
                <w:ins w:id="157" w:author="P. Rauer, Vodafone" w:date="2018-07-11T16:50:00Z"/>
                <w:rFonts w:ascii="Arial" w:hAnsi="Arial"/>
                <w:sz w:val="18"/>
                <w:lang w:eastAsia="zh-TW"/>
              </w:rPr>
            </w:pPr>
            <w:ins w:id="158" w:author="P. Rauer, Vodafone" w:date="2018-07-11T17:06:00Z">
              <w:r w:rsidRPr="001D6527">
                <w:rPr>
                  <w:rFonts w:ascii="Arial" w:hAnsi="Arial"/>
                  <w:sz w:val="18"/>
                  <w:lang w:eastAsia="zh-TW"/>
                </w:rPr>
                <w:t>100</w:t>
              </w:r>
            </w:ins>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8</w:t>
            </w:r>
            <w:r w:rsidRPr="00D841FE">
              <w:rPr>
                <w:b/>
              </w:rPr>
              <w:t>A-</w:t>
            </w:r>
            <w:r w:rsidRPr="00D841FE">
              <w:rPr>
                <w:b/>
                <w:lang w:eastAsia="zh-TW"/>
              </w:rPr>
              <w:t>11</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lang w:eastAsia="ko-KR"/>
              </w:rPr>
              <w:t>Test Settings for CA_1A-8A-28A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lastRenderedPageBreak/>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11</w:t>
            </w:r>
            <w:r w:rsidRPr="00D841FE">
              <w:rPr>
                <w:b/>
              </w:rPr>
              <w:t>A-</w:t>
            </w:r>
            <w:r w:rsidRPr="00D841FE">
              <w:rPr>
                <w:b/>
                <w:lang w:eastAsia="zh-TW"/>
              </w:rPr>
              <w:t>18</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75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10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11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12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vAlign w:val="center"/>
          </w:tcPr>
          <w:p w:rsidR="00206078" w:rsidRPr="00D841FE" w:rsidRDefault="00206078" w:rsidP="0009562F">
            <w:pPr>
              <w:spacing w:after="0"/>
              <w:jc w:val="center"/>
              <w:rPr>
                <w:rFonts w:ascii="Arial" w:hAnsi="Arial" w:cs="Arial"/>
                <w:b/>
                <w:color w:val="000000"/>
                <w:sz w:val="18"/>
                <w:szCs w:val="18"/>
                <w:lang w:eastAsia="zh-TW"/>
              </w:rPr>
            </w:pPr>
            <w:r w:rsidRPr="00D841FE">
              <w:rPr>
                <w:rFonts w:ascii="Arial" w:hAnsi="Arial" w:cs="Arial"/>
                <w:b/>
                <w:color w:val="000000"/>
                <w:sz w:val="18"/>
                <w:szCs w:val="18"/>
                <w:lang w:eastAsia="zh-TW"/>
              </w:rPr>
              <w:t>Test Settings for CA_1A-11A-28A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lastRenderedPageBreak/>
              <w:t>1</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2</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5</w:t>
            </w:r>
            <w:r w:rsidRPr="00D841FE">
              <w:rPr>
                <w:b/>
                <w:vertAlign w:val="superscript"/>
              </w:rPr>
              <w:t>26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8@9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6</w:t>
            </w:r>
            <w:r w:rsidRPr="00D841FE">
              <w:rPr>
                <w:b/>
                <w:vertAlign w:val="superscript"/>
              </w:rPr>
              <w:t>27</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7</w:t>
            </w:r>
            <w:r w:rsidRPr="00D841FE">
              <w:rPr>
                <w:b/>
                <w:vertAlign w:val="superscript"/>
              </w:rPr>
              <w:t>28</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8</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9</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18</w:t>
            </w:r>
            <w:r w:rsidRPr="00D841FE">
              <w:rPr>
                <w:b/>
              </w:rPr>
              <w:t>A-</w:t>
            </w:r>
            <w:r w:rsidRPr="00D841FE">
              <w:rPr>
                <w:b/>
                <w:lang w:eastAsia="zh-TW"/>
              </w:rPr>
              <w:t>28</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75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18</w:t>
            </w:r>
            <w:r w:rsidRPr="00D841FE">
              <w:rPr>
                <w:b/>
              </w:rPr>
              <w:t>A-</w:t>
            </w:r>
            <w:r w:rsidRPr="00D841FE">
              <w:rPr>
                <w:b/>
                <w:lang w:eastAsia="zh-TW"/>
              </w:rPr>
              <w:t>28</w:t>
            </w:r>
            <w:r w:rsidRPr="00D841FE">
              <w:rPr>
                <w:b/>
              </w:rPr>
              <w:t xml:space="preserve">A </w:t>
            </w:r>
            <w:r w:rsidRPr="00D841FE">
              <w:rPr>
                <w:b/>
                <w:lang w:eastAsia="zh-TW"/>
              </w:rPr>
              <w:t xml:space="preserve">3DL CA with UL CA </w:t>
            </w:r>
            <w:r w:rsidRPr="00D841FE">
              <w:rPr>
                <w:b/>
              </w:rPr>
              <w:t>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TW"/>
              </w:rPr>
            </w:pPr>
            <w:r w:rsidRPr="00D841FE">
              <w:rPr>
                <w:rFonts w:eastAsia="MS Mincho" w:cs="Arial"/>
                <w:b/>
                <w:szCs w:val="18"/>
              </w:rPr>
              <w:t>1</w:t>
            </w:r>
          </w:p>
        </w:tc>
        <w:tc>
          <w:tcPr>
            <w:tcW w:w="0" w:type="auto"/>
            <w:vAlign w:val="center"/>
          </w:tcPr>
          <w:p w:rsidR="00206078" w:rsidRPr="00D841FE" w:rsidRDefault="00206078" w:rsidP="0009562F">
            <w:pPr>
              <w:pStyle w:val="TAC"/>
              <w:rPr>
                <w:rFonts w:cs="Arial"/>
                <w:szCs w:val="18"/>
                <w:lang w:eastAsia="zh-TW"/>
              </w:rPr>
            </w:pPr>
            <w:r w:rsidRPr="00D841FE">
              <w:rPr>
                <w:rFonts w:eastAsia="MS Mincho" w:cs="Arial"/>
                <w:szCs w:val="18"/>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rPr>
                <w:rFonts w:cs="Arial"/>
                <w:szCs w:val="18"/>
              </w:rPr>
            </w:pPr>
            <w:r w:rsidRPr="00D841FE">
              <w:rPr>
                <w:rFonts w:cs="Arial"/>
                <w:szCs w:val="18"/>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lang w:eastAsia="ja-JP"/>
              </w:rPr>
              <w:t>8</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eastAsia="MS Mincho" w:cs="Arial"/>
                <w:szCs w:val="18"/>
              </w:rPr>
              <w:t>25@0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color w:val="000000"/>
                <w:sz w:val="18"/>
                <w:szCs w:val="18"/>
                <w:lang w:eastAsia="ja-JP"/>
              </w:rPr>
              <w:t>25</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2</w:t>
            </w:r>
            <w:r w:rsidRPr="00D841FE">
              <w:rPr>
                <w:rFonts w:ascii="Arial" w:hAnsi="Arial" w:cs="Arial"/>
                <w:sz w:val="18"/>
                <w:szCs w:val="18"/>
                <w:lang w:eastAsia="zh-TW"/>
              </w:rPr>
              <w:t>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rFonts w:cs="Arial"/>
                <w:b/>
                <w:szCs w:val="18"/>
                <w:lang w:eastAsia="zh-TW"/>
              </w:rPr>
              <w:t>2</w:t>
            </w:r>
          </w:p>
        </w:tc>
        <w:tc>
          <w:tcPr>
            <w:tcW w:w="0" w:type="auto"/>
            <w:vAlign w:val="center"/>
          </w:tcPr>
          <w:p w:rsidR="00206078" w:rsidRPr="00D841FE" w:rsidRDefault="00206078" w:rsidP="0009562F">
            <w:pPr>
              <w:pStyle w:val="TAC"/>
              <w:rPr>
                <w:rFonts w:cs="Arial"/>
                <w:szCs w:val="18"/>
                <w:lang w:eastAsia="zh-TW"/>
              </w:rPr>
            </w:pPr>
            <w:r w:rsidRPr="00D841FE">
              <w:rPr>
                <w:rFonts w:eastAsia="MS Mincho" w:cs="Arial"/>
                <w:szCs w:val="18"/>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rPr>
                <w:rFonts w:cs="Arial"/>
                <w:szCs w:val="18"/>
              </w:rPr>
            </w:pPr>
            <w:r w:rsidRPr="00D841FE">
              <w:rPr>
                <w:rFonts w:eastAsia="MS Mincho" w:cs="Arial"/>
                <w:szCs w:val="18"/>
              </w:rPr>
              <w:t>100</w:t>
            </w:r>
            <w:r w:rsidRPr="00D841FE">
              <w:rPr>
                <w:rFonts w:cs="Arial"/>
                <w:szCs w:val="18"/>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1</w:t>
            </w:r>
            <w:r w:rsidRPr="00D841FE">
              <w:rPr>
                <w:rFonts w:ascii="Arial" w:eastAsia="MS Mincho" w:hAnsi="Arial" w:cs="Arial"/>
                <w:sz w:val="18"/>
                <w:szCs w:val="18"/>
                <w:lang w:eastAsia="ja-JP"/>
              </w:rPr>
              <w:t>8</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eastAsia="MS Mincho" w:cs="Arial"/>
                <w:szCs w:val="18"/>
              </w:rPr>
              <w:t>25@50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color w:val="000000"/>
                <w:sz w:val="18"/>
                <w:szCs w:val="18"/>
                <w:lang w:eastAsia="ja-JP"/>
              </w:rPr>
              <w:t>100</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rFonts w:cs="Arial"/>
                <w:b/>
                <w:szCs w:val="18"/>
                <w:lang w:eastAsia="zh-TW"/>
              </w:rPr>
              <w:t>3</w:t>
            </w:r>
          </w:p>
        </w:tc>
        <w:tc>
          <w:tcPr>
            <w:tcW w:w="0" w:type="auto"/>
            <w:vAlign w:val="center"/>
          </w:tcPr>
          <w:p w:rsidR="00206078" w:rsidRPr="00D841FE" w:rsidRDefault="00206078" w:rsidP="0009562F">
            <w:pPr>
              <w:pStyle w:val="TAC"/>
              <w:rPr>
                <w:rFonts w:cs="Arial"/>
                <w:szCs w:val="18"/>
                <w:lang w:eastAsia="zh-TW"/>
              </w:rPr>
            </w:pPr>
            <w:r w:rsidRPr="00D841FE">
              <w:rPr>
                <w:rFonts w:eastAsia="MS Mincho" w:cs="Arial"/>
                <w:szCs w:val="18"/>
              </w:rPr>
              <w:t>18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rPr>
                <w:rFonts w:cs="Arial"/>
                <w:szCs w:val="18"/>
              </w:rPr>
            </w:pPr>
            <w:r w:rsidRPr="00D841FE">
              <w:rPr>
                <w:rFonts w:cs="Arial"/>
                <w:szCs w:val="18"/>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lang w:eastAsia="ja-JP"/>
              </w:rPr>
              <w:t>28</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eastAsia="MS Mincho" w:cs="Arial"/>
                <w:szCs w:val="18"/>
              </w:rPr>
              <w:t>25@0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eastAsia="MS Mincho" w:cs="Arial"/>
                <w:szCs w:val="18"/>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color w:val="000000"/>
                <w:sz w:val="18"/>
                <w:szCs w:val="18"/>
                <w:lang w:eastAsia="ja-JP"/>
              </w:rPr>
              <w:t>25</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2</w:t>
            </w:r>
            <w:r w:rsidRPr="00D841FE">
              <w:rPr>
                <w:rFonts w:ascii="Arial" w:hAnsi="Arial" w:cs="Arial"/>
                <w:sz w:val="18"/>
                <w:szCs w:val="18"/>
                <w:lang w:eastAsia="zh-TW"/>
              </w:rPr>
              <w:t>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rFonts w:cs="Arial"/>
                <w:b/>
                <w:szCs w:val="18"/>
                <w:lang w:eastAsia="zh-TW"/>
              </w:rPr>
              <w:t>4</w:t>
            </w:r>
          </w:p>
        </w:tc>
        <w:tc>
          <w:tcPr>
            <w:tcW w:w="0" w:type="auto"/>
            <w:vAlign w:val="center"/>
          </w:tcPr>
          <w:p w:rsidR="00206078" w:rsidRPr="00D841FE" w:rsidRDefault="00206078" w:rsidP="0009562F">
            <w:pPr>
              <w:pStyle w:val="TAC"/>
              <w:rPr>
                <w:rFonts w:cs="Arial"/>
                <w:szCs w:val="18"/>
                <w:lang w:eastAsia="zh-TW"/>
              </w:rPr>
            </w:pPr>
            <w:r w:rsidRPr="00D841FE">
              <w:rPr>
                <w:rFonts w:eastAsia="MS Mincho" w:cs="Arial"/>
                <w:szCs w:val="18"/>
              </w:rPr>
              <w:t>18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rPr>
                <w:rFonts w:cs="Arial"/>
                <w:szCs w:val="18"/>
              </w:rPr>
            </w:pPr>
            <w:r w:rsidRPr="00D841FE">
              <w:rPr>
                <w:rFonts w:cs="Arial"/>
                <w:szCs w:val="18"/>
              </w:rPr>
              <w:t>25@</w:t>
            </w:r>
            <w:r w:rsidRPr="00D841FE">
              <w:rPr>
                <w:rFonts w:eastAsia="MS Mincho" w:cs="Arial"/>
                <w:szCs w:val="18"/>
              </w:rPr>
              <w:t>5</w:t>
            </w:r>
            <w:r w:rsidRPr="00D841FE">
              <w:rPr>
                <w:rFonts w:cs="Arial"/>
                <w:szCs w:val="18"/>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lang w:eastAsia="ja-JP"/>
              </w:rPr>
              <w:t>28</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eastAsia="MS Mincho" w:cs="Arial"/>
                <w:szCs w:val="18"/>
              </w:rPr>
              <w:t>25@25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eastAsia="MS Mincho" w:cs="Arial"/>
                <w:szCs w:val="18"/>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Mid</w:t>
            </w:r>
          </w:p>
        </w:tc>
        <w:tc>
          <w:tcPr>
            <w:tcW w:w="0" w:type="auto"/>
            <w:gridSpan w:val="4"/>
            <w:vMerge w:val="restart"/>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color w:val="000000"/>
                <w:sz w:val="18"/>
                <w:szCs w:val="18"/>
                <w:lang w:eastAsia="ja-JP"/>
              </w:rPr>
              <w:t>75</w:t>
            </w:r>
          </w:p>
        </w:tc>
        <w:tc>
          <w:tcPr>
            <w:tcW w:w="0" w:type="auto"/>
            <w:gridSpan w:val="3"/>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S Mincho" w:hAnsi="Arial" w:cs="Arial"/>
                <w:sz w:val="18"/>
                <w:szCs w:val="18"/>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19</w:t>
            </w:r>
            <w:r w:rsidRPr="00D841FE">
              <w:rPr>
                <w:b/>
              </w:rPr>
              <w:t>A-</w:t>
            </w:r>
            <w:r w:rsidRPr="00D841FE">
              <w:rPr>
                <w:b/>
                <w:lang w:eastAsia="zh-TW"/>
              </w:rPr>
              <w:t>21</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75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75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19</w:t>
            </w:r>
            <w:r w:rsidRPr="00D841FE">
              <w:rPr>
                <w:b/>
              </w:rPr>
              <w:t>A-</w:t>
            </w:r>
            <w:r w:rsidRPr="00D841FE">
              <w:rPr>
                <w:b/>
                <w:lang w:eastAsia="zh-TW"/>
              </w:rPr>
              <w:t>28</w:t>
            </w:r>
            <w:r w:rsidRPr="00D841FE">
              <w:rPr>
                <w:b/>
              </w:rPr>
              <w:t>A Configuration</w:t>
            </w:r>
            <w:r w:rsidRPr="00D841FE">
              <w:rPr>
                <w:b/>
                <w:lang w:eastAsia="zh-TW"/>
              </w:rPr>
              <w:t xml:space="preserve"> (Note 18)</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vertAlign w:val="superscript"/>
                <w:lang w:eastAsia="zh-TW"/>
              </w:rPr>
            </w:pPr>
            <w:r w:rsidRPr="00D841FE">
              <w:rPr>
                <w:b/>
                <w:lang w:eastAsia="zh-TW"/>
              </w:rPr>
              <w:t>2</w:t>
            </w:r>
            <w:r w:rsidRPr="00D841FE">
              <w:rPr>
                <w:b/>
                <w:vertAlign w:val="superscript"/>
                <w:lang w:eastAsia="zh-TW"/>
              </w:rPr>
              <w:t>19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w:t>
            </w:r>
            <w:r w:rsidRPr="00D841FE">
              <w:rPr>
                <w:lang w:eastAsia="zh-TW"/>
              </w:rPr>
              <w:t>5</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18</w:t>
            </w:r>
            <w:r w:rsidRPr="00D841FE">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shd w:val="clear" w:color="auto" w:fill="auto"/>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19</w:t>
            </w:r>
            <w:r w:rsidRPr="00D841FE">
              <w:rPr>
                <w:b/>
              </w:rPr>
              <w:t>A-</w:t>
            </w:r>
            <w:r w:rsidRPr="00D841FE">
              <w:rPr>
                <w:b/>
                <w:lang w:eastAsia="ja-JP"/>
              </w:rPr>
              <w:t>42</w:t>
            </w:r>
            <w:r w:rsidRPr="00D841FE">
              <w:rPr>
                <w:b/>
              </w:rPr>
              <w:t>A Configuration</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rPr>
              <w:t>1</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50@0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2</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75@0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3</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100@0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4</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25@50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5</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2"/>
            <w:vMerge w:val="restart"/>
            <w:shd w:val="clear" w:color="auto" w:fill="auto"/>
            <w:vAlign w:val="center"/>
          </w:tcPr>
          <w:p w:rsidR="00206078" w:rsidRPr="00D841FE" w:rsidRDefault="00206078" w:rsidP="0009562F">
            <w:pPr>
              <w:pStyle w:val="TAC"/>
              <w:rPr>
                <w:lang w:eastAsia="zh-TW"/>
              </w:rPr>
            </w:pPr>
            <w:r w:rsidRPr="00D841FE">
              <w:rPr>
                <w:lang w:eastAsia="zh-TW"/>
              </w:rPr>
              <w:t>25@25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5</w:t>
            </w:r>
            <w:r w:rsidRPr="00D841FE">
              <w:rPr>
                <w:rFonts w:ascii="Arial" w:hAnsi="Arial" w:cs="Arial"/>
                <w:color w:val="000000"/>
                <w:sz w:val="18"/>
                <w:szCs w:val="18"/>
                <w:lang w:eastAsia="ja-JP"/>
              </w:rPr>
              <w:t>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6</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rPr>
                <w:lang w:eastAsia="zh-TW"/>
              </w:rPr>
            </w:pPr>
            <w:r w:rsidRPr="00D841FE">
              <w:rPr>
                <w:lang w:eastAsia="zh-TW"/>
              </w:rPr>
              <w:t>25@50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7</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100@0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shd w:val="clear" w:color="auto" w:fill="auto"/>
          </w:tcPr>
          <w:p w:rsidR="00206078" w:rsidRPr="00D841FE" w:rsidRDefault="00206078" w:rsidP="0009562F">
            <w:pPr>
              <w:pStyle w:val="TAC"/>
              <w:rPr>
                <w:rFonts w:cs="Arial"/>
                <w:b/>
                <w:szCs w:val="18"/>
                <w:lang w:eastAsia="zh-TW"/>
              </w:rPr>
            </w:pPr>
            <w:r w:rsidRPr="00D841FE">
              <w:rPr>
                <w:b/>
              </w:rPr>
              <w:t>Test Settings for CA_1A-</w:t>
            </w:r>
            <w:r w:rsidRPr="00D841FE">
              <w:rPr>
                <w:b/>
                <w:lang w:eastAsia="ja-JP"/>
              </w:rPr>
              <w:t>21</w:t>
            </w:r>
            <w:r w:rsidRPr="00D841FE">
              <w:rPr>
                <w:b/>
              </w:rPr>
              <w:t>A-</w:t>
            </w:r>
            <w:r w:rsidRPr="00D841FE">
              <w:rPr>
                <w:b/>
                <w:lang w:eastAsia="ja-JP"/>
              </w:rPr>
              <w:t>42</w:t>
            </w:r>
            <w:r w:rsidRPr="00D841FE">
              <w:rPr>
                <w:b/>
              </w:rPr>
              <w:t>A Configuration</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rPr>
              <w:t>1</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rPr>
                <w:lang w:eastAsia="ja-JP"/>
              </w:rPr>
              <w:t>75</w:t>
            </w:r>
            <w:r w:rsidRPr="00D841FE">
              <w:t>@0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2</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75@0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3</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100@0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4</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2"/>
            <w:vMerge w:val="restart"/>
            <w:shd w:val="clear" w:color="auto" w:fill="auto"/>
            <w:vAlign w:val="center"/>
          </w:tcPr>
          <w:p w:rsidR="00206078" w:rsidRPr="00D841FE" w:rsidRDefault="00206078" w:rsidP="0009562F">
            <w:pPr>
              <w:pStyle w:val="TAC"/>
              <w:rPr>
                <w:lang w:eastAsia="ja-JP"/>
              </w:rPr>
            </w:pPr>
            <w:r w:rsidRPr="00D841FE">
              <w:t>25@</w:t>
            </w:r>
            <w:r w:rsidRPr="00D841FE">
              <w:rPr>
                <w:lang w:eastAsia="ja-JP"/>
              </w:rPr>
              <w:t>25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5</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rPr>
                <w:lang w:eastAsia="ja-JP"/>
              </w:rPr>
            </w:pPr>
            <w:r w:rsidRPr="00D841FE">
              <w:rPr>
                <w:lang w:eastAsia="zh-TW"/>
              </w:rPr>
              <w:t>25@</w:t>
            </w:r>
            <w:r w:rsidRPr="00D841FE">
              <w:rPr>
                <w:lang w:eastAsia="ja-JP"/>
              </w:rPr>
              <w:t>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lastRenderedPageBreak/>
              <w:t>6</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rPr>
                <w:lang w:eastAsia="zh-TW"/>
              </w:rPr>
            </w:pPr>
            <w:r w:rsidRPr="00D841FE">
              <w:rPr>
                <w:lang w:eastAsia="zh-TW"/>
              </w:rPr>
              <w:t>25@50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7</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100@0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CA_1A-</w:t>
            </w:r>
            <w:r w:rsidRPr="00D841FE">
              <w:rPr>
                <w:b/>
                <w:lang w:eastAsia="zh-TW"/>
              </w:rPr>
              <w:t>41</w:t>
            </w:r>
            <w:r w:rsidRPr="00D841FE">
              <w:rPr>
                <w:b/>
              </w:rPr>
              <w:t>A-</w:t>
            </w:r>
            <w:r w:rsidRPr="00D841FE">
              <w:rPr>
                <w:b/>
                <w:lang w:eastAsia="zh-TW"/>
              </w:rPr>
              <w:t>42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2</w:t>
            </w:r>
            <w:r w:rsidRPr="00D841FE">
              <w:rPr>
                <w:b/>
              </w:rPr>
              <w:t>A-</w:t>
            </w:r>
            <w:r w:rsidRPr="00D841FE">
              <w:rPr>
                <w:b/>
                <w:lang w:eastAsia="zh-TW"/>
              </w:rPr>
              <w:t>4</w:t>
            </w:r>
            <w:r w:rsidRPr="00D841FE">
              <w:rPr>
                <w:b/>
              </w:rPr>
              <w:t>A-</w:t>
            </w:r>
            <w:r w:rsidRPr="00D841FE">
              <w:rPr>
                <w:b/>
                <w:lang w:eastAsia="zh-TW"/>
              </w:rPr>
              <w:t>5</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vAlign w:val="center"/>
          </w:tcPr>
          <w:p w:rsidR="00206078" w:rsidRPr="00D841FE" w:rsidRDefault="00206078" w:rsidP="0009562F">
            <w:pPr>
              <w:pStyle w:val="TAH"/>
              <w:rPr>
                <w:rFonts w:cs="Arial"/>
                <w:color w:val="000000"/>
                <w:szCs w:val="18"/>
                <w:lang w:eastAsia="zh-TW"/>
              </w:rPr>
            </w:pPr>
            <w:r w:rsidRPr="00D841FE">
              <w:t>Test Settings for CA_2A-4A-7A with UL CA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en-GB"/>
              </w:rPr>
              <w:t>1</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rPr>
                <w:lang w:eastAsia="en-GB"/>
              </w:rPr>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25@0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zh-TW"/>
              </w:rPr>
              <w:t>2</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r w:rsidRPr="00D841FE">
              <w:rPr>
                <w:rFonts w:cs="Arial"/>
                <w:color w:val="000000"/>
                <w:szCs w:val="18"/>
                <w:vertAlign w:val="superscript"/>
                <w:lang w:eastAsia="zh-TW"/>
              </w:rPr>
              <w:t>33</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rPr>
                <w:lang w:eastAsia="en-GB"/>
              </w:rPr>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r w:rsidRPr="00D841FE">
              <w:rPr>
                <w:rFonts w:ascii="Arial" w:hAnsi="Arial" w:cs="Arial"/>
                <w:color w:val="000000"/>
                <w:sz w:val="18"/>
                <w:szCs w:val="18"/>
                <w:vertAlign w:val="superscript"/>
                <w:lang w:eastAsia="zh-TW"/>
              </w:rPr>
              <w:t>33</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25@0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2</w:t>
            </w:r>
            <w:r w:rsidRPr="00D841FE">
              <w:rPr>
                <w:b/>
              </w:rPr>
              <w:t>A-</w:t>
            </w:r>
            <w:r w:rsidRPr="00D841FE">
              <w:rPr>
                <w:b/>
                <w:lang w:eastAsia="zh-TW"/>
              </w:rPr>
              <w:t>4</w:t>
            </w:r>
            <w:r w:rsidRPr="00D841FE">
              <w:rPr>
                <w:b/>
              </w:rPr>
              <w:t>A-</w:t>
            </w:r>
            <w:r w:rsidRPr="00D841FE">
              <w:rPr>
                <w:b/>
                <w:lang w:eastAsia="zh-TW"/>
              </w:rPr>
              <w:t>12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10</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10</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High</w:t>
            </w:r>
            <w:r w:rsidRPr="00D841FE">
              <w:rPr>
                <w:rFonts w:ascii="Arial" w:hAnsi="Arial" w:cs="Arial"/>
                <w:color w:val="000000"/>
                <w:sz w:val="18"/>
                <w:szCs w:val="18"/>
                <w:vertAlign w:val="superscript"/>
                <w:lang w:eastAsia="zh-TW"/>
              </w:rPr>
              <w:t>11</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High</w:t>
            </w:r>
            <w:r w:rsidRPr="00D841FE">
              <w:rPr>
                <w:rFonts w:ascii="Arial" w:hAnsi="Arial" w:cs="Arial"/>
                <w:color w:val="000000"/>
                <w:sz w:val="18"/>
                <w:szCs w:val="18"/>
                <w:vertAlign w:val="superscript"/>
                <w:lang w:eastAsia="zh-TW"/>
              </w:rPr>
              <w:t>11</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2</w:t>
            </w:r>
            <w:r w:rsidRPr="00D841FE">
              <w:rPr>
                <w:b/>
              </w:rPr>
              <w:t>A-</w:t>
            </w:r>
            <w:r w:rsidRPr="00D841FE">
              <w:rPr>
                <w:b/>
                <w:lang w:eastAsia="zh-TW"/>
              </w:rPr>
              <w:t>4</w:t>
            </w:r>
            <w:r w:rsidRPr="00D841FE">
              <w:rPr>
                <w:b/>
              </w:rPr>
              <w:t>A-</w:t>
            </w:r>
            <w:r w:rsidRPr="00D841FE">
              <w:rPr>
                <w:b/>
                <w:lang w:eastAsia="zh-TW"/>
              </w:rPr>
              <w:t>13</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color w:val="000000"/>
                <w:szCs w:val="18"/>
                <w:lang w:eastAsia="zh-TW"/>
              </w:rPr>
            </w:pPr>
            <w:r w:rsidRPr="00D841FE">
              <w:rPr>
                <w:b/>
              </w:rPr>
              <w:t>Test Settings for CA_2A-4A-29A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29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29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color w:val="000000"/>
                <w:szCs w:val="18"/>
                <w:lang w:eastAsia="zh-TW"/>
              </w:rPr>
            </w:pPr>
            <w:r w:rsidRPr="00D841FE">
              <w:rPr>
                <w:b/>
              </w:rPr>
              <w:lastRenderedPageBreak/>
              <w:t>Test Settings for CA_2A-4A-</w:t>
            </w:r>
            <w:r w:rsidRPr="00D841FE">
              <w:rPr>
                <w:rFonts w:eastAsia="SimSun"/>
                <w:b/>
                <w:lang w:eastAsia="zh-CN"/>
              </w:rPr>
              <w:t>30</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30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30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rFonts w:eastAsia="SimSun"/>
                <w:lang w:eastAsia="zh-CN"/>
              </w:rPr>
            </w:pPr>
            <w:r w:rsidRPr="00D841FE">
              <w:rPr>
                <w:lang w:eastAsia="zh-TW"/>
              </w:rPr>
              <w:t>2</w:t>
            </w:r>
            <w:r w:rsidRPr="00D841FE">
              <w:rPr>
                <w:rFonts w:eastAsia="SimSun"/>
                <w:lang w:eastAsia="zh-CN"/>
              </w:rPr>
              <w:t>5</w:t>
            </w:r>
            <w:r w:rsidRPr="00D841FE">
              <w:t>@</w:t>
            </w:r>
            <w:r w:rsidRPr="00D841FE">
              <w:rPr>
                <w:rFonts w:eastAsia="SimSun"/>
                <w:lang w:eastAsia="zh-CN"/>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10</w:t>
            </w:r>
            <w:r w:rsidRPr="00D841FE">
              <w:rPr>
                <w:rFonts w:ascii="Arial" w:hAnsi="Arial" w:cs="Arial"/>
                <w:color w:val="000000"/>
                <w:sz w:val="18"/>
                <w:szCs w:val="18"/>
                <w:lang w:eastAsia="zh-TW"/>
              </w:rPr>
              <w:t>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2</w:t>
            </w:r>
            <w:r w:rsidRPr="00D841FE">
              <w:rPr>
                <w:b/>
              </w:rPr>
              <w:t>A-</w:t>
            </w:r>
            <w:r w:rsidRPr="00D841FE">
              <w:rPr>
                <w:b/>
                <w:lang w:eastAsia="zh-TW"/>
              </w:rPr>
              <w:t>5</w:t>
            </w:r>
            <w:r w:rsidRPr="00D841FE">
              <w:rPr>
                <w:b/>
              </w:rPr>
              <w:t>A-</w:t>
            </w:r>
            <w:r w:rsidRPr="00D841FE">
              <w:rPr>
                <w:b/>
                <w:lang w:eastAsia="zh-TW"/>
              </w:rPr>
              <w:t>13</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gridSpan w:val="36"/>
            <w:vAlign w:val="center"/>
          </w:tcPr>
          <w:p w:rsidR="00206078" w:rsidRPr="00D841FE" w:rsidRDefault="00206078" w:rsidP="0009562F">
            <w:pPr>
              <w:pStyle w:val="TAC"/>
              <w:rPr>
                <w:rFonts w:cs="Arial"/>
                <w:b/>
                <w:szCs w:val="18"/>
                <w:lang w:eastAsia="zh-TW"/>
              </w:rPr>
            </w:pPr>
            <w:r w:rsidRPr="00D841FE">
              <w:rPr>
                <w:b/>
              </w:rPr>
              <w:t>Test Settings for CA_2A-12A-66A Configuration</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w:t>
            </w:r>
            <w:r w:rsidRPr="00D841FE">
              <w:rPr>
                <w:rFonts w:cs="Arial"/>
                <w:color w:val="000000"/>
                <w:szCs w:val="18"/>
                <w:vertAlign w:val="superscript"/>
                <w:lang w:eastAsia="zh-TW"/>
              </w:rPr>
              <w:t>28</w:t>
            </w:r>
          </w:p>
        </w:tc>
        <w:tc>
          <w:tcPr>
            <w:tcW w:w="0" w:type="auto"/>
            <w:gridSpan w:val="2"/>
            <w:vMerge w:val="restart"/>
            <w:vAlign w:val="center"/>
          </w:tcPr>
          <w:p w:rsidR="00206078" w:rsidRPr="00D841FE" w:rsidRDefault="00206078" w:rsidP="0009562F">
            <w:pPr>
              <w:pStyle w:val="TAC"/>
            </w:pPr>
            <w:r w:rsidRPr="00D841FE">
              <w:rPr>
                <w:lang w:eastAsia="zh-TW"/>
              </w:rPr>
              <w:t>20</w:t>
            </w:r>
            <w:r w:rsidRPr="00D841FE">
              <w:t>@</w:t>
            </w:r>
            <w:r w:rsidRPr="00D841FE">
              <w:rPr>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28</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r w:rsidRPr="00D841FE">
              <w:rPr>
                <w:rFonts w:cs="Arial"/>
                <w:color w:val="000000"/>
                <w:szCs w:val="18"/>
                <w:vertAlign w:val="superscript"/>
                <w:lang w:eastAsia="zh-TW"/>
              </w:rPr>
              <w:t>29</w:t>
            </w:r>
          </w:p>
        </w:tc>
        <w:tc>
          <w:tcPr>
            <w:tcW w:w="0" w:type="auto"/>
            <w:gridSpan w:val="2"/>
            <w:vMerge w:val="restart"/>
            <w:vAlign w:val="center"/>
          </w:tcPr>
          <w:p w:rsidR="00206078" w:rsidRPr="00D841FE" w:rsidRDefault="00206078" w:rsidP="0009562F">
            <w:pPr>
              <w:pStyle w:val="TAC"/>
            </w:pPr>
            <w:r w:rsidRPr="00D841FE">
              <w:rPr>
                <w:lang w:eastAsia="zh-TW"/>
              </w:rPr>
              <w:t>20</w:t>
            </w:r>
            <w:r w:rsidRPr="00D841FE">
              <w:t>@</w:t>
            </w:r>
            <w:r w:rsidRPr="00D841FE">
              <w:rPr>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29</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w:t>
            </w:r>
            <w:r w:rsidRPr="00D841FE">
              <w:rPr>
                <w:rFonts w:cs="Arial"/>
                <w:color w:val="000000"/>
                <w:szCs w:val="18"/>
                <w:vertAlign w:val="superscript"/>
                <w:lang w:eastAsia="zh-TW"/>
              </w:rPr>
              <w:t>30</w:t>
            </w:r>
          </w:p>
        </w:tc>
        <w:tc>
          <w:tcPr>
            <w:tcW w:w="0" w:type="auto"/>
            <w:gridSpan w:val="2"/>
            <w:vMerge w:val="restart"/>
            <w:vAlign w:val="center"/>
          </w:tcPr>
          <w:p w:rsidR="00206078" w:rsidRPr="00D841FE" w:rsidRDefault="00206078" w:rsidP="0009562F">
            <w:pPr>
              <w:pStyle w:val="TAC"/>
            </w:pPr>
            <w:r w:rsidRPr="00D841FE">
              <w:rPr>
                <w:lang w:eastAsia="zh-TW"/>
              </w:rPr>
              <w:t>20</w:t>
            </w:r>
            <w:r w:rsidRPr="00D841FE">
              <w:t>@</w:t>
            </w:r>
            <w:r w:rsidRPr="00D841FE">
              <w:rPr>
                <w:lang w:eastAsia="zh-TW"/>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30</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20</w:t>
            </w:r>
            <w:r w:rsidRPr="00D841FE">
              <w:t>@</w:t>
            </w:r>
            <w:r w:rsidRPr="00D841FE">
              <w:rPr>
                <w:lang w:eastAsia="zh-TW"/>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3</w:t>
            </w:r>
            <w:r w:rsidRPr="00D841FE">
              <w:rPr>
                <w:b/>
              </w:rPr>
              <w:t>A-</w:t>
            </w:r>
            <w:r w:rsidRPr="00D841FE">
              <w:rPr>
                <w:b/>
                <w:lang w:eastAsia="zh-TW"/>
              </w:rPr>
              <w:t>7</w:t>
            </w:r>
            <w:r w:rsidRPr="00D841FE">
              <w:rPr>
                <w:b/>
              </w:rPr>
              <w:t>A-</w:t>
            </w:r>
            <w:r w:rsidRPr="00D841FE">
              <w:rPr>
                <w:b/>
                <w:lang w:eastAsia="zh-TW"/>
              </w:rPr>
              <w:t>8</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75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ins w:id="159" w:author="P. Rauer, Vodafone" w:date="2018-08-03T11:47:00Z"/>
        </w:trPr>
        <w:tc>
          <w:tcPr>
            <w:tcW w:w="0" w:type="auto"/>
            <w:gridSpan w:val="37"/>
            <w:vAlign w:val="center"/>
          </w:tcPr>
          <w:p w:rsidR="00206078" w:rsidRPr="007A626C" w:rsidRDefault="00206078" w:rsidP="0009562F">
            <w:pPr>
              <w:pStyle w:val="TAC"/>
              <w:rPr>
                <w:ins w:id="160" w:author="P. Rauer, Vodafone" w:date="2018-08-03T11:47:00Z"/>
                <w:b/>
                <w:rPrChange w:id="161" w:author="P. Rauer, Vodafone" w:date="2018-08-03T11:49:00Z">
                  <w:rPr>
                    <w:ins w:id="162" w:author="P. Rauer, Vodafone" w:date="2018-08-03T11:47:00Z"/>
                    <w:rFonts w:ascii="Arial" w:hAnsi="Arial" w:cs="Arial"/>
                    <w:color w:val="000000"/>
                    <w:sz w:val="18"/>
                    <w:szCs w:val="18"/>
                    <w:lang w:eastAsia="zh-TW"/>
                  </w:rPr>
                </w:rPrChange>
              </w:rPr>
              <w:pPrChange w:id="163" w:author="P. Rauer, Vodafone" w:date="2018-08-03T11:49:00Z">
                <w:pPr>
                  <w:spacing w:after="0"/>
                  <w:jc w:val="center"/>
                </w:pPr>
              </w:pPrChange>
            </w:pPr>
            <w:ins w:id="164" w:author="P. Rauer, Vodafone" w:date="2018-08-03T11:48:00Z">
              <w:r w:rsidRPr="00D841FE">
                <w:rPr>
                  <w:b/>
                </w:rPr>
                <w:t>Test Settings for CA_3A-7</w:t>
              </w:r>
              <w:r>
                <w:rPr>
                  <w:b/>
                </w:rPr>
                <w:t>A-20A</w:t>
              </w:r>
            </w:ins>
            <w:ins w:id="165" w:author="P. Rauer, Vodafone" w:date="2018-08-03T11:49:00Z">
              <w:r>
                <w:rPr>
                  <w:b/>
                </w:rPr>
                <w:t xml:space="preserve"> Configuration</w:t>
              </w:r>
            </w:ins>
          </w:p>
        </w:tc>
      </w:tr>
      <w:tr w:rsidR="00206078" w:rsidRPr="00D841FE" w:rsidTr="0009562F">
        <w:trPr>
          <w:trHeight w:val="241"/>
          <w:ins w:id="166" w:author="P. Rauer, Vodafone" w:date="2018-08-03T11:47:00Z"/>
        </w:trPr>
        <w:tc>
          <w:tcPr>
            <w:tcW w:w="0" w:type="auto"/>
            <w:vMerge w:val="restart"/>
            <w:vAlign w:val="center"/>
          </w:tcPr>
          <w:p w:rsidR="00206078" w:rsidRPr="00D841FE" w:rsidRDefault="00206078" w:rsidP="0009562F">
            <w:pPr>
              <w:pStyle w:val="TAC"/>
              <w:rPr>
                <w:ins w:id="167" w:author="P. Rauer, Vodafone" w:date="2018-08-03T11:47:00Z"/>
              </w:rPr>
            </w:pPr>
            <w:ins w:id="168" w:author="P. Rauer, Vodafone" w:date="2018-08-03T11:54:00Z">
              <w:r>
                <w:t>1</w:t>
              </w:r>
            </w:ins>
          </w:p>
        </w:tc>
        <w:tc>
          <w:tcPr>
            <w:tcW w:w="0" w:type="auto"/>
            <w:vAlign w:val="center"/>
          </w:tcPr>
          <w:p w:rsidR="00206078" w:rsidRPr="00D841FE" w:rsidRDefault="00206078" w:rsidP="0009562F">
            <w:pPr>
              <w:pStyle w:val="TAC"/>
              <w:rPr>
                <w:ins w:id="169" w:author="P. Rauer, Vodafone" w:date="2018-08-03T11:47:00Z"/>
                <w:rFonts w:cs="Arial"/>
                <w:szCs w:val="18"/>
                <w:lang w:eastAsia="zh-TW"/>
              </w:rPr>
            </w:pPr>
            <w:ins w:id="170" w:author="P. Rauer, Vodafone" w:date="2018-08-03T11:54:00Z">
              <w:r>
                <w:rPr>
                  <w:rFonts w:cs="Arial"/>
                  <w:szCs w:val="18"/>
                  <w:lang w:eastAsia="zh-TW"/>
                </w:rPr>
                <w:t>3</w:t>
              </w:r>
            </w:ins>
          </w:p>
        </w:tc>
        <w:tc>
          <w:tcPr>
            <w:tcW w:w="0" w:type="auto"/>
            <w:gridSpan w:val="2"/>
            <w:vAlign w:val="center"/>
          </w:tcPr>
          <w:p w:rsidR="00206078" w:rsidRPr="00D841FE" w:rsidRDefault="00206078" w:rsidP="0009562F">
            <w:pPr>
              <w:pStyle w:val="TAC"/>
              <w:rPr>
                <w:ins w:id="171" w:author="P. Rauer, Vodafone" w:date="2018-08-03T11:47:00Z"/>
                <w:rFonts w:cs="Arial"/>
                <w:szCs w:val="18"/>
                <w:lang w:eastAsia="zh-TW"/>
              </w:rPr>
            </w:pPr>
            <w:ins w:id="172" w:author="P. Rauer, Vodafone" w:date="2018-08-03T11:55:00Z">
              <w:r>
                <w:rPr>
                  <w:rFonts w:cs="Arial"/>
                  <w:szCs w:val="18"/>
                  <w:lang w:eastAsia="zh-TW"/>
                </w:rPr>
                <w:t>Mid</w:t>
              </w:r>
            </w:ins>
          </w:p>
        </w:tc>
        <w:tc>
          <w:tcPr>
            <w:tcW w:w="0" w:type="auto"/>
            <w:gridSpan w:val="2"/>
            <w:vMerge w:val="restart"/>
            <w:vAlign w:val="center"/>
          </w:tcPr>
          <w:p w:rsidR="00206078" w:rsidRPr="00D841FE" w:rsidRDefault="00206078" w:rsidP="0009562F">
            <w:pPr>
              <w:pStyle w:val="TAC"/>
              <w:rPr>
                <w:ins w:id="173" w:author="P. Rauer, Vodafone" w:date="2018-08-03T11:47:00Z"/>
              </w:rPr>
            </w:pPr>
            <w:ins w:id="174" w:author="P. Rauer, Vodafone" w:date="2018-08-03T11:55:00Z">
              <w:r>
                <w:t>100@0</w:t>
              </w:r>
            </w:ins>
          </w:p>
        </w:tc>
        <w:tc>
          <w:tcPr>
            <w:tcW w:w="0" w:type="auto"/>
            <w:gridSpan w:val="2"/>
            <w:vAlign w:val="center"/>
          </w:tcPr>
          <w:p w:rsidR="00206078" w:rsidRPr="00D66C9D" w:rsidRDefault="00206078" w:rsidP="0009562F">
            <w:pPr>
              <w:spacing w:after="0"/>
              <w:jc w:val="center"/>
              <w:rPr>
                <w:ins w:id="175" w:author="P. Rauer, Vodafone" w:date="2018-08-03T11:47:00Z"/>
                <w:rFonts w:ascii="Arial" w:hAnsi="Arial" w:cs="Arial"/>
                <w:color w:val="000000"/>
                <w:sz w:val="18"/>
                <w:szCs w:val="18"/>
                <w:lang w:eastAsia="zh-TW"/>
              </w:rPr>
            </w:pPr>
            <w:ins w:id="176" w:author="P. Rauer, Vodafone" w:date="2018-08-03T12:00:00Z">
              <w:r w:rsidRPr="00D66C9D">
                <w:rPr>
                  <w:rFonts w:ascii="Arial" w:hAnsi="Arial" w:cs="Arial"/>
                  <w:color w:val="000000"/>
                  <w:sz w:val="18"/>
                  <w:szCs w:val="18"/>
                  <w:lang w:eastAsia="zh-TW"/>
                  <w:rPrChange w:id="177" w:author="P. Rauer, Vodafone" w:date="2018-08-03T12:03:00Z">
                    <w:rPr>
                      <w:rFonts w:cs="Arial"/>
                      <w:color w:val="000000"/>
                      <w:szCs w:val="18"/>
                      <w:lang w:eastAsia="zh-TW"/>
                    </w:rPr>
                  </w:rPrChange>
                </w:rPr>
                <w:t>All RBs</w:t>
              </w:r>
            </w:ins>
          </w:p>
        </w:tc>
        <w:tc>
          <w:tcPr>
            <w:tcW w:w="0" w:type="auto"/>
            <w:gridSpan w:val="2"/>
            <w:vAlign w:val="center"/>
          </w:tcPr>
          <w:p w:rsidR="00206078" w:rsidRPr="00D66C9D" w:rsidRDefault="00206078" w:rsidP="0009562F">
            <w:pPr>
              <w:spacing w:after="0"/>
              <w:jc w:val="center"/>
              <w:rPr>
                <w:ins w:id="178" w:author="P. Rauer, Vodafone" w:date="2018-08-03T11:47:00Z"/>
                <w:rFonts w:ascii="Arial" w:hAnsi="Arial" w:cs="Arial"/>
                <w:color w:val="000000"/>
                <w:sz w:val="18"/>
                <w:szCs w:val="18"/>
                <w:lang w:eastAsia="zh-TW"/>
              </w:rPr>
            </w:pPr>
            <w:ins w:id="179" w:author="P. Rauer, Vodafone" w:date="2018-08-03T12:01:00Z">
              <w:r w:rsidRPr="00D66C9D">
                <w:rPr>
                  <w:rFonts w:ascii="Arial" w:hAnsi="Arial" w:cs="Arial"/>
                  <w:color w:val="000000"/>
                  <w:sz w:val="18"/>
                  <w:szCs w:val="18"/>
                  <w:lang w:eastAsia="zh-TW"/>
                </w:rPr>
                <w:t>7</w:t>
              </w:r>
            </w:ins>
          </w:p>
        </w:tc>
        <w:tc>
          <w:tcPr>
            <w:tcW w:w="0" w:type="auto"/>
            <w:gridSpan w:val="4"/>
            <w:vAlign w:val="center"/>
          </w:tcPr>
          <w:p w:rsidR="00206078" w:rsidRPr="004C389E" w:rsidRDefault="00206078" w:rsidP="0009562F">
            <w:pPr>
              <w:spacing w:after="0"/>
              <w:jc w:val="center"/>
              <w:rPr>
                <w:ins w:id="180" w:author="P. Rauer, Vodafone" w:date="2018-08-03T11:47:00Z"/>
                <w:rFonts w:ascii="Arial" w:hAnsi="Arial" w:cs="Arial"/>
                <w:color w:val="000000"/>
                <w:sz w:val="18"/>
                <w:szCs w:val="18"/>
                <w:lang w:eastAsia="zh-TW"/>
              </w:rPr>
            </w:pPr>
            <w:ins w:id="181" w:author="P. Rauer, Vodafone" w:date="2018-08-03T12:01:00Z">
              <w:r w:rsidRPr="004C389E">
                <w:rPr>
                  <w:rFonts w:ascii="Arial" w:hAnsi="Arial" w:cs="Arial"/>
                  <w:color w:val="000000"/>
                  <w:sz w:val="18"/>
                  <w:szCs w:val="18"/>
                  <w:lang w:eastAsia="zh-TW"/>
                </w:rPr>
                <w:t>Mid</w:t>
              </w:r>
            </w:ins>
          </w:p>
        </w:tc>
        <w:tc>
          <w:tcPr>
            <w:tcW w:w="0" w:type="auto"/>
            <w:gridSpan w:val="4"/>
            <w:vMerge w:val="restart"/>
            <w:vAlign w:val="center"/>
          </w:tcPr>
          <w:p w:rsidR="00206078" w:rsidRPr="00D66C9D" w:rsidRDefault="00206078" w:rsidP="0009562F">
            <w:pPr>
              <w:pStyle w:val="TAC"/>
              <w:rPr>
                <w:ins w:id="182" w:author="P. Rauer, Vodafone" w:date="2018-08-03T11:47:00Z"/>
                <w:rFonts w:cs="Arial"/>
                <w:szCs w:val="18"/>
              </w:rPr>
            </w:pPr>
            <w:ins w:id="183" w:author="P. Rauer, Vodafone" w:date="2018-08-03T12:04:00Z">
              <w:r w:rsidRPr="00D841FE">
                <w:rPr>
                  <w:rFonts w:cs="Arial"/>
                  <w:color w:val="000000"/>
                  <w:szCs w:val="18"/>
                  <w:lang w:eastAsia="zh-TW"/>
                </w:rPr>
                <w:t>N/A</w:t>
              </w:r>
            </w:ins>
          </w:p>
        </w:tc>
        <w:tc>
          <w:tcPr>
            <w:tcW w:w="0" w:type="auto"/>
            <w:gridSpan w:val="4"/>
            <w:vAlign w:val="center"/>
          </w:tcPr>
          <w:p w:rsidR="00206078" w:rsidRPr="00D66C9D" w:rsidRDefault="00206078" w:rsidP="0009562F">
            <w:pPr>
              <w:spacing w:after="0"/>
              <w:jc w:val="center"/>
              <w:rPr>
                <w:ins w:id="184" w:author="P. Rauer, Vodafone" w:date="2018-08-03T11:47:00Z"/>
                <w:rFonts w:ascii="Arial" w:hAnsi="Arial" w:cs="Arial"/>
                <w:color w:val="000000"/>
                <w:sz w:val="18"/>
                <w:szCs w:val="18"/>
                <w:lang w:eastAsia="zh-TW"/>
              </w:rPr>
            </w:pPr>
            <w:ins w:id="185" w:author="P. Rauer, Vodafone" w:date="2018-08-03T12:00:00Z">
              <w:r w:rsidRPr="00D66C9D">
                <w:rPr>
                  <w:rFonts w:ascii="Arial" w:hAnsi="Arial" w:cs="Arial"/>
                  <w:color w:val="000000"/>
                  <w:sz w:val="18"/>
                  <w:szCs w:val="18"/>
                  <w:lang w:eastAsia="zh-TW"/>
                  <w:rPrChange w:id="186" w:author="P. Rauer, Vodafone" w:date="2018-08-03T12:03:00Z">
                    <w:rPr>
                      <w:rFonts w:cs="Arial"/>
                      <w:color w:val="000000"/>
                      <w:szCs w:val="18"/>
                      <w:lang w:eastAsia="zh-TW"/>
                    </w:rPr>
                  </w:rPrChange>
                </w:rPr>
                <w:t>All RBs</w:t>
              </w:r>
            </w:ins>
          </w:p>
        </w:tc>
        <w:tc>
          <w:tcPr>
            <w:tcW w:w="0" w:type="auto"/>
            <w:gridSpan w:val="4"/>
            <w:vAlign w:val="center"/>
          </w:tcPr>
          <w:p w:rsidR="00206078" w:rsidRPr="00D66C9D" w:rsidRDefault="00206078" w:rsidP="0009562F">
            <w:pPr>
              <w:pStyle w:val="TAC"/>
              <w:rPr>
                <w:ins w:id="187" w:author="P. Rauer, Vodafone" w:date="2018-08-03T11:47:00Z"/>
                <w:rFonts w:cs="Arial"/>
                <w:szCs w:val="18"/>
                <w:lang w:eastAsia="zh-TW"/>
              </w:rPr>
            </w:pPr>
            <w:ins w:id="188" w:author="P. Rauer, Vodafone" w:date="2018-08-03T12:01:00Z">
              <w:r w:rsidRPr="00D66C9D">
                <w:rPr>
                  <w:rFonts w:cs="Arial"/>
                  <w:szCs w:val="18"/>
                  <w:lang w:eastAsia="zh-TW"/>
                </w:rPr>
                <w:t>20</w:t>
              </w:r>
            </w:ins>
          </w:p>
        </w:tc>
        <w:tc>
          <w:tcPr>
            <w:tcW w:w="0" w:type="auto"/>
            <w:gridSpan w:val="5"/>
            <w:vAlign w:val="center"/>
          </w:tcPr>
          <w:p w:rsidR="00206078" w:rsidRPr="004C389E" w:rsidRDefault="00206078" w:rsidP="0009562F">
            <w:pPr>
              <w:spacing w:after="0"/>
              <w:jc w:val="center"/>
              <w:rPr>
                <w:ins w:id="189" w:author="P. Rauer, Vodafone" w:date="2018-08-03T11:47:00Z"/>
                <w:rFonts w:ascii="Arial" w:hAnsi="Arial" w:cs="Arial"/>
                <w:color w:val="000000"/>
                <w:sz w:val="18"/>
                <w:szCs w:val="18"/>
                <w:lang w:eastAsia="zh-TW"/>
              </w:rPr>
            </w:pPr>
            <w:ins w:id="190" w:author="P. Rauer, Vodafone" w:date="2018-08-03T12:01:00Z">
              <w:r w:rsidRPr="004C389E">
                <w:rPr>
                  <w:rFonts w:ascii="Arial" w:hAnsi="Arial" w:cs="Arial"/>
                  <w:color w:val="000000"/>
                  <w:sz w:val="18"/>
                  <w:szCs w:val="18"/>
                  <w:lang w:eastAsia="zh-TW"/>
                </w:rPr>
                <w:t>Mid</w:t>
              </w:r>
            </w:ins>
          </w:p>
        </w:tc>
        <w:tc>
          <w:tcPr>
            <w:tcW w:w="0" w:type="auto"/>
            <w:gridSpan w:val="5"/>
            <w:vMerge w:val="restart"/>
            <w:vAlign w:val="center"/>
          </w:tcPr>
          <w:p w:rsidR="00206078" w:rsidRPr="00D66C9D" w:rsidRDefault="00206078" w:rsidP="0009562F">
            <w:pPr>
              <w:pStyle w:val="TAC"/>
              <w:rPr>
                <w:ins w:id="191" w:author="P. Rauer, Vodafone" w:date="2018-08-03T11:47:00Z"/>
                <w:rFonts w:cs="Arial"/>
                <w:szCs w:val="18"/>
              </w:rPr>
            </w:pPr>
            <w:ins w:id="192" w:author="P. Rauer, Vodafone" w:date="2018-08-03T12:04:00Z">
              <w:r w:rsidRPr="00D841FE">
                <w:rPr>
                  <w:rFonts w:cs="Arial"/>
                  <w:color w:val="000000"/>
                  <w:szCs w:val="18"/>
                  <w:lang w:eastAsia="zh-TW"/>
                </w:rPr>
                <w:t>N/A</w:t>
              </w:r>
            </w:ins>
          </w:p>
        </w:tc>
        <w:tc>
          <w:tcPr>
            <w:tcW w:w="0" w:type="auto"/>
            <w:vAlign w:val="center"/>
          </w:tcPr>
          <w:p w:rsidR="00206078" w:rsidRPr="00D66C9D" w:rsidRDefault="00206078" w:rsidP="0009562F">
            <w:pPr>
              <w:spacing w:after="0"/>
              <w:jc w:val="center"/>
              <w:rPr>
                <w:ins w:id="193" w:author="P. Rauer, Vodafone" w:date="2018-08-03T11:47:00Z"/>
                <w:rFonts w:ascii="Arial" w:hAnsi="Arial" w:cs="Arial"/>
                <w:color w:val="000000"/>
                <w:sz w:val="18"/>
                <w:szCs w:val="18"/>
                <w:lang w:eastAsia="zh-TW"/>
              </w:rPr>
            </w:pPr>
            <w:ins w:id="194" w:author="P. Rauer, Vodafone" w:date="2018-08-03T12:05:00Z">
              <w:r w:rsidRPr="00E3260F">
                <w:rPr>
                  <w:rFonts w:ascii="Arial" w:hAnsi="Arial" w:cs="Arial"/>
                  <w:color w:val="000000"/>
                  <w:sz w:val="18"/>
                  <w:szCs w:val="18"/>
                  <w:lang w:eastAsia="zh-TW"/>
                </w:rPr>
                <w:t>All RBs</w:t>
              </w:r>
            </w:ins>
          </w:p>
        </w:tc>
      </w:tr>
      <w:tr w:rsidR="00206078" w:rsidRPr="00D841FE" w:rsidTr="0009562F">
        <w:trPr>
          <w:trHeight w:val="241"/>
          <w:ins w:id="195" w:author="P. Rauer, Vodafone" w:date="2018-08-03T11:47:00Z"/>
        </w:trPr>
        <w:tc>
          <w:tcPr>
            <w:tcW w:w="0" w:type="auto"/>
            <w:vMerge/>
            <w:vAlign w:val="center"/>
          </w:tcPr>
          <w:p w:rsidR="00206078" w:rsidRPr="00D841FE" w:rsidRDefault="00206078" w:rsidP="0009562F">
            <w:pPr>
              <w:pStyle w:val="TAC"/>
              <w:rPr>
                <w:ins w:id="196" w:author="P. Rauer, Vodafone" w:date="2018-08-03T11:47:00Z"/>
              </w:rPr>
            </w:pPr>
          </w:p>
        </w:tc>
        <w:tc>
          <w:tcPr>
            <w:tcW w:w="0" w:type="auto"/>
            <w:vAlign w:val="center"/>
          </w:tcPr>
          <w:p w:rsidR="00206078" w:rsidRPr="00D841FE" w:rsidRDefault="00206078" w:rsidP="0009562F">
            <w:pPr>
              <w:pStyle w:val="TAC"/>
              <w:rPr>
                <w:ins w:id="197" w:author="P. Rauer, Vodafone" w:date="2018-08-03T11:47:00Z"/>
                <w:rFonts w:cs="Arial"/>
                <w:szCs w:val="18"/>
                <w:lang w:eastAsia="zh-TW"/>
              </w:rPr>
            </w:pPr>
            <w:ins w:id="198" w:author="P. Rauer, Vodafone" w:date="2018-08-03T11:54:00Z">
              <w:r w:rsidRPr="00D841FE">
                <w:rPr>
                  <w:rFonts w:cs="Arial"/>
                  <w:szCs w:val="18"/>
                  <w:lang w:eastAsia="zh-TW"/>
                </w:rPr>
                <w:t>QPSK</w:t>
              </w:r>
            </w:ins>
          </w:p>
        </w:tc>
        <w:tc>
          <w:tcPr>
            <w:tcW w:w="0" w:type="auto"/>
            <w:gridSpan w:val="2"/>
            <w:vAlign w:val="center"/>
          </w:tcPr>
          <w:p w:rsidR="00206078" w:rsidRPr="00D841FE" w:rsidRDefault="00206078" w:rsidP="0009562F">
            <w:pPr>
              <w:pStyle w:val="TAC"/>
              <w:rPr>
                <w:ins w:id="199" w:author="P. Rauer, Vodafone" w:date="2018-08-03T11:47:00Z"/>
                <w:rFonts w:cs="Arial"/>
                <w:szCs w:val="18"/>
                <w:lang w:eastAsia="zh-TW"/>
              </w:rPr>
            </w:pPr>
            <w:ins w:id="200" w:author="P. Rauer, Vodafone" w:date="2018-08-03T11:54:00Z">
              <w:r w:rsidRPr="00D841FE">
                <w:rPr>
                  <w:rFonts w:cs="Arial"/>
                  <w:szCs w:val="18"/>
                  <w:lang w:eastAsia="zh-TW"/>
                </w:rPr>
                <w:t>QPSK</w:t>
              </w:r>
            </w:ins>
          </w:p>
        </w:tc>
        <w:tc>
          <w:tcPr>
            <w:tcW w:w="0" w:type="auto"/>
            <w:gridSpan w:val="2"/>
            <w:vMerge/>
            <w:vAlign w:val="center"/>
          </w:tcPr>
          <w:p w:rsidR="00206078" w:rsidRPr="00D841FE" w:rsidRDefault="00206078" w:rsidP="0009562F">
            <w:pPr>
              <w:pStyle w:val="TAC"/>
              <w:rPr>
                <w:ins w:id="201" w:author="P. Rauer, Vodafone" w:date="2018-08-03T11:47:00Z"/>
              </w:rPr>
            </w:pPr>
          </w:p>
        </w:tc>
        <w:tc>
          <w:tcPr>
            <w:tcW w:w="0" w:type="auto"/>
            <w:gridSpan w:val="2"/>
            <w:vAlign w:val="center"/>
          </w:tcPr>
          <w:p w:rsidR="00206078" w:rsidRPr="00D66C9D" w:rsidRDefault="00206078" w:rsidP="0009562F">
            <w:pPr>
              <w:spacing w:after="0"/>
              <w:jc w:val="center"/>
              <w:rPr>
                <w:ins w:id="202" w:author="P. Rauer, Vodafone" w:date="2018-08-03T11:47:00Z"/>
                <w:rFonts w:ascii="Arial" w:hAnsi="Arial" w:cs="Arial"/>
                <w:color w:val="000000"/>
                <w:sz w:val="18"/>
                <w:szCs w:val="18"/>
                <w:lang w:eastAsia="zh-TW"/>
              </w:rPr>
            </w:pPr>
            <w:ins w:id="203" w:author="P. Rauer, Vodafone" w:date="2018-08-03T12:04:00Z">
              <w:r>
                <w:rPr>
                  <w:rFonts w:ascii="Arial" w:hAnsi="Arial" w:cs="Arial"/>
                  <w:color w:val="000000"/>
                  <w:sz w:val="18"/>
                  <w:szCs w:val="18"/>
                  <w:lang w:eastAsia="zh-TW"/>
                </w:rPr>
                <w:t>100</w:t>
              </w:r>
            </w:ins>
          </w:p>
        </w:tc>
        <w:tc>
          <w:tcPr>
            <w:tcW w:w="0" w:type="auto"/>
            <w:gridSpan w:val="2"/>
            <w:vAlign w:val="center"/>
          </w:tcPr>
          <w:p w:rsidR="00206078" w:rsidRPr="00D66C9D" w:rsidRDefault="00206078" w:rsidP="0009562F">
            <w:pPr>
              <w:spacing w:after="0"/>
              <w:jc w:val="center"/>
              <w:rPr>
                <w:ins w:id="204" w:author="P. Rauer, Vodafone" w:date="2018-08-03T11:47:00Z"/>
                <w:rFonts w:ascii="Arial" w:hAnsi="Arial" w:cs="Arial"/>
                <w:color w:val="000000"/>
                <w:sz w:val="18"/>
                <w:szCs w:val="18"/>
                <w:lang w:eastAsia="zh-TW"/>
              </w:rPr>
            </w:pPr>
          </w:p>
        </w:tc>
        <w:tc>
          <w:tcPr>
            <w:tcW w:w="0" w:type="auto"/>
            <w:gridSpan w:val="4"/>
            <w:vAlign w:val="center"/>
          </w:tcPr>
          <w:p w:rsidR="00206078" w:rsidRPr="00D66C9D" w:rsidRDefault="00206078" w:rsidP="0009562F">
            <w:pPr>
              <w:pStyle w:val="TAC"/>
              <w:rPr>
                <w:ins w:id="205" w:author="P. Rauer, Vodafone" w:date="2018-08-03T11:47:00Z"/>
                <w:rFonts w:cs="Arial"/>
                <w:szCs w:val="18"/>
                <w:lang w:eastAsia="zh-TW"/>
                <w:rPrChange w:id="206" w:author="P. Rauer, Vodafone" w:date="2018-08-03T12:03:00Z">
                  <w:rPr>
                    <w:ins w:id="207" w:author="P. Rauer, Vodafone" w:date="2018-08-03T11:47:00Z"/>
                    <w:rFonts w:ascii="Arial" w:hAnsi="Arial" w:cs="Arial"/>
                    <w:color w:val="000000"/>
                    <w:sz w:val="18"/>
                    <w:szCs w:val="18"/>
                    <w:lang w:eastAsia="zh-TW"/>
                  </w:rPr>
                </w:rPrChange>
              </w:rPr>
              <w:pPrChange w:id="208" w:author="P. Rauer, Vodafone" w:date="2018-08-03T11:59:00Z">
                <w:pPr>
                  <w:spacing w:after="0"/>
                  <w:jc w:val="center"/>
                </w:pPr>
              </w:pPrChange>
            </w:pPr>
            <w:ins w:id="209" w:author="P. Rauer, Vodafone" w:date="2018-08-03T11:58:00Z">
              <w:r w:rsidRPr="00D66C9D">
                <w:rPr>
                  <w:rFonts w:cs="Arial"/>
                  <w:szCs w:val="18"/>
                  <w:lang w:eastAsia="zh-TW"/>
                </w:rPr>
                <w:t>QPSK</w:t>
              </w:r>
            </w:ins>
          </w:p>
        </w:tc>
        <w:tc>
          <w:tcPr>
            <w:tcW w:w="0" w:type="auto"/>
            <w:gridSpan w:val="4"/>
            <w:vMerge/>
            <w:vAlign w:val="center"/>
          </w:tcPr>
          <w:p w:rsidR="00206078" w:rsidRPr="00D66C9D" w:rsidRDefault="00206078" w:rsidP="0009562F">
            <w:pPr>
              <w:pStyle w:val="TAC"/>
              <w:rPr>
                <w:ins w:id="210" w:author="P. Rauer, Vodafone" w:date="2018-08-03T11:47:00Z"/>
                <w:rFonts w:cs="Arial"/>
                <w:szCs w:val="18"/>
                <w:rPrChange w:id="211" w:author="P. Rauer, Vodafone" w:date="2018-08-03T12:03:00Z">
                  <w:rPr>
                    <w:ins w:id="212" w:author="P. Rauer, Vodafone" w:date="2018-08-03T11:47:00Z"/>
                  </w:rPr>
                </w:rPrChange>
              </w:rPr>
            </w:pPr>
          </w:p>
        </w:tc>
        <w:tc>
          <w:tcPr>
            <w:tcW w:w="0" w:type="auto"/>
            <w:gridSpan w:val="4"/>
            <w:vAlign w:val="center"/>
          </w:tcPr>
          <w:p w:rsidR="00206078" w:rsidRPr="00D66C9D" w:rsidRDefault="00206078" w:rsidP="0009562F">
            <w:pPr>
              <w:spacing w:after="0"/>
              <w:jc w:val="center"/>
              <w:rPr>
                <w:ins w:id="213" w:author="P. Rauer, Vodafone" w:date="2018-08-03T11:47:00Z"/>
                <w:rFonts w:ascii="Arial" w:hAnsi="Arial" w:cs="Arial"/>
                <w:color w:val="000000"/>
                <w:sz w:val="18"/>
                <w:szCs w:val="18"/>
                <w:lang w:eastAsia="zh-TW"/>
              </w:rPr>
            </w:pPr>
            <w:ins w:id="214" w:author="P. Rauer, Vodafone" w:date="2018-08-03T12:04:00Z">
              <w:r>
                <w:rPr>
                  <w:rFonts w:ascii="Arial" w:hAnsi="Arial" w:cs="Arial"/>
                  <w:color w:val="000000"/>
                  <w:sz w:val="18"/>
                  <w:szCs w:val="18"/>
                  <w:lang w:eastAsia="zh-TW"/>
                </w:rPr>
                <w:t>100</w:t>
              </w:r>
            </w:ins>
          </w:p>
        </w:tc>
        <w:tc>
          <w:tcPr>
            <w:tcW w:w="0" w:type="auto"/>
            <w:gridSpan w:val="4"/>
            <w:vAlign w:val="center"/>
          </w:tcPr>
          <w:p w:rsidR="00206078" w:rsidRPr="00D66C9D" w:rsidRDefault="00206078" w:rsidP="0009562F">
            <w:pPr>
              <w:pStyle w:val="TAC"/>
              <w:rPr>
                <w:ins w:id="215" w:author="P. Rauer, Vodafone" w:date="2018-08-03T11:47:00Z"/>
                <w:rFonts w:cs="Arial"/>
                <w:szCs w:val="18"/>
                <w:lang w:eastAsia="zh-TW"/>
              </w:rPr>
            </w:pPr>
            <w:ins w:id="216" w:author="P. Rauer, Vodafone" w:date="2018-08-03T12:00:00Z">
              <w:r w:rsidRPr="00D66C9D">
                <w:rPr>
                  <w:rFonts w:cs="Arial"/>
                  <w:color w:val="000000"/>
                  <w:szCs w:val="18"/>
                </w:rPr>
                <w:t>N/A</w:t>
              </w:r>
            </w:ins>
          </w:p>
        </w:tc>
        <w:tc>
          <w:tcPr>
            <w:tcW w:w="0" w:type="auto"/>
            <w:gridSpan w:val="5"/>
            <w:vAlign w:val="center"/>
          </w:tcPr>
          <w:p w:rsidR="00206078" w:rsidRPr="004C389E" w:rsidRDefault="00206078" w:rsidP="0009562F">
            <w:pPr>
              <w:spacing w:after="0"/>
              <w:jc w:val="center"/>
              <w:rPr>
                <w:ins w:id="217" w:author="P. Rauer, Vodafone" w:date="2018-08-03T11:47:00Z"/>
                <w:rFonts w:ascii="Arial" w:hAnsi="Arial" w:cs="Arial"/>
                <w:color w:val="000000"/>
                <w:sz w:val="18"/>
                <w:szCs w:val="18"/>
                <w:lang w:eastAsia="zh-TW"/>
              </w:rPr>
            </w:pPr>
            <w:ins w:id="218" w:author="P. Rauer, Vodafone" w:date="2018-08-03T11:59:00Z">
              <w:r w:rsidRPr="004C389E">
                <w:rPr>
                  <w:rFonts w:ascii="Arial" w:hAnsi="Arial" w:cs="Arial"/>
                  <w:color w:val="000000"/>
                  <w:sz w:val="18"/>
                  <w:szCs w:val="18"/>
                  <w:lang w:eastAsia="zh-TW"/>
                </w:rPr>
                <w:t>QPSK</w:t>
              </w:r>
            </w:ins>
          </w:p>
        </w:tc>
        <w:tc>
          <w:tcPr>
            <w:tcW w:w="0" w:type="auto"/>
            <w:gridSpan w:val="5"/>
            <w:vMerge/>
            <w:vAlign w:val="center"/>
          </w:tcPr>
          <w:p w:rsidR="00206078" w:rsidRPr="00D66C9D" w:rsidRDefault="00206078" w:rsidP="0009562F">
            <w:pPr>
              <w:pStyle w:val="TAC"/>
              <w:rPr>
                <w:ins w:id="219" w:author="P. Rauer, Vodafone" w:date="2018-08-03T11:47:00Z"/>
                <w:rFonts w:cs="Arial"/>
                <w:szCs w:val="18"/>
                <w:rPrChange w:id="220" w:author="P. Rauer, Vodafone" w:date="2018-08-03T12:03:00Z">
                  <w:rPr>
                    <w:ins w:id="221" w:author="P. Rauer, Vodafone" w:date="2018-08-03T11:47:00Z"/>
                  </w:rPr>
                </w:rPrChange>
              </w:rPr>
            </w:pPr>
          </w:p>
        </w:tc>
        <w:tc>
          <w:tcPr>
            <w:tcW w:w="0" w:type="auto"/>
            <w:vAlign w:val="center"/>
          </w:tcPr>
          <w:p w:rsidR="00206078" w:rsidRPr="00D66C9D" w:rsidRDefault="00206078" w:rsidP="0009562F">
            <w:pPr>
              <w:spacing w:after="0"/>
              <w:jc w:val="center"/>
              <w:rPr>
                <w:ins w:id="222" w:author="P. Rauer, Vodafone" w:date="2018-08-03T11:47:00Z"/>
                <w:rFonts w:ascii="Arial" w:hAnsi="Arial" w:cs="Arial"/>
                <w:color w:val="000000"/>
                <w:sz w:val="18"/>
                <w:szCs w:val="18"/>
                <w:lang w:eastAsia="zh-TW"/>
              </w:rPr>
            </w:pPr>
            <w:ins w:id="223" w:author="P. Rauer, Vodafone" w:date="2018-08-03T12:05:00Z">
              <w:r>
                <w:rPr>
                  <w:rFonts w:ascii="Arial" w:hAnsi="Arial" w:cs="Arial"/>
                  <w:color w:val="000000"/>
                  <w:sz w:val="18"/>
                  <w:szCs w:val="18"/>
                  <w:lang w:eastAsia="zh-TW"/>
                </w:rPr>
                <w:t>100</w:t>
              </w:r>
            </w:ins>
          </w:p>
        </w:tc>
      </w:tr>
      <w:tr w:rsidR="00206078" w:rsidRPr="00D841FE" w:rsidTr="0009562F">
        <w:trPr>
          <w:trHeight w:val="241"/>
          <w:ins w:id="224" w:author="P. Rauer, Vodafone" w:date="2018-08-03T11:48:00Z"/>
        </w:trPr>
        <w:tc>
          <w:tcPr>
            <w:tcW w:w="0" w:type="auto"/>
            <w:vMerge w:val="restart"/>
            <w:vAlign w:val="center"/>
          </w:tcPr>
          <w:p w:rsidR="00206078" w:rsidRPr="00D841FE" w:rsidRDefault="00206078" w:rsidP="0009562F">
            <w:pPr>
              <w:pStyle w:val="TAC"/>
              <w:rPr>
                <w:ins w:id="225" w:author="P. Rauer, Vodafone" w:date="2018-08-03T11:48:00Z"/>
              </w:rPr>
            </w:pPr>
            <w:ins w:id="226" w:author="P. Rauer, Vodafone" w:date="2018-08-03T11:54:00Z">
              <w:r>
                <w:t>2</w:t>
              </w:r>
            </w:ins>
          </w:p>
        </w:tc>
        <w:tc>
          <w:tcPr>
            <w:tcW w:w="0" w:type="auto"/>
            <w:vAlign w:val="center"/>
          </w:tcPr>
          <w:p w:rsidR="00206078" w:rsidRPr="00D841FE" w:rsidRDefault="00206078" w:rsidP="0009562F">
            <w:pPr>
              <w:pStyle w:val="TAC"/>
              <w:rPr>
                <w:ins w:id="227" w:author="P. Rauer, Vodafone" w:date="2018-08-03T11:48:00Z"/>
                <w:rFonts w:cs="Arial"/>
                <w:szCs w:val="18"/>
                <w:lang w:eastAsia="zh-TW"/>
              </w:rPr>
            </w:pPr>
            <w:ins w:id="228" w:author="P. Rauer, Vodafone" w:date="2018-08-03T11:56:00Z">
              <w:r>
                <w:rPr>
                  <w:rFonts w:cs="Arial"/>
                  <w:szCs w:val="18"/>
                  <w:lang w:eastAsia="zh-TW"/>
                </w:rPr>
                <w:t>7</w:t>
              </w:r>
            </w:ins>
          </w:p>
        </w:tc>
        <w:tc>
          <w:tcPr>
            <w:tcW w:w="0" w:type="auto"/>
            <w:gridSpan w:val="2"/>
            <w:vAlign w:val="center"/>
          </w:tcPr>
          <w:p w:rsidR="00206078" w:rsidRPr="00D841FE" w:rsidRDefault="00206078" w:rsidP="0009562F">
            <w:pPr>
              <w:pStyle w:val="TAC"/>
              <w:rPr>
                <w:ins w:id="229" w:author="P. Rauer, Vodafone" w:date="2018-08-03T11:48:00Z"/>
                <w:rFonts w:cs="Arial"/>
                <w:szCs w:val="18"/>
                <w:lang w:eastAsia="zh-TW"/>
              </w:rPr>
            </w:pPr>
            <w:ins w:id="230" w:author="P. Rauer, Vodafone" w:date="2018-08-03T11:56:00Z">
              <w:r>
                <w:rPr>
                  <w:rFonts w:cs="Arial"/>
                  <w:szCs w:val="18"/>
                  <w:lang w:eastAsia="zh-TW"/>
                </w:rPr>
                <w:t>Mid</w:t>
              </w:r>
            </w:ins>
          </w:p>
        </w:tc>
        <w:tc>
          <w:tcPr>
            <w:tcW w:w="0" w:type="auto"/>
            <w:gridSpan w:val="2"/>
            <w:vMerge w:val="restart"/>
            <w:vAlign w:val="center"/>
          </w:tcPr>
          <w:p w:rsidR="00206078" w:rsidRPr="00D841FE" w:rsidRDefault="00206078" w:rsidP="0009562F">
            <w:pPr>
              <w:pStyle w:val="TAC"/>
              <w:rPr>
                <w:ins w:id="231" w:author="P. Rauer, Vodafone" w:date="2018-08-03T11:48:00Z"/>
              </w:rPr>
            </w:pPr>
            <w:ins w:id="232" w:author="P. Rauer, Vodafone" w:date="2018-08-03T11:55:00Z">
              <w:r>
                <w:t>100@0</w:t>
              </w:r>
            </w:ins>
          </w:p>
        </w:tc>
        <w:tc>
          <w:tcPr>
            <w:tcW w:w="0" w:type="auto"/>
            <w:gridSpan w:val="2"/>
            <w:vAlign w:val="center"/>
          </w:tcPr>
          <w:p w:rsidR="00206078" w:rsidRPr="00D66C9D" w:rsidRDefault="00206078" w:rsidP="0009562F">
            <w:pPr>
              <w:spacing w:after="0"/>
              <w:jc w:val="center"/>
              <w:rPr>
                <w:ins w:id="233" w:author="P. Rauer, Vodafone" w:date="2018-08-03T11:48:00Z"/>
                <w:rFonts w:ascii="Arial" w:hAnsi="Arial" w:cs="Arial"/>
                <w:color w:val="000000"/>
                <w:sz w:val="18"/>
                <w:szCs w:val="18"/>
                <w:lang w:eastAsia="zh-TW"/>
              </w:rPr>
            </w:pPr>
            <w:ins w:id="234" w:author="P. Rauer, Vodafone" w:date="2018-08-03T12:00:00Z">
              <w:r w:rsidRPr="00D66C9D">
                <w:rPr>
                  <w:rFonts w:ascii="Arial" w:hAnsi="Arial" w:cs="Arial"/>
                  <w:color w:val="000000"/>
                  <w:sz w:val="18"/>
                  <w:szCs w:val="18"/>
                  <w:lang w:eastAsia="zh-TW"/>
                  <w:rPrChange w:id="235" w:author="P. Rauer, Vodafone" w:date="2018-08-03T12:03:00Z">
                    <w:rPr>
                      <w:rFonts w:cs="Arial"/>
                      <w:color w:val="000000"/>
                      <w:szCs w:val="18"/>
                      <w:lang w:eastAsia="zh-TW"/>
                    </w:rPr>
                  </w:rPrChange>
                </w:rPr>
                <w:t>All RBs</w:t>
              </w:r>
            </w:ins>
          </w:p>
        </w:tc>
        <w:tc>
          <w:tcPr>
            <w:tcW w:w="0" w:type="auto"/>
            <w:gridSpan w:val="2"/>
            <w:vAlign w:val="center"/>
          </w:tcPr>
          <w:p w:rsidR="00206078" w:rsidRPr="004C389E" w:rsidRDefault="00206078" w:rsidP="0009562F">
            <w:pPr>
              <w:spacing w:after="0"/>
              <w:jc w:val="center"/>
              <w:rPr>
                <w:ins w:id="236" w:author="P. Rauer, Vodafone" w:date="2018-08-03T11:48:00Z"/>
                <w:rFonts w:ascii="Arial" w:hAnsi="Arial" w:cs="Arial"/>
                <w:color w:val="000000"/>
                <w:sz w:val="18"/>
                <w:szCs w:val="18"/>
                <w:lang w:eastAsia="zh-TW"/>
              </w:rPr>
            </w:pPr>
            <w:ins w:id="237" w:author="P. Rauer, Vodafone" w:date="2018-08-03T12:02:00Z">
              <w:r w:rsidRPr="00D66C9D">
                <w:rPr>
                  <w:rFonts w:ascii="Arial" w:hAnsi="Arial" w:cs="Arial"/>
                  <w:color w:val="000000"/>
                  <w:sz w:val="18"/>
                  <w:szCs w:val="18"/>
                  <w:lang w:eastAsia="zh-TW"/>
                </w:rPr>
                <w:t>3</w:t>
              </w:r>
            </w:ins>
          </w:p>
        </w:tc>
        <w:tc>
          <w:tcPr>
            <w:tcW w:w="0" w:type="auto"/>
            <w:gridSpan w:val="4"/>
            <w:vAlign w:val="center"/>
          </w:tcPr>
          <w:p w:rsidR="00206078" w:rsidRPr="00D66C9D" w:rsidRDefault="00206078" w:rsidP="0009562F">
            <w:pPr>
              <w:spacing w:after="0"/>
              <w:jc w:val="center"/>
              <w:rPr>
                <w:ins w:id="238" w:author="P. Rauer, Vodafone" w:date="2018-08-03T11:48:00Z"/>
                <w:rFonts w:ascii="Arial" w:hAnsi="Arial" w:cs="Arial"/>
                <w:color w:val="000000"/>
                <w:sz w:val="18"/>
                <w:szCs w:val="18"/>
                <w:lang w:eastAsia="zh-TW"/>
              </w:rPr>
            </w:pPr>
            <w:ins w:id="239" w:author="P. Rauer, Vodafone" w:date="2018-08-03T12:01:00Z">
              <w:r w:rsidRPr="004C389E">
                <w:rPr>
                  <w:rFonts w:ascii="Arial" w:hAnsi="Arial" w:cs="Arial"/>
                  <w:color w:val="000000"/>
                  <w:sz w:val="18"/>
                  <w:szCs w:val="18"/>
                  <w:lang w:eastAsia="zh-TW"/>
                </w:rPr>
                <w:t>M</w:t>
              </w:r>
            </w:ins>
            <w:ins w:id="240" w:author="P. Rauer, Vodafone" w:date="2018-08-03T12:03:00Z">
              <w:r>
                <w:rPr>
                  <w:rFonts w:ascii="Arial" w:hAnsi="Arial" w:cs="Arial"/>
                  <w:color w:val="000000"/>
                  <w:sz w:val="18"/>
                  <w:szCs w:val="18"/>
                  <w:lang w:eastAsia="zh-TW"/>
                </w:rPr>
                <w:t>i</w:t>
              </w:r>
            </w:ins>
            <w:ins w:id="241" w:author="P. Rauer, Vodafone" w:date="2018-08-03T12:01:00Z">
              <w:r w:rsidRPr="00D66C9D">
                <w:rPr>
                  <w:rFonts w:ascii="Arial" w:hAnsi="Arial" w:cs="Arial"/>
                  <w:color w:val="000000"/>
                  <w:sz w:val="18"/>
                  <w:szCs w:val="18"/>
                  <w:lang w:eastAsia="zh-TW"/>
                </w:rPr>
                <w:t>d</w:t>
              </w:r>
            </w:ins>
          </w:p>
        </w:tc>
        <w:tc>
          <w:tcPr>
            <w:tcW w:w="0" w:type="auto"/>
            <w:gridSpan w:val="4"/>
            <w:vMerge w:val="restart"/>
            <w:vAlign w:val="center"/>
          </w:tcPr>
          <w:p w:rsidR="00206078" w:rsidRPr="00D66C9D" w:rsidRDefault="00206078" w:rsidP="0009562F">
            <w:pPr>
              <w:pStyle w:val="TAC"/>
              <w:rPr>
                <w:ins w:id="242" w:author="P. Rauer, Vodafone" w:date="2018-08-03T11:48:00Z"/>
                <w:rFonts w:cs="Arial"/>
                <w:szCs w:val="18"/>
              </w:rPr>
            </w:pPr>
            <w:ins w:id="243" w:author="P. Rauer, Vodafone" w:date="2018-08-03T12:04:00Z">
              <w:r w:rsidRPr="00D841FE">
                <w:rPr>
                  <w:rFonts w:cs="Arial"/>
                  <w:color w:val="000000"/>
                  <w:szCs w:val="18"/>
                  <w:lang w:eastAsia="zh-TW"/>
                </w:rPr>
                <w:t>N/A</w:t>
              </w:r>
            </w:ins>
          </w:p>
        </w:tc>
        <w:tc>
          <w:tcPr>
            <w:tcW w:w="0" w:type="auto"/>
            <w:gridSpan w:val="4"/>
            <w:vAlign w:val="center"/>
          </w:tcPr>
          <w:p w:rsidR="00206078" w:rsidRPr="00D66C9D" w:rsidRDefault="00206078" w:rsidP="0009562F">
            <w:pPr>
              <w:spacing w:after="0"/>
              <w:jc w:val="center"/>
              <w:rPr>
                <w:ins w:id="244" w:author="P. Rauer, Vodafone" w:date="2018-08-03T11:48:00Z"/>
                <w:rFonts w:ascii="Arial" w:hAnsi="Arial" w:cs="Arial"/>
                <w:color w:val="000000"/>
                <w:sz w:val="18"/>
                <w:szCs w:val="18"/>
                <w:lang w:eastAsia="zh-TW"/>
              </w:rPr>
            </w:pPr>
            <w:ins w:id="245" w:author="P. Rauer, Vodafone" w:date="2018-08-03T12:00:00Z">
              <w:r w:rsidRPr="00D66C9D">
                <w:rPr>
                  <w:rFonts w:ascii="Arial" w:hAnsi="Arial" w:cs="Arial"/>
                  <w:color w:val="000000"/>
                  <w:sz w:val="18"/>
                  <w:szCs w:val="18"/>
                  <w:lang w:eastAsia="zh-TW"/>
                  <w:rPrChange w:id="246" w:author="P. Rauer, Vodafone" w:date="2018-08-03T12:03:00Z">
                    <w:rPr>
                      <w:rFonts w:cs="Arial"/>
                      <w:color w:val="000000"/>
                      <w:szCs w:val="18"/>
                      <w:lang w:eastAsia="zh-TW"/>
                    </w:rPr>
                  </w:rPrChange>
                </w:rPr>
                <w:t>All RBs</w:t>
              </w:r>
            </w:ins>
          </w:p>
        </w:tc>
        <w:tc>
          <w:tcPr>
            <w:tcW w:w="0" w:type="auto"/>
            <w:gridSpan w:val="4"/>
            <w:vAlign w:val="center"/>
          </w:tcPr>
          <w:p w:rsidR="00206078" w:rsidRPr="004C389E" w:rsidRDefault="00206078" w:rsidP="0009562F">
            <w:pPr>
              <w:pStyle w:val="TAC"/>
              <w:rPr>
                <w:ins w:id="247" w:author="P. Rauer, Vodafone" w:date="2018-08-03T11:48:00Z"/>
                <w:rFonts w:cs="Arial"/>
                <w:szCs w:val="18"/>
                <w:lang w:eastAsia="zh-TW"/>
              </w:rPr>
            </w:pPr>
            <w:ins w:id="248" w:author="P. Rauer, Vodafone" w:date="2018-08-03T12:02:00Z">
              <w:r w:rsidRPr="00D66C9D">
                <w:rPr>
                  <w:rFonts w:cs="Arial"/>
                  <w:szCs w:val="18"/>
                  <w:lang w:eastAsia="zh-TW"/>
                </w:rPr>
                <w:t>20</w:t>
              </w:r>
            </w:ins>
          </w:p>
        </w:tc>
        <w:tc>
          <w:tcPr>
            <w:tcW w:w="0" w:type="auto"/>
            <w:gridSpan w:val="5"/>
            <w:vAlign w:val="center"/>
          </w:tcPr>
          <w:p w:rsidR="00206078" w:rsidRPr="004C389E" w:rsidRDefault="00206078" w:rsidP="0009562F">
            <w:pPr>
              <w:spacing w:after="0"/>
              <w:jc w:val="center"/>
              <w:rPr>
                <w:ins w:id="249" w:author="P. Rauer, Vodafone" w:date="2018-08-03T11:48:00Z"/>
                <w:rFonts w:ascii="Arial" w:hAnsi="Arial" w:cs="Arial"/>
                <w:color w:val="000000"/>
                <w:sz w:val="18"/>
                <w:szCs w:val="18"/>
                <w:lang w:eastAsia="zh-TW"/>
              </w:rPr>
            </w:pPr>
            <w:ins w:id="250" w:author="P. Rauer, Vodafone" w:date="2018-08-03T12:01:00Z">
              <w:r w:rsidRPr="004C389E">
                <w:rPr>
                  <w:rFonts w:ascii="Arial" w:hAnsi="Arial" w:cs="Arial"/>
                  <w:color w:val="000000"/>
                  <w:sz w:val="18"/>
                  <w:szCs w:val="18"/>
                  <w:lang w:eastAsia="zh-TW"/>
                </w:rPr>
                <w:t>Mid</w:t>
              </w:r>
            </w:ins>
          </w:p>
        </w:tc>
        <w:tc>
          <w:tcPr>
            <w:tcW w:w="0" w:type="auto"/>
            <w:gridSpan w:val="5"/>
            <w:vMerge w:val="restart"/>
            <w:vAlign w:val="center"/>
          </w:tcPr>
          <w:p w:rsidR="00206078" w:rsidRPr="00D66C9D" w:rsidRDefault="00206078" w:rsidP="0009562F">
            <w:pPr>
              <w:pStyle w:val="TAC"/>
              <w:rPr>
                <w:ins w:id="251" w:author="P. Rauer, Vodafone" w:date="2018-08-03T11:48:00Z"/>
                <w:rFonts w:cs="Arial"/>
                <w:szCs w:val="18"/>
              </w:rPr>
            </w:pPr>
            <w:ins w:id="252" w:author="P. Rauer, Vodafone" w:date="2018-08-03T12:04:00Z">
              <w:r w:rsidRPr="00D841FE">
                <w:rPr>
                  <w:rFonts w:cs="Arial"/>
                  <w:color w:val="000000"/>
                  <w:szCs w:val="18"/>
                  <w:lang w:eastAsia="zh-TW"/>
                </w:rPr>
                <w:t>N/A</w:t>
              </w:r>
            </w:ins>
          </w:p>
        </w:tc>
        <w:tc>
          <w:tcPr>
            <w:tcW w:w="0" w:type="auto"/>
            <w:vAlign w:val="center"/>
          </w:tcPr>
          <w:p w:rsidR="00206078" w:rsidRPr="00D66C9D" w:rsidRDefault="00206078" w:rsidP="0009562F">
            <w:pPr>
              <w:spacing w:after="0"/>
              <w:jc w:val="center"/>
              <w:rPr>
                <w:ins w:id="253" w:author="P. Rauer, Vodafone" w:date="2018-08-03T11:48:00Z"/>
                <w:rFonts w:ascii="Arial" w:hAnsi="Arial" w:cs="Arial"/>
                <w:color w:val="000000"/>
                <w:sz w:val="18"/>
                <w:szCs w:val="18"/>
                <w:lang w:eastAsia="zh-TW"/>
              </w:rPr>
            </w:pPr>
            <w:ins w:id="254" w:author="P. Rauer, Vodafone" w:date="2018-08-03T12:05:00Z">
              <w:r w:rsidRPr="00E3260F">
                <w:rPr>
                  <w:rFonts w:ascii="Arial" w:hAnsi="Arial" w:cs="Arial"/>
                  <w:color w:val="000000"/>
                  <w:sz w:val="18"/>
                  <w:szCs w:val="18"/>
                  <w:lang w:eastAsia="zh-TW"/>
                </w:rPr>
                <w:t>All RBs</w:t>
              </w:r>
            </w:ins>
          </w:p>
        </w:tc>
      </w:tr>
      <w:tr w:rsidR="00206078" w:rsidRPr="00D841FE" w:rsidTr="0009562F">
        <w:trPr>
          <w:trHeight w:val="241"/>
          <w:ins w:id="255" w:author="P. Rauer, Vodafone" w:date="2018-08-03T11:47:00Z"/>
        </w:trPr>
        <w:tc>
          <w:tcPr>
            <w:tcW w:w="0" w:type="auto"/>
            <w:vMerge/>
            <w:vAlign w:val="center"/>
          </w:tcPr>
          <w:p w:rsidR="00206078" w:rsidRPr="00D841FE" w:rsidRDefault="00206078" w:rsidP="0009562F">
            <w:pPr>
              <w:pStyle w:val="TAC"/>
              <w:rPr>
                <w:ins w:id="256" w:author="P. Rauer, Vodafone" w:date="2018-08-03T11:47:00Z"/>
              </w:rPr>
            </w:pPr>
          </w:p>
        </w:tc>
        <w:tc>
          <w:tcPr>
            <w:tcW w:w="0" w:type="auto"/>
            <w:vAlign w:val="center"/>
          </w:tcPr>
          <w:p w:rsidR="00206078" w:rsidRPr="00D841FE" w:rsidRDefault="00206078" w:rsidP="0009562F">
            <w:pPr>
              <w:pStyle w:val="TAC"/>
              <w:rPr>
                <w:ins w:id="257" w:author="P. Rauer, Vodafone" w:date="2018-08-03T11:47:00Z"/>
                <w:rFonts w:cs="Arial"/>
                <w:szCs w:val="18"/>
                <w:lang w:eastAsia="zh-TW"/>
              </w:rPr>
            </w:pPr>
            <w:ins w:id="258" w:author="P. Rauer, Vodafone" w:date="2018-08-03T11:54:00Z">
              <w:r w:rsidRPr="00D841FE">
                <w:rPr>
                  <w:rFonts w:cs="Arial"/>
                  <w:szCs w:val="18"/>
                  <w:lang w:eastAsia="zh-TW"/>
                </w:rPr>
                <w:t>QPSK</w:t>
              </w:r>
            </w:ins>
          </w:p>
        </w:tc>
        <w:tc>
          <w:tcPr>
            <w:tcW w:w="0" w:type="auto"/>
            <w:gridSpan w:val="2"/>
            <w:vAlign w:val="center"/>
          </w:tcPr>
          <w:p w:rsidR="00206078" w:rsidRPr="00D841FE" w:rsidRDefault="00206078" w:rsidP="0009562F">
            <w:pPr>
              <w:pStyle w:val="TAC"/>
              <w:rPr>
                <w:ins w:id="259" w:author="P. Rauer, Vodafone" w:date="2018-08-03T11:47:00Z"/>
                <w:rFonts w:cs="Arial"/>
                <w:szCs w:val="18"/>
                <w:lang w:eastAsia="zh-TW"/>
              </w:rPr>
            </w:pPr>
            <w:ins w:id="260" w:author="P. Rauer, Vodafone" w:date="2018-08-03T11:54:00Z">
              <w:r w:rsidRPr="00D841FE">
                <w:rPr>
                  <w:rFonts w:cs="Arial"/>
                  <w:szCs w:val="18"/>
                  <w:lang w:eastAsia="zh-TW"/>
                </w:rPr>
                <w:t>QPSK</w:t>
              </w:r>
            </w:ins>
          </w:p>
        </w:tc>
        <w:tc>
          <w:tcPr>
            <w:tcW w:w="0" w:type="auto"/>
            <w:gridSpan w:val="2"/>
            <w:vMerge/>
            <w:vAlign w:val="center"/>
          </w:tcPr>
          <w:p w:rsidR="00206078" w:rsidRPr="00D841FE" w:rsidRDefault="00206078" w:rsidP="0009562F">
            <w:pPr>
              <w:pStyle w:val="TAC"/>
              <w:rPr>
                <w:ins w:id="261" w:author="P. Rauer, Vodafone" w:date="2018-08-03T11:47:00Z"/>
              </w:rPr>
            </w:pPr>
          </w:p>
        </w:tc>
        <w:tc>
          <w:tcPr>
            <w:tcW w:w="0" w:type="auto"/>
            <w:gridSpan w:val="2"/>
            <w:vAlign w:val="center"/>
          </w:tcPr>
          <w:p w:rsidR="00206078" w:rsidRPr="00D66C9D" w:rsidRDefault="00206078" w:rsidP="0009562F">
            <w:pPr>
              <w:spacing w:after="0"/>
              <w:jc w:val="center"/>
              <w:rPr>
                <w:ins w:id="262" w:author="P. Rauer, Vodafone" w:date="2018-08-03T11:47:00Z"/>
                <w:rFonts w:ascii="Arial" w:hAnsi="Arial" w:cs="Arial"/>
                <w:color w:val="000000"/>
                <w:sz w:val="18"/>
                <w:szCs w:val="18"/>
                <w:lang w:eastAsia="zh-TW"/>
              </w:rPr>
            </w:pPr>
            <w:ins w:id="263" w:author="P. Rauer, Vodafone" w:date="2018-08-03T12:04:00Z">
              <w:r>
                <w:rPr>
                  <w:rFonts w:ascii="Arial" w:hAnsi="Arial" w:cs="Arial"/>
                  <w:color w:val="000000"/>
                  <w:sz w:val="18"/>
                  <w:szCs w:val="18"/>
                  <w:lang w:eastAsia="zh-TW"/>
                </w:rPr>
                <w:t>100</w:t>
              </w:r>
            </w:ins>
          </w:p>
        </w:tc>
        <w:tc>
          <w:tcPr>
            <w:tcW w:w="0" w:type="auto"/>
            <w:gridSpan w:val="2"/>
            <w:vAlign w:val="center"/>
          </w:tcPr>
          <w:p w:rsidR="00206078" w:rsidRPr="00D66C9D" w:rsidRDefault="00206078" w:rsidP="0009562F">
            <w:pPr>
              <w:spacing w:after="0"/>
              <w:jc w:val="center"/>
              <w:rPr>
                <w:ins w:id="264" w:author="P. Rauer, Vodafone" w:date="2018-08-03T11:47:00Z"/>
                <w:rFonts w:ascii="Arial" w:hAnsi="Arial" w:cs="Arial"/>
                <w:color w:val="000000"/>
                <w:sz w:val="18"/>
                <w:szCs w:val="18"/>
                <w:lang w:eastAsia="zh-TW"/>
              </w:rPr>
            </w:pPr>
          </w:p>
        </w:tc>
        <w:tc>
          <w:tcPr>
            <w:tcW w:w="0" w:type="auto"/>
            <w:gridSpan w:val="4"/>
            <w:vAlign w:val="center"/>
          </w:tcPr>
          <w:p w:rsidR="00206078" w:rsidRPr="00D66C9D" w:rsidRDefault="00206078" w:rsidP="0009562F">
            <w:pPr>
              <w:pStyle w:val="TAC"/>
              <w:rPr>
                <w:ins w:id="265" w:author="P. Rauer, Vodafone" w:date="2018-08-03T11:47:00Z"/>
                <w:rFonts w:cs="Arial"/>
                <w:szCs w:val="18"/>
                <w:lang w:eastAsia="zh-TW"/>
                <w:rPrChange w:id="266" w:author="P. Rauer, Vodafone" w:date="2018-08-03T12:03:00Z">
                  <w:rPr>
                    <w:ins w:id="267" w:author="P. Rauer, Vodafone" w:date="2018-08-03T11:47:00Z"/>
                    <w:rFonts w:ascii="Arial" w:hAnsi="Arial" w:cs="Arial"/>
                    <w:color w:val="000000"/>
                    <w:sz w:val="18"/>
                    <w:szCs w:val="18"/>
                    <w:lang w:eastAsia="zh-TW"/>
                  </w:rPr>
                </w:rPrChange>
              </w:rPr>
              <w:pPrChange w:id="268" w:author="P. Rauer, Vodafone" w:date="2018-08-03T11:59:00Z">
                <w:pPr>
                  <w:spacing w:after="0"/>
                  <w:jc w:val="center"/>
                </w:pPr>
              </w:pPrChange>
            </w:pPr>
            <w:ins w:id="269" w:author="P. Rauer, Vodafone" w:date="2018-08-03T11:58:00Z">
              <w:r w:rsidRPr="00D66C9D">
                <w:rPr>
                  <w:rFonts w:cs="Arial"/>
                  <w:szCs w:val="18"/>
                  <w:lang w:eastAsia="zh-TW"/>
                </w:rPr>
                <w:t>QPSK</w:t>
              </w:r>
            </w:ins>
          </w:p>
        </w:tc>
        <w:tc>
          <w:tcPr>
            <w:tcW w:w="0" w:type="auto"/>
            <w:gridSpan w:val="4"/>
            <w:vMerge/>
            <w:vAlign w:val="center"/>
          </w:tcPr>
          <w:p w:rsidR="00206078" w:rsidRPr="00D66C9D" w:rsidRDefault="00206078" w:rsidP="0009562F">
            <w:pPr>
              <w:pStyle w:val="TAC"/>
              <w:rPr>
                <w:ins w:id="270" w:author="P. Rauer, Vodafone" w:date="2018-08-03T11:47:00Z"/>
                <w:rFonts w:cs="Arial"/>
                <w:szCs w:val="18"/>
                <w:rPrChange w:id="271" w:author="P. Rauer, Vodafone" w:date="2018-08-03T12:03:00Z">
                  <w:rPr>
                    <w:ins w:id="272" w:author="P. Rauer, Vodafone" w:date="2018-08-03T11:47:00Z"/>
                  </w:rPr>
                </w:rPrChange>
              </w:rPr>
            </w:pPr>
          </w:p>
        </w:tc>
        <w:tc>
          <w:tcPr>
            <w:tcW w:w="0" w:type="auto"/>
            <w:gridSpan w:val="4"/>
            <w:vAlign w:val="center"/>
          </w:tcPr>
          <w:p w:rsidR="00206078" w:rsidRPr="00D66C9D" w:rsidRDefault="00206078" w:rsidP="0009562F">
            <w:pPr>
              <w:spacing w:after="0"/>
              <w:jc w:val="center"/>
              <w:rPr>
                <w:ins w:id="273" w:author="P. Rauer, Vodafone" w:date="2018-08-03T11:47:00Z"/>
                <w:rFonts w:ascii="Arial" w:hAnsi="Arial" w:cs="Arial"/>
                <w:color w:val="000000"/>
                <w:sz w:val="18"/>
                <w:szCs w:val="18"/>
                <w:lang w:eastAsia="zh-TW"/>
              </w:rPr>
            </w:pPr>
            <w:ins w:id="274" w:author="P. Rauer, Vodafone" w:date="2018-08-03T12:04:00Z">
              <w:r>
                <w:rPr>
                  <w:rFonts w:ascii="Arial" w:hAnsi="Arial" w:cs="Arial"/>
                  <w:color w:val="000000"/>
                  <w:sz w:val="18"/>
                  <w:szCs w:val="18"/>
                  <w:lang w:eastAsia="zh-TW"/>
                </w:rPr>
                <w:t>100</w:t>
              </w:r>
            </w:ins>
          </w:p>
        </w:tc>
        <w:tc>
          <w:tcPr>
            <w:tcW w:w="0" w:type="auto"/>
            <w:gridSpan w:val="4"/>
            <w:vAlign w:val="center"/>
          </w:tcPr>
          <w:p w:rsidR="00206078" w:rsidRPr="00D66C9D" w:rsidRDefault="00206078" w:rsidP="0009562F">
            <w:pPr>
              <w:pStyle w:val="TAC"/>
              <w:rPr>
                <w:ins w:id="275" w:author="P. Rauer, Vodafone" w:date="2018-08-03T11:47:00Z"/>
                <w:rFonts w:cs="Arial"/>
                <w:szCs w:val="18"/>
                <w:lang w:eastAsia="zh-TW"/>
              </w:rPr>
            </w:pPr>
            <w:ins w:id="276" w:author="P. Rauer, Vodafone" w:date="2018-08-03T12:00:00Z">
              <w:r w:rsidRPr="00D66C9D">
                <w:rPr>
                  <w:rFonts w:cs="Arial"/>
                  <w:color w:val="000000"/>
                  <w:szCs w:val="18"/>
                </w:rPr>
                <w:t>N/A</w:t>
              </w:r>
            </w:ins>
          </w:p>
        </w:tc>
        <w:tc>
          <w:tcPr>
            <w:tcW w:w="0" w:type="auto"/>
            <w:gridSpan w:val="5"/>
            <w:vAlign w:val="center"/>
          </w:tcPr>
          <w:p w:rsidR="00206078" w:rsidRPr="00D66C9D" w:rsidRDefault="00206078" w:rsidP="0009562F">
            <w:pPr>
              <w:spacing w:after="0"/>
              <w:jc w:val="center"/>
              <w:rPr>
                <w:ins w:id="277" w:author="P. Rauer, Vodafone" w:date="2018-08-03T11:47:00Z"/>
                <w:rFonts w:ascii="Arial" w:hAnsi="Arial" w:cs="Arial"/>
                <w:color w:val="000000"/>
                <w:sz w:val="18"/>
                <w:szCs w:val="18"/>
                <w:lang w:eastAsia="zh-TW"/>
              </w:rPr>
            </w:pPr>
            <w:ins w:id="278" w:author="P. Rauer, Vodafone" w:date="2018-08-03T11:59:00Z">
              <w:r w:rsidRPr="00D66C9D">
                <w:rPr>
                  <w:rFonts w:ascii="Arial" w:hAnsi="Arial" w:cs="Arial"/>
                  <w:sz w:val="18"/>
                  <w:szCs w:val="18"/>
                  <w:lang w:eastAsia="zh-TW"/>
                  <w:rPrChange w:id="279" w:author="P. Rauer, Vodafone" w:date="2018-08-03T12:03:00Z">
                    <w:rPr>
                      <w:rFonts w:ascii="Arial" w:hAnsi="Arial" w:cs="Arial"/>
                      <w:szCs w:val="18"/>
                      <w:lang w:eastAsia="zh-TW"/>
                    </w:rPr>
                  </w:rPrChange>
                </w:rPr>
                <w:t>QPSK</w:t>
              </w:r>
            </w:ins>
          </w:p>
        </w:tc>
        <w:tc>
          <w:tcPr>
            <w:tcW w:w="0" w:type="auto"/>
            <w:gridSpan w:val="5"/>
            <w:vMerge/>
            <w:vAlign w:val="center"/>
          </w:tcPr>
          <w:p w:rsidR="00206078" w:rsidRPr="00D66C9D" w:rsidRDefault="00206078" w:rsidP="0009562F">
            <w:pPr>
              <w:pStyle w:val="TAC"/>
              <w:rPr>
                <w:ins w:id="280" w:author="P. Rauer, Vodafone" w:date="2018-08-03T11:47:00Z"/>
                <w:rFonts w:cs="Arial"/>
                <w:szCs w:val="18"/>
                <w:rPrChange w:id="281" w:author="P. Rauer, Vodafone" w:date="2018-08-03T12:03:00Z">
                  <w:rPr>
                    <w:ins w:id="282" w:author="P. Rauer, Vodafone" w:date="2018-08-03T11:47:00Z"/>
                  </w:rPr>
                </w:rPrChange>
              </w:rPr>
            </w:pPr>
          </w:p>
        </w:tc>
        <w:tc>
          <w:tcPr>
            <w:tcW w:w="0" w:type="auto"/>
            <w:vAlign w:val="center"/>
          </w:tcPr>
          <w:p w:rsidR="00206078" w:rsidRPr="00D66C9D" w:rsidRDefault="00206078" w:rsidP="0009562F">
            <w:pPr>
              <w:spacing w:after="0"/>
              <w:jc w:val="center"/>
              <w:rPr>
                <w:ins w:id="283" w:author="P. Rauer, Vodafone" w:date="2018-08-03T11:47:00Z"/>
                <w:rFonts w:ascii="Arial" w:hAnsi="Arial" w:cs="Arial"/>
                <w:color w:val="000000"/>
                <w:sz w:val="18"/>
                <w:szCs w:val="18"/>
                <w:lang w:eastAsia="zh-TW"/>
              </w:rPr>
            </w:pPr>
            <w:ins w:id="284" w:author="P. Rauer, Vodafone" w:date="2018-08-03T12:05:00Z">
              <w:r>
                <w:rPr>
                  <w:rFonts w:ascii="Arial" w:hAnsi="Arial" w:cs="Arial"/>
                  <w:color w:val="000000"/>
                  <w:sz w:val="18"/>
                  <w:szCs w:val="18"/>
                  <w:lang w:eastAsia="zh-TW"/>
                </w:rPr>
                <w:t>100</w:t>
              </w:r>
            </w:ins>
          </w:p>
        </w:tc>
      </w:tr>
      <w:tr w:rsidR="00206078" w:rsidRPr="00D841FE" w:rsidTr="0009562F">
        <w:trPr>
          <w:trHeight w:val="241"/>
          <w:ins w:id="285" w:author="P. Rauer, Vodafone" w:date="2018-08-03T11:47:00Z"/>
        </w:trPr>
        <w:tc>
          <w:tcPr>
            <w:tcW w:w="0" w:type="auto"/>
            <w:vMerge w:val="restart"/>
            <w:vAlign w:val="center"/>
          </w:tcPr>
          <w:p w:rsidR="00206078" w:rsidRPr="00D841FE" w:rsidRDefault="00206078" w:rsidP="0009562F">
            <w:pPr>
              <w:pStyle w:val="TAC"/>
              <w:rPr>
                <w:ins w:id="286" w:author="P. Rauer, Vodafone" w:date="2018-08-03T11:47:00Z"/>
              </w:rPr>
            </w:pPr>
            <w:ins w:id="287" w:author="P. Rauer, Vodafone" w:date="2018-08-03T11:54:00Z">
              <w:r>
                <w:t>3</w:t>
              </w:r>
            </w:ins>
          </w:p>
        </w:tc>
        <w:tc>
          <w:tcPr>
            <w:tcW w:w="0" w:type="auto"/>
            <w:vAlign w:val="center"/>
          </w:tcPr>
          <w:p w:rsidR="00206078" w:rsidRPr="00D841FE" w:rsidRDefault="00206078" w:rsidP="0009562F">
            <w:pPr>
              <w:pStyle w:val="TAC"/>
              <w:rPr>
                <w:ins w:id="288" w:author="P. Rauer, Vodafone" w:date="2018-08-03T11:47:00Z"/>
                <w:rFonts w:cs="Arial"/>
                <w:szCs w:val="18"/>
                <w:lang w:eastAsia="zh-TW"/>
              </w:rPr>
            </w:pPr>
            <w:ins w:id="289" w:author="P. Rauer, Vodafone" w:date="2018-08-03T11:56:00Z">
              <w:r>
                <w:rPr>
                  <w:rFonts w:cs="Arial"/>
                  <w:szCs w:val="18"/>
                  <w:lang w:eastAsia="zh-TW"/>
                </w:rPr>
                <w:t>20</w:t>
              </w:r>
            </w:ins>
          </w:p>
        </w:tc>
        <w:tc>
          <w:tcPr>
            <w:tcW w:w="0" w:type="auto"/>
            <w:gridSpan w:val="2"/>
            <w:vAlign w:val="center"/>
          </w:tcPr>
          <w:p w:rsidR="00206078" w:rsidRPr="00D841FE" w:rsidRDefault="00206078" w:rsidP="0009562F">
            <w:pPr>
              <w:pStyle w:val="TAC"/>
              <w:rPr>
                <w:ins w:id="290" w:author="P. Rauer, Vodafone" w:date="2018-08-03T11:47:00Z"/>
                <w:rFonts w:cs="Arial"/>
                <w:szCs w:val="18"/>
                <w:lang w:eastAsia="zh-TW"/>
              </w:rPr>
            </w:pPr>
            <w:ins w:id="291" w:author="P. Rauer, Vodafone" w:date="2018-08-03T11:56:00Z">
              <w:r>
                <w:rPr>
                  <w:rFonts w:cs="Arial"/>
                  <w:szCs w:val="18"/>
                  <w:lang w:eastAsia="zh-TW"/>
                </w:rPr>
                <w:t>Mid</w:t>
              </w:r>
            </w:ins>
          </w:p>
        </w:tc>
        <w:tc>
          <w:tcPr>
            <w:tcW w:w="0" w:type="auto"/>
            <w:gridSpan w:val="2"/>
            <w:vMerge w:val="restart"/>
            <w:vAlign w:val="center"/>
          </w:tcPr>
          <w:p w:rsidR="00206078" w:rsidRPr="00D841FE" w:rsidRDefault="00206078" w:rsidP="0009562F">
            <w:pPr>
              <w:pStyle w:val="TAC"/>
              <w:rPr>
                <w:ins w:id="292" w:author="P. Rauer, Vodafone" w:date="2018-08-03T11:47:00Z"/>
              </w:rPr>
            </w:pPr>
            <w:ins w:id="293" w:author="P. Rauer, Vodafone" w:date="2018-08-03T11:55:00Z">
              <w:r>
                <w:t>100@0</w:t>
              </w:r>
            </w:ins>
          </w:p>
        </w:tc>
        <w:tc>
          <w:tcPr>
            <w:tcW w:w="0" w:type="auto"/>
            <w:gridSpan w:val="2"/>
            <w:vAlign w:val="center"/>
          </w:tcPr>
          <w:p w:rsidR="00206078" w:rsidRPr="00D66C9D" w:rsidRDefault="00206078" w:rsidP="0009562F">
            <w:pPr>
              <w:spacing w:after="0"/>
              <w:jc w:val="center"/>
              <w:rPr>
                <w:ins w:id="294" w:author="P. Rauer, Vodafone" w:date="2018-08-03T11:47:00Z"/>
                <w:rFonts w:ascii="Arial" w:hAnsi="Arial" w:cs="Arial"/>
                <w:color w:val="000000"/>
                <w:sz w:val="18"/>
                <w:szCs w:val="18"/>
                <w:lang w:eastAsia="zh-TW"/>
              </w:rPr>
            </w:pPr>
            <w:ins w:id="295" w:author="P. Rauer, Vodafone" w:date="2018-08-03T12:00:00Z">
              <w:r w:rsidRPr="00D66C9D">
                <w:rPr>
                  <w:rFonts w:ascii="Arial" w:hAnsi="Arial" w:cs="Arial"/>
                  <w:color w:val="000000"/>
                  <w:sz w:val="18"/>
                  <w:szCs w:val="18"/>
                  <w:lang w:eastAsia="zh-TW"/>
                  <w:rPrChange w:id="296" w:author="P. Rauer, Vodafone" w:date="2018-08-03T12:03:00Z">
                    <w:rPr>
                      <w:rFonts w:cs="Arial"/>
                      <w:color w:val="000000"/>
                      <w:szCs w:val="18"/>
                      <w:lang w:eastAsia="zh-TW"/>
                    </w:rPr>
                  </w:rPrChange>
                </w:rPr>
                <w:t>All RBs</w:t>
              </w:r>
            </w:ins>
          </w:p>
        </w:tc>
        <w:tc>
          <w:tcPr>
            <w:tcW w:w="0" w:type="auto"/>
            <w:gridSpan w:val="2"/>
            <w:vAlign w:val="center"/>
          </w:tcPr>
          <w:p w:rsidR="00206078" w:rsidRPr="004C389E" w:rsidRDefault="00206078" w:rsidP="0009562F">
            <w:pPr>
              <w:spacing w:after="0"/>
              <w:jc w:val="center"/>
              <w:rPr>
                <w:ins w:id="297" w:author="P. Rauer, Vodafone" w:date="2018-08-03T11:47:00Z"/>
                <w:rFonts w:ascii="Arial" w:hAnsi="Arial" w:cs="Arial"/>
                <w:color w:val="000000"/>
                <w:sz w:val="18"/>
                <w:szCs w:val="18"/>
                <w:lang w:eastAsia="zh-TW"/>
              </w:rPr>
            </w:pPr>
            <w:ins w:id="298" w:author="P. Rauer, Vodafone" w:date="2018-08-03T12:02:00Z">
              <w:r w:rsidRPr="00D66C9D">
                <w:rPr>
                  <w:rFonts w:ascii="Arial" w:hAnsi="Arial" w:cs="Arial"/>
                  <w:color w:val="000000"/>
                  <w:sz w:val="18"/>
                  <w:szCs w:val="18"/>
                  <w:lang w:eastAsia="zh-TW"/>
                </w:rPr>
                <w:t>3</w:t>
              </w:r>
            </w:ins>
          </w:p>
        </w:tc>
        <w:tc>
          <w:tcPr>
            <w:tcW w:w="0" w:type="auto"/>
            <w:gridSpan w:val="4"/>
            <w:vAlign w:val="center"/>
          </w:tcPr>
          <w:p w:rsidR="00206078" w:rsidRPr="00D66C9D" w:rsidRDefault="00206078" w:rsidP="0009562F">
            <w:pPr>
              <w:spacing w:after="0"/>
              <w:jc w:val="center"/>
              <w:rPr>
                <w:ins w:id="299" w:author="P. Rauer, Vodafone" w:date="2018-08-03T11:47:00Z"/>
                <w:rFonts w:ascii="Arial" w:hAnsi="Arial" w:cs="Arial"/>
                <w:color w:val="000000"/>
                <w:sz w:val="18"/>
                <w:szCs w:val="18"/>
                <w:lang w:eastAsia="zh-TW"/>
              </w:rPr>
            </w:pPr>
            <w:ins w:id="300" w:author="P. Rauer, Vodafone" w:date="2018-08-03T12:01:00Z">
              <w:r w:rsidRPr="004C389E">
                <w:rPr>
                  <w:rFonts w:ascii="Arial" w:hAnsi="Arial" w:cs="Arial"/>
                  <w:color w:val="000000"/>
                  <w:sz w:val="18"/>
                  <w:szCs w:val="18"/>
                  <w:lang w:eastAsia="zh-TW"/>
                </w:rPr>
                <w:t>M</w:t>
              </w:r>
            </w:ins>
            <w:ins w:id="301" w:author="P. Rauer, Vodafone" w:date="2018-08-03T12:03:00Z">
              <w:r>
                <w:rPr>
                  <w:rFonts w:ascii="Arial" w:hAnsi="Arial" w:cs="Arial"/>
                  <w:color w:val="000000"/>
                  <w:sz w:val="18"/>
                  <w:szCs w:val="18"/>
                  <w:lang w:eastAsia="zh-TW"/>
                </w:rPr>
                <w:t>i</w:t>
              </w:r>
            </w:ins>
            <w:ins w:id="302" w:author="P. Rauer, Vodafone" w:date="2018-08-03T12:01:00Z">
              <w:r w:rsidRPr="00D66C9D">
                <w:rPr>
                  <w:rFonts w:ascii="Arial" w:hAnsi="Arial" w:cs="Arial"/>
                  <w:color w:val="000000"/>
                  <w:sz w:val="18"/>
                  <w:szCs w:val="18"/>
                  <w:lang w:eastAsia="zh-TW"/>
                </w:rPr>
                <w:t>d</w:t>
              </w:r>
            </w:ins>
          </w:p>
        </w:tc>
        <w:tc>
          <w:tcPr>
            <w:tcW w:w="0" w:type="auto"/>
            <w:gridSpan w:val="4"/>
            <w:vMerge w:val="restart"/>
            <w:vAlign w:val="center"/>
          </w:tcPr>
          <w:p w:rsidR="00206078" w:rsidRPr="00D66C9D" w:rsidRDefault="00206078" w:rsidP="0009562F">
            <w:pPr>
              <w:pStyle w:val="TAC"/>
              <w:rPr>
                <w:ins w:id="303" w:author="P. Rauer, Vodafone" w:date="2018-08-03T11:47:00Z"/>
                <w:rFonts w:cs="Arial"/>
                <w:szCs w:val="18"/>
              </w:rPr>
            </w:pPr>
            <w:ins w:id="304" w:author="P. Rauer, Vodafone" w:date="2018-08-03T12:04:00Z">
              <w:r w:rsidRPr="00D841FE">
                <w:rPr>
                  <w:rFonts w:cs="Arial"/>
                  <w:color w:val="000000"/>
                  <w:szCs w:val="18"/>
                  <w:lang w:eastAsia="zh-TW"/>
                </w:rPr>
                <w:t>N/A</w:t>
              </w:r>
            </w:ins>
          </w:p>
        </w:tc>
        <w:tc>
          <w:tcPr>
            <w:tcW w:w="0" w:type="auto"/>
            <w:gridSpan w:val="4"/>
            <w:vAlign w:val="center"/>
          </w:tcPr>
          <w:p w:rsidR="00206078" w:rsidRPr="00D66C9D" w:rsidRDefault="00206078" w:rsidP="0009562F">
            <w:pPr>
              <w:spacing w:after="0"/>
              <w:jc w:val="center"/>
              <w:rPr>
                <w:ins w:id="305" w:author="P. Rauer, Vodafone" w:date="2018-08-03T11:47:00Z"/>
                <w:rFonts w:ascii="Arial" w:hAnsi="Arial" w:cs="Arial"/>
                <w:color w:val="000000"/>
                <w:sz w:val="18"/>
                <w:szCs w:val="18"/>
                <w:lang w:eastAsia="zh-TW"/>
              </w:rPr>
            </w:pPr>
            <w:ins w:id="306" w:author="P. Rauer, Vodafone" w:date="2018-08-03T12:00:00Z">
              <w:r w:rsidRPr="00D66C9D">
                <w:rPr>
                  <w:rFonts w:ascii="Arial" w:hAnsi="Arial" w:cs="Arial"/>
                  <w:color w:val="000000"/>
                  <w:sz w:val="18"/>
                  <w:szCs w:val="18"/>
                  <w:lang w:eastAsia="zh-TW"/>
                  <w:rPrChange w:id="307" w:author="P. Rauer, Vodafone" w:date="2018-08-03T12:03:00Z">
                    <w:rPr>
                      <w:rFonts w:cs="Arial"/>
                      <w:color w:val="000000"/>
                      <w:szCs w:val="18"/>
                      <w:lang w:eastAsia="zh-TW"/>
                    </w:rPr>
                  </w:rPrChange>
                </w:rPr>
                <w:t>All RBs</w:t>
              </w:r>
            </w:ins>
          </w:p>
        </w:tc>
        <w:tc>
          <w:tcPr>
            <w:tcW w:w="0" w:type="auto"/>
            <w:gridSpan w:val="4"/>
            <w:vAlign w:val="center"/>
          </w:tcPr>
          <w:p w:rsidR="00206078" w:rsidRPr="004C389E" w:rsidRDefault="00206078" w:rsidP="0009562F">
            <w:pPr>
              <w:pStyle w:val="TAC"/>
              <w:rPr>
                <w:ins w:id="308" w:author="P. Rauer, Vodafone" w:date="2018-08-03T11:47:00Z"/>
                <w:rFonts w:cs="Arial"/>
                <w:szCs w:val="18"/>
                <w:lang w:eastAsia="zh-TW"/>
              </w:rPr>
            </w:pPr>
            <w:ins w:id="309" w:author="P. Rauer, Vodafone" w:date="2018-08-03T12:02:00Z">
              <w:r w:rsidRPr="00D66C9D">
                <w:rPr>
                  <w:rFonts w:cs="Arial"/>
                  <w:szCs w:val="18"/>
                  <w:lang w:eastAsia="zh-TW"/>
                </w:rPr>
                <w:t>7</w:t>
              </w:r>
            </w:ins>
          </w:p>
        </w:tc>
        <w:tc>
          <w:tcPr>
            <w:tcW w:w="0" w:type="auto"/>
            <w:gridSpan w:val="5"/>
            <w:vAlign w:val="center"/>
          </w:tcPr>
          <w:p w:rsidR="00206078" w:rsidRPr="004C389E" w:rsidRDefault="00206078" w:rsidP="0009562F">
            <w:pPr>
              <w:spacing w:after="0"/>
              <w:jc w:val="center"/>
              <w:rPr>
                <w:ins w:id="310" w:author="P. Rauer, Vodafone" w:date="2018-08-03T11:47:00Z"/>
                <w:rFonts w:ascii="Arial" w:hAnsi="Arial" w:cs="Arial"/>
                <w:color w:val="000000"/>
                <w:sz w:val="18"/>
                <w:szCs w:val="18"/>
                <w:lang w:eastAsia="zh-TW"/>
              </w:rPr>
            </w:pPr>
            <w:ins w:id="311" w:author="P. Rauer, Vodafone" w:date="2018-08-03T12:01:00Z">
              <w:r w:rsidRPr="004C389E">
                <w:rPr>
                  <w:rFonts w:ascii="Arial" w:hAnsi="Arial" w:cs="Arial"/>
                  <w:color w:val="000000"/>
                  <w:sz w:val="18"/>
                  <w:szCs w:val="18"/>
                  <w:lang w:eastAsia="zh-TW"/>
                </w:rPr>
                <w:t>Mid</w:t>
              </w:r>
            </w:ins>
          </w:p>
        </w:tc>
        <w:tc>
          <w:tcPr>
            <w:tcW w:w="0" w:type="auto"/>
            <w:gridSpan w:val="5"/>
            <w:vMerge w:val="restart"/>
            <w:vAlign w:val="center"/>
          </w:tcPr>
          <w:p w:rsidR="00206078" w:rsidRPr="00D66C9D" w:rsidRDefault="00206078" w:rsidP="0009562F">
            <w:pPr>
              <w:pStyle w:val="TAC"/>
              <w:rPr>
                <w:ins w:id="312" w:author="P. Rauer, Vodafone" w:date="2018-08-03T11:47:00Z"/>
                <w:rFonts w:cs="Arial"/>
                <w:szCs w:val="18"/>
              </w:rPr>
            </w:pPr>
            <w:ins w:id="313" w:author="P. Rauer, Vodafone" w:date="2018-08-03T12:04:00Z">
              <w:r w:rsidRPr="00D841FE">
                <w:rPr>
                  <w:rFonts w:cs="Arial"/>
                  <w:color w:val="000000"/>
                  <w:szCs w:val="18"/>
                  <w:lang w:eastAsia="zh-TW"/>
                </w:rPr>
                <w:t>N/A</w:t>
              </w:r>
            </w:ins>
          </w:p>
        </w:tc>
        <w:tc>
          <w:tcPr>
            <w:tcW w:w="0" w:type="auto"/>
            <w:vAlign w:val="center"/>
          </w:tcPr>
          <w:p w:rsidR="00206078" w:rsidRPr="00D66C9D" w:rsidRDefault="00206078" w:rsidP="0009562F">
            <w:pPr>
              <w:spacing w:after="0"/>
              <w:jc w:val="center"/>
              <w:rPr>
                <w:ins w:id="314" w:author="P. Rauer, Vodafone" w:date="2018-08-03T11:47:00Z"/>
                <w:rFonts w:ascii="Arial" w:hAnsi="Arial" w:cs="Arial"/>
                <w:color w:val="000000"/>
                <w:sz w:val="18"/>
                <w:szCs w:val="18"/>
                <w:lang w:eastAsia="zh-TW"/>
              </w:rPr>
            </w:pPr>
            <w:ins w:id="315" w:author="P. Rauer, Vodafone" w:date="2018-08-03T12:05:00Z">
              <w:r w:rsidRPr="00E3260F">
                <w:rPr>
                  <w:rFonts w:ascii="Arial" w:hAnsi="Arial" w:cs="Arial"/>
                  <w:color w:val="000000"/>
                  <w:sz w:val="18"/>
                  <w:szCs w:val="18"/>
                  <w:lang w:eastAsia="zh-TW"/>
                </w:rPr>
                <w:t>All RBs</w:t>
              </w:r>
            </w:ins>
          </w:p>
        </w:tc>
      </w:tr>
      <w:tr w:rsidR="00206078" w:rsidRPr="00D841FE" w:rsidTr="0009562F">
        <w:trPr>
          <w:trHeight w:val="241"/>
          <w:ins w:id="316" w:author="P. Rauer, Vodafone" w:date="2018-08-03T11:47:00Z"/>
        </w:trPr>
        <w:tc>
          <w:tcPr>
            <w:tcW w:w="0" w:type="auto"/>
            <w:vMerge/>
            <w:vAlign w:val="center"/>
          </w:tcPr>
          <w:p w:rsidR="00206078" w:rsidRPr="00D841FE" w:rsidRDefault="00206078" w:rsidP="0009562F">
            <w:pPr>
              <w:pStyle w:val="TAC"/>
              <w:rPr>
                <w:ins w:id="317" w:author="P. Rauer, Vodafone" w:date="2018-08-03T11:47:00Z"/>
              </w:rPr>
            </w:pPr>
          </w:p>
        </w:tc>
        <w:tc>
          <w:tcPr>
            <w:tcW w:w="0" w:type="auto"/>
            <w:vAlign w:val="center"/>
          </w:tcPr>
          <w:p w:rsidR="00206078" w:rsidRPr="00D841FE" w:rsidRDefault="00206078" w:rsidP="0009562F">
            <w:pPr>
              <w:pStyle w:val="TAC"/>
              <w:rPr>
                <w:ins w:id="318" w:author="P. Rauer, Vodafone" w:date="2018-08-03T11:47:00Z"/>
                <w:rFonts w:cs="Arial"/>
                <w:szCs w:val="18"/>
                <w:lang w:eastAsia="zh-TW"/>
              </w:rPr>
            </w:pPr>
            <w:ins w:id="319" w:author="P. Rauer, Vodafone" w:date="2018-08-03T11:54:00Z">
              <w:r w:rsidRPr="00D841FE">
                <w:rPr>
                  <w:rFonts w:cs="Arial"/>
                  <w:szCs w:val="18"/>
                  <w:lang w:eastAsia="zh-TW"/>
                </w:rPr>
                <w:t>QPSK</w:t>
              </w:r>
            </w:ins>
          </w:p>
        </w:tc>
        <w:tc>
          <w:tcPr>
            <w:tcW w:w="0" w:type="auto"/>
            <w:gridSpan w:val="2"/>
            <w:vAlign w:val="center"/>
          </w:tcPr>
          <w:p w:rsidR="00206078" w:rsidRPr="00D841FE" w:rsidRDefault="00206078" w:rsidP="0009562F">
            <w:pPr>
              <w:pStyle w:val="TAC"/>
              <w:rPr>
                <w:ins w:id="320" w:author="P. Rauer, Vodafone" w:date="2018-08-03T11:47:00Z"/>
                <w:rFonts w:cs="Arial"/>
                <w:szCs w:val="18"/>
                <w:lang w:eastAsia="zh-TW"/>
              </w:rPr>
            </w:pPr>
            <w:ins w:id="321" w:author="P. Rauer, Vodafone" w:date="2018-08-03T11:54:00Z">
              <w:r w:rsidRPr="00D841FE">
                <w:rPr>
                  <w:rFonts w:cs="Arial"/>
                  <w:szCs w:val="18"/>
                  <w:lang w:eastAsia="zh-TW"/>
                </w:rPr>
                <w:t>QPSK</w:t>
              </w:r>
            </w:ins>
          </w:p>
        </w:tc>
        <w:tc>
          <w:tcPr>
            <w:tcW w:w="0" w:type="auto"/>
            <w:gridSpan w:val="2"/>
            <w:vMerge/>
            <w:vAlign w:val="center"/>
          </w:tcPr>
          <w:p w:rsidR="00206078" w:rsidRPr="00D841FE" w:rsidRDefault="00206078" w:rsidP="0009562F">
            <w:pPr>
              <w:pStyle w:val="TAC"/>
              <w:rPr>
                <w:ins w:id="322" w:author="P. Rauer, Vodafone" w:date="2018-08-03T11:47:00Z"/>
              </w:rPr>
            </w:pPr>
          </w:p>
        </w:tc>
        <w:tc>
          <w:tcPr>
            <w:tcW w:w="0" w:type="auto"/>
            <w:gridSpan w:val="2"/>
            <w:vAlign w:val="center"/>
          </w:tcPr>
          <w:p w:rsidR="00206078" w:rsidRPr="00D66C9D" w:rsidRDefault="00206078" w:rsidP="0009562F">
            <w:pPr>
              <w:spacing w:after="0"/>
              <w:jc w:val="center"/>
              <w:rPr>
                <w:ins w:id="323" w:author="P. Rauer, Vodafone" w:date="2018-08-03T11:47:00Z"/>
                <w:rFonts w:ascii="Arial" w:hAnsi="Arial" w:cs="Arial"/>
                <w:color w:val="000000"/>
                <w:sz w:val="18"/>
                <w:szCs w:val="18"/>
                <w:lang w:eastAsia="zh-TW"/>
              </w:rPr>
            </w:pPr>
            <w:ins w:id="324" w:author="P. Rauer, Vodafone" w:date="2018-08-03T12:04:00Z">
              <w:r>
                <w:rPr>
                  <w:rFonts w:ascii="Arial" w:hAnsi="Arial" w:cs="Arial"/>
                  <w:color w:val="000000"/>
                  <w:sz w:val="18"/>
                  <w:szCs w:val="18"/>
                  <w:lang w:eastAsia="zh-TW"/>
                </w:rPr>
                <w:t>100</w:t>
              </w:r>
            </w:ins>
          </w:p>
        </w:tc>
        <w:tc>
          <w:tcPr>
            <w:tcW w:w="0" w:type="auto"/>
            <w:gridSpan w:val="2"/>
            <w:vAlign w:val="center"/>
          </w:tcPr>
          <w:p w:rsidR="00206078" w:rsidRPr="00D66C9D" w:rsidRDefault="00206078" w:rsidP="0009562F">
            <w:pPr>
              <w:spacing w:after="0"/>
              <w:jc w:val="center"/>
              <w:rPr>
                <w:ins w:id="325" w:author="P. Rauer, Vodafone" w:date="2018-08-03T11:47:00Z"/>
                <w:rFonts w:ascii="Arial" w:hAnsi="Arial" w:cs="Arial"/>
                <w:color w:val="000000"/>
                <w:sz w:val="18"/>
                <w:szCs w:val="18"/>
                <w:lang w:eastAsia="zh-TW"/>
              </w:rPr>
            </w:pPr>
          </w:p>
        </w:tc>
        <w:tc>
          <w:tcPr>
            <w:tcW w:w="0" w:type="auto"/>
            <w:gridSpan w:val="4"/>
            <w:vAlign w:val="center"/>
          </w:tcPr>
          <w:p w:rsidR="00206078" w:rsidRPr="00D66C9D" w:rsidRDefault="00206078" w:rsidP="0009562F">
            <w:pPr>
              <w:spacing w:after="0"/>
              <w:jc w:val="center"/>
              <w:rPr>
                <w:ins w:id="326" w:author="P. Rauer, Vodafone" w:date="2018-08-03T11:47:00Z"/>
                <w:rFonts w:ascii="Arial" w:hAnsi="Arial" w:cs="Arial"/>
                <w:color w:val="000000"/>
                <w:sz w:val="18"/>
                <w:szCs w:val="18"/>
                <w:lang w:eastAsia="zh-TW"/>
              </w:rPr>
            </w:pPr>
            <w:ins w:id="327" w:author="P. Rauer, Vodafone" w:date="2018-08-03T11:59:00Z">
              <w:r w:rsidRPr="00D66C9D">
                <w:rPr>
                  <w:rFonts w:ascii="Arial" w:hAnsi="Arial" w:cs="Arial"/>
                  <w:sz w:val="18"/>
                  <w:szCs w:val="18"/>
                  <w:lang w:eastAsia="zh-TW"/>
                  <w:rPrChange w:id="328" w:author="P. Rauer, Vodafone" w:date="2018-08-03T12:03:00Z">
                    <w:rPr>
                      <w:rFonts w:ascii="Arial" w:hAnsi="Arial" w:cs="Arial"/>
                      <w:szCs w:val="18"/>
                      <w:lang w:eastAsia="zh-TW"/>
                    </w:rPr>
                  </w:rPrChange>
                </w:rPr>
                <w:t>QPSK</w:t>
              </w:r>
            </w:ins>
          </w:p>
        </w:tc>
        <w:tc>
          <w:tcPr>
            <w:tcW w:w="0" w:type="auto"/>
            <w:gridSpan w:val="4"/>
            <w:vMerge/>
            <w:vAlign w:val="center"/>
          </w:tcPr>
          <w:p w:rsidR="00206078" w:rsidRPr="00D66C9D" w:rsidRDefault="00206078" w:rsidP="0009562F">
            <w:pPr>
              <w:pStyle w:val="TAC"/>
              <w:rPr>
                <w:ins w:id="329" w:author="P. Rauer, Vodafone" w:date="2018-08-03T11:47:00Z"/>
                <w:rFonts w:cs="Arial"/>
                <w:szCs w:val="18"/>
                <w:rPrChange w:id="330" w:author="P. Rauer, Vodafone" w:date="2018-08-03T12:03:00Z">
                  <w:rPr>
                    <w:ins w:id="331" w:author="P. Rauer, Vodafone" w:date="2018-08-03T11:47:00Z"/>
                  </w:rPr>
                </w:rPrChange>
              </w:rPr>
            </w:pPr>
          </w:p>
        </w:tc>
        <w:tc>
          <w:tcPr>
            <w:tcW w:w="0" w:type="auto"/>
            <w:gridSpan w:val="4"/>
            <w:vAlign w:val="center"/>
          </w:tcPr>
          <w:p w:rsidR="00206078" w:rsidRPr="00D66C9D" w:rsidRDefault="00206078" w:rsidP="0009562F">
            <w:pPr>
              <w:spacing w:after="0"/>
              <w:jc w:val="center"/>
              <w:rPr>
                <w:ins w:id="332" w:author="P. Rauer, Vodafone" w:date="2018-08-03T11:47:00Z"/>
                <w:rFonts w:ascii="Arial" w:hAnsi="Arial" w:cs="Arial"/>
                <w:color w:val="000000"/>
                <w:sz w:val="18"/>
                <w:szCs w:val="18"/>
                <w:lang w:eastAsia="zh-TW"/>
              </w:rPr>
            </w:pPr>
            <w:ins w:id="333" w:author="P. Rauer, Vodafone" w:date="2018-08-03T12:04:00Z">
              <w:r>
                <w:rPr>
                  <w:rFonts w:ascii="Arial" w:hAnsi="Arial" w:cs="Arial"/>
                  <w:color w:val="000000"/>
                  <w:sz w:val="18"/>
                  <w:szCs w:val="18"/>
                  <w:lang w:eastAsia="zh-TW"/>
                </w:rPr>
                <w:t>100</w:t>
              </w:r>
            </w:ins>
          </w:p>
        </w:tc>
        <w:tc>
          <w:tcPr>
            <w:tcW w:w="0" w:type="auto"/>
            <w:gridSpan w:val="4"/>
            <w:vAlign w:val="center"/>
          </w:tcPr>
          <w:p w:rsidR="00206078" w:rsidRPr="004C389E" w:rsidRDefault="00206078" w:rsidP="0009562F">
            <w:pPr>
              <w:pStyle w:val="TAC"/>
              <w:rPr>
                <w:ins w:id="334" w:author="P. Rauer, Vodafone" w:date="2018-08-03T11:47:00Z"/>
                <w:rFonts w:cs="Arial"/>
                <w:szCs w:val="18"/>
                <w:lang w:eastAsia="zh-TW"/>
              </w:rPr>
            </w:pPr>
            <w:ins w:id="335" w:author="P. Rauer, Vodafone" w:date="2018-08-03T12:00:00Z">
              <w:r w:rsidRPr="00D66C9D">
                <w:rPr>
                  <w:rFonts w:cs="Arial"/>
                  <w:color w:val="000000"/>
                  <w:szCs w:val="18"/>
                </w:rPr>
                <w:t>N/A</w:t>
              </w:r>
            </w:ins>
          </w:p>
        </w:tc>
        <w:tc>
          <w:tcPr>
            <w:tcW w:w="0" w:type="auto"/>
            <w:gridSpan w:val="5"/>
            <w:vAlign w:val="center"/>
          </w:tcPr>
          <w:p w:rsidR="00206078" w:rsidRPr="00D66C9D" w:rsidRDefault="00206078" w:rsidP="0009562F">
            <w:pPr>
              <w:spacing w:after="0"/>
              <w:jc w:val="center"/>
              <w:rPr>
                <w:ins w:id="336" w:author="P. Rauer, Vodafone" w:date="2018-08-03T11:47:00Z"/>
                <w:rFonts w:ascii="Arial" w:hAnsi="Arial" w:cs="Arial"/>
                <w:color w:val="000000"/>
                <w:sz w:val="18"/>
                <w:szCs w:val="18"/>
                <w:lang w:eastAsia="zh-TW"/>
              </w:rPr>
            </w:pPr>
            <w:ins w:id="337" w:author="P. Rauer, Vodafone" w:date="2018-08-03T11:59:00Z">
              <w:r w:rsidRPr="00D66C9D">
                <w:rPr>
                  <w:rFonts w:ascii="Arial" w:hAnsi="Arial" w:cs="Arial"/>
                  <w:sz w:val="18"/>
                  <w:szCs w:val="18"/>
                  <w:lang w:eastAsia="zh-TW"/>
                  <w:rPrChange w:id="338" w:author="P. Rauer, Vodafone" w:date="2018-08-03T12:03:00Z">
                    <w:rPr>
                      <w:rFonts w:ascii="Arial" w:hAnsi="Arial" w:cs="Arial"/>
                      <w:szCs w:val="18"/>
                      <w:lang w:eastAsia="zh-TW"/>
                    </w:rPr>
                  </w:rPrChange>
                </w:rPr>
                <w:t>QPSK</w:t>
              </w:r>
            </w:ins>
          </w:p>
        </w:tc>
        <w:tc>
          <w:tcPr>
            <w:tcW w:w="0" w:type="auto"/>
            <w:gridSpan w:val="5"/>
            <w:vMerge/>
            <w:vAlign w:val="center"/>
          </w:tcPr>
          <w:p w:rsidR="00206078" w:rsidRPr="00D66C9D" w:rsidRDefault="00206078" w:rsidP="0009562F">
            <w:pPr>
              <w:pStyle w:val="TAC"/>
              <w:rPr>
                <w:ins w:id="339" w:author="P. Rauer, Vodafone" w:date="2018-08-03T11:47:00Z"/>
                <w:rFonts w:cs="Arial"/>
                <w:szCs w:val="18"/>
                <w:rPrChange w:id="340" w:author="P. Rauer, Vodafone" w:date="2018-08-03T12:03:00Z">
                  <w:rPr>
                    <w:ins w:id="341" w:author="P. Rauer, Vodafone" w:date="2018-08-03T11:47:00Z"/>
                  </w:rPr>
                </w:rPrChange>
              </w:rPr>
            </w:pPr>
          </w:p>
        </w:tc>
        <w:tc>
          <w:tcPr>
            <w:tcW w:w="0" w:type="auto"/>
            <w:vAlign w:val="center"/>
          </w:tcPr>
          <w:p w:rsidR="00206078" w:rsidRPr="00D66C9D" w:rsidRDefault="00206078" w:rsidP="0009562F">
            <w:pPr>
              <w:spacing w:after="0"/>
              <w:jc w:val="center"/>
              <w:rPr>
                <w:ins w:id="342" w:author="P. Rauer, Vodafone" w:date="2018-08-03T11:47:00Z"/>
                <w:rFonts w:ascii="Arial" w:hAnsi="Arial" w:cs="Arial"/>
                <w:color w:val="000000"/>
                <w:sz w:val="18"/>
                <w:szCs w:val="18"/>
                <w:lang w:eastAsia="zh-TW"/>
              </w:rPr>
            </w:pPr>
            <w:ins w:id="343" w:author="P. Rauer, Vodafone" w:date="2018-08-03T12:05:00Z">
              <w:r>
                <w:rPr>
                  <w:rFonts w:ascii="Arial" w:hAnsi="Arial" w:cs="Arial"/>
                  <w:color w:val="000000"/>
                  <w:sz w:val="18"/>
                  <w:szCs w:val="18"/>
                  <w:lang w:eastAsia="zh-TW"/>
                </w:rPr>
                <w:t>100</w:t>
              </w:r>
            </w:ins>
          </w:p>
        </w:tc>
      </w:tr>
      <w:tr w:rsidR="00206078" w:rsidRPr="00D841FE" w:rsidTr="0009562F">
        <w:trPr>
          <w:trHeight w:val="241"/>
        </w:trPr>
        <w:tc>
          <w:tcPr>
            <w:tcW w:w="0" w:type="auto"/>
            <w:gridSpan w:val="37"/>
            <w:vAlign w:val="center"/>
          </w:tcPr>
          <w:p w:rsidR="00206078" w:rsidRPr="00D841FE" w:rsidRDefault="00206078" w:rsidP="0009562F">
            <w:pPr>
              <w:pStyle w:val="TAC"/>
              <w:rPr>
                <w:b/>
              </w:rPr>
            </w:pPr>
            <w:r w:rsidRPr="00D841FE">
              <w:rPr>
                <w:b/>
              </w:rPr>
              <w:t>Test Settings for CA_3A-7A-20A with UL CA Configuration CA_3A-7A, CA_7A-20A and CA_3A-20A</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t>1</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Mid</w:t>
            </w:r>
            <w:r w:rsidRPr="00D841FE">
              <w:rPr>
                <w:rFonts w:cs="Arial"/>
                <w:color w:val="000000"/>
                <w:szCs w:val="18"/>
                <w:vertAlign w:val="superscript"/>
                <w:lang w:eastAsia="zh-TW"/>
              </w:rPr>
              <w:t>35</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t>@0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rPr>
              <w:t>7</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r w:rsidRPr="00D841FE">
              <w:rPr>
                <w:rFonts w:cs="Arial"/>
                <w:color w:val="000000"/>
                <w:szCs w:val="18"/>
                <w:vertAlign w:val="superscript"/>
                <w:lang w:eastAsia="zh-TW"/>
              </w:rPr>
              <w:t>35</w:t>
            </w:r>
          </w:p>
        </w:tc>
        <w:tc>
          <w:tcPr>
            <w:tcW w:w="0" w:type="auto"/>
            <w:gridSpan w:val="4"/>
            <w:vMerge w:val="restart"/>
            <w:vAlign w:val="center"/>
          </w:tcPr>
          <w:p w:rsidR="00206078" w:rsidRPr="00D841FE" w:rsidRDefault="00206078" w:rsidP="0009562F">
            <w:pPr>
              <w:pStyle w:val="TAC"/>
            </w:pPr>
            <w:r w:rsidRPr="00D841FE">
              <w:rPr>
                <w:lang w:eastAsia="zh-TW"/>
              </w:rPr>
              <w:t>50</w:t>
            </w:r>
            <w:r w:rsidRPr="00D841FE">
              <w:t>@0</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rPr>
              <w:t>20</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r w:rsidRPr="00D841FE">
              <w:rPr>
                <w:rFonts w:cs="Arial"/>
                <w:color w:val="000000"/>
                <w:szCs w:val="18"/>
                <w:vertAlign w:val="superscript"/>
                <w:lang w:eastAsia="zh-TW"/>
              </w:rPr>
              <w:t>35</w:t>
            </w:r>
          </w:p>
        </w:tc>
        <w:tc>
          <w:tcPr>
            <w:tcW w:w="0" w:type="auto"/>
            <w:gridSpan w:val="5"/>
            <w:vMerge w:val="restart"/>
            <w:vAlign w:val="center"/>
          </w:tcPr>
          <w:p w:rsidR="00206078" w:rsidRPr="00D841FE" w:rsidRDefault="00206078" w:rsidP="0009562F">
            <w:pPr>
              <w:pStyle w:val="TAC"/>
            </w:pPr>
            <w:r w:rsidRPr="00D841FE">
              <w:rPr>
                <w:rFonts w:cs="Arial"/>
                <w:color w:val="000000"/>
                <w:szCs w:val="18"/>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25</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50</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t>2</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Mid</w:t>
            </w:r>
            <w:r w:rsidRPr="00D841FE">
              <w:rPr>
                <w:rFonts w:cs="Arial"/>
                <w:color w:val="000000"/>
                <w:szCs w:val="18"/>
                <w:vertAlign w:val="superscript"/>
                <w:lang w:eastAsia="zh-TW"/>
              </w:rPr>
              <w:t>36</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rPr>
              <w:t>20</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r w:rsidRPr="00D841FE">
              <w:rPr>
                <w:rFonts w:cs="Arial"/>
                <w:color w:val="000000"/>
                <w:szCs w:val="18"/>
                <w:vertAlign w:val="superscript"/>
                <w:lang w:eastAsia="zh-TW"/>
              </w:rPr>
              <w:t>36</w:t>
            </w:r>
          </w:p>
        </w:tc>
        <w:tc>
          <w:tcPr>
            <w:tcW w:w="0" w:type="auto"/>
            <w:gridSpan w:val="4"/>
            <w:vMerge w:val="restart"/>
            <w:vAlign w:val="center"/>
          </w:tcPr>
          <w:p w:rsidR="00206078" w:rsidRPr="00D841FE" w:rsidRDefault="00206078" w:rsidP="0009562F">
            <w:pPr>
              <w:pStyle w:val="TAC"/>
            </w:pPr>
            <w:r w:rsidRPr="00D841FE">
              <w:rPr>
                <w:lang w:eastAsia="zh-TW"/>
              </w:rPr>
              <w:t>25</w:t>
            </w:r>
            <w:r w:rsidRPr="00D841FE">
              <w:t>@0</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rPr>
              <w:t>20</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r w:rsidRPr="00D841FE">
              <w:rPr>
                <w:rFonts w:cs="Arial"/>
                <w:color w:val="000000"/>
                <w:szCs w:val="18"/>
                <w:vertAlign w:val="superscript"/>
                <w:lang w:eastAsia="zh-TW"/>
              </w:rPr>
              <w:t>35</w:t>
            </w:r>
          </w:p>
        </w:tc>
        <w:tc>
          <w:tcPr>
            <w:tcW w:w="0" w:type="auto"/>
            <w:gridSpan w:val="5"/>
            <w:vMerge w:val="restart"/>
            <w:vAlign w:val="center"/>
          </w:tcPr>
          <w:p w:rsidR="00206078" w:rsidRPr="00D841FE" w:rsidRDefault="00206078" w:rsidP="0009562F">
            <w:pPr>
              <w:pStyle w:val="TAC"/>
            </w:pPr>
            <w:r w:rsidRPr="00D841FE">
              <w:rPr>
                <w:rFonts w:cs="Arial"/>
                <w:color w:val="000000"/>
                <w:szCs w:val="18"/>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50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25</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t>3</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7</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Mid</w:t>
            </w:r>
            <w:r w:rsidRPr="00D841FE">
              <w:rPr>
                <w:rFonts w:cs="Arial"/>
                <w:color w:val="000000"/>
                <w:szCs w:val="18"/>
                <w:vertAlign w:val="superscript"/>
                <w:lang w:eastAsia="zh-TW"/>
              </w:rPr>
              <w:t>37</w:t>
            </w:r>
          </w:p>
        </w:tc>
        <w:tc>
          <w:tcPr>
            <w:tcW w:w="0" w:type="auto"/>
            <w:gridSpan w:val="2"/>
            <w:vMerge w:val="restart"/>
            <w:vAlign w:val="center"/>
          </w:tcPr>
          <w:p w:rsidR="00206078" w:rsidRPr="00D841FE" w:rsidRDefault="00206078" w:rsidP="0009562F">
            <w:pPr>
              <w:pStyle w:val="TAC"/>
            </w:pPr>
            <w:r w:rsidRPr="00D841FE">
              <w:t>50@0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rPr>
              <w:t>20</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r w:rsidRPr="00D841FE">
              <w:rPr>
                <w:rFonts w:cs="Arial"/>
                <w:color w:val="000000"/>
                <w:szCs w:val="18"/>
                <w:vertAlign w:val="superscript"/>
                <w:lang w:eastAsia="zh-TW"/>
              </w:rPr>
              <w:t>37</w:t>
            </w:r>
          </w:p>
        </w:tc>
        <w:tc>
          <w:tcPr>
            <w:tcW w:w="0" w:type="auto"/>
            <w:gridSpan w:val="4"/>
            <w:vMerge w:val="restart"/>
            <w:vAlign w:val="center"/>
          </w:tcPr>
          <w:p w:rsidR="00206078" w:rsidRPr="00D841FE" w:rsidRDefault="00206078" w:rsidP="0009562F">
            <w:pPr>
              <w:pStyle w:val="TAC"/>
            </w:pPr>
            <w:r w:rsidRPr="00D841FE">
              <w:rPr>
                <w:lang w:eastAsia="zh-TW"/>
              </w:rPr>
              <w:t>25</w:t>
            </w:r>
            <w:r w:rsidRPr="00D841FE">
              <w:t>@0</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rPr>
              <w:t>3</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50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25</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b/>
              </w:rPr>
            </w:pPr>
            <w:r w:rsidRPr="00D841FE">
              <w:rPr>
                <w:b/>
              </w:rPr>
              <w:t>Test Settings for CA_</w:t>
            </w:r>
            <w:r w:rsidRPr="00D841FE">
              <w:rPr>
                <w:b/>
                <w:lang w:eastAsia="zh-TW"/>
              </w:rPr>
              <w:t>3</w:t>
            </w:r>
            <w:r w:rsidRPr="00D841FE">
              <w:rPr>
                <w:b/>
              </w:rPr>
              <w:t>A-</w:t>
            </w:r>
            <w:r w:rsidRPr="00D841FE">
              <w:rPr>
                <w:b/>
                <w:lang w:eastAsia="zh-TW"/>
              </w:rPr>
              <w:t>7</w:t>
            </w:r>
            <w:r w:rsidRPr="00D841FE">
              <w:rPr>
                <w:b/>
              </w:rPr>
              <w:t>A-</w:t>
            </w:r>
            <w:r w:rsidRPr="00D841FE">
              <w:rPr>
                <w:b/>
                <w:lang w:eastAsia="ja-JP"/>
              </w:rPr>
              <w:t>42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Low</w:t>
            </w:r>
            <w:r w:rsidRPr="00D841FE">
              <w:rPr>
                <w:rFonts w:cs="Arial"/>
                <w:color w:val="000000"/>
                <w:szCs w:val="18"/>
                <w:vertAlign w:val="superscript"/>
                <w:lang w:eastAsia="zh-TW"/>
              </w:rPr>
              <w:t>16</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7</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Low</w:t>
            </w:r>
            <w:r w:rsidRPr="00D841FE">
              <w:rPr>
                <w:rFonts w:cs="Arial"/>
                <w:color w:val="000000"/>
                <w:szCs w:val="18"/>
                <w:vertAlign w:val="superscript"/>
                <w:lang w:eastAsia="zh-TW"/>
              </w:rPr>
              <w:t>16</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High</w:t>
            </w:r>
            <w:r w:rsidRPr="00D841FE">
              <w:rPr>
                <w:rFonts w:cs="Arial"/>
                <w:color w:val="000000"/>
                <w:szCs w:val="18"/>
                <w:vertAlign w:val="superscript"/>
                <w:lang w:eastAsia="zh-TW"/>
              </w:rPr>
              <w:t>17</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7</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r w:rsidRPr="00D841FE">
              <w:rPr>
                <w:rFonts w:cs="Arial"/>
                <w:color w:val="000000"/>
                <w:szCs w:val="18"/>
                <w:vertAlign w:val="superscript"/>
                <w:lang w:eastAsia="zh-TW"/>
              </w:rPr>
              <w:t>17</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ja-JP"/>
              </w:rPr>
              <w:t>7</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ja-JP"/>
              </w:rPr>
              <w:t>75</w:t>
            </w:r>
            <w:r w:rsidRPr="00D841FE">
              <w:t>@</w:t>
            </w:r>
            <w:r w:rsidRPr="00D841FE">
              <w:rPr>
                <w:lang w:eastAsia="ja-JP"/>
              </w:rPr>
              <w:t>2</w:t>
            </w:r>
            <w:r w:rsidRPr="00D841FE">
              <w:rPr>
                <w:lang w:eastAsia="zh-TW"/>
              </w:rPr>
              <w:t>5</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100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lang w:eastAsia="ja-JP"/>
              </w:rPr>
              <w:t>7</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lang w:eastAsia="ja-JP"/>
              </w:rPr>
              <w:t>7</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6</w:t>
            </w:r>
          </w:p>
        </w:tc>
        <w:tc>
          <w:tcPr>
            <w:tcW w:w="0" w:type="auto"/>
            <w:vAlign w:val="center"/>
          </w:tcPr>
          <w:p w:rsidR="00206078" w:rsidRPr="00D841FE" w:rsidRDefault="00206078" w:rsidP="0009562F">
            <w:pPr>
              <w:pStyle w:val="TAC"/>
              <w:rPr>
                <w:rFonts w:cs="Arial"/>
                <w:szCs w:val="18"/>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szCs w:val="18"/>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rPr>
            </w:pPr>
            <w:r w:rsidRPr="00D841FE">
              <w:rPr>
                <w:rFonts w:cs="Arial"/>
                <w:color w:val="000000"/>
                <w:szCs w:val="18"/>
                <w:lang w:eastAsia="ja-JP"/>
              </w:rPr>
              <w:t>7</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rPr>
                <w:rFonts w:cs="Arial"/>
                <w:szCs w:val="18"/>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rPr>
            </w:pPr>
            <w:r w:rsidRPr="00D841FE">
              <w:rPr>
                <w:rFonts w:cs="Arial"/>
                <w:color w:val="000000"/>
                <w:szCs w:val="18"/>
                <w:lang w:eastAsia="ja-JP"/>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color w:val="000000"/>
                <w:szCs w:val="18"/>
                <w:lang w:eastAsia="zh-TW"/>
              </w:rPr>
            </w:pPr>
            <w:r w:rsidRPr="00D841FE">
              <w:rPr>
                <w:b/>
              </w:rPr>
              <w:t>Test Settings for CA_3A-8A-11A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1</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2</w:t>
            </w:r>
            <w:r w:rsidRPr="00D841FE">
              <w:rPr>
                <w:b/>
                <w:vertAlign w:val="superscript"/>
              </w:rPr>
              <w:t>31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50@25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pPr>
            <w:r w:rsidRPr="00D841FE">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7</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8</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rPr>
              <w:t>9</w:t>
            </w:r>
            <w:r w:rsidRPr="00D841FE">
              <w:rPr>
                <w:b/>
                <w:vertAlign w:val="superscript"/>
              </w:rPr>
              <w:t>32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3</w:t>
            </w:r>
            <w:r w:rsidRPr="00D841FE">
              <w:rPr>
                <w:b/>
              </w:rPr>
              <w:t>A-8A-2</w:t>
            </w:r>
            <w:r w:rsidRPr="00D841FE">
              <w:rPr>
                <w:b/>
                <w:lang w:eastAsia="zh-TW"/>
              </w:rPr>
              <w:t>8</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r w:rsidRPr="00D841FE">
              <w:rPr>
                <w:b/>
                <w:lang w:eastAsia="zh-TW"/>
              </w:rPr>
              <w:t>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b/>
                <w:color w:val="000000"/>
                <w:szCs w:val="18"/>
                <w:lang w:eastAsia="zh-TW"/>
              </w:rPr>
            </w:pPr>
            <w:r w:rsidRPr="00D841FE">
              <w:rPr>
                <w:b/>
                <w:lang w:eastAsia="en-GB"/>
              </w:rPr>
              <w:t>Test Settings for CA_3A-8A-40A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en-GB"/>
              </w:rPr>
              <w:t>1</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en-GB"/>
              </w:rPr>
              <w:t>5</w:t>
            </w:r>
            <w:r w:rsidRPr="00D841FE">
              <w:rPr>
                <w:lang w:eastAsia="zh-TW"/>
              </w:rPr>
              <w:t>0</w:t>
            </w:r>
            <w:r w:rsidRPr="00D841FE">
              <w:rPr>
                <w:lang w:eastAsia="en-GB"/>
              </w:rPr>
              <w:t>@</w:t>
            </w:r>
            <w:r w:rsidRPr="00D841FE">
              <w:rPr>
                <w:lang w:eastAsia="zh-TW"/>
              </w:rPr>
              <w:t>5</w:t>
            </w:r>
            <w:r w:rsidRPr="00D841FE">
              <w:rPr>
                <w:lang w:eastAsia="en-GB"/>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ko-KR"/>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zh-TW"/>
              </w:rPr>
              <w:t>2</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High</w:t>
            </w:r>
          </w:p>
        </w:tc>
        <w:tc>
          <w:tcPr>
            <w:tcW w:w="0" w:type="auto"/>
            <w:gridSpan w:val="2"/>
            <w:vMerge w:val="restart"/>
            <w:vAlign w:val="center"/>
          </w:tcPr>
          <w:p w:rsidR="00206078" w:rsidRPr="00D841FE" w:rsidRDefault="00206078" w:rsidP="0009562F">
            <w:pPr>
              <w:pStyle w:val="TAC"/>
            </w:pPr>
            <w:r w:rsidRPr="00D841FE">
              <w:rPr>
                <w:lang w:eastAsia="zh-TW"/>
              </w:rPr>
              <w:t>25</w:t>
            </w:r>
            <w:r w:rsidRPr="00D841FE">
              <w:rPr>
                <w:lang w:eastAsia="en-GB"/>
              </w:rPr>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zh-TW"/>
              </w:rPr>
              <w:t>3</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40</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color w:val="000000"/>
                <w:szCs w:val="18"/>
                <w:lang w:eastAsia="zh-TW"/>
              </w:rPr>
            </w:pPr>
            <w:r w:rsidRPr="00D841FE">
              <w:rPr>
                <w:b/>
                <w:lang w:eastAsia="zh-TW"/>
              </w:rPr>
              <w:t>Test Settings for CA_3A-11A-28A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1</w:t>
            </w:r>
            <w:r w:rsidRPr="00D841FE">
              <w:rPr>
                <w:b/>
                <w:vertAlign w:val="superscript"/>
              </w:rPr>
              <w:t>31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50@25</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3</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High</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4</w:t>
            </w:r>
            <w:r w:rsidRPr="00D841FE">
              <w:rPr>
                <w:b/>
                <w:vertAlign w:val="superscript"/>
              </w:rPr>
              <w:t>32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Mid</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High</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High</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7</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25@75</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Low</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lang w:eastAsia="zh-TW"/>
              </w:rPr>
            </w:pPr>
            <w:r w:rsidRPr="00D841FE">
              <w:rPr>
                <w:b/>
              </w:rPr>
              <w:t>8</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Mid</w:t>
            </w:r>
          </w:p>
        </w:tc>
        <w:tc>
          <w:tcPr>
            <w:tcW w:w="0" w:type="auto"/>
            <w:gridSpan w:val="2"/>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High</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11</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High</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spacing w:after="0"/>
              <w:jc w:val="center"/>
              <w:rPr>
                <w:rFonts w:ascii="Arial" w:hAnsi="Arial" w:cs="Arial"/>
                <w:sz w:val="18"/>
                <w:szCs w:val="18"/>
                <w:lang w:eastAsia="zh-TW"/>
              </w:rPr>
            </w:pPr>
            <w:r w:rsidRPr="00D841FE">
              <w:rPr>
                <w:rFonts w:ascii="Arial" w:hAnsi="Arial" w:cs="Arial"/>
                <w:sz w:val="18"/>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3</w:t>
            </w:r>
            <w:r w:rsidRPr="00D841FE">
              <w:rPr>
                <w:b/>
              </w:rPr>
              <w:t>A-</w:t>
            </w:r>
            <w:r w:rsidRPr="00D841FE">
              <w:rPr>
                <w:b/>
                <w:lang w:eastAsia="zh-TW"/>
              </w:rPr>
              <w:t>19</w:t>
            </w:r>
            <w:r w:rsidRPr="00D841FE">
              <w:rPr>
                <w:b/>
              </w:rPr>
              <w:t>A-</w:t>
            </w:r>
            <w:r w:rsidRPr="00D841FE">
              <w:rPr>
                <w:b/>
                <w:lang w:eastAsia="zh-TW"/>
              </w:rPr>
              <w:t>42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16</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16</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High</w:t>
            </w:r>
            <w:r w:rsidRPr="00D841FE">
              <w:rPr>
                <w:rFonts w:ascii="Arial" w:hAnsi="Arial" w:cs="Arial"/>
                <w:color w:val="000000"/>
                <w:sz w:val="18"/>
                <w:szCs w:val="18"/>
                <w:vertAlign w:val="superscript"/>
                <w:lang w:eastAsia="zh-TW"/>
              </w:rPr>
              <w:t>17</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r w:rsidRPr="00D841FE">
              <w:rPr>
                <w:rFonts w:ascii="Arial" w:hAnsi="Arial" w:cs="Arial"/>
                <w:color w:val="000000"/>
                <w:sz w:val="18"/>
                <w:szCs w:val="18"/>
                <w:vertAlign w:val="superscript"/>
                <w:lang w:eastAsia="zh-TW"/>
              </w:rPr>
              <w:t>17</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vAlign w:val="center"/>
          </w:tcPr>
          <w:p w:rsidR="00206078" w:rsidRPr="00D841FE" w:rsidRDefault="00206078" w:rsidP="0009562F">
            <w:pPr>
              <w:pStyle w:val="TAC"/>
              <w:rPr>
                <w:rFonts w:cs="Arial"/>
                <w:b/>
                <w:szCs w:val="18"/>
                <w:lang w:eastAsia="zh-TW"/>
              </w:rPr>
            </w:pPr>
            <w:r w:rsidRPr="00D841FE">
              <w:rPr>
                <w:rFonts w:cs="Arial"/>
                <w:b/>
                <w:color w:val="000000"/>
                <w:szCs w:val="18"/>
                <w:lang w:eastAsia="zh-TW"/>
              </w:rPr>
              <w:t>Test Settings for CA_3A-</w:t>
            </w:r>
            <w:r w:rsidRPr="00D841FE">
              <w:rPr>
                <w:rFonts w:cs="Arial"/>
                <w:b/>
                <w:color w:val="000000"/>
                <w:szCs w:val="18"/>
                <w:lang w:eastAsia="ja-JP"/>
              </w:rPr>
              <w:t>20</w:t>
            </w:r>
            <w:r w:rsidRPr="00D841FE">
              <w:rPr>
                <w:rFonts w:cs="Arial"/>
                <w:b/>
                <w:color w:val="000000"/>
                <w:szCs w:val="18"/>
                <w:lang w:eastAsia="zh-TW"/>
              </w:rPr>
              <w:t>A-42A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1</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Low</w:t>
            </w:r>
            <w:r w:rsidRPr="00D841FE">
              <w:rPr>
                <w:rFonts w:cs="Arial"/>
                <w:color w:val="000000"/>
                <w:szCs w:val="18"/>
                <w:vertAlign w:val="superscript"/>
                <w:lang w:eastAsia="zh-TW"/>
              </w:rPr>
              <w:t>16</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Low</w:t>
            </w:r>
            <w:r w:rsidRPr="00D841FE">
              <w:rPr>
                <w:rFonts w:cs="Arial"/>
                <w:color w:val="000000"/>
                <w:szCs w:val="18"/>
                <w:vertAlign w:val="superscript"/>
                <w:lang w:eastAsia="zh-TW"/>
              </w:rPr>
              <w:t>16</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2</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High</w:t>
            </w:r>
            <w:r w:rsidRPr="00D841FE">
              <w:rPr>
                <w:rFonts w:cs="Arial"/>
                <w:color w:val="000000"/>
                <w:szCs w:val="18"/>
                <w:vertAlign w:val="superscript"/>
                <w:lang w:eastAsia="zh-TW"/>
              </w:rPr>
              <w:t>17</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r w:rsidRPr="00D841FE">
              <w:rPr>
                <w:rFonts w:cs="Arial"/>
                <w:color w:val="000000"/>
                <w:szCs w:val="18"/>
                <w:vertAlign w:val="superscript"/>
                <w:lang w:eastAsia="zh-TW"/>
              </w:rPr>
              <w:t>17</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3</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20</w:t>
            </w:r>
          </w:p>
        </w:tc>
        <w:tc>
          <w:tcPr>
            <w:tcW w:w="0" w:type="auto"/>
            <w:gridSpan w:val="2"/>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w:t>
            </w:r>
            <w:r w:rsidRPr="00D841FE">
              <w:rPr>
                <w:lang w:eastAsia="ja-JP"/>
              </w:rPr>
              <w:t>0</w:t>
            </w:r>
            <w:r w:rsidRPr="00D841FE">
              <w:t>@</w:t>
            </w:r>
            <w:r w:rsidRPr="00D841FE">
              <w:rPr>
                <w:lang w:eastAsia="ja-JP"/>
              </w:rPr>
              <w:t>16</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High</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4</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20</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5</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Mid</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20</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lang w:eastAsia="ja-JP"/>
              </w:rPr>
              <w:t>6</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High</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20</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ja-JP"/>
              </w:rPr>
              <w:t>100</w:t>
            </w:r>
          </w:p>
        </w:tc>
      </w:tr>
      <w:tr w:rsidR="00206078" w:rsidRPr="00D841FE" w:rsidTr="0009562F">
        <w:trPr>
          <w:trHeight w:val="241"/>
        </w:trPr>
        <w:tc>
          <w:tcPr>
            <w:tcW w:w="0" w:type="auto"/>
            <w:gridSpan w:val="37"/>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b/>
                <w:sz w:val="18"/>
              </w:rPr>
              <w:t>Test Settings for CA_</w:t>
            </w:r>
            <w:r w:rsidRPr="00D841FE">
              <w:rPr>
                <w:rFonts w:ascii="Arial" w:hAnsi="Arial"/>
                <w:b/>
                <w:sz w:val="18"/>
                <w:lang w:eastAsia="zh-TW"/>
              </w:rPr>
              <w:t>3</w:t>
            </w:r>
            <w:r w:rsidRPr="00D841FE">
              <w:rPr>
                <w:rFonts w:ascii="Arial" w:hAnsi="Arial"/>
                <w:b/>
                <w:sz w:val="18"/>
              </w:rPr>
              <w:t>A-28A-41A Configuration</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rPr>
              <w:lastRenderedPageBreak/>
              <w:t>1</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50</w:t>
            </w:r>
            <w:r w:rsidRPr="00D841FE">
              <w:rPr>
                <w:rFonts w:ascii="Arial" w:hAnsi="Arial"/>
                <w:sz w:val="18"/>
              </w:rPr>
              <w:t>@5</w:t>
            </w:r>
            <w:r w:rsidRPr="00D841FE">
              <w:rPr>
                <w:rFonts w:ascii="Arial" w:hAnsi="Arial"/>
                <w:sz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2</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50</w:t>
            </w:r>
            <w:r w:rsidRPr="00D841FE">
              <w:rPr>
                <w:rFonts w:ascii="Arial" w:hAnsi="Arial"/>
                <w:sz w:val="18"/>
              </w:rPr>
              <w:t>@</w:t>
            </w:r>
            <w:r w:rsidRPr="00D841FE">
              <w:rPr>
                <w:rFonts w:ascii="Arial" w:hAnsi="Arial"/>
                <w:sz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3</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50</w:t>
            </w:r>
            <w:r w:rsidRPr="00D841FE">
              <w:rPr>
                <w:rFonts w:ascii="Arial" w:hAnsi="Arial"/>
                <w:sz w:val="18"/>
              </w:rPr>
              <w:t>@</w:t>
            </w:r>
            <w:r w:rsidRPr="00D841FE">
              <w:rPr>
                <w:rFonts w:ascii="Arial" w:hAnsi="Arial"/>
                <w:sz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4</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25</w:t>
            </w:r>
            <w:r w:rsidRPr="00D841FE">
              <w:rPr>
                <w:rFonts w:ascii="Arial" w:hAnsi="Arial"/>
                <w:sz w:val="18"/>
              </w:rPr>
              <w:t>@</w:t>
            </w:r>
            <w:r w:rsidRPr="00D841FE">
              <w:rPr>
                <w:rFonts w:ascii="Arial" w:hAnsi="Arial"/>
                <w:sz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5</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25</w:t>
            </w:r>
            <w:r w:rsidRPr="00D841FE">
              <w:rPr>
                <w:rFonts w:ascii="Arial" w:hAnsi="Arial"/>
                <w:sz w:val="18"/>
              </w:rPr>
              <w:t>@</w:t>
            </w:r>
            <w:r w:rsidRPr="00D841FE">
              <w:rPr>
                <w:rFonts w:ascii="Arial" w:hAnsi="Arial"/>
                <w:sz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6</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25</w:t>
            </w:r>
            <w:r w:rsidRPr="00D841FE">
              <w:rPr>
                <w:rFonts w:ascii="Arial" w:hAnsi="Arial"/>
                <w:sz w:val="18"/>
              </w:rPr>
              <w:t>@</w:t>
            </w:r>
            <w:r w:rsidRPr="00D841FE">
              <w:rPr>
                <w:rFonts w:ascii="Arial" w:hAnsi="Arial"/>
                <w:sz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7</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 xml:space="preserve">Low </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100</w:t>
            </w:r>
            <w:r w:rsidRPr="00D841FE">
              <w:rPr>
                <w:rFonts w:ascii="Arial" w:hAnsi="Arial"/>
                <w:sz w:val="18"/>
              </w:rPr>
              <w:t>@</w:t>
            </w:r>
            <w:r w:rsidRPr="00D841FE">
              <w:rPr>
                <w:rFonts w:ascii="Arial" w:hAnsi="Arial"/>
                <w:sz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8</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100</w:t>
            </w:r>
            <w:r w:rsidRPr="00D841FE">
              <w:rPr>
                <w:rFonts w:ascii="Arial" w:hAnsi="Arial"/>
                <w:sz w:val="18"/>
              </w:rPr>
              <w:t>@</w:t>
            </w:r>
            <w:r w:rsidRPr="00D841FE">
              <w:rPr>
                <w:rFonts w:ascii="Arial" w:hAnsi="Arial"/>
                <w:sz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9</w:t>
            </w: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sz w:val="18"/>
                <w:lang w:eastAsia="zh-TW"/>
              </w:rPr>
              <w:t>100</w:t>
            </w:r>
            <w:r w:rsidRPr="00D841FE">
              <w:rPr>
                <w:rFonts w:ascii="Arial" w:hAnsi="Arial"/>
                <w:sz w:val="18"/>
              </w:rPr>
              <w:t>@</w:t>
            </w:r>
            <w:r w:rsidRPr="00D841FE">
              <w:rPr>
                <w:rFonts w:ascii="Arial" w:hAnsi="Arial"/>
                <w:sz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keepNext/>
              <w:keepLines/>
              <w:spacing w:after="0"/>
              <w:jc w:val="center"/>
              <w:rPr>
                <w:rFonts w:ascii="Arial" w:hAnsi="Arial"/>
                <w:sz w:val="18"/>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QPSK</w:t>
            </w:r>
          </w:p>
        </w:tc>
        <w:tc>
          <w:tcPr>
            <w:tcW w:w="0" w:type="auto"/>
            <w:gridSpan w:val="2"/>
            <w:vMerge/>
            <w:vAlign w:val="center"/>
          </w:tcPr>
          <w:p w:rsidR="00206078" w:rsidRPr="00D841FE" w:rsidRDefault="00206078" w:rsidP="0009562F">
            <w:pPr>
              <w:keepNext/>
              <w:keepLines/>
              <w:spacing w:after="0"/>
              <w:jc w:val="center"/>
              <w:rPr>
                <w:rFonts w:ascii="Arial" w:hAnsi="Arial"/>
                <w:sz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keepNext/>
              <w:keepLines/>
              <w:spacing w:after="0"/>
              <w:jc w:val="center"/>
              <w:rPr>
                <w:rFonts w:ascii="Arial" w:hAnsi="Arial"/>
                <w:sz w:val="18"/>
              </w:rPr>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keepNext/>
              <w:keepLines/>
              <w:spacing w:after="0"/>
              <w:jc w:val="center"/>
              <w:rPr>
                <w:rFonts w:ascii="Arial" w:hAnsi="Arial" w:cs="Arial"/>
                <w:sz w:val="18"/>
                <w:szCs w:val="18"/>
                <w:lang w:eastAsia="zh-TW"/>
              </w:rPr>
            </w:pPr>
            <w:r w:rsidRPr="00D841FE">
              <w:rPr>
                <w:rFonts w:ascii="Arial" w:hAnsi="Arial" w:cs="Arial"/>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keepNext/>
              <w:keepLines/>
              <w:spacing w:after="0"/>
              <w:jc w:val="center"/>
              <w:rPr>
                <w:rFonts w:ascii="Arial" w:hAnsi="Arial"/>
                <w:sz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3</w:t>
            </w:r>
            <w:r w:rsidRPr="00D841FE">
              <w:rPr>
                <w:b/>
              </w:rPr>
              <w:t>A-41A-</w:t>
            </w:r>
            <w:r w:rsidRPr="00D841FE">
              <w:rPr>
                <w:b/>
                <w:lang w:eastAsia="zh-TW"/>
              </w:rPr>
              <w:t>42</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16</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16</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r w:rsidRPr="00D841FE">
              <w:rPr>
                <w:rFonts w:ascii="Arial" w:hAnsi="Arial" w:cs="Arial"/>
                <w:color w:val="000000"/>
                <w:sz w:val="18"/>
                <w:szCs w:val="18"/>
                <w:vertAlign w:val="superscript"/>
                <w:lang w:eastAsia="zh-TW"/>
              </w:rPr>
              <w:t>17</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r w:rsidRPr="00D841FE">
              <w:rPr>
                <w:rFonts w:ascii="Arial" w:hAnsi="Arial" w:cs="Arial"/>
                <w:color w:val="000000"/>
                <w:sz w:val="18"/>
                <w:szCs w:val="18"/>
                <w:vertAlign w:val="superscript"/>
                <w:lang w:eastAsia="zh-TW"/>
              </w:rPr>
              <w:t>17</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4</w:t>
            </w:r>
            <w:r w:rsidRPr="00D841FE">
              <w:rPr>
                <w:b/>
              </w:rPr>
              <w:t>A-</w:t>
            </w:r>
            <w:r w:rsidRPr="00D841FE">
              <w:rPr>
                <w:b/>
                <w:lang w:eastAsia="zh-TW"/>
              </w:rPr>
              <w:t>5</w:t>
            </w:r>
            <w:r w:rsidRPr="00D841FE">
              <w:rPr>
                <w:b/>
              </w:rPr>
              <w:t>A-</w:t>
            </w:r>
            <w:r w:rsidRPr="00D841FE">
              <w:rPr>
                <w:b/>
                <w:lang w:eastAsia="zh-TW"/>
              </w:rPr>
              <w:t>13</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gridSpan w:val="36"/>
            <w:vAlign w:val="center"/>
          </w:tcPr>
          <w:p w:rsidR="00206078" w:rsidRPr="00D841FE" w:rsidRDefault="00206078" w:rsidP="0009562F">
            <w:pPr>
              <w:pStyle w:val="TAC"/>
              <w:rPr>
                <w:rFonts w:cs="Arial"/>
                <w:color w:val="000000"/>
                <w:szCs w:val="18"/>
                <w:lang w:eastAsia="zh-TW"/>
              </w:rPr>
            </w:pPr>
            <w:r w:rsidRPr="00D841FE">
              <w:rPr>
                <w:b/>
              </w:rPr>
              <w:t>Test Settings for CA_4A-7A-12A_BCS1 Configuration</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w:t>
            </w:r>
          </w:p>
        </w:tc>
        <w:tc>
          <w:tcPr>
            <w:tcW w:w="0" w:type="auto"/>
            <w:gridSpan w:val="2"/>
            <w:vMerge w:val="restart"/>
            <w:vAlign w:val="center"/>
          </w:tcPr>
          <w:p w:rsidR="00206078" w:rsidRPr="00D841FE" w:rsidRDefault="00206078" w:rsidP="0009562F">
            <w:pPr>
              <w:pStyle w:val="TAC"/>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7</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2"/>
            <w:vMerge w:val="restart"/>
            <w:vAlign w:val="center"/>
          </w:tcPr>
          <w:p w:rsidR="00206078" w:rsidRPr="00D841FE" w:rsidRDefault="00206078" w:rsidP="0009562F">
            <w:pPr>
              <w:pStyle w:val="TAC"/>
            </w:pPr>
            <w:r w:rsidRPr="00D841FE">
              <w:rPr>
                <w:lang w:eastAsia="zh-TW"/>
              </w:rPr>
              <w:t>75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w:t>
            </w:r>
            <w:r w:rsidRPr="00D841FE">
              <w:rPr>
                <w:rFonts w:cs="Arial"/>
                <w:color w:val="000000"/>
                <w:szCs w:val="18"/>
                <w:vertAlign w:val="superscript"/>
                <w:lang w:eastAsia="zh-TW"/>
              </w:rPr>
              <w:t>10</w:t>
            </w:r>
          </w:p>
        </w:tc>
        <w:tc>
          <w:tcPr>
            <w:tcW w:w="0" w:type="auto"/>
            <w:gridSpan w:val="2"/>
            <w:vMerge w:val="restart"/>
            <w:vAlign w:val="center"/>
          </w:tcPr>
          <w:p w:rsidR="00206078" w:rsidRPr="00D841FE" w:rsidRDefault="00206078" w:rsidP="0009562F">
            <w:pPr>
              <w:pStyle w:val="TAC"/>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10</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High</w:t>
            </w:r>
            <w:r w:rsidRPr="00D841FE">
              <w:rPr>
                <w:rFonts w:cs="Arial"/>
                <w:color w:val="000000"/>
                <w:szCs w:val="18"/>
                <w:vertAlign w:val="superscript"/>
                <w:lang w:eastAsia="zh-TW"/>
              </w:rPr>
              <w:t>11</w:t>
            </w:r>
          </w:p>
        </w:tc>
        <w:tc>
          <w:tcPr>
            <w:tcW w:w="0" w:type="auto"/>
            <w:gridSpan w:val="2"/>
            <w:vMerge w:val="restart"/>
            <w:vAlign w:val="center"/>
          </w:tcPr>
          <w:p w:rsidR="00206078" w:rsidRPr="00D841FE" w:rsidRDefault="00206078" w:rsidP="0009562F">
            <w:pPr>
              <w:pStyle w:val="TAC"/>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r w:rsidRPr="00D841FE">
              <w:rPr>
                <w:rFonts w:ascii="Arial" w:hAnsi="Arial" w:cs="Arial"/>
                <w:color w:val="000000"/>
                <w:sz w:val="18"/>
                <w:szCs w:val="18"/>
                <w:vertAlign w:val="superscript"/>
                <w:lang w:eastAsia="zh-TW"/>
              </w:rPr>
              <w:t>11</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7</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b/>
                <w:szCs w:val="18"/>
                <w:lang w:eastAsia="zh-TW"/>
              </w:rPr>
            </w:pPr>
            <w:r w:rsidRPr="00D841FE">
              <w:rPr>
                <w:b/>
              </w:rPr>
              <w:t>Test Settings for CA_</w:t>
            </w:r>
            <w:r w:rsidRPr="00D841FE">
              <w:rPr>
                <w:b/>
                <w:lang w:eastAsia="zh-TW"/>
              </w:rPr>
              <w:t>4</w:t>
            </w:r>
            <w:r w:rsidRPr="00D841FE">
              <w:rPr>
                <w:b/>
              </w:rPr>
              <w:t>A-</w:t>
            </w:r>
            <w:r w:rsidRPr="00D841FE">
              <w:rPr>
                <w:b/>
                <w:lang w:eastAsia="zh-TW"/>
              </w:rPr>
              <w:t>12</w:t>
            </w:r>
            <w:r w:rsidRPr="00D841FE">
              <w:rPr>
                <w:b/>
              </w:rPr>
              <w:t>A-</w:t>
            </w:r>
            <w:r w:rsidRPr="00D841FE">
              <w:rPr>
                <w:b/>
                <w:lang w:eastAsia="zh-TW"/>
              </w:rPr>
              <w:t>30</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pStyle w:val="TAC"/>
              <w:rPr>
                <w:lang w:eastAsia="zh-TW"/>
              </w:rPr>
            </w:pPr>
            <w:r w:rsidRPr="00D841FE">
              <w:rPr>
                <w:lang w:eastAsia="zh-TW"/>
              </w:rPr>
              <w:t>4</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12</w:t>
            </w:r>
          </w:p>
        </w:tc>
        <w:tc>
          <w:tcPr>
            <w:tcW w:w="0" w:type="auto"/>
            <w:gridSpan w:val="4"/>
            <w:vAlign w:val="center"/>
          </w:tcPr>
          <w:p w:rsidR="00206078" w:rsidRPr="00D841FE" w:rsidRDefault="00206078" w:rsidP="0009562F">
            <w:pPr>
              <w:pStyle w:val="TAC"/>
              <w:rPr>
                <w:lang w:eastAsia="zh-TW"/>
              </w:rPr>
            </w:pPr>
            <w:r w:rsidRPr="00D841FE">
              <w:rPr>
                <w:lang w:eastAsia="zh-TW"/>
              </w:rPr>
              <w:t>Low</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30</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lang w:eastAsia="zh-TW"/>
              </w:rPr>
            </w:pPr>
            <w:r w:rsidRPr="00D841FE">
              <w:rPr>
                <w:lang w:eastAsia="zh-TW"/>
              </w:rPr>
              <w:t>100</w:t>
            </w:r>
          </w:p>
        </w:tc>
        <w:tc>
          <w:tcPr>
            <w:tcW w:w="0" w:type="auto"/>
            <w:gridSpan w:val="2"/>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lang w:eastAsia="zh-TW"/>
              </w:rPr>
            </w:pPr>
            <w:r w:rsidRPr="00D841FE">
              <w:rPr>
                <w:lang w:eastAsia="zh-TW"/>
              </w:rPr>
              <w:t>50</w:t>
            </w:r>
          </w:p>
        </w:tc>
        <w:tc>
          <w:tcPr>
            <w:tcW w:w="0" w:type="auto"/>
            <w:gridSpan w:val="4"/>
            <w:vAlign w:val="center"/>
          </w:tcPr>
          <w:p w:rsidR="00206078" w:rsidRPr="00D841FE" w:rsidRDefault="00206078" w:rsidP="0009562F">
            <w:pPr>
              <w:pStyle w:val="TAC"/>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pStyle w:val="TAC"/>
              <w:rPr>
                <w:lang w:eastAsia="zh-TW"/>
              </w:rPr>
            </w:pPr>
            <w:r w:rsidRPr="00D841FE">
              <w:rPr>
                <w:lang w:eastAsia="zh-TW"/>
              </w:rPr>
              <w:t>4</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12</w:t>
            </w:r>
          </w:p>
        </w:tc>
        <w:tc>
          <w:tcPr>
            <w:tcW w:w="0" w:type="auto"/>
            <w:gridSpan w:val="4"/>
            <w:vAlign w:val="center"/>
          </w:tcPr>
          <w:p w:rsidR="00206078" w:rsidRPr="00D841FE" w:rsidRDefault="00206078" w:rsidP="0009562F">
            <w:pPr>
              <w:pStyle w:val="TAC"/>
              <w:rPr>
                <w:lang w:eastAsia="zh-TW"/>
              </w:rPr>
            </w:pPr>
            <w:r w:rsidRPr="00D841FE">
              <w:rPr>
                <w:lang w:eastAsia="zh-TW"/>
              </w:rPr>
              <w:t>High</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30</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lang w:eastAsia="zh-TW"/>
              </w:rPr>
            </w:pPr>
            <w:r w:rsidRPr="00D841FE">
              <w:rPr>
                <w:lang w:eastAsia="zh-TW"/>
              </w:rPr>
              <w:t>100</w:t>
            </w:r>
          </w:p>
        </w:tc>
        <w:tc>
          <w:tcPr>
            <w:tcW w:w="0" w:type="auto"/>
            <w:gridSpan w:val="2"/>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lang w:eastAsia="zh-TW"/>
              </w:rPr>
            </w:pPr>
            <w:r w:rsidRPr="00D841FE">
              <w:rPr>
                <w:lang w:eastAsia="zh-TW"/>
              </w:rPr>
              <w:t>50</w:t>
            </w:r>
          </w:p>
        </w:tc>
        <w:tc>
          <w:tcPr>
            <w:tcW w:w="0" w:type="auto"/>
            <w:gridSpan w:val="4"/>
            <w:vAlign w:val="center"/>
          </w:tcPr>
          <w:p w:rsidR="00206078" w:rsidRPr="00D841FE" w:rsidRDefault="00206078" w:rsidP="0009562F">
            <w:pPr>
              <w:pStyle w:val="TAC"/>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pStyle w:val="TAC"/>
              <w:rPr>
                <w:lang w:eastAsia="zh-TW"/>
              </w:rPr>
            </w:pPr>
            <w:r w:rsidRPr="00D841FE">
              <w:rPr>
                <w:lang w:eastAsia="zh-TW"/>
              </w:rPr>
              <w:t>12</w:t>
            </w:r>
          </w:p>
        </w:tc>
        <w:tc>
          <w:tcPr>
            <w:tcW w:w="0" w:type="auto"/>
            <w:gridSpan w:val="2"/>
            <w:vAlign w:val="center"/>
          </w:tcPr>
          <w:p w:rsidR="00206078" w:rsidRPr="00D841FE" w:rsidRDefault="00206078" w:rsidP="0009562F">
            <w:pPr>
              <w:pStyle w:val="TAC"/>
              <w:rPr>
                <w:lang w:eastAsia="zh-TW"/>
              </w:rPr>
            </w:pPr>
            <w:r w:rsidRPr="00D841FE">
              <w:rPr>
                <w:lang w:eastAsia="zh-TW"/>
              </w:rPr>
              <w:t>Low</w:t>
            </w:r>
            <w:r w:rsidRPr="00D841FE">
              <w:rPr>
                <w:vertAlign w:val="superscript"/>
                <w:lang w:eastAsia="zh-TW"/>
              </w:rPr>
              <w:t>10</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4</w:t>
            </w:r>
          </w:p>
        </w:tc>
        <w:tc>
          <w:tcPr>
            <w:tcW w:w="0" w:type="auto"/>
            <w:gridSpan w:val="4"/>
            <w:vAlign w:val="center"/>
          </w:tcPr>
          <w:p w:rsidR="00206078" w:rsidRPr="00D841FE" w:rsidRDefault="00206078" w:rsidP="0009562F">
            <w:pPr>
              <w:pStyle w:val="TAC"/>
              <w:rPr>
                <w:lang w:eastAsia="zh-TW"/>
              </w:rPr>
            </w:pPr>
            <w:r w:rsidRPr="00D841FE">
              <w:rPr>
                <w:lang w:eastAsia="zh-TW"/>
              </w:rPr>
              <w:t>Low</w:t>
            </w:r>
            <w:r w:rsidRPr="00D841FE">
              <w:rPr>
                <w:vertAlign w:val="superscript"/>
                <w:lang w:eastAsia="zh-TW"/>
              </w:rPr>
              <w:t>10</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30</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lang w:eastAsia="zh-TW"/>
              </w:rPr>
            </w:pPr>
            <w:r w:rsidRPr="00D841FE">
              <w:rPr>
                <w:lang w:eastAsia="zh-TW"/>
              </w:rPr>
              <w:t>50</w:t>
            </w:r>
          </w:p>
        </w:tc>
        <w:tc>
          <w:tcPr>
            <w:tcW w:w="0" w:type="auto"/>
            <w:gridSpan w:val="2"/>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lang w:eastAsia="zh-TW"/>
              </w:rPr>
            </w:pPr>
            <w:r w:rsidRPr="00D841FE">
              <w:rPr>
                <w:lang w:eastAsia="zh-TW"/>
              </w:rPr>
              <w:t>100</w:t>
            </w:r>
          </w:p>
        </w:tc>
        <w:tc>
          <w:tcPr>
            <w:tcW w:w="0" w:type="auto"/>
            <w:gridSpan w:val="4"/>
            <w:vAlign w:val="center"/>
          </w:tcPr>
          <w:p w:rsidR="00206078" w:rsidRPr="00D841FE" w:rsidRDefault="00206078" w:rsidP="0009562F">
            <w:pPr>
              <w:pStyle w:val="TAC"/>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pStyle w:val="TAC"/>
              <w:rPr>
                <w:lang w:eastAsia="zh-TW"/>
              </w:rPr>
            </w:pPr>
            <w:r w:rsidRPr="00D841FE">
              <w:rPr>
                <w:lang w:eastAsia="zh-TW"/>
              </w:rPr>
              <w:t>12</w:t>
            </w:r>
          </w:p>
        </w:tc>
        <w:tc>
          <w:tcPr>
            <w:tcW w:w="0" w:type="auto"/>
            <w:gridSpan w:val="2"/>
            <w:vAlign w:val="center"/>
          </w:tcPr>
          <w:p w:rsidR="00206078" w:rsidRPr="00D841FE" w:rsidRDefault="00206078" w:rsidP="0009562F">
            <w:pPr>
              <w:pStyle w:val="TAC"/>
              <w:rPr>
                <w:lang w:eastAsia="zh-TW"/>
              </w:rPr>
            </w:pPr>
            <w:r w:rsidRPr="00D841FE">
              <w:rPr>
                <w:lang w:eastAsia="zh-TW"/>
              </w:rPr>
              <w:t>High</w:t>
            </w:r>
            <w:r w:rsidRPr="00D841FE">
              <w:rPr>
                <w:vertAlign w:val="superscript"/>
                <w:lang w:eastAsia="zh-TW"/>
              </w:rPr>
              <w:t>11</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16</w:t>
            </w:r>
            <w:r w:rsidRPr="00D841FE">
              <w:t>@</w:t>
            </w:r>
            <w:r w:rsidRPr="00D841FE">
              <w:rPr>
                <w:lang w:eastAsia="zh-TW"/>
              </w:rPr>
              <w:t>17</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4</w:t>
            </w:r>
          </w:p>
        </w:tc>
        <w:tc>
          <w:tcPr>
            <w:tcW w:w="0" w:type="auto"/>
            <w:gridSpan w:val="4"/>
            <w:vAlign w:val="center"/>
          </w:tcPr>
          <w:p w:rsidR="00206078" w:rsidRPr="00D841FE" w:rsidRDefault="00206078" w:rsidP="0009562F">
            <w:pPr>
              <w:pStyle w:val="TAC"/>
              <w:rPr>
                <w:lang w:eastAsia="zh-TW"/>
              </w:rPr>
            </w:pPr>
            <w:r w:rsidRPr="00D841FE">
              <w:rPr>
                <w:lang w:eastAsia="zh-TW"/>
              </w:rPr>
              <w:t>High</w:t>
            </w:r>
            <w:r w:rsidRPr="00D841FE">
              <w:rPr>
                <w:vertAlign w:val="superscript"/>
                <w:lang w:eastAsia="zh-TW"/>
              </w:rPr>
              <w:t>11</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30</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lang w:eastAsia="zh-TW"/>
              </w:rPr>
            </w:pPr>
            <w:r w:rsidRPr="00D841FE">
              <w:rPr>
                <w:lang w:eastAsia="zh-TW"/>
              </w:rPr>
              <w:t>50</w:t>
            </w:r>
          </w:p>
        </w:tc>
        <w:tc>
          <w:tcPr>
            <w:tcW w:w="0" w:type="auto"/>
            <w:gridSpan w:val="2"/>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lang w:eastAsia="zh-TW"/>
              </w:rPr>
            </w:pPr>
            <w:r w:rsidRPr="00D841FE">
              <w:rPr>
                <w:lang w:eastAsia="zh-TW"/>
              </w:rPr>
              <w:t>100</w:t>
            </w:r>
          </w:p>
        </w:tc>
        <w:tc>
          <w:tcPr>
            <w:tcW w:w="0" w:type="auto"/>
            <w:gridSpan w:val="4"/>
            <w:vAlign w:val="center"/>
          </w:tcPr>
          <w:p w:rsidR="00206078" w:rsidRPr="00D841FE" w:rsidRDefault="00206078" w:rsidP="0009562F">
            <w:pPr>
              <w:pStyle w:val="TAC"/>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pStyle w:val="TAC"/>
              <w:rPr>
                <w:lang w:eastAsia="zh-TW"/>
              </w:rPr>
            </w:pPr>
            <w:r w:rsidRPr="00D841FE">
              <w:rPr>
                <w:lang w:eastAsia="zh-TW"/>
              </w:rPr>
              <w:t>30</w:t>
            </w:r>
          </w:p>
        </w:tc>
        <w:tc>
          <w:tcPr>
            <w:tcW w:w="0" w:type="auto"/>
            <w:gridSpan w:val="2"/>
            <w:vAlign w:val="center"/>
          </w:tcPr>
          <w:p w:rsidR="00206078" w:rsidRPr="00D841FE" w:rsidRDefault="00206078" w:rsidP="0009562F">
            <w:pPr>
              <w:pStyle w:val="TAC"/>
              <w:rPr>
                <w:lang w:eastAsia="zh-TW"/>
              </w:rPr>
            </w:pPr>
            <w:r w:rsidRPr="00D841FE">
              <w:rPr>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pStyle w:val="TAC"/>
              <w:rPr>
                <w:lang w:eastAsia="zh-TW"/>
              </w:rPr>
            </w:pPr>
            <w:r w:rsidRPr="00D841FE">
              <w:rPr>
                <w:lang w:eastAsia="zh-TW"/>
              </w:rPr>
              <w:t>All RBs</w:t>
            </w:r>
          </w:p>
        </w:tc>
        <w:tc>
          <w:tcPr>
            <w:tcW w:w="0" w:type="auto"/>
            <w:gridSpan w:val="2"/>
            <w:vAlign w:val="center"/>
          </w:tcPr>
          <w:p w:rsidR="00206078" w:rsidRPr="00D841FE" w:rsidRDefault="00206078" w:rsidP="0009562F">
            <w:pPr>
              <w:pStyle w:val="TAC"/>
              <w:rPr>
                <w:lang w:eastAsia="zh-TW"/>
              </w:rPr>
            </w:pPr>
            <w:r w:rsidRPr="00D841FE">
              <w:rPr>
                <w:lang w:eastAsia="zh-TW"/>
              </w:rPr>
              <w:t>4</w:t>
            </w:r>
          </w:p>
        </w:tc>
        <w:tc>
          <w:tcPr>
            <w:tcW w:w="0" w:type="auto"/>
            <w:gridSpan w:val="4"/>
            <w:vAlign w:val="center"/>
          </w:tcPr>
          <w:p w:rsidR="00206078" w:rsidRPr="00D841FE" w:rsidRDefault="00206078" w:rsidP="0009562F">
            <w:pPr>
              <w:pStyle w:val="TAC"/>
              <w:rPr>
                <w:lang w:eastAsia="zh-TW"/>
              </w:rPr>
            </w:pPr>
            <w:r w:rsidRPr="00D841FE">
              <w:rPr>
                <w:lang w:eastAsia="zh-TW"/>
              </w:rPr>
              <w:t>Mid</w:t>
            </w:r>
          </w:p>
        </w:tc>
        <w:tc>
          <w:tcPr>
            <w:tcW w:w="0" w:type="auto"/>
            <w:gridSpan w:val="4"/>
            <w:vMerge w:val="restart"/>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zh-TW"/>
              </w:rPr>
              <w:t>12</w:t>
            </w:r>
          </w:p>
        </w:tc>
        <w:tc>
          <w:tcPr>
            <w:tcW w:w="0" w:type="auto"/>
            <w:gridSpan w:val="5"/>
            <w:vAlign w:val="center"/>
          </w:tcPr>
          <w:p w:rsidR="00206078" w:rsidRPr="00D841FE" w:rsidRDefault="00206078" w:rsidP="0009562F">
            <w:pPr>
              <w:pStyle w:val="TAC"/>
              <w:rPr>
                <w:lang w:eastAsia="zh-TW"/>
              </w:rPr>
            </w:pPr>
            <w:r w:rsidRPr="00D841FE">
              <w:rPr>
                <w:lang w:eastAsia="zh-TW"/>
              </w:rPr>
              <w:t>Mid</w:t>
            </w:r>
          </w:p>
        </w:tc>
        <w:tc>
          <w:tcPr>
            <w:tcW w:w="0" w:type="auto"/>
            <w:gridSpan w:val="5"/>
            <w:vMerge w:val="restart"/>
            <w:vAlign w:val="center"/>
          </w:tcPr>
          <w:p w:rsidR="00206078" w:rsidRPr="00D841FE" w:rsidRDefault="00206078" w:rsidP="0009562F">
            <w:pPr>
              <w:pStyle w:val="TAC"/>
              <w:rPr>
                <w:lang w:eastAsia="zh-TW"/>
              </w:rPr>
            </w:pPr>
            <w:r w:rsidRPr="00D841FE">
              <w:rPr>
                <w:lang w:eastAsia="zh-TW"/>
              </w:rPr>
              <w:t>N/A</w:t>
            </w:r>
          </w:p>
        </w:tc>
        <w:tc>
          <w:tcPr>
            <w:tcW w:w="0" w:type="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lang w:eastAsia="zh-TW"/>
              </w:rPr>
            </w:pPr>
            <w:r w:rsidRPr="00D841FE">
              <w:rPr>
                <w:lang w:eastAsia="zh-TW"/>
              </w:rPr>
              <w:t>50</w:t>
            </w:r>
          </w:p>
        </w:tc>
        <w:tc>
          <w:tcPr>
            <w:tcW w:w="0" w:type="auto"/>
            <w:gridSpan w:val="2"/>
            <w:vAlign w:val="center"/>
          </w:tcPr>
          <w:p w:rsidR="00206078" w:rsidRPr="00D841FE" w:rsidRDefault="00206078" w:rsidP="0009562F">
            <w:pPr>
              <w:pStyle w:val="TAC"/>
              <w:rPr>
                <w:lang w:eastAsia="zh-TW"/>
              </w:rPr>
            </w:pPr>
            <w:r w:rsidRPr="00D841FE">
              <w:rPr>
                <w:lang w:eastAsia="zh-TW"/>
              </w:rPr>
              <w:t>N/A</w:t>
            </w:r>
          </w:p>
        </w:tc>
        <w:tc>
          <w:tcPr>
            <w:tcW w:w="0" w:type="auto"/>
            <w:gridSpan w:val="4"/>
            <w:vAlign w:val="center"/>
          </w:tcPr>
          <w:p w:rsidR="00206078" w:rsidRPr="00D841FE" w:rsidRDefault="00206078" w:rsidP="0009562F">
            <w:pPr>
              <w:pStyle w:val="TAC"/>
              <w:rPr>
                <w:lang w:eastAsia="zh-TW"/>
              </w:rPr>
            </w:pPr>
            <w:r w:rsidRPr="00D841FE">
              <w:rPr>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lang w:eastAsia="zh-TW"/>
              </w:rPr>
            </w:pPr>
            <w:r w:rsidRPr="00D841FE">
              <w:rPr>
                <w:lang w:eastAsia="zh-TW"/>
              </w:rPr>
              <w:t>100</w:t>
            </w:r>
          </w:p>
        </w:tc>
        <w:tc>
          <w:tcPr>
            <w:tcW w:w="0" w:type="auto"/>
            <w:gridSpan w:val="4"/>
            <w:vAlign w:val="center"/>
          </w:tcPr>
          <w:p w:rsidR="00206078" w:rsidRPr="00D841FE" w:rsidRDefault="00206078" w:rsidP="0009562F">
            <w:pPr>
              <w:pStyle w:val="TAC"/>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gridSpan w:val="37"/>
            <w:vAlign w:val="center"/>
          </w:tcPr>
          <w:p w:rsidR="00206078" w:rsidRPr="00D841FE" w:rsidRDefault="00206078" w:rsidP="0009562F">
            <w:pPr>
              <w:spacing w:after="0"/>
              <w:jc w:val="center"/>
              <w:rPr>
                <w:rFonts w:ascii="Arial" w:hAnsi="Arial" w:cs="Arial"/>
                <w:b/>
                <w:color w:val="000000"/>
                <w:sz w:val="18"/>
                <w:szCs w:val="18"/>
                <w:lang w:eastAsia="zh-TW"/>
              </w:rPr>
            </w:pPr>
            <w:r w:rsidRPr="00D841FE">
              <w:rPr>
                <w:rFonts w:ascii="Arial" w:hAnsi="Arial" w:cs="Arial"/>
                <w:b/>
                <w:color w:val="000000"/>
                <w:sz w:val="18"/>
                <w:szCs w:val="18"/>
                <w:lang w:eastAsia="zh-TW"/>
              </w:rPr>
              <w:t>Test Settings for CA_8A-11A-28A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lastRenderedPageBreak/>
              <w:t>1</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2</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3</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4</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8</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5</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6</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11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4"/>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pStyle w:val="TAC"/>
            </w:pPr>
            <w:r w:rsidRPr="00D841FE">
              <w:rPr>
                <w:rFonts w:cs="Arial"/>
                <w:color w:val="000000"/>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vAlign w:val="center"/>
          </w:tcPr>
          <w:p w:rsidR="00206078" w:rsidRPr="00D841FE" w:rsidRDefault="00206078" w:rsidP="0009562F">
            <w:pPr>
              <w:pStyle w:val="TAC"/>
              <w:rPr>
                <w:b/>
              </w:rPr>
            </w:pPr>
            <w:r w:rsidRPr="00D841FE">
              <w:rPr>
                <w:b/>
              </w:rPr>
              <w:t>Test Settings for CA_12A-30A-66A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20</w:t>
            </w:r>
            <w:r w:rsidRPr="00D841FE">
              <w:t>@</w:t>
            </w:r>
            <w:r w:rsidRPr="00D841FE">
              <w:rPr>
                <w:lang w:eastAsia="zh-TW"/>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25</w:t>
            </w:r>
            <w:r w:rsidRPr="00D841FE">
              <w:t>@</w:t>
            </w:r>
            <w:r w:rsidRPr="00D841FE">
              <w:rPr>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50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pStyle w:val="TAC"/>
              <w:rPr>
                <w:lang w:eastAsia="zh-TW"/>
              </w:rPr>
            </w:pPr>
            <w:r w:rsidRPr="00D841FE">
              <w:rPr>
                <w:lang w:eastAsia="zh-TW"/>
              </w:rPr>
              <w:t>100</w:t>
            </w:r>
            <w:r w:rsidRPr="00D841FE">
              <w:t>@</w:t>
            </w:r>
            <w:r w:rsidRPr="00D841FE">
              <w:rPr>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4"/>
            <w:vAlign w:val="center"/>
          </w:tcPr>
          <w:p w:rsidR="00206078" w:rsidRPr="00D841FE" w:rsidRDefault="00206078" w:rsidP="0009562F">
            <w:pPr>
              <w:pStyle w:val="TAC"/>
            </w:pPr>
            <w:r w:rsidRPr="00D841FE">
              <w:rPr>
                <w:rFonts w:cs="Arial"/>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r>
      <w:tr w:rsidR="00206078" w:rsidRPr="00D841FE" w:rsidTr="0009562F">
        <w:trPr>
          <w:trHeight w:val="241"/>
        </w:trPr>
        <w:tc>
          <w:tcPr>
            <w:tcW w:w="0" w:type="auto"/>
            <w:gridSpan w:val="37"/>
            <w:shd w:val="clear" w:color="auto" w:fill="auto"/>
          </w:tcPr>
          <w:p w:rsidR="00206078" w:rsidRPr="00D841FE" w:rsidRDefault="00206078" w:rsidP="0009562F">
            <w:pPr>
              <w:pStyle w:val="TAC"/>
              <w:rPr>
                <w:rFonts w:cs="Arial"/>
                <w:b/>
                <w:szCs w:val="18"/>
                <w:lang w:eastAsia="zh-TW"/>
              </w:rPr>
            </w:pPr>
            <w:r w:rsidRPr="00D841FE">
              <w:rPr>
                <w:b/>
              </w:rPr>
              <w:t>Test Settings for CA_1</w:t>
            </w:r>
            <w:r w:rsidRPr="00D841FE">
              <w:rPr>
                <w:b/>
                <w:lang w:eastAsia="ja-JP"/>
              </w:rPr>
              <w:t>9</w:t>
            </w:r>
            <w:r w:rsidRPr="00D841FE">
              <w:rPr>
                <w:b/>
              </w:rPr>
              <w:t>A-</w:t>
            </w:r>
            <w:r w:rsidRPr="00D841FE">
              <w:rPr>
                <w:b/>
                <w:lang w:eastAsia="ja-JP"/>
              </w:rPr>
              <w:t>21</w:t>
            </w:r>
            <w:r w:rsidRPr="00D841FE">
              <w:rPr>
                <w:b/>
              </w:rPr>
              <w:t>A-</w:t>
            </w:r>
            <w:r w:rsidRPr="00D841FE">
              <w:rPr>
                <w:b/>
                <w:lang w:eastAsia="ja-JP"/>
              </w:rPr>
              <w:t>42</w:t>
            </w:r>
            <w:r w:rsidRPr="00D841FE">
              <w:rPr>
                <w:b/>
              </w:rPr>
              <w:t>A Configuration</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rPr>
              <w:t>1</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2"/>
            <w:vMerge w:val="restart"/>
            <w:shd w:val="clear" w:color="auto" w:fill="auto"/>
            <w:vAlign w:val="center"/>
          </w:tcPr>
          <w:p w:rsidR="00206078" w:rsidRPr="00D841FE" w:rsidRDefault="00206078" w:rsidP="0009562F">
            <w:pPr>
              <w:pStyle w:val="TAC"/>
              <w:rPr>
                <w:lang w:eastAsia="ja-JP"/>
              </w:rPr>
            </w:pPr>
            <w:r w:rsidRPr="00D841FE">
              <w:rPr>
                <w:lang w:eastAsia="ja-JP"/>
              </w:rPr>
              <w:t>25</w:t>
            </w:r>
            <w:r w:rsidRPr="00D841FE">
              <w:t>@</w:t>
            </w:r>
            <w:r w:rsidRPr="00D841FE">
              <w:rPr>
                <w:lang w:eastAsia="ja-JP"/>
              </w:rPr>
              <w:t>25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2</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rPr>
                <w:lang w:eastAsia="ja-JP"/>
              </w:rPr>
              <w:t>2</w:t>
            </w:r>
            <w:r w:rsidRPr="00D841FE">
              <w:t>5@</w:t>
            </w:r>
            <w:r w:rsidRPr="00D841FE">
              <w:rPr>
                <w:lang w:eastAsia="ja-JP"/>
              </w:rPr>
              <w:t>5</w:t>
            </w:r>
            <w:r w:rsidRPr="00D841FE">
              <w:t>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3</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19</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rPr>
                <w:lang w:eastAsia="ja-JP"/>
              </w:rPr>
              <w:t>25</w:t>
            </w:r>
            <w:r w:rsidRPr="00D841FE">
              <w:t>@</w:t>
            </w:r>
            <w:r w:rsidRPr="00D841FE">
              <w:rPr>
                <w:lang w:eastAsia="ja-JP"/>
              </w:rPr>
              <w:t>5</w:t>
            </w:r>
            <w:r w:rsidRPr="00D841FE">
              <w:t>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4</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rPr>
                <w:lang w:eastAsia="ja-JP"/>
              </w:rPr>
            </w:pPr>
            <w:r w:rsidRPr="00D841FE">
              <w:t>25@</w:t>
            </w:r>
            <w:r w:rsidRPr="00D841FE">
              <w:rPr>
                <w:lang w:eastAsia="ja-JP"/>
              </w:rPr>
              <w:t>25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1</w:t>
            </w:r>
            <w:r w:rsidRPr="00D841FE">
              <w:rPr>
                <w:rFonts w:ascii="Arial" w:hAnsi="Arial" w:cs="Arial"/>
                <w:color w:val="000000"/>
                <w:sz w:val="18"/>
                <w:szCs w:val="18"/>
                <w:lang w:eastAsia="ja-JP"/>
              </w:rPr>
              <w:t>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5</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w:t>
            </w:r>
          </w:p>
        </w:tc>
        <w:tc>
          <w:tcPr>
            <w:tcW w:w="0" w:type="auto"/>
            <w:gridSpan w:val="2"/>
            <w:vMerge w:val="restart"/>
            <w:shd w:val="clear" w:color="auto" w:fill="auto"/>
            <w:vAlign w:val="center"/>
          </w:tcPr>
          <w:p w:rsidR="00206078" w:rsidRPr="00D841FE" w:rsidRDefault="00206078" w:rsidP="0009562F">
            <w:pPr>
              <w:pStyle w:val="TAC"/>
              <w:rPr>
                <w:lang w:eastAsia="ja-JP"/>
              </w:rPr>
            </w:pPr>
            <w:r w:rsidRPr="00D841FE">
              <w:rPr>
                <w:lang w:eastAsia="zh-TW"/>
              </w:rPr>
              <w:t>25@</w:t>
            </w:r>
            <w:r w:rsidRPr="00D841FE">
              <w:rPr>
                <w:lang w:eastAsia="ja-JP"/>
              </w:rPr>
              <w:t>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1</w:t>
            </w:r>
            <w:r w:rsidRPr="00D841FE">
              <w:rPr>
                <w:rFonts w:ascii="Arial" w:hAnsi="Arial" w:cs="Arial"/>
                <w:color w:val="000000"/>
                <w:sz w:val="18"/>
                <w:szCs w:val="18"/>
                <w:lang w:eastAsia="ja-JP"/>
              </w:rPr>
              <w:t>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6</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rPr>
                <w:lang w:eastAsia="zh-TW"/>
              </w:rPr>
            </w:pPr>
            <w:r w:rsidRPr="00D841FE">
              <w:rPr>
                <w:lang w:eastAsia="zh-TW"/>
              </w:rPr>
              <w:t>25@50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1</w:t>
            </w:r>
            <w:r w:rsidRPr="00D841FE">
              <w:rPr>
                <w:rFonts w:ascii="Arial" w:hAnsi="Arial" w:cs="Arial"/>
                <w:color w:val="000000"/>
                <w:sz w:val="18"/>
                <w:szCs w:val="18"/>
                <w:lang w:eastAsia="ja-JP"/>
              </w:rPr>
              <w:t>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r>
      <w:tr w:rsidR="00206078" w:rsidRPr="00D841FE" w:rsidTr="0009562F">
        <w:trPr>
          <w:trHeight w:val="241"/>
        </w:trPr>
        <w:tc>
          <w:tcPr>
            <w:tcW w:w="0" w:type="auto"/>
            <w:vMerge w:val="restart"/>
            <w:shd w:val="clear" w:color="auto" w:fill="auto"/>
            <w:vAlign w:val="center"/>
          </w:tcPr>
          <w:p w:rsidR="00206078" w:rsidRPr="00D841FE" w:rsidRDefault="00206078" w:rsidP="0009562F">
            <w:pPr>
              <w:pStyle w:val="TAC"/>
              <w:rPr>
                <w:lang w:eastAsia="zh-TW"/>
              </w:rPr>
            </w:pPr>
            <w:r w:rsidRPr="00D841FE">
              <w:rPr>
                <w:b/>
                <w:lang w:eastAsia="zh-TW"/>
              </w:rPr>
              <w:t>7</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42</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w:t>
            </w:r>
          </w:p>
        </w:tc>
        <w:tc>
          <w:tcPr>
            <w:tcW w:w="0" w:type="auto"/>
            <w:gridSpan w:val="2"/>
            <w:vMerge w:val="restart"/>
            <w:shd w:val="clear" w:color="auto" w:fill="auto"/>
            <w:vAlign w:val="center"/>
          </w:tcPr>
          <w:p w:rsidR="00206078" w:rsidRPr="00D841FE" w:rsidRDefault="00206078" w:rsidP="0009562F">
            <w:pPr>
              <w:pStyle w:val="TAC"/>
            </w:pPr>
            <w:r w:rsidRPr="00D841FE">
              <w:t>100@0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1</w:t>
            </w:r>
            <w:r w:rsidRPr="00D841FE">
              <w:rPr>
                <w:rFonts w:ascii="Arial" w:hAnsi="Arial" w:cs="Arial"/>
                <w:color w:val="000000"/>
                <w:sz w:val="18"/>
                <w:szCs w:val="18"/>
                <w:lang w:eastAsia="ja-JP"/>
              </w:rPr>
              <w:t>9</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21</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shd w:val="clear" w:color="auto" w:fill="auto"/>
            <w:vAlign w:val="center"/>
          </w:tcPr>
          <w:p w:rsidR="00206078" w:rsidRPr="00D841FE" w:rsidRDefault="00206078" w:rsidP="0009562F">
            <w:pPr>
              <w:pStyle w:val="TAC"/>
            </w:pPr>
            <w:r w:rsidRPr="00D841FE">
              <w:rPr>
                <w:rFonts w:cs="Arial"/>
                <w:szCs w:val="18"/>
                <w:lang w:eastAsia="zh-TW"/>
              </w:rPr>
              <w:t>QPSK</w:t>
            </w:r>
          </w:p>
        </w:tc>
        <w:tc>
          <w:tcPr>
            <w:tcW w:w="0" w:type="auto"/>
            <w:gridSpan w:val="2"/>
            <w:vMerge/>
            <w:shd w:val="clear" w:color="auto" w:fill="auto"/>
            <w:vAlign w:val="center"/>
          </w:tcPr>
          <w:p w:rsidR="00206078" w:rsidRPr="00D841FE" w:rsidRDefault="00206078" w:rsidP="0009562F">
            <w:pPr>
              <w:pStyle w:val="TAC"/>
            </w:pP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shd w:val="clear" w:color="auto" w:fill="auto"/>
            <w:vAlign w:val="center"/>
          </w:tcPr>
          <w:p w:rsidR="00206078" w:rsidRPr="00D841FE" w:rsidRDefault="00206078" w:rsidP="0009562F">
            <w:pPr>
              <w:pStyle w:val="TAC"/>
            </w:pPr>
          </w:p>
        </w:tc>
        <w:tc>
          <w:tcPr>
            <w:tcW w:w="0" w:type="auto"/>
            <w:gridSpan w:val="4"/>
            <w:shd w:val="clear" w:color="auto" w:fill="auto"/>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75</w:t>
            </w:r>
          </w:p>
        </w:tc>
        <w:tc>
          <w:tcPr>
            <w:tcW w:w="0" w:type="auto"/>
            <w:gridSpan w:val="4"/>
            <w:shd w:val="clear" w:color="auto" w:fill="auto"/>
            <w:vAlign w:val="center"/>
          </w:tcPr>
          <w:p w:rsidR="00206078" w:rsidRPr="00D841FE" w:rsidRDefault="00206078" w:rsidP="0009562F">
            <w:pPr>
              <w:pStyle w:val="TAC"/>
            </w:pPr>
            <w:r w:rsidRPr="00D841FE">
              <w:rPr>
                <w:rFonts w:cs="Arial"/>
                <w:szCs w:val="18"/>
                <w:lang w:eastAsia="zh-TW"/>
              </w:rPr>
              <w:t>N/A</w:t>
            </w:r>
          </w:p>
        </w:tc>
        <w:tc>
          <w:tcPr>
            <w:tcW w:w="0" w:type="auto"/>
            <w:gridSpan w:val="5"/>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5"/>
            <w:vMerge/>
            <w:shd w:val="clear" w:color="auto" w:fill="auto"/>
            <w:vAlign w:val="center"/>
          </w:tcPr>
          <w:p w:rsidR="00206078" w:rsidRPr="00D841FE" w:rsidRDefault="00206078" w:rsidP="0009562F">
            <w:pPr>
              <w:pStyle w:val="TAC"/>
            </w:pPr>
          </w:p>
        </w:tc>
        <w:tc>
          <w:tcPr>
            <w:tcW w:w="0" w:type="auto"/>
            <w:shd w:val="clear" w:color="auto" w:fill="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Default Test Settings for a CA_XC-YA and CA_XB-YA Configurations</w:t>
            </w:r>
            <w:r w:rsidRPr="00D841FE">
              <w:rPr>
                <w:b/>
                <w:lang w:eastAsia="zh-TW"/>
              </w:rPr>
              <w:t xml:space="preserve"> (</w:t>
            </w:r>
            <w:r w:rsidRPr="00D841FE">
              <w:rPr>
                <w:b/>
              </w:rPr>
              <w:t>Intra-band contiguous</w:t>
            </w:r>
            <w:r w:rsidRPr="00D841FE">
              <w:rPr>
                <w:b/>
                <w:lang w:eastAsia="zh-TW"/>
              </w:rPr>
              <w:t xml:space="preserve"> + Inter-band)</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X</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Low/CC1</w:t>
            </w:r>
          </w:p>
        </w:tc>
        <w:tc>
          <w:tcPr>
            <w:tcW w:w="0" w:type="auto"/>
            <w:gridSpan w:val="2"/>
            <w:vMerge w:val="restart"/>
            <w:vAlign w:val="center"/>
          </w:tcPr>
          <w:p w:rsidR="00206078" w:rsidRPr="00D841FE" w:rsidRDefault="00206078" w:rsidP="0009562F">
            <w:pPr>
              <w:pStyle w:val="TAC"/>
            </w:pPr>
            <w:r w:rsidRPr="00D841FE">
              <w:rPr>
                <w:rFonts w:cs="Arial"/>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pStyle w:val="TAC"/>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pStyle w:val="TAC"/>
            </w:pPr>
            <w:r w:rsidRPr="00D841FE">
              <w:rPr>
                <w:rFonts w:cs="Arial"/>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Low</w:t>
            </w:r>
            <w:r w:rsidRPr="00D841FE">
              <w:rPr>
                <w:rFonts w:cs="Arial"/>
                <w:szCs w:val="18"/>
                <w:lang w:eastAsia="zh-TW"/>
              </w:rPr>
              <w:t>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w:t>
            </w:r>
            <w:r w:rsidRPr="00D841FE">
              <w:rPr>
                <w:rFonts w:ascii="Arial" w:hAnsi="Arial" w:cs="Arial"/>
                <w:color w:val="000000"/>
                <w:sz w:val="18"/>
                <w:szCs w:val="18"/>
                <w:lang w:eastAsia="zh-TW"/>
              </w:rPr>
              <w:t>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Low</w:t>
            </w:r>
            <w:r w:rsidRPr="00D841FE">
              <w:rPr>
                <w:rFonts w:cs="Arial"/>
                <w:szCs w:val="18"/>
                <w:lang w:eastAsia="zh-TW"/>
              </w:rPr>
              <w:t>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sz w:val="18"/>
                <w:szCs w:val="18"/>
              </w:rPr>
              <w:t>Highest NRB</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Highest NRB_agg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NRB_agg</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lastRenderedPageBreak/>
              <w:t>Default Test Settings for CA_XA-YC and CA_XA-YB Configurations</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Low</w:t>
            </w:r>
            <w:r w:rsidRPr="00D841FE">
              <w:rPr>
                <w:rFonts w:cs="Arial"/>
                <w:szCs w:val="18"/>
                <w:lang w:eastAsia="zh-TW"/>
              </w:rPr>
              <w:t>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Lowest NRB_agg</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ja-JP"/>
              </w:rPr>
              <w:t>Low</w:t>
            </w:r>
            <w:r w:rsidRPr="00D841FE">
              <w:rPr>
                <w:rFonts w:cs="Arial"/>
                <w:szCs w:val="18"/>
                <w:lang w:eastAsia="zh-TW"/>
              </w:rPr>
              <w:t>est NRB</w:t>
            </w:r>
            <w:r w:rsidRPr="00D841FE">
              <w:rPr>
                <w:rFonts w:cs="Arial"/>
                <w:szCs w:val="18"/>
                <w:lang w:eastAsia="ja-JP"/>
              </w:rPr>
              <w:t>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X</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REFSENS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Y</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Highest NRB</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Highest NRB_agg</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Highest NRB_agg</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a CA_1A-41C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rPr>
            </w:pPr>
            <w:r w:rsidRPr="00D841FE">
              <w:rPr>
                <w:rFonts w:cs="Arial"/>
                <w:b/>
                <w:szCs w:val="18"/>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a CA_1A-</w:t>
            </w:r>
            <w:r w:rsidRPr="00D841FE">
              <w:rPr>
                <w:b/>
                <w:lang w:eastAsia="zh-TW"/>
              </w:rPr>
              <w:t>3</w:t>
            </w:r>
            <w:r w:rsidRPr="00D841FE">
              <w:rPr>
                <w:b/>
              </w:rPr>
              <w:t>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45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a CA_1C-</w:t>
            </w:r>
            <w:r w:rsidRPr="00D841FE">
              <w:rPr>
                <w:b/>
                <w:lang w:eastAsia="zh-TW"/>
              </w:rPr>
              <w:t>3</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rPr>
            </w:pPr>
            <w:r w:rsidRPr="00D841FE">
              <w:rPr>
                <w:rFonts w:cs="Arial"/>
                <w:b/>
                <w:szCs w:val="18"/>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Low/CC</w:t>
            </w:r>
            <w:r w:rsidRPr="00D841FE">
              <w:rPr>
                <w:rFonts w:ascii="Arial" w:hAnsi="Arial" w:cs="Arial"/>
                <w:color w:val="000000"/>
                <w:sz w:val="18"/>
                <w:szCs w:val="18"/>
                <w:lang w:eastAsia="zh-CN"/>
              </w:rPr>
              <w:t>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CN"/>
              </w:rPr>
            </w:pPr>
            <w:r w:rsidRPr="00D841FE">
              <w:rPr>
                <w:rFonts w:cs="Arial"/>
                <w:szCs w:val="18"/>
                <w:lang w:eastAsia="zh-CN"/>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TW"/>
              </w:rPr>
            </w:pPr>
            <w:r w:rsidRPr="00D841FE">
              <w:rPr>
                <w:rFonts w:cs="Arial"/>
                <w:b/>
                <w:szCs w:val="18"/>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Low</w:t>
            </w:r>
            <w:r w:rsidRPr="00D841FE">
              <w:rPr>
                <w:rFonts w:ascii="Arial" w:hAnsi="Arial" w:cs="Arial"/>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Low/CC</w:t>
            </w:r>
            <w:r w:rsidRPr="00D841FE">
              <w:rPr>
                <w:rFonts w:ascii="Arial" w:hAnsi="Arial" w:cs="Arial"/>
                <w:color w:val="000000"/>
                <w:sz w:val="18"/>
                <w:szCs w:val="18"/>
                <w:lang w:eastAsia="zh-CN"/>
              </w:rPr>
              <w:t>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pStyle w:val="TAC"/>
              <w:rPr>
                <w:rFonts w:cs="Arial"/>
                <w:szCs w:val="18"/>
                <w:lang w:eastAsia="zh-CN"/>
              </w:rPr>
            </w:pPr>
            <w:r w:rsidRPr="00D841FE">
              <w:rPr>
                <w:rFonts w:cs="Arial"/>
                <w:szCs w:val="18"/>
                <w:lang w:eastAsia="zh-CN"/>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TW"/>
              </w:rPr>
            </w:pPr>
            <w:r w:rsidRPr="00D841FE">
              <w:rPr>
                <w:rFonts w:cs="Arial"/>
                <w:b/>
                <w:szCs w:val="18"/>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r w:rsidRPr="00D841FE">
              <w:rPr>
                <w:rFonts w:ascii="Arial" w:hAnsi="Arial" w:cs="Arial"/>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25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Low/CC</w:t>
            </w:r>
            <w:r w:rsidRPr="00D841FE">
              <w:rPr>
                <w:rFonts w:ascii="Arial" w:hAnsi="Arial" w:cs="Arial"/>
                <w:color w:val="000000"/>
                <w:sz w:val="18"/>
                <w:szCs w:val="18"/>
                <w:lang w:eastAsia="zh-CN"/>
              </w:rPr>
              <w:t>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TW"/>
              </w:rPr>
            </w:pPr>
            <w:r w:rsidRPr="00D841FE">
              <w:rPr>
                <w:rFonts w:cs="Arial"/>
                <w:b/>
                <w:szCs w:val="18"/>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r w:rsidRPr="00D841FE">
              <w:rPr>
                <w:rFonts w:ascii="Arial" w:hAnsi="Arial" w:cs="Arial"/>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45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Mid</w:t>
            </w:r>
            <w:r w:rsidRPr="00D841FE">
              <w:rPr>
                <w:rFonts w:ascii="Arial" w:hAnsi="Arial" w:cs="Arial"/>
                <w:color w:val="000000"/>
                <w:sz w:val="18"/>
                <w:szCs w:val="18"/>
                <w:lang w:eastAsia="zh-TW"/>
              </w:rPr>
              <w:t>/CC</w:t>
            </w:r>
            <w:r w:rsidRPr="00D841FE">
              <w:rPr>
                <w:rFonts w:ascii="Arial" w:hAnsi="Arial" w:cs="Arial"/>
                <w:color w:val="000000"/>
                <w:sz w:val="18"/>
                <w:szCs w:val="18"/>
                <w:lang w:eastAsia="zh-CN"/>
              </w:rPr>
              <w:t>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TW"/>
              </w:rPr>
            </w:pPr>
            <w:r w:rsidRPr="00D841FE">
              <w:rPr>
                <w:rFonts w:cs="Arial"/>
                <w:b/>
                <w:szCs w:val="18"/>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Low</w:t>
            </w:r>
            <w:r w:rsidRPr="00D841FE">
              <w:rPr>
                <w:rFonts w:ascii="Arial" w:hAnsi="Arial" w:cs="Arial"/>
                <w:color w:val="000000"/>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75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Low</w:t>
            </w:r>
            <w:r w:rsidRPr="00D841FE">
              <w:rPr>
                <w:rFonts w:ascii="Arial" w:hAnsi="Arial" w:cs="Arial"/>
                <w:color w:val="000000"/>
                <w:sz w:val="18"/>
                <w:szCs w:val="18"/>
                <w:lang w:eastAsia="zh-TW"/>
              </w:rPr>
              <w:t>/CC2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CN"/>
              </w:rPr>
            </w:pPr>
            <w:r w:rsidRPr="00D841FE">
              <w:rPr>
                <w:rFonts w:cs="Arial"/>
                <w:szCs w:val="18"/>
                <w:lang w:eastAsia="zh-CN"/>
              </w:rPr>
              <w:t>75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TW"/>
              </w:rPr>
            </w:pPr>
            <w:r w:rsidRPr="00D841FE">
              <w:rPr>
                <w:rFonts w:cs="Arial"/>
                <w:b/>
                <w:szCs w:val="18"/>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Low</w:t>
            </w:r>
            <w:r w:rsidRPr="00D841FE">
              <w:rPr>
                <w:rFonts w:ascii="Arial" w:hAnsi="Arial" w:cs="Arial"/>
                <w:color w:val="000000"/>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10</w:t>
            </w:r>
            <w:r w:rsidRPr="00D841FE">
              <w:rPr>
                <w:rFonts w:ascii="Arial" w:hAnsi="Arial" w:cs="Arial"/>
                <w:color w:val="000000"/>
                <w:sz w:val="18"/>
                <w:szCs w:val="18"/>
                <w:lang w:eastAsia="zh-TW"/>
              </w:rPr>
              <w:t>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Low/</w:t>
            </w:r>
            <w:r w:rsidRPr="00D841FE">
              <w:rPr>
                <w:rFonts w:ascii="Arial" w:hAnsi="Arial" w:cs="Arial"/>
                <w:color w:val="000000"/>
                <w:sz w:val="18"/>
                <w:szCs w:val="18"/>
                <w:lang w:eastAsia="zh-TW"/>
              </w:rPr>
              <w:t>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CN"/>
              </w:rPr>
            </w:pPr>
            <w:r w:rsidRPr="00D841FE">
              <w:rPr>
                <w:rFonts w:cs="Arial"/>
                <w:szCs w:val="18"/>
                <w:lang w:eastAsia="zh-CN"/>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b/>
                <w:szCs w:val="18"/>
                <w:lang w:eastAsia="zh-CN"/>
              </w:rPr>
            </w:pPr>
            <w:r w:rsidRPr="00D841FE">
              <w:rPr>
                <w:rFonts w:cs="Arial"/>
                <w:b/>
                <w:szCs w:val="18"/>
                <w:lang w:eastAsia="zh-CN"/>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50</w:t>
            </w:r>
            <w:r w:rsidRPr="00D841FE">
              <w:rPr>
                <w:rFonts w:ascii="Arial" w:hAnsi="Arial" w:cs="Arial"/>
                <w:color w:val="000000"/>
                <w:sz w:val="18"/>
                <w:szCs w:val="18"/>
                <w:lang w:eastAsia="zh-TW"/>
              </w:rPr>
              <w:t>@</w:t>
            </w:r>
            <w:r w:rsidRPr="00D841FE">
              <w:rPr>
                <w:rFonts w:ascii="Arial" w:hAnsi="Arial" w:cs="Arial"/>
                <w:color w:val="000000"/>
                <w:sz w:val="18"/>
                <w:szCs w:val="18"/>
                <w:lang w:eastAsia="zh-CN"/>
              </w:rPr>
              <w:t>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Low</w:t>
            </w:r>
            <w:r w:rsidRPr="00D841FE">
              <w:rPr>
                <w:rFonts w:ascii="Arial" w:hAnsi="Arial" w:cs="Arial"/>
                <w:color w:val="000000"/>
                <w:sz w:val="18"/>
                <w:szCs w:val="18"/>
                <w:lang w:eastAsia="zh-TW"/>
              </w:rPr>
              <w:t>/CC1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CN"/>
              </w:rPr>
            </w:pPr>
            <w:r w:rsidRPr="00D841FE">
              <w:rPr>
                <w:rFonts w:ascii="Arial" w:hAnsi="Arial" w:cs="Arial"/>
                <w:color w:val="000000"/>
                <w:sz w:val="18"/>
                <w:szCs w:val="18"/>
                <w:lang w:eastAsia="zh-CN"/>
              </w:rPr>
              <w:t>Low</w:t>
            </w:r>
            <w:r w:rsidRPr="00D841FE">
              <w:rPr>
                <w:rFonts w:ascii="Arial" w:hAnsi="Arial" w:cs="Arial"/>
                <w:color w:val="000000"/>
                <w:sz w:val="18"/>
                <w:szCs w:val="18"/>
                <w:lang w:eastAsia="zh-TW"/>
              </w:rPr>
              <w:t>/</w:t>
            </w:r>
            <w:r w:rsidRPr="00D841FE">
              <w:rPr>
                <w:rFonts w:ascii="Arial" w:hAnsi="Arial" w:cs="Arial"/>
                <w:color w:val="000000"/>
                <w:sz w:val="18"/>
                <w:szCs w:val="18"/>
                <w:lang w:eastAsia="zh-CN"/>
              </w:rPr>
              <w:t>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rPr>
                <w:rFonts w:cs="Arial"/>
                <w:szCs w:val="18"/>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CN"/>
              </w:rPr>
            </w:pPr>
            <w:r w:rsidRPr="00D841FE">
              <w:rPr>
                <w:rFonts w:cs="Arial"/>
                <w:szCs w:val="18"/>
                <w:lang w:eastAsia="zh-CN"/>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CA_1A-</w:t>
            </w:r>
            <w:r w:rsidRPr="00D841FE">
              <w:rPr>
                <w:b/>
                <w:lang w:eastAsia="zh-TW"/>
              </w:rPr>
              <w:t>42</w:t>
            </w:r>
            <w:r w:rsidRPr="00D841FE">
              <w:rPr>
                <w:b/>
              </w:rPr>
              <w:t>C with UL CA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1</w:t>
            </w:r>
          </w:p>
        </w:tc>
        <w:tc>
          <w:tcPr>
            <w:tcW w:w="0" w:type="auto"/>
            <w:gridSpan w:val="2"/>
            <w:vAlign w:val="center"/>
          </w:tcPr>
          <w:p w:rsidR="00206078" w:rsidRPr="00D841FE" w:rsidRDefault="00206078" w:rsidP="0009562F">
            <w:pPr>
              <w:pStyle w:val="TAC"/>
              <w:rPr>
                <w:lang w:eastAsia="zh-TW"/>
              </w:rPr>
            </w:pPr>
            <w:r w:rsidRPr="00D841FE">
              <w:rPr>
                <w:color w:val="000000"/>
                <w:lang w:eastAsia="zh-TW"/>
              </w:rPr>
              <w:t>Mid</w:t>
            </w:r>
          </w:p>
        </w:tc>
        <w:tc>
          <w:tcPr>
            <w:tcW w:w="0" w:type="auto"/>
            <w:gridSpan w:val="2"/>
            <w:vMerge w:val="restart"/>
            <w:vAlign w:val="center"/>
          </w:tcPr>
          <w:p w:rsidR="00206078" w:rsidRPr="00D841FE" w:rsidRDefault="00206078" w:rsidP="0009562F">
            <w:pPr>
              <w:pStyle w:val="TAC"/>
              <w:rPr>
                <w:color w:val="000000"/>
                <w:lang w:eastAsia="zh-TW"/>
              </w:rPr>
            </w:pPr>
            <w:r w:rsidRPr="00D841FE">
              <w:rPr>
                <w:color w:val="000000"/>
                <w:lang w:eastAsia="zh-CN"/>
              </w:rPr>
              <w:t>25</w:t>
            </w:r>
            <w:r w:rsidRPr="00D841FE">
              <w:rPr>
                <w:color w:val="000000"/>
                <w:lang w:eastAsia="zh-TW"/>
              </w:rPr>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CN"/>
              </w:rPr>
            </w:pPr>
            <w:r w:rsidRPr="00D841FE">
              <w:rPr>
                <w:color w:val="000000"/>
                <w:lang w:eastAsia="zh-TW"/>
              </w:rPr>
              <w:t>42</w:t>
            </w:r>
          </w:p>
        </w:tc>
        <w:tc>
          <w:tcPr>
            <w:tcW w:w="0" w:type="auto"/>
            <w:gridSpan w:val="4"/>
            <w:vAlign w:val="center"/>
          </w:tcPr>
          <w:p w:rsidR="00206078" w:rsidRPr="00D841FE" w:rsidRDefault="00206078" w:rsidP="0009562F">
            <w:pPr>
              <w:pStyle w:val="TAC"/>
              <w:rPr>
                <w:color w:val="000000"/>
                <w:lang w:eastAsia="zh-CN"/>
              </w:rPr>
            </w:pPr>
            <w:r w:rsidRPr="00D841FE">
              <w:rPr>
                <w:color w:val="000000"/>
                <w:lang w:eastAsia="zh-TW"/>
              </w:rPr>
              <w:t>Mid/CC1</w:t>
            </w:r>
          </w:p>
        </w:tc>
        <w:tc>
          <w:tcPr>
            <w:tcW w:w="0" w:type="auto"/>
            <w:gridSpan w:val="4"/>
            <w:vMerge w:val="restart"/>
            <w:vAlign w:val="center"/>
          </w:tcPr>
          <w:p w:rsidR="00206078" w:rsidRPr="00D841FE" w:rsidRDefault="00206078" w:rsidP="0009562F">
            <w:pPr>
              <w:pStyle w:val="TAC"/>
              <w:rPr>
                <w:color w:val="000000"/>
                <w:lang w:eastAsia="zh-TW"/>
              </w:rPr>
            </w:pPr>
            <w:r w:rsidRPr="00D841FE">
              <w:rPr>
                <w:color w:val="000000"/>
                <w:lang w:eastAsia="zh-TW"/>
              </w:rPr>
              <w:t>25@0</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42</w:t>
            </w:r>
          </w:p>
        </w:tc>
        <w:tc>
          <w:tcPr>
            <w:tcW w:w="0" w:type="auto"/>
            <w:gridSpan w:val="5"/>
            <w:vAlign w:val="center"/>
          </w:tcPr>
          <w:p w:rsidR="00206078" w:rsidRPr="00D841FE" w:rsidRDefault="00206078" w:rsidP="0009562F">
            <w:pPr>
              <w:pStyle w:val="TAC"/>
              <w:rPr>
                <w:color w:val="000000"/>
                <w:lang w:eastAsia="zh-CN"/>
              </w:rPr>
            </w:pPr>
            <w:r w:rsidRPr="00D841FE">
              <w:rPr>
                <w:color w:val="000000"/>
                <w:lang w:eastAsia="zh-TW"/>
              </w:rPr>
              <w:t>Mid/CC2</w:t>
            </w:r>
          </w:p>
        </w:tc>
        <w:tc>
          <w:tcPr>
            <w:tcW w:w="0" w:type="auto"/>
            <w:gridSpan w:val="5"/>
            <w:vMerge w:val="restart"/>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25</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CN"/>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1</w:t>
            </w:r>
          </w:p>
        </w:tc>
        <w:tc>
          <w:tcPr>
            <w:tcW w:w="0" w:type="auto"/>
            <w:gridSpan w:val="2"/>
            <w:vAlign w:val="center"/>
          </w:tcPr>
          <w:p w:rsidR="00206078" w:rsidRPr="00D841FE" w:rsidRDefault="00206078" w:rsidP="0009562F">
            <w:pPr>
              <w:pStyle w:val="TAC"/>
              <w:rPr>
                <w:lang w:eastAsia="zh-TW"/>
              </w:rPr>
            </w:pPr>
            <w:r w:rsidRPr="00D841FE">
              <w:rPr>
                <w:color w:val="000000"/>
                <w:lang w:eastAsia="zh-TW"/>
              </w:rPr>
              <w:t>Mid</w:t>
            </w:r>
          </w:p>
        </w:tc>
        <w:tc>
          <w:tcPr>
            <w:tcW w:w="0" w:type="auto"/>
            <w:gridSpan w:val="2"/>
            <w:vMerge w:val="restart"/>
            <w:vAlign w:val="center"/>
          </w:tcPr>
          <w:p w:rsidR="00206078" w:rsidRPr="00D841FE" w:rsidRDefault="00206078" w:rsidP="0009562F">
            <w:pPr>
              <w:pStyle w:val="TAC"/>
              <w:rPr>
                <w:color w:val="000000"/>
                <w:lang w:eastAsia="zh-TW"/>
              </w:rPr>
            </w:pPr>
            <w:r w:rsidRPr="00D841FE">
              <w:rPr>
                <w:color w:val="000000"/>
                <w:lang w:eastAsia="zh-CN"/>
              </w:rPr>
              <w:t>100</w:t>
            </w:r>
            <w:r w:rsidRPr="00D841FE">
              <w:rPr>
                <w:color w:val="000000"/>
                <w:lang w:eastAsia="zh-TW"/>
              </w:rPr>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CN"/>
              </w:rPr>
            </w:pPr>
            <w:r w:rsidRPr="00D841FE">
              <w:rPr>
                <w:color w:val="000000"/>
                <w:lang w:eastAsia="zh-TW"/>
              </w:rPr>
              <w:t>42</w:t>
            </w:r>
          </w:p>
        </w:tc>
        <w:tc>
          <w:tcPr>
            <w:tcW w:w="0" w:type="auto"/>
            <w:gridSpan w:val="4"/>
            <w:vAlign w:val="center"/>
          </w:tcPr>
          <w:p w:rsidR="00206078" w:rsidRPr="00D841FE" w:rsidRDefault="00206078" w:rsidP="0009562F">
            <w:pPr>
              <w:pStyle w:val="TAC"/>
              <w:rPr>
                <w:color w:val="000000"/>
                <w:lang w:eastAsia="zh-CN"/>
              </w:rPr>
            </w:pPr>
            <w:r w:rsidRPr="00D841FE">
              <w:rPr>
                <w:color w:val="000000"/>
                <w:lang w:eastAsia="zh-TW"/>
              </w:rPr>
              <w:t>Mid/CC1</w:t>
            </w:r>
          </w:p>
        </w:tc>
        <w:tc>
          <w:tcPr>
            <w:tcW w:w="0" w:type="auto"/>
            <w:gridSpan w:val="4"/>
            <w:vMerge w:val="restart"/>
            <w:vAlign w:val="center"/>
          </w:tcPr>
          <w:p w:rsidR="00206078" w:rsidRPr="00D841FE" w:rsidRDefault="00206078" w:rsidP="0009562F">
            <w:pPr>
              <w:pStyle w:val="TAC"/>
              <w:rPr>
                <w:color w:val="000000"/>
                <w:lang w:eastAsia="zh-TW"/>
              </w:rPr>
            </w:pPr>
            <w:r w:rsidRPr="00D841FE">
              <w:rPr>
                <w:color w:val="000000"/>
                <w:lang w:eastAsia="zh-TW"/>
              </w:rPr>
              <w:t>100@0</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42</w:t>
            </w:r>
          </w:p>
        </w:tc>
        <w:tc>
          <w:tcPr>
            <w:tcW w:w="0" w:type="auto"/>
            <w:gridSpan w:val="5"/>
            <w:vAlign w:val="center"/>
          </w:tcPr>
          <w:p w:rsidR="00206078" w:rsidRPr="00D841FE" w:rsidRDefault="00206078" w:rsidP="0009562F">
            <w:pPr>
              <w:pStyle w:val="TAC"/>
              <w:rPr>
                <w:color w:val="000000"/>
                <w:lang w:eastAsia="zh-CN"/>
              </w:rPr>
            </w:pPr>
            <w:r w:rsidRPr="00D841FE">
              <w:rPr>
                <w:color w:val="000000"/>
                <w:lang w:eastAsia="zh-TW"/>
              </w:rPr>
              <w:t>Mid/CC2</w:t>
            </w:r>
          </w:p>
        </w:tc>
        <w:tc>
          <w:tcPr>
            <w:tcW w:w="0" w:type="auto"/>
            <w:gridSpan w:val="5"/>
            <w:vMerge w:val="restart"/>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CN"/>
              </w:rPr>
            </w:pPr>
            <w:r w:rsidRPr="00D841FE">
              <w:rPr>
                <w:lang w:eastAsia="zh-TW"/>
              </w:rPr>
              <w:t>100</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42</w:t>
            </w:r>
          </w:p>
        </w:tc>
        <w:tc>
          <w:tcPr>
            <w:tcW w:w="0" w:type="auto"/>
            <w:gridSpan w:val="2"/>
            <w:vAlign w:val="center"/>
          </w:tcPr>
          <w:p w:rsidR="00206078" w:rsidRPr="00D841FE" w:rsidRDefault="00206078" w:rsidP="0009562F">
            <w:pPr>
              <w:pStyle w:val="TAC"/>
              <w:rPr>
                <w:lang w:eastAsia="zh-TW"/>
              </w:rPr>
            </w:pPr>
            <w:r w:rsidRPr="00D841FE">
              <w:rPr>
                <w:color w:val="000000"/>
                <w:lang w:eastAsia="zh-TW"/>
              </w:rPr>
              <w:t>Low/CC1</w:t>
            </w:r>
          </w:p>
        </w:tc>
        <w:tc>
          <w:tcPr>
            <w:tcW w:w="0" w:type="auto"/>
            <w:gridSpan w:val="2"/>
            <w:vMerge w:val="restart"/>
            <w:vAlign w:val="center"/>
          </w:tcPr>
          <w:p w:rsidR="00206078" w:rsidRPr="00D841FE" w:rsidRDefault="00206078" w:rsidP="0009562F">
            <w:pPr>
              <w:pStyle w:val="TAC"/>
              <w:rPr>
                <w:color w:val="000000"/>
                <w:lang w:eastAsia="zh-TW"/>
              </w:rPr>
            </w:pPr>
            <w:r w:rsidRPr="00D841FE">
              <w:rPr>
                <w:color w:val="000000"/>
                <w:lang w:eastAsia="zh-CN"/>
              </w:rPr>
              <w:t>100</w:t>
            </w:r>
            <w:r w:rsidRPr="00D841FE">
              <w:rPr>
                <w:color w:val="000000"/>
                <w:lang w:eastAsia="zh-TW"/>
              </w:rPr>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CN"/>
              </w:rPr>
            </w:pPr>
            <w:r w:rsidRPr="00D841FE">
              <w:rPr>
                <w:color w:val="000000"/>
                <w:lang w:eastAsia="zh-TW"/>
              </w:rPr>
              <w:t>42</w:t>
            </w:r>
          </w:p>
        </w:tc>
        <w:tc>
          <w:tcPr>
            <w:tcW w:w="0" w:type="auto"/>
            <w:gridSpan w:val="4"/>
            <w:vAlign w:val="center"/>
          </w:tcPr>
          <w:p w:rsidR="00206078" w:rsidRPr="00D841FE" w:rsidRDefault="00206078" w:rsidP="0009562F">
            <w:pPr>
              <w:pStyle w:val="TAC"/>
              <w:rPr>
                <w:color w:val="000000"/>
                <w:lang w:eastAsia="zh-CN"/>
              </w:rPr>
            </w:pPr>
            <w:r w:rsidRPr="00D841FE">
              <w:rPr>
                <w:color w:val="000000"/>
                <w:lang w:eastAsia="zh-TW"/>
              </w:rPr>
              <w:t>Low/CC2</w:t>
            </w:r>
          </w:p>
        </w:tc>
        <w:tc>
          <w:tcPr>
            <w:tcW w:w="0" w:type="auto"/>
            <w:gridSpan w:val="4"/>
            <w:vMerge w:val="restart"/>
            <w:vAlign w:val="center"/>
          </w:tcPr>
          <w:p w:rsidR="00206078" w:rsidRPr="00D841FE" w:rsidRDefault="00206078" w:rsidP="0009562F">
            <w:pPr>
              <w:pStyle w:val="TAC"/>
              <w:rPr>
                <w:color w:val="000000"/>
                <w:lang w:eastAsia="zh-TW"/>
              </w:rPr>
            </w:pPr>
            <w:r w:rsidRPr="00D841FE">
              <w:rPr>
                <w:color w:val="000000"/>
                <w:lang w:eastAsia="zh-TW"/>
              </w:rPr>
              <w:t>25@0</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1</w:t>
            </w:r>
          </w:p>
        </w:tc>
        <w:tc>
          <w:tcPr>
            <w:tcW w:w="0" w:type="auto"/>
            <w:gridSpan w:val="5"/>
            <w:vAlign w:val="center"/>
          </w:tcPr>
          <w:p w:rsidR="00206078" w:rsidRPr="00D841FE" w:rsidRDefault="00206078" w:rsidP="0009562F">
            <w:pPr>
              <w:pStyle w:val="TAC"/>
              <w:rPr>
                <w:color w:val="000000"/>
                <w:lang w:eastAsia="zh-CN"/>
              </w:rPr>
            </w:pPr>
            <w:r w:rsidRPr="00D841FE">
              <w:rPr>
                <w:color w:val="000000"/>
                <w:lang w:eastAsia="zh-TW"/>
              </w:rPr>
              <w:t>Mid</w:t>
            </w:r>
          </w:p>
        </w:tc>
        <w:tc>
          <w:tcPr>
            <w:tcW w:w="0" w:type="auto"/>
            <w:gridSpan w:val="5"/>
            <w:vMerge w:val="restart"/>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CN"/>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42</w:t>
            </w:r>
          </w:p>
        </w:tc>
        <w:tc>
          <w:tcPr>
            <w:tcW w:w="0" w:type="auto"/>
            <w:gridSpan w:val="2"/>
            <w:vAlign w:val="center"/>
          </w:tcPr>
          <w:p w:rsidR="00206078" w:rsidRPr="00D841FE" w:rsidRDefault="00206078" w:rsidP="0009562F">
            <w:pPr>
              <w:pStyle w:val="TAC"/>
              <w:rPr>
                <w:lang w:eastAsia="zh-TW"/>
              </w:rPr>
            </w:pPr>
            <w:r w:rsidRPr="00D841FE">
              <w:rPr>
                <w:color w:val="000000"/>
                <w:lang w:eastAsia="zh-TW"/>
              </w:rPr>
              <w:t>Low/CC1</w:t>
            </w:r>
          </w:p>
        </w:tc>
        <w:tc>
          <w:tcPr>
            <w:tcW w:w="0" w:type="auto"/>
            <w:gridSpan w:val="2"/>
            <w:vMerge w:val="restart"/>
            <w:vAlign w:val="center"/>
          </w:tcPr>
          <w:p w:rsidR="00206078" w:rsidRPr="00D841FE" w:rsidRDefault="00206078" w:rsidP="0009562F">
            <w:pPr>
              <w:pStyle w:val="TAC"/>
              <w:rPr>
                <w:color w:val="000000"/>
                <w:lang w:eastAsia="zh-TW"/>
              </w:rPr>
            </w:pPr>
            <w:r w:rsidRPr="00D841FE">
              <w:rPr>
                <w:color w:val="000000"/>
                <w:lang w:eastAsia="zh-CN"/>
              </w:rPr>
              <w:t>100</w:t>
            </w:r>
            <w:r w:rsidRPr="00D841FE">
              <w:rPr>
                <w:color w:val="000000"/>
                <w:lang w:eastAsia="zh-TW"/>
              </w:rPr>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CN"/>
              </w:rPr>
            </w:pPr>
            <w:r w:rsidRPr="00D841FE">
              <w:rPr>
                <w:color w:val="000000"/>
                <w:lang w:eastAsia="zh-TW"/>
              </w:rPr>
              <w:t>42</w:t>
            </w:r>
          </w:p>
        </w:tc>
        <w:tc>
          <w:tcPr>
            <w:tcW w:w="0" w:type="auto"/>
            <w:gridSpan w:val="4"/>
            <w:vAlign w:val="center"/>
          </w:tcPr>
          <w:p w:rsidR="00206078" w:rsidRPr="00D841FE" w:rsidRDefault="00206078" w:rsidP="0009562F">
            <w:pPr>
              <w:pStyle w:val="TAC"/>
              <w:rPr>
                <w:color w:val="000000"/>
                <w:lang w:eastAsia="zh-CN"/>
              </w:rPr>
            </w:pPr>
            <w:r w:rsidRPr="00D841FE">
              <w:rPr>
                <w:color w:val="000000"/>
                <w:lang w:eastAsia="zh-TW"/>
              </w:rPr>
              <w:t>Low/CC2</w:t>
            </w:r>
          </w:p>
        </w:tc>
        <w:tc>
          <w:tcPr>
            <w:tcW w:w="0" w:type="auto"/>
            <w:gridSpan w:val="4"/>
            <w:vMerge w:val="restart"/>
            <w:vAlign w:val="center"/>
          </w:tcPr>
          <w:p w:rsidR="00206078" w:rsidRPr="00D841FE" w:rsidRDefault="00206078" w:rsidP="0009562F">
            <w:pPr>
              <w:pStyle w:val="TAC"/>
              <w:rPr>
                <w:color w:val="000000"/>
                <w:lang w:eastAsia="zh-TW"/>
              </w:rPr>
            </w:pPr>
            <w:r w:rsidRPr="00D841FE">
              <w:rPr>
                <w:color w:val="000000"/>
                <w:lang w:eastAsia="zh-TW"/>
              </w:rPr>
              <w:t>100@0</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1</w:t>
            </w:r>
          </w:p>
        </w:tc>
        <w:tc>
          <w:tcPr>
            <w:tcW w:w="0" w:type="auto"/>
            <w:gridSpan w:val="5"/>
            <w:vAlign w:val="center"/>
          </w:tcPr>
          <w:p w:rsidR="00206078" w:rsidRPr="00D841FE" w:rsidRDefault="00206078" w:rsidP="0009562F">
            <w:pPr>
              <w:pStyle w:val="TAC"/>
              <w:rPr>
                <w:color w:val="000000"/>
                <w:lang w:eastAsia="zh-CN"/>
              </w:rPr>
            </w:pPr>
            <w:r w:rsidRPr="00D841FE">
              <w:rPr>
                <w:color w:val="000000"/>
                <w:lang w:eastAsia="zh-TW"/>
              </w:rPr>
              <w:t>Mid</w:t>
            </w:r>
          </w:p>
        </w:tc>
        <w:tc>
          <w:tcPr>
            <w:tcW w:w="0" w:type="auto"/>
            <w:gridSpan w:val="5"/>
            <w:vMerge w:val="restart"/>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CN"/>
              </w:rPr>
            </w:pPr>
            <w:r w:rsidRPr="00D841FE">
              <w:rPr>
                <w:lang w:eastAsia="zh-TW"/>
              </w:rPr>
              <w:t>100</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lastRenderedPageBreak/>
              <w:t>5</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42</w:t>
            </w:r>
          </w:p>
        </w:tc>
        <w:tc>
          <w:tcPr>
            <w:tcW w:w="0" w:type="auto"/>
            <w:gridSpan w:val="2"/>
            <w:vAlign w:val="center"/>
          </w:tcPr>
          <w:p w:rsidR="00206078" w:rsidRPr="00D841FE" w:rsidRDefault="00206078" w:rsidP="0009562F">
            <w:pPr>
              <w:pStyle w:val="TAC"/>
              <w:rPr>
                <w:lang w:eastAsia="zh-TW"/>
              </w:rPr>
            </w:pPr>
            <w:r w:rsidRPr="00D841FE">
              <w:rPr>
                <w:color w:val="000000"/>
                <w:lang w:eastAsia="zh-TW"/>
              </w:rPr>
              <w:t>High/CC1</w:t>
            </w:r>
          </w:p>
        </w:tc>
        <w:tc>
          <w:tcPr>
            <w:tcW w:w="0" w:type="auto"/>
            <w:gridSpan w:val="2"/>
            <w:vMerge w:val="restart"/>
            <w:vAlign w:val="center"/>
          </w:tcPr>
          <w:p w:rsidR="00206078" w:rsidRPr="00D841FE" w:rsidRDefault="00206078" w:rsidP="0009562F">
            <w:pPr>
              <w:pStyle w:val="TAC"/>
              <w:rPr>
                <w:color w:val="000000"/>
                <w:lang w:eastAsia="zh-TW"/>
              </w:rPr>
            </w:pPr>
            <w:r w:rsidRPr="00D841FE">
              <w:rPr>
                <w:color w:val="000000"/>
                <w:lang w:eastAsia="zh-CN"/>
              </w:rPr>
              <w:t>100</w:t>
            </w:r>
            <w:r w:rsidRPr="00D841FE">
              <w:rPr>
                <w:color w:val="000000"/>
                <w:lang w:eastAsia="zh-TW"/>
              </w:rPr>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CN"/>
              </w:rPr>
            </w:pPr>
            <w:r w:rsidRPr="00D841FE">
              <w:rPr>
                <w:color w:val="000000"/>
                <w:lang w:eastAsia="zh-TW"/>
              </w:rPr>
              <w:t>42</w:t>
            </w:r>
          </w:p>
        </w:tc>
        <w:tc>
          <w:tcPr>
            <w:tcW w:w="0" w:type="auto"/>
            <w:gridSpan w:val="4"/>
            <w:vAlign w:val="center"/>
          </w:tcPr>
          <w:p w:rsidR="00206078" w:rsidRPr="00D841FE" w:rsidRDefault="00206078" w:rsidP="0009562F">
            <w:pPr>
              <w:pStyle w:val="TAC"/>
              <w:rPr>
                <w:color w:val="000000"/>
                <w:lang w:eastAsia="zh-CN"/>
              </w:rPr>
            </w:pPr>
            <w:r w:rsidRPr="00D841FE">
              <w:rPr>
                <w:color w:val="000000"/>
                <w:lang w:eastAsia="zh-TW"/>
              </w:rPr>
              <w:t>High/CC2</w:t>
            </w:r>
          </w:p>
        </w:tc>
        <w:tc>
          <w:tcPr>
            <w:tcW w:w="0" w:type="auto"/>
            <w:gridSpan w:val="4"/>
            <w:vMerge w:val="restart"/>
            <w:vAlign w:val="center"/>
          </w:tcPr>
          <w:p w:rsidR="00206078" w:rsidRPr="00D841FE" w:rsidRDefault="00206078" w:rsidP="0009562F">
            <w:pPr>
              <w:pStyle w:val="TAC"/>
              <w:rPr>
                <w:color w:val="000000"/>
                <w:lang w:eastAsia="zh-TW"/>
              </w:rPr>
            </w:pPr>
            <w:r w:rsidRPr="00D841FE">
              <w:rPr>
                <w:color w:val="000000"/>
                <w:lang w:eastAsia="zh-TW"/>
              </w:rPr>
              <w:t>25@0</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1</w:t>
            </w:r>
          </w:p>
        </w:tc>
        <w:tc>
          <w:tcPr>
            <w:tcW w:w="0" w:type="auto"/>
            <w:gridSpan w:val="5"/>
            <w:vAlign w:val="center"/>
          </w:tcPr>
          <w:p w:rsidR="00206078" w:rsidRPr="00D841FE" w:rsidRDefault="00206078" w:rsidP="0009562F">
            <w:pPr>
              <w:pStyle w:val="TAC"/>
              <w:rPr>
                <w:color w:val="000000"/>
                <w:lang w:eastAsia="zh-CN"/>
              </w:rPr>
            </w:pPr>
            <w:r w:rsidRPr="00D841FE">
              <w:rPr>
                <w:color w:val="000000"/>
                <w:lang w:eastAsia="zh-TW"/>
              </w:rPr>
              <w:t>Mid</w:t>
            </w:r>
          </w:p>
        </w:tc>
        <w:tc>
          <w:tcPr>
            <w:tcW w:w="0" w:type="auto"/>
            <w:gridSpan w:val="5"/>
            <w:vMerge w:val="restart"/>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CN"/>
              </w:rPr>
            </w:pPr>
            <w:r w:rsidRPr="00D841FE">
              <w:rPr>
                <w:lang w:eastAsia="zh-TW"/>
              </w:rPr>
              <w:t>25</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6</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42</w:t>
            </w:r>
          </w:p>
        </w:tc>
        <w:tc>
          <w:tcPr>
            <w:tcW w:w="0" w:type="auto"/>
            <w:gridSpan w:val="2"/>
            <w:vAlign w:val="center"/>
          </w:tcPr>
          <w:p w:rsidR="00206078" w:rsidRPr="00D841FE" w:rsidRDefault="00206078" w:rsidP="0009562F">
            <w:pPr>
              <w:pStyle w:val="TAC"/>
              <w:rPr>
                <w:lang w:eastAsia="zh-TW"/>
              </w:rPr>
            </w:pPr>
            <w:r w:rsidRPr="00D841FE">
              <w:rPr>
                <w:color w:val="000000"/>
                <w:lang w:eastAsia="zh-TW"/>
              </w:rPr>
              <w:t>High/CC1</w:t>
            </w:r>
          </w:p>
        </w:tc>
        <w:tc>
          <w:tcPr>
            <w:tcW w:w="0" w:type="auto"/>
            <w:gridSpan w:val="2"/>
            <w:vMerge w:val="restart"/>
            <w:vAlign w:val="center"/>
          </w:tcPr>
          <w:p w:rsidR="00206078" w:rsidRPr="00D841FE" w:rsidRDefault="00206078" w:rsidP="0009562F">
            <w:pPr>
              <w:pStyle w:val="TAC"/>
              <w:rPr>
                <w:color w:val="000000"/>
                <w:lang w:eastAsia="zh-TW"/>
              </w:rPr>
            </w:pPr>
            <w:r w:rsidRPr="00D841FE">
              <w:rPr>
                <w:color w:val="000000"/>
                <w:lang w:eastAsia="zh-CN"/>
              </w:rPr>
              <w:t>100</w:t>
            </w:r>
            <w:r w:rsidRPr="00D841FE">
              <w:rPr>
                <w:color w:val="000000"/>
                <w:lang w:eastAsia="zh-TW"/>
              </w:rPr>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CN"/>
              </w:rPr>
            </w:pPr>
            <w:r w:rsidRPr="00D841FE">
              <w:rPr>
                <w:color w:val="000000"/>
                <w:lang w:eastAsia="zh-TW"/>
              </w:rPr>
              <w:t>42</w:t>
            </w:r>
          </w:p>
        </w:tc>
        <w:tc>
          <w:tcPr>
            <w:tcW w:w="0" w:type="auto"/>
            <w:gridSpan w:val="4"/>
            <w:vAlign w:val="center"/>
          </w:tcPr>
          <w:p w:rsidR="00206078" w:rsidRPr="00D841FE" w:rsidRDefault="00206078" w:rsidP="0009562F">
            <w:pPr>
              <w:pStyle w:val="TAC"/>
              <w:rPr>
                <w:color w:val="000000"/>
                <w:lang w:eastAsia="zh-CN"/>
              </w:rPr>
            </w:pPr>
            <w:r w:rsidRPr="00D841FE">
              <w:rPr>
                <w:color w:val="000000"/>
                <w:lang w:eastAsia="zh-TW"/>
              </w:rPr>
              <w:t>High/CC2</w:t>
            </w:r>
          </w:p>
        </w:tc>
        <w:tc>
          <w:tcPr>
            <w:tcW w:w="0" w:type="auto"/>
            <w:gridSpan w:val="4"/>
            <w:vMerge w:val="restart"/>
            <w:vAlign w:val="center"/>
          </w:tcPr>
          <w:p w:rsidR="00206078" w:rsidRPr="00D841FE" w:rsidRDefault="00206078" w:rsidP="0009562F">
            <w:pPr>
              <w:pStyle w:val="TAC"/>
              <w:rPr>
                <w:color w:val="000000"/>
                <w:lang w:eastAsia="zh-TW"/>
              </w:rPr>
            </w:pPr>
            <w:r w:rsidRPr="00D841FE">
              <w:rPr>
                <w:color w:val="000000"/>
                <w:lang w:eastAsia="zh-TW"/>
              </w:rPr>
              <w:t>100@0</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1</w:t>
            </w:r>
          </w:p>
        </w:tc>
        <w:tc>
          <w:tcPr>
            <w:tcW w:w="0" w:type="auto"/>
            <w:gridSpan w:val="5"/>
            <w:vAlign w:val="center"/>
          </w:tcPr>
          <w:p w:rsidR="00206078" w:rsidRPr="00D841FE" w:rsidRDefault="00206078" w:rsidP="0009562F">
            <w:pPr>
              <w:pStyle w:val="TAC"/>
              <w:rPr>
                <w:color w:val="000000"/>
                <w:lang w:eastAsia="zh-CN"/>
              </w:rPr>
            </w:pPr>
            <w:r w:rsidRPr="00D841FE">
              <w:rPr>
                <w:color w:val="000000"/>
                <w:lang w:eastAsia="zh-TW"/>
              </w:rPr>
              <w:t>Mid</w:t>
            </w:r>
          </w:p>
        </w:tc>
        <w:tc>
          <w:tcPr>
            <w:tcW w:w="0" w:type="auto"/>
            <w:gridSpan w:val="5"/>
            <w:vMerge w:val="restart"/>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vAlign w:val="center"/>
          </w:tcPr>
          <w:p w:rsidR="00206078" w:rsidRPr="00D841FE" w:rsidRDefault="00206078" w:rsidP="0009562F">
            <w:pPr>
              <w:pStyle w:val="TAC"/>
              <w:rPr>
                <w:color w:val="000000"/>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lang w:eastAsia="zh-TW"/>
              </w:rPr>
              <w:t>QPSK</w:t>
            </w:r>
          </w:p>
        </w:tc>
        <w:tc>
          <w:tcPr>
            <w:tcW w:w="0" w:type="auto"/>
            <w:gridSpan w:val="2"/>
            <w:vAlign w:val="center"/>
          </w:tcPr>
          <w:p w:rsidR="00206078" w:rsidRPr="00D841FE" w:rsidRDefault="00206078" w:rsidP="0009562F">
            <w:pPr>
              <w:pStyle w:val="TAC"/>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Align w:val="center"/>
          </w:tcPr>
          <w:p w:rsidR="00206078" w:rsidRPr="00D841FE" w:rsidRDefault="00206078" w:rsidP="0009562F">
            <w:pPr>
              <w:pStyle w:val="TAC"/>
              <w:rPr>
                <w:color w:val="000000"/>
                <w:lang w:eastAsia="zh-TW"/>
              </w:rPr>
            </w:pPr>
            <w:r w:rsidRPr="00D841FE">
              <w:rPr>
                <w:color w:val="000000"/>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CN"/>
              </w:rPr>
            </w:pPr>
            <w:r w:rsidRPr="00D841FE">
              <w:rPr>
                <w:lang w:eastAsia="zh-TW"/>
              </w:rPr>
              <w:t>100</w:t>
            </w:r>
          </w:p>
        </w:tc>
        <w:tc>
          <w:tcPr>
            <w:tcW w:w="0" w:type="auto"/>
            <w:gridSpan w:val="4"/>
            <w:vAlign w:val="center"/>
          </w:tcPr>
          <w:p w:rsidR="00206078" w:rsidRPr="00D841FE" w:rsidRDefault="00206078" w:rsidP="0009562F">
            <w:pPr>
              <w:pStyle w:val="TAC"/>
              <w:rPr>
                <w:lang w:eastAsia="zh-TW"/>
              </w:rPr>
            </w:pPr>
            <w:r w:rsidRPr="00D841FE">
              <w:rPr>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a CA_</w:t>
            </w:r>
            <w:r w:rsidRPr="00D841FE">
              <w:rPr>
                <w:rFonts w:eastAsia="SimSun"/>
                <w:b/>
                <w:lang w:eastAsia="zh-CN"/>
              </w:rPr>
              <w:t>2C-30A</w:t>
            </w:r>
            <w:r w:rsidRPr="00D841FE">
              <w:rPr>
                <w:b/>
              </w:rPr>
              <w:t xml:space="preserve">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rPr>
            </w:pPr>
            <w:r w:rsidRPr="00D841FE">
              <w:rPr>
                <w:rFonts w:cs="Arial"/>
                <w:b/>
                <w:szCs w:val="18"/>
              </w:rPr>
              <w:t>1</w:t>
            </w:r>
          </w:p>
        </w:tc>
        <w:tc>
          <w:tcPr>
            <w:tcW w:w="0" w:type="auto"/>
            <w:vAlign w:val="center"/>
          </w:tcPr>
          <w:p w:rsidR="00206078" w:rsidRPr="00D841FE" w:rsidRDefault="00206078" w:rsidP="0009562F">
            <w:pPr>
              <w:pStyle w:val="TAC"/>
              <w:rPr>
                <w:lang w:eastAsia="zh-TW"/>
              </w:rPr>
            </w:pPr>
            <w:r w:rsidRPr="00D841FE">
              <w:rPr>
                <w:lang w:eastAsia="ja-JP"/>
              </w:rPr>
              <w:t>2</w:t>
            </w:r>
          </w:p>
        </w:tc>
        <w:tc>
          <w:tcPr>
            <w:tcW w:w="0" w:type="auto"/>
            <w:gridSpan w:val="2"/>
            <w:vAlign w:val="center"/>
          </w:tcPr>
          <w:p w:rsidR="00206078" w:rsidRPr="00D841FE" w:rsidRDefault="00206078" w:rsidP="0009562F">
            <w:pPr>
              <w:pStyle w:val="TAC"/>
              <w:rPr>
                <w:rFonts w:eastAsia="SimSun"/>
                <w:lang w:eastAsia="zh-CN"/>
              </w:rPr>
            </w:pPr>
            <w:r w:rsidRPr="00D841FE">
              <w:t>High/CC</w:t>
            </w:r>
            <w:r w:rsidRPr="00D841FE">
              <w:rPr>
                <w:rFonts w:eastAsia="SimSun"/>
                <w:lang w:eastAsia="zh-CN"/>
              </w:rPr>
              <w:t>2</w:t>
            </w:r>
          </w:p>
        </w:tc>
        <w:tc>
          <w:tcPr>
            <w:tcW w:w="0" w:type="auto"/>
            <w:gridSpan w:val="2"/>
            <w:vMerge w:val="restart"/>
            <w:vAlign w:val="center"/>
          </w:tcPr>
          <w:p w:rsidR="00206078" w:rsidRPr="00D841FE" w:rsidRDefault="00206078" w:rsidP="0009562F">
            <w:pPr>
              <w:pStyle w:val="TAC"/>
            </w:pPr>
            <w:r w:rsidRPr="00D841FE">
              <w:rPr>
                <w:lang w:eastAsia="ja-JP"/>
              </w:rPr>
              <w:t>50</w:t>
            </w:r>
            <w:r w:rsidRPr="00D841FE">
              <w:t>@</w:t>
            </w:r>
            <w:r w:rsidRPr="00D841FE">
              <w:rPr>
                <w:lang w:eastAsia="ja-JP"/>
              </w:rPr>
              <w:t>5</w:t>
            </w:r>
            <w:r w:rsidRPr="00D841FE">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TW"/>
              </w:rPr>
            </w:pPr>
            <w:r w:rsidRPr="00D841FE">
              <w:rPr>
                <w:lang w:eastAsia="ja-JP"/>
              </w:rPr>
              <w:t>2</w:t>
            </w:r>
          </w:p>
        </w:tc>
        <w:tc>
          <w:tcPr>
            <w:tcW w:w="0" w:type="auto"/>
            <w:gridSpan w:val="4"/>
            <w:vAlign w:val="center"/>
          </w:tcPr>
          <w:p w:rsidR="00206078" w:rsidRPr="00D841FE" w:rsidRDefault="00206078" w:rsidP="0009562F">
            <w:pPr>
              <w:pStyle w:val="TAC"/>
              <w:rPr>
                <w:rFonts w:eastAsia="SimSun"/>
                <w:color w:val="000000"/>
                <w:lang w:eastAsia="zh-CN"/>
              </w:rPr>
            </w:pPr>
            <w:r w:rsidRPr="00D841FE">
              <w:t>High/CC</w:t>
            </w:r>
            <w:r w:rsidRPr="00D841FE">
              <w:rPr>
                <w:rFonts w:eastAsia="SimSun"/>
                <w:lang w:eastAsia="zh-CN"/>
              </w:rPr>
              <w:t>1</w:t>
            </w:r>
          </w:p>
        </w:tc>
        <w:tc>
          <w:tcPr>
            <w:tcW w:w="0" w:type="auto"/>
            <w:gridSpan w:val="4"/>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ja-JP"/>
              </w:rPr>
              <w:t>30</w:t>
            </w:r>
          </w:p>
        </w:tc>
        <w:tc>
          <w:tcPr>
            <w:tcW w:w="0" w:type="auto"/>
            <w:gridSpan w:val="5"/>
            <w:vAlign w:val="center"/>
          </w:tcPr>
          <w:p w:rsidR="00206078" w:rsidRPr="00D841FE" w:rsidRDefault="00206078" w:rsidP="0009562F">
            <w:pPr>
              <w:pStyle w:val="TAC"/>
              <w:rPr>
                <w:lang w:eastAsia="zh-TW"/>
              </w:rPr>
            </w:pPr>
            <w:r w:rsidRPr="00D841FE">
              <w:t>Mid</w:t>
            </w:r>
          </w:p>
        </w:tc>
        <w:tc>
          <w:tcPr>
            <w:tcW w:w="0" w:type="auto"/>
            <w:gridSpan w:val="5"/>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vAlign w:val="center"/>
          </w:tcPr>
          <w:p w:rsidR="00206078" w:rsidRPr="00D841FE" w:rsidRDefault="00206078" w:rsidP="0009562F">
            <w:pPr>
              <w:pStyle w:val="TAC"/>
              <w:rPr>
                <w:lang w:eastAsia="zh-TW"/>
              </w:rPr>
            </w:pPr>
            <w:r w:rsidRPr="00D841FE">
              <w:rPr>
                <w:color w:val="000000"/>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color w:val="000000"/>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color w:val="000000"/>
                <w:lang w:eastAsia="zh-TW"/>
              </w:rPr>
              <w:t>100</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rPr>
            </w:pPr>
            <w:r w:rsidRPr="00D841FE">
              <w:rPr>
                <w:rFonts w:cs="Arial"/>
                <w:b/>
                <w:szCs w:val="18"/>
                <w:lang w:eastAsia="zh-TW"/>
              </w:rPr>
              <w:t>2</w:t>
            </w:r>
          </w:p>
        </w:tc>
        <w:tc>
          <w:tcPr>
            <w:tcW w:w="0" w:type="auto"/>
            <w:vAlign w:val="center"/>
          </w:tcPr>
          <w:p w:rsidR="00206078" w:rsidRPr="00D841FE" w:rsidRDefault="00206078" w:rsidP="0009562F">
            <w:pPr>
              <w:pStyle w:val="TAC"/>
              <w:rPr>
                <w:lang w:eastAsia="zh-TW"/>
              </w:rPr>
            </w:pPr>
            <w:r w:rsidRPr="00D841FE">
              <w:rPr>
                <w:lang w:eastAsia="ja-JP"/>
              </w:rPr>
              <w:t>2</w:t>
            </w:r>
          </w:p>
        </w:tc>
        <w:tc>
          <w:tcPr>
            <w:tcW w:w="0" w:type="auto"/>
            <w:gridSpan w:val="2"/>
            <w:vAlign w:val="center"/>
          </w:tcPr>
          <w:p w:rsidR="00206078" w:rsidRPr="00D841FE" w:rsidRDefault="00206078" w:rsidP="0009562F">
            <w:pPr>
              <w:pStyle w:val="TAC"/>
              <w:rPr>
                <w:rFonts w:eastAsia="SimSun"/>
                <w:lang w:eastAsia="zh-CN"/>
              </w:rPr>
            </w:pPr>
            <w:r w:rsidRPr="00D841FE">
              <w:t>Low/CC</w:t>
            </w:r>
            <w:r w:rsidRPr="00D841FE">
              <w:rPr>
                <w:rFonts w:eastAsia="SimSun"/>
                <w:lang w:eastAsia="zh-CN"/>
              </w:rPr>
              <w:t>2</w:t>
            </w:r>
          </w:p>
        </w:tc>
        <w:tc>
          <w:tcPr>
            <w:tcW w:w="0" w:type="auto"/>
            <w:gridSpan w:val="2"/>
            <w:vMerge w:val="restart"/>
            <w:vAlign w:val="center"/>
          </w:tcPr>
          <w:p w:rsidR="00206078" w:rsidRPr="00D841FE" w:rsidRDefault="00206078" w:rsidP="0009562F">
            <w:pPr>
              <w:pStyle w:val="TAC"/>
            </w:pPr>
            <w:r w:rsidRPr="00D841FE">
              <w:rPr>
                <w:lang w:eastAsia="ja-JP"/>
              </w:rPr>
              <w:t>50</w:t>
            </w:r>
            <w:r w:rsidRPr="00D841FE">
              <w:t>@</w:t>
            </w:r>
            <w:r w:rsidRPr="00D841FE">
              <w:rPr>
                <w:lang w:eastAsia="ja-JP"/>
              </w:rPr>
              <w:t>5</w:t>
            </w:r>
            <w:r w:rsidRPr="00D841FE">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TW"/>
              </w:rPr>
            </w:pPr>
            <w:r w:rsidRPr="00D841FE">
              <w:rPr>
                <w:lang w:eastAsia="ja-JP"/>
              </w:rPr>
              <w:t>2</w:t>
            </w:r>
          </w:p>
        </w:tc>
        <w:tc>
          <w:tcPr>
            <w:tcW w:w="0" w:type="auto"/>
            <w:gridSpan w:val="4"/>
            <w:vAlign w:val="center"/>
          </w:tcPr>
          <w:p w:rsidR="00206078" w:rsidRPr="00D841FE" w:rsidRDefault="00206078" w:rsidP="0009562F">
            <w:pPr>
              <w:pStyle w:val="TAC"/>
              <w:rPr>
                <w:rFonts w:eastAsia="SimSun"/>
                <w:color w:val="000000"/>
                <w:lang w:eastAsia="zh-CN"/>
              </w:rPr>
            </w:pPr>
            <w:r w:rsidRPr="00D841FE">
              <w:t>Low/CC</w:t>
            </w:r>
            <w:r w:rsidRPr="00D841FE">
              <w:rPr>
                <w:rFonts w:eastAsia="SimSun"/>
                <w:lang w:eastAsia="zh-CN"/>
              </w:rPr>
              <w:t>1</w:t>
            </w:r>
          </w:p>
        </w:tc>
        <w:tc>
          <w:tcPr>
            <w:tcW w:w="0" w:type="auto"/>
            <w:gridSpan w:val="4"/>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ja-JP"/>
              </w:rPr>
              <w:t>30</w:t>
            </w:r>
          </w:p>
        </w:tc>
        <w:tc>
          <w:tcPr>
            <w:tcW w:w="0" w:type="auto"/>
            <w:gridSpan w:val="5"/>
            <w:vAlign w:val="center"/>
          </w:tcPr>
          <w:p w:rsidR="00206078" w:rsidRPr="00D841FE" w:rsidRDefault="00206078" w:rsidP="0009562F">
            <w:pPr>
              <w:pStyle w:val="TAC"/>
              <w:rPr>
                <w:lang w:eastAsia="zh-TW"/>
              </w:rPr>
            </w:pPr>
            <w:r w:rsidRPr="00D841FE">
              <w:t>Mid</w:t>
            </w:r>
          </w:p>
        </w:tc>
        <w:tc>
          <w:tcPr>
            <w:tcW w:w="0" w:type="auto"/>
            <w:gridSpan w:val="5"/>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vAlign w:val="center"/>
          </w:tcPr>
          <w:p w:rsidR="00206078" w:rsidRPr="00D841FE" w:rsidRDefault="00206078" w:rsidP="0009562F">
            <w:pPr>
              <w:pStyle w:val="TAC"/>
              <w:rPr>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color w:val="000000"/>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color w:val="000000"/>
                <w:lang w:eastAsia="zh-TW"/>
              </w:rPr>
              <w:t>100</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rPr>
            </w:pPr>
            <w:r w:rsidRPr="00D841FE">
              <w:rPr>
                <w:rFonts w:cs="Arial"/>
                <w:b/>
                <w:szCs w:val="18"/>
                <w:lang w:eastAsia="zh-TW"/>
              </w:rPr>
              <w:t>3</w:t>
            </w:r>
          </w:p>
        </w:tc>
        <w:tc>
          <w:tcPr>
            <w:tcW w:w="0" w:type="auto"/>
            <w:vAlign w:val="center"/>
          </w:tcPr>
          <w:p w:rsidR="00206078" w:rsidRPr="00D841FE" w:rsidRDefault="00206078" w:rsidP="0009562F">
            <w:pPr>
              <w:pStyle w:val="TAC"/>
              <w:rPr>
                <w:lang w:eastAsia="zh-TW"/>
              </w:rPr>
            </w:pPr>
            <w:r w:rsidRPr="00D841FE">
              <w:rPr>
                <w:lang w:eastAsia="ja-JP"/>
              </w:rPr>
              <w:t>2</w:t>
            </w:r>
          </w:p>
        </w:tc>
        <w:tc>
          <w:tcPr>
            <w:tcW w:w="0" w:type="auto"/>
            <w:gridSpan w:val="2"/>
            <w:vAlign w:val="center"/>
          </w:tcPr>
          <w:p w:rsidR="00206078" w:rsidRPr="00D841FE" w:rsidRDefault="00206078" w:rsidP="0009562F">
            <w:pPr>
              <w:pStyle w:val="TAC"/>
              <w:rPr>
                <w:rFonts w:eastAsia="SimSun"/>
                <w:lang w:eastAsia="zh-CN"/>
              </w:rPr>
            </w:pPr>
            <w:r w:rsidRPr="00D841FE">
              <w:t>High/CC</w:t>
            </w:r>
            <w:r w:rsidRPr="00D841FE">
              <w:rPr>
                <w:rFonts w:eastAsia="SimSun"/>
                <w:lang w:eastAsia="zh-CN"/>
              </w:rPr>
              <w:t>2</w:t>
            </w:r>
          </w:p>
        </w:tc>
        <w:tc>
          <w:tcPr>
            <w:tcW w:w="0" w:type="auto"/>
            <w:gridSpan w:val="2"/>
            <w:vMerge w:val="restart"/>
            <w:vAlign w:val="center"/>
          </w:tcPr>
          <w:p w:rsidR="00206078" w:rsidRPr="00D841FE" w:rsidRDefault="00206078" w:rsidP="0009562F">
            <w:pPr>
              <w:pStyle w:val="TAC"/>
            </w:pPr>
            <w:r w:rsidRPr="00D841FE">
              <w:rPr>
                <w:lang w:eastAsia="ja-JP"/>
              </w:rPr>
              <w:t>50</w:t>
            </w:r>
            <w:r w:rsidRPr="00D841FE">
              <w:t>@</w:t>
            </w:r>
            <w:r w:rsidRPr="00D841FE">
              <w:rPr>
                <w:lang w:eastAsia="ja-JP"/>
              </w:rPr>
              <w:t>5</w:t>
            </w:r>
            <w:r w:rsidRPr="00D841FE">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TW"/>
              </w:rPr>
            </w:pPr>
            <w:r w:rsidRPr="00D841FE">
              <w:rPr>
                <w:lang w:eastAsia="ja-JP"/>
              </w:rPr>
              <w:t>2</w:t>
            </w:r>
          </w:p>
        </w:tc>
        <w:tc>
          <w:tcPr>
            <w:tcW w:w="0" w:type="auto"/>
            <w:gridSpan w:val="4"/>
            <w:vAlign w:val="center"/>
          </w:tcPr>
          <w:p w:rsidR="00206078" w:rsidRPr="00D841FE" w:rsidRDefault="00206078" w:rsidP="0009562F">
            <w:pPr>
              <w:pStyle w:val="TAC"/>
              <w:rPr>
                <w:rFonts w:eastAsia="SimSun"/>
                <w:color w:val="000000"/>
                <w:lang w:eastAsia="zh-CN"/>
              </w:rPr>
            </w:pPr>
            <w:r w:rsidRPr="00D841FE">
              <w:t>High/CC</w:t>
            </w:r>
            <w:r w:rsidRPr="00D841FE">
              <w:rPr>
                <w:rFonts w:eastAsia="SimSun"/>
                <w:lang w:eastAsia="zh-CN"/>
              </w:rPr>
              <w:t>1</w:t>
            </w:r>
          </w:p>
        </w:tc>
        <w:tc>
          <w:tcPr>
            <w:tcW w:w="0" w:type="auto"/>
            <w:gridSpan w:val="4"/>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ja-JP"/>
              </w:rPr>
              <w:t>30</w:t>
            </w:r>
          </w:p>
        </w:tc>
        <w:tc>
          <w:tcPr>
            <w:tcW w:w="0" w:type="auto"/>
            <w:gridSpan w:val="5"/>
            <w:vAlign w:val="center"/>
          </w:tcPr>
          <w:p w:rsidR="00206078" w:rsidRPr="00D841FE" w:rsidRDefault="00206078" w:rsidP="0009562F">
            <w:pPr>
              <w:pStyle w:val="TAC"/>
              <w:rPr>
                <w:lang w:eastAsia="zh-TW"/>
              </w:rPr>
            </w:pPr>
            <w:r w:rsidRPr="00D841FE">
              <w:t>Mid</w:t>
            </w:r>
          </w:p>
        </w:tc>
        <w:tc>
          <w:tcPr>
            <w:tcW w:w="0" w:type="auto"/>
            <w:gridSpan w:val="5"/>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vAlign w:val="center"/>
          </w:tcPr>
          <w:p w:rsidR="00206078" w:rsidRPr="00D841FE" w:rsidRDefault="00206078" w:rsidP="0009562F">
            <w:pPr>
              <w:pStyle w:val="TAC"/>
              <w:rPr>
                <w:lang w:eastAsia="zh-TW"/>
              </w:rPr>
            </w:pPr>
            <w:r w:rsidRPr="00D841FE">
              <w:rPr>
                <w:color w:val="000000"/>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color w:val="000000"/>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rFonts w:eastAsia="SimSun"/>
                <w:lang w:eastAsia="zh-CN"/>
              </w:rPr>
            </w:pPr>
            <w:r w:rsidRPr="00D841FE">
              <w:rPr>
                <w:rFonts w:eastAsia="SimSun"/>
                <w:color w:val="000000"/>
                <w:lang w:eastAsia="zh-CN"/>
              </w:rPr>
              <w:t>25</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rPr>
            </w:pPr>
            <w:r w:rsidRPr="00D841FE">
              <w:rPr>
                <w:rFonts w:cs="Arial"/>
                <w:b/>
                <w:szCs w:val="18"/>
                <w:lang w:eastAsia="zh-TW"/>
              </w:rPr>
              <w:t>4</w:t>
            </w:r>
          </w:p>
        </w:tc>
        <w:tc>
          <w:tcPr>
            <w:tcW w:w="0" w:type="auto"/>
            <w:vAlign w:val="center"/>
          </w:tcPr>
          <w:p w:rsidR="00206078" w:rsidRPr="00D841FE" w:rsidRDefault="00206078" w:rsidP="0009562F">
            <w:pPr>
              <w:pStyle w:val="TAC"/>
              <w:rPr>
                <w:lang w:eastAsia="zh-TW"/>
              </w:rPr>
            </w:pPr>
            <w:r w:rsidRPr="00D841FE">
              <w:rPr>
                <w:lang w:eastAsia="ja-JP"/>
              </w:rPr>
              <w:t>2</w:t>
            </w:r>
          </w:p>
        </w:tc>
        <w:tc>
          <w:tcPr>
            <w:tcW w:w="0" w:type="auto"/>
            <w:gridSpan w:val="2"/>
            <w:vAlign w:val="center"/>
          </w:tcPr>
          <w:p w:rsidR="00206078" w:rsidRPr="00D841FE" w:rsidRDefault="00206078" w:rsidP="0009562F">
            <w:pPr>
              <w:pStyle w:val="TAC"/>
              <w:rPr>
                <w:rFonts w:eastAsia="SimSun"/>
                <w:lang w:eastAsia="zh-CN"/>
              </w:rPr>
            </w:pPr>
            <w:r w:rsidRPr="00D841FE">
              <w:t>Low/CC</w:t>
            </w:r>
            <w:r w:rsidRPr="00D841FE">
              <w:rPr>
                <w:rFonts w:eastAsia="SimSun"/>
                <w:lang w:eastAsia="zh-CN"/>
              </w:rPr>
              <w:t>2</w:t>
            </w:r>
          </w:p>
        </w:tc>
        <w:tc>
          <w:tcPr>
            <w:tcW w:w="0" w:type="auto"/>
            <w:gridSpan w:val="2"/>
            <w:vMerge w:val="restart"/>
            <w:vAlign w:val="center"/>
          </w:tcPr>
          <w:p w:rsidR="00206078" w:rsidRPr="00D841FE" w:rsidRDefault="00206078" w:rsidP="0009562F">
            <w:pPr>
              <w:pStyle w:val="TAC"/>
            </w:pPr>
            <w:r w:rsidRPr="00D841FE">
              <w:rPr>
                <w:lang w:eastAsia="ja-JP"/>
              </w:rPr>
              <w:t>50</w:t>
            </w:r>
            <w:r w:rsidRPr="00D841FE">
              <w:t>@</w:t>
            </w:r>
            <w:r w:rsidRPr="00D841FE">
              <w:rPr>
                <w:lang w:eastAsia="ja-JP"/>
              </w:rPr>
              <w:t>5</w:t>
            </w:r>
            <w:r w:rsidRPr="00D841FE">
              <w:t>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TW"/>
              </w:rPr>
            </w:pPr>
            <w:r w:rsidRPr="00D841FE">
              <w:rPr>
                <w:lang w:eastAsia="ja-JP"/>
              </w:rPr>
              <w:t>2</w:t>
            </w:r>
          </w:p>
        </w:tc>
        <w:tc>
          <w:tcPr>
            <w:tcW w:w="0" w:type="auto"/>
            <w:gridSpan w:val="4"/>
            <w:vAlign w:val="center"/>
          </w:tcPr>
          <w:p w:rsidR="00206078" w:rsidRPr="00D841FE" w:rsidRDefault="00206078" w:rsidP="0009562F">
            <w:pPr>
              <w:pStyle w:val="TAC"/>
              <w:rPr>
                <w:rFonts w:eastAsia="SimSun"/>
                <w:color w:val="000000"/>
                <w:lang w:eastAsia="zh-CN"/>
              </w:rPr>
            </w:pPr>
            <w:r w:rsidRPr="00D841FE">
              <w:t>Low/CC</w:t>
            </w:r>
            <w:r w:rsidRPr="00D841FE">
              <w:rPr>
                <w:rFonts w:eastAsia="SimSun"/>
                <w:lang w:eastAsia="zh-CN"/>
              </w:rPr>
              <w:t>1</w:t>
            </w:r>
          </w:p>
        </w:tc>
        <w:tc>
          <w:tcPr>
            <w:tcW w:w="0" w:type="auto"/>
            <w:gridSpan w:val="4"/>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ja-JP"/>
              </w:rPr>
              <w:t>30</w:t>
            </w:r>
          </w:p>
        </w:tc>
        <w:tc>
          <w:tcPr>
            <w:tcW w:w="0" w:type="auto"/>
            <w:gridSpan w:val="5"/>
            <w:vAlign w:val="center"/>
          </w:tcPr>
          <w:p w:rsidR="00206078" w:rsidRPr="00D841FE" w:rsidRDefault="00206078" w:rsidP="0009562F">
            <w:pPr>
              <w:pStyle w:val="TAC"/>
              <w:rPr>
                <w:lang w:eastAsia="zh-TW"/>
              </w:rPr>
            </w:pPr>
            <w:r w:rsidRPr="00D841FE">
              <w:t>Mid</w:t>
            </w:r>
          </w:p>
        </w:tc>
        <w:tc>
          <w:tcPr>
            <w:tcW w:w="0" w:type="auto"/>
            <w:gridSpan w:val="5"/>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vAlign w:val="center"/>
          </w:tcPr>
          <w:p w:rsidR="00206078" w:rsidRPr="00D841FE" w:rsidRDefault="00206078" w:rsidP="0009562F">
            <w:pPr>
              <w:pStyle w:val="TAC"/>
              <w:rPr>
                <w:lang w:eastAsia="zh-TW"/>
              </w:rPr>
            </w:pPr>
            <w:r w:rsidRPr="00D841FE">
              <w:rPr>
                <w:color w:val="000000"/>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100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color w:val="000000"/>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rFonts w:eastAsia="SimSun"/>
                <w:color w:val="000000"/>
                <w:lang w:eastAsia="zh-CN"/>
              </w:rPr>
              <w:t>25</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rFonts w:cs="Arial"/>
                <w:szCs w:val="18"/>
              </w:rPr>
            </w:pPr>
            <w:r w:rsidRPr="00D841FE">
              <w:rPr>
                <w:rFonts w:cs="Arial"/>
                <w:b/>
                <w:szCs w:val="18"/>
                <w:lang w:eastAsia="zh-TW"/>
              </w:rPr>
              <w:t>5</w:t>
            </w:r>
          </w:p>
        </w:tc>
        <w:tc>
          <w:tcPr>
            <w:tcW w:w="0" w:type="auto"/>
            <w:vAlign w:val="center"/>
          </w:tcPr>
          <w:p w:rsidR="00206078" w:rsidRPr="00D841FE" w:rsidRDefault="00206078" w:rsidP="0009562F">
            <w:pPr>
              <w:pStyle w:val="TAC"/>
              <w:rPr>
                <w:lang w:eastAsia="zh-TW"/>
              </w:rPr>
            </w:pPr>
            <w:r w:rsidRPr="00D841FE">
              <w:rPr>
                <w:lang w:eastAsia="ja-JP"/>
              </w:rPr>
              <w:t>30</w:t>
            </w:r>
          </w:p>
        </w:tc>
        <w:tc>
          <w:tcPr>
            <w:tcW w:w="0" w:type="auto"/>
            <w:gridSpan w:val="2"/>
            <w:vAlign w:val="center"/>
          </w:tcPr>
          <w:p w:rsidR="00206078" w:rsidRPr="00D841FE" w:rsidRDefault="00206078" w:rsidP="0009562F">
            <w:pPr>
              <w:pStyle w:val="TAC"/>
              <w:rPr>
                <w:lang w:eastAsia="zh-TW"/>
              </w:rPr>
            </w:pPr>
            <w:r w:rsidRPr="00D841FE">
              <w:t>Mid</w:t>
            </w:r>
          </w:p>
        </w:tc>
        <w:tc>
          <w:tcPr>
            <w:tcW w:w="0" w:type="auto"/>
            <w:gridSpan w:val="2"/>
            <w:vMerge w:val="restart"/>
            <w:vAlign w:val="center"/>
          </w:tcPr>
          <w:p w:rsidR="00206078" w:rsidRPr="00D841FE" w:rsidRDefault="00206078" w:rsidP="0009562F">
            <w:pPr>
              <w:pStyle w:val="TAC"/>
            </w:pPr>
            <w:r w:rsidRPr="00D841FE">
              <w:t>25@25</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All RBs</w:t>
            </w:r>
          </w:p>
        </w:tc>
        <w:tc>
          <w:tcPr>
            <w:tcW w:w="0" w:type="auto"/>
            <w:gridSpan w:val="2"/>
            <w:vAlign w:val="center"/>
          </w:tcPr>
          <w:p w:rsidR="00206078" w:rsidRPr="00D841FE" w:rsidRDefault="00206078" w:rsidP="0009562F">
            <w:pPr>
              <w:pStyle w:val="TAC"/>
              <w:rPr>
                <w:color w:val="000000"/>
                <w:lang w:eastAsia="zh-TW"/>
              </w:rPr>
            </w:pPr>
            <w:r w:rsidRPr="00D841FE">
              <w:rPr>
                <w:lang w:eastAsia="ja-JP"/>
              </w:rPr>
              <w:t>2</w:t>
            </w:r>
          </w:p>
        </w:tc>
        <w:tc>
          <w:tcPr>
            <w:tcW w:w="0" w:type="auto"/>
            <w:gridSpan w:val="4"/>
            <w:vAlign w:val="center"/>
          </w:tcPr>
          <w:p w:rsidR="00206078" w:rsidRPr="00D841FE" w:rsidRDefault="00206078" w:rsidP="0009562F">
            <w:pPr>
              <w:pStyle w:val="TAC"/>
              <w:rPr>
                <w:rFonts w:eastAsia="SimSun"/>
                <w:color w:val="000000"/>
                <w:lang w:eastAsia="zh-CN"/>
              </w:rPr>
            </w:pPr>
            <w:r w:rsidRPr="00D841FE">
              <w:t>Mid/CC</w:t>
            </w:r>
            <w:r w:rsidRPr="00D841FE">
              <w:rPr>
                <w:rFonts w:eastAsia="SimSun"/>
                <w:lang w:eastAsia="zh-CN"/>
              </w:rPr>
              <w:t>2</w:t>
            </w:r>
          </w:p>
        </w:tc>
        <w:tc>
          <w:tcPr>
            <w:tcW w:w="0" w:type="auto"/>
            <w:gridSpan w:val="4"/>
            <w:vMerge w:val="restart"/>
            <w:vAlign w:val="center"/>
          </w:tcPr>
          <w:p w:rsidR="00206078" w:rsidRPr="00D841FE" w:rsidRDefault="00206078" w:rsidP="0009562F">
            <w:pPr>
              <w:pStyle w:val="TAC"/>
              <w:rPr>
                <w:rFonts w:eastAsia="SimSun"/>
                <w:lang w:eastAsia="zh-CN"/>
              </w:rPr>
            </w:pPr>
            <w:r w:rsidRPr="00D841FE">
              <w:rPr>
                <w:color w:val="000000"/>
                <w:lang w:eastAsia="zh-TW"/>
              </w:rPr>
              <w:t>N/A</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All RBs</w:t>
            </w:r>
          </w:p>
        </w:tc>
        <w:tc>
          <w:tcPr>
            <w:tcW w:w="0" w:type="auto"/>
            <w:gridSpan w:val="4"/>
            <w:vAlign w:val="center"/>
          </w:tcPr>
          <w:p w:rsidR="00206078" w:rsidRPr="00D841FE" w:rsidRDefault="00206078" w:rsidP="0009562F">
            <w:pPr>
              <w:pStyle w:val="TAC"/>
              <w:rPr>
                <w:lang w:eastAsia="zh-TW"/>
              </w:rPr>
            </w:pPr>
            <w:r w:rsidRPr="00D841FE">
              <w:rPr>
                <w:lang w:eastAsia="ja-JP"/>
              </w:rPr>
              <w:t>2</w:t>
            </w:r>
          </w:p>
        </w:tc>
        <w:tc>
          <w:tcPr>
            <w:tcW w:w="0" w:type="auto"/>
            <w:gridSpan w:val="5"/>
            <w:vAlign w:val="center"/>
          </w:tcPr>
          <w:p w:rsidR="00206078" w:rsidRPr="00D841FE" w:rsidRDefault="00206078" w:rsidP="0009562F">
            <w:pPr>
              <w:pStyle w:val="TAC"/>
              <w:rPr>
                <w:rFonts w:eastAsia="SimSun"/>
                <w:lang w:eastAsia="zh-CN"/>
              </w:rPr>
            </w:pPr>
            <w:r w:rsidRPr="00D841FE">
              <w:t>Mid/CC</w:t>
            </w:r>
            <w:r w:rsidRPr="00D841FE">
              <w:rPr>
                <w:rFonts w:eastAsia="SimSun"/>
                <w:lang w:eastAsia="zh-CN"/>
              </w:rPr>
              <w:t>1</w:t>
            </w:r>
          </w:p>
        </w:tc>
        <w:tc>
          <w:tcPr>
            <w:tcW w:w="0" w:type="auto"/>
            <w:gridSpan w:val="5"/>
            <w:vMerge w:val="restart"/>
            <w:vAlign w:val="center"/>
          </w:tcPr>
          <w:p w:rsidR="00206078" w:rsidRPr="00D841FE" w:rsidRDefault="00206078" w:rsidP="0009562F">
            <w:pPr>
              <w:pStyle w:val="TAC"/>
              <w:rPr>
                <w:lang w:eastAsia="zh-TW"/>
              </w:rPr>
            </w:pPr>
            <w:r w:rsidRPr="00D841FE">
              <w:rPr>
                <w:color w:val="000000"/>
                <w:lang w:eastAsia="zh-TW"/>
              </w:rPr>
              <w:t>N/A</w:t>
            </w:r>
          </w:p>
        </w:tc>
        <w:tc>
          <w:tcPr>
            <w:tcW w:w="0" w:type="auto"/>
            <w:vAlign w:val="center"/>
          </w:tcPr>
          <w:p w:rsidR="00206078" w:rsidRPr="00D841FE" w:rsidRDefault="00206078" w:rsidP="0009562F">
            <w:pPr>
              <w:pStyle w:val="TAC"/>
              <w:rPr>
                <w:lang w:eastAsia="zh-TW"/>
              </w:rPr>
            </w:pPr>
            <w:r w:rsidRPr="00D841FE">
              <w:rPr>
                <w:color w:val="000000"/>
                <w:lang w:eastAsia="zh-TW"/>
              </w:rPr>
              <w:t>All RBs</w:t>
            </w:r>
          </w:p>
        </w:tc>
      </w:tr>
      <w:tr w:rsidR="00206078" w:rsidRPr="00D841FE" w:rsidTr="0009562F">
        <w:trPr>
          <w:trHeight w:val="241"/>
        </w:trPr>
        <w:tc>
          <w:tcPr>
            <w:tcW w:w="0" w:type="auto"/>
            <w:vMerge/>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pStyle w:val="TAC"/>
              <w:rPr>
                <w:lang w:eastAsia="zh-TW"/>
              </w:rPr>
            </w:pPr>
            <w:r w:rsidRPr="00D841FE">
              <w:rPr>
                <w:lang w:eastAsia="zh-TW"/>
              </w:rPr>
              <w:t>QPSK</w:t>
            </w:r>
          </w:p>
        </w:tc>
        <w:tc>
          <w:tcPr>
            <w:tcW w:w="0" w:type="auto"/>
            <w:gridSpan w:val="2"/>
            <w:vAlign w:val="center"/>
          </w:tcPr>
          <w:p w:rsidR="00206078" w:rsidRPr="00D841FE" w:rsidRDefault="00206078" w:rsidP="0009562F">
            <w:pPr>
              <w:pStyle w:val="TAC"/>
              <w:rPr>
                <w:lang w:eastAsia="zh-TW"/>
              </w:rPr>
            </w:pPr>
            <w:r w:rsidRPr="00D841FE">
              <w:rPr>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color w:val="000000"/>
                <w:lang w:eastAsia="zh-TW"/>
              </w:rPr>
            </w:pPr>
            <w:r w:rsidRPr="00D841FE">
              <w:rPr>
                <w:lang w:eastAsia="zh-TW"/>
              </w:rPr>
              <w:t>50</w:t>
            </w:r>
          </w:p>
        </w:tc>
        <w:tc>
          <w:tcPr>
            <w:tcW w:w="0" w:type="auto"/>
            <w:gridSpan w:val="2"/>
            <w:vAlign w:val="center"/>
          </w:tcPr>
          <w:p w:rsidR="00206078" w:rsidRPr="00D841FE" w:rsidRDefault="00206078" w:rsidP="0009562F">
            <w:pPr>
              <w:pStyle w:val="TAC"/>
              <w:rPr>
                <w:color w:val="000000"/>
                <w:lang w:eastAsia="zh-TW"/>
              </w:rPr>
            </w:pPr>
            <w:r w:rsidRPr="00D841FE">
              <w:rPr>
                <w:color w:val="000000"/>
                <w:lang w:eastAsia="zh-TW"/>
              </w:rPr>
              <w:t>N/A</w:t>
            </w:r>
          </w:p>
        </w:tc>
        <w:tc>
          <w:tcPr>
            <w:tcW w:w="0" w:type="auto"/>
            <w:gridSpan w:val="4"/>
            <w:vAlign w:val="center"/>
          </w:tcPr>
          <w:p w:rsidR="00206078" w:rsidRPr="00D841FE" w:rsidRDefault="00206078" w:rsidP="0009562F">
            <w:pPr>
              <w:pStyle w:val="TAC"/>
              <w:rPr>
                <w:color w:val="000000"/>
                <w:lang w:eastAsia="zh-TW"/>
              </w:rPr>
            </w:pPr>
            <w:r w:rsidRPr="00D841FE">
              <w:rPr>
                <w:lang w:eastAsia="zh-TW"/>
              </w:rPr>
              <w:t>QPSK</w:t>
            </w:r>
          </w:p>
        </w:tc>
        <w:tc>
          <w:tcPr>
            <w:tcW w:w="0" w:type="auto"/>
            <w:gridSpan w:val="4"/>
            <w:vMerge/>
            <w:vAlign w:val="center"/>
          </w:tcPr>
          <w:p w:rsidR="00206078" w:rsidRPr="00D841FE" w:rsidRDefault="00206078" w:rsidP="0009562F">
            <w:pPr>
              <w:pStyle w:val="TAC"/>
              <w:rPr>
                <w:lang w:eastAsia="zh-TW"/>
              </w:rPr>
            </w:pPr>
          </w:p>
        </w:tc>
        <w:tc>
          <w:tcPr>
            <w:tcW w:w="0" w:type="auto"/>
            <w:gridSpan w:val="4"/>
            <w:vAlign w:val="center"/>
          </w:tcPr>
          <w:p w:rsidR="00206078" w:rsidRPr="00D841FE" w:rsidRDefault="00206078" w:rsidP="0009562F">
            <w:pPr>
              <w:pStyle w:val="TAC"/>
              <w:rPr>
                <w:lang w:eastAsia="zh-TW"/>
              </w:rPr>
            </w:pPr>
            <w:r w:rsidRPr="00D841FE">
              <w:rPr>
                <w:color w:val="000000"/>
                <w:lang w:eastAsia="zh-TW"/>
              </w:rPr>
              <w:t>100</w:t>
            </w:r>
          </w:p>
        </w:tc>
        <w:tc>
          <w:tcPr>
            <w:tcW w:w="0" w:type="auto"/>
            <w:gridSpan w:val="4"/>
            <w:vAlign w:val="center"/>
          </w:tcPr>
          <w:p w:rsidR="00206078" w:rsidRPr="00D841FE" w:rsidRDefault="00206078" w:rsidP="0009562F">
            <w:pPr>
              <w:pStyle w:val="TAC"/>
              <w:rPr>
                <w:lang w:eastAsia="zh-TW"/>
              </w:rPr>
            </w:pPr>
            <w:r w:rsidRPr="00D841FE">
              <w:rPr>
                <w:color w:val="000000"/>
                <w:lang w:eastAsia="zh-TW"/>
              </w:rPr>
              <w:t>N/A</w:t>
            </w:r>
          </w:p>
        </w:tc>
        <w:tc>
          <w:tcPr>
            <w:tcW w:w="0" w:type="auto"/>
            <w:gridSpan w:val="5"/>
            <w:vAlign w:val="center"/>
          </w:tcPr>
          <w:p w:rsidR="00206078" w:rsidRPr="00D841FE" w:rsidRDefault="00206078" w:rsidP="0009562F">
            <w:pPr>
              <w:pStyle w:val="TAC"/>
              <w:rPr>
                <w:lang w:eastAsia="zh-TW"/>
              </w:rPr>
            </w:pPr>
            <w:r w:rsidRPr="00D841FE">
              <w:rPr>
                <w:lang w:eastAsia="zh-TW"/>
              </w:rPr>
              <w:t>QPSK</w:t>
            </w:r>
          </w:p>
        </w:tc>
        <w:tc>
          <w:tcPr>
            <w:tcW w:w="0" w:type="auto"/>
            <w:gridSpan w:val="5"/>
            <w:vMerge/>
            <w:vAlign w:val="center"/>
          </w:tcPr>
          <w:p w:rsidR="00206078" w:rsidRPr="00D841FE" w:rsidRDefault="00206078" w:rsidP="0009562F">
            <w:pPr>
              <w:pStyle w:val="TAC"/>
              <w:rPr>
                <w:lang w:eastAsia="zh-TW"/>
              </w:rPr>
            </w:pPr>
          </w:p>
        </w:tc>
        <w:tc>
          <w:tcPr>
            <w:tcW w:w="0" w:type="auto"/>
            <w:vAlign w:val="center"/>
          </w:tcPr>
          <w:p w:rsidR="00206078" w:rsidRPr="00D841FE" w:rsidRDefault="00206078" w:rsidP="0009562F">
            <w:pPr>
              <w:pStyle w:val="TAC"/>
              <w:rPr>
                <w:lang w:eastAsia="zh-TW"/>
              </w:rPr>
            </w:pPr>
            <w:r w:rsidRPr="00D841FE">
              <w:rPr>
                <w:color w:val="000000"/>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b/>
              </w:rPr>
            </w:pPr>
            <w:r w:rsidRPr="00D841FE">
              <w:rPr>
                <w:b/>
              </w:rPr>
              <w:t>Test Settings for a CA_</w:t>
            </w:r>
            <w:r w:rsidRPr="00D841FE">
              <w:rPr>
                <w:rFonts w:eastAsia="Malgun Gothic"/>
                <w:b/>
                <w:lang w:eastAsia="ko-KR"/>
              </w:rPr>
              <w:t>3</w:t>
            </w:r>
            <w:r w:rsidRPr="00D841FE">
              <w:rPr>
                <w:b/>
              </w:rPr>
              <w:t>C-</w:t>
            </w:r>
            <w:r w:rsidRPr="00D841FE">
              <w:rPr>
                <w:rFonts w:eastAsia="Malgun Gothic"/>
                <w:b/>
                <w:lang w:eastAsia="ko-KR"/>
              </w:rPr>
              <w:t>8</w:t>
            </w:r>
            <w:r w:rsidRPr="00D841FE">
              <w:rPr>
                <w:b/>
              </w:rPr>
              <w:t>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w:t>
            </w:r>
            <w:r w:rsidRPr="00D841FE">
              <w:rPr>
                <w:rFonts w:ascii="Arial" w:eastAsia="Malgun Gothic" w:hAnsi="Arial" w:cs="Arial"/>
                <w:color w:val="000000"/>
                <w:sz w:val="18"/>
                <w:szCs w:val="18"/>
                <w:lang w:eastAsia="ko-KR"/>
              </w:rPr>
              <w:t>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3"/>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3"/>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Malgun Gothic" w:cs="Arial"/>
                <w:szCs w:val="18"/>
                <w:lang w:eastAsia="ko-KR"/>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3"/>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3"/>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eastAsia="Malgun Gothic" w:cs="Arial"/>
                <w:szCs w:val="18"/>
                <w:lang w:eastAsia="ko-KR"/>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3"/>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eastAsia="Malgun Gothic" w:cs="Arial"/>
                <w:szCs w:val="18"/>
                <w:lang w:eastAsia="ko-KR"/>
              </w:rPr>
              <w:t>25</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3"/>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Malgun Gothic" w:cs="Arial"/>
                <w:szCs w:val="18"/>
                <w:lang w:eastAsia="ko-KR"/>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3"/>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spacing w:after="0"/>
              <w:jc w:val="center"/>
              <w:rPr>
                <w:rFonts w:ascii="Arial" w:hAnsi="Arial" w:cs="Arial"/>
                <w:color w:val="000000"/>
                <w:sz w:val="18"/>
                <w:szCs w:val="18"/>
                <w:lang w:eastAsia="zh-TW"/>
              </w:rPr>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pPr>
          </w:p>
        </w:tc>
        <w:tc>
          <w:tcPr>
            <w:tcW w:w="0" w:type="auto"/>
            <w:gridSpan w:val="4"/>
            <w:vAlign w:val="center"/>
          </w:tcPr>
          <w:p w:rsidR="00206078" w:rsidRPr="00D841FE" w:rsidRDefault="00206078" w:rsidP="0009562F">
            <w:pPr>
              <w:pStyle w:val="TAC"/>
              <w:rPr>
                <w:rFonts w:cs="Arial"/>
                <w:szCs w:val="18"/>
                <w:lang w:eastAsia="zh-TW"/>
              </w:rPr>
            </w:pPr>
            <w:r w:rsidRPr="00D841FE">
              <w:rPr>
                <w:rFonts w:eastAsia="Malgun Gothic" w:cs="Arial"/>
                <w:szCs w:val="18"/>
                <w:lang w:eastAsia="ko-KR"/>
              </w:rPr>
              <w:t>25</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3"/>
            <w:vMerge/>
            <w:vAlign w:val="center"/>
          </w:tcPr>
          <w:p w:rsidR="00206078" w:rsidRPr="00D841FE" w:rsidRDefault="00206078" w:rsidP="0009562F">
            <w:pPr>
              <w:pStyle w:val="TAC"/>
              <w:rPr>
                <w:rFonts w:cs="Arial"/>
                <w:szCs w:val="18"/>
              </w:rPr>
            </w:pP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eastAsia="Malgun Gothic" w:cs="Arial"/>
                <w:szCs w:val="18"/>
                <w:lang w:eastAsia="ko-KR"/>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2</w:t>
            </w:r>
            <w:r w:rsidRPr="00D841FE">
              <w:rPr>
                <w:rFonts w:ascii="Arial" w:hAnsi="Arial" w:cs="Arial"/>
                <w:color w:val="000000"/>
                <w:sz w:val="18"/>
                <w:szCs w:val="18"/>
                <w:lang w:eastAsia="zh-TW"/>
              </w:rPr>
              <w:t>5@</w:t>
            </w:r>
            <w:r w:rsidRPr="00D841FE">
              <w:rPr>
                <w:rFonts w:ascii="Arial" w:eastAsia="Malgun Gothic" w:hAnsi="Arial" w:cs="Arial"/>
                <w:color w:val="000000"/>
                <w:sz w:val="18"/>
                <w:szCs w:val="18"/>
                <w:lang w:eastAsia="ko-KR"/>
              </w:rPr>
              <w:t>2</w:t>
            </w: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w:t>
            </w:r>
            <w:r w:rsidRPr="00D841FE">
              <w:rPr>
                <w:rFonts w:ascii="Arial" w:eastAsia="Malgun Gothic" w:hAnsi="Arial" w:cs="Arial"/>
                <w:color w:val="000000"/>
                <w:sz w:val="18"/>
                <w:szCs w:val="18"/>
                <w:lang w:eastAsia="ko-KR"/>
              </w:rPr>
              <w:t>2</w:t>
            </w:r>
          </w:p>
        </w:tc>
        <w:tc>
          <w:tcPr>
            <w:tcW w:w="0" w:type="auto"/>
            <w:gridSpan w:val="3"/>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Malgun Gothic" w:hAnsi="Arial" w:cs="Arial"/>
                <w:color w:val="000000"/>
                <w:sz w:val="18"/>
                <w:szCs w:val="18"/>
                <w:lang w:eastAsia="ko-KR"/>
              </w:rPr>
              <w:t>5</w:t>
            </w:r>
            <w:r w:rsidRPr="00D841FE">
              <w:rPr>
                <w:rFonts w:ascii="Arial" w:hAnsi="Arial" w:cs="Arial"/>
                <w:color w:val="000000"/>
                <w:sz w:val="18"/>
                <w:szCs w:val="18"/>
                <w:lang w:eastAsia="zh-TW"/>
              </w:rPr>
              <w:t>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3"/>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Malgun Gothic" w:cs="Arial"/>
                <w:szCs w:val="18"/>
                <w:lang w:eastAsia="ko-KR"/>
              </w:rPr>
              <w:t>25</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 xml:space="preserve">Test Settings for CA_3A-42C Configuration (Note </w:t>
            </w:r>
            <w:r w:rsidRPr="00D841FE">
              <w:rPr>
                <w:b/>
                <w:lang w:eastAsia="zh-TW"/>
              </w:rPr>
              <w:t>21</w:t>
            </w:r>
            <w:r w:rsidRPr="00D841FE">
              <w:rPr>
                <w:b/>
              </w:rPr>
              <w:t xml:space="preserve">, Note </w:t>
            </w:r>
            <w:r w:rsidRPr="00D841FE">
              <w:rPr>
                <w:b/>
                <w:lang w:eastAsia="zh-TW"/>
              </w:rPr>
              <w:t>22</w:t>
            </w:r>
            <w:r w:rsidRPr="00D841FE">
              <w:rPr>
                <w:b/>
              </w:rPr>
              <w:t>)</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21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w:t>
            </w:r>
            <w:r w:rsidRPr="00D841FE">
              <w:rPr>
                <w:rFonts w:ascii="Arial" w:hAnsi="Arial" w:cs="Arial"/>
                <w:color w:val="000000"/>
                <w:sz w:val="18"/>
                <w:szCs w:val="18"/>
                <w:vertAlign w:val="superscript"/>
                <w:lang w:eastAsia="zh-TW"/>
              </w:rPr>
              <w:t>21</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r w:rsidRPr="00D841FE">
              <w:rPr>
                <w:rFonts w:ascii="Arial" w:hAnsi="Arial" w:cs="Arial"/>
                <w:color w:val="000000"/>
                <w:sz w:val="18"/>
                <w:szCs w:val="18"/>
                <w:vertAlign w:val="superscript"/>
                <w:lang w:eastAsia="zh-TW"/>
              </w:rPr>
              <w:t>22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r w:rsidRPr="00D841FE">
              <w:rPr>
                <w:rFonts w:ascii="Arial" w:hAnsi="Arial" w:cs="Arial"/>
                <w:color w:val="000000"/>
                <w:sz w:val="18"/>
                <w:szCs w:val="18"/>
                <w:vertAlign w:val="superscript"/>
                <w:lang w:eastAsia="zh-TW"/>
              </w:rPr>
              <w:t>22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vertAlign w:val="superscript"/>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CA_3A-42C with UL CA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t>1</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NOTE 38</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4"/>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NOTE 38</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NOTE 38</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4"/>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NOTE 38</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Low/CC1</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CN"/>
              </w:rPr>
              <w:t>100</w:t>
            </w:r>
            <w:r w:rsidRPr="00D841FE">
              <w:rPr>
                <w:rFonts w:cs="Arial"/>
                <w:color w:val="000000"/>
                <w:szCs w:val="18"/>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4"/>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Low/CC2</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Low/CC1</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CN"/>
              </w:rPr>
              <w:t>100</w:t>
            </w:r>
            <w:r w:rsidRPr="00D841FE">
              <w:rPr>
                <w:rFonts w:cs="Arial"/>
                <w:color w:val="000000"/>
                <w:szCs w:val="18"/>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4"/>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Low/CC2</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High/CC1</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CN"/>
              </w:rPr>
              <w:t>100</w:t>
            </w:r>
            <w:r w:rsidRPr="00D841FE">
              <w:rPr>
                <w:rFonts w:cs="Arial"/>
                <w:color w:val="000000"/>
                <w:szCs w:val="18"/>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4"/>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High/CC2</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25@0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6</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High/CC1</w:t>
            </w:r>
          </w:p>
        </w:tc>
        <w:tc>
          <w:tcPr>
            <w:tcW w:w="0" w:type="auto"/>
            <w:gridSpan w:val="2"/>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CN"/>
              </w:rPr>
              <w:t>100</w:t>
            </w:r>
            <w:r w:rsidRPr="00D841FE">
              <w:rPr>
                <w:rFonts w:cs="Arial"/>
                <w:color w:val="000000"/>
                <w:szCs w:val="18"/>
                <w:lang w:eastAsia="zh-TW"/>
              </w:rPr>
              <w:t>@0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4"/>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High/CC2</w:t>
            </w:r>
          </w:p>
        </w:tc>
        <w:tc>
          <w:tcPr>
            <w:tcW w:w="0" w:type="auto"/>
            <w:gridSpan w:val="4"/>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3</w:t>
            </w:r>
          </w:p>
        </w:tc>
        <w:tc>
          <w:tcPr>
            <w:tcW w:w="0" w:type="auto"/>
            <w:gridSpan w:val="5"/>
            <w:vAlign w:val="center"/>
          </w:tcPr>
          <w:p w:rsidR="00206078" w:rsidRPr="00D841FE" w:rsidRDefault="00206078" w:rsidP="0009562F">
            <w:pPr>
              <w:pStyle w:val="TAC"/>
              <w:rPr>
                <w:rFonts w:cs="Arial"/>
                <w:color w:val="000000"/>
                <w:szCs w:val="18"/>
                <w:vertAlign w:val="superscript"/>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100</w:t>
            </w:r>
          </w:p>
        </w:tc>
        <w:tc>
          <w:tcPr>
            <w:tcW w:w="0" w:type="auto"/>
            <w:gridSpan w:val="2"/>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w:t>
            </w:r>
            <w:r w:rsidRPr="00D841FE">
              <w:rPr>
                <w:rFonts w:eastAsia="SimSun"/>
                <w:b/>
                <w:lang w:eastAsia="zh-CN"/>
              </w:rPr>
              <w:t>5</w:t>
            </w:r>
            <w:r w:rsidRPr="00D841FE">
              <w:rPr>
                <w:b/>
              </w:rPr>
              <w:t>A-</w:t>
            </w:r>
            <w:r w:rsidRPr="00D841FE">
              <w:rPr>
                <w:rFonts w:eastAsia="SimSun"/>
                <w:b/>
                <w:lang w:eastAsia="zh-CN"/>
              </w:rPr>
              <w:t>12B</w:t>
            </w:r>
            <w:r w:rsidRPr="00D841FE">
              <w:rPr>
                <w:b/>
              </w:rPr>
              <w:t xml:space="preserve">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5</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Mid</w:t>
            </w:r>
            <w:r w:rsidRPr="00D841FE">
              <w:rPr>
                <w:rFonts w:ascii="Arial" w:hAnsi="Arial" w:cs="Arial"/>
                <w:color w:val="000000"/>
                <w:sz w:val="18"/>
                <w:szCs w:val="18"/>
                <w:lang w:eastAsia="zh-TW"/>
              </w:rPr>
              <w:t>/CC1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Mid</w:t>
            </w:r>
            <w:r w:rsidRPr="00D841FE">
              <w:rPr>
                <w:rFonts w:ascii="Arial" w:hAnsi="Arial" w:cs="Arial"/>
                <w:color w:val="000000"/>
                <w:sz w:val="18"/>
                <w:szCs w:val="18"/>
                <w:lang w:eastAsia="zh-TW"/>
              </w:rPr>
              <w:t>/CC2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eastAsia="SimSun" w:cs="Arial"/>
                <w:szCs w:val="18"/>
                <w:lang w:eastAsia="zh-CN"/>
              </w:rPr>
            </w:pPr>
            <w:r w:rsidRPr="00D841FE">
              <w:rPr>
                <w:rFonts w:eastAsia="SimSun" w:cs="Arial"/>
                <w:szCs w:val="18"/>
                <w:lang w:eastAsia="zh-CN"/>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SimSun" w:cs="Arial"/>
                <w:szCs w:val="18"/>
                <w:lang w:eastAsia="zh-CN"/>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Mid</w:t>
            </w:r>
            <w:r w:rsidRPr="00D841FE">
              <w:rPr>
                <w:rFonts w:ascii="Arial" w:hAnsi="Arial" w:cs="Arial"/>
                <w:color w:val="000000"/>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hAnsi="Arial" w:cs="Arial"/>
                <w:color w:val="000000"/>
                <w:sz w:val="18"/>
                <w:szCs w:val="18"/>
                <w:lang w:eastAsia="zh-TW"/>
              </w:rPr>
              <w:t>2</w:t>
            </w:r>
            <w:r w:rsidRPr="00D841FE">
              <w:rPr>
                <w:rFonts w:ascii="Arial" w:eastAsia="SimSun" w:hAnsi="Arial" w:cs="Arial"/>
                <w:color w:val="000000"/>
                <w:sz w:val="18"/>
                <w:szCs w:val="18"/>
                <w:lang w:eastAsia="zh-CN"/>
              </w:rPr>
              <w:t>0</w:t>
            </w:r>
            <w:r w:rsidRPr="00D841FE">
              <w:rPr>
                <w:rFonts w:ascii="Arial" w:hAnsi="Arial" w:cs="Arial"/>
                <w:color w:val="000000"/>
                <w:sz w:val="18"/>
                <w:szCs w:val="18"/>
                <w:lang w:eastAsia="zh-TW"/>
              </w:rPr>
              <w:t>@</w:t>
            </w:r>
            <w:r w:rsidRPr="00D841FE">
              <w:rPr>
                <w:rFonts w:ascii="Arial" w:eastAsia="SimSun" w:hAnsi="Arial" w:cs="Arial"/>
                <w:color w:val="000000"/>
                <w:sz w:val="18"/>
                <w:szCs w:val="18"/>
                <w:lang w:eastAsia="zh-CN"/>
              </w:rPr>
              <w:t>30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hAnsi="Arial" w:cs="Arial"/>
                <w:color w:val="000000"/>
                <w:sz w:val="18"/>
                <w:szCs w:val="18"/>
                <w:lang w:eastAsia="zh-TW"/>
              </w:rPr>
              <w:t>Mid/CC</w:t>
            </w:r>
            <w:r w:rsidRPr="00D841FE">
              <w:rPr>
                <w:rFonts w:ascii="Arial" w:eastAsia="SimSun" w:hAnsi="Arial" w:cs="Arial"/>
                <w:color w:val="000000"/>
                <w:sz w:val="18"/>
                <w:szCs w:val="18"/>
                <w:lang w:eastAsia="zh-CN"/>
              </w:rPr>
              <w:t>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eastAsia="SimSun" w:cs="Arial"/>
                <w:szCs w:val="18"/>
                <w:lang w:eastAsia="zh-CN"/>
              </w:rPr>
            </w:pPr>
            <w:r w:rsidRPr="00D841FE">
              <w:rPr>
                <w:rFonts w:eastAsia="SimSun" w:cs="Arial"/>
                <w:szCs w:val="18"/>
                <w:lang w:eastAsia="zh-CN"/>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SimSun" w:cs="Arial"/>
                <w:szCs w:val="18"/>
                <w:lang w:eastAsia="zh-CN"/>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r w:rsidRPr="00D841FE">
              <w:rPr>
                <w:rFonts w:ascii="Arial" w:eastAsia="SimSun" w:hAnsi="Arial" w:cs="Arial"/>
                <w:color w:val="000000"/>
                <w:sz w:val="18"/>
                <w:szCs w:val="18"/>
                <w:lang w:eastAsia="zh-CN"/>
              </w:rPr>
              <w:t>0</w:t>
            </w: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5</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eastAsia="SimSun" w:cs="Arial"/>
                <w:szCs w:val="18"/>
                <w:lang w:eastAsia="zh-CN"/>
              </w:rPr>
            </w:pPr>
            <w:r w:rsidRPr="00D841FE">
              <w:rPr>
                <w:rFonts w:eastAsia="SimSun" w:cs="Arial"/>
                <w:szCs w:val="18"/>
                <w:lang w:eastAsia="zh-CN"/>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SimSun" w:cs="Arial"/>
                <w:szCs w:val="18"/>
                <w:lang w:eastAsia="zh-CN"/>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r w:rsidRPr="00D841FE">
              <w:rPr>
                <w:rFonts w:ascii="Arial" w:eastAsia="SimSun" w:hAnsi="Arial" w:cs="Arial"/>
                <w:color w:val="000000"/>
                <w:sz w:val="18"/>
                <w:szCs w:val="18"/>
                <w:lang w:eastAsia="zh-CN"/>
              </w:rPr>
              <w:t>0</w:t>
            </w: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5</w:t>
            </w:r>
          </w:p>
        </w:tc>
        <w:tc>
          <w:tcPr>
            <w:tcW w:w="0" w:type="auto"/>
            <w:gridSpan w:val="5"/>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eastAsia="SimSun" w:cs="Arial"/>
                <w:szCs w:val="18"/>
                <w:lang w:eastAsia="zh-CN"/>
              </w:rPr>
            </w:pPr>
            <w:r w:rsidRPr="00D841FE">
              <w:rPr>
                <w:rFonts w:eastAsia="SimSun" w:cs="Arial"/>
                <w:szCs w:val="18"/>
                <w:lang w:eastAsia="zh-CN"/>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eastAsia="SimSun" w:cs="Arial"/>
                <w:szCs w:val="18"/>
                <w:lang w:eastAsia="zh-CN"/>
              </w:rPr>
              <w:t>5</w:t>
            </w:r>
            <w:r w:rsidRPr="00D841FE">
              <w:rPr>
                <w:rFonts w:cs="Arial"/>
                <w:szCs w:val="18"/>
                <w:lang w:eastAsia="zh-TW"/>
              </w:rPr>
              <w:t>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High</w:t>
            </w:r>
            <w:r w:rsidRPr="00D841FE">
              <w:rPr>
                <w:rFonts w:ascii="Arial" w:hAnsi="Arial" w:cs="Arial"/>
                <w:color w:val="000000"/>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r w:rsidRPr="00D841FE">
              <w:rPr>
                <w:rFonts w:ascii="Arial" w:eastAsia="SimSun" w:hAnsi="Arial" w:cs="Arial"/>
                <w:color w:val="000000"/>
                <w:sz w:val="18"/>
                <w:szCs w:val="18"/>
                <w:lang w:eastAsia="zh-CN"/>
              </w:rPr>
              <w:t>0</w:t>
            </w: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High</w:t>
            </w:r>
            <w:r w:rsidRPr="00D841FE">
              <w:rPr>
                <w:rFonts w:ascii="Arial" w:hAnsi="Arial" w:cs="Arial"/>
                <w:color w:val="000000"/>
                <w:sz w:val="18"/>
                <w:szCs w:val="18"/>
                <w:lang w:eastAsia="zh-TW"/>
              </w:rPr>
              <w:t>/CC2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5</w:t>
            </w:r>
          </w:p>
        </w:tc>
        <w:tc>
          <w:tcPr>
            <w:tcW w:w="0" w:type="auto"/>
            <w:gridSpan w:val="5"/>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eastAsia="SimSun" w:cs="Arial"/>
                <w:szCs w:val="18"/>
                <w:lang w:eastAsia="zh-CN"/>
              </w:rPr>
            </w:pPr>
            <w:r w:rsidRPr="00D841FE">
              <w:rPr>
                <w:rFonts w:eastAsia="SimSun" w:cs="Arial"/>
                <w:szCs w:val="18"/>
                <w:lang w:eastAsia="zh-CN"/>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High</w:t>
            </w:r>
            <w:r w:rsidRPr="00D841FE">
              <w:rPr>
                <w:rFonts w:ascii="Arial" w:hAnsi="Arial" w:cs="Arial"/>
                <w:color w:val="000000"/>
                <w:sz w:val="18"/>
                <w:szCs w:val="18"/>
                <w:lang w:eastAsia="zh-TW"/>
              </w:rPr>
              <w:t>/CC1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w:t>
            </w:r>
            <w:r w:rsidRPr="00D841FE">
              <w:rPr>
                <w:rFonts w:ascii="Arial" w:eastAsia="SimSun" w:hAnsi="Arial" w:cs="Arial"/>
                <w:color w:val="000000"/>
                <w:sz w:val="18"/>
                <w:szCs w:val="18"/>
                <w:lang w:eastAsia="zh-CN"/>
              </w:rPr>
              <w:t>0</w:t>
            </w:r>
            <w:r w:rsidRPr="00D841FE">
              <w:rPr>
                <w:rFonts w:ascii="Arial" w:hAnsi="Arial" w:cs="Arial"/>
                <w:color w:val="000000"/>
                <w:sz w:val="18"/>
                <w:szCs w:val="18"/>
                <w:lang w:eastAsia="zh-TW"/>
              </w:rPr>
              <w:t>@5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12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eastAsia="SimSun" w:hAnsi="Arial" w:cs="Arial"/>
                <w:color w:val="000000"/>
                <w:sz w:val="18"/>
                <w:szCs w:val="18"/>
                <w:lang w:eastAsia="zh-CN"/>
              </w:rPr>
              <w:t>High</w:t>
            </w:r>
            <w:r w:rsidRPr="00D841FE">
              <w:rPr>
                <w:rFonts w:ascii="Arial" w:hAnsi="Arial" w:cs="Arial"/>
                <w:color w:val="000000"/>
                <w:sz w:val="18"/>
                <w:szCs w:val="18"/>
                <w:lang w:eastAsia="zh-TW"/>
              </w:rPr>
              <w:t>/CC2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5</w:t>
            </w:r>
          </w:p>
        </w:tc>
        <w:tc>
          <w:tcPr>
            <w:tcW w:w="0" w:type="auto"/>
            <w:gridSpan w:val="5"/>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eastAsia="SimSun" w:hAnsi="Arial" w:cs="Arial"/>
                <w:color w:val="000000"/>
                <w:sz w:val="18"/>
                <w:szCs w:val="18"/>
                <w:lang w:eastAsia="zh-CN"/>
              </w:rPr>
            </w:pPr>
            <w:r w:rsidRPr="00D841FE">
              <w:rPr>
                <w:rFonts w:ascii="Arial" w:eastAsia="SimSun" w:hAnsi="Arial" w:cs="Arial"/>
                <w:color w:val="000000"/>
                <w:sz w:val="18"/>
                <w:szCs w:val="18"/>
                <w:lang w:eastAsia="zh-CN"/>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eastAsia="SimSun" w:cs="Arial"/>
                <w:szCs w:val="18"/>
                <w:lang w:eastAsia="zh-CN"/>
              </w:rPr>
            </w:pPr>
            <w:r w:rsidRPr="00D841FE">
              <w:rPr>
                <w:rFonts w:eastAsia="SimSun" w:cs="Arial"/>
                <w:szCs w:val="18"/>
                <w:lang w:eastAsia="zh-CN"/>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CA_8A-4</w:t>
            </w:r>
            <w:r w:rsidRPr="00D841FE">
              <w:rPr>
                <w:b/>
                <w:lang w:eastAsia="zh-TW"/>
              </w:rPr>
              <w:t>1</w:t>
            </w:r>
            <w:r w:rsidRPr="00D841FE">
              <w:rPr>
                <w:b/>
              </w:rPr>
              <w:t>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vertAlign w:val="superscript"/>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CA_8A-42C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vertAlign w:val="superscript"/>
                <w:lang w:eastAsia="zh-TW"/>
              </w:rPr>
            </w:pPr>
            <w:r w:rsidRPr="00D841FE">
              <w:rPr>
                <w:b/>
                <w:lang w:eastAsia="zh-TW"/>
              </w:rPr>
              <w:t>2</w:t>
            </w:r>
            <w:r w:rsidRPr="00D841FE">
              <w:rPr>
                <w:b/>
                <w:vertAlign w:val="superscript"/>
                <w:lang w:eastAsia="zh-TW"/>
              </w:rPr>
              <w:t>25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26</w:t>
            </w:r>
            <w:r w:rsidRPr="00D841FE">
              <w:rPr>
                <w:b/>
              </w:rPr>
              <w:t>A-4</w:t>
            </w:r>
            <w:r w:rsidRPr="00D841FE">
              <w:rPr>
                <w:b/>
                <w:lang w:eastAsia="zh-TW"/>
              </w:rPr>
              <w:t>1</w:t>
            </w:r>
            <w:r w:rsidRPr="00D841FE">
              <w:rPr>
                <w:b/>
              </w:rPr>
              <w:t>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75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75</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28</w:t>
            </w:r>
            <w:r w:rsidRPr="00D841FE">
              <w:rPr>
                <w:b/>
              </w:rPr>
              <w:t>A-40C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CN"/>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cs="Arial"/>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40</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28</w:t>
            </w:r>
            <w:r w:rsidRPr="00D841FE">
              <w:rPr>
                <w:b/>
              </w:rPr>
              <w:t>A-4</w:t>
            </w:r>
            <w:r w:rsidRPr="00D841FE">
              <w:rPr>
                <w:b/>
                <w:lang w:eastAsia="zh-TW"/>
              </w:rPr>
              <w:t>1</w:t>
            </w:r>
            <w:r w:rsidRPr="00D841FE">
              <w:rPr>
                <w:b/>
              </w:rPr>
              <w:t>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lastRenderedPageBreak/>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9</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10</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28</w:t>
            </w:r>
            <w:r w:rsidRPr="00D841FE">
              <w:rPr>
                <w:b/>
              </w:rPr>
              <w:t>A-4</w:t>
            </w:r>
            <w:r w:rsidRPr="00D841FE">
              <w:rPr>
                <w:b/>
                <w:lang w:eastAsia="zh-TW"/>
              </w:rPr>
              <w:t>2</w:t>
            </w:r>
            <w:r w:rsidRPr="00D841FE">
              <w:rPr>
                <w:b/>
              </w:rPr>
              <w:t>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vertAlign w:val="superscript"/>
                <w:lang w:eastAsia="zh-TW"/>
              </w:rPr>
            </w:pPr>
            <w:r w:rsidRPr="00D841FE">
              <w:rPr>
                <w:b/>
              </w:rPr>
              <w:t>1</w:t>
            </w:r>
            <w:r w:rsidRPr="00D841FE">
              <w:rPr>
                <w:b/>
                <w:vertAlign w:val="superscript"/>
                <w:lang w:eastAsia="zh-TW"/>
              </w:rPr>
              <w:t>24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b/>
                <w:vertAlign w:val="superscript"/>
                <w:lang w:eastAsia="zh-TW"/>
              </w:rPr>
            </w:pPr>
            <w:r w:rsidRPr="00D841FE">
              <w:rPr>
                <w:b/>
                <w:lang w:eastAsia="zh-TW"/>
              </w:rPr>
              <w:t>2</w:t>
            </w:r>
            <w:r w:rsidRPr="00D841FE">
              <w:rPr>
                <w:b/>
                <w:vertAlign w:val="superscript"/>
                <w:lang w:eastAsia="zh-TW"/>
              </w:rPr>
              <w:t>23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25@75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8</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28</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29</w:t>
            </w:r>
            <w:r w:rsidRPr="00D841FE">
              <w:rPr>
                <w:b/>
              </w:rPr>
              <w:t>A-66C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vertAlign w:val="superscript"/>
                <w:lang w:eastAsia="zh-TW"/>
              </w:rPr>
            </w:pPr>
            <w:r w:rsidRPr="00D841FE">
              <w:rPr>
                <w:b/>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vertAlign w:val="superscript"/>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25</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39C</w:t>
            </w:r>
            <w:r w:rsidRPr="00D841FE">
              <w:rPr>
                <w:b/>
              </w:rPr>
              <w:t>-4</w:t>
            </w:r>
            <w:r w:rsidRPr="00D841FE">
              <w:rPr>
                <w:b/>
                <w:lang w:eastAsia="zh-TW"/>
              </w:rPr>
              <w:t>1A</w:t>
            </w:r>
            <w:r w:rsidRPr="00D841FE">
              <w:rPr>
                <w:b/>
              </w:rPr>
              <w:t xml:space="preserve">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25</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7</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39A</w:t>
            </w:r>
            <w:r w:rsidRPr="00D841FE">
              <w:rPr>
                <w:b/>
              </w:rPr>
              <w:t>-4</w:t>
            </w:r>
            <w:r w:rsidRPr="00D841FE">
              <w:rPr>
                <w:b/>
                <w:lang w:eastAsia="zh-TW"/>
              </w:rPr>
              <w:t>1C</w:t>
            </w:r>
            <w:r w:rsidRPr="00D841FE">
              <w:rPr>
                <w:b/>
              </w:rPr>
              <w:t xml:space="preserve">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lastRenderedPageBreak/>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3</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4</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5</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6</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41</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39</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50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w:t>
            </w:r>
            <w:r w:rsidRPr="00D841FE">
              <w:rPr>
                <w:b/>
                <w:lang w:eastAsia="ja-JP"/>
              </w:rPr>
              <w:t>4</w:t>
            </w:r>
            <w:r w:rsidRPr="00D841FE">
              <w:rPr>
                <w:b/>
              </w:rPr>
              <w:t>1A-</w:t>
            </w:r>
            <w:r w:rsidRPr="00D841FE">
              <w:rPr>
                <w:b/>
                <w:lang w:eastAsia="ja-JP"/>
              </w:rPr>
              <w:t>42C</w:t>
            </w:r>
            <w:r w:rsidRPr="00D841FE">
              <w:rPr>
                <w:b/>
              </w:rPr>
              <w:t xml:space="preserve"> </w:t>
            </w:r>
            <w:r w:rsidRPr="00D841FE">
              <w:rPr>
                <w:b/>
                <w:lang w:eastAsia="zh-TW"/>
              </w:rPr>
              <w:t xml:space="preserve">with UL CA </w:t>
            </w:r>
            <w:r w:rsidRPr="00D841FE">
              <w:rPr>
                <w:b/>
              </w:rPr>
              <w:t>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ja-JP"/>
              </w:rPr>
            </w:pPr>
            <w:r w:rsidRPr="00D841FE">
              <w:rPr>
                <w:lang w:eastAsia="ja-JP"/>
              </w:rPr>
              <w:t>1</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rFonts w:cs="Arial"/>
                <w:color w:val="000000"/>
                <w:szCs w:val="18"/>
                <w:lang w:eastAsia="ja-JP"/>
              </w:rPr>
              <w:t>5</w:t>
            </w:r>
            <w:r w:rsidRPr="00D841FE">
              <w:rPr>
                <w:rFonts w:cs="Arial"/>
                <w:color w:val="000000"/>
                <w:szCs w:val="18"/>
                <w:lang w:eastAsia="zh-TW"/>
              </w:rPr>
              <w:t>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ja-JP"/>
              </w:rPr>
            </w:pPr>
            <w:r w:rsidRPr="00D841FE">
              <w:rPr>
                <w:lang w:eastAsia="ja-JP"/>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rPr>
                <w:lang w:eastAsia="ja-JP"/>
              </w:rPr>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ja-JP"/>
              </w:rPr>
            </w:pPr>
            <w:r w:rsidRPr="00D841FE">
              <w:rPr>
                <w:lang w:eastAsia="ja-JP"/>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ja-JP"/>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ja-JP"/>
              </w:rPr>
            </w:pPr>
            <w:r w:rsidRPr="00D841FE">
              <w:rPr>
                <w:lang w:eastAsia="ja-JP"/>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ja-JP"/>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ja-JP"/>
              </w:rPr>
            </w:pPr>
            <w:r w:rsidRPr="00D841FE">
              <w:rPr>
                <w:lang w:eastAsia="ja-JP"/>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ja-JP"/>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lang w:eastAsia="ja-JP"/>
              </w:rPr>
            </w:pPr>
            <w:r w:rsidRPr="00D841FE">
              <w:rPr>
                <w:lang w:eastAsia="ja-JP"/>
              </w:rPr>
              <w:t>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42</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ja-JP"/>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gridSpan w:val="37"/>
          </w:tcPr>
          <w:p w:rsidR="00206078" w:rsidRPr="00D841FE" w:rsidRDefault="00206078" w:rsidP="0009562F">
            <w:pPr>
              <w:pStyle w:val="TAC"/>
              <w:rPr>
                <w:rFonts w:cs="Arial"/>
                <w:color w:val="000000"/>
                <w:szCs w:val="18"/>
                <w:lang w:eastAsia="ja-JP"/>
              </w:rPr>
            </w:pPr>
            <w:r w:rsidRPr="00D841FE">
              <w:rPr>
                <w:b/>
              </w:rPr>
              <w:t>Test Settings for CA_</w:t>
            </w:r>
            <w:r w:rsidRPr="00D841FE">
              <w:rPr>
                <w:b/>
                <w:lang w:eastAsia="ja-JP"/>
              </w:rPr>
              <w:t>4</w:t>
            </w:r>
            <w:r w:rsidRPr="00D841FE">
              <w:rPr>
                <w:b/>
              </w:rPr>
              <w:t>1A-</w:t>
            </w:r>
            <w:r w:rsidRPr="00D841FE">
              <w:rPr>
                <w:b/>
                <w:lang w:eastAsia="ja-JP"/>
              </w:rPr>
              <w:t>42C</w:t>
            </w:r>
            <w:r w:rsidRPr="00D841FE">
              <w:rPr>
                <w:b/>
              </w:rPr>
              <w:t xml:space="preserve"> </w:t>
            </w:r>
            <w:r w:rsidRPr="00D841FE">
              <w:rPr>
                <w:b/>
                <w:lang w:eastAsia="zh-TW"/>
              </w:rPr>
              <w:t xml:space="preserve">with 3UL CA </w:t>
            </w:r>
            <w:r w:rsidRPr="00D841FE">
              <w:rPr>
                <w:b/>
              </w:rPr>
              <w:t>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41</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rFonts w:cs="Arial"/>
                <w:color w:val="000000"/>
                <w:szCs w:val="18"/>
                <w:lang w:eastAsia="ja-JP"/>
              </w:rPr>
              <w:t>5</w:t>
            </w:r>
            <w:r w:rsidRPr="00D841FE">
              <w:rPr>
                <w:rFonts w:cs="Arial"/>
                <w:color w:val="000000"/>
                <w:szCs w:val="18"/>
                <w:lang w:eastAsia="zh-TW"/>
              </w:rPr>
              <w:t>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color w:val="000000"/>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41</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Mid/CC1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color w:val="000000"/>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42</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Low/CC2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42</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42</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Low/CC2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r>
      <w:tr w:rsidR="00206078" w:rsidRPr="00D841FE" w:rsidTr="0009562F">
        <w:trPr>
          <w:trHeight w:val="241"/>
        </w:trPr>
        <w:tc>
          <w:tcPr>
            <w:tcW w:w="0" w:type="auto"/>
            <w:vMerge/>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lang w:eastAsia="ja-JP"/>
              </w:rPr>
              <w:t>6</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42</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5"/>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color w:val="000000"/>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ja-JP"/>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2"/>
            <w:vAlign w:val="center"/>
          </w:tcPr>
          <w:p w:rsidR="00206078" w:rsidRPr="00D841FE" w:rsidRDefault="00206078" w:rsidP="0009562F">
            <w:pPr>
              <w:pStyle w:val="TAC"/>
              <w:rPr>
                <w:rFonts w:cs="Arial"/>
                <w:color w:val="000000"/>
                <w:szCs w:val="18"/>
                <w:lang w:eastAsia="ja-JP"/>
              </w:rPr>
            </w:pPr>
            <w:r w:rsidRPr="00D841FE">
              <w:rPr>
                <w:rFonts w:cs="Arial"/>
                <w:color w:val="000000"/>
                <w:szCs w:val="18"/>
                <w:lang w:eastAsia="ja-JP"/>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w:t>
            </w:r>
            <w:r w:rsidRPr="00D841FE">
              <w:rPr>
                <w:b/>
                <w:lang w:eastAsia="ja-JP"/>
              </w:rPr>
              <w:t>4</w:t>
            </w:r>
            <w:r w:rsidRPr="00D841FE">
              <w:rPr>
                <w:b/>
              </w:rPr>
              <w:t>1</w:t>
            </w:r>
            <w:r w:rsidRPr="00D841FE">
              <w:rPr>
                <w:b/>
                <w:lang w:eastAsia="ja-JP"/>
              </w:rPr>
              <w:t>C</w:t>
            </w:r>
            <w:r w:rsidRPr="00D841FE">
              <w:rPr>
                <w:b/>
              </w:rPr>
              <w:t>-</w:t>
            </w:r>
            <w:r w:rsidRPr="00D841FE">
              <w:rPr>
                <w:b/>
                <w:lang w:eastAsia="ja-JP"/>
              </w:rPr>
              <w:t>42A</w:t>
            </w:r>
            <w:r w:rsidRPr="00D841FE">
              <w:rPr>
                <w:b/>
              </w:rPr>
              <w:t xml:space="preserve"> </w:t>
            </w:r>
            <w:r w:rsidRPr="00D841FE">
              <w:rPr>
                <w:b/>
                <w:lang w:eastAsia="zh-TW"/>
              </w:rPr>
              <w:t xml:space="preserve">with UL CA </w:t>
            </w:r>
            <w:r w:rsidRPr="00D841FE">
              <w:rPr>
                <w:b/>
              </w:rPr>
              <w:t>Configuration</w:t>
            </w:r>
          </w:p>
        </w:tc>
      </w:tr>
      <w:tr w:rsidR="00206078" w:rsidRPr="00D841FE" w:rsidTr="0009562F">
        <w:trPr>
          <w:trHeight w:val="241"/>
        </w:trPr>
        <w:tc>
          <w:tcPr>
            <w:tcW w:w="0" w:type="auto"/>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rFonts w:cs="Arial"/>
                <w:color w:val="000000"/>
                <w:szCs w:val="18"/>
                <w:lang w:eastAsia="ja-JP"/>
              </w:rPr>
              <w:t>10</w:t>
            </w:r>
            <w:r w:rsidRPr="00D841FE">
              <w:rPr>
                <w:rFonts w:cs="Arial"/>
                <w:color w:val="000000"/>
                <w:szCs w:val="18"/>
                <w:lang w:eastAsia="zh-TW"/>
              </w:rPr>
              <w:t>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50@0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Mid/CC1</w:t>
            </w:r>
          </w:p>
        </w:tc>
        <w:tc>
          <w:tcPr>
            <w:tcW w:w="0" w:type="auto"/>
            <w:gridSpan w:val="2"/>
            <w:vMerge w:val="restart"/>
            <w:vAlign w:val="center"/>
          </w:tcPr>
          <w:p w:rsidR="00206078" w:rsidRPr="00D841FE" w:rsidRDefault="00206078" w:rsidP="0009562F">
            <w:pPr>
              <w:pStyle w:val="TAC"/>
            </w:pPr>
            <w:r w:rsidRPr="00D841FE">
              <w:rPr>
                <w:lang w:eastAsia="ja-JP"/>
              </w:rPr>
              <w:t>50@0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50@0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tcPr>
          <w:p w:rsidR="00206078" w:rsidRPr="00D841FE" w:rsidRDefault="00206078" w:rsidP="0009562F">
            <w:pPr>
              <w:pStyle w:val="TAC"/>
            </w:pPr>
            <w:r w:rsidRPr="00D841FE">
              <w:rPr>
                <w:lang w:eastAsia="ja-JP"/>
              </w:rPr>
              <w:lastRenderedPageBreak/>
              <w:t>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Mid/CC2</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N/A</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w:t>
            </w:r>
            <w:r w:rsidRPr="00D841FE">
              <w:rPr>
                <w:b/>
                <w:lang w:eastAsia="ja-JP"/>
              </w:rPr>
              <w:t>4</w:t>
            </w:r>
            <w:r w:rsidRPr="00D841FE">
              <w:rPr>
                <w:b/>
              </w:rPr>
              <w:t>1</w:t>
            </w:r>
            <w:r w:rsidRPr="00D841FE">
              <w:rPr>
                <w:b/>
                <w:lang w:eastAsia="ja-JP"/>
              </w:rPr>
              <w:t>C</w:t>
            </w:r>
            <w:r w:rsidRPr="00D841FE">
              <w:rPr>
                <w:b/>
              </w:rPr>
              <w:t>-</w:t>
            </w:r>
            <w:r w:rsidRPr="00D841FE">
              <w:rPr>
                <w:b/>
                <w:lang w:eastAsia="ja-JP"/>
              </w:rPr>
              <w:t>42A</w:t>
            </w:r>
            <w:r w:rsidRPr="00D841FE">
              <w:rPr>
                <w:b/>
              </w:rPr>
              <w:t xml:space="preserve"> </w:t>
            </w:r>
            <w:r w:rsidRPr="00D841FE">
              <w:rPr>
                <w:b/>
                <w:lang w:eastAsia="zh-TW"/>
              </w:rPr>
              <w:t xml:space="preserve">with 3UL CA </w:t>
            </w:r>
            <w:r w:rsidRPr="00D841FE">
              <w:rPr>
                <w:b/>
              </w:rPr>
              <w:t>Configuration</w:t>
            </w:r>
          </w:p>
        </w:tc>
      </w:tr>
      <w:tr w:rsidR="00206078" w:rsidRPr="00D841FE" w:rsidTr="0009562F">
        <w:trPr>
          <w:trHeight w:val="241"/>
        </w:trPr>
        <w:tc>
          <w:tcPr>
            <w:tcW w:w="0" w:type="auto"/>
            <w:vAlign w:val="center"/>
          </w:tcPr>
          <w:p w:rsidR="00206078" w:rsidRPr="00D841FE" w:rsidRDefault="00206078" w:rsidP="0009562F">
            <w:pPr>
              <w:pStyle w:val="TAC"/>
            </w:pPr>
            <w:r w:rsidRPr="00D841FE">
              <w:rPr>
                <w:lang w:eastAsia="ja-JP"/>
              </w:rPr>
              <w:t>1</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rFonts w:cs="Arial"/>
                <w:color w:val="000000"/>
                <w:szCs w:val="18"/>
                <w:lang w:eastAsia="ja-JP"/>
              </w:rPr>
              <w:t>10</w:t>
            </w:r>
            <w:r w:rsidRPr="00D841FE">
              <w:rPr>
                <w:rFonts w:cs="Arial"/>
                <w:color w:val="000000"/>
                <w:szCs w:val="18"/>
                <w:lang w:eastAsia="zh-TW"/>
              </w:rPr>
              <w:t>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Align w:val="center"/>
          </w:tcPr>
          <w:p w:rsidR="00206078" w:rsidRPr="00D841FE" w:rsidRDefault="00206078" w:rsidP="0009562F">
            <w:pPr>
              <w:pStyle w:val="TAC"/>
            </w:pPr>
            <w:r w:rsidRPr="00D841FE">
              <w:rPr>
                <w:lang w:eastAsia="ja-JP"/>
              </w:rPr>
              <w:t>2</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High/CC1</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50@0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50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Align w:val="center"/>
          </w:tcPr>
          <w:p w:rsidR="00206078" w:rsidRPr="00D841FE" w:rsidRDefault="00206078" w:rsidP="0009562F">
            <w:pPr>
              <w:pStyle w:val="TAC"/>
            </w:pPr>
            <w:r w:rsidRPr="00D841FE">
              <w:rPr>
                <w:lang w:eastAsia="ja-JP"/>
              </w:rPr>
              <w:t>3</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Low/CC1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Low/CC2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Align w:val="center"/>
          </w:tcPr>
          <w:p w:rsidR="00206078" w:rsidRPr="00D841FE" w:rsidRDefault="00206078" w:rsidP="0009562F">
            <w:pPr>
              <w:pStyle w:val="TAC"/>
            </w:pPr>
            <w:r w:rsidRPr="00D841FE">
              <w:rPr>
                <w:lang w:eastAsia="ja-JP"/>
              </w:rPr>
              <w:t>4</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High/CC1</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w:t>
            </w:r>
            <w:r w:rsidRPr="00D841FE">
              <w:rPr>
                <w:rFonts w:ascii="Arial" w:hAnsi="Arial" w:cs="Arial"/>
                <w:color w:val="000000"/>
                <w:sz w:val="18"/>
                <w:szCs w:val="18"/>
                <w:lang w:eastAsia="ja-JP"/>
              </w:rPr>
              <w:t>1</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w:t>
            </w:r>
            <w:r w:rsidRPr="00D841FE">
              <w:rPr>
                <w:rFonts w:cs="Arial"/>
                <w:color w:val="000000"/>
                <w:szCs w:val="18"/>
                <w:lang w:eastAsia="zh-TW"/>
              </w:rPr>
              <w:t>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2</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Align w:val="center"/>
          </w:tcPr>
          <w:p w:rsidR="00206078" w:rsidRPr="00D841FE" w:rsidRDefault="00206078" w:rsidP="0009562F">
            <w:pPr>
              <w:pStyle w:val="TAC"/>
            </w:pPr>
            <w:r w:rsidRPr="00D841FE">
              <w:rPr>
                <w:lang w:eastAsia="ja-JP"/>
              </w:rPr>
              <w:t>5</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Mid/CC1</w:t>
            </w:r>
          </w:p>
        </w:tc>
        <w:tc>
          <w:tcPr>
            <w:tcW w:w="0" w:type="auto"/>
            <w:gridSpan w:val="2"/>
            <w:vMerge w:val="restart"/>
            <w:vAlign w:val="center"/>
          </w:tcPr>
          <w:p w:rsidR="00206078" w:rsidRPr="00D841FE" w:rsidRDefault="00206078" w:rsidP="0009562F">
            <w:pPr>
              <w:pStyle w:val="TAC"/>
            </w:pPr>
            <w:r w:rsidRPr="00D841FE">
              <w:rPr>
                <w:lang w:eastAsia="ja-JP"/>
              </w:rPr>
              <w:t>50@0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50@0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vAlign w:val="center"/>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50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vAlign w:val="center"/>
          </w:tcPr>
          <w:p w:rsidR="00206078" w:rsidRPr="00D841FE" w:rsidRDefault="00206078" w:rsidP="0009562F">
            <w:pPr>
              <w:pStyle w:val="TAC"/>
            </w:pPr>
            <w:r w:rsidRPr="00D841FE">
              <w:rPr>
                <w:lang w:eastAsia="ja-JP"/>
              </w:rPr>
              <w:t>6</w:t>
            </w: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41</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Mid/CC2</w:t>
            </w:r>
          </w:p>
        </w:tc>
        <w:tc>
          <w:tcPr>
            <w:tcW w:w="0" w:type="auto"/>
            <w:gridSpan w:val="2"/>
            <w:vMerge w:val="restart"/>
            <w:vAlign w:val="center"/>
          </w:tcPr>
          <w:p w:rsidR="00206078" w:rsidRPr="00D841FE" w:rsidRDefault="00206078" w:rsidP="0009562F">
            <w:pPr>
              <w:pStyle w:val="TAC"/>
            </w:pPr>
            <w:r w:rsidRPr="00D841FE">
              <w:rPr>
                <w:lang w:eastAsia="ja-JP"/>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ja-JP"/>
              </w:rPr>
            </w:pPr>
            <w:r w:rsidRPr="00D841FE">
              <w:rPr>
                <w:rFonts w:ascii="Arial" w:hAnsi="Arial" w:cs="Arial"/>
                <w:color w:val="000000"/>
                <w:sz w:val="18"/>
                <w:szCs w:val="18"/>
                <w:lang w:eastAsia="zh-TW"/>
              </w:rPr>
              <w:t>42</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Mid</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lang w:eastAsia="ja-JP"/>
              </w:rPr>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w:t>
            </w:r>
            <w:r w:rsidRPr="00D841FE">
              <w:rPr>
                <w:rFonts w:cs="Arial"/>
                <w:color w:val="000000"/>
                <w:szCs w:val="18"/>
                <w:lang w:eastAsia="ja-JP"/>
              </w:rPr>
              <w:t>1</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Mid/CC2</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t>100@0</w:t>
            </w: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All RBs</w:t>
            </w:r>
          </w:p>
        </w:tc>
      </w:tr>
      <w:tr w:rsidR="00206078" w:rsidRPr="00D841FE" w:rsidTr="0009562F">
        <w:trPr>
          <w:trHeight w:val="241"/>
        </w:trPr>
        <w:tc>
          <w:tcPr>
            <w:tcW w:w="0" w:type="auto"/>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3"/>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ja-JP"/>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QPSK</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ja-JP"/>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gridSpan w:val="3"/>
            <w:vAlign w:val="center"/>
          </w:tcPr>
          <w:p w:rsidR="00206078" w:rsidRPr="00D841FE" w:rsidRDefault="00206078" w:rsidP="0009562F">
            <w:pPr>
              <w:pStyle w:val="TAC"/>
              <w:rPr>
                <w:rFonts w:cs="Arial"/>
                <w:szCs w:val="18"/>
                <w:lang w:eastAsia="zh-TW"/>
              </w:rPr>
            </w:pPr>
            <w:r w:rsidRPr="00D841FE">
              <w:rPr>
                <w:rFonts w:cs="Arial"/>
                <w:color w:val="000000"/>
                <w:szCs w:val="18"/>
                <w:lang w:eastAsia="ja-JP"/>
              </w:rPr>
              <w:t>100</w:t>
            </w:r>
          </w:p>
        </w:tc>
      </w:tr>
      <w:tr w:rsidR="00206078" w:rsidRPr="00D841FE" w:rsidTr="0009562F">
        <w:trPr>
          <w:trHeight w:val="241"/>
        </w:trPr>
        <w:tc>
          <w:tcPr>
            <w:tcW w:w="0" w:type="auto"/>
            <w:gridSpan w:val="37"/>
          </w:tcPr>
          <w:p w:rsidR="00206078" w:rsidRPr="00D841FE" w:rsidRDefault="00206078" w:rsidP="0009562F">
            <w:pPr>
              <w:pStyle w:val="TAC"/>
              <w:rPr>
                <w:b/>
                <w:lang w:eastAsia="zh-TW"/>
              </w:rPr>
            </w:pPr>
            <w:r w:rsidRPr="00D841FE">
              <w:rPr>
                <w:b/>
              </w:rPr>
              <w:t>Test Settings for CA_</w:t>
            </w:r>
            <w:r w:rsidRPr="00D841FE">
              <w:rPr>
                <w:b/>
                <w:lang w:eastAsia="zh-TW"/>
              </w:rPr>
              <w:t>46C</w:t>
            </w:r>
            <w:r w:rsidRPr="00D841FE">
              <w:rPr>
                <w:b/>
              </w:rPr>
              <w:t>-66A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1</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Low</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rPr>
                <w:b/>
                <w:lang w:eastAsia="zh-TW"/>
              </w:rPr>
            </w:pPr>
            <w:r w:rsidRPr="00D841FE">
              <w:rPr>
                <w:b/>
                <w:lang w:eastAsia="zh-TW"/>
              </w:rPr>
              <w:t>2</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w:t>
            </w:r>
          </w:p>
        </w:tc>
        <w:tc>
          <w:tcPr>
            <w:tcW w:w="0" w:type="auto"/>
            <w:gridSpan w:val="2"/>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Mid/CC1</w:t>
            </w:r>
          </w:p>
        </w:tc>
        <w:tc>
          <w:tcPr>
            <w:tcW w:w="0" w:type="auto"/>
            <w:gridSpan w:val="4"/>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46</w:t>
            </w:r>
          </w:p>
        </w:tc>
        <w:tc>
          <w:tcPr>
            <w:tcW w:w="0" w:type="auto"/>
            <w:gridSpan w:val="5"/>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5"/>
            <w:vMerge w:val="restart"/>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pPr>
            <w:r w:rsidRPr="00D841FE">
              <w:rPr>
                <w:rFonts w:cs="Arial"/>
                <w:szCs w:val="18"/>
                <w:lang w:eastAsia="zh-TW"/>
              </w:rPr>
              <w:t>QPSK</w:t>
            </w:r>
          </w:p>
        </w:tc>
        <w:tc>
          <w:tcPr>
            <w:tcW w:w="0" w:type="auto"/>
            <w:gridSpan w:val="2"/>
            <w:vAlign w:val="center"/>
          </w:tcPr>
          <w:p w:rsidR="00206078" w:rsidRPr="00D841FE" w:rsidRDefault="00206078" w:rsidP="0009562F">
            <w:pPr>
              <w:pStyle w:val="TAC"/>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gridSpan w:val="37"/>
          </w:tcPr>
          <w:p w:rsidR="00206078" w:rsidRPr="00D841FE" w:rsidRDefault="00206078" w:rsidP="0009562F">
            <w:pPr>
              <w:pStyle w:val="TAC"/>
              <w:rPr>
                <w:rFonts w:cs="Arial"/>
                <w:szCs w:val="18"/>
                <w:lang w:eastAsia="zh-TW"/>
              </w:rPr>
            </w:pPr>
            <w:r w:rsidRPr="00D841FE">
              <w:rPr>
                <w:b/>
              </w:rPr>
              <w:t>Test Settings for CA_</w:t>
            </w:r>
            <w:r w:rsidRPr="00D841FE">
              <w:rPr>
                <w:b/>
                <w:lang w:eastAsia="zh-TW"/>
              </w:rPr>
              <w:t>46A</w:t>
            </w:r>
            <w:r w:rsidRPr="00D841FE">
              <w:rPr>
                <w:b/>
              </w:rPr>
              <w:t>-66C Configuration</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zh-TW"/>
              </w:rPr>
              <w:t>1</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Low/CC1</w:t>
            </w:r>
          </w:p>
        </w:tc>
        <w:tc>
          <w:tcPr>
            <w:tcW w:w="0" w:type="auto"/>
            <w:gridSpan w:val="2"/>
            <w:vMerge w:val="restart"/>
            <w:vAlign w:val="center"/>
          </w:tcPr>
          <w:p w:rsidR="00206078" w:rsidRPr="00D841FE" w:rsidRDefault="00206078" w:rsidP="0009562F">
            <w:pPr>
              <w:pStyle w:val="TAC"/>
            </w:pPr>
            <w:r w:rsidRPr="00D841FE">
              <w:rPr>
                <w:rFonts w:cs="Arial"/>
                <w:color w:val="000000"/>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Mid/CC2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46</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241"/>
        </w:trPr>
        <w:tc>
          <w:tcPr>
            <w:tcW w:w="0" w:type="auto"/>
            <w:vMerge w:val="restart"/>
            <w:vAlign w:val="center"/>
          </w:tcPr>
          <w:p w:rsidR="00206078" w:rsidRPr="00D841FE" w:rsidRDefault="00206078" w:rsidP="0009562F">
            <w:pPr>
              <w:pStyle w:val="TAC"/>
            </w:pPr>
            <w:r w:rsidRPr="00D841FE">
              <w:rPr>
                <w:b/>
                <w:lang w:eastAsia="zh-TW"/>
              </w:rPr>
              <w:t>2</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66</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High/CC1</w:t>
            </w:r>
          </w:p>
        </w:tc>
        <w:tc>
          <w:tcPr>
            <w:tcW w:w="0" w:type="auto"/>
            <w:gridSpan w:val="2"/>
            <w:vMerge w:val="restart"/>
            <w:vAlign w:val="center"/>
          </w:tcPr>
          <w:p w:rsidR="00206078" w:rsidRPr="00D841FE" w:rsidRDefault="00206078" w:rsidP="0009562F">
            <w:pPr>
              <w:pStyle w:val="TAC"/>
            </w:pPr>
            <w:r w:rsidRPr="00D841FE">
              <w:rPr>
                <w:rFonts w:cs="Arial"/>
                <w:color w:val="000000"/>
                <w:szCs w:val="18"/>
                <w:lang w:eastAsia="zh-TW"/>
              </w:rPr>
              <w:t>100@0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All RBs</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66</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High/CC2</w:t>
            </w:r>
          </w:p>
        </w:tc>
        <w:tc>
          <w:tcPr>
            <w:tcW w:w="0" w:type="auto"/>
            <w:gridSpan w:val="4"/>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N/A</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All RBs</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46</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Mid</w:t>
            </w:r>
          </w:p>
        </w:tc>
        <w:tc>
          <w:tcPr>
            <w:tcW w:w="0" w:type="auto"/>
            <w:gridSpan w:val="5"/>
            <w:vMerge w:val="restart"/>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N/A</w:t>
            </w:r>
          </w:p>
        </w:tc>
        <w:tc>
          <w:tcPr>
            <w:tcW w:w="0" w:type="auto"/>
            <w:vAlign w:val="center"/>
          </w:tcPr>
          <w:p w:rsidR="00206078" w:rsidRPr="00D841FE" w:rsidRDefault="00206078" w:rsidP="0009562F">
            <w:pPr>
              <w:pStyle w:val="TAC"/>
              <w:rPr>
                <w:rFonts w:cs="Arial"/>
                <w:szCs w:val="18"/>
                <w:lang w:eastAsia="zh-TW"/>
              </w:rPr>
            </w:pPr>
            <w:r w:rsidRPr="00D841FE">
              <w:rPr>
                <w:rFonts w:cs="Arial"/>
                <w:color w:val="000000"/>
                <w:szCs w:val="18"/>
                <w:lang w:eastAsia="zh-TW"/>
              </w:rPr>
              <w:t>All RBs</w:t>
            </w:r>
          </w:p>
        </w:tc>
      </w:tr>
      <w:tr w:rsidR="00206078" w:rsidRPr="00D841FE" w:rsidTr="0009562F">
        <w:trPr>
          <w:trHeight w:val="241"/>
        </w:trPr>
        <w:tc>
          <w:tcPr>
            <w:tcW w:w="0" w:type="auto"/>
            <w:vMerge/>
          </w:tcPr>
          <w:p w:rsidR="00206078" w:rsidRPr="00D841FE" w:rsidRDefault="00206078" w:rsidP="0009562F">
            <w:pPr>
              <w:pStyle w:val="TAC"/>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2"/>
            <w:vMerge/>
            <w:vAlign w:val="center"/>
          </w:tcPr>
          <w:p w:rsidR="00206078" w:rsidRPr="00D841FE" w:rsidRDefault="00206078" w:rsidP="0009562F">
            <w:pPr>
              <w:pStyle w:val="TAC"/>
            </w:pP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100</w:t>
            </w:r>
          </w:p>
        </w:tc>
        <w:tc>
          <w:tcPr>
            <w:tcW w:w="0" w:type="auto"/>
            <w:gridSpan w:val="2"/>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N/A</w:t>
            </w:r>
          </w:p>
        </w:tc>
        <w:tc>
          <w:tcPr>
            <w:tcW w:w="0" w:type="auto"/>
            <w:gridSpan w:val="4"/>
            <w:vAlign w:val="center"/>
          </w:tcPr>
          <w:p w:rsidR="00206078" w:rsidRPr="00D841FE" w:rsidRDefault="00206078" w:rsidP="0009562F">
            <w:pPr>
              <w:spacing w:after="0"/>
              <w:jc w:val="center"/>
              <w:rPr>
                <w:rFonts w:ascii="Arial" w:hAnsi="Arial" w:cs="Arial"/>
                <w:color w:val="000000"/>
                <w:sz w:val="18"/>
                <w:szCs w:val="18"/>
                <w:lang w:eastAsia="zh-TW"/>
              </w:rPr>
            </w:pPr>
            <w:r w:rsidRPr="00D841FE">
              <w:rPr>
                <w:rFonts w:ascii="Arial" w:hAnsi="Arial" w:cs="Arial"/>
                <w:color w:val="000000"/>
                <w:sz w:val="18"/>
                <w:szCs w:val="18"/>
                <w:lang w:eastAsia="zh-TW"/>
              </w:rPr>
              <w:t>QPSK</w:t>
            </w:r>
          </w:p>
        </w:tc>
        <w:tc>
          <w:tcPr>
            <w:tcW w:w="0" w:type="auto"/>
            <w:gridSpan w:val="4"/>
            <w:vMerge/>
            <w:vAlign w:val="center"/>
          </w:tcPr>
          <w:p w:rsidR="00206078" w:rsidRPr="00D841FE" w:rsidRDefault="00206078" w:rsidP="0009562F">
            <w:pPr>
              <w:pStyle w:val="TAC"/>
              <w:rPr>
                <w:rFonts w:cs="Arial"/>
                <w:szCs w:val="18"/>
                <w:lang w:eastAsia="zh-TW"/>
              </w:rPr>
            </w:pP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c>
          <w:tcPr>
            <w:tcW w:w="0" w:type="auto"/>
            <w:gridSpan w:val="4"/>
            <w:vAlign w:val="center"/>
          </w:tcPr>
          <w:p w:rsidR="00206078" w:rsidRPr="00D841FE" w:rsidRDefault="00206078" w:rsidP="0009562F">
            <w:pPr>
              <w:pStyle w:val="TAC"/>
              <w:rPr>
                <w:rFonts w:cs="Arial"/>
                <w:szCs w:val="18"/>
                <w:lang w:eastAsia="zh-TW"/>
              </w:rPr>
            </w:pPr>
            <w:r w:rsidRPr="00D841FE">
              <w:rPr>
                <w:rFonts w:cs="Arial"/>
                <w:szCs w:val="18"/>
                <w:lang w:eastAsia="zh-TW"/>
              </w:rPr>
              <w:t>N/A</w:t>
            </w:r>
          </w:p>
        </w:tc>
        <w:tc>
          <w:tcPr>
            <w:tcW w:w="0" w:type="auto"/>
            <w:gridSpan w:val="5"/>
            <w:vAlign w:val="center"/>
          </w:tcPr>
          <w:p w:rsidR="00206078" w:rsidRPr="00D841FE" w:rsidRDefault="00206078" w:rsidP="0009562F">
            <w:pPr>
              <w:pStyle w:val="TAC"/>
              <w:rPr>
                <w:rFonts w:cs="Arial"/>
                <w:szCs w:val="18"/>
                <w:lang w:eastAsia="zh-TW"/>
              </w:rPr>
            </w:pPr>
            <w:r w:rsidRPr="00D841FE">
              <w:rPr>
                <w:rFonts w:cs="Arial"/>
                <w:szCs w:val="18"/>
                <w:lang w:eastAsia="zh-TW"/>
              </w:rPr>
              <w:t>QPSK</w:t>
            </w:r>
          </w:p>
        </w:tc>
        <w:tc>
          <w:tcPr>
            <w:tcW w:w="0" w:type="auto"/>
            <w:gridSpan w:val="5"/>
            <w:vMerge/>
            <w:vAlign w:val="center"/>
          </w:tcPr>
          <w:p w:rsidR="00206078" w:rsidRPr="00D841FE" w:rsidRDefault="00206078" w:rsidP="0009562F">
            <w:pPr>
              <w:pStyle w:val="TAC"/>
              <w:rPr>
                <w:rFonts w:cs="Arial"/>
                <w:szCs w:val="18"/>
                <w:lang w:eastAsia="zh-TW"/>
              </w:rPr>
            </w:pPr>
          </w:p>
        </w:tc>
        <w:tc>
          <w:tcPr>
            <w:tcW w:w="0" w:type="auto"/>
            <w:vAlign w:val="center"/>
          </w:tcPr>
          <w:p w:rsidR="00206078" w:rsidRPr="00D841FE" w:rsidRDefault="00206078" w:rsidP="0009562F">
            <w:pPr>
              <w:pStyle w:val="TAC"/>
              <w:rPr>
                <w:rFonts w:cs="Arial"/>
                <w:szCs w:val="18"/>
                <w:lang w:eastAsia="zh-TW"/>
              </w:rPr>
            </w:pPr>
            <w:r w:rsidRPr="00D841FE">
              <w:rPr>
                <w:rFonts w:cs="Arial"/>
                <w:szCs w:val="18"/>
                <w:lang w:eastAsia="zh-TW"/>
              </w:rPr>
              <w:t>100</w:t>
            </w:r>
          </w:p>
        </w:tc>
      </w:tr>
      <w:tr w:rsidR="00206078" w:rsidRPr="00D841FE" w:rsidTr="0009562F">
        <w:trPr>
          <w:trHeight w:val="1446"/>
        </w:trPr>
        <w:tc>
          <w:tcPr>
            <w:tcW w:w="0" w:type="auto"/>
            <w:gridSpan w:val="37"/>
          </w:tcPr>
          <w:p w:rsidR="00206078" w:rsidRPr="00D841FE" w:rsidRDefault="00206078" w:rsidP="0009562F">
            <w:pPr>
              <w:pStyle w:val="TAN"/>
            </w:pPr>
            <w:r w:rsidRPr="00D841FE">
              <w:t>Note 1:</w:t>
            </w:r>
            <w:r w:rsidRPr="00D841FE">
              <w:tab/>
              <w:t>CA Configuration Test CC Combination test settings are checked separately for each CA Configuration.</w:t>
            </w:r>
          </w:p>
          <w:p w:rsidR="00206078" w:rsidRPr="00D841FE" w:rsidRDefault="00206078" w:rsidP="0009562F">
            <w:pPr>
              <w:pStyle w:val="TAN"/>
              <w:rPr>
                <w:lang w:eastAsia="zh-TW"/>
              </w:rPr>
            </w:pPr>
            <w:r w:rsidRPr="00D841FE">
              <w:t>Note 2:</w:t>
            </w:r>
            <w:r w:rsidRPr="00D841FE">
              <w:tab/>
            </w:r>
            <w:r w:rsidRPr="00D841FE">
              <w:rPr>
                <w:b/>
              </w:rPr>
              <w:t>Intra-band contiguous</w:t>
            </w:r>
            <w:r w:rsidRPr="00D841FE">
              <w:rPr>
                <w:b/>
                <w:lang w:eastAsia="zh-TW"/>
              </w:rPr>
              <w:t xml:space="preserve"> &amp; </w:t>
            </w:r>
            <w:r w:rsidRPr="00D841FE">
              <w:rPr>
                <w:b/>
              </w:rPr>
              <w:t>Intra-band contiguous + Inter-band</w:t>
            </w:r>
            <w:r w:rsidRPr="00D841FE">
              <w:rPr>
                <w:b/>
                <w:lang w:eastAsia="zh-TW"/>
              </w:rPr>
              <w:t>:</w:t>
            </w:r>
            <w:r w:rsidRPr="00D841FE">
              <w:rPr>
                <w:lang w:eastAsia="zh-TW"/>
              </w:rPr>
              <w:t xml:space="preserve"> </w:t>
            </w:r>
            <w:r w:rsidRPr="00D841FE">
              <w:t>Use CA Configuration – specific test points if present in the table, otherwise use Default Test Settings test points.</w:t>
            </w:r>
          </w:p>
          <w:p w:rsidR="00206078" w:rsidRPr="00D841FE" w:rsidRDefault="00206078" w:rsidP="0009562F">
            <w:pPr>
              <w:pStyle w:val="TAN"/>
              <w:rPr>
                <w:lang w:eastAsia="zh-TW"/>
              </w:rPr>
            </w:pPr>
            <w:r w:rsidRPr="00D841FE">
              <w:t xml:space="preserve">Note </w:t>
            </w:r>
            <w:r w:rsidRPr="00D841FE">
              <w:rPr>
                <w:lang w:eastAsia="zh-TW"/>
              </w:rPr>
              <w:t>3</w:t>
            </w:r>
            <w:r w:rsidRPr="00D841FE">
              <w:t>:</w:t>
            </w:r>
            <w:r w:rsidRPr="00D841FE">
              <w:tab/>
            </w:r>
            <w:r w:rsidRPr="00D841FE">
              <w:rPr>
                <w:b/>
              </w:rPr>
              <w:t>Inter-band</w:t>
            </w:r>
            <w:r w:rsidRPr="00D841FE">
              <w:rPr>
                <w:b/>
                <w:lang w:eastAsia="zh-TW"/>
              </w:rPr>
              <w:t>:</w:t>
            </w:r>
            <w:r w:rsidRPr="00D841FE">
              <w:rPr>
                <w:lang w:eastAsia="zh-TW"/>
              </w:rPr>
              <w:t xml:space="preserve"> </w:t>
            </w:r>
            <w:r w:rsidRPr="00D841FE">
              <w:t>Use CA Configuration – specific test points if present in the table, Otherwise use test points from matching Group Test Settings, if present in the table. Otherwise use the Default Test Settings test points.</w:t>
            </w:r>
          </w:p>
          <w:p w:rsidR="00206078" w:rsidRPr="00D841FE" w:rsidRDefault="00206078" w:rsidP="0009562F">
            <w:pPr>
              <w:pStyle w:val="TAN"/>
              <w:rPr>
                <w:lang w:eastAsia="zh-TW"/>
              </w:rPr>
            </w:pPr>
            <w:r w:rsidRPr="00D841FE">
              <w:t xml:space="preserve">Note </w:t>
            </w:r>
            <w:r w:rsidRPr="00D841FE">
              <w:rPr>
                <w:lang w:eastAsia="zh-TW"/>
              </w:rPr>
              <w:t>4</w:t>
            </w:r>
            <w:r w:rsidRPr="00D841FE">
              <w:t>:</w:t>
            </w:r>
            <w:r w:rsidRPr="00D841FE">
              <w:tab/>
            </w:r>
            <w:r w:rsidRPr="00D841FE">
              <w:rPr>
                <w:b/>
              </w:rPr>
              <w:t>Inter-band</w:t>
            </w:r>
            <w:r w:rsidRPr="00D841FE">
              <w:rPr>
                <w:b/>
                <w:lang w:eastAsia="zh-TW"/>
              </w:rPr>
              <w:t xml:space="preserve"> &amp; </w:t>
            </w:r>
            <w:r w:rsidRPr="00D841FE">
              <w:rPr>
                <w:b/>
              </w:rPr>
              <w:t>Intra-band contiguous + Inter-band</w:t>
            </w:r>
            <w:r w:rsidRPr="00D841FE">
              <w:rPr>
                <w:b/>
                <w:lang w:eastAsia="zh-TW"/>
              </w:rPr>
              <w:t xml:space="preserve">: </w:t>
            </w:r>
            <w:r w:rsidRPr="00D841FE">
              <w:t>If, according to the UE declared capability, UE does not support UL in an individual band within the CA Configuration, test points with that individual band as PCC are not applicable.</w:t>
            </w:r>
          </w:p>
          <w:p w:rsidR="00206078" w:rsidRPr="00D841FE" w:rsidRDefault="00206078" w:rsidP="0009562F">
            <w:pPr>
              <w:pStyle w:val="TAN"/>
              <w:rPr>
                <w:lang w:eastAsia="zh-TW"/>
              </w:rPr>
            </w:pPr>
            <w:r w:rsidRPr="00D841FE">
              <w:t xml:space="preserve">Note </w:t>
            </w:r>
            <w:r w:rsidRPr="00D841FE">
              <w:rPr>
                <w:lang w:eastAsia="zh-TW"/>
              </w:rPr>
              <w:t>5</w:t>
            </w:r>
            <w:r w:rsidRPr="00D841FE">
              <w:t>:</w:t>
            </w:r>
            <w:r w:rsidRPr="00D841FE">
              <w:tab/>
            </w:r>
            <w:r w:rsidRPr="00D841FE">
              <w:rPr>
                <w:b/>
              </w:rPr>
              <w:t>Intra-band contiguous</w:t>
            </w:r>
            <w:r w:rsidRPr="00D841FE">
              <w:rPr>
                <w:b/>
                <w:lang w:eastAsia="zh-TW"/>
              </w:rPr>
              <w:t xml:space="preserve">: </w:t>
            </w:r>
            <w:r w:rsidRPr="00D841FE">
              <w:t>X corresponds to the band of the CA Configuration. E.g. for CA_41D, X=41</w:t>
            </w:r>
          </w:p>
          <w:p w:rsidR="00206078" w:rsidRPr="00D841FE" w:rsidRDefault="00206078" w:rsidP="0009562F">
            <w:pPr>
              <w:pStyle w:val="TAN"/>
              <w:rPr>
                <w:lang w:eastAsia="zh-TW"/>
              </w:rPr>
            </w:pPr>
            <w:r w:rsidRPr="00D841FE">
              <w:t xml:space="preserve">Note </w:t>
            </w:r>
            <w:r w:rsidRPr="00D841FE">
              <w:rPr>
                <w:lang w:eastAsia="zh-TW"/>
              </w:rPr>
              <w:t>6</w:t>
            </w:r>
            <w:r w:rsidRPr="00D841FE">
              <w:t>:</w:t>
            </w:r>
            <w:r w:rsidRPr="00D841FE">
              <w:tab/>
            </w:r>
            <w:r w:rsidRPr="00D841FE">
              <w:rPr>
                <w:b/>
              </w:rPr>
              <w:t>Inter-band</w:t>
            </w:r>
            <w:r w:rsidRPr="00D841FE">
              <w:rPr>
                <w:b/>
                <w:lang w:eastAsia="zh-TW"/>
              </w:rPr>
              <w:t xml:space="preserve">: </w:t>
            </w:r>
            <w:r w:rsidRPr="00D841FE">
              <w:t>X,Y,Z correspond to the different bands in the CA Configuration. E.g. for CA_1A-3A-19A,X=1,Y=3,Z=19</w:t>
            </w:r>
          </w:p>
          <w:p w:rsidR="00206078" w:rsidRPr="00D841FE" w:rsidRDefault="00206078" w:rsidP="0009562F">
            <w:pPr>
              <w:pStyle w:val="TAN"/>
              <w:rPr>
                <w:lang w:eastAsia="zh-TW"/>
              </w:rPr>
            </w:pPr>
            <w:r w:rsidRPr="00D841FE">
              <w:t xml:space="preserve">Note </w:t>
            </w:r>
            <w:r w:rsidRPr="00D841FE">
              <w:rPr>
                <w:lang w:eastAsia="zh-TW"/>
              </w:rPr>
              <w:t>7</w:t>
            </w:r>
            <w:r w:rsidRPr="00D841FE">
              <w:t>:</w:t>
            </w:r>
            <w:r w:rsidRPr="00D841FE">
              <w:tab/>
            </w:r>
            <w:r w:rsidRPr="00D841FE">
              <w:rPr>
                <w:b/>
              </w:rPr>
              <w:t>Intra-band contiguous + Inter-band</w:t>
            </w:r>
            <w:r w:rsidRPr="00D841FE">
              <w:rPr>
                <w:b/>
                <w:lang w:eastAsia="zh-TW"/>
              </w:rPr>
              <w:t xml:space="preserve">: </w:t>
            </w:r>
            <w:r w:rsidRPr="00D841FE">
              <w:t>X,Y correspond to the different bands in the CA Configuration, e.g. for CA_1C-3A, X=1,Y=3, for CA_1A_42C, X=1,Y=42.</w:t>
            </w:r>
          </w:p>
          <w:p w:rsidR="00206078" w:rsidRPr="00D841FE" w:rsidRDefault="00206078" w:rsidP="0009562F">
            <w:pPr>
              <w:pStyle w:val="TAN"/>
            </w:pPr>
            <w:r w:rsidRPr="00D841FE">
              <w:t xml:space="preserve">Note </w:t>
            </w:r>
            <w:r w:rsidRPr="00D841FE">
              <w:rPr>
                <w:lang w:eastAsia="zh-TW"/>
              </w:rPr>
              <w:t>8</w:t>
            </w:r>
            <w:r w:rsidRPr="00D841FE">
              <w:t>:</w:t>
            </w:r>
            <w:r w:rsidRPr="00D841FE">
              <w:tab/>
              <w:t>REFSENS refers to the PCC bands and PCC N</w:t>
            </w:r>
            <w:r w:rsidRPr="00D841FE">
              <w:rPr>
                <w:vertAlign w:val="subscript"/>
              </w:rPr>
              <w:t>RB</w:t>
            </w:r>
            <w:r w:rsidRPr="00D841FE">
              <w:t xml:space="preserve"> ‘s single carrier Uplink RB allocation for reference sensitivity according to table 7.3.5-2.</w:t>
            </w:r>
          </w:p>
          <w:p w:rsidR="00206078" w:rsidRPr="00D841FE" w:rsidRDefault="00206078" w:rsidP="0009562F">
            <w:pPr>
              <w:pStyle w:val="TAN"/>
              <w:rPr>
                <w:vertAlign w:val="subscript"/>
                <w:lang w:eastAsia="zh-TW"/>
              </w:rPr>
            </w:pPr>
            <w:r w:rsidRPr="00D841FE">
              <w:t xml:space="preserve">Note </w:t>
            </w:r>
            <w:r w:rsidRPr="00D841FE">
              <w:rPr>
                <w:lang w:eastAsia="zh-TW"/>
              </w:rPr>
              <w:t>9</w:t>
            </w:r>
            <w:r w:rsidRPr="00D841FE">
              <w:t>:</w:t>
            </w:r>
            <w:r w:rsidRPr="00D841FE">
              <w:tab/>
            </w:r>
            <w:r w:rsidRPr="00D841FE">
              <w:rPr>
                <w:b/>
              </w:rPr>
              <w:t>Intra-band contiguous</w:t>
            </w:r>
            <w:r w:rsidRPr="00D841FE">
              <w:rPr>
                <w:b/>
                <w:lang w:eastAsia="zh-TW"/>
              </w:rPr>
              <w:t xml:space="preserve">: </w:t>
            </w:r>
            <w:r w:rsidRPr="00D841FE">
              <w:t>If in the CA Configuration UE supports multiple CC Combinations with the same N</w:t>
            </w:r>
            <w:r w:rsidRPr="00D841FE">
              <w:rPr>
                <w:vertAlign w:val="subscript"/>
              </w:rPr>
              <w:t xml:space="preserve">RB_agg </w:t>
            </w:r>
            <w:r w:rsidRPr="00D841FE">
              <w:t>, choose for testing the Combination with maximum N</w:t>
            </w:r>
            <w:r w:rsidRPr="00D841FE">
              <w:rPr>
                <w:vertAlign w:val="subscript"/>
              </w:rPr>
              <w:t>RB_PCC</w:t>
            </w:r>
            <w:r w:rsidRPr="00D841FE">
              <w:t xml:space="preserve"> and then select maximum N</w:t>
            </w:r>
            <w:r w:rsidRPr="00D841FE">
              <w:rPr>
                <w:vertAlign w:val="subscript"/>
              </w:rPr>
              <w:t xml:space="preserve">RB_SCC1 </w:t>
            </w:r>
            <w:r w:rsidRPr="00D841FE">
              <w:t>for the chosen N</w:t>
            </w:r>
            <w:r w:rsidRPr="00D841FE">
              <w:rPr>
                <w:vertAlign w:val="subscript"/>
              </w:rPr>
              <w:t>RB_PCC</w:t>
            </w:r>
          </w:p>
          <w:p w:rsidR="00206078" w:rsidRPr="00D841FE" w:rsidRDefault="00206078" w:rsidP="0009562F">
            <w:pPr>
              <w:pStyle w:val="TAN"/>
            </w:pPr>
            <w:r w:rsidRPr="00D841FE">
              <w:t xml:space="preserve">Note </w:t>
            </w:r>
            <w:r w:rsidRPr="00D841FE">
              <w:rPr>
                <w:lang w:eastAsia="zh-TW"/>
              </w:rPr>
              <w:t>10</w:t>
            </w:r>
            <w:r w:rsidRPr="00D841FE">
              <w:t>:</w:t>
            </w:r>
            <w:r w:rsidRPr="00D841FE">
              <w:tab/>
              <w:t>Band 12:</w:t>
            </w:r>
            <w:r w:rsidRPr="00D841FE">
              <w:tab/>
              <w:t>f</w:t>
            </w:r>
            <w:r w:rsidRPr="00D841FE">
              <w:rPr>
                <w:vertAlign w:val="subscript"/>
              </w:rPr>
              <w:t>UL</w:t>
            </w:r>
            <w:r w:rsidRPr="00D841FE">
              <w:t xml:space="preserve"> = 706.7 MHz (N</w:t>
            </w:r>
            <w:r w:rsidRPr="00D841FE">
              <w:rPr>
                <w:vertAlign w:val="subscript"/>
              </w:rPr>
              <w:t xml:space="preserve">UL </w:t>
            </w:r>
            <w:r w:rsidRPr="00D841FE">
              <w:t>= 23087), f</w:t>
            </w:r>
            <w:r w:rsidRPr="00D841FE">
              <w:rPr>
                <w:vertAlign w:val="subscript"/>
              </w:rPr>
              <w:t>DL</w:t>
            </w:r>
            <w:r w:rsidRPr="00D841FE">
              <w:t xml:space="preserve"> = 736.7 MHz (N</w:t>
            </w:r>
            <w:r w:rsidRPr="00D841FE">
              <w:rPr>
                <w:vertAlign w:val="subscript"/>
              </w:rPr>
              <w:t xml:space="preserve">DL </w:t>
            </w:r>
            <w:r w:rsidRPr="00D841FE">
              <w:t>= 5087)</w:t>
            </w:r>
            <w:r w:rsidRPr="00D841FE">
              <w:br/>
              <w:t>Band 4:</w:t>
            </w:r>
            <w:r w:rsidRPr="00D841FE">
              <w:tab/>
              <w:t>f</w:t>
            </w:r>
            <w:r w:rsidRPr="00D841FE">
              <w:rPr>
                <w:vertAlign w:val="subscript"/>
              </w:rPr>
              <w:t>DL</w:t>
            </w:r>
            <w:r w:rsidRPr="00D841FE">
              <w:t xml:space="preserve"> = 2120.1 MHz (N</w:t>
            </w:r>
            <w:r w:rsidRPr="00D841FE">
              <w:rPr>
                <w:vertAlign w:val="subscript"/>
              </w:rPr>
              <w:t xml:space="preserve">DL </w:t>
            </w:r>
            <w:r w:rsidRPr="00D841FE">
              <w:t>= 2051)</w:t>
            </w:r>
          </w:p>
          <w:p w:rsidR="00206078" w:rsidRPr="00D841FE" w:rsidRDefault="00206078" w:rsidP="0009562F">
            <w:pPr>
              <w:pStyle w:val="TAN"/>
            </w:pPr>
            <w:r w:rsidRPr="00D841FE">
              <w:t xml:space="preserve">Note </w:t>
            </w:r>
            <w:r w:rsidRPr="00D841FE">
              <w:rPr>
                <w:lang w:eastAsia="zh-TW"/>
              </w:rPr>
              <w:t>11</w:t>
            </w:r>
            <w:r w:rsidRPr="00D841FE">
              <w:t>:</w:t>
            </w:r>
            <w:r w:rsidRPr="00D841FE">
              <w:tab/>
              <w:t>Band 12:</w:t>
            </w:r>
            <w:r w:rsidRPr="00D841FE">
              <w:tab/>
              <w:t>f</w:t>
            </w:r>
            <w:r w:rsidRPr="00D841FE">
              <w:rPr>
                <w:vertAlign w:val="subscript"/>
              </w:rPr>
              <w:t>UL</w:t>
            </w:r>
            <w:r w:rsidRPr="00D841FE">
              <w:t xml:space="preserve"> = 710.9 MHz (N</w:t>
            </w:r>
            <w:r w:rsidRPr="00D841FE">
              <w:rPr>
                <w:vertAlign w:val="subscript"/>
              </w:rPr>
              <w:t xml:space="preserve">UL </w:t>
            </w:r>
            <w:r w:rsidRPr="00D841FE">
              <w:t>= 23129), f</w:t>
            </w:r>
            <w:r w:rsidRPr="00D841FE">
              <w:rPr>
                <w:vertAlign w:val="subscript"/>
              </w:rPr>
              <w:t>DL</w:t>
            </w:r>
            <w:r w:rsidRPr="00D841FE">
              <w:t xml:space="preserve"> = 740.9 MHz (N</w:t>
            </w:r>
            <w:r w:rsidRPr="00D841FE">
              <w:rPr>
                <w:vertAlign w:val="subscript"/>
              </w:rPr>
              <w:t xml:space="preserve">DL </w:t>
            </w:r>
            <w:r w:rsidRPr="00D841FE">
              <w:t>= 5129)</w:t>
            </w:r>
            <w:r w:rsidRPr="00D841FE">
              <w:br/>
              <w:t>Band 4:</w:t>
            </w:r>
            <w:r w:rsidRPr="00D841FE">
              <w:tab/>
              <w:t>f</w:t>
            </w:r>
            <w:r w:rsidRPr="00D841FE">
              <w:rPr>
                <w:vertAlign w:val="subscript"/>
              </w:rPr>
              <w:t>DL</w:t>
            </w:r>
            <w:r w:rsidRPr="00D841FE">
              <w:t xml:space="preserve"> = 2132.7 MHz (N</w:t>
            </w:r>
            <w:r w:rsidRPr="00D841FE">
              <w:rPr>
                <w:vertAlign w:val="subscript"/>
              </w:rPr>
              <w:t xml:space="preserve">DL </w:t>
            </w:r>
            <w:r w:rsidRPr="00D841FE">
              <w:t>= 2177)</w:t>
            </w:r>
          </w:p>
          <w:p w:rsidR="00206078" w:rsidRPr="00D841FE" w:rsidRDefault="00206078" w:rsidP="0009562F">
            <w:pPr>
              <w:pStyle w:val="TAN"/>
              <w:rPr>
                <w:lang w:eastAsia="zh-TW"/>
              </w:rPr>
            </w:pPr>
            <w:r w:rsidRPr="00D841FE">
              <w:t xml:space="preserve">Note </w:t>
            </w:r>
            <w:r w:rsidRPr="00D841FE">
              <w:rPr>
                <w:lang w:eastAsia="zh-TW"/>
              </w:rPr>
              <w:t>12</w:t>
            </w:r>
            <w:r w:rsidRPr="00D841FE">
              <w:t>:</w:t>
            </w:r>
            <w:r w:rsidRPr="00D841FE">
              <w:tab/>
            </w:r>
            <w:r w:rsidRPr="00D841FE">
              <w:rPr>
                <w:lang w:eastAsia="zh-TW"/>
              </w:rPr>
              <w:t>N/A</w:t>
            </w:r>
          </w:p>
          <w:p w:rsidR="00206078" w:rsidRPr="00D841FE" w:rsidRDefault="00206078" w:rsidP="0009562F">
            <w:pPr>
              <w:pStyle w:val="TAN"/>
            </w:pPr>
            <w:r w:rsidRPr="00D841FE">
              <w:t xml:space="preserve">Note </w:t>
            </w:r>
            <w:r w:rsidRPr="00D841FE">
              <w:rPr>
                <w:lang w:eastAsia="zh-TW"/>
              </w:rPr>
              <w:t>13</w:t>
            </w:r>
            <w:r w:rsidRPr="00D841FE">
              <w:t>:</w:t>
            </w:r>
            <w:r w:rsidRPr="00D841FE">
              <w:tab/>
              <w:t>Test points that fulfil criteria of Note 4 in Table 7.3A.5.5-3</w:t>
            </w:r>
          </w:p>
          <w:p w:rsidR="00206078" w:rsidRPr="00D841FE" w:rsidRDefault="00206078" w:rsidP="0009562F">
            <w:pPr>
              <w:pStyle w:val="TAN"/>
              <w:rPr>
                <w:lang w:eastAsia="zh-TW"/>
              </w:rPr>
            </w:pPr>
            <w:r w:rsidRPr="00D841FE">
              <w:t>Note 1</w:t>
            </w:r>
            <w:r w:rsidRPr="00D841FE">
              <w:rPr>
                <w:lang w:eastAsia="zh-TW"/>
              </w:rPr>
              <w:t>4</w:t>
            </w:r>
            <w:r w:rsidRPr="00D841FE">
              <w:t>:</w:t>
            </w:r>
            <w:r w:rsidRPr="00D841FE">
              <w:tab/>
              <w:t>Only Band 1 and Band 42 need to be tested and Band 3 does not need to be tested</w:t>
            </w:r>
          </w:p>
          <w:p w:rsidR="00206078" w:rsidRPr="00D841FE" w:rsidRDefault="00206078" w:rsidP="0009562F">
            <w:pPr>
              <w:pStyle w:val="TAN"/>
              <w:rPr>
                <w:lang w:eastAsia="zh-TW"/>
              </w:rPr>
            </w:pPr>
            <w:r w:rsidRPr="00D841FE">
              <w:t>Note 1</w:t>
            </w:r>
            <w:r w:rsidRPr="00D841FE">
              <w:rPr>
                <w:lang w:eastAsia="zh-TW"/>
              </w:rPr>
              <w:t>5</w:t>
            </w:r>
            <w:r w:rsidRPr="00D841FE">
              <w:t>:</w:t>
            </w:r>
            <w:r w:rsidRPr="00D841FE">
              <w:tab/>
              <w:t>Only Band 1 and Band 3 need to be tested and Band 42 does not need to be tested</w:t>
            </w:r>
          </w:p>
          <w:p w:rsidR="00206078" w:rsidRPr="00D841FE" w:rsidRDefault="00206078" w:rsidP="0009562F">
            <w:pPr>
              <w:pStyle w:val="TAN"/>
            </w:pPr>
            <w:r w:rsidRPr="00D841FE">
              <w:t>Note 1</w:t>
            </w:r>
            <w:r w:rsidRPr="00D841FE">
              <w:rPr>
                <w:lang w:eastAsia="zh-TW"/>
              </w:rPr>
              <w:t>6</w:t>
            </w:r>
            <w:r w:rsidRPr="00D841FE">
              <w:t>:</w:t>
            </w:r>
            <w:r w:rsidRPr="00D841FE">
              <w:tab/>
              <w:t>Band 3:</w:t>
            </w:r>
            <w:r w:rsidRPr="00D841FE">
              <w:tab/>
              <w:t>fUL = 1720MHz (NUL = 19300), fDL = 1815MHz (NDL = 1300)</w:t>
            </w:r>
            <w:r w:rsidRPr="00D841FE">
              <w:br/>
              <w:t>Band 42:</w:t>
            </w:r>
            <w:r w:rsidRPr="00D841FE">
              <w:tab/>
              <w:t>fUL/DL = 3440MHz (NUL/DL = 41990)</w:t>
            </w:r>
          </w:p>
          <w:p w:rsidR="00206078" w:rsidRPr="00D841FE" w:rsidRDefault="00206078" w:rsidP="0009562F">
            <w:pPr>
              <w:pStyle w:val="TAN"/>
            </w:pPr>
            <w:r w:rsidRPr="00D841FE">
              <w:t>Note 1</w:t>
            </w:r>
            <w:r w:rsidRPr="00D841FE">
              <w:rPr>
                <w:lang w:eastAsia="zh-TW"/>
              </w:rPr>
              <w:t>7</w:t>
            </w:r>
            <w:r w:rsidRPr="00D841FE">
              <w:t>:</w:t>
            </w:r>
            <w:r w:rsidRPr="00D841FE">
              <w:tab/>
              <w:t>Band 3:</w:t>
            </w:r>
            <w:r w:rsidRPr="00D841FE">
              <w:tab/>
              <w:t>fUL = 1775MHz (NUL = 19850), fDL = 1870MHz (NDL = 1850)</w:t>
            </w:r>
            <w:r w:rsidRPr="00D841FE">
              <w:br/>
              <w:t>Band 42:</w:t>
            </w:r>
            <w:r w:rsidRPr="00D841FE">
              <w:tab/>
              <w:t>fUL/DL = 3520MHz (NDL = 42790)</w:t>
            </w:r>
          </w:p>
          <w:p w:rsidR="00206078" w:rsidRPr="00D841FE" w:rsidRDefault="00206078" w:rsidP="0009562F">
            <w:pPr>
              <w:pStyle w:val="TAN"/>
              <w:rPr>
                <w:lang w:eastAsia="zh-TW"/>
              </w:rPr>
            </w:pPr>
            <w:r w:rsidRPr="00D841FE">
              <w:t>Note 1</w:t>
            </w:r>
            <w:r w:rsidRPr="00D841FE">
              <w:rPr>
                <w:lang w:eastAsia="zh-TW"/>
              </w:rPr>
              <w:t>8</w:t>
            </w:r>
            <w:r w:rsidRPr="00D841FE">
              <w:t>:</w:t>
            </w:r>
            <w:r w:rsidRPr="00D841FE">
              <w:tab/>
            </w:r>
            <w:r w:rsidRPr="00D841FE">
              <w:rPr>
                <w:lang w:eastAsia="zh-TW"/>
              </w:rPr>
              <w:t>N/A</w:t>
            </w:r>
          </w:p>
          <w:p w:rsidR="00206078" w:rsidRPr="00D841FE" w:rsidRDefault="00206078" w:rsidP="0009562F">
            <w:pPr>
              <w:pStyle w:val="TAN"/>
              <w:rPr>
                <w:lang w:eastAsia="zh-TW"/>
              </w:rPr>
            </w:pPr>
            <w:r w:rsidRPr="00D841FE">
              <w:t>Note 1</w:t>
            </w:r>
            <w:r w:rsidRPr="00D841FE">
              <w:rPr>
                <w:lang w:eastAsia="zh-TW"/>
              </w:rPr>
              <w:t>9</w:t>
            </w:r>
            <w:r w:rsidRPr="00D841FE">
              <w:t>:</w:t>
            </w:r>
            <w:r w:rsidRPr="00D841FE">
              <w:tab/>
              <w:t>Only Band 1 and Band 19 need to be tested and Band 28 does not need to be tested</w:t>
            </w:r>
          </w:p>
          <w:p w:rsidR="00206078" w:rsidRPr="00D841FE" w:rsidRDefault="00206078" w:rsidP="0009562F">
            <w:pPr>
              <w:pStyle w:val="TAN"/>
              <w:rPr>
                <w:lang w:eastAsia="zh-TW"/>
              </w:rPr>
            </w:pPr>
            <w:r w:rsidRPr="00D841FE">
              <w:t xml:space="preserve">Note </w:t>
            </w:r>
            <w:r w:rsidRPr="00D841FE">
              <w:rPr>
                <w:lang w:eastAsia="zh-TW"/>
              </w:rPr>
              <w:t>20</w:t>
            </w:r>
            <w:r w:rsidRPr="00D841FE">
              <w:t>:</w:t>
            </w:r>
            <w:r w:rsidRPr="00D841FE">
              <w:tab/>
            </w:r>
            <w:r w:rsidRPr="00D841FE">
              <w:rPr>
                <w:b/>
              </w:rPr>
              <w:t>Intra-band contiguous + Inter-band</w:t>
            </w:r>
            <w:r w:rsidRPr="00D841FE">
              <w:rPr>
                <w:b/>
                <w:lang w:eastAsia="zh-TW"/>
              </w:rPr>
              <w:t xml:space="preserve">: </w:t>
            </w:r>
            <w:r w:rsidRPr="00D841FE">
              <w:t>If in the CA Configuration UE supports multiple CC Combinations with the same N</w:t>
            </w:r>
            <w:r w:rsidRPr="00D841FE">
              <w:rPr>
                <w:vertAlign w:val="subscript"/>
              </w:rPr>
              <w:t xml:space="preserve">RB_agg </w:t>
            </w:r>
            <w:r w:rsidRPr="00D841FE">
              <w:t>, choose the Combination with N</w:t>
            </w:r>
            <w:r w:rsidRPr="00D841FE">
              <w:rPr>
                <w:vertAlign w:val="subscript"/>
              </w:rPr>
              <w:t>RB_PCC</w:t>
            </w:r>
            <w:r w:rsidRPr="00D841FE">
              <w:t xml:space="preserve"> = N</w:t>
            </w:r>
            <w:r w:rsidRPr="00D841FE">
              <w:rPr>
                <w:vertAlign w:val="subscript"/>
              </w:rPr>
              <w:t xml:space="preserve">RB_SCC1 </w:t>
            </w:r>
            <w:r w:rsidRPr="00D841FE">
              <w:t>for testing. If no such combination is supported, choose Combination with maximum N</w:t>
            </w:r>
            <w:r w:rsidRPr="00D841FE">
              <w:rPr>
                <w:vertAlign w:val="subscript"/>
              </w:rPr>
              <w:t>RB_PCC</w:t>
            </w:r>
            <w:r w:rsidRPr="00D841FE">
              <w:t xml:space="preserve"> for testing.</w:t>
            </w:r>
          </w:p>
          <w:p w:rsidR="00206078" w:rsidRPr="00D841FE" w:rsidRDefault="00206078" w:rsidP="0009562F">
            <w:pPr>
              <w:pStyle w:val="TAN"/>
            </w:pPr>
            <w:r w:rsidRPr="00D841FE">
              <w:t xml:space="preserve">Note </w:t>
            </w:r>
            <w:r w:rsidRPr="00D841FE">
              <w:rPr>
                <w:lang w:eastAsia="zh-TW"/>
              </w:rPr>
              <w:t>21</w:t>
            </w:r>
            <w:r w:rsidRPr="00D841FE">
              <w:t>:</w:t>
            </w:r>
            <w:r w:rsidRPr="00D841FE">
              <w:tab/>
              <w:t>Band 42:</w:t>
            </w:r>
            <w:r w:rsidRPr="00D841FE">
              <w:tab/>
            </w:r>
            <w:r w:rsidRPr="00D841FE">
              <w:rPr>
                <w:szCs w:val="18"/>
              </w:rPr>
              <w:t>f</w:t>
            </w:r>
            <w:r w:rsidRPr="00D841FE">
              <w:rPr>
                <w:szCs w:val="18"/>
                <w:vertAlign w:val="subscript"/>
              </w:rPr>
              <w:t>UL/DL</w:t>
            </w:r>
            <w:r w:rsidRPr="00D841FE">
              <w:t xml:space="preserve"> for SCC1 = 3430.2MHz (</w:t>
            </w:r>
            <w:r w:rsidRPr="00D841FE">
              <w:rPr>
                <w:szCs w:val="18"/>
              </w:rPr>
              <w:t>N</w:t>
            </w:r>
            <w:r w:rsidRPr="00D841FE">
              <w:rPr>
                <w:szCs w:val="18"/>
                <w:vertAlign w:val="subscript"/>
              </w:rPr>
              <w:t xml:space="preserve">UL/DL </w:t>
            </w:r>
            <w:r w:rsidRPr="00D841FE">
              <w:rPr>
                <w:szCs w:val="18"/>
              </w:rPr>
              <w:t>= 41892</w:t>
            </w:r>
            <w:r w:rsidRPr="00D841FE">
              <w:t xml:space="preserve">), </w:t>
            </w:r>
            <w:r w:rsidRPr="00D841FE">
              <w:rPr>
                <w:szCs w:val="18"/>
              </w:rPr>
              <w:t>f</w:t>
            </w:r>
            <w:r w:rsidRPr="00D841FE">
              <w:rPr>
                <w:szCs w:val="18"/>
                <w:vertAlign w:val="subscript"/>
              </w:rPr>
              <w:t>UL/DL</w:t>
            </w:r>
            <w:r w:rsidRPr="00D841FE">
              <w:t xml:space="preserve"> for SCC2 = 3450MHz (</w:t>
            </w:r>
            <w:r w:rsidRPr="00D841FE">
              <w:rPr>
                <w:szCs w:val="18"/>
              </w:rPr>
              <w:t>N</w:t>
            </w:r>
            <w:r w:rsidRPr="00D841FE">
              <w:rPr>
                <w:szCs w:val="18"/>
                <w:vertAlign w:val="subscript"/>
              </w:rPr>
              <w:t xml:space="preserve">UL/DL </w:t>
            </w:r>
            <w:r w:rsidRPr="00D841FE">
              <w:rPr>
                <w:szCs w:val="18"/>
              </w:rPr>
              <w:t>= 42090</w:t>
            </w:r>
            <w:r w:rsidRPr="00D841FE">
              <w:t>)</w:t>
            </w:r>
          </w:p>
          <w:p w:rsidR="00206078" w:rsidRPr="00D841FE" w:rsidRDefault="00206078" w:rsidP="0009562F">
            <w:pPr>
              <w:pStyle w:val="TAN"/>
              <w:rPr>
                <w:rFonts w:eastAsia="MS Mincho"/>
                <w:lang w:eastAsia="ja-JP"/>
              </w:rPr>
            </w:pPr>
            <w:r w:rsidRPr="00D841FE">
              <w:t xml:space="preserve">Note </w:t>
            </w:r>
            <w:r w:rsidRPr="00D841FE">
              <w:rPr>
                <w:lang w:eastAsia="zh-TW"/>
              </w:rPr>
              <w:t>22</w:t>
            </w:r>
            <w:r w:rsidRPr="00D841FE">
              <w:t>:</w:t>
            </w:r>
            <w:r w:rsidRPr="00D841FE">
              <w:tab/>
              <w:t>Band 42:</w:t>
            </w:r>
            <w:r w:rsidRPr="00D841FE">
              <w:tab/>
            </w:r>
            <w:r w:rsidRPr="00D841FE">
              <w:rPr>
                <w:szCs w:val="18"/>
              </w:rPr>
              <w:t>f</w:t>
            </w:r>
            <w:r w:rsidRPr="00D841FE">
              <w:rPr>
                <w:szCs w:val="18"/>
                <w:vertAlign w:val="subscript"/>
              </w:rPr>
              <w:t>UL/DL</w:t>
            </w:r>
            <w:r w:rsidRPr="00D841FE">
              <w:t xml:space="preserve"> for SCC1 = 3500.2MHz (</w:t>
            </w:r>
            <w:r w:rsidRPr="00D841FE">
              <w:rPr>
                <w:szCs w:val="18"/>
              </w:rPr>
              <w:t>N</w:t>
            </w:r>
            <w:r w:rsidRPr="00D841FE">
              <w:rPr>
                <w:szCs w:val="18"/>
                <w:vertAlign w:val="subscript"/>
              </w:rPr>
              <w:t xml:space="preserve">UL/DL </w:t>
            </w:r>
            <w:r w:rsidRPr="00D841FE">
              <w:rPr>
                <w:szCs w:val="18"/>
              </w:rPr>
              <w:t>= 42592</w:t>
            </w:r>
            <w:r w:rsidRPr="00D841FE">
              <w:t xml:space="preserve">), </w:t>
            </w:r>
            <w:r w:rsidRPr="00D841FE">
              <w:rPr>
                <w:szCs w:val="18"/>
              </w:rPr>
              <w:t>f</w:t>
            </w:r>
            <w:r w:rsidRPr="00D841FE">
              <w:rPr>
                <w:szCs w:val="18"/>
                <w:vertAlign w:val="subscript"/>
              </w:rPr>
              <w:t>UL/DL</w:t>
            </w:r>
            <w:r w:rsidRPr="00D841FE">
              <w:t xml:space="preserve"> for SCC2 = 3520MHz (</w:t>
            </w:r>
            <w:r w:rsidRPr="00D841FE">
              <w:rPr>
                <w:szCs w:val="18"/>
              </w:rPr>
              <w:t>N</w:t>
            </w:r>
            <w:r w:rsidRPr="00D841FE">
              <w:rPr>
                <w:szCs w:val="18"/>
                <w:vertAlign w:val="subscript"/>
              </w:rPr>
              <w:t xml:space="preserve">UL/DL </w:t>
            </w:r>
            <w:r w:rsidRPr="00D841FE">
              <w:rPr>
                <w:szCs w:val="18"/>
              </w:rPr>
              <w:t>= 42790</w:t>
            </w:r>
            <w:r w:rsidRPr="00D841FE">
              <w:t>).</w:t>
            </w:r>
          </w:p>
          <w:p w:rsidR="00206078" w:rsidRPr="00D841FE" w:rsidRDefault="00206078" w:rsidP="0009562F">
            <w:pPr>
              <w:pStyle w:val="TAN"/>
              <w:rPr>
                <w:rFonts w:eastAsia="MS Mincho"/>
                <w:lang w:eastAsia="ja-JP"/>
              </w:rPr>
            </w:pPr>
            <w:r w:rsidRPr="00D841FE">
              <w:rPr>
                <w:rFonts w:eastAsia="MS Mincho"/>
                <w:lang w:eastAsia="ja-JP"/>
              </w:rPr>
              <w:t xml:space="preserve">Note </w:t>
            </w:r>
            <w:r w:rsidRPr="00D841FE">
              <w:rPr>
                <w:lang w:eastAsia="zh-TW"/>
              </w:rPr>
              <w:t>23</w:t>
            </w:r>
            <w:r w:rsidRPr="00D841FE">
              <w:rPr>
                <w:rFonts w:eastAsia="MS Mincho"/>
                <w:lang w:eastAsia="ja-JP"/>
              </w:rPr>
              <w:t>:</w:t>
            </w:r>
            <w:r w:rsidRPr="00D841FE">
              <w:tab/>
              <w:t xml:space="preserve">Band </w:t>
            </w:r>
            <w:r w:rsidRPr="00D841FE">
              <w:rPr>
                <w:rFonts w:eastAsia="MS Mincho"/>
                <w:lang w:eastAsia="ja-JP"/>
              </w:rPr>
              <w:t>28</w:t>
            </w:r>
            <w:r w:rsidRPr="00D841FE">
              <w:t>:</w:t>
            </w:r>
            <w:r w:rsidRPr="00D841FE">
              <w:tab/>
              <w:t>f</w:t>
            </w:r>
            <w:r w:rsidRPr="00D841FE">
              <w:rPr>
                <w:vertAlign w:val="subscript"/>
              </w:rPr>
              <w:t>UL</w:t>
            </w:r>
            <w:r w:rsidRPr="00D841FE">
              <w:t xml:space="preserve"> = </w:t>
            </w:r>
            <w:r w:rsidRPr="00D841FE">
              <w:rPr>
                <w:rFonts w:eastAsia="MS Mincho"/>
                <w:lang w:eastAsia="ja-JP"/>
              </w:rPr>
              <w:t>719.3</w:t>
            </w:r>
            <w:r w:rsidRPr="00D841FE">
              <w:t>MHz (N</w:t>
            </w:r>
            <w:r w:rsidRPr="00D841FE">
              <w:rPr>
                <w:vertAlign w:val="subscript"/>
              </w:rPr>
              <w:t>UL</w:t>
            </w:r>
            <w:r w:rsidRPr="00D841FE">
              <w:t xml:space="preserve"> = </w:t>
            </w:r>
            <w:r w:rsidRPr="00D841FE">
              <w:rPr>
                <w:rFonts w:eastAsia="MS Mincho"/>
                <w:lang w:eastAsia="ja-JP"/>
              </w:rPr>
              <w:t>27373</w:t>
            </w:r>
            <w:r w:rsidRPr="00D841FE">
              <w:t>), f</w:t>
            </w:r>
            <w:r w:rsidRPr="00D841FE">
              <w:rPr>
                <w:vertAlign w:val="subscript"/>
              </w:rPr>
              <w:t>DL</w:t>
            </w:r>
            <w:r w:rsidRPr="00D841FE">
              <w:t xml:space="preserve"> = </w:t>
            </w:r>
            <w:r w:rsidRPr="00D841FE">
              <w:rPr>
                <w:rFonts w:eastAsia="MS Mincho"/>
                <w:lang w:eastAsia="ja-JP"/>
              </w:rPr>
              <w:t>774.3</w:t>
            </w:r>
            <w:r w:rsidRPr="00D841FE">
              <w:t>MHz (N</w:t>
            </w:r>
            <w:r w:rsidRPr="00D841FE">
              <w:rPr>
                <w:vertAlign w:val="subscript"/>
              </w:rPr>
              <w:t>DL</w:t>
            </w:r>
            <w:r w:rsidRPr="00D841FE">
              <w:t xml:space="preserve"> = </w:t>
            </w:r>
            <w:r w:rsidRPr="00D841FE">
              <w:rPr>
                <w:rFonts w:eastAsia="MS Mincho"/>
                <w:lang w:eastAsia="ja-JP"/>
              </w:rPr>
              <w:t>9373</w:t>
            </w:r>
            <w:r w:rsidRPr="00D841FE">
              <w:t>).</w:t>
            </w:r>
          </w:p>
          <w:p w:rsidR="00206078" w:rsidRPr="00D841FE" w:rsidRDefault="00206078" w:rsidP="0009562F">
            <w:pPr>
              <w:pStyle w:val="TAN"/>
              <w:rPr>
                <w:lang w:eastAsia="ja-JP"/>
              </w:rPr>
            </w:pPr>
            <w:r w:rsidRPr="00D841FE">
              <w:rPr>
                <w:rFonts w:eastAsia="MS Mincho"/>
                <w:lang w:eastAsia="ja-JP"/>
              </w:rPr>
              <w:lastRenderedPageBreak/>
              <w:t xml:space="preserve">Note </w:t>
            </w:r>
            <w:r w:rsidRPr="00D841FE">
              <w:rPr>
                <w:lang w:eastAsia="zh-TW"/>
              </w:rPr>
              <w:t>24</w:t>
            </w:r>
            <w:r w:rsidRPr="00D841FE">
              <w:rPr>
                <w:rFonts w:eastAsia="MS Mincho"/>
                <w:lang w:eastAsia="ja-JP"/>
              </w:rPr>
              <w:t>:</w:t>
            </w:r>
            <w:r w:rsidRPr="00D841FE">
              <w:tab/>
            </w:r>
            <w:r w:rsidRPr="00D841FE">
              <w:rPr>
                <w:lang w:eastAsia="ja-JP"/>
              </w:rPr>
              <w:t xml:space="preserve">Band </w:t>
            </w:r>
            <w:r w:rsidRPr="00D841FE">
              <w:rPr>
                <w:rFonts w:eastAsia="MS Mincho"/>
                <w:lang w:eastAsia="ja-JP"/>
              </w:rPr>
              <w:t>42</w:t>
            </w:r>
            <w:r w:rsidRPr="00D841FE">
              <w:rPr>
                <w:lang w:eastAsia="ja-JP"/>
              </w:rPr>
              <w:t>:</w:t>
            </w:r>
            <w:r w:rsidRPr="00D841FE">
              <w:rPr>
                <w:lang w:eastAsia="ja-JP"/>
              </w:rPr>
              <w:tab/>
              <w:t>f</w:t>
            </w:r>
            <w:r w:rsidRPr="00D841FE">
              <w:rPr>
                <w:vertAlign w:val="subscript"/>
                <w:lang w:eastAsia="ja-JP"/>
              </w:rPr>
              <w:t>UL</w:t>
            </w:r>
            <w:r w:rsidRPr="00D841FE">
              <w:rPr>
                <w:rFonts w:eastAsia="MS Mincho"/>
                <w:vertAlign w:val="subscript"/>
                <w:lang w:eastAsia="ja-JP"/>
              </w:rPr>
              <w:t>/DL</w:t>
            </w:r>
            <w:r w:rsidRPr="00D841FE">
              <w:rPr>
                <w:lang w:eastAsia="ja-JP"/>
              </w:rPr>
              <w:t xml:space="preserve"> </w:t>
            </w:r>
            <w:r w:rsidRPr="00D841FE">
              <w:rPr>
                <w:rFonts w:eastAsia="MS Mincho"/>
                <w:lang w:eastAsia="ja-JP"/>
              </w:rPr>
              <w:t xml:space="preserve">for SCC1 </w:t>
            </w:r>
            <w:r w:rsidRPr="00D841FE">
              <w:rPr>
                <w:lang w:eastAsia="ja-JP"/>
              </w:rPr>
              <w:t xml:space="preserve">= </w:t>
            </w:r>
            <w:r w:rsidRPr="00D841FE">
              <w:rPr>
                <w:rFonts w:eastAsia="MS Mincho"/>
                <w:lang w:eastAsia="ja-JP"/>
              </w:rPr>
              <w:t>3515.8</w:t>
            </w:r>
            <w:r w:rsidRPr="00D841FE">
              <w:rPr>
                <w:lang w:eastAsia="ja-JP"/>
              </w:rPr>
              <w:t>MHz (N</w:t>
            </w:r>
            <w:r w:rsidRPr="00D841FE">
              <w:rPr>
                <w:vertAlign w:val="subscript"/>
                <w:lang w:eastAsia="ja-JP"/>
              </w:rPr>
              <w:t>UL</w:t>
            </w:r>
            <w:r w:rsidRPr="00D841FE">
              <w:rPr>
                <w:lang w:eastAsia="ja-JP"/>
              </w:rPr>
              <w:t xml:space="preserve"> = 42748), f</w:t>
            </w:r>
            <w:r w:rsidRPr="00D841FE">
              <w:rPr>
                <w:rFonts w:eastAsia="MS Mincho"/>
                <w:vertAlign w:val="subscript"/>
                <w:lang w:eastAsia="ja-JP"/>
              </w:rPr>
              <w:t>U</w:t>
            </w:r>
            <w:r w:rsidRPr="00D841FE">
              <w:rPr>
                <w:vertAlign w:val="subscript"/>
                <w:lang w:eastAsia="ja-JP"/>
              </w:rPr>
              <w:t>L</w:t>
            </w:r>
            <w:r w:rsidRPr="00D841FE">
              <w:rPr>
                <w:rFonts w:eastAsia="MS Mincho"/>
                <w:vertAlign w:val="subscript"/>
                <w:lang w:eastAsia="ja-JP"/>
              </w:rPr>
              <w:t>/DL</w:t>
            </w:r>
            <w:r w:rsidRPr="00D841FE">
              <w:rPr>
                <w:lang w:eastAsia="ja-JP"/>
              </w:rPr>
              <w:t xml:space="preserve"> </w:t>
            </w:r>
            <w:r w:rsidRPr="00D841FE">
              <w:rPr>
                <w:rFonts w:eastAsia="MS Mincho"/>
                <w:lang w:eastAsia="ja-JP"/>
              </w:rPr>
              <w:t xml:space="preserve">for SCC2 </w:t>
            </w:r>
            <w:r w:rsidRPr="00D841FE">
              <w:rPr>
                <w:lang w:eastAsia="ja-JP"/>
              </w:rPr>
              <w:t xml:space="preserve">= </w:t>
            </w:r>
            <w:r w:rsidRPr="00D841FE">
              <w:rPr>
                <w:rFonts w:eastAsia="MS Mincho"/>
                <w:lang w:eastAsia="ja-JP"/>
              </w:rPr>
              <w:t>3527.5</w:t>
            </w:r>
            <w:r w:rsidRPr="00D841FE">
              <w:rPr>
                <w:lang w:eastAsia="ja-JP"/>
              </w:rPr>
              <w:t>MHz (N</w:t>
            </w:r>
            <w:r w:rsidRPr="00D841FE">
              <w:rPr>
                <w:vertAlign w:val="subscript"/>
                <w:lang w:eastAsia="ja-JP"/>
              </w:rPr>
              <w:t>DL</w:t>
            </w:r>
            <w:r w:rsidRPr="00D841FE">
              <w:rPr>
                <w:lang w:eastAsia="ja-JP"/>
              </w:rPr>
              <w:t xml:space="preserve"> = 42865).</w:t>
            </w:r>
          </w:p>
          <w:p w:rsidR="00206078" w:rsidRPr="00D841FE" w:rsidRDefault="00206078" w:rsidP="0009562F">
            <w:pPr>
              <w:pStyle w:val="TAN"/>
            </w:pPr>
            <w:r w:rsidRPr="00D841FE">
              <w:t xml:space="preserve">Note </w:t>
            </w:r>
            <w:r w:rsidRPr="00D841FE">
              <w:rPr>
                <w:lang w:eastAsia="zh-TW"/>
              </w:rPr>
              <w:t>25</w:t>
            </w:r>
            <w:r w:rsidRPr="00D841FE">
              <w:t>:</w:t>
            </w:r>
            <w:r w:rsidRPr="00D841FE">
              <w:tab/>
              <w:t>Band 8: f</w:t>
            </w:r>
            <w:r w:rsidRPr="00D841FE">
              <w:rPr>
                <w:vertAlign w:val="subscript"/>
              </w:rPr>
              <w:t>UL</w:t>
            </w:r>
            <w:r w:rsidRPr="00D841FE">
              <w:t xml:space="preserve"> = 897.5MHz (N</w:t>
            </w:r>
            <w:r w:rsidRPr="00D841FE">
              <w:rPr>
                <w:vertAlign w:val="subscript"/>
              </w:rPr>
              <w:t>UL</w:t>
            </w:r>
            <w:r w:rsidRPr="00D841FE">
              <w:t xml:space="preserve"> = 21625), f</w:t>
            </w:r>
            <w:r w:rsidRPr="00D841FE">
              <w:rPr>
                <w:vertAlign w:val="subscript"/>
              </w:rPr>
              <w:t>DL</w:t>
            </w:r>
            <w:r w:rsidRPr="00D841FE">
              <w:t xml:space="preserve"> = 942.5MHz (N</w:t>
            </w:r>
            <w:r w:rsidRPr="00D841FE">
              <w:rPr>
                <w:vertAlign w:val="subscript"/>
              </w:rPr>
              <w:t>DL</w:t>
            </w:r>
            <w:r w:rsidRPr="00D841FE">
              <w:t xml:space="preserve"> = 3625), Band 42:</w:t>
            </w:r>
            <w:r w:rsidRPr="00D841FE">
              <w:tab/>
              <w:t>f</w:t>
            </w:r>
            <w:r w:rsidRPr="00D841FE">
              <w:rPr>
                <w:vertAlign w:val="subscript"/>
              </w:rPr>
              <w:t>UL/DL</w:t>
            </w:r>
            <w:r w:rsidRPr="00D841FE">
              <w:t xml:space="preserve"> = 3590MHz (N</w:t>
            </w:r>
            <w:r w:rsidRPr="00D841FE">
              <w:rPr>
                <w:vertAlign w:val="subscript"/>
              </w:rPr>
              <w:t>UL/DL</w:t>
            </w:r>
            <w:r w:rsidRPr="00D841FE">
              <w:t xml:space="preserve"> = 43490).</w:t>
            </w:r>
          </w:p>
          <w:p w:rsidR="00206078" w:rsidRPr="00D841FE" w:rsidRDefault="00206078" w:rsidP="0009562F">
            <w:pPr>
              <w:pStyle w:val="TAN"/>
            </w:pPr>
            <w:r w:rsidRPr="00D841FE">
              <w:t xml:space="preserve">Note </w:t>
            </w:r>
            <w:r w:rsidRPr="00D841FE">
              <w:rPr>
                <w:lang w:eastAsia="zh-TW"/>
              </w:rPr>
              <w:t>26</w:t>
            </w:r>
            <w:r w:rsidRPr="00D841FE">
              <w:t>:</w:t>
            </w:r>
            <w:r w:rsidRPr="00D841FE">
              <w:tab/>
            </w:r>
            <w:r w:rsidRPr="00D841FE">
              <w:rPr>
                <w:rFonts w:cs="Arial"/>
                <w:szCs w:val="18"/>
              </w:rPr>
              <w:t>Band 28: f</w:t>
            </w:r>
            <w:r w:rsidRPr="00D841FE">
              <w:rPr>
                <w:rFonts w:cs="Arial"/>
                <w:szCs w:val="18"/>
                <w:vertAlign w:val="subscript"/>
              </w:rPr>
              <w:t>UL</w:t>
            </w:r>
            <w:r w:rsidRPr="00D841FE">
              <w:rPr>
                <w:rFonts w:cs="Arial"/>
                <w:szCs w:val="18"/>
              </w:rPr>
              <w:t xml:space="preserve"> = 722.5 MHz (N</w:t>
            </w:r>
            <w:r w:rsidRPr="00D841FE">
              <w:rPr>
                <w:rFonts w:cs="Arial"/>
                <w:szCs w:val="18"/>
                <w:vertAlign w:val="subscript"/>
              </w:rPr>
              <w:t xml:space="preserve">UL </w:t>
            </w:r>
            <w:r w:rsidRPr="00D841FE">
              <w:rPr>
                <w:rFonts w:cs="Arial"/>
                <w:szCs w:val="18"/>
              </w:rPr>
              <w:t>= 27405), f</w:t>
            </w:r>
            <w:r w:rsidRPr="00D841FE">
              <w:rPr>
                <w:rFonts w:cs="Arial"/>
                <w:szCs w:val="18"/>
                <w:vertAlign w:val="subscript"/>
              </w:rPr>
              <w:t>DL</w:t>
            </w:r>
            <w:r w:rsidRPr="00D841FE">
              <w:rPr>
                <w:rFonts w:cs="Arial"/>
                <w:szCs w:val="18"/>
              </w:rPr>
              <w:t xml:space="preserve"> = 777.5 MHz (N</w:t>
            </w:r>
            <w:r w:rsidRPr="00D841FE">
              <w:rPr>
                <w:rFonts w:cs="Arial"/>
                <w:szCs w:val="18"/>
                <w:vertAlign w:val="subscript"/>
              </w:rPr>
              <w:t xml:space="preserve">DL </w:t>
            </w:r>
            <w:r w:rsidRPr="00D841FE">
              <w:rPr>
                <w:rFonts w:cs="Arial"/>
                <w:szCs w:val="18"/>
              </w:rPr>
              <w:t>= 9405), Band 1: f</w:t>
            </w:r>
            <w:r w:rsidRPr="00D841FE">
              <w:rPr>
                <w:rFonts w:cs="Arial"/>
                <w:szCs w:val="18"/>
                <w:vertAlign w:val="subscript"/>
              </w:rPr>
              <w:t>DL</w:t>
            </w:r>
            <w:r w:rsidRPr="00D841FE">
              <w:rPr>
                <w:rFonts w:cs="Arial"/>
                <w:szCs w:val="18"/>
              </w:rPr>
              <w:t xml:space="preserve"> = 2167.5 MHz (N</w:t>
            </w:r>
            <w:r w:rsidRPr="00D841FE">
              <w:rPr>
                <w:rFonts w:cs="Arial"/>
                <w:szCs w:val="18"/>
                <w:vertAlign w:val="subscript"/>
              </w:rPr>
              <w:t xml:space="preserve">DL </w:t>
            </w:r>
            <w:r w:rsidRPr="00D841FE">
              <w:rPr>
                <w:rFonts w:cs="Arial"/>
                <w:szCs w:val="18"/>
              </w:rPr>
              <w:t>= 575)</w:t>
            </w:r>
            <w:r w:rsidRPr="00D841FE">
              <w:t>.</w:t>
            </w:r>
          </w:p>
          <w:p w:rsidR="00206078" w:rsidRPr="00D841FE" w:rsidRDefault="00206078" w:rsidP="0009562F">
            <w:pPr>
              <w:pStyle w:val="TAN"/>
            </w:pPr>
            <w:r w:rsidRPr="00D841FE">
              <w:t xml:space="preserve">Note </w:t>
            </w:r>
            <w:r w:rsidRPr="00D841FE">
              <w:rPr>
                <w:lang w:eastAsia="zh-TW"/>
              </w:rPr>
              <w:t>27</w:t>
            </w:r>
            <w:r w:rsidRPr="00D841FE">
              <w:t>:</w:t>
            </w:r>
            <w:r w:rsidRPr="00D841FE">
              <w:tab/>
              <w:t>Band 28: f</w:t>
            </w:r>
            <w:r w:rsidRPr="00D841FE">
              <w:rPr>
                <w:vertAlign w:val="subscript"/>
              </w:rPr>
              <w:t>UL</w:t>
            </w:r>
            <w:r w:rsidRPr="00D841FE">
              <w:t xml:space="preserve"> = 743 MHz (N</w:t>
            </w:r>
            <w:r w:rsidRPr="00D841FE">
              <w:rPr>
                <w:vertAlign w:val="subscript"/>
              </w:rPr>
              <w:t xml:space="preserve">UL </w:t>
            </w:r>
            <w:r w:rsidRPr="00D841FE">
              <w:t>= 27610), f</w:t>
            </w:r>
            <w:r w:rsidRPr="00D841FE">
              <w:rPr>
                <w:vertAlign w:val="subscript"/>
              </w:rPr>
              <w:t>DL</w:t>
            </w:r>
            <w:r w:rsidRPr="00D841FE">
              <w:t xml:space="preserve"> = 798 MHz (N</w:t>
            </w:r>
            <w:r w:rsidRPr="00D841FE">
              <w:rPr>
                <w:vertAlign w:val="subscript"/>
              </w:rPr>
              <w:t xml:space="preserve">DL </w:t>
            </w:r>
            <w:r w:rsidRPr="00D841FE">
              <w:t>= 9610). Band 11: f</w:t>
            </w:r>
            <w:r w:rsidRPr="00D841FE">
              <w:rPr>
                <w:vertAlign w:val="subscript"/>
              </w:rPr>
              <w:t>DL</w:t>
            </w:r>
            <w:r w:rsidRPr="00D841FE">
              <w:t xml:space="preserve"> = 1480.9 MHz (N</w:t>
            </w:r>
            <w:r w:rsidRPr="00D841FE">
              <w:rPr>
                <w:vertAlign w:val="subscript"/>
              </w:rPr>
              <w:t xml:space="preserve">DL </w:t>
            </w:r>
            <w:r w:rsidRPr="00D841FE">
              <w:t>= 4800).</w:t>
            </w:r>
          </w:p>
          <w:p w:rsidR="00206078" w:rsidRPr="00D841FE" w:rsidRDefault="00206078" w:rsidP="0009562F">
            <w:pPr>
              <w:pStyle w:val="TAN"/>
            </w:pPr>
            <w:r w:rsidRPr="00D841FE">
              <w:t>Note 2</w:t>
            </w:r>
            <w:r w:rsidRPr="00D841FE">
              <w:rPr>
                <w:lang w:eastAsia="zh-TW"/>
              </w:rPr>
              <w:t>8</w:t>
            </w:r>
            <w:r w:rsidRPr="00D841FE">
              <w:t>:</w:t>
            </w:r>
            <w:r w:rsidRPr="00D841FE">
              <w:tab/>
              <w:t xml:space="preserve">Band </w:t>
            </w:r>
            <w:r w:rsidRPr="00D841FE">
              <w:rPr>
                <w:lang w:eastAsia="zh-TW"/>
              </w:rPr>
              <w:t>12</w:t>
            </w:r>
            <w:r w:rsidRPr="00D841FE">
              <w:t>:</w:t>
            </w:r>
            <w:r w:rsidRPr="00D841FE">
              <w:tab/>
              <w:t>f</w:t>
            </w:r>
            <w:r w:rsidRPr="00D841FE">
              <w:rPr>
                <w:vertAlign w:val="subscript"/>
              </w:rPr>
              <w:t>UL</w:t>
            </w:r>
            <w:r w:rsidRPr="00D841FE">
              <w:t xml:space="preserve"> = </w:t>
            </w:r>
            <w:r w:rsidRPr="00D841FE">
              <w:rPr>
                <w:lang w:eastAsia="zh-TW"/>
              </w:rPr>
              <w:t>704</w:t>
            </w:r>
            <w:r w:rsidRPr="00D841FE">
              <w:t>MHz (N</w:t>
            </w:r>
            <w:r w:rsidRPr="00D841FE">
              <w:rPr>
                <w:vertAlign w:val="subscript"/>
              </w:rPr>
              <w:t xml:space="preserve">UL </w:t>
            </w:r>
            <w:r w:rsidRPr="00D841FE">
              <w:t xml:space="preserve">= </w:t>
            </w:r>
            <w:r w:rsidRPr="00D841FE">
              <w:rPr>
                <w:lang w:eastAsia="zh-TW"/>
              </w:rPr>
              <w:t>2306</w:t>
            </w:r>
            <w:r w:rsidRPr="00D841FE">
              <w:t>0), f</w:t>
            </w:r>
            <w:r w:rsidRPr="00D841FE">
              <w:rPr>
                <w:vertAlign w:val="subscript"/>
              </w:rPr>
              <w:t>DL</w:t>
            </w:r>
            <w:r w:rsidRPr="00D841FE">
              <w:t xml:space="preserve"> = </w:t>
            </w:r>
            <w:r w:rsidRPr="00D841FE">
              <w:rPr>
                <w:lang w:eastAsia="zh-TW"/>
              </w:rPr>
              <w:t>734</w:t>
            </w:r>
            <w:r w:rsidRPr="00D841FE">
              <w:t>MHz (N</w:t>
            </w:r>
            <w:r w:rsidRPr="00D841FE">
              <w:rPr>
                <w:vertAlign w:val="subscript"/>
              </w:rPr>
              <w:t xml:space="preserve">DL </w:t>
            </w:r>
            <w:r w:rsidRPr="00D841FE">
              <w:t xml:space="preserve">= </w:t>
            </w:r>
            <w:r w:rsidRPr="00D841FE">
              <w:rPr>
                <w:lang w:eastAsia="zh-TW"/>
              </w:rPr>
              <w:t>506</w:t>
            </w:r>
            <w:r w:rsidRPr="00D841FE">
              <w:t>0)</w:t>
            </w:r>
            <w:r w:rsidRPr="00D841FE">
              <w:br/>
              <w:t xml:space="preserve">Band </w:t>
            </w:r>
            <w:r w:rsidRPr="00D841FE">
              <w:rPr>
                <w:lang w:eastAsia="zh-TW"/>
              </w:rPr>
              <w:t>66</w:t>
            </w:r>
            <w:r w:rsidRPr="00D841FE">
              <w:t>:</w:t>
            </w:r>
            <w:r w:rsidRPr="00D841FE">
              <w:tab/>
              <w:t>f</w:t>
            </w:r>
            <w:r w:rsidRPr="00D841FE">
              <w:rPr>
                <w:vertAlign w:val="subscript"/>
              </w:rPr>
              <w:t>UL</w:t>
            </w:r>
            <w:r w:rsidRPr="00D841FE">
              <w:t xml:space="preserve"> = </w:t>
            </w:r>
            <w:r w:rsidRPr="00D841FE">
              <w:rPr>
                <w:lang w:eastAsia="zh-TW"/>
              </w:rPr>
              <w:t>1712.5</w:t>
            </w:r>
            <w:r w:rsidRPr="00D841FE">
              <w:t>MHz (N</w:t>
            </w:r>
            <w:r w:rsidRPr="00D841FE">
              <w:rPr>
                <w:vertAlign w:val="subscript"/>
              </w:rPr>
              <w:t xml:space="preserve">UL </w:t>
            </w:r>
            <w:r w:rsidRPr="00D841FE">
              <w:t xml:space="preserve">= </w:t>
            </w:r>
            <w:r w:rsidRPr="00D841FE">
              <w:rPr>
                <w:lang w:eastAsia="zh-TW"/>
              </w:rPr>
              <w:t>131</w:t>
            </w:r>
            <w:r w:rsidRPr="00D841FE">
              <w:t>99</w:t>
            </w:r>
            <w:r w:rsidRPr="00D841FE">
              <w:rPr>
                <w:lang w:eastAsia="zh-TW"/>
              </w:rPr>
              <w:t>7</w:t>
            </w:r>
            <w:r w:rsidRPr="00D841FE">
              <w:t>)</w:t>
            </w:r>
            <w:r w:rsidRPr="00D841FE">
              <w:rPr>
                <w:lang w:eastAsia="zh-TW"/>
              </w:rPr>
              <w:t xml:space="preserve">, </w:t>
            </w:r>
            <w:r w:rsidRPr="00D841FE">
              <w:t>f</w:t>
            </w:r>
            <w:r w:rsidRPr="00D841FE">
              <w:rPr>
                <w:vertAlign w:val="subscript"/>
              </w:rPr>
              <w:t>DL</w:t>
            </w:r>
            <w:r w:rsidRPr="00D841FE">
              <w:t xml:space="preserve"> = </w:t>
            </w:r>
            <w:r w:rsidRPr="00D841FE">
              <w:rPr>
                <w:lang w:eastAsia="zh-TW"/>
              </w:rPr>
              <w:t>2112.5</w:t>
            </w:r>
            <w:r w:rsidRPr="00D841FE">
              <w:t>MHz (N</w:t>
            </w:r>
            <w:r w:rsidRPr="00D841FE">
              <w:rPr>
                <w:vertAlign w:val="subscript"/>
              </w:rPr>
              <w:t xml:space="preserve">DL </w:t>
            </w:r>
            <w:r w:rsidRPr="00D841FE">
              <w:t xml:space="preserve">= </w:t>
            </w:r>
            <w:r w:rsidRPr="00D841FE">
              <w:rPr>
                <w:lang w:eastAsia="zh-TW"/>
              </w:rPr>
              <w:t>66461</w:t>
            </w:r>
            <w:r w:rsidRPr="00D841FE">
              <w:t>)</w:t>
            </w:r>
          </w:p>
          <w:p w:rsidR="00206078" w:rsidRPr="00D841FE" w:rsidRDefault="00206078" w:rsidP="0009562F">
            <w:pPr>
              <w:pStyle w:val="TAN"/>
            </w:pPr>
            <w:r w:rsidRPr="00D841FE">
              <w:rPr>
                <w:rFonts w:cs="Arial"/>
                <w:color w:val="000000"/>
                <w:szCs w:val="18"/>
                <w:lang w:eastAsia="zh-TW"/>
              </w:rPr>
              <w:t>Note 29:</w:t>
            </w:r>
            <w:r w:rsidRPr="00D841FE">
              <w:rPr>
                <w:rFonts w:cs="Arial"/>
                <w:color w:val="000000"/>
                <w:szCs w:val="18"/>
                <w:lang w:eastAsia="zh-TW"/>
              </w:rPr>
              <w:tab/>
            </w:r>
            <w:r w:rsidRPr="00D841FE">
              <w:t xml:space="preserve">Band </w:t>
            </w:r>
            <w:r w:rsidRPr="00D841FE">
              <w:rPr>
                <w:lang w:eastAsia="zh-TW"/>
              </w:rPr>
              <w:t>12</w:t>
            </w:r>
            <w:r w:rsidRPr="00D841FE">
              <w:t>:</w:t>
            </w:r>
            <w:r w:rsidRPr="00D841FE">
              <w:tab/>
              <w:t>f</w:t>
            </w:r>
            <w:r w:rsidRPr="00D841FE">
              <w:rPr>
                <w:vertAlign w:val="subscript"/>
              </w:rPr>
              <w:t>UL</w:t>
            </w:r>
            <w:r w:rsidRPr="00D841FE">
              <w:t xml:space="preserve"> = </w:t>
            </w:r>
            <w:r w:rsidRPr="00D841FE">
              <w:rPr>
                <w:lang w:eastAsia="zh-TW"/>
              </w:rPr>
              <w:t>707.5</w:t>
            </w:r>
            <w:r w:rsidRPr="00D841FE">
              <w:t>MHz (N</w:t>
            </w:r>
            <w:r w:rsidRPr="00D841FE">
              <w:rPr>
                <w:vertAlign w:val="subscript"/>
              </w:rPr>
              <w:t xml:space="preserve">UL </w:t>
            </w:r>
            <w:r w:rsidRPr="00D841FE">
              <w:t xml:space="preserve">= </w:t>
            </w:r>
            <w:r w:rsidRPr="00D841FE">
              <w:rPr>
                <w:lang w:eastAsia="zh-TW"/>
              </w:rPr>
              <w:t>23095</w:t>
            </w:r>
            <w:r w:rsidRPr="00D841FE">
              <w:t>), f</w:t>
            </w:r>
            <w:r w:rsidRPr="00D841FE">
              <w:rPr>
                <w:vertAlign w:val="subscript"/>
              </w:rPr>
              <w:t>DL</w:t>
            </w:r>
            <w:r w:rsidRPr="00D841FE">
              <w:t xml:space="preserve"> = </w:t>
            </w:r>
            <w:r w:rsidRPr="00D841FE">
              <w:rPr>
                <w:lang w:eastAsia="zh-TW"/>
              </w:rPr>
              <w:t>737.5</w:t>
            </w:r>
            <w:r w:rsidRPr="00D841FE">
              <w:t>MHz (N</w:t>
            </w:r>
            <w:r w:rsidRPr="00D841FE">
              <w:rPr>
                <w:vertAlign w:val="subscript"/>
              </w:rPr>
              <w:t xml:space="preserve">DL </w:t>
            </w:r>
            <w:r w:rsidRPr="00D841FE">
              <w:t xml:space="preserve">= </w:t>
            </w:r>
            <w:r w:rsidRPr="00D841FE">
              <w:rPr>
                <w:lang w:eastAsia="zh-TW"/>
              </w:rPr>
              <w:t>5095</w:t>
            </w:r>
            <w:r w:rsidRPr="00D841FE">
              <w:t>)</w:t>
            </w:r>
            <w:r w:rsidRPr="00D841FE">
              <w:br/>
              <w:t xml:space="preserve">Band </w:t>
            </w:r>
            <w:r w:rsidRPr="00D841FE">
              <w:rPr>
                <w:lang w:eastAsia="zh-TW"/>
              </w:rPr>
              <w:t>66</w:t>
            </w:r>
            <w:r w:rsidRPr="00D841FE">
              <w:t>:</w:t>
            </w:r>
            <w:r w:rsidRPr="00D841FE">
              <w:tab/>
              <w:t>f</w:t>
            </w:r>
            <w:r w:rsidRPr="00D841FE">
              <w:rPr>
                <w:vertAlign w:val="subscript"/>
              </w:rPr>
              <w:t>UL</w:t>
            </w:r>
            <w:r w:rsidRPr="00D841FE">
              <w:t xml:space="preserve"> = </w:t>
            </w:r>
            <w:r w:rsidRPr="00D841FE">
              <w:rPr>
                <w:lang w:eastAsia="zh-TW"/>
              </w:rPr>
              <w:t>1720</w:t>
            </w:r>
            <w:r w:rsidRPr="00D841FE">
              <w:t>MHz (N</w:t>
            </w:r>
            <w:r w:rsidRPr="00D841FE">
              <w:rPr>
                <w:vertAlign w:val="subscript"/>
              </w:rPr>
              <w:t xml:space="preserve">UL </w:t>
            </w:r>
            <w:r w:rsidRPr="00D841FE">
              <w:t xml:space="preserve">= </w:t>
            </w:r>
            <w:r w:rsidRPr="00D841FE">
              <w:rPr>
                <w:lang w:eastAsia="zh-TW"/>
              </w:rPr>
              <w:t>132072</w:t>
            </w:r>
            <w:r w:rsidRPr="00D841FE">
              <w:t>)</w:t>
            </w:r>
            <w:r w:rsidRPr="00D841FE">
              <w:rPr>
                <w:lang w:eastAsia="zh-TW"/>
              </w:rPr>
              <w:t xml:space="preserve">, </w:t>
            </w:r>
            <w:r w:rsidRPr="00D841FE">
              <w:t>f</w:t>
            </w:r>
            <w:r w:rsidRPr="00D841FE">
              <w:rPr>
                <w:vertAlign w:val="subscript"/>
              </w:rPr>
              <w:t>DL</w:t>
            </w:r>
            <w:r w:rsidRPr="00D841FE">
              <w:t xml:space="preserve"> = </w:t>
            </w:r>
            <w:r w:rsidRPr="00D841FE">
              <w:rPr>
                <w:lang w:eastAsia="zh-TW"/>
              </w:rPr>
              <w:t>2120</w:t>
            </w:r>
            <w:r w:rsidRPr="00D841FE">
              <w:t>MHz (N</w:t>
            </w:r>
            <w:r w:rsidRPr="00D841FE">
              <w:rPr>
                <w:vertAlign w:val="subscript"/>
              </w:rPr>
              <w:t xml:space="preserve">DL </w:t>
            </w:r>
            <w:r w:rsidRPr="00D841FE">
              <w:t xml:space="preserve">= </w:t>
            </w:r>
            <w:r w:rsidRPr="00D841FE">
              <w:rPr>
                <w:lang w:eastAsia="zh-TW"/>
              </w:rPr>
              <w:t>66536</w:t>
            </w:r>
            <w:r w:rsidRPr="00D841FE">
              <w:t>)</w:t>
            </w:r>
          </w:p>
          <w:p w:rsidR="00206078" w:rsidRPr="00D841FE" w:rsidRDefault="00206078" w:rsidP="0009562F">
            <w:pPr>
              <w:pStyle w:val="TAN"/>
            </w:pPr>
            <w:r w:rsidRPr="00D841FE">
              <w:rPr>
                <w:lang w:eastAsia="zh-TW"/>
              </w:rPr>
              <w:t>Note 30:</w:t>
            </w:r>
            <w:r w:rsidRPr="00D841FE">
              <w:rPr>
                <w:lang w:eastAsia="zh-TW"/>
              </w:rPr>
              <w:tab/>
            </w:r>
            <w:r w:rsidRPr="00D841FE">
              <w:t xml:space="preserve">Band </w:t>
            </w:r>
            <w:r w:rsidRPr="00D841FE">
              <w:rPr>
                <w:lang w:eastAsia="zh-TW"/>
              </w:rPr>
              <w:t>12</w:t>
            </w:r>
            <w:r w:rsidRPr="00D841FE">
              <w:t>:</w:t>
            </w:r>
            <w:r w:rsidRPr="00D841FE">
              <w:tab/>
              <w:t>f</w:t>
            </w:r>
            <w:r w:rsidRPr="00D841FE">
              <w:rPr>
                <w:vertAlign w:val="subscript"/>
              </w:rPr>
              <w:t>UL</w:t>
            </w:r>
            <w:r w:rsidRPr="00D841FE">
              <w:t xml:space="preserve"> = </w:t>
            </w:r>
            <w:r w:rsidRPr="00D841FE">
              <w:rPr>
                <w:lang w:eastAsia="zh-TW"/>
              </w:rPr>
              <w:t>711</w:t>
            </w:r>
            <w:r w:rsidRPr="00D841FE">
              <w:t>MHz (N</w:t>
            </w:r>
            <w:r w:rsidRPr="00D841FE">
              <w:rPr>
                <w:vertAlign w:val="subscript"/>
              </w:rPr>
              <w:t xml:space="preserve">UL </w:t>
            </w:r>
            <w:r w:rsidRPr="00D841FE">
              <w:t xml:space="preserve">= </w:t>
            </w:r>
            <w:r w:rsidRPr="00D841FE">
              <w:rPr>
                <w:lang w:eastAsia="zh-TW"/>
              </w:rPr>
              <w:t>23130</w:t>
            </w:r>
            <w:r w:rsidRPr="00D841FE">
              <w:t>), f</w:t>
            </w:r>
            <w:r w:rsidRPr="00D841FE">
              <w:rPr>
                <w:vertAlign w:val="subscript"/>
              </w:rPr>
              <w:t>DL</w:t>
            </w:r>
            <w:r w:rsidRPr="00D841FE">
              <w:t xml:space="preserve"> = </w:t>
            </w:r>
            <w:r w:rsidRPr="00D841FE">
              <w:rPr>
                <w:lang w:eastAsia="zh-TW"/>
              </w:rPr>
              <w:t>741</w:t>
            </w:r>
            <w:r w:rsidRPr="00D841FE">
              <w:t>MHz (N</w:t>
            </w:r>
            <w:r w:rsidRPr="00D841FE">
              <w:rPr>
                <w:vertAlign w:val="subscript"/>
              </w:rPr>
              <w:t xml:space="preserve">DL </w:t>
            </w:r>
            <w:r w:rsidRPr="00D841FE">
              <w:t xml:space="preserve">= </w:t>
            </w:r>
            <w:r w:rsidRPr="00D841FE">
              <w:rPr>
                <w:lang w:eastAsia="zh-TW"/>
              </w:rPr>
              <w:t>5130</w:t>
            </w:r>
            <w:r w:rsidRPr="00D841FE">
              <w:t>)</w:t>
            </w:r>
            <w:r w:rsidRPr="00D841FE">
              <w:br/>
              <w:t xml:space="preserve">Band </w:t>
            </w:r>
            <w:r w:rsidRPr="00D841FE">
              <w:rPr>
                <w:lang w:eastAsia="zh-TW"/>
              </w:rPr>
              <w:t>66</w:t>
            </w:r>
            <w:r w:rsidRPr="00D841FE">
              <w:t>:</w:t>
            </w:r>
            <w:r w:rsidRPr="00D841FE">
              <w:tab/>
              <w:t>f</w:t>
            </w:r>
            <w:r w:rsidRPr="00D841FE">
              <w:rPr>
                <w:vertAlign w:val="subscript"/>
              </w:rPr>
              <w:t>UL</w:t>
            </w:r>
            <w:r w:rsidRPr="00D841FE">
              <w:t xml:space="preserve"> = </w:t>
            </w:r>
            <w:r w:rsidRPr="00D841FE">
              <w:rPr>
                <w:lang w:eastAsia="zh-TW"/>
              </w:rPr>
              <w:t>1717.5</w:t>
            </w:r>
            <w:r w:rsidRPr="00D841FE">
              <w:t>MHz (N</w:t>
            </w:r>
            <w:r w:rsidRPr="00D841FE">
              <w:rPr>
                <w:vertAlign w:val="subscript"/>
              </w:rPr>
              <w:t xml:space="preserve">UL </w:t>
            </w:r>
            <w:r w:rsidRPr="00D841FE">
              <w:t xml:space="preserve">= </w:t>
            </w:r>
            <w:r w:rsidRPr="00D841FE">
              <w:rPr>
                <w:lang w:eastAsia="zh-TW"/>
              </w:rPr>
              <w:t>132047</w:t>
            </w:r>
            <w:r w:rsidRPr="00D841FE">
              <w:t>)</w:t>
            </w:r>
            <w:r w:rsidRPr="00D841FE">
              <w:rPr>
                <w:lang w:eastAsia="zh-TW"/>
              </w:rPr>
              <w:t xml:space="preserve">, </w:t>
            </w:r>
            <w:r w:rsidRPr="00D841FE">
              <w:t>f</w:t>
            </w:r>
            <w:r w:rsidRPr="00D841FE">
              <w:rPr>
                <w:vertAlign w:val="subscript"/>
              </w:rPr>
              <w:t>DL</w:t>
            </w:r>
            <w:r w:rsidRPr="00D841FE">
              <w:t xml:space="preserve"> = </w:t>
            </w:r>
            <w:r w:rsidRPr="00D841FE">
              <w:rPr>
                <w:lang w:eastAsia="zh-TW"/>
              </w:rPr>
              <w:t>2117.5</w:t>
            </w:r>
            <w:r w:rsidRPr="00D841FE">
              <w:t>MHz (N</w:t>
            </w:r>
            <w:r w:rsidRPr="00D841FE">
              <w:rPr>
                <w:vertAlign w:val="subscript"/>
              </w:rPr>
              <w:t xml:space="preserve">DL </w:t>
            </w:r>
            <w:r w:rsidRPr="00D841FE">
              <w:t xml:space="preserve">= </w:t>
            </w:r>
            <w:r w:rsidRPr="00D841FE">
              <w:rPr>
                <w:lang w:eastAsia="zh-TW"/>
              </w:rPr>
              <w:t>66511</w:t>
            </w:r>
            <w:r w:rsidRPr="00D841FE">
              <w:t>).</w:t>
            </w:r>
          </w:p>
          <w:p w:rsidR="00206078" w:rsidRPr="00D841FE" w:rsidRDefault="00206078" w:rsidP="0009562F">
            <w:pPr>
              <w:pStyle w:val="TAN"/>
            </w:pPr>
            <w:r w:rsidRPr="00D841FE">
              <w:t>Note 31:</w:t>
            </w:r>
            <w:r w:rsidRPr="00D841FE">
              <w:tab/>
              <w:t>Band 3:</w:t>
            </w:r>
            <w:r w:rsidRPr="00D841FE">
              <w:tab/>
              <w:t>f</w:t>
            </w:r>
            <w:r w:rsidRPr="00D841FE">
              <w:rPr>
                <w:vertAlign w:val="subscript"/>
              </w:rPr>
              <w:t>UL</w:t>
            </w:r>
            <w:r w:rsidRPr="00D841FE">
              <w:t xml:space="preserve"> = 1757.4MHz (N</w:t>
            </w:r>
            <w:r w:rsidRPr="00D841FE">
              <w:rPr>
                <w:vertAlign w:val="subscript"/>
              </w:rPr>
              <w:t xml:space="preserve">UL </w:t>
            </w:r>
            <w:r w:rsidRPr="00D841FE">
              <w:t>= 19674), f</w:t>
            </w:r>
            <w:r w:rsidRPr="00D841FE">
              <w:rPr>
                <w:vertAlign w:val="subscript"/>
              </w:rPr>
              <w:t>DL</w:t>
            </w:r>
            <w:r w:rsidRPr="00D841FE">
              <w:t xml:space="preserve"> = 1852.4MHz (N</w:t>
            </w:r>
            <w:r w:rsidRPr="00D841FE">
              <w:rPr>
                <w:vertAlign w:val="subscript"/>
              </w:rPr>
              <w:t xml:space="preserve">DL </w:t>
            </w:r>
            <w:r w:rsidRPr="00D841FE">
              <w:t>= 1674),</w:t>
            </w:r>
            <w:r w:rsidRPr="00D841FE">
              <w:br/>
              <w:t>Band 11:</w:t>
            </w:r>
            <w:r w:rsidRPr="00D841FE">
              <w:tab/>
              <w:t>f</w:t>
            </w:r>
            <w:r w:rsidRPr="00D841FE">
              <w:rPr>
                <w:vertAlign w:val="subscript"/>
              </w:rPr>
              <w:t>DL</w:t>
            </w:r>
            <w:r w:rsidRPr="00D841FE">
              <w:t xml:space="preserve"> = 1480.9MHz (N</w:t>
            </w:r>
            <w:r w:rsidRPr="00D841FE">
              <w:rPr>
                <w:vertAlign w:val="subscript"/>
              </w:rPr>
              <w:t xml:space="preserve">DL </w:t>
            </w:r>
            <w:r w:rsidRPr="00D841FE">
              <w:t>= 4800).</w:t>
            </w:r>
          </w:p>
          <w:p w:rsidR="00206078" w:rsidRPr="00D841FE" w:rsidRDefault="00206078" w:rsidP="0009562F">
            <w:pPr>
              <w:pStyle w:val="TAN"/>
            </w:pPr>
            <w:r w:rsidRPr="00D841FE">
              <w:t xml:space="preserve">Note </w:t>
            </w:r>
            <w:r w:rsidRPr="00D841FE">
              <w:rPr>
                <w:lang w:eastAsia="zh-TW"/>
              </w:rPr>
              <w:t>32</w:t>
            </w:r>
            <w:r w:rsidRPr="00D841FE">
              <w:t>:</w:t>
            </w:r>
            <w:r w:rsidRPr="00D841FE">
              <w:tab/>
              <w:t>Band 3:</w:t>
            </w:r>
            <w:r w:rsidRPr="00D841FE">
              <w:tab/>
              <w:t>f</w:t>
            </w:r>
            <w:r w:rsidRPr="00D841FE">
              <w:rPr>
                <w:vertAlign w:val="subscript"/>
              </w:rPr>
              <w:t>DL</w:t>
            </w:r>
            <w:r w:rsidRPr="00D841FE">
              <w:t xml:space="preserve"> = 1852.4MHz (N</w:t>
            </w:r>
            <w:r w:rsidRPr="00D841FE">
              <w:rPr>
                <w:vertAlign w:val="subscript"/>
              </w:rPr>
              <w:t xml:space="preserve">DL </w:t>
            </w:r>
            <w:r w:rsidRPr="00D841FE">
              <w:t xml:space="preserve">= 1674), </w:t>
            </w:r>
            <w:r w:rsidRPr="00D841FE">
              <w:br/>
              <w:t>Band 11:</w:t>
            </w:r>
            <w:r w:rsidRPr="00D841FE">
              <w:tab/>
              <w:t>f</w:t>
            </w:r>
            <w:r w:rsidRPr="00D841FE">
              <w:rPr>
                <w:vertAlign w:val="subscript"/>
              </w:rPr>
              <w:t>UL</w:t>
            </w:r>
            <w:r w:rsidRPr="00D841FE">
              <w:t xml:space="preserve"> = 1432.9MHz (N</w:t>
            </w:r>
            <w:r w:rsidRPr="00D841FE">
              <w:rPr>
                <w:vertAlign w:val="subscript"/>
              </w:rPr>
              <w:t xml:space="preserve">UL </w:t>
            </w:r>
            <w:r w:rsidRPr="00D841FE">
              <w:t>= 22800), f</w:t>
            </w:r>
            <w:r w:rsidRPr="00D841FE">
              <w:rPr>
                <w:vertAlign w:val="subscript"/>
              </w:rPr>
              <w:t>DL</w:t>
            </w:r>
            <w:r w:rsidRPr="00D841FE">
              <w:t xml:space="preserve"> = 1480.9MHz (N</w:t>
            </w:r>
            <w:r w:rsidRPr="00D841FE">
              <w:rPr>
                <w:vertAlign w:val="subscript"/>
              </w:rPr>
              <w:t xml:space="preserve">DL </w:t>
            </w:r>
            <w:r w:rsidRPr="00D841FE">
              <w:t>= 4800).</w:t>
            </w:r>
          </w:p>
          <w:p w:rsidR="00206078" w:rsidRPr="00D841FE" w:rsidRDefault="00206078" w:rsidP="0009562F">
            <w:pPr>
              <w:pStyle w:val="TAN"/>
              <w:rPr>
                <w:lang w:eastAsia="en-GB"/>
              </w:rPr>
            </w:pPr>
            <w:r w:rsidRPr="00D841FE">
              <w:rPr>
                <w:lang w:eastAsia="en-GB"/>
              </w:rPr>
              <w:t xml:space="preserve">Note </w:t>
            </w:r>
            <w:r w:rsidRPr="00D841FE">
              <w:rPr>
                <w:lang w:eastAsia="zh-TW"/>
              </w:rPr>
              <w:t>33</w:t>
            </w:r>
            <w:r w:rsidRPr="00D841FE">
              <w:rPr>
                <w:lang w:eastAsia="en-GB"/>
              </w:rPr>
              <w:t>:</w:t>
            </w:r>
            <w:r w:rsidRPr="00D841FE">
              <w:rPr>
                <w:lang w:eastAsia="en-GB"/>
              </w:rPr>
              <w:tab/>
              <w:t>Band 2:</w:t>
            </w:r>
            <w:r w:rsidRPr="00D841FE">
              <w:rPr>
                <w:lang w:eastAsia="en-GB"/>
              </w:rPr>
              <w:tab/>
              <w:t>f</w:t>
            </w:r>
            <w:r w:rsidRPr="00D841FE">
              <w:rPr>
                <w:vertAlign w:val="subscript"/>
                <w:lang w:eastAsia="en-GB"/>
              </w:rPr>
              <w:t>UL</w:t>
            </w:r>
            <w:r w:rsidRPr="00D841FE">
              <w:rPr>
                <w:lang w:eastAsia="en-GB"/>
              </w:rPr>
              <w:t xml:space="preserve"> = 1868.3MHz (N</w:t>
            </w:r>
            <w:r w:rsidRPr="00D841FE">
              <w:rPr>
                <w:vertAlign w:val="subscript"/>
                <w:lang w:eastAsia="en-GB"/>
              </w:rPr>
              <w:t xml:space="preserve">UL </w:t>
            </w:r>
            <w:r w:rsidRPr="00D841FE">
              <w:rPr>
                <w:lang w:eastAsia="en-GB"/>
              </w:rPr>
              <w:t>= 18783), f</w:t>
            </w:r>
            <w:r w:rsidRPr="00D841FE">
              <w:rPr>
                <w:vertAlign w:val="subscript"/>
                <w:lang w:eastAsia="en-GB"/>
              </w:rPr>
              <w:t>DL</w:t>
            </w:r>
            <w:r w:rsidRPr="00D841FE">
              <w:rPr>
                <w:lang w:eastAsia="en-GB"/>
              </w:rPr>
              <w:t xml:space="preserve"> = 1948.3MHz (N</w:t>
            </w:r>
            <w:r w:rsidRPr="00D841FE">
              <w:rPr>
                <w:vertAlign w:val="subscript"/>
                <w:lang w:eastAsia="en-GB"/>
              </w:rPr>
              <w:t xml:space="preserve">DL </w:t>
            </w:r>
            <w:r w:rsidRPr="00D841FE">
              <w:rPr>
                <w:lang w:eastAsia="en-GB"/>
              </w:rPr>
              <w:t>= 783).</w:t>
            </w:r>
            <w:r w:rsidRPr="00D841FE">
              <w:rPr>
                <w:lang w:eastAsia="en-GB"/>
              </w:rPr>
              <w:br/>
              <w:t>Band 4:</w:t>
            </w:r>
            <w:r w:rsidRPr="00D841FE">
              <w:rPr>
                <w:lang w:eastAsia="en-GB"/>
              </w:rPr>
              <w:tab/>
              <w:t>f</w:t>
            </w:r>
            <w:r w:rsidRPr="00D841FE">
              <w:rPr>
                <w:vertAlign w:val="subscript"/>
                <w:lang w:eastAsia="en-GB"/>
              </w:rPr>
              <w:t>UL</w:t>
            </w:r>
            <w:r w:rsidRPr="00D841FE">
              <w:rPr>
                <w:lang w:eastAsia="en-GB"/>
              </w:rPr>
              <w:t xml:space="preserve"> = 1735MHz (N</w:t>
            </w:r>
            <w:r w:rsidRPr="00D841FE">
              <w:rPr>
                <w:vertAlign w:val="subscript"/>
                <w:lang w:eastAsia="en-GB"/>
              </w:rPr>
              <w:t xml:space="preserve">UL </w:t>
            </w:r>
            <w:r w:rsidRPr="00D841FE">
              <w:rPr>
                <w:lang w:eastAsia="en-GB"/>
              </w:rPr>
              <w:t>= 20200), f</w:t>
            </w:r>
            <w:r w:rsidRPr="00D841FE">
              <w:rPr>
                <w:vertAlign w:val="subscript"/>
                <w:lang w:eastAsia="en-GB"/>
              </w:rPr>
              <w:t>DL</w:t>
            </w:r>
            <w:r w:rsidRPr="00D841FE">
              <w:rPr>
                <w:lang w:eastAsia="en-GB"/>
              </w:rPr>
              <w:t xml:space="preserve"> = 2135MHz (N</w:t>
            </w:r>
            <w:r w:rsidRPr="00D841FE">
              <w:rPr>
                <w:vertAlign w:val="subscript"/>
                <w:lang w:eastAsia="en-GB"/>
              </w:rPr>
              <w:t xml:space="preserve">DL </w:t>
            </w:r>
            <w:r w:rsidRPr="00D841FE">
              <w:rPr>
                <w:lang w:eastAsia="en-GB"/>
              </w:rPr>
              <w:t>= 2200).</w:t>
            </w:r>
          </w:p>
          <w:p w:rsidR="00206078" w:rsidRPr="00D841FE" w:rsidRDefault="00206078" w:rsidP="0009562F">
            <w:pPr>
              <w:pStyle w:val="TAN"/>
              <w:rPr>
                <w:lang w:eastAsia="en-GB"/>
              </w:rPr>
            </w:pPr>
            <w:r w:rsidRPr="00D841FE">
              <w:rPr>
                <w:lang w:eastAsia="en-GB"/>
              </w:rPr>
              <w:t xml:space="preserve">Note </w:t>
            </w:r>
            <w:r w:rsidRPr="00D841FE">
              <w:rPr>
                <w:lang w:eastAsia="zh-TW"/>
              </w:rPr>
              <w:t>34</w:t>
            </w:r>
            <w:r w:rsidRPr="00D841FE">
              <w:rPr>
                <w:lang w:eastAsia="en-GB"/>
              </w:rPr>
              <w:t>:</w:t>
            </w:r>
            <w:r w:rsidRPr="00D841FE">
              <w:rPr>
                <w:lang w:eastAsia="en-GB"/>
              </w:rPr>
              <w:tab/>
              <w:t>The orders and numbering of SCCs in this table does not imply any order in test implementation of SCCs.</w:t>
            </w:r>
          </w:p>
          <w:p w:rsidR="00206078" w:rsidRPr="00D841FE" w:rsidRDefault="00206078" w:rsidP="0009562F">
            <w:pPr>
              <w:pStyle w:val="TAN"/>
              <w:rPr>
                <w:lang w:eastAsia="en-GB"/>
              </w:rPr>
            </w:pPr>
            <w:r w:rsidRPr="00D841FE">
              <w:rPr>
                <w:lang w:eastAsia="en-GB"/>
              </w:rPr>
              <w:t>Note 35:</w:t>
            </w:r>
            <w:r w:rsidRPr="00D841FE">
              <w:rPr>
                <w:lang w:eastAsia="en-GB"/>
              </w:rPr>
              <w:tab/>
              <w:t>Band 3:</w:t>
            </w:r>
            <w:r w:rsidRPr="00D841FE">
              <w:rPr>
                <w:lang w:eastAsia="en-GB"/>
              </w:rPr>
              <w:tab/>
              <w:t>f</w:t>
            </w:r>
            <w:r w:rsidRPr="00D841FE">
              <w:rPr>
                <w:vertAlign w:val="subscript"/>
                <w:lang w:eastAsia="en-GB"/>
              </w:rPr>
              <w:t>UL</w:t>
            </w:r>
            <w:r w:rsidRPr="00D841FE">
              <w:rPr>
                <w:lang w:eastAsia="en-GB"/>
              </w:rPr>
              <w:t xml:space="preserve"> = 1737MHz (N</w:t>
            </w:r>
            <w:r w:rsidRPr="00D841FE">
              <w:rPr>
                <w:vertAlign w:val="subscript"/>
                <w:lang w:eastAsia="en-GB"/>
              </w:rPr>
              <w:t xml:space="preserve">UL </w:t>
            </w:r>
            <w:r w:rsidRPr="00D841FE">
              <w:rPr>
                <w:lang w:eastAsia="en-GB"/>
              </w:rPr>
              <w:t>= 19470), f</w:t>
            </w:r>
            <w:r w:rsidRPr="00D841FE">
              <w:rPr>
                <w:vertAlign w:val="subscript"/>
                <w:lang w:eastAsia="en-GB"/>
              </w:rPr>
              <w:t>DL</w:t>
            </w:r>
            <w:r w:rsidRPr="00D841FE">
              <w:rPr>
                <w:lang w:eastAsia="en-GB"/>
              </w:rPr>
              <w:t xml:space="preserve"> = 1832MHz (N</w:t>
            </w:r>
            <w:r w:rsidRPr="00D841FE">
              <w:rPr>
                <w:vertAlign w:val="subscript"/>
                <w:lang w:eastAsia="en-GB"/>
              </w:rPr>
              <w:t xml:space="preserve">DL </w:t>
            </w:r>
            <w:r w:rsidRPr="00D841FE">
              <w:rPr>
                <w:lang w:eastAsia="en-GB"/>
              </w:rPr>
              <w:t xml:space="preserve">= </w:t>
            </w:r>
            <w:r w:rsidRPr="00D841FE">
              <w:rPr>
                <w:rFonts w:cs="Arial"/>
                <w:color w:val="000000"/>
                <w:szCs w:val="18"/>
              </w:rPr>
              <w:t>1470</w:t>
            </w:r>
            <w:r w:rsidRPr="00D841FE">
              <w:rPr>
                <w:lang w:eastAsia="en-GB"/>
              </w:rPr>
              <w:t>).</w:t>
            </w:r>
            <w:r w:rsidRPr="00D841FE">
              <w:rPr>
                <w:lang w:eastAsia="en-GB"/>
              </w:rPr>
              <w:br/>
              <w:t>Band 7:</w:t>
            </w:r>
            <w:r w:rsidRPr="00D841FE">
              <w:rPr>
                <w:lang w:eastAsia="en-GB"/>
              </w:rPr>
              <w:tab/>
              <w:t>f</w:t>
            </w:r>
            <w:r w:rsidRPr="00D841FE">
              <w:rPr>
                <w:vertAlign w:val="subscript"/>
                <w:lang w:eastAsia="en-GB"/>
              </w:rPr>
              <w:t>UL</w:t>
            </w:r>
            <w:r w:rsidRPr="00D841FE">
              <w:rPr>
                <w:lang w:eastAsia="en-GB"/>
              </w:rPr>
              <w:t xml:space="preserve"> = 2543MHz (N</w:t>
            </w:r>
            <w:r w:rsidRPr="00D841FE">
              <w:rPr>
                <w:vertAlign w:val="subscript"/>
                <w:lang w:eastAsia="en-GB"/>
              </w:rPr>
              <w:t xml:space="preserve">UL </w:t>
            </w:r>
            <w:r w:rsidRPr="00D841FE">
              <w:rPr>
                <w:lang w:eastAsia="en-GB"/>
              </w:rPr>
              <w:t>= 23430), f</w:t>
            </w:r>
            <w:r w:rsidRPr="00D841FE">
              <w:rPr>
                <w:vertAlign w:val="subscript"/>
                <w:lang w:eastAsia="en-GB"/>
              </w:rPr>
              <w:t>DL</w:t>
            </w:r>
            <w:r w:rsidRPr="00D841FE">
              <w:rPr>
                <w:lang w:eastAsia="en-GB"/>
              </w:rPr>
              <w:t xml:space="preserve"> = 2663MHz (N</w:t>
            </w:r>
            <w:r w:rsidRPr="00D841FE">
              <w:rPr>
                <w:vertAlign w:val="subscript"/>
                <w:lang w:eastAsia="en-GB"/>
              </w:rPr>
              <w:t xml:space="preserve">DL </w:t>
            </w:r>
            <w:r w:rsidRPr="00D841FE">
              <w:rPr>
                <w:lang w:eastAsia="en-GB"/>
              </w:rPr>
              <w:t>= 3180).</w:t>
            </w:r>
            <w:r w:rsidRPr="00D841FE">
              <w:rPr>
                <w:lang w:eastAsia="en-GB"/>
              </w:rPr>
              <w:br/>
              <w:t>Band 20:</w:t>
            </w:r>
            <w:r w:rsidRPr="00D841FE">
              <w:rPr>
                <w:lang w:eastAsia="en-GB"/>
              </w:rPr>
              <w:tab/>
              <w:t>f</w:t>
            </w:r>
            <w:r w:rsidRPr="00D841FE">
              <w:rPr>
                <w:vertAlign w:val="subscript"/>
                <w:lang w:eastAsia="en-GB"/>
              </w:rPr>
              <w:t>UL</w:t>
            </w:r>
            <w:r w:rsidRPr="00D841FE">
              <w:rPr>
                <w:lang w:eastAsia="en-GB"/>
              </w:rPr>
              <w:t xml:space="preserve"> = 847MHz (N</w:t>
            </w:r>
            <w:r w:rsidRPr="00D841FE">
              <w:rPr>
                <w:vertAlign w:val="subscript"/>
                <w:lang w:eastAsia="en-GB"/>
              </w:rPr>
              <w:t xml:space="preserve">UL </w:t>
            </w:r>
            <w:r w:rsidRPr="00D841FE">
              <w:rPr>
                <w:lang w:eastAsia="en-GB"/>
              </w:rPr>
              <w:t>= 24300), f</w:t>
            </w:r>
            <w:r w:rsidRPr="00D841FE">
              <w:rPr>
                <w:vertAlign w:val="subscript"/>
                <w:lang w:eastAsia="en-GB"/>
              </w:rPr>
              <w:t>DL</w:t>
            </w:r>
            <w:r w:rsidRPr="00D841FE">
              <w:rPr>
                <w:lang w:eastAsia="en-GB"/>
              </w:rPr>
              <w:t xml:space="preserve"> = 806MHz (N</w:t>
            </w:r>
            <w:r w:rsidRPr="00D841FE">
              <w:rPr>
                <w:vertAlign w:val="subscript"/>
                <w:lang w:eastAsia="en-GB"/>
              </w:rPr>
              <w:t xml:space="preserve">DL </w:t>
            </w:r>
            <w:r w:rsidRPr="00D841FE">
              <w:rPr>
                <w:lang w:eastAsia="en-GB"/>
              </w:rPr>
              <w:t>= 6300).</w:t>
            </w:r>
          </w:p>
          <w:p w:rsidR="00206078" w:rsidRPr="00D841FE" w:rsidRDefault="00206078" w:rsidP="0009562F">
            <w:pPr>
              <w:pStyle w:val="TAN"/>
              <w:rPr>
                <w:lang w:eastAsia="en-GB"/>
              </w:rPr>
            </w:pPr>
            <w:r w:rsidRPr="00D841FE">
              <w:rPr>
                <w:lang w:eastAsia="en-GB"/>
              </w:rPr>
              <w:t>Note 36:</w:t>
            </w:r>
            <w:r w:rsidRPr="00D841FE">
              <w:rPr>
                <w:lang w:eastAsia="en-GB"/>
              </w:rPr>
              <w:tab/>
              <w:t>Band 3:</w:t>
            </w:r>
            <w:r w:rsidRPr="00D841FE">
              <w:rPr>
                <w:lang w:eastAsia="en-GB"/>
              </w:rPr>
              <w:tab/>
              <w:t>f</w:t>
            </w:r>
            <w:r w:rsidRPr="00D841FE">
              <w:rPr>
                <w:vertAlign w:val="subscript"/>
                <w:lang w:eastAsia="en-GB"/>
              </w:rPr>
              <w:t>UL</w:t>
            </w:r>
            <w:r w:rsidRPr="00D841FE">
              <w:rPr>
                <w:lang w:eastAsia="en-GB"/>
              </w:rPr>
              <w:t xml:space="preserve"> = 1775MHz (N</w:t>
            </w:r>
            <w:r w:rsidRPr="00D841FE">
              <w:rPr>
                <w:vertAlign w:val="subscript"/>
                <w:lang w:eastAsia="en-GB"/>
              </w:rPr>
              <w:t xml:space="preserve">UL </w:t>
            </w:r>
            <w:r w:rsidRPr="00D841FE">
              <w:rPr>
                <w:lang w:eastAsia="en-GB"/>
              </w:rPr>
              <w:t>= 19850), f</w:t>
            </w:r>
            <w:r w:rsidRPr="00D841FE">
              <w:rPr>
                <w:vertAlign w:val="subscript"/>
                <w:lang w:eastAsia="en-GB"/>
              </w:rPr>
              <w:t>DL</w:t>
            </w:r>
            <w:r w:rsidRPr="00D841FE">
              <w:rPr>
                <w:lang w:eastAsia="en-GB"/>
              </w:rPr>
              <w:t xml:space="preserve"> = 1870MHz (N</w:t>
            </w:r>
            <w:r w:rsidRPr="00D841FE">
              <w:rPr>
                <w:vertAlign w:val="subscript"/>
                <w:lang w:eastAsia="en-GB"/>
              </w:rPr>
              <w:t xml:space="preserve">DL </w:t>
            </w:r>
            <w:r w:rsidRPr="00D841FE">
              <w:rPr>
                <w:lang w:eastAsia="en-GB"/>
              </w:rPr>
              <w:t>= 1850).</w:t>
            </w:r>
            <w:r w:rsidRPr="00D841FE">
              <w:rPr>
                <w:lang w:eastAsia="en-GB"/>
              </w:rPr>
              <w:br/>
              <w:t>Band 7:</w:t>
            </w:r>
            <w:r w:rsidRPr="00D841FE">
              <w:rPr>
                <w:lang w:eastAsia="en-GB"/>
              </w:rPr>
              <w:tab/>
              <w:t>f</w:t>
            </w:r>
            <w:r w:rsidRPr="00D841FE">
              <w:rPr>
                <w:vertAlign w:val="subscript"/>
                <w:lang w:eastAsia="en-GB"/>
              </w:rPr>
              <w:t>UL</w:t>
            </w:r>
            <w:r w:rsidRPr="00D841FE">
              <w:rPr>
                <w:lang w:eastAsia="en-GB"/>
              </w:rPr>
              <w:t xml:space="preserve"> = 2510MHz (N</w:t>
            </w:r>
            <w:r w:rsidRPr="00D841FE">
              <w:rPr>
                <w:vertAlign w:val="subscript"/>
                <w:lang w:eastAsia="en-GB"/>
              </w:rPr>
              <w:t xml:space="preserve">UL </w:t>
            </w:r>
            <w:r w:rsidRPr="00D841FE">
              <w:rPr>
                <w:lang w:eastAsia="en-GB"/>
              </w:rPr>
              <w:t>= 23100), f</w:t>
            </w:r>
            <w:r w:rsidRPr="00D841FE">
              <w:rPr>
                <w:vertAlign w:val="subscript"/>
                <w:lang w:eastAsia="en-GB"/>
              </w:rPr>
              <w:t>DL</w:t>
            </w:r>
            <w:r w:rsidRPr="00D841FE">
              <w:rPr>
                <w:lang w:eastAsia="en-GB"/>
              </w:rPr>
              <w:t xml:space="preserve"> = 2630MHz (N</w:t>
            </w:r>
            <w:r w:rsidRPr="00D841FE">
              <w:rPr>
                <w:vertAlign w:val="subscript"/>
                <w:lang w:eastAsia="en-GB"/>
              </w:rPr>
              <w:t xml:space="preserve">DL </w:t>
            </w:r>
            <w:r w:rsidRPr="00D841FE">
              <w:rPr>
                <w:lang w:eastAsia="en-GB"/>
              </w:rPr>
              <w:t>= 2850).</w:t>
            </w:r>
            <w:r w:rsidRPr="00D841FE">
              <w:rPr>
                <w:lang w:eastAsia="en-GB"/>
              </w:rPr>
              <w:br/>
              <w:t>Band 20:</w:t>
            </w:r>
            <w:r w:rsidRPr="00D841FE">
              <w:rPr>
                <w:lang w:eastAsia="en-GB"/>
              </w:rPr>
              <w:tab/>
              <w:t>f</w:t>
            </w:r>
            <w:r w:rsidRPr="00D841FE">
              <w:rPr>
                <w:vertAlign w:val="subscript"/>
                <w:lang w:eastAsia="en-GB"/>
              </w:rPr>
              <w:t>UL</w:t>
            </w:r>
            <w:r w:rsidRPr="00D841FE">
              <w:rPr>
                <w:lang w:eastAsia="en-GB"/>
              </w:rPr>
              <w:t xml:space="preserve"> = 855MHz (N</w:t>
            </w:r>
            <w:r w:rsidRPr="00D841FE">
              <w:rPr>
                <w:vertAlign w:val="subscript"/>
                <w:lang w:eastAsia="en-GB"/>
              </w:rPr>
              <w:t xml:space="preserve">UL </w:t>
            </w:r>
            <w:r w:rsidRPr="00D841FE">
              <w:rPr>
                <w:lang w:eastAsia="en-GB"/>
              </w:rPr>
              <w:t>= 24380), f</w:t>
            </w:r>
            <w:r w:rsidRPr="00D841FE">
              <w:rPr>
                <w:vertAlign w:val="subscript"/>
                <w:lang w:eastAsia="en-GB"/>
              </w:rPr>
              <w:t>DL</w:t>
            </w:r>
            <w:r w:rsidRPr="00D841FE">
              <w:rPr>
                <w:lang w:eastAsia="en-GB"/>
              </w:rPr>
              <w:t xml:space="preserve"> = 814MHz (N</w:t>
            </w:r>
            <w:r w:rsidRPr="00D841FE">
              <w:rPr>
                <w:vertAlign w:val="subscript"/>
                <w:lang w:eastAsia="en-GB"/>
              </w:rPr>
              <w:t xml:space="preserve">DL </w:t>
            </w:r>
            <w:r w:rsidRPr="00D841FE">
              <w:rPr>
                <w:lang w:eastAsia="en-GB"/>
              </w:rPr>
              <w:t>= 6380).</w:t>
            </w:r>
          </w:p>
          <w:p w:rsidR="00206078" w:rsidRPr="00D841FE" w:rsidRDefault="00206078" w:rsidP="0009562F">
            <w:pPr>
              <w:pStyle w:val="TAN"/>
              <w:rPr>
                <w:lang w:eastAsia="en-GB"/>
              </w:rPr>
            </w:pPr>
            <w:r w:rsidRPr="00D841FE">
              <w:rPr>
                <w:lang w:eastAsia="en-GB"/>
              </w:rPr>
              <w:t>Note 37:</w:t>
            </w:r>
            <w:r w:rsidRPr="00D841FE">
              <w:rPr>
                <w:lang w:eastAsia="en-GB"/>
              </w:rPr>
              <w:tab/>
              <w:t>Band 7:</w:t>
            </w:r>
            <w:r w:rsidRPr="00D841FE">
              <w:rPr>
                <w:lang w:eastAsia="en-GB"/>
              </w:rPr>
              <w:tab/>
              <w:t>f</w:t>
            </w:r>
            <w:r w:rsidRPr="00D841FE">
              <w:rPr>
                <w:vertAlign w:val="subscript"/>
                <w:lang w:eastAsia="en-GB"/>
              </w:rPr>
              <w:t>UL</w:t>
            </w:r>
            <w:r w:rsidRPr="00D841FE">
              <w:rPr>
                <w:lang w:eastAsia="en-GB"/>
              </w:rPr>
              <w:t xml:space="preserve"> = 2512MHz (N</w:t>
            </w:r>
            <w:r w:rsidRPr="00D841FE">
              <w:rPr>
                <w:vertAlign w:val="subscript"/>
                <w:lang w:eastAsia="en-GB"/>
              </w:rPr>
              <w:t xml:space="preserve">UL </w:t>
            </w:r>
            <w:r w:rsidRPr="00D841FE">
              <w:rPr>
                <w:lang w:eastAsia="en-GB"/>
              </w:rPr>
              <w:t>= 23120), f</w:t>
            </w:r>
            <w:r w:rsidRPr="00D841FE">
              <w:rPr>
                <w:vertAlign w:val="subscript"/>
                <w:lang w:eastAsia="en-GB"/>
              </w:rPr>
              <w:t>DL</w:t>
            </w:r>
            <w:r w:rsidRPr="00D841FE">
              <w:rPr>
                <w:lang w:eastAsia="en-GB"/>
              </w:rPr>
              <w:t xml:space="preserve"> = 2632MHz (N</w:t>
            </w:r>
            <w:r w:rsidRPr="00D841FE">
              <w:rPr>
                <w:vertAlign w:val="subscript"/>
                <w:lang w:eastAsia="en-GB"/>
              </w:rPr>
              <w:t xml:space="preserve">DL </w:t>
            </w:r>
            <w:r w:rsidRPr="00D841FE">
              <w:rPr>
                <w:lang w:eastAsia="en-GB"/>
              </w:rPr>
              <w:t>= 2512).</w:t>
            </w:r>
            <w:r w:rsidRPr="00D841FE">
              <w:rPr>
                <w:lang w:eastAsia="en-GB"/>
              </w:rPr>
              <w:br/>
              <w:t>Band 20:</w:t>
            </w:r>
            <w:r w:rsidRPr="00D841FE">
              <w:rPr>
                <w:lang w:eastAsia="en-GB"/>
              </w:rPr>
              <w:tab/>
              <w:t>f</w:t>
            </w:r>
            <w:r w:rsidRPr="00D841FE">
              <w:rPr>
                <w:vertAlign w:val="subscript"/>
                <w:lang w:eastAsia="en-GB"/>
              </w:rPr>
              <w:t>UL</w:t>
            </w:r>
            <w:r w:rsidRPr="00D841FE">
              <w:rPr>
                <w:lang w:eastAsia="en-GB"/>
              </w:rPr>
              <w:t xml:space="preserve"> = 851MHz (N</w:t>
            </w:r>
            <w:r w:rsidRPr="00D841FE">
              <w:rPr>
                <w:vertAlign w:val="subscript"/>
                <w:lang w:eastAsia="en-GB"/>
              </w:rPr>
              <w:t xml:space="preserve">UL </w:t>
            </w:r>
            <w:r w:rsidRPr="00D841FE">
              <w:rPr>
                <w:lang w:eastAsia="en-GB"/>
              </w:rPr>
              <w:t>= 24340), f</w:t>
            </w:r>
            <w:r w:rsidRPr="00D841FE">
              <w:rPr>
                <w:vertAlign w:val="subscript"/>
                <w:lang w:eastAsia="en-GB"/>
              </w:rPr>
              <w:t>DL</w:t>
            </w:r>
            <w:r w:rsidRPr="00D841FE">
              <w:rPr>
                <w:lang w:eastAsia="en-GB"/>
              </w:rPr>
              <w:t xml:space="preserve"> = 851MHz (N</w:t>
            </w:r>
            <w:r w:rsidRPr="00D841FE">
              <w:rPr>
                <w:vertAlign w:val="subscript"/>
                <w:lang w:eastAsia="en-GB"/>
              </w:rPr>
              <w:t xml:space="preserve">DL </w:t>
            </w:r>
            <w:r w:rsidRPr="00D841FE">
              <w:rPr>
                <w:lang w:eastAsia="en-GB"/>
              </w:rPr>
              <w:t>= 6340).</w:t>
            </w:r>
          </w:p>
          <w:p w:rsidR="00206078" w:rsidRPr="00D841FE" w:rsidRDefault="00206078" w:rsidP="0009562F">
            <w:pPr>
              <w:pStyle w:val="TAN"/>
              <w:rPr>
                <w:lang w:eastAsia="en-GB"/>
              </w:rPr>
            </w:pPr>
            <w:r w:rsidRPr="00D841FE">
              <w:rPr>
                <w:lang w:eastAsia="en-GB"/>
              </w:rPr>
              <w:t>Note 38:</w:t>
            </w:r>
            <w:r w:rsidRPr="00D841FE">
              <w:rPr>
                <w:lang w:eastAsia="en-GB"/>
              </w:rPr>
              <w:tab/>
              <w:t>Test frequency for each CA configuration shall follow Table 7.3A.0-0f. If test configurations of each ID in a CA configuration are same, test frequency shall follow the order of Table 7.3A.0-0f.</w:t>
            </w:r>
          </w:p>
          <w:p w:rsidR="00206078" w:rsidRPr="00D841FE" w:rsidRDefault="00206078" w:rsidP="0009562F">
            <w:pPr>
              <w:pStyle w:val="TAN"/>
              <w:rPr>
                <w:lang w:eastAsia="en-GB"/>
              </w:rPr>
            </w:pPr>
            <w:r w:rsidRPr="00D841FE">
              <w:rPr>
                <w:lang w:eastAsia="en-GB"/>
              </w:rPr>
              <w:t>Note 39:</w:t>
            </w:r>
            <w:r w:rsidRPr="00D841FE">
              <w:rPr>
                <w:lang w:eastAsia="en-GB"/>
              </w:rPr>
              <w:tab/>
              <w:t>Test frequency for each CA configuration shall follow Table 7.3A.0-0g. If test configurations of each ID in a CA configuration are same, test frequency shall follow the order of Table 7.3A.0-0g.</w:t>
            </w:r>
          </w:p>
        </w:tc>
      </w:tr>
    </w:tbl>
    <w:p w:rsidR="00206078" w:rsidRDefault="00206078" w:rsidP="00206078">
      <w:pPr>
        <w:rPr>
          <w:rFonts w:ascii="Arial" w:hAnsi="Arial" w:cs="Arial"/>
          <w:color w:val="FF0000"/>
          <w:sz w:val="40"/>
        </w:rPr>
      </w:pPr>
      <w:r w:rsidRPr="008944BB">
        <w:rPr>
          <w:rFonts w:ascii="Arial" w:hAnsi="Arial" w:cs="Arial"/>
          <w:color w:val="FF0000"/>
          <w:sz w:val="40"/>
        </w:rPr>
        <w:lastRenderedPageBreak/>
        <w:t>&lt;</w:t>
      </w:r>
      <w:r>
        <w:rPr>
          <w:rFonts w:ascii="Arial" w:hAnsi="Arial" w:cs="Arial"/>
          <w:color w:val="FF0000"/>
          <w:sz w:val="40"/>
        </w:rPr>
        <w:t>Unchanged</w:t>
      </w:r>
      <w:r w:rsidRPr="008944BB">
        <w:rPr>
          <w:rFonts w:ascii="Arial" w:hAnsi="Arial" w:cs="Arial"/>
          <w:color w:val="FF0000"/>
          <w:sz w:val="40"/>
        </w:rPr>
        <w:t xml:space="preserve"> </w:t>
      </w:r>
      <w:r>
        <w:rPr>
          <w:rFonts w:ascii="Arial" w:hAnsi="Arial" w:cs="Arial"/>
          <w:color w:val="FF0000"/>
          <w:sz w:val="40"/>
        </w:rPr>
        <w:t>parts are skipped</w:t>
      </w:r>
      <w:r w:rsidRPr="008944BB">
        <w:rPr>
          <w:rFonts w:ascii="Arial" w:hAnsi="Arial" w:cs="Arial"/>
          <w:color w:val="FF0000"/>
          <w:sz w:val="40"/>
        </w:rPr>
        <w:t>&gt;</w:t>
      </w:r>
    </w:p>
    <w:p w:rsidR="00206078" w:rsidRPr="004D4495" w:rsidRDefault="00206078" w:rsidP="00206078">
      <w:pPr>
        <w:pStyle w:val="Heading4"/>
      </w:pPr>
      <w:r w:rsidRPr="004D4495">
        <w:t>7.3A.5.5</w:t>
      </w:r>
      <w:r w:rsidRPr="004D4495">
        <w:tab/>
        <w:t>Test requirement</w:t>
      </w:r>
    </w:p>
    <w:p w:rsidR="00206078" w:rsidRPr="00D841FE" w:rsidRDefault="00206078" w:rsidP="00206078">
      <w:r w:rsidRPr="00D841FE">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rsidR="00206078" w:rsidRPr="00D841FE" w:rsidRDefault="00206078" w:rsidP="00206078">
      <w:pPr>
        <w:pStyle w:val="TH"/>
      </w:pPr>
      <w:r w:rsidRPr="00D841FE">
        <w:t>Table 7.3A.5.5-1: Reference sensitivity QPSK P</w:t>
      </w:r>
      <w:r w:rsidRPr="00D841FE">
        <w:rPr>
          <w:vertAlign w:val="subscript"/>
        </w:rPr>
        <w:t xml:space="preserve">REFSENS </w:t>
      </w:r>
      <w:r w:rsidRPr="00D841FE">
        <w:t>for Intra-band contiguous</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206078" w:rsidRPr="00D841FE" w:rsidTr="0009562F">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078" w:rsidRPr="00D841FE" w:rsidRDefault="00206078" w:rsidP="0009562F">
            <w:pPr>
              <w:pStyle w:val="TAH"/>
            </w:pPr>
            <w:r w:rsidRPr="00D841FE">
              <w:t>Channel bandwidth</w:t>
            </w:r>
          </w:p>
        </w:tc>
      </w:tr>
      <w:tr w:rsidR="00206078" w:rsidRPr="00D841FE" w:rsidTr="0009562F">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CA Configuration</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E-UTRA Band</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1.4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3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5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10 MHz</w:t>
            </w:r>
            <w:r w:rsidRPr="00D841FE">
              <w:br/>
              <w:t>(dBm)</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15 MHz</w:t>
            </w:r>
            <w:r w:rsidRPr="00D841FE">
              <w:br/>
              <w:t>(dBm)</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20 MHz</w:t>
            </w:r>
            <w:r w:rsidRPr="00D841FE">
              <w:br/>
              <w:t>(dBm)</w:t>
            </w:r>
          </w:p>
        </w:tc>
        <w:tc>
          <w:tcPr>
            <w:tcW w:w="1068" w:type="dxa"/>
            <w:tcBorders>
              <w:top w:val="nil"/>
              <w:left w:val="nil"/>
              <w:bottom w:val="nil"/>
              <w:right w:val="single" w:sz="8" w:space="0" w:color="auto"/>
            </w:tcBorders>
            <w:shd w:val="clear" w:color="auto" w:fill="auto"/>
            <w:vAlign w:val="center"/>
            <w:hideMark/>
          </w:tcPr>
          <w:p w:rsidR="00206078" w:rsidRPr="00D841FE" w:rsidRDefault="00206078" w:rsidP="0009562F">
            <w:pPr>
              <w:pStyle w:val="TAH"/>
            </w:pPr>
            <w:r w:rsidRPr="00D841FE">
              <w:t>Duplex Mode</w:t>
            </w: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zh-CN"/>
              </w:rPr>
              <w:t>CA_40D</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t>40</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lang w:eastAsia="zh-CN"/>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-99.0</w:t>
            </w:r>
            <w:r w:rsidRPr="00D841FE">
              <w:rPr>
                <w:vertAlign w:val="superscript"/>
              </w:rPr>
              <w:t>4</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-97.2</w:t>
            </w:r>
            <w:r w:rsidRPr="00D841FE">
              <w:rPr>
                <w:vertAlign w:val="superscript"/>
              </w:rPr>
              <w:t>4</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-96.0</w:t>
            </w:r>
            <w:r w:rsidRPr="00D841FE">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CA_41D</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-97.0</w:t>
            </w:r>
            <w:r w:rsidRPr="00D841FE">
              <w:rPr>
                <w:vertAlign w:val="superscript"/>
              </w:rPr>
              <w:t>4</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-95.2</w:t>
            </w:r>
            <w:r w:rsidRPr="00D841FE">
              <w:rPr>
                <w:vertAlign w:val="superscript"/>
              </w:rPr>
              <w:t>4</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-94.0</w:t>
            </w:r>
            <w:r w:rsidRPr="00D841FE">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06078" w:rsidRPr="00D841FE" w:rsidRDefault="00206078" w:rsidP="0009562F">
            <w:pPr>
              <w:pStyle w:val="TAN"/>
            </w:pPr>
            <w:r w:rsidRPr="00D841FE">
              <w:t>Note 1:</w:t>
            </w:r>
            <w:r w:rsidRPr="00D841FE">
              <w:tab/>
              <w:t>The transmitter shall be set to maximum output power level (Table 7.3A.5.5-2)</w:t>
            </w:r>
          </w:p>
          <w:p w:rsidR="00206078" w:rsidRPr="00D841FE" w:rsidRDefault="00206078" w:rsidP="0009562F">
            <w:pPr>
              <w:pStyle w:val="TAN"/>
            </w:pPr>
            <w:r w:rsidRPr="00D841FE">
              <w:t>Note 2:</w:t>
            </w:r>
            <w:r w:rsidRPr="00D841FE">
              <w:tab/>
              <w:t>The reference measurement channel is specified in A.3.2 with one sided dynamic OCNG Pattern OP.1 FDD/TDD as described in Annex A.5.1.1/A.5.2.1</w:t>
            </w:r>
          </w:p>
          <w:p w:rsidR="00206078" w:rsidRPr="00D841FE" w:rsidRDefault="00206078" w:rsidP="0009562F">
            <w:pPr>
              <w:pStyle w:val="TAN"/>
            </w:pPr>
            <w:r w:rsidRPr="00D841FE">
              <w:t>Note 3:</w:t>
            </w:r>
            <w:r w:rsidRPr="00D841FE">
              <w:tab/>
              <w:t>The signal power is specified per port</w:t>
            </w:r>
          </w:p>
          <w:p w:rsidR="00206078" w:rsidRPr="00D841FE" w:rsidRDefault="00206078" w:rsidP="0009562F">
            <w:pPr>
              <w:pStyle w:val="TAN"/>
            </w:pPr>
            <w:r w:rsidRPr="00D841FE">
              <w:t>Note 4:</w:t>
            </w:r>
            <w:r w:rsidRPr="00D841FE">
              <w:tab/>
              <w:t>Applicable only if operation with 4 antenna ports is supported in the band with carrier aggregation configured.</w:t>
            </w:r>
          </w:p>
        </w:tc>
      </w:tr>
    </w:tbl>
    <w:p w:rsidR="00206078" w:rsidRPr="00D841FE" w:rsidRDefault="00206078" w:rsidP="00206078"/>
    <w:p w:rsidR="00206078" w:rsidRPr="00D841FE" w:rsidRDefault="00206078" w:rsidP="00206078">
      <w:pPr>
        <w:pStyle w:val="TH"/>
      </w:pPr>
      <w:r w:rsidRPr="00D841FE">
        <w:t>Table 7.3A.5.5-2: Void</w:t>
      </w:r>
    </w:p>
    <w:p w:rsidR="00206078" w:rsidRPr="00D841FE" w:rsidRDefault="00206078" w:rsidP="00206078">
      <w:r w:rsidRPr="00D841FE">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rsidR="00206078" w:rsidRPr="00D841FE" w:rsidRDefault="00206078" w:rsidP="00206078">
      <w:pPr>
        <w:pStyle w:val="TH"/>
      </w:pPr>
      <w:r w:rsidRPr="00D841FE">
        <w:lastRenderedPageBreak/>
        <w:t>Table 7.3A.5.5-3: Reference sensitivity QPSK P</w:t>
      </w:r>
      <w:r w:rsidRPr="00D841FE">
        <w:rPr>
          <w:rFonts w:ascii="Arial Bold" w:hAnsi="Arial Bold"/>
          <w:vertAlign w:val="subscript"/>
        </w:rPr>
        <w:t>REFSENS</w:t>
      </w:r>
      <w:r w:rsidRPr="00D841FE">
        <w:t xml:space="preserve"> for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40"/>
        <w:gridCol w:w="38"/>
        <w:gridCol w:w="1078"/>
        <w:gridCol w:w="1039"/>
        <w:gridCol w:w="1006"/>
        <w:gridCol w:w="1068"/>
        <w:tblGridChange w:id="344">
          <w:tblGrid>
            <w:gridCol w:w="1378"/>
            <w:gridCol w:w="1078"/>
            <w:gridCol w:w="1078"/>
            <w:gridCol w:w="1078"/>
            <w:gridCol w:w="1040"/>
            <w:gridCol w:w="38"/>
            <w:gridCol w:w="1078"/>
            <w:gridCol w:w="1039"/>
            <w:gridCol w:w="1006"/>
            <w:gridCol w:w="1068"/>
          </w:tblGrid>
        </w:tblGridChange>
      </w:tblGrid>
      <w:tr w:rsidR="00206078" w:rsidRPr="00D841FE" w:rsidTr="0009562F">
        <w:trPr>
          <w:trHeight w:val="50"/>
          <w:jc w:val="center"/>
        </w:trPr>
        <w:tc>
          <w:tcPr>
            <w:tcW w:w="988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078" w:rsidRPr="00D841FE" w:rsidRDefault="00206078" w:rsidP="0009562F">
            <w:pPr>
              <w:pStyle w:val="TAH"/>
            </w:pPr>
            <w:r w:rsidRPr="00D841FE">
              <w:t>Channel bandwidth</w:t>
            </w:r>
          </w:p>
        </w:tc>
      </w:tr>
      <w:tr w:rsidR="00206078" w:rsidRPr="00D841FE" w:rsidTr="0009562F">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CA Configuration</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E-UTRA Band</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1.4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3 MHz</w:t>
            </w:r>
            <w:r w:rsidRPr="00D841FE">
              <w:br/>
              <w:t>(dBm)</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5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10 MHz</w:t>
            </w:r>
            <w:r w:rsidRPr="00D841FE">
              <w:br/>
              <w:t>(dBm)</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15 MHz</w:t>
            </w:r>
            <w:r w:rsidRPr="00D841FE">
              <w:br/>
              <w:t>(dBm)</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20 MHz</w:t>
            </w:r>
            <w:r w:rsidRPr="00D841FE">
              <w:br/>
              <w:t>(dBm)</w:t>
            </w:r>
          </w:p>
        </w:tc>
        <w:tc>
          <w:tcPr>
            <w:tcW w:w="1068" w:type="dxa"/>
            <w:tcBorders>
              <w:top w:val="nil"/>
              <w:left w:val="nil"/>
              <w:bottom w:val="single" w:sz="4" w:space="0" w:color="auto"/>
              <w:right w:val="single" w:sz="8" w:space="0" w:color="auto"/>
            </w:tcBorders>
            <w:shd w:val="clear" w:color="auto" w:fill="auto"/>
            <w:vAlign w:val="center"/>
            <w:hideMark/>
          </w:tcPr>
          <w:p w:rsidR="00206078" w:rsidRPr="00D841FE" w:rsidRDefault="00206078" w:rsidP="0009562F">
            <w:pPr>
              <w:pStyle w:val="TAH"/>
            </w:pPr>
            <w:r w:rsidRPr="00D841FE">
              <w:t>Duplex Mode</w:t>
            </w: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CA_1A-3A-5A</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-93.3</w:t>
            </w:r>
          </w:p>
        </w:tc>
        <w:tc>
          <w:tcPr>
            <w:tcW w:w="1068" w:type="dxa"/>
            <w:vMerge w:val="restart"/>
            <w:tcBorders>
              <w:top w:val="single" w:sz="4" w:space="0" w:color="auto"/>
              <w:left w:val="nil"/>
              <w:right w:val="single" w:sz="8" w:space="0" w:color="auto"/>
            </w:tcBorders>
            <w:shd w:val="clear" w:color="auto" w:fill="auto"/>
            <w:vAlign w:val="center"/>
            <w:hideMark/>
          </w:tcPr>
          <w:p w:rsidR="00206078" w:rsidRPr="00D841FE" w:rsidRDefault="00206078" w:rsidP="0009562F">
            <w:pPr>
              <w:pStyle w:val="TAH"/>
              <w:rPr>
                <w:b w:val="0"/>
              </w:rPr>
            </w:pPr>
            <w:r w:rsidRPr="00D841FE">
              <w:rPr>
                <w:b w:val="0"/>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-102.0</w:t>
            </w:r>
            <w:r w:rsidRPr="00D841FE">
              <w:rPr>
                <w:b w:val="0"/>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-97.2</w:t>
            </w:r>
            <w:r w:rsidRPr="00D841FE">
              <w:rPr>
                <w:b w:val="0"/>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20</w:t>
            </w:r>
          </w:p>
        </w:tc>
        <w:tc>
          <w:tcPr>
            <w:tcW w:w="1068" w:type="dxa"/>
            <w:vMerge/>
            <w:tcBorders>
              <w:top w:val="single" w:sz="4" w:space="0" w:color="auto"/>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hideMark/>
          </w:tcPr>
          <w:p w:rsidR="00206078" w:rsidRPr="00D841FE" w:rsidRDefault="00206078" w:rsidP="0009562F">
            <w:pPr>
              <w:pStyle w:val="TAH"/>
              <w:rPr>
                <w:b w:val="0"/>
              </w:rPr>
            </w:pPr>
          </w:p>
        </w:tc>
        <w:tc>
          <w:tcPr>
            <w:tcW w:w="1078" w:type="dxa"/>
            <w:vMerge w:val="restart"/>
            <w:tcBorders>
              <w:top w:val="nil"/>
              <w:left w:val="nil"/>
              <w:right w:val="single" w:sz="8" w:space="0" w:color="auto"/>
            </w:tcBorders>
            <w:hideMark/>
          </w:tcPr>
          <w:p w:rsidR="00206078" w:rsidRPr="00D841FE" w:rsidRDefault="00206078" w:rsidP="0009562F">
            <w:pPr>
              <w:pStyle w:val="TAH"/>
              <w:rPr>
                <w:b w:val="0"/>
              </w:rPr>
            </w:pPr>
            <w:r w:rsidRPr="00D841FE">
              <w:rPr>
                <w:b w:val="0"/>
              </w:rPr>
              <w:t>3</w:t>
            </w: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p>
        </w:tc>
        <w:tc>
          <w:tcPr>
            <w:tcW w:w="1078" w:type="dxa"/>
            <w:gridSpan w:val="2"/>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-96.3</w:t>
            </w: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-93.3</w:t>
            </w:r>
          </w:p>
        </w:tc>
        <w:tc>
          <w:tcPr>
            <w:tcW w:w="1039"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-9</w:t>
            </w:r>
            <w:r w:rsidRPr="00D841FE">
              <w:rPr>
                <w:b w:val="0"/>
                <w:lang w:eastAsia="zh-CN"/>
              </w:rPr>
              <w:t>1</w:t>
            </w:r>
            <w:r w:rsidRPr="00D841FE">
              <w:rPr>
                <w:b w:val="0"/>
              </w:rPr>
              <w:t>.</w:t>
            </w:r>
            <w:r w:rsidRPr="00D841FE">
              <w:rPr>
                <w:b w:val="0"/>
                <w:lang w:eastAsia="zh-CN"/>
              </w:rPr>
              <w:t>5</w:t>
            </w:r>
          </w:p>
        </w:tc>
        <w:tc>
          <w:tcPr>
            <w:tcW w:w="1006"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-9</w:t>
            </w:r>
            <w:r w:rsidRPr="00D841FE">
              <w:rPr>
                <w:b w:val="0"/>
                <w:lang w:eastAsia="zh-CN"/>
              </w:rPr>
              <w:t>0</w:t>
            </w:r>
            <w:r w:rsidRPr="00D841FE">
              <w:rPr>
                <w:b w:val="0"/>
              </w:rPr>
              <w:t>.3</w:t>
            </w:r>
          </w:p>
        </w:tc>
        <w:tc>
          <w:tcPr>
            <w:tcW w:w="1068" w:type="dxa"/>
            <w:vMerge/>
            <w:tcBorders>
              <w:left w:val="nil"/>
              <w:right w:val="single" w:sz="8" w:space="0" w:color="auto"/>
            </w:tcBorders>
            <w:shd w:val="clear" w:color="auto" w:fill="auto"/>
            <w:vAlign w:val="center"/>
            <w:hideMark/>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w:t>
            </w:r>
            <w:r w:rsidRPr="00D841FE">
              <w:rPr>
                <w:b w:val="0"/>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-94.2</w:t>
            </w:r>
            <w:r w:rsidRPr="00D841FE">
              <w:rPr>
                <w:b w:val="0"/>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-93.0</w:t>
            </w:r>
            <w:r w:rsidRPr="00D841FE">
              <w:rPr>
                <w:b w:val="0"/>
                <w:vertAlign w:val="superscript"/>
              </w:rPr>
              <w:t>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3 (Note 4)</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-90.8</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-89.3</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-88.3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5</w:t>
            </w: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-97.3</w:t>
            </w:r>
          </w:p>
        </w:tc>
        <w:tc>
          <w:tcPr>
            <w:tcW w:w="1078"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-94.3</w:t>
            </w:r>
          </w:p>
        </w:tc>
        <w:tc>
          <w:tcPr>
            <w:tcW w:w="1039"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hideMark/>
          </w:tcPr>
          <w:p w:rsidR="00206078" w:rsidRPr="00D841FE" w:rsidRDefault="00206078" w:rsidP="0009562F">
            <w:pPr>
              <w:pStyle w:val="TAH"/>
              <w:rPr>
                <w:b w:val="0"/>
              </w:rPr>
            </w:pPr>
            <w:r w:rsidRPr="00D841FE">
              <w:rPr>
                <w:b w:val="0"/>
              </w:rPr>
              <w:t>-</w:t>
            </w:r>
          </w:p>
        </w:tc>
        <w:tc>
          <w:tcPr>
            <w:tcW w:w="1068" w:type="dxa"/>
            <w:vMerge/>
            <w:tcBorders>
              <w:left w:val="nil"/>
              <w:bottom w:val="single" w:sz="4" w:space="0" w:color="auto"/>
              <w:right w:val="single" w:sz="8" w:space="0" w:color="auto"/>
            </w:tcBorders>
            <w:shd w:val="clear" w:color="auto" w:fill="auto"/>
            <w:vAlign w:val="center"/>
            <w:hideMark/>
          </w:tcPr>
          <w:p w:rsidR="00206078" w:rsidRPr="00D841FE" w:rsidRDefault="00206078" w:rsidP="0009562F">
            <w:pPr>
              <w:pStyle w:val="TAH"/>
              <w:rPr>
                <w:b w:val="0"/>
              </w:rPr>
            </w:pPr>
          </w:p>
        </w:tc>
      </w:tr>
      <w:tr w:rsidR="00206078" w:rsidRPr="00D841FE" w:rsidTr="0009562F">
        <w:trPr>
          <w:trHeight w:val="50"/>
          <w:jc w:val="center"/>
        </w:trPr>
        <w:tc>
          <w:tcPr>
            <w:tcW w:w="137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CA_1A-3A-7A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-93.3</w:t>
            </w:r>
          </w:p>
        </w:tc>
        <w:tc>
          <w:tcPr>
            <w:tcW w:w="1068" w:type="dxa"/>
            <w:vMerge w:val="restart"/>
            <w:tcBorders>
              <w:left w:val="nil"/>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lang w:eastAsia="zh-CN"/>
              </w:rPr>
              <w:t>0</w:t>
            </w:r>
            <w:r w:rsidRPr="00D841FE">
              <w:t>.3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-93.0</w:t>
            </w:r>
            <w:r w:rsidRPr="00D841FE">
              <w:rPr>
                <w:vertAlign w:val="superscript"/>
              </w:rPr>
              <w:t>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3 (Note 4)</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-93.3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-90.8</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-89.3</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-88.3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t>7</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CA_1A-3A-8A</w:t>
            </w:r>
          </w:p>
        </w:tc>
        <w:tc>
          <w:tcPr>
            <w:tcW w:w="1078" w:type="dxa"/>
            <w:vMerge w:val="restart"/>
            <w:tcBorders>
              <w:top w:val="nil"/>
              <w:left w:val="nil"/>
              <w:right w:val="single" w:sz="8" w:space="0" w:color="auto"/>
            </w:tcBorders>
            <w:vAlign w:val="center"/>
          </w:tcPr>
          <w:p w:rsidR="00206078" w:rsidRPr="00D841FE" w:rsidRDefault="00206078" w:rsidP="0009562F">
            <w:pPr>
              <w:pStyle w:val="TAH"/>
              <w:rPr>
                <w:b w:val="0"/>
              </w:rPr>
            </w:pPr>
            <w:r w:rsidRPr="00D841FE">
              <w:rPr>
                <w:b w:val="0"/>
              </w:rPr>
              <w:t>1</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6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H"/>
              <w:rPr>
                <w:b w:val="0"/>
              </w:rPr>
            </w:pPr>
            <w:r w:rsidRPr="00D841FE">
              <w:rPr>
                <w:b w:val="0"/>
              </w:rPr>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-102.0</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-97.2</w:t>
            </w:r>
            <w:r w:rsidRPr="00D841FE">
              <w:rPr>
                <w:b w:val="0"/>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w:t>
            </w:r>
            <w:r w:rsidRPr="00D841FE">
              <w:rPr>
                <w:b w:val="0"/>
                <w:vertAlign w:val="superscript"/>
              </w:rPr>
              <w:t>20</w:t>
            </w:r>
          </w:p>
        </w:tc>
        <w:tc>
          <w:tcPr>
            <w:tcW w:w="1068" w:type="dxa"/>
            <w:vMerge/>
            <w:tcBorders>
              <w:top w:val="single" w:sz="4" w:space="0" w:color="auto"/>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val="restart"/>
            <w:tcBorders>
              <w:top w:val="nil"/>
              <w:left w:val="nil"/>
              <w:right w:val="single" w:sz="8" w:space="0" w:color="auto"/>
            </w:tcBorders>
            <w:vAlign w:val="center"/>
          </w:tcPr>
          <w:p w:rsidR="00206078" w:rsidRPr="00D841FE" w:rsidRDefault="00206078" w:rsidP="0009562F">
            <w:pPr>
              <w:pStyle w:val="TAH"/>
              <w:rPr>
                <w:b w:val="0"/>
              </w:rPr>
            </w:pPr>
            <w:r w:rsidRPr="00D841FE">
              <w:rPr>
                <w:b w:val="0"/>
              </w:rPr>
              <w:t>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w:t>
            </w:r>
            <w:r w:rsidRPr="00D841FE">
              <w:rPr>
                <w:b w:val="0"/>
                <w:lang w:eastAsia="zh-CN"/>
              </w:rPr>
              <w:t>1</w:t>
            </w:r>
            <w:r w:rsidRPr="00D841FE">
              <w:rPr>
                <w:b w:val="0"/>
              </w:rPr>
              <w:t>.</w:t>
            </w:r>
            <w:r w:rsidRPr="00D841FE">
              <w:rPr>
                <w:b w:val="0"/>
                <w:lang w:eastAsia="zh-CN"/>
              </w:rPr>
              <w:t>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w:t>
            </w:r>
            <w:r w:rsidRPr="00D841FE">
              <w:rPr>
                <w:b w:val="0"/>
                <w:lang w:eastAsia="zh-CN"/>
              </w:rPr>
              <w:t>0</w:t>
            </w:r>
            <w:r w:rsidRPr="00D841FE">
              <w:rPr>
                <w:b w:val="0"/>
              </w:rPr>
              <w:t>.3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w:t>
            </w:r>
            <w:r w:rsidRPr="00D841FE">
              <w:rPr>
                <w:b w:val="0"/>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-94.2</w:t>
            </w:r>
            <w:r w:rsidRPr="00D841FE">
              <w:rPr>
                <w:b w:val="0"/>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-93.0</w:t>
            </w:r>
            <w:r w:rsidRPr="00D841FE">
              <w:rPr>
                <w:b w:val="0"/>
                <w:vertAlign w:val="superscript"/>
              </w:rPr>
              <w:t>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3 (Note 4)</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-90.8</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-89.3</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-88.3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-98.5</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CA_1A-3A-11A</w:t>
            </w:r>
          </w:p>
        </w:tc>
        <w:tc>
          <w:tcPr>
            <w:tcW w:w="1078" w:type="dxa"/>
            <w:vMerge w:val="restart"/>
            <w:tcBorders>
              <w:top w:val="nil"/>
              <w:left w:val="nil"/>
              <w:right w:val="single" w:sz="8" w:space="0" w:color="auto"/>
            </w:tcBorders>
            <w:vAlign w:val="center"/>
          </w:tcPr>
          <w:p w:rsidR="00206078" w:rsidRPr="00D841FE" w:rsidRDefault="00206078" w:rsidP="0009562F">
            <w:pPr>
              <w:pStyle w:val="TAH"/>
              <w:rPr>
                <w:b w:val="0"/>
              </w:rPr>
            </w:pPr>
            <w:r w:rsidRPr="00D841FE">
              <w:rPr>
                <w:b w:val="0"/>
              </w:rPr>
              <w:t>1</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68" w:type="dxa"/>
            <w:vMerge w:val="restart"/>
            <w:tcBorders>
              <w:left w:val="nil"/>
              <w:right w:val="single" w:sz="8" w:space="0" w:color="auto"/>
            </w:tcBorders>
            <w:shd w:val="clear" w:color="auto" w:fill="auto"/>
            <w:vAlign w:val="center"/>
          </w:tcPr>
          <w:p w:rsidR="00206078" w:rsidRPr="00D841FE" w:rsidRDefault="00206078" w:rsidP="0009562F">
            <w:pPr>
              <w:pStyle w:val="TAH"/>
              <w:rPr>
                <w:b w:val="0"/>
              </w:rPr>
            </w:pPr>
            <w:r w:rsidRPr="00D841FE">
              <w:rPr>
                <w:b w:val="0"/>
              </w:rPr>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-102.020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-97.220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val="restart"/>
            <w:tcBorders>
              <w:top w:val="nil"/>
              <w:left w:val="nil"/>
              <w:right w:val="single" w:sz="8" w:space="0" w:color="auto"/>
            </w:tcBorders>
            <w:vAlign w:val="center"/>
          </w:tcPr>
          <w:p w:rsidR="00206078" w:rsidRPr="00D841FE" w:rsidRDefault="00206078" w:rsidP="0009562F">
            <w:pPr>
              <w:pStyle w:val="TAH"/>
              <w:rPr>
                <w:b w:val="0"/>
              </w:rPr>
            </w:pPr>
            <w:r w:rsidRPr="00D841FE">
              <w:rPr>
                <w:b w:val="0"/>
              </w:rPr>
              <w:t>3 (Note 5)</w:t>
            </w:r>
          </w:p>
        </w:tc>
        <w:tc>
          <w:tcPr>
            <w:tcW w:w="1078"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-96.3</w:t>
            </w:r>
          </w:p>
        </w:tc>
        <w:tc>
          <w:tcPr>
            <w:tcW w:w="1078"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-93.3</w:t>
            </w:r>
          </w:p>
        </w:tc>
        <w:tc>
          <w:tcPr>
            <w:tcW w:w="1039"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-91.5</w:t>
            </w:r>
          </w:p>
        </w:tc>
        <w:tc>
          <w:tcPr>
            <w:tcW w:w="1006"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-90.3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-94.220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-93.020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val="restart"/>
            <w:tcBorders>
              <w:top w:val="nil"/>
              <w:left w:val="nil"/>
              <w:right w:val="single" w:sz="8" w:space="0" w:color="auto"/>
            </w:tcBorders>
            <w:vAlign w:val="center"/>
          </w:tcPr>
          <w:p w:rsidR="00206078" w:rsidRPr="00D841FE" w:rsidRDefault="00206078" w:rsidP="0009562F">
            <w:pPr>
              <w:pStyle w:val="TAH"/>
              <w:rPr>
                <w:b w:val="0"/>
              </w:rPr>
            </w:pPr>
            <w:r w:rsidRPr="00D841FE">
              <w:rPr>
                <w:b w:val="0"/>
              </w:rPr>
              <w:t>3 (Note 4)</w:t>
            </w:r>
          </w:p>
          <w:p w:rsidR="00206078" w:rsidRPr="00D841FE" w:rsidRDefault="00206078" w:rsidP="0009562F">
            <w:pPr>
              <w:pStyle w:val="TAH"/>
              <w:rPr>
                <w:b w:val="0"/>
              </w:rPr>
            </w:pPr>
            <w:r w:rsidRPr="00D841FE">
              <w:rPr>
                <w:b w:val="0"/>
              </w:rPr>
              <w:t>11</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-90.8</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-89.3</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-88.3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t>CA_1A-3A-1</w:t>
            </w:r>
            <w:r w:rsidRPr="00D841FE">
              <w:rPr>
                <w:lang w:eastAsia="ja-JP"/>
              </w:rPr>
              <w:t>8</w:t>
            </w:r>
            <w:r w:rsidRPr="00D841FE">
              <w:t>A</w:t>
            </w:r>
          </w:p>
        </w:tc>
        <w:tc>
          <w:tcPr>
            <w:tcW w:w="1078" w:type="dxa"/>
            <w:vMerge w:val="restart"/>
            <w:tcBorders>
              <w:left w:val="nil"/>
              <w:right w:val="single" w:sz="8" w:space="0" w:color="auto"/>
            </w:tcBorders>
            <w:vAlign w:val="center"/>
          </w:tcPr>
          <w:p w:rsidR="00206078" w:rsidRPr="00D841FE" w:rsidRDefault="00206078" w:rsidP="0009562F">
            <w:pPr>
              <w:pStyle w:val="TAH"/>
              <w:rPr>
                <w:b w:val="0"/>
                <w:lang w:eastAsia="ja-JP"/>
              </w:rPr>
            </w:pPr>
            <w:r w:rsidRPr="00D841FE">
              <w:rPr>
                <w:b w:val="0"/>
                <w:lang w:eastAsia="ja-JP"/>
              </w:rPr>
              <w:t>1</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68" w:type="dxa"/>
            <w:vMerge w:val="restart"/>
            <w:tcBorders>
              <w:left w:val="nil"/>
              <w:right w:val="single" w:sz="8" w:space="0" w:color="auto"/>
            </w:tcBorders>
            <w:shd w:val="clear" w:color="auto" w:fill="auto"/>
            <w:vAlign w:val="center"/>
          </w:tcPr>
          <w:p w:rsidR="00206078" w:rsidRPr="00D841FE" w:rsidRDefault="00206078" w:rsidP="0009562F">
            <w:pPr>
              <w:pStyle w:val="TAH"/>
              <w:rPr>
                <w:b w:val="0"/>
                <w:lang w:eastAsia="ja-JP"/>
              </w:rPr>
            </w:pPr>
            <w:r w:rsidRPr="00D841FE">
              <w:rPr>
                <w:b w:val="0"/>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-102.0</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-97.2</w:t>
            </w:r>
            <w:r w:rsidRPr="00D841FE">
              <w:rPr>
                <w:b w:val="0"/>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w:t>
            </w:r>
            <w:r w:rsidRPr="00D841FE">
              <w:rPr>
                <w:b w:val="0"/>
                <w:vertAlign w:val="superscript"/>
              </w:rPr>
              <w:t>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val="restart"/>
            <w:tcBorders>
              <w:left w:val="nil"/>
              <w:right w:val="single" w:sz="8" w:space="0" w:color="auto"/>
            </w:tcBorders>
            <w:vAlign w:val="center"/>
          </w:tcPr>
          <w:p w:rsidR="00206078" w:rsidRPr="00D841FE" w:rsidRDefault="00206078" w:rsidP="0009562F">
            <w:pPr>
              <w:pStyle w:val="TAH"/>
              <w:rPr>
                <w:b w:val="0"/>
                <w:lang w:eastAsia="ja-JP"/>
              </w:rPr>
            </w:pPr>
            <w:r w:rsidRPr="00D841FE">
              <w:rPr>
                <w:b w:val="0"/>
                <w:lang w:eastAsia="ja-JP"/>
              </w:rPr>
              <w:t>3 (Note 5)</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lang w:eastAsia="ja-JP"/>
              </w:rPr>
            </w:pPr>
            <w:r w:rsidRPr="00D841FE">
              <w:rPr>
                <w:b w:val="0"/>
                <w:lang w:eastAsia="ja-JP"/>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lang w:eastAsia="ja-JP"/>
              </w:rPr>
            </w:pPr>
            <w:r w:rsidRPr="00D841FE">
              <w:rPr>
                <w:b w:val="0"/>
                <w:lang w:eastAsia="ja-JP"/>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w:t>
            </w:r>
            <w:r w:rsidRPr="00D841FE">
              <w:rPr>
                <w:b w:val="0"/>
                <w:lang w:eastAsia="zh-CN"/>
              </w:rPr>
              <w:t>1</w:t>
            </w:r>
            <w:r w:rsidRPr="00D841FE">
              <w:rPr>
                <w:b w:val="0"/>
              </w:rPr>
              <w:t>.</w:t>
            </w:r>
            <w:r w:rsidRPr="00D841FE">
              <w:rPr>
                <w:b w:val="0"/>
                <w:lang w:eastAsia="zh-CN"/>
              </w:rPr>
              <w:t>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w:t>
            </w:r>
            <w:r w:rsidRPr="00D841FE">
              <w:rPr>
                <w:b w:val="0"/>
                <w:lang w:eastAsia="zh-CN"/>
              </w:rPr>
              <w:t>0</w:t>
            </w:r>
            <w:r w:rsidRPr="00D841FE">
              <w:rPr>
                <w:b w:val="0"/>
              </w:rPr>
              <w:t>.3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-96.0</w:t>
            </w:r>
            <w:r w:rsidRPr="00D841FE">
              <w:rPr>
                <w:b w:val="0"/>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-94.2</w:t>
            </w:r>
            <w:r w:rsidRPr="00D841FE">
              <w:rPr>
                <w:b w:val="0"/>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-93.0</w:t>
            </w:r>
            <w:r w:rsidRPr="00D841FE">
              <w:rPr>
                <w:b w:val="0"/>
                <w:vertAlign w:val="superscript"/>
              </w:rPr>
              <w:t>20</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lang w:eastAsia="ja-JP"/>
              </w:rPr>
              <w:t>3 (Note 4)</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-93.3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-90.8</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-89.3</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-88.3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left w:val="nil"/>
              <w:bottom w:val="single" w:sz="8" w:space="0" w:color="auto"/>
              <w:right w:val="single" w:sz="8" w:space="0" w:color="auto"/>
            </w:tcBorders>
            <w:vAlign w:val="center"/>
          </w:tcPr>
          <w:p w:rsidR="00206078" w:rsidRPr="00D841FE" w:rsidRDefault="00206078" w:rsidP="0009562F">
            <w:pPr>
              <w:pStyle w:val="TAH"/>
              <w:rPr>
                <w:b w:val="0"/>
                <w:lang w:eastAsia="ja-JP"/>
              </w:rPr>
            </w:pPr>
            <w:r w:rsidRPr="00D841FE">
              <w:rPr>
                <w:b w:val="0"/>
                <w:lang w:eastAsia="ja-JP"/>
              </w:rPr>
              <w:t>18</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H"/>
            </w:pPr>
            <w:r w:rsidRPr="00D841FE">
              <w:t>CA_1A-3A-1</w:t>
            </w:r>
            <w:r w:rsidRPr="00D841FE">
              <w:rPr>
                <w:lang w:eastAsia="ja-JP"/>
              </w:rPr>
              <w:t>8</w:t>
            </w:r>
            <w:r w:rsidRPr="00D841FE">
              <w:t>A</w:t>
            </w:r>
          </w:p>
          <w:p w:rsidR="00206078" w:rsidRPr="00D841FE" w:rsidRDefault="00206078" w:rsidP="0009562F">
            <w:pPr>
              <w:pStyle w:val="TAH"/>
              <w:rPr>
                <w:b w:val="0"/>
                <w:lang w:eastAsia="ja-JP"/>
              </w:rPr>
            </w:pPr>
            <w:r w:rsidRPr="00D841FE">
              <w:rPr>
                <w:b w:val="0"/>
                <w:lang w:eastAsia="ja-JP"/>
              </w:rPr>
              <w:t>(NOTE X)</w:t>
            </w:r>
          </w:p>
        </w:tc>
        <w:tc>
          <w:tcPr>
            <w:tcW w:w="1078" w:type="dxa"/>
            <w:vMerge w:val="restart"/>
            <w:tcBorders>
              <w:left w:val="single" w:sz="4" w:space="0" w:color="auto"/>
              <w:right w:val="single" w:sz="8" w:space="0" w:color="auto"/>
            </w:tcBorders>
            <w:vAlign w:val="center"/>
          </w:tcPr>
          <w:p w:rsidR="00206078" w:rsidRPr="00D841FE" w:rsidRDefault="00206078" w:rsidP="0009562F">
            <w:pPr>
              <w:pStyle w:val="TAH"/>
              <w:rPr>
                <w:b w:val="0"/>
                <w:lang w:eastAsia="ja-JP"/>
              </w:rPr>
            </w:pPr>
            <w:r w:rsidRPr="00D841FE">
              <w:rPr>
                <w:b w:val="0"/>
                <w:lang w:eastAsia="ja-JP"/>
              </w:rPr>
              <w:t>1</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-76.3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val="restart"/>
            <w:tcBorders>
              <w:left w:val="nil"/>
              <w:right w:val="single" w:sz="8" w:space="0" w:color="auto"/>
            </w:tcBorders>
            <w:shd w:val="clear" w:color="auto" w:fill="auto"/>
            <w:vAlign w:val="center"/>
          </w:tcPr>
          <w:p w:rsidR="00206078" w:rsidRPr="00D841FE" w:rsidRDefault="00206078" w:rsidP="0009562F">
            <w:pPr>
              <w:pStyle w:val="TAH"/>
              <w:rPr>
                <w:b w:val="0"/>
                <w:lang w:eastAsia="ja-JP"/>
              </w:rPr>
            </w:pPr>
            <w:r w:rsidRPr="00D841FE">
              <w:rPr>
                <w:b w:val="0"/>
                <w:lang w:eastAsia="ja-JP"/>
              </w:rPr>
              <w:t>FDD</w:t>
            </w: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H"/>
              <w:rPr>
                <w:b w:val="0"/>
              </w:rPr>
            </w:pPr>
          </w:p>
        </w:tc>
        <w:tc>
          <w:tcPr>
            <w:tcW w:w="1078" w:type="dxa"/>
            <w:vMerge/>
            <w:tcBorders>
              <w:left w:val="single" w:sz="4" w:space="0" w:color="auto"/>
              <w:bottom w:val="single" w:sz="8" w:space="0" w:color="auto"/>
              <w:right w:val="single" w:sz="8" w:space="0" w:color="auto"/>
            </w:tcBorders>
            <w:vAlign w:val="center"/>
          </w:tcPr>
          <w:p w:rsidR="00206078" w:rsidRPr="00D841FE" w:rsidRDefault="00206078" w:rsidP="0009562F">
            <w:pPr>
              <w:pStyle w:val="TAH"/>
              <w:rPr>
                <w:b w:val="0"/>
                <w:lang w:eastAsia="ja-JP"/>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-76.3</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H"/>
              <w:rPr>
                <w:b w:val="0"/>
              </w:rPr>
            </w:pPr>
          </w:p>
        </w:tc>
        <w:tc>
          <w:tcPr>
            <w:tcW w:w="1078" w:type="dxa"/>
            <w:vMerge w:val="restart"/>
            <w:tcBorders>
              <w:left w:val="single" w:sz="4" w:space="0" w:color="auto"/>
              <w:right w:val="single" w:sz="8" w:space="0" w:color="auto"/>
            </w:tcBorders>
            <w:vAlign w:val="center"/>
          </w:tcPr>
          <w:p w:rsidR="00206078" w:rsidRPr="00D841FE" w:rsidRDefault="00206078" w:rsidP="0009562F">
            <w:pPr>
              <w:pStyle w:val="TAH"/>
              <w:rPr>
                <w:b w:val="0"/>
                <w:lang w:eastAsia="ja-JP"/>
              </w:rPr>
            </w:pPr>
            <w:r w:rsidRPr="00D841FE">
              <w:rPr>
                <w:b w:val="0"/>
                <w:lang w:eastAsia="ja-JP"/>
              </w:rPr>
              <w:t>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-96.3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H"/>
              <w:rPr>
                <w:b w:val="0"/>
              </w:rPr>
            </w:pPr>
          </w:p>
        </w:tc>
        <w:tc>
          <w:tcPr>
            <w:tcW w:w="1078" w:type="dxa"/>
            <w:vMerge/>
            <w:tcBorders>
              <w:left w:val="single" w:sz="4" w:space="0" w:color="auto"/>
              <w:bottom w:val="single" w:sz="8" w:space="0" w:color="auto"/>
              <w:right w:val="single" w:sz="8" w:space="0" w:color="auto"/>
            </w:tcBorders>
            <w:vAlign w:val="center"/>
          </w:tcPr>
          <w:p w:rsidR="00206078" w:rsidRPr="00D841FE" w:rsidRDefault="00206078" w:rsidP="0009562F">
            <w:pPr>
              <w:pStyle w:val="TAH"/>
              <w:rPr>
                <w:b w:val="0"/>
                <w:lang w:eastAsia="ja-JP"/>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-99.0</w:t>
            </w:r>
            <w:r w:rsidRPr="00D841FE">
              <w:rPr>
                <w:b w:val="0"/>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H"/>
              <w:rPr>
                <w:b w:val="0"/>
              </w:rPr>
            </w:pPr>
          </w:p>
        </w:tc>
        <w:tc>
          <w:tcPr>
            <w:tcW w:w="1078" w:type="dxa"/>
            <w:tcBorders>
              <w:left w:val="single" w:sz="4" w:space="0" w:color="auto"/>
              <w:bottom w:val="single" w:sz="8" w:space="0" w:color="auto"/>
              <w:right w:val="single" w:sz="8" w:space="0" w:color="auto"/>
            </w:tcBorders>
            <w:vAlign w:val="center"/>
          </w:tcPr>
          <w:p w:rsidR="00206078" w:rsidRPr="00D841FE" w:rsidRDefault="00206078" w:rsidP="0009562F">
            <w:pPr>
              <w:pStyle w:val="TAH"/>
              <w:rPr>
                <w:b w:val="0"/>
                <w:lang w:eastAsia="ja-JP"/>
              </w:rPr>
            </w:pPr>
            <w:r w:rsidRPr="00D841FE">
              <w:rPr>
                <w:b w:val="0"/>
                <w:lang w:eastAsia="ja-JP"/>
              </w:rPr>
              <w:t>18</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H"/>
              <w:rPr>
                <w:b w:val="0"/>
              </w:rPr>
            </w:pPr>
            <w:r w:rsidRPr="00D841FE">
              <w:rPr>
                <w:b w:val="0"/>
              </w:rPr>
              <w:t>-</w:t>
            </w:r>
          </w:p>
        </w:tc>
        <w:tc>
          <w:tcPr>
            <w:tcW w:w="106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H"/>
              <w:rPr>
                <w:b w:val="0"/>
              </w:rPr>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CA_1A-3A-19A</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w:t>
            </w:r>
            <w:r w:rsidRPr="00D841FE">
              <w:rPr>
                <w:lang w:eastAsia="zh-CN"/>
              </w:rPr>
              <w:t>0</w:t>
            </w:r>
            <w:r w:rsidRPr="00D841FE">
              <w:t>.3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-93.0</w:t>
            </w:r>
            <w:r w:rsidRPr="00D841FE">
              <w:rPr>
                <w:vertAlign w:val="superscript"/>
              </w:rPr>
              <w:t>20</w:t>
            </w:r>
          </w:p>
        </w:tc>
        <w:tc>
          <w:tcPr>
            <w:tcW w:w="1068" w:type="dxa"/>
            <w:vMerge/>
            <w:tcBorders>
              <w:top w:val="single" w:sz="8" w:space="0" w:color="auto"/>
              <w:left w:val="single" w:sz="8" w:space="0" w:color="auto"/>
              <w:bottom w:val="single" w:sz="8" w:space="0" w:color="000000"/>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3</w:t>
            </w:r>
            <w:r w:rsidRPr="00D841FE">
              <w:br/>
              <w:t>(Note 4)</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-90.8</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-89.3</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-88.3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19</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hideMark/>
          </w:tcPr>
          <w:p w:rsidR="00206078" w:rsidRPr="00D841FE" w:rsidRDefault="00206078" w:rsidP="0009562F">
            <w:pPr>
              <w:pStyle w:val="TAL"/>
              <w:jc w:val="center"/>
            </w:pPr>
            <w:r w:rsidRPr="00D841FE">
              <w:rPr>
                <w:lang w:eastAsia="ja-JP"/>
              </w:rPr>
              <w:t>CA_1A-3A-4</w:t>
            </w:r>
            <w:r w:rsidRPr="00D841FE">
              <w:rPr>
                <w:lang w:eastAsia="zh-CN"/>
              </w:rPr>
              <w:t>1</w:t>
            </w:r>
            <w:r w:rsidRPr="00D841FE">
              <w:rPr>
                <w:lang w:eastAsia="ja-JP"/>
              </w:rPr>
              <w:t>A</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vAlign w:val="center"/>
            <w:hideMark/>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L"/>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 xml:space="preserve">3(Note </w:t>
            </w:r>
            <w:r w:rsidRPr="00D841FE">
              <w:rPr>
                <w:rFonts w:cs="Arial"/>
                <w:lang w:eastAsia="zh-CN"/>
              </w:rPr>
              <w:t>12</w:t>
            </w:r>
            <w:r w:rsidRPr="00D841FE">
              <w:rPr>
                <w:rFonts w:cs="Arial"/>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rPr>
                <w:rFonts w:cs="Arial"/>
              </w:rPr>
              <w:t>-9</w:t>
            </w:r>
            <w:r w:rsidRPr="00D841FE">
              <w:rPr>
                <w:rFonts w:cs="Arial"/>
                <w:lang w:eastAsia="zh-CN"/>
              </w:rPr>
              <w:t>3.7</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rPr>
                <w:rFonts w:cs="Arial"/>
              </w:rPr>
              <w:t>-9</w:t>
            </w:r>
            <w:r w:rsidRPr="00D841FE">
              <w:rPr>
                <w:rFonts w:cs="Arial"/>
                <w:lang w:eastAsia="zh-CN"/>
              </w:rPr>
              <w:t>0.8</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rPr>
                <w:rFonts w:cs="Arial"/>
              </w:rPr>
              <w:t>-</w:t>
            </w:r>
            <w:r w:rsidRPr="00D841FE">
              <w:rPr>
                <w:rFonts w:cs="Arial"/>
                <w:lang w:eastAsia="zh-CN"/>
              </w:rPr>
              <w:t>89.7</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rPr>
              <w:t>-</w:t>
            </w:r>
            <w:r w:rsidRPr="00D841FE">
              <w:rPr>
                <w:rFonts w:cs="Arial"/>
                <w:lang w:eastAsia="zh-CN"/>
              </w:rPr>
              <w:t>88</w:t>
            </w:r>
            <w:r w:rsidRPr="00D841FE">
              <w:rPr>
                <w:rFonts w:cs="Arial"/>
                <w:lang w:eastAsia="ja-JP"/>
              </w:rPr>
              <w:t>.3</w:t>
            </w:r>
          </w:p>
        </w:tc>
        <w:tc>
          <w:tcPr>
            <w:tcW w:w="1068" w:type="dxa"/>
            <w:vMerge/>
            <w:tcBorders>
              <w:left w:val="single" w:sz="8"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 xml:space="preserve">3(Note </w:t>
            </w:r>
            <w:r w:rsidRPr="00D841FE">
              <w:rPr>
                <w:rFonts w:cs="Arial"/>
                <w:lang w:eastAsia="zh-CN"/>
              </w:rPr>
              <w:t>13</w:t>
            </w:r>
            <w:r w:rsidRPr="00D841FE">
              <w:rPr>
                <w:rFonts w:cs="Arial"/>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t>-93.3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w:t>
            </w:r>
            <w:r w:rsidRPr="00D841FE">
              <w:rPr>
                <w:lang w:eastAsia="zh-CN"/>
              </w:rPr>
              <w:t>0</w:t>
            </w:r>
            <w:r w:rsidRPr="00D841FE">
              <w:t>.3</w:t>
            </w:r>
          </w:p>
        </w:tc>
        <w:tc>
          <w:tcPr>
            <w:tcW w:w="1068" w:type="dxa"/>
            <w:vMerge/>
            <w:tcBorders>
              <w:left w:val="single" w:sz="8"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t>-93.0</w:t>
            </w:r>
            <w:r w:rsidRPr="00D841FE">
              <w:rPr>
                <w:vertAlign w:val="superscript"/>
              </w:rPr>
              <w:t>20</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w:t>
            </w:r>
            <w:r w:rsidRPr="00D841FE">
              <w:rPr>
                <w:rFonts w:cs="Arial"/>
                <w:lang w:eastAsia="zh-CN"/>
              </w:rPr>
              <w:t>1</w:t>
            </w:r>
            <w:r w:rsidRPr="00D841FE">
              <w:rPr>
                <w:rFonts w:cs="Arial"/>
                <w:lang w:eastAsia="ja-JP"/>
              </w:rPr>
              <w:t>(Note 1</w:t>
            </w:r>
            <w:r w:rsidRPr="00D841FE">
              <w:rPr>
                <w:rFonts w:cs="Arial"/>
                <w:lang w:eastAsia="zh-CN"/>
              </w:rPr>
              <w:t>4</w:t>
            </w:r>
            <w:r w:rsidRPr="00D841FE">
              <w:rPr>
                <w:rFonts w:cs="Arial"/>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rPr>
              <w:t>-9</w:t>
            </w:r>
            <w:r w:rsidRPr="00D841FE">
              <w:rPr>
                <w:rFonts w:cs="Arial"/>
                <w:lang w:eastAsia="zh-CN"/>
              </w:rPr>
              <w:t>2</w:t>
            </w:r>
            <w:r w:rsidRPr="00D841FE">
              <w:rPr>
                <w:rFonts w:cs="Arial"/>
              </w:rPr>
              <w:t>.</w:t>
            </w:r>
            <w:r w:rsidRPr="00D841FE">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rPr>
                <w:rFonts w:cs="Arial"/>
              </w:rPr>
              <w:t>-9</w:t>
            </w:r>
            <w:r w:rsidRPr="00D841FE">
              <w:rPr>
                <w:rFonts w:cs="Arial"/>
                <w:lang w:eastAsia="zh-CN"/>
              </w:rPr>
              <w:t>0</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rPr>
                <w:rFonts w:cs="Arial"/>
              </w:rPr>
              <w:t>-</w:t>
            </w:r>
            <w:r w:rsidRPr="00D841FE">
              <w:rPr>
                <w:rFonts w:cs="Arial"/>
                <w:lang w:eastAsia="zh-CN"/>
              </w:rPr>
              <w:t>88.5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rPr>
                <w:lang w:eastAsia="zh-CN"/>
              </w:rPr>
            </w:pPr>
            <w:r w:rsidRPr="00D841FE">
              <w:rPr>
                <w:rFonts w:cs="Arial"/>
              </w:rPr>
              <w:t>-9</w:t>
            </w:r>
            <w:r w:rsidRPr="00D841FE">
              <w:rPr>
                <w:rFonts w:cs="Arial"/>
                <w:lang w:eastAsia="zh-CN"/>
              </w:rPr>
              <w:t>1.3</w:t>
            </w:r>
          </w:p>
        </w:tc>
        <w:tc>
          <w:tcPr>
            <w:tcW w:w="1068" w:type="dxa"/>
            <w:tcBorders>
              <w:top w:val="single" w:sz="8" w:space="0" w:color="auto"/>
              <w:left w:val="single" w:sz="8" w:space="0" w:color="auto"/>
              <w:bottom w:val="single" w:sz="8" w:space="0" w:color="auto"/>
              <w:right w:val="single" w:sz="8" w:space="0" w:color="auto"/>
            </w:tcBorders>
            <w:vAlign w:val="center"/>
            <w:hideMark/>
          </w:tcPr>
          <w:p w:rsidR="00206078" w:rsidRPr="00D841FE" w:rsidRDefault="00206078" w:rsidP="0009562F">
            <w:pPr>
              <w:pStyle w:val="TAL"/>
              <w:jc w:val="center"/>
              <w:rPr>
                <w:lang w:eastAsia="zh-CN"/>
              </w:rPr>
            </w:pPr>
            <w:r w:rsidRPr="00D841FE">
              <w:rPr>
                <w:lang w:eastAsia="zh-CN"/>
              </w:rPr>
              <w:t>TDD</w:t>
            </w: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hideMark/>
          </w:tcPr>
          <w:p w:rsidR="00206078" w:rsidRPr="00D841FE" w:rsidRDefault="00206078" w:rsidP="0009562F">
            <w:pPr>
              <w:pStyle w:val="TAL"/>
              <w:jc w:val="center"/>
            </w:pPr>
            <w:r w:rsidRPr="00D841FE">
              <w:rPr>
                <w:lang w:eastAsia="ja-JP"/>
              </w:rPr>
              <w:t>CA_1A-3A-42A</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vAlign w:val="center"/>
            <w:hideMark/>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L"/>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w:t>
            </w:r>
            <w:r w:rsidRPr="00D841FE">
              <w:rPr>
                <w:lang w:eastAsia="zh-CN"/>
              </w:rPr>
              <w:t>0</w:t>
            </w:r>
            <w:r w:rsidRPr="00D841FE">
              <w:t>.3</w:t>
            </w:r>
          </w:p>
        </w:tc>
        <w:tc>
          <w:tcPr>
            <w:tcW w:w="1068" w:type="dxa"/>
            <w:vMerge/>
            <w:tcBorders>
              <w:left w:val="single" w:sz="8"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 (Note 4)</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-90.8</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-89.3</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-88.3</w:t>
            </w:r>
          </w:p>
        </w:tc>
        <w:tc>
          <w:tcPr>
            <w:tcW w:w="1068" w:type="dxa"/>
            <w:vMerge/>
            <w:tcBorders>
              <w:left w:val="single" w:sz="8" w:space="0" w:color="auto"/>
              <w:bottom w:val="single" w:sz="8" w:space="0" w:color="000000"/>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cs="Arial"/>
                <w:szCs w:val="18"/>
              </w:rPr>
              <w:t>-98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cs="Arial"/>
                <w:szCs w:val="18"/>
              </w:rPr>
              <w:t>-95</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cs="Arial"/>
                <w:szCs w:val="18"/>
              </w:rPr>
              <w:t>-93.2</w:t>
            </w:r>
          </w:p>
        </w:tc>
        <w:tc>
          <w:tcPr>
            <w:tcW w:w="1006"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cs="Arial"/>
                <w:szCs w:val="18"/>
              </w:rPr>
              <w:t>-92</w:t>
            </w:r>
          </w:p>
        </w:tc>
        <w:tc>
          <w:tcPr>
            <w:tcW w:w="1068" w:type="dxa"/>
            <w:vMerge w:val="restart"/>
            <w:tcBorders>
              <w:top w:val="single" w:sz="8" w:space="0" w:color="auto"/>
              <w:left w:val="single" w:sz="8" w:space="0" w:color="auto"/>
              <w:right w:val="single" w:sz="8" w:space="0" w:color="auto"/>
            </w:tcBorders>
            <w:vAlign w:val="center"/>
            <w:hideMark/>
          </w:tcPr>
          <w:p w:rsidR="00206078" w:rsidRPr="00D841FE" w:rsidRDefault="00206078" w:rsidP="0009562F">
            <w:pPr>
              <w:pStyle w:val="TAL"/>
              <w:jc w:val="center"/>
            </w:pPr>
            <w:r w:rsidRPr="00D841FE">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w:t>
            </w:r>
            <w:r w:rsidRPr="00D841FE">
              <w:rPr>
                <w:rFonts w:cs="Arial"/>
              </w:rPr>
              <w:t>2</w:t>
            </w:r>
            <w:r w:rsidRPr="00D841FE">
              <w:rPr>
                <w:rFonts w:cs="Arial"/>
                <w:lang w:eastAsia="ja-JP"/>
              </w:rPr>
              <w:t xml:space="preserve"> (Note </w:t>
            </w:r>
            <w:r w:rsidRPr="00D841FE">
              <w:rPr>
                <w:rFonts w:cs="Arial"/>
                <w:lang w:eastAsia="ja-JP"/>
              </w:rPr>
              <w:lastRenderedPageBreak/>
              <w:t>9)</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lastRenderedPageBreak/>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-71.2</w:t>
            </w:r>
          </w:p>
        </w:tc>
        <w:tc>
          <w:tcPr>
            <w:tcW w:w="1068" w:type="dxa"/>
            <w:vMerge/>
            <w:tcBorders>
              <w:left w:val="single" w:sz="8"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w:t>
            </w:r>
            <w:r w:rsidRPr="00D841FE">
              <w:rPr>
                <w:rFonts w:cs="Arial"/>
              </w:rPr>
              <w:t>2</w:t>
            </w:r>
            <w:r w:rsidRPr="00D841FE">
              <w:rPr>
                <w:rFonts w:cs="Arial"/>
                <w:lang w:eastAsia="ja-JP"/>
              </w:rPr>
              <w:t xml:space="preserve"> (Note 10)</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rPr>
              <w:t>-9</w:t>
            </w:r>
            <w:r w:rsidRPr="00D841FE">
              <w:rPr>
                <w:rFonts w:cs="Arial"/>
                <w:lang w:eastAsia="ja-JP"/>
              </w:rPr>
              <w:t>6</w:t>
            </w:r>
            <w:r w:rsidRPr="00D841FE">
              <w:rPr>
                <w:rFonts w:cs="Arial"/>
              </w:rPr>
              <w:t>.</w:t>
            </w:r>
            <w:r w:rsidRPr="00D841FE">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rPr>
              <w:t>-9</w:t>
            </w:r>
            <w:r w:rsidRPr="00D841FE">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rPr>
              <w:t>-9</w:t>
            </w:r>
            <w:r w:rsidRPr="00D841FE">
              <w:rPr>
                <w:rFonts w:cs="Arial"/>
                <w:lang w:eastAsia="ja-JP"/>
              </w:rPr>
              <w:t>2</w:t>
            </w:r>
            <w:r w:rsidRPr="00D841FE">
              <w:rPr>
                <w:rFonts w:cs="Arial"/>
              </w:rPr>
              <w:t>.</w:t>
            </w:r>
            <w:r w:rsidRPr="00D841FE">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rPr>
              <w:t>-9</w:t>
            </w:r>
            <w:r w:rsidRPr="00D841FE">
              <w:rPr>
                <w:rFonts w:cs="Arial"/>
                <w:lang w:eastAsia="ja-JP"/>
              </w:rPr>
              <w:t>2</w:t>
            </w:r>
          </w:p>
        </w:tc>
        <w:tc>
          <w:tcPr>
            <w:tcW w:w="1068" w:type="dxa"/>
            <w:vMerge/>
            <w:tcBorders>
              <w:left w:val="single" w:sz="8" w:space="0" w:color="auto"/>
              <w:bottom w:val="single" w:sz="4"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hideMark/>
          </w:tcPr>
          <w:p w:rsidR="00206078" w:rsidRPr="00D841FE" w:rsidRDefault="00206078" w:rsidP="0009562F">
            <w:pPr>
              <w:pStyle w:val="TAL"/>
              <w:jc w:val="center"/>
            </w:pPr>
            <w:r w:rsidRPr="00D841FE">
              <w:rPr>
                <w:lang w:eastAsia="ja-JP"/>
              </w:rPr>
              <w:t>CA_1A-3A-42A</w:t>
            </w:r>
            <w:r w:rsidRPr="00D841FE">
              <w:rPr>
                <w:lang w:eastAsia="ja-JP"/>
              </w:rPr>
              <w:br/>
              <w:t>(NOTE 27)</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-76.3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pPr>
            <w:r w:rsidRPr="00D841FE">
              <w:rPr>
                <w:lang w:eastAsia="ja-JP"/>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L"/>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-76.3</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lang w:eastAsia="ja-JP"/>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cs="Arial"/>
                <w:szCs w:val="18"/>
              </w:rPr>
              <w:t>-98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pPr>
            <w:r w:rsidRPr="00D841FE">
              <w:rPr>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4" w:space="0" w:color="auto"/>
              <w:bottom w:val="single" w:sz="8" w:space="0" w:color="000000"/>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val="restart"/>
            <w:tcBorders>
              <w:left w:val="single" w:sz="8" w:space="0" w:color="auto"/>
              <w:right w:val="single" w:sz="8" w:space="0" w:color="auto"/>
            </w:tcBorders>
            <w:vAlign w:val="center"/>
            <w:hideMark/>
          </w:tcPr>
          <w:p w:rsidR="00206078" w:rsidRPr="00D841FE" w:rsidRDefault="00206078" w:rsidP="0009562F">
            <w:pPr>
              <w:pStyle w:val="TAL"/>
              <w:jc w:val="cente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8"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8" w:space="0" w:color="auto"/>
              <w:right w:val="single" w:sz="8"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lang w:eastAsia="ja-JP"/>
              </w:rPr>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lang w:eastAsia="ja-JP"/>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lang w:eastAsia="ja-JP"/>
              </w:rPr>
              <w:t>-</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-87</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pPr>
            <w:r w:rsidRPr="00D841FE">
              <w:rPr>
                <w:lang w:eastAsia="ja-JP"/>
              </w:rPr>
              <w:t>TDD</w:t>
            </w: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hideMark/>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r w:rsidRPr="00D841FE">
              <w:t>89.2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hideMark/>
          </w:tcPr>
          <w:p w:rsidR="00206078" w:rsidRPr="00D841FE" w:rsidRDefault="00206078" w:rsidP="0009562F">
            <w:pPr>
              <w:pStyle w:val="TAL"/>
              <w:jc w:val="center"/>
            </w:pPr>
            <w:r w:rsidRPr="00D841FE">
              <w:rPr>
                <w:lang w:eastAsia="ja-JP"/>
              </w:rPr>
              <w:t>CA_1A-3A-42A</w:t>
            </w:r>
            <w:r w:rsidRPr="00D841FE">
              <w:rPr>
                <w:lang w:eastAsia="ja-JP"/>
              </w:rPr>
              <w:br/>
              <w:t>(NOTE 28)</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pPr>
            <w:r w:rsidRPr="00D841FE">
              <w:rPr>
                <w:lang w:eastAsia="ja-JP"/>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L"/>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-67.0</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lang w:eastAsia="ja-JP"/>
              </w:rPr>
              <w:t>-67.0</w:t>
            </w:r>
            <w:r w:rsidRPr="00D841FE">
              <w:rPr>
                <w:vertAlign w:val="superscript"/>
                <w:lang w:eastAsia="ja-JP"/>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tcBorders>
              <w:left w:val="nil"/>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-88.8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ja-JP"/>
              </w:rPr>
              <w:t>-88.2</w:t>
            </w:r>
            <w:r w:rsidRPr="00D841FE">
              <w:rPr>
                <w:vertAlign w:val="superscript"/>
                <w:lang w:eastAsia="ja-JP"/>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lang w:eastAsia="ja-JP"/>
              </w:rPr>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lang w:eastAsia="ja-JP"/>
              </w:rPr>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szCs w:val="18"/>
              </w:rPr>
            </w:pPr>
            <w:r w:rsidRPr="00D841FE">
              <w:rPr>
                <w:lang w:eastAsia="ja-JP"/>
              </w:rPr>
              <w:t>-</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cs="Arial"/>
                <w:szCs w:val="18"/>
              </w:rPr>
              <w:t>-98</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pPr>
            <w:r w:rsidRPr="00D841FE">
              <w:rPr>
                <w:lang w:eastAsia="ja-JP"/>
              </w:rPr>
              <w:t>TDD</w:t>
            </w: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hideMark/>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CA_1A-3A-20A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w:t>
            </w:r>
            <w:r w:rsidRPr="00D841FE">
              <w:rPr>
                <w:lang w:eastAsia="zh-CN"/>
              </w:rPr>
              <w:t>0</w:t>
            </w:r>
            <w:r w:rsidRPr="00D841FE">
              <w:t>.3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3 (Note 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-90.8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-89.3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-88.3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-90.5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-89.3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-92.0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CA_1A-3A-26A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w:t>
            </w:r>
            <w:r w:rsidRPr="00D841FE">
              <w:rPr>
                <w:lang w:eastAsia="zh-CN"/>
              </w:rPr>
              <w:t>0</w:t>
            </w:r>
            <w:r w:rsidRPr="00D841FE">
              <w:t>.3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3 (Note 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-90.8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-89.3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-88.3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-96.8</w:t>
            </w:r>
            <w:r w:rsidRPr="00D841FE">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-93.8</w:t>
            </w:r>
            <w:r w:rsidRPr="00D841FE">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CA_1A-3A-26A</w:t>
            </w:r>
          </w:p>
          <w:p w:rsidR="00206078" w:rsidRPr="00D841FE" w:rsidRDefault="00206078" w:rsidP="0009562F">
            <w:pPr>
              <w:pStyle w:val="TAL"/>
              <w:jc w:val="center"/>
              <w:rPr>
                <w:lang w:eastAsia="ko-KR"/>
              </w:rPr>
            </w:pPr>
            <w:r w:rsidRPr="00D841FE">
              <w:rPr>
                <w:lang w:eastAsia="ja-JP"/>
              </w:rPr>
              <w:t>(NOTE X)</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-76.3</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-92.3</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26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CA_1A-3A-26A</w:t>
            </w:r>
          </w:p>
          <w:p w:rsidR="00206078" w:rsidRPr="00D841FE" w:rsidRDefault="00206078" w:rsidP="0009562F">
            <w:pPr>
              <w:pStyle w:val="TAL"/>
              <w:jc w:val="center"/>
              <w:rPr>
                <w:lang w:eastAsia="ko-KR"/>
              </w:rPr>
            </w:pPr>
            <w:r w:rsidRPr="00D841FE">
              <w:rPr>
                <w:lang w:eastAsia="ja-JP"/>
              </w:rPr>
              <w:t>(NOTE Y)</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26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-96.8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26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-70.8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b/>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b/>
              </w:rPr>
              <w:t>-</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CA_1A-3A-2</w:t>
            </w:r>
            <w:r w:rsidRPr="00D841FE">
              <w:rPr>
                <w:rFonts w:eastAsia="SimSun"/>
                <w:lang w:eastAsia="zh-CN"/>
              </w:rPr>
              <w:t>8</w:t>
            </w:r>
            <w:r w:rsidRPr="00D841FE">
              <w:rPr>
                <w:lang w:eastAsia="ko-KR"/>
              </w:rPr>
              <w:t>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SimSun"/>
                <w:lang w:eastAsia="zh-CN"/>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val="restart"/>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1</w:t>
            </w:r>
            <w:r w:rsidRPr="00D841FE">
              <w:t xml:space="preserve">(Note </w:t>
            </w:r>
            <w:r w:rsidRPr="00D841FE">
              <w:rPr>
                <w:rFonts w:eastAsia="SimSun"/>
                <w:lang w:eastAsia="zh-CN"/>
              </w:rPr>
              <w:t>21</w:t>
            </w: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-89.</w:t>
            </w:r>
            <w:r w:rsidRPr="00D841FE">
              <w:rPr>
                <w:rFonts w:eastAsia="SimSun" w:cs="Arial"/>
                <w:lang w:eastAsia="zh-CN"/>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w:t>
            </w:r>
            <w:r w:rsidRPr="00D841FE">
              <w:rPr>
                <w:rFonts w:eastAsia="SimSun" w:cs="Arial"/>
                <w:lang w:eastAsia="zh-CN"/>
              </w:rPr>
              <w:t>8.7</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w:t>
            </w:r>
            <w:r w:rsidRPr="00D841FE">
              <w:rPr>
                <w:rFonts w:eastAsia="SimSun" w:cs="Arial"/>
                <w:lang w:eastAsia="zh-CN"/>
              </w:rPr>
              <w:t>8.3</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-88.0</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3</w:t>
            </w:r>
            <w:r w:rsidRPr="00D841FE">
              <w:t>(Note 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-90.8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-89.3</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t>-88.3</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3</w:t>
            </w:r>
            <w:r w:rsidRPr="00D841FE">
              <w:t xml:space="preserve">(Note </w:t>
            </w:r>
            <w:r w:rsidRPr="00D841FE">
              <w:rPr>
                <w:rFonts w:eastAsia="SimSun"/>
                <w:lang w:eastAsia="zh-CN"/>
              </w:rPr>
              <w:t>5</w:t>
            </w: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t>-91.5</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lang w:eastAsia="ko-KR"/>
              </w:rPr>
            </w:pPr>
            <w:r w:rsidRPr="00D841FE">
              <w:t>-90.3</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-99</w:t>
            </w:r>
            <w:r w:rsidRPr="00D841FE">
              <w:rPr>
                <w:rFonts w:cs="Arial"/>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cs="Arial"/>
              </w:rPr>
              <w:t>-96</w:t>
            </w:r>
            <w:r w:rsidRPr="00D841FE">
              <w:rPr>
                <w:rFonts w:eastAsia="SimSun" w:cs="Arial"/>
                <w:vertAlign w:val="superscript"/>
                <w:lang w:eastAsia="zh-CN"/>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cs="Arial"/>
              </w:rPr>
              <w:t>-94.</w:t>
            </w:r>
            <w:r w:rsidRPr="00D841FE">
              <w:rPr>
                <w:rFonts w:eastAsia="SimSun" w:cs="Arial"/>
                <w:lang w:eastAsia="zh-CN"/>
              </w:rPr>
              <w:t>2</w:t>
            </w:r>
            <w:r w:rsidRPr="00D841FE">
              <w:rPr>
                <w:rFonts w:eastAsia="SimSun" w:cs="Arial"/>
                <w:vertAlign w:val="superscript"/>
                <w:lang w:eastAsia="zh-CN"/>
              </w:rPr>
              <w:t>20</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lang w:eastAsia="ko-KR"/>
              </w:rPr>
            </w:pPr>
            <w:r w:rsidRPr="00D841FE">
              <w:rPr>
                <w:rFonts w:cs="Arial"/>
              </w:rPr>
              <w:t>-93</w:t>
            </w:r>
            <w:r w:rsidRPr="00D841FE">
              <w:rPr>
                <w:rFonts w:eastAsia="SimSun" w:cs="Arial"/>
                <w:vertAlign w:val="superscript"/>
                <w:lang w:eastAsia="zh-CN"/>
              </w:rPr>
              <w:t>20</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3</w:t>
            </w:r>
            <w:r w:rsidRPr="00D841FE">
              <w:t xml:space="preserve">(Note </w:t>
            </w:r>
            <w:r w:rsidRPr="00D841FE">
              <w:rPr>
                <w:rFonts w:eastAsia="SimSun"/>
                <w:lang w:eastAsia="zh-CN"/>
              </w:rPr>
              <w:t>21</w:t>
            </w: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-91.5</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t>-90.3</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-99</w:t>
            </w:r>
            <w:r w:rsidRPr="00D841FE">
              <w:rPr>
                <w:rFonts w:cs="Arial"/>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-96</w:t>
            </w:r>
            <w:r w:rsidRPr="00D841FE">
              <w:rPr>
                <w:rFonts w:eastAsia="SimSun" w:cs="Arial"/>
                <w:vertAlign w:val="superscript"/>
                <w:lang w:eastAsia="zh-CN"/>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-94.</w:t>
            </w:r>
            <w:r w:rsidRPr="00D841FE">
              <w:rPr>
                <w:rFonts w:eastAsia="SimSun" w:cs="Arial"/>
                <w:lang w:eastAsia="zh-CN"/>
              </w:rPr>
              <w:t>2</w:t>
            </w:r>
            <w:r w:rsidRPr="00D841FE">
              <w:rPr>
                <w:rFonts w:eastAsia="SimSun" w:cs="Arial"/>
                <w:vertAlign w:val="superscript"/>
                <w:lang w:eastAsia="zh-CN"/>
              </w:rPr>
              <w:t>20</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rPr>
                <w:rFonts w:cs="Arial"/>
              </w:rPr>
              <w:t>-93.0</w:t>
            </w:r>
            <w:r w:rsidRPr="00D841FE">
              <w:rPr>
                <w:rFonts w:eastAsia="SimSun" w:cs="Arial"/>
                <w:vertAlign w:val="superscript"/>
                <w:lang w:eastAsia="zh-CN"/>
              </w:rPr>
              <w:t>20</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eastAsia="SimSun" w:cs="Arial"/>
                <w:lang w:eastAsia="zh-CN"/>
              </w:rPr>
              <w:t>7.6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cs="Arial"/>
              </w:rPr>
              <w:t>-9</w:t>
            </w:r>
            <w:r w:rsidRPr="00D841FE">
              <w:rPr>
                <w:rFonts w:eastAsia="SimSun" w:cs="Arial"/>
                <w:lang w:eastAsia="zh-CN"/>
              </w:rPr>
              <w:t>4.6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cs="Arial"/>
              </w:rPr>
              <w:t>-9</w:t>
            </w:r>
            <w:r w:rsidRPr="00D841FE">
              <w:rPr>
                <w:rFonts w:eastAsia="SimSun" w:cs="Arial"/>
                <w:lang w:eastAsia="zh-CN"/>
              </w:rPr>
              <w:t>2.8</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ko-KR"/>
              </w:rPr>
            </w:pPr>
            <w:r w:rsidRPr="00D841FE">
              <w:rPr>
                <w:rFonts w:eastAsia="MS Mincho" w:cs="Arial"/>
              </w:rPr>
              <w:t>-90.1</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r w:rsidRPr="00D841FE">
              <w:rPr>
                <w:lang w:eastAsia="ko-KR"/>
              </w:rPr>
              <w:t>CA_1A-3A-2</w:t>
            </w:r>
            <w:r w:rsidRPr="00D841FE">
              <w:rPr>
                <w:rFonts w:eastAsia="SimSun"/>
                <w:lang w:eastAsia="zh-CN"/>
              </w:rPr>
              <w:t>8</w:t>
            </w:r>
            <w:r w:rsidRPr="00D841FE">
              <w:rPr>
                <w:lang w:eastAsia="ko-KR"/>
              </w:rPr>
              <w:t>A</w:t>
            </w:r>
            <w:r w:rsidRPr="00D841FE">
              <w:rPr>
                <w:lang w:eastAsia="ko-KR"/>
              </w:rPr>
              <w:br/>
              <w:t>(NOTE 27)</w:t>
            </w:r>
          </w:p>
        </w:tc>
        <w:tc>
          <w:tcPr>
            <w:tcW w:w="1078" w:type="dxa"/>
            <w:vMerge w:val="restart"/>
            <w:tcBorders>
              <w:top w:val="nil"/>
              <w:left w:val="single" w:sz="4"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-76.3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pPr>
            <w:r w:rsidRPr="00D841FE">
              <w:rPr>
                <w:lang w:eastAsia="ja-JP"/>
              </w:rPr>
              <w:t>FDD</w:t>
            </w: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ja-JP"/>
              </w:rPr>
            </w:pPr>
          </w:p>
        </w:tc>
        <w:tc>
          <w:tcPr>
            <w:tcW w:w="1078" w:type="dxa"/>
            <w:vMerge/>
            <w:tcBorders>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-76.3</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lang w:eastAsia="ja-JP"/>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c>
          <w:tcPr>
            <w:tcW w:w="1078" w:type="dxa"/>
            <w:vMerge w:val="restart"/>
            <w:tcBorders>
              <w:top w:val="nil"/>
              <w:left w:val="single" w:sz="4"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vAlign w:val="center"/>
            <w:hideMark/>
          </w:tcPr>
          <w:p w:rsidR="00206078" w:rsidRPr="00D841FE" w:rsidRDefault="00206078" w:rsidP="0009562F">
            <w:pPr>
              <w:pStyle w:val="TAC"/>
            </w:pPr>
            <w:r w:rsidRPr="00D841FE">
              <w:rPr>
                <w:lang w:eastAsia="ja-JP"/>
              </w:rPr>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vMerge/>
            <w:tcBorders>
              <w:left w:val="single" w:sz="4" w:space="0" w:color="auto"/>
              <w:bottom w:val="single" w:sz="4"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rPr>
                <w:lang w:eastAsia="ja-JP"/>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078" w:rsidRPr="00D841FE" w:rsidRDefault="00206078" w:rsidP="0009562F">
            <w:pPr>
              <w:pStyle w:val="TAC"/>
            </w:pPr>
            <w:r w:rsidRPr="00D841FE">
              <w:rPr>
                <w:rFonts w:cs="Arial"/>
                <w:lang w:eastAsia="ja-JP"/>
              </w:rPr>
              <w:t>28</w:t>
            </w:r>
          </w:p>
        </w:tc>
        <w:tc>
          <w:tcPr>
            <w:tcW w:w="1078" w:type="dxa"/>
            <w:tcBorders>
              <w:top w:val="nil"/>
              <w:left w:val="single" w:sz="4" w:space="0" w:color="auto"/>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7.6</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lang w:eastAsia="ja-JP"/>
              </w:rPr>
              <w:t>-</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hideMark/>
          </w:tcPr>
          <w:p w:rsidR="00206078" w:rsidRPr="00D841FE" w:rsidRDefault="00206078" w:rsidP="0009562F">
            <w:pPr>
              <w:pStyle w:val="TAL"/>
              <w:jc w:val="center"/>
              <w:rPr>
                <w:lang w:eastAsia="ko-KR"/>
              </w:rPr>
            </w:pPr>
            <w:r w:rsidRPr="00D841FE">
              <w:rPr>
                <w:lang w:eastAsia="ko-KR"/>
              </w:rPr>
              <w:t>CA_1A-3A-2</w:t>
            </w:r>
            <w:r w:rsidRPr="00D841FE">
              <w:rPr>
                <w:rFonts w:eastAsia="SimSun"/>
                <w:lang w:eastAsia="zh-CN"/>
              </w:rPr>
              <w:t>8</w:t>
            </w:r>
            <w:r w:rsidRPr="00D841FE">
              <w:rPr>
                <w:lang w:eastAsia="ko-KR"/>
              </w:rPr>
              <w:t>A</w:t>
            </w:r>
            <w:r w:rsidRPr="00D841FE">
              <w:rPr>
                <w:lang w:eastAsia="ko-KR"/>
              </w:rPr>
              <w:br/>
              <w:t>(NOTE 29)</w:t>
            </w:r>
          </w:p>
        </w:tc>
        <w:tc>
          <w:tcPr>
            <w:tcW w:w="1078" w:type="dxa"/>
            <w:vMerge w:val="restart"/>
            <w:tcBorders>
              <w:top w:val="single" w:sz="4" w:space="0" w:color="auto"/>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-93.3</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-97.2</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t>-96.0</w:t>
            </w:r>
            <w:r w:rsidRPr="00D841FE">
              <w:rPr>
                <w:vertAlign w:val="superscript"/>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-9</w:t>
            </w:r>
            <w:r w:rsidRPr="00D841FE">
              <w:rPr>
                <w:lang w:eastAsia="zh-CN"/>
              </w:rPr>
              <w:t>0</w:t>
            </w:r>
            <w:r w:rsidRPr="00D841FE">
              <w:t>.3</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-94.2</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t>-93.0</w:t>
            </w:r>
            <w:r w:rsidRPr="00D841FE">
              <w:rPr>
                <w:vertAlign w:val="superscript"/>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4"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28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7.6</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4.6</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2.8</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rFonts w:eastAsia="MS Mincho" w:cs="Arial"/>
              </w:rPr>
              <w:t>-90.1</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single" w:sz="4" w:space="0" w:color="auto"/>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206078" w:rsidRPr="00D841FE" w:rsidRDefault="00206078" w:rsidP="0009562F">
            <w:pPr>
              <w:pStyle w:val="TAC"/>
            </w:pPr>
          </w:p>
        </w:tc>
        <w:tc>
          <w:tcPr>
            <w:tcW w:w="1078" w:type="dxa"/>
            <w:tcBorders>
              <w:top w:val="nil"/>
              <w:left w:val="single" w:sz="4" w:space="0" w:color="auto"/>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single" w:sz="4" w:space="0" w:color="auto"/>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-92.3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-95.0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szCs w:val="18"/>
              </w:rPr>
            </w:pPr>
            <w:r w:rsidRPr="00D841FE">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28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7.6</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hideMark/>
          </w:tcPr>
          <w:p w:rsidR="00206078" w:rsidRPr="00D841FE" w:rsidRDefault="00206078" w:rsidP="0009562F">
            <w:pPr>
              <w:pStyle w:val="TAL"/>
              <w:jc w:val="center"/>
              <w:rPr>
                <w:lang w:eastAsia="ko-KR"/>
              </w:rPr>
            </w:pPr>
            <w:r w:rsidRPr="00D841FE">
              <w:rPr>
                <w:lang w:eastAsia="ko-KR"/>
              </w:rPr>
              <w:t>CA_1A-3A-2</w:t>
            </w:r>
            <w:r w:rsidRPr="00D841FE">
              <w:rPr>
                <w:rFonts w:eastAsia="SimSun"/>
                <w:lang w:eastAsia="zh-CN"/>
              </w:rPr>
              <w:t>8</w:t>
            </w:r>
            <w:r w:rsidRPr="00D841FE">
              <w:rPr>
                <w:lang w:eastAsia="ko-KR"/>
              </w:rPr>
              <w:t>A</w:t>
            </w:r>
            <w:r w:rsidRPr="00D841FE">
              <w:rPr>
                <w:lang w:eastAsia="ko-KR"/>
              </w:rPr>
              <w:br/>
              <w:t>(NOTE 28)</w:t>
            </w:r>
          </w:p>
        </w:tc>
        <w:tc>
          <w:tcPr>
            <w:tcW w:w="1078" w:type="dxa"/>
            <w:vMerge w:val="restart"/>
            <w:tcBorders>
              <w:top w:val="single" w:sz="4" w:space="0" w:color="auto"/>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-93.3</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-97.2</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t>-96.0</w:t>
            </w:r>
            <w:r w:rsidRPr="00D841FE">
              <w:rPr>
                <w:vertAlign w:val="superscript"/>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w:t>
            </w:r>
            <w:r w:rsidRPr="00D841FE">
              <w:rPr>
                <w:lang w:eastAsia="zh-CN"/>
              </w:rPr>
              <w:t>1</w:t>
            </w:r>
            <w:r w:rsidRPr="00D841FE">
              <w:t>.</w:t>
            </w:r>
            <w:r w:rsidRPr="00D841FE">
              <w:rPr>
                <w:lang w:eastAsia="zh-CN"/>
              </w:rPr>
              <w:t>5</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-9</w:t>
            </w:r>
            <w:r w:rsidRPr="00D841FE">
              <w:rPr>
                <w:lang w:eastAsia="zh-CN"/>
              </w:rPr>
              <w:t>0</w:t>
            </w:r>
            <w:r w:rsidRPr="00D841FE">
              <w:t>.3</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-94.2</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rPr>
            </w:pPr>
            <w:r w:rsidRPr="00D841FE">
              <w:t>-93.0</w:t>
            </w:r>
            <w:r w:rsidRPr="00D841FE">
              <w:rPr>
                <w:vertAlign w:val="superscript"/>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4" w:space="0" w:color="auto"/>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28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7.6</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4.6</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2.8</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rPr>
                <w:rFonts w:eastAsia="MS Mincho" w:cs="Arial"/>
              </w:rPr>
              <w:t>-90.1</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206078" w:rsidRPr="00D841FE" w:rsidRDefault="00206078" w:rsidP="0009562F">
            <w:pPr>
              <w:pStyle w:val="TAC"/>
            </w:pPr>
            <w:r w:rsidRPr="00D841FE">
              <w:rPr>
                <w:rFonts w:cs="Arial"/>
                <w:lang w:eastAsia="ja-JP"/>
              </w:rPr>
              <w:t>1</w:t>
            </w:r>
          </w:p>
        </w:tc>
        <w:tc>
          <w:tcPr>
            <w:tcW w:w="1078" w:type="dxa"/>
            <w:tcBorders>
              <w:top w:val="nil"/>
              <w:left w:val="single" w:sz="4" w:space="0" w:color="auto"/>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-88.3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val="restart"/>
            <w:tcBorders>
              <w:top w:val="single" w:sz="4" w:space="0" w:color="auto"/>
              <w:left w:val="single" w:sz="4" w:space="0" w:color="auto"/>
              <w:right w:val="single" w:sz="4" w:space="0" w:color="auto"/>
            </w:tcBorders>
            <w:vAlign w:val="center"/>
            <w:hideMark/>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206078" w:rsidRPr="00D841FE" w:rsidRDefault="00206078" w:rsidP="0009562F">
            <w:pPr>
              <w:pStyle w:val="TAC"/>
            </w:pPr>
          </w:p>
        </w:tc>
        <w:tc>
          <w:tcPr>
            <w:tcW w:w="1078" w:type="dxa"/>
            <w:tcBorders>
              <w:top w:val="nil"/>
              <w:left w:val="single" w:sz="4" w:space="0" w:color="auto"/>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-91.0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vMerge w:val="restart"/>
            <w:tcBorders>
              <w:top w:val="single" w:sz="4" w:space="0" w:color="auto"/>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tcBorders>
              <w:left w:val="single" w:sz="4" w:space="0" w:color="auto"/>
              <w:right w:val="single" w:sz="4"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cs="Arial"/>
                <w:szCs w:val="18"/>
              </w:rPr>
            </w:pPr>
            <w:r w:rsidRPr="00D841FE">
              <w:t>-</w:t>
            </w:r>
          </w:p>
        </w:tc>
        <w:tc>
          <w:tcPr>
            <w:tcW w:w="1068" w:type="dxa"/>
            <w:vMerge/>
            <w:tcBorders>
              <w:left w:val="single" w:sz="4" w:space="0" w:color="auto"/>
              <w:right w:val="single" w:sz="4"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hideMark/>
          </w:tcPr>
          <w:p w:rsidR="00206078" w:rsidRPr="00D841FE" w:rsidRDefault="00206078" w:rsidP="0009562F">
            <w:pPr>
              <w:pStyle w:val="TAL"/>
            </w:pPr>
          </w:p>
        </w:tc>
        <w:tc>
          <w:tcPr>
            <w:tcW w:w="1078" w:type="dxa"/>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rFonts w:cs="Arial"/>
                <w:lang w:eastAsia="ja-JP"/>
              </w:rPr>
              <w:t>28</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rPr>
                <w:rFonts w:eastAsia="MS Mincho" w:cs="Arial"/>
              </w:rPr>
              <w:t>-9</w:t>
            </w:r>
            <w:r w:rsidRPr="00D841FE">
              <w:rPr>
                <w:rFonts w:eastAsia="SimSun" w:cs="Arial"/>
                <w:lang w:eastAsia="zh-CN"/>
              </w:rPr>
              <w:t>7.6</w:t>
            </w:r>
          </w:p>
        </w:tc>
        <w:tc>
          <w:tcPr>
            <w:tcW w:w="1078"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06" w:type="dxa"/>
            <w:tcBorders>
              <w:top w:val="nil"/>
              <w:left w:val="nil"/>
              <w:bottom w:val="single" w:sz="8" w:space="0" w:color="auto"/>
              <w:right w:val="single" w:sz="4" w:space="0" w:color="auto"/>
            </w:tcBorders>
            <w:shd w:val="clear" w:color="auto" w:fill="auto"/>
            <w:hideMark/>
          </w:tcPr>
          <w:p w:rsidR="00206078" w:rsidRPr="00D841FE" w:rsidRDefault="00206078" w:rsidP="0009562F">
            <w:pPr>
              <w:pStyle w:val="TAC"/>
            </w:pPr>
            <w:r w:rsidRPr="00D841FE">
              <w:t>-</w:t>
            </w:r>
          </w:p>
        </w:tc>
        <w:tc>
          <w:tcPr>
            <w:tcW w:w="1068" w:type="dxa"/>
            <w:vMerge/>
            <w:tcBorders>
              <w:left w:val="single" w:sz="4" w:space="0" w:color="auto"/>
              <w:bottom w:val="single" w:sz="4" w:space="0" w:color="auto"/>
              <w:right w:val="single" w:sz="4"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en-GB"/>
              </w:rPr>
              <w:t>CA_1A-3A-40A</w:t>
            </w:r>
          </w:p>
        </w:tc>
        <w:tc>
          <w:tcPr>
            <w:tcW w:w="1078" w:type="dxa"/>
            <w:vMerge w:val="restart"/>
            <w:tcBorders>
              <w:top w:val="single" w:sz="8" w:space="0" w:color="auto"/>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-93.3</w:t>
            </w:r>
          </w:p>
        </w:tc>
        <w:tc>
          <w:tcPr>
            <w:tcW w:w="106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en-GB"/>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-102.0</w:t>
            </w:r>
            <w:r w:rsidRPr="00D841FE">
              <w:rPr>
                <w:rFonts w:cs="Arial"/>
                <w:szCs w:val="18"/>
                <w:vertAlign w:val="superscript"/>
                <w:lang w:eastAsia="en-GB"/>
              </w:rPr>
              <w:t>20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-99.0</w:t>
            </w:r>
            <w:r w:rsidRPr="00D841FE">
              <w:rPr>
                <w:rFonts w:cs="Arial"/>
                <w:szCs w:val="18"/>
                <w:vertAlign w:val="superscript"/>
                <w:lang w:eastAsia="en-GB"/>
              </w:rPr>
              <w:t>20</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-97.2</w:t>
            </w:r>
            <w:r w:rsidRPr="00D841FE">
              <w:rPr>
                <w:rFonts w:cs="Arial"/>
                <w:szCs w:val="18"/>
                <w:vertAlign w:val="superscript"/>
                <w:lang w:eastAsia="en-GB"/>
              </w:rPr>
              <w:t>20</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-96.0</w:t>
            </w:r>
            <w:r w:rsidRPr="00D841FE">
              <w:rPr>
                <w:rFonts w:cs="Arial"/>
                <w:szCs w:val="18"/>
                <w:vertAlign w:val="superscript"/>
                <w:lang w:eastAsia="en-GB"/>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single" w:sz="4" w:space="0" w:color="auto"/>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1(NOTE 25)</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-91.0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[-88.8]</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[-87.2]</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[-86.2]</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3</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-96.3</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-93.3</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w:t>
            </w:r>
            <w:r w:rsidRPr="00D841FE">
              <w:rPr>
                <w:rFonts w:cs="Arial"/>
                <w:szCs w:val="18"/>
                <w:lang w:eastAsia="zh-CN"/>
              </w:rPr>
              <w:t>1</w:t>
            </w:r>
            <w:r w:rsidRPr="00D841FE">
              <w:rPr>
                <w:rFonts w:cs="Arial"/>
                <w:szCs w:val="18"/>
                <w:lang w:eastAsia="en-GB"/>
              </w:rPr>
              <w:t>.</w:t>
            </w:r>
            <w:r w:rsidRPr="00D841FE">
              <w:rPr>
                <w:rFonts w:cs="Arial"/>
                <w:szCs w:val="18"/>
                <w:lang w:eastAsia="zh-CN"/>
              </w:rPr>
              <w:t>5</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w:t>
            </w:r>
            <w:r w:rsidRPr="00D841FE">
              <w:rPr>
                <w:rFonts w:cs="Arial"/>
                <w:szCs w:val="18"/>
                <w:lang w:eastAsia="zh-CN"/>
              </w:rPr>
              <w:t>0</w:t>
            </w:r>
            <w:r w:rsidRPr="00D841FE">
              <w:rPr>
                <w:rFonts w:cs="Arial"/>
                <w:szCs w:val="18"/>
                <w:lang w:eastAsia="en-GB"/>
              </w:rPr>
              <w:t>.3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-99.0</w:t>
            </w:r>
            <w:r w:rsidRPr="00D841FE">
              <w:rPr>
                <w:rFonts w:cs="Arial"/>
                <w:szCs w:val="18"/>
                <w:vertAlign w:val="superscript"/>
                <w:lang w:eastAsia="en-GB"/>
              </w:rPr>
              <w:t>20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-96.0</w:t>
            </w:r>
            <w:r w:rsidRPr="00D841FE">
              <w:rPr>
                <w:rFonts w:cs="Arial"/>
                <w:szCs w:val="18"/>
                <w:vertAlign w:val="superscript"/>
                <w:lang w:eastAsia="en-GB"/>
              </w:rPr>
              <w:t>20</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-94.2</w:t>
            </w:r>
            <w:r w:rsidRPr="00D841FE">
              <w:rPr>
                <w:rFonts w:cs="Arial"/>
                <w:szCs w:val="18"/>
                <w:vertAlign w:val="superscript"/>
                <w:lang w:eastAsia="en-GB"/>
              </w:rPr>
              <w:t>20</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-93.0</w:t>
            </w:r>
            <w:r w:rsidRPr="00D841FE">
              <w:rPr>
                <w:rFonts w:cs="Arial"/>
                <w:szCs w:val="18"/>
                <w:vertAlign w:val="superscript"/>
                <w:lang w:eastAsia="en-GB"/>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single" w:sz="4" w:space="0" w:color="auto"/>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3 (Note 4)</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-93.3</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-90.8</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-89.3</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-88.3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single" w:sz="4" w:space="0" w:color="auto"/>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3(NOTE 25)</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-93.5</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-90.5</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-88.8</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-87.6</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40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-99.3</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-96.3</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-94.5</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-102.0</w:t>
            </w:r>
            <w:r w:rsidRPr="00D841FE">
              <w:rPr>
                <w:rFonts w:cs="Arial"/>
                <w:szCs w:val="18"/>
                <w:vertAlign w:val="superscript"/>
                <w:lang w:eastAsia="en-GB"/>
              </w:rPr>
              <w:t>20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-99.0</w:t>
            </w:r>
            <w:r w:rsidRPr="00D841FE">
              <w:rPr>
                <w:rFonts w:cs="Arial"/>
                <w:szCs w:val="18"/>
                <w:vertAlign w:val="superscript"/>
                <w:lang w:eastAsia="en-GB"/>
              </w:rPr>
              <w:t>20</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-97.2</w:t>
            </w:r>
            <w:r w:rsidRPr="00D841FE">
              <w:rPr>
                <w:rFonts w:cs="Arial"/>
                <w:szCs w:val="18"/>
                <w:vertAlign w:val="superscript"/>
                <w:lang w:eastAsia="en-GB"/>
              </w:rPr>
              <w:t>20</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-96.0</w:t>
            </w:r>
            <w:r w:rsidRPr="00D841FE">
              <w:rPr>
                <w:rFonts w:cs="Arial"/>
                <w:szCs w:val="18"/>
                <w:vertAlign w:val="superscript"/>
                <w:lang w:eastAsia="en-GB"/>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single" w:sz="4" w:space="0" w:color="auto"/>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40(Note 19)</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-99.3</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-92.2</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-90.6</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-89.5</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40(Note 26)</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[-92.6]</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-90.6</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-89.3</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ko-KR"/>
              </w:rPr>
              <w:t>-88.2</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w:t>
            </w:r>
          </w:p>
        </w:tc>
        <w:tc>
          <w:tcPr>
            <w:tcW w:w="1078" w:type="dxa"/>
            <w:gridSpan w:val="2"/>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[-95.3]</w:t>
            </w:r>
            <w:r w:rsidRPr="00D841FE">
              <w:rPr>
                <w:rFonts w:cs="Arial"/>
                <w:szCs w:val="18"/>
                <w:vertAlign w:val="superscript"/>
                <w:lang w:eastAsia="en-GB"/>
              </w:rPr>
              <w:t>20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-93.3</w:t>
            </w:r>
            <w:r w:rsidRPr="00D841FE">
              <w:rPr>
                <w:rFonts w:cs="Arial"/>
                <w:szCs w:val="18"/>
                <w:vertAlign w:val="superscript"/>
                <w:lang w:eastAsia="en-GB"/>
              </w:rPr>
              <w:t>20</w:t>
            </w:r>
          </w:p>
        </w:tc>
        <w:tc>
          <w:tcPr>
            <w:tcW w:w="1039"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-92.0</w:t>
            </w:r>
            <w:r w:rsidRPr="00D841FE">
              <w:rPr>
                <w:rFonts w:cs="Arial"/>
                <w:szCs w:val="18"/>
                <w:vertAlign w:val="superscript"/>
                <w:lang w:eastAsia="en-GB"/>
              </w:rPr>
              <w:t>20</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lang w:eastAsia="ko-KR"/>
              </w:rPr>
            </w:pPr>
            <w:r w:rsidRPr="00D841FE">
              <w:rPr>
                <w:rFonts w:cs="Arial"/>
                <w:szCs w:val="18"/>
                <w:lang w:eastAsia="en-GB"/>
              </w:rPr>
              <w:t>-90.9</w:t>
            </w:r>
            <w:r w:rsidRPr="00D841FE">
              <w:rPr>
                <w:rFonts w:cs="Arial"/>
                <w:szCs w:val="18"/>
                <w:vertAlign w:val="superscript"/>
                <w:lang w:eastAsia="en-GB"/>
              </w:rPr>
              <w:t>20</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rPr>
                <w:lang w:eastAsia="ko-KR"/>
              </w:rPr>
            </w:pPr>
            <w:r w:rsidRPr="00D841FE">
              <w:rPr>
                <w:lang w:eastAsia="ko-KR"/>
              </w:rPr>
              <w:t>CA_1A-5A-7A</w:t>
            </w: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1</w:t>
            </w:r>
          </w:p>
        </w:tc>
        <w:tc>
          <w:tcPr>
            <w:tcW w:w="1078"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-99.3</w:t>
            </w:r>
          </w:p>
        </w:tc>
        <w:tc>
          <w:tcPr>
            <w:tcW w:w="1078"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-96.3</w:t>
            </w:r>
          </w:p>
        </w:tc>
        <w:tc>
          <w:tcPr>
            <w:tcW w:w="1039"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-94.5</w:t>
            </w:r>
          </w:p>
        </w:tc>
        <w:tc>
          <w:tcPr>
            <w:tcW w:w="1006"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-93.3</w:t>
            </w:r>
          </w:p>
        </w:tc>
        <w:tc>
          <w:tcPr>
            <w:tcW w:w="106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4" w:space="0" w:color="auto"/>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-93.0</w:t>
            </w:r>
            <w:r w:rsidRPr="00D841FE">
              <w:rPr>
                <w:vertAlign w:val="superscript"/>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r w:rsidRPr="00D841FE">
              <w:rPr>
                <w:lang w:eastAsia="ko-KR"/>
              </w:rPr>
              <w:t>CA_1A-7A-20A</w:t>
            </w:r>
          </w:p>
        </w:tc>
        <w:tc>
          <w:tcPr>
            <w:tcW w:w="1078" w:type="dxa"/>
            <w:vMerge w:val="restart"/>
            <w:tcBorders>
              <w:top w:val="nil"/>
              <w:left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ko-KR"/>
              </w:rPr>
            </w:pPr>
          </w:p>
        </w:tc>
        <w:tc>
          <w:tcPr>
            <w:tcW w:w="1078" w:type="dxa"/>
            <w:vMerge/>
            <w:tcBorders>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rPr>
                <w:lang w:eastAsia="ko-KR"/>
              </w:rPr>
            </w:pPr>
          </w:p>
        </w:tc>
        <w:tc>
          <w:tcPr>
            <w:tcW w:w="1078" w:type="dxa"/>
            <w:vMerge w:val="restart"/>
            <w:tcBorders>
              <w:top w:val="nil"/>
              <w:left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rPr>
                <w:lang w:eastAsia="ko-KR"/>
              </w:rPr>
            </w:pPr>
          </w:p>
        </w:tc>
        <w:tc>
          <w:tcPr>
            <w:tcW w:w="1078" w:type="dxa"/>
            <w:vMerge/>
            <w:tcBorders>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rPr>
                <w:lang w:eastAsia="ko-KR"/>
              </w:rPr>
            </w:pPr>
          </w:p>
        </w:tc>
        <w:tc>
          <w:tcPr>
            <w:tcW w:w="1078" w:type="dxa"/>
            <w:vMerge w:val="restart"/>
            <w:tcBorders>
              <w:top w:val="nil"/>
              <w:left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rPr>
                <w:lang w:eastAsia="ko-KR"/>
              </w:rPr>
            </w:pPr>
          </w:p>
        </w:tc>
        <w:tc>
          <w:tcPr>
            <w:tcW w:w="1078" w:type="dxa"/>
            <w:vMerge/>
            <w:tcBorders>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cs="Arial"/>
              </w:rPr>
              <w:t>-99</w:t>
            </w:r>
            <w:r w:rsidRPr="00D841FE">
              <w:rPr>
                <w:rFonts w:cs="Arial"/>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cs="Arial"/>
              </w:rPr>
              <w:t>-96</w:t>
            </w:r>
            <w:r w:rsidRPr="00D841FE">
              <w:rPr>
                <w:rFonts w:eastAsia="SimSun" w:cs="Arial"/>
                <w:vertAlign w:val="superscript"/>
                <w:lang w:eastAsia="zh-CN"/>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CA_1A-8A-11A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CA_1A-8A-28A</w:t>
            </w:r>
            <w:r w:rsidRPr="00D841FE">
              <w:br/>
              <w:t>(Note 15)</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-93.3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-96.0</w:t>
            </w:r>
            <w:r w:rsidRPr="00D841FE">
              <w:rPr>
                <w:vertAlign w:val="superscript"/>
              </w:rPr>
              <w:t>20</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-98.5</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-92.8</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-90.1</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CA_1A-8A-40A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1</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-94.5</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-93.3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-102.0</w:t>
            </w:r>
            <w:r w:rsidRPr="00D841FE">
              <w:rPr>
                <w:vertAlign w:val="superscript"/>
                <w:lang w:eastAsia="en-GB"/>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-99.0</w:t>
            </w:r>
            <w:r w:rsidRPr="00D841FE">
              <w:rPr>
                <w:vertAlign w:val="superscript"/>
                <w:lang w:eastAsia="en-GB"/>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-97.2</w:t>
            </w:r>
            <w:r w:rsidRPr="00D841FE">
              <w:rPr>
                <w:vertAlign w:val="superscript"/>
                <w:lang w:eastAsia="en-GB"/>
              </w:rPr>
              <w:t>20</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-96.0</w:t>
            </w:r>
            <w:r w:rsidRPr="00D841FE">
              <w:rPr>
                <w:vertAlign w:val="superscript"/>
                <w:lang w:eastAsia="en-GB"/>
              </w:rPr>
              <w:t>20</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ko-KR"/>
              </w:rPr>
              <w:t>1(Note 25)</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[-88.8]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[-87.2]</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[-86.2]</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8</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-98.5</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68" w:type="dxa"/>
            <w:vMerge/>
            <w:tcBorders>
              <w:left w:val="single" w:sz="8" w:space="0" w:color="auto"/>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40</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-94.5</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-93.3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ko-KR"/>
              </w:rPr>
              <w:t>TDD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-102.0</w:t>
            </w:r>
            <w:r w:rsidRPr="00D841FE">
              <w:rPr>
                <w:vertAlign w:val="superscript"/>
                <w:lang w:eastAsia="en-GB"/>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-99.0</w:t>
            </w:r>
            <w:r w:rsidRPr="00D841FE">
              <w:rPr>
                <w:vertAlign w:val="superscript"/>
                <w:lang w:eastAsia="en-GB"/>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-97.2</w:t>
            </w:r>
            <w:r w:rsidRPr="00D841FE">
              <w:rPr>
                <w:vertAlign w:val="superscript"/>
                <w:lang w:eastAsia="en-GB"/>
              </w:rPr>
              <w:t>20</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-96.0</w:t>
            </w:r>
            <w:r w:rsidRPr="00D841FE">
              <w:rPr>
                <w:vertAlign w:val="superscript"/>
                <w:lang w:eastAsia="en-GB"/>
              </w:rPr>
              <w:t>20</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ko-KR"/>
              </w:rPr>
              <w:t xml:space="preserve">40(Note </w:t>
            </w:r>
            <w:r w:rsidRPr="00D841FE">
              <w:rPr>
                <w:lang w:eastAsia="ko-KR"/>
              </w:rPr>
              <w:lastRenderedPageBreak/>
              <w:t>26)</w:t>
            </w: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lastRenderedPageBreak/>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[-92.7]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-91.2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-89.7</w:t>
            </w:r>
          </w:p>
        </w:tc>
        <w:tc>
          <w:tcPr>
            <w:tcW w:w="1006"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-88.7</w:t>
            </w:r>
          </w:p>
        </w:tc>
        <w:tc>
          <w:tcPr>
            <w:tcW w:w="1068" w:type="dxa"/>
            <w:vMerge/>
            <w:tcBorders>
              <w:left w:val="single" w:sz="8" w:space="0" w:color="auto"/>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rP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lastRenderedPageBreak/>
              <w:t>CA_1A-</w:t>
            </w:r>
            <w:r w:rsidRPr="00D841FE">
              <w:rPr>
                <w:rFonts w:eastAsia="MS Mincho"/>
              </w:rPr>
              <w:t>11</w:t>
            </w:r>
            <w:r w:rsidRPr="00D841FE">
              <w:t>A-1</w:t>
            </w:r>
            <w:r w:rsidRPr="00D841FE">
              <w:rPr>
                <w:rFonts w:eastAsia="MS Mincho"/>
              </w:rPr>
              <w:t>8</w:t>
            </w:r>
            <w:r w:rsidRPr="00D841FE">
              <w:t>A</w:t>
            </w: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rPr>
              <w:t>1</w:t>
            </w:r>
          </w:p>
        </w:tc>
        <w:tc>
          <w:tcPr>
            <w:tcW w:w="1078"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single" w:sz="4"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val="restart"/>
            <w:tcBorders>
              <w:top w:val="single" w:sz="4"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rPr>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rPr>
              <w:t>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rPr>
              <w:t>18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CA_1A-11A-28A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40"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116"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-93.7</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1(Note 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40"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-89.1</w:t>
            </w:r>
          </w:p>
        </w:tc>
        <w:tc>
          <w:tcPr>
            <w:tcW w:w="1116"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-87.7</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-88.3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-88</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40"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116"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11(Note 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40"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-74.5</w:t>
            </w:r>
          </w:p>
        </w:tc>
        <w:tc>
          <w:tcPr>
            <w:tcW w:w="1116"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-74.5</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40"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-97.6</w:t>
            </w:r>
          </w:p>
        </w:tc>
        <w:tc>
          <w:tcPr>
            <w:tcW w:w="1116"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-92.8</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-90.1</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r w:rsidRPr="00D841FE">
              <w:t>CA_1A-18A-28A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Index1"/>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206078" w:rsidRPr="00D841FE" w:rsidRDefault="00206078" w:rsidP="0009562F">
            <w:pPr>
              <w:pStyle w:val="Index1"/>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Index1"/>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206078" w:rsidRPr="00D841FE" w:rsidRDefault="00206078" w:rsidP="0009562F">
            <w:pPr>
              <w:pStyle w:val="Index1"/>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Index1"/>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28 (Note 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206078" w:rsidRPr="00D841FE" w:rsidRDefault="00206078" w:rsidP="0009562F">
            <w:pPr>
              <w:pStyle w:val="Index1"/>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lastRenderedPageBreak/>
              <w:t>CA_1A-19A-21A</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68" w:type="dxa"/>
            <w:vMerge w:val="restart"/>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19</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6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21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6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t>CA_1A-19A-2</w:t>
            </w:r>
            <w:r w:rsidRPr="00D841FE">
              <w:rPr>
                <w:lang w:eastAsia="ja-JP"/>
              </w:rPr>
              <w:t>8</w:t>
            </w:r>
            <w:r w:rsidRPr="00D841FE">
              <w:t>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ja-JP"/>
              </w:rPr>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28 (Note 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-91.3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t>CA_1A-19A-</w:t>
            </w:r>
            <w:r w:rsidRPr="00D841FE">
              <w:rPr>
                <w:lang w:eastAsia="ja-JP"/>
              </w:rPr>
              <w:t>42</w:t>
            </w:r>
            <w:r w:rsidRPr="00D841FE">
              <w:t>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4"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4"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-92.0</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ja-JP"/>
              </w:rPr>
              <w:t>TDD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68" w:type="dxa"/>
            <w:vMerge/>
            <w:tcBorders>
              <w:top w:val="single" w:sz="4"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r w:rsidRPr="00D841FE">
              <w:t>CA_1A-21A-42A</w:t>
            </w:r>
          </w:p>
        </w:tc>
        <w:tc>
          <w:tcPr>
            <w:tcW w:w="1078" w:type="dxa"/>
            <w:vMerge w:val="restart"/>
            <w:tcBorders>
              <w:top w:val="single" w:sz="8" w:space="0" w:color="auto"/>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1</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lang w:eastAsia="ja-JP"/>
              </w:rPr>
            </w:pPr>
            <w:r w:rsidRPr="00D841FE">
              <w:t>FDD</w:t>
            </w: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single" w:sz="8" w:space="0" w:color="auto"/>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21</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single" w:sz="8" w:space="0" w:color="auto"/>
              <w:left w:val="nil"/>
              <w:bottom w:val="single" w:sz="8" w:space="0" w:color="auto"/>
              <w:right w:val="single" w:sz="8" w:space="0" w:color="auto"/>
            </w:tcBorders>
            <w:shd w:val="clear" w:color="auto" w:fill="auto"/>
          </w:tcPr>
          <w:p w:rsidR="00206078" w:rsidRPr="00D841FE" w:rsidRDefault="00206078" w:rsidP="0009562F">
            <w:pPr>
              <w:pStyle w:val="TAC"/>
            </w:pPr>
            <w:r w:rsidRPr="00D841FE">
              <w:t>-94.5</w:t>
            </w:r>
          </w:p>
        </w:tc>
        <w:tc>
          <w:tcPr>
            <w:tcW w:w="1006"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-92.0</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ja-JP"/>
              </w:rPr>
            </w:pPr>
            <w:r w:rsidRPr="00D841FE">
              <w:rPr>
                <w:lang w:eastAsia="ja-JP"/>
              </w:rPr>
              <w:t>TDD</w:t>
            </w: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rFonts w:cs="Arial"/>
                <w:lang w:eastAsia="ko-KR"/>
              </w:rPr>
            </w:pPr>
            <w:r w:rsidRPr="00D841FE">
              <w:rPr>
                <w:rFonts w:eastAsia="Malgun Gothic" w:cs="Arial"/>
                <w:lang w:eastAsia="ko-KR"/>
              </w:rPr>
              <w:t>CA_</w:t>
            </w:r>
            <w:r w:rsidRPr="00D841FE">
              <w:rPr>
                <w:rFonts w:eastAsia="SimSun" w:cs="Arial"/>
                <w:lang w:eastAsia="zh-CN"/>
              </w:rPr>
              <w:t>1</w:t>
            </w:r>
            <w:r w:rsidRPr="00D841FE">
              <w:rPr>
                <w:rFonts w:cs="Arial"/>
              </w:rPr>
              <w:t>A</w:t>
            </w:r>
            <w:r w:rsidRPr="00D841FE">
              <w:rPr>
                <w:rFonts w:eastAsia="Malgun Gothic" w:cs="Arial"/>
                <w:lang w:eastAsia="ko-KR"/>
              </w:rPr>
              <w:t>-</w:t>
            </w:r>
            <w:r w:rsidRPr="00D841FE">
              <w:rPr>
                <w:rFonts w:cs="Arial"/>
              </w:rPr>
              <w:t>41A</w:t>
            </w:r>
            <w:r w:rsidRPr="00D841FE">
              <w:rPr>
                <w:rFonts w:eastAsia="Malgun Gothic" w:cs="Arial"/>
                <w:lang w:eastAsia="ko-KR"/>
              </w:rPr>
              <w:t>-</w:t>
            </w:r>
            <w:r w:rsidRPr="00D841FE">
              <w:rPr>
                <w:rFonts w:cs="Arial"/>
              </w:rPr>
              <w:t>42A</w:t>
            </w:r>
          </w:p>
        </w:tc>
        <w:tc>
          <w:tcPr>
            <w:tcW w:w="1078" w:type="dxa"/>
            <w:vMerge w:val="restart"/>
            <w:tcBorders>
              <w:top w:val="single" w:sz="8" w:space="0" w:color="auto"/>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78" w:type="dxa"/>
            <w:gridSpan w:val="2"/>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-99.3</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-96.3</w:t>
            </w:r>
          </w:p>
        </w:tc>
        <w:tc>
          <w:tcPr>
            <w:tcW w:w="1039" w:type="dxa"/>
            <w:tcBorders>
              <w:top w:val="single" w:sz="8" w:space="0" w:color="auto"/>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-94.5</w:t>
            </w:r>
          </w:p>
        </w:tc>
        <w:tc>
          <w:tcPr>
            <w:tcW w:w="1006" w:type="dxa"/>
            <w:tcBorders>
              <w:top w:val="single" w:sz="8" w:space="0" w:color="auto"/>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-93.3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rFonts w:eastAsia="MS Mincho" w:cs="Arial"/>
              </w:rPr>
            </w:pPr>
            <w:r w:rsidRPr="00D841FE">
              <w:rPr>
                <w:rFonts w:eastAsia="MS Mincho" w:cs="Arial"/>
              </w:rPr>
              <w:t>FDD</w:t>
            </w: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rFonts w:eastAsia="Malgun Gothic" w:cs="Arial"/>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w:t>
            </w:r>
          </w:p>
        </w:tc>
        <w:tc>
          <w:tcPr>
            <w:tcW w:w="1078" w:type="dxa"/>
            <w:gridSpan w:val="2"/>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rFonts w:eastAsia="MS Mincho" w:cs="Arial"/>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rFonts w:eastAsia="MS Mincho" w:cs="Arial"/>
              </w:rPr>
            </w:pPr>
            <w:r w:rsidRPr="00D841FE">
              <w:rPr>
                <w:rFonts w:eastAsia="MS Mincho" w:cs="Arial"/>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rFonts w:eastAsia="MS Mincho" w:cs="Arial"/>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cs="Arial"/>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w:t>
            </w:r>
            <w:r w:rsidRPr="00D841FE">
              <w:rPr>
                <w:rFonts w:eastAsia="MS Mincho"/>
              </w:rPr>
              <w:t>5</w:t>
            </w:r>
            <w:r w:rsidRPr="00D841FE">
              <w:t>.</w:t>
            </w:r>
            <w:r w:rsidRPr="00D841FE">
              <w:rPr>
                <w:rFonts w:eastAsia="MS Mincho"/>
              </w:rPr>
              <w:t>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w:t>
            </w:r>
            <w:r w:rsidRPr="00D841FE">
              <w:rPr>
                <w:rFonts w:eastAsia="MS Mincho"/>
              </w:rPr>
              <w:t>3</w:t>
            </w:r>
            <w:r w:rsidRPr="00D841FE">
              <w:t>.</w:t>
            </w:r>
            <w:r w:rsidRPr="00D841FE">
              <w:rPr>
                <w:rFonts w:eastAsia="MS Mincho"/>
              </w:rPr>
              <w:t>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w:t>
            </w:r>
            <w:r w:rsidRPr="00D841FE">
              <w:rPr>
                <w:rFonts w:eastAsia="MS Mincho"/>
              </w:rPr>
              <w:t>2</w:t>
            </w:r>
            <w:r w:rsidRPr="00D841FE">
              <w:t>.</w:t>
            </w:r>
            <w:r w:rsidRPr="00D841FE">
              <w:rPr>
                <w:rFonts w:eastAsia="MS Mincho"/>
              </w:rPr>
              <w:t>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rPr>
                <w:rFonts w:eastAsia="MS Mincho" w:cs="Arial"/>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-94.2</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CA_2A-4A-5A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rPr>
                <w:lang w:eastAsia="ko-KR"/>
              </w:rPr>
            </w:pPr>
            <w:r w:rsidRPr="00D841FE">
              <w:rPr>
                <w:lang w:eastAsia="ko-KR"/>
              </w:rPr>
              <w:t>CA_2A-4A-7A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rFonts w:eastAsia="MS Mincho" w:cs="Arial"/>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-91.3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zh-CN"/>
              </w:rPr>
            </w:pPr>
            <w:r w:rsidRPr="00D841FE">
              <w:rPr>
                <w:lang w:eastAsia="zh-CN"/>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-93.3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-91.3</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rPr>
                <w:lang w:eastAsia="ko-KR"/>
              </w:rPr>
              <w:t>CA_2A-4A-7A</w:t>
            </w:r>
            <w:r w:rsidRPr="00D841FE">
              <w:rPr>
                <w:rFonts w:eastAsia="MS Mincho" w:cs="Arial"/>
                <w:lang w:eastAsia="en-GB"/>
              </w:rPr>
              <w:t xml:space="preserve"> (Note 24)</w:t>
            </w:r>
          </w:p>
        </w:tc>
        <w:tc>
          <w:tcPr>
            <w:tcW w:w="1078" w:type="dxa"/>
            <w:tcBorders>
              <w:top w:val="single" w:sz="8" w:space="0" w:color="auto"/>
              <w:left w:val="nil"/>
              <w:bottom w:val="single" w:sz="4" w:space="0" w:color="auto"/>
              <w:right w:val="single" w:sz="8" w:space="0" w:color="auto"/>
            </w:tcBorders>
          </w:tcPr>
          <w:p w:rsidR="00206078" w:rsidRPr="00D841FE" w:rsidRDefault="00206078" w:rsidP="0009562F">
            <w:pPr>
              <w:pStyle w:val="TAC"/>
              <w:rPr>
                <w:rFonts w:eastAsia="MS Mincho" w:cs="Arial"/>
              </w:rPr>
            </w:pPr>
            <w:r w:rsidRPr="00D841FE">
              <w:rPr>
                <w:lang w:eastAsia="en-GB"/>
              </w:rPr>
              <w:t>2</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-86.3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rPr>
                <w:lang w:eastAsia="en-GB"/>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tcBorders>
              <w:top w:val="single" w:sz="8" w:space="0" w:color="auto"/>
              <w:left w:val="nil"/>
              <w:bottom w:val="single" w:sz="4" w:space="0" w:color="auto"/>
              <w:right w:val="single" w:sz="8" w:space="0" w:color="auto"/>
            </w:tcBorders>
          </w:tcPr>
          <w:p w:rsidR="00206078" w:rsidRPr="00D841FE" w:rsidRDefault="00206078" w:rsidP="0009562F">
            <w:pPr>
              <w:pStyle w:val="TAC"/>
              <w:rPr>
                <w:rFonts w:eastAsia="MS Mincho" w:cs="Arial"/>
              </w:rPr>
            </w:pPr>
            <w:r w:rsidRPr="00D841FE">
              <w:rPr>
                <w:lang w:eastAsia="en-GB"/>
              </w:rPr>
              <w:t>2</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-83.620</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single" w:sz="8" w:space="0" w:color="auto"/>
              <w:left w:val="nil"/>
              <w:right w:val="single" w:sz="8" w:space="0" w:color="auto"/>
            </w:tcBorders>
          </w:tcPr>
          <w:p w:rsidR="00206078" w:rsidRPr="00D841FE" w:rsidRDefault="00206078" w:rsidP="0009562F">
            <w:pPr>
              <w:pStyle w:val="TAC"/>
              <w:rPr>
                <w:rFonts w:eastAsia="MS Mincho" w:cs="Arial"/>
              </w:rPr>
            </w:pPr>
            <w:r w:rsidRPr="00D841FE">
              <w:rPr>
                <w:lang w:eastAsia="en-GB"/>
              </w:rPr>
              <w:t>4</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-99.3</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4" w:space="0" w:color="auto"/>
              <w:right w:val="single" w:sz="8" w:space="0" w:color="auto"/>
            </w:tcBorders>
          </w:tcPr>
          <w:p w:rsidR="00206078" w:rsidRPr="00D841FE" w:rsidRDefault="00206078" w:rsidP="0009562F">
            <w:pPr>
              <w:pStyle w:val="TAC"/>
              <w:rPr>
                <w:lang w:eastAsia="en-GB"/>
              </w:rPr>
            </w:pPr>
          </w:p>
        </w:tc>
        <w:tc>
          <w:tcPr>
            <w:tcW w:w="1078"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t>-102</w:t>
            </w:r>
            <w:r w:rsidRPr="00D841FE">
              <w:rPr>
                <w:vertAlign w:val="superscript"/>
              </w:rPr>
              <w:t>20</w:t>
            </w:r>
          </w:p>
        </w:tc>
        <w:tc>
          <w:tcPr>
            <w:tcW w:w="1078"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tcBorders>
              <w:top w:val="single" w:sz="8" w:space="0" w:color="auto"/>
              <w:left w:val="nil"/>
              <w:bottom w:val="single" w:sz="4" w:space="0" w:color="auto"/>
              <w:right w:val="single" w:sz="8" w:space="0" w:color="auto"/>
            </w:tcBorders>
          </w:tcPr>
          <w:p w:rsidR="00206078" w:rsidRPr="00D841FE" w:rsidRDefault="00206078" w:rsidP="0009562F">
            <w:pPr>
              <w:pStyle w:val="TAC"/>
              <w:rPr>
                <w:rFonts w:eastAsia="MS Mincho" w:cs="Arial"/>
              </w:rPr>
            </w:pPr>
            <w:r w:rsidRPr="00D841FE">
              <w:rPr>
                <w:lang w:eastAsia="en-GB"/>
              </w:rPr>
              <w:t>7</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tcBorders>
              <w:top w:val="single" w:sz="8" w:space="0" w:color="auto"/>
              <w:left w:val="nil"/>
              <w:bottom w:val="single" w:sz="4" w:space="0" w:color="auto"/>
              <w:right w:val="single" w:sz="8" w:space="0" w:color="auto"/>
            </w:tcBorders>
          </w:tcPr>
          <w:p w:rsidR="00206078" w:rsidRPr="00D841FE" w:rsidRDefault="00206078" w:rsidP="0009562F">
            <w:pPr>
              <w:pStyle w:val="TAC"/>
              <w:rPr>
                <w:rFonts w:eastAsia="MS Mincho" w:cs="Arial"/>
              </w:rPr>
            </w:pPr>
            <w:r w:rsidRPr="00D841FE">
              <w:rPr>
                <w:lang w:eastAsia="en-GB"/>
              </w:rPr>
              <w:t>2</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-97.3</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rPr>
                <w:lang w:eastAsia="en-GB"/>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single" w:sz="8" w:space="0" w:color="auto"/>
              <w:left w:val="nil"/>
              <w:right w:val="single" w:sz="8" w:space="0" w:color="auto"/>
            </w:tcBorders>
          </w:tcPr>
          <w:p w:rsidR="00206078" w:rsidRPr="00D841FE" w:rsidRDefault="00206078" w:rsidP="0009562F">
            <w:pPr>
              <w:pStyle w:val="TAC"/>
              <w:rPr>
                <w:rFonts w:eastAsia="MS Mincho" w:cs="Arial"/>
              </w:rPr>
            </w:pPr>
            <w:r w:rsidRPr="00D841FE">
              <w:rPr>
                <w:lang w:eastAsia="en-GB"/>
              </w:rPr>
              <w:t>4</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-94.3</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4" w:space="0" w:color="auto"/>
              <w:right w:val="single" w:sz="8" w:space="0" w:color="auto"/>
            </w:tcBorders>
          </w:tcPr>
          <w:p w:rsidR="00206078" w:rsidRPr="00D841FE" w:rsidRDefault="00206078" w:rsidP="0009562F">
            <w:pPr>
              <w:pStyle w:val="TAC"/>
              <w:rPr>
                <w:lang w:eastAsia="en-GB"/>
              </w:rPr>
            </w:pPr>
          </w:p>
        </w:tc>
        <w:tc>
          <w:tcPr>
            <w:tcW w:w="1078"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-97</w:t>
            </w:r>
            <w:r w:rsidRPr="00D841FE">
              <w:rPr>
                <w:vertAlign w:val="superscript"/>
                <w:lang w:eastAsia="en-GB"/>
              </w:rPr>
              <w:t>20</w:t>
            </w:r>
          </w:p>
        </w:tc>
        <w:tc>
          <w:tcPr>
            <w:tcW w:w="1078"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rPr>
                <w:lang w:eastAsia="en-GB"/>
              </w:rPr>
            </w:pPr>
            <w:r w:rsidRPr="00D841FE">
              <w:rPr>
                <w:lang w:eastAsia="en-GB"/>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tcBorders>
              <w:top w:val="single" w:sz="8" w:space="0" w:color="auto"/>
              <w:left w:val="nil"/>
              <w:bottom w:val="single" w:sz="4" w:space="0" w:color="auto"/>
              <w:right w:val="single" w:sz="8" w:space="0" w:color="auto"/>
            </w:tcBorders>
          </w:tcPr>
          <w:p w:rsidR="00206078" w:rsidRPr="00D841FE" w:rsidRDefault="00206078" w:rsidP="0009562F">
            <w:pPr>
              <w:pStyle w:val="TAC"/>
              <w:rPr>
                <w:rFonts w:eastAsia="MS Mincho" w:cs="Arial"/>
              </w:rPr>
            </w:pPr>
            <w:r w:rsidRPr="00D841FE">
              <w:rPr>
                <w:lang w:eastAsia="en-GB"/>
              </w:rPr>
              <w:t>7</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39"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w:t>
            </w:r>
          </w:p>
        </w:tc>
        <w:tc>
          <w:tcPr>
            <w:tcW w:w="1006" w:type="dxa"/>
            <w:tcBorders>
              <w:top w:val="nil"/>
              <w:left w:val="nil"/>
              <w:bottom w:val="single" w:sz="8" w:space="0" w:color="auto"/>
              <w:right w:val="single" w:sz="8" w:space="0" w:color="auto"/>
            </w:tcBorders>
          </w:tcPr>
          <w:p w:rsidR="00206078" w:rsidRPr="00D841FE" w:rsidRDefault="00206078" w:rsidP="0009562F">
            <w:pPr>
              <w:pStyle w:val="TAC"/>
            </w:pPr>
            <w:r w:rsidRPr="00D841FE">
              <w:rPr>
                <w:lang w:eastAsia="en-GB"/>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CA_2A-4A-12A</w:t>
            </w:r>
          </w:p>
        </w:tc>
        <w:tc>
          <w:tcPr>
            <w:tcW w:w="1078" w:type="dxa"/>
            <w:vMerge w:val="restart"/>
            <w:tcBorders>
              <w:top w:val="single" w:sz="4" w:space="0" w:color="auto"/>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vAlign w:val="center"/>
          </w:tcPr>
          <w:p w:rsidR="00206078" w:rsidRPr="00D841FE" w:rsidRDefault="00206078" w:rsidP="0009562F">
            <w:pPr>
              <w:pStyle w:val="TAC"/>
              <w:rPr>
                <w:rFonts w:eastAsia="MS Mincho" w:cs="Arial"/>
              </w:rPr>
            </w:pPr>
            <w:r w:rsidRPr="00D841FE">
              <w:rPr>
                <w:rFonts w:eastAsia="MS Mincho" w:cs="Arial"/>
              </w:rPr>
              <w:t>2 (Note 8)</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-92.2</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-99.7</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-96.7</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-94.9</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-93.7</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4 (Note 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-88.8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-88.3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-87.8</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-92</w:t>
            </w:r>
            <w:r w:rsidRPr="00D841FE">
              <w:rPr>
                <w:rFonts w:eastAsia="MS Mincho" w:cs="Arial"/>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-91.5</w:t>
            </w:r>
            <w:r w:rsidRPr="00D841FE">
              <w:rPr>
                <w:rFonts w:eastAsia="MS Mincho" w:cs="Arial"/>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-91</w:t>
            </w:r>
            <w:r w:rsidRPr="00D841FE">
              <w:rPr>
                <w:rFonts w:eastAsia="MS Mincho" w:cs="Arial"/>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-90.5</w:t>
            </w:r>
            <w:r w:rsidRPr="00D841FE">
              <w:rPr>
                <w:rFonts w:eastAsia="MS Mincho" w:cs="Arial"/>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12 (Note8)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-95.8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-92.8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CA_2A-4A-13A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CA_2A-4A-29A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29</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CA_2A-4A-30A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-95.3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CA_2A-5A-12A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CA_2A-5A-13A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CA_2A-5A-30A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r w:rsidRPr="00D841FE">
              <w:rPr>
                <w:lang w:eastAsia="ko-KR"/>
              </w:rPr>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-95.3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cs="Arial"/>
              </w:rPr>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rPr>
                <w:lang w:eastAsia="ko-KR"/>
              </w:rPr>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CA_2A-5A-66A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cs="Arial"/>
                <w:lang w:eastAsia="zh-CN"/>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cs="Arial"/>
                <w:lang w:eastAsia="zh-CN"/>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-92.8</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-101.5</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-98.5</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-96.7</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-95.5</w:t>
            </w:r>
            <w:r w:rsidRPr="00D841FE">
              <w:rPr>
                <w:vertAlign w:val="superscript"/>
              </w:rPr>
              <w:t>20</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CA_2A-7A-12A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CA_2A-12A-30A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cs="Arial"/>
                <w:lang w:eastAsia="zh-CN"/>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cs="Arial"/>
                <w:lang w:eastAsia="zh-CN"/>
              </w:rPr>
              <w:t>95.3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ZGSM"/>
              <w:keepNext/>
              <w:keepLines/>
              <w:spacing w:after="0"/>
              <w:jc w:val="center"/>
              <w:rPr>
                <w:rFonts w:ascii="Arial" w:hAnsi="Arial" w:cs="Arial"/>
                <w:sz w:val="18"/>
                <w:szCs w:val="18"/>
              </w:rPr>
            </w:pPr>
            <w:r w:rsidRPr="00D841FE">
              <w:rPr>
                <w:rFonts w:ascii="Arial" w:hAnsi="Arial" w:cs="Arial"/>
                <w:sz w:val="18"/>
                <w:szCs w:val="18"/>
              </w:rPr>
              <w:t>CA_2A-12A-</w:t>
            </w:r>
            <w:r w:rsidRPr="00D841FE">
              <w:rPr>
                <w:rFonts w:ascii="Arial" w:eastAsia="PMingLiU" w:hAnsi="Arial" w:cs="Arial"/>
                <w:sz w:val="18"/>
                <w:szCs w:val="18"/>
                <w:lang w:eastAsia="zh-TW"/>
              </w:rPr>
              <w:t>66</w:t>
            </w:r>
            <w:r w:rsidRPr="00D841FE">
              <w:rPr>
                <w:rFonts w:ascii="Arial" w:hAnsi="Arial" w:cs="Arial"/>
                <w:sz w:val="18"/>
                <w:szCs w:val="18"/>
              </w:rPr>
              <w:t>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ZGSM"/>
              <w:keepNext/>
              <w:keepLines/>
              <w:spacing w:after="0"/>
              <w:jc w:val="center"/>
              <w:rPr>
                <w:rFonts w:ascii="Arial" w:eastAsia="PMingLiU" w:hAnsi="Arial" w:cs="Arial"/>
                <w:sz w:val="18"/>
                <w:szCs w:val="18"/>
                <w:lang w:eastAsia="zh-TW"/>
              </w:rPr>
            </w:pPr>
            <w:r w:rsidRPr="00D841FE">
              <w:rPr>
                <w:rFonts w:ascii="Arial" w:eastAsia="PMingLiU" w:hAnsi="Arial" w:cs="Arial"/>
                <w:sz w:val="18"/>
                <w:szCs w:val="18"/>
                <w:lang w:eastAsia="zh-TW"/>
              </w:rPr>
              <w:t>-97.0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rPr>
                <w:rFonts w:eastAsia="PMingLiU"/>
                <w:lang w:eastAsia="zh-TW"/>
              </w:rPr>
            </w:pPr>
            <w:r w:rsidRPr="00D841FE">
              <w:rPr>
                <w:rFonts w:eastAsia="PMingLiU"/>
                <w:lang w:eastAsia="zh-TW"/>
              </w:rPr>
              <w:t>-94.0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rPr>
                <w:rFonts w:eastAsia="PMingLiU"/>
                <w:lang w:eastAsia="zh-TW"/>
              </w:rPr>
            </w:pPr>
            <w:r w:rsidRPr="00D841FE">
              <w:rPr>
                <w:rFonts w:eastAsia="PMingLiU"/>
                <w:lang w:eastAsia="zh-TW"/>
              </w:rPr>
              <w:t>-92.2</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rPr>
                <w:rFonts w:eastAsia="PMingLiU"/>
                <w:lang w:eastAsia="zh-TW"/>
              </w:rPr>
            </w:pPr>
            <w:r w:rsidRPr="00D841FE">
              <w:rPr>
                <w:rFonts w:eastAsia="PMingLiU"/>
                <w:lang w:eastAsia="zh-TW"/>
              </w:rPr>
              <w:t>-91.0</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rPr>
                <w:rFonts w:eastAsia="PMingLiU"/>
                <w:lang w:eastAsia="zh-TW"/>
              </w:rPr>
              <w:t>-99.7</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rFonts w:eastAsia="PMingLiU"/>
                <w:lang w:eastAsia="zh-TW"/>
              </w:rPr>
              <w:t>6.7</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rFonts w:eastAsia="PMingLiU"/>
                <w:lang w:eastAsia="zh-TW"/>
              </w:rPr>
              <w:t>4.9</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rFonts w:eastAsia="PMingLiU"/>
                <w:lang w:eastAsia="zh-TW"/>
              </w:rPr>
              <w:t>3.7</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-95.8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-92.8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-88.8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-88.3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-87.8</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-87.3</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cs="Arial"/>
                <w:lang w:eastAsia="zh-TW"/>
              </w:rPr>
              <w:t>-91.5</w:t>
            </w:r>
            <w:r w:rsidRPr="00D841FE">
              <w:rPr>
                <w:rFonts w:eastAsia="PMingLiU" w:cs="Arial"/>
                <w:vertAlign w:val="superscript"/>
                <w:lang w:eastAsia="zh-TW"/>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cs="Arial"/>
                <w:lang w:eastAsia="zh-TW"/>
              </w:rPr>
              <w:t>-91.0</w:t>
            </w:r>
            <w:r w:rsidRPr="00D841FE">
              <w:rPr>
                <w:rFonts w:eastAsia="PMingLiU" w:cs="Arial"/>
                <w:vertAlign w:val="superscript"/>
                <w:lang w:eastAsia="zh-TW"/>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-90.5</w:t>
            </w:r>
            <w:r w:rsidRPr="00D841FE">
              <w:rPr>
                <w:rFonts w:eastAsia="PMingLiU" w:cs="Arial"/>
                <w:vertAlign w:val="superscript"/>
                <w:lang w:eastAsia="zh-TW"/>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-90.0</w:t>
            </w:r>
            <w:r w:rsidRPr="00D841FE">
              <w:rPr>
                <w:rFonts w:eastAsia="PMingLiU" w:cs="Arial"/>
                <w:vertAlign w:val="superscript"/>
                <w:lang w:eastAsia="zh-TW"/>
              </w:rPr>
              <w:t>20</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r w:rsidRPr="00D841FE">
              <w:t>CA_2A-13A-66A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-95.8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-94.0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-92.8</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-101.5</w:t>
            </w:r>
            <w:r w:rsidRPr="00D841FE">
              <w:rPr>
                <w:rFonts w:eastAsia="PMingLiU" w:cs="Arial"/>
                <w:vertAlign w:val="superscript"/>
                <w:lang w:eastAsia="zh-TW"/>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r w:rsidRPr="00D841FE">
              <w:rPr>
                <w:rFonts w:eastAsia="PMingLiU" w:cs="Arial"/>
                <w:vertAlign w:val="superscript"/>
                <w:lang w:eastAsia="zh-TW"/>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-96.7</w:t>
            </w:r>
            <w:r w:rsidRPr="00D841FE">
              <w:rPr>
                <w:rFonts w:eastAsia="PMingLiU" w:cs="Arial"/>
                <w:vertAlign w:val="superscript"/>
                <w:lang w:eastAsia="zh-TW"/>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-95.5</w:t>
            </w:r>
            <w:r w:rsidRPr="00D841FE">
              <w:rPr>
                <w:rFonts w:eastAsia="PMingLiU" w:cs="Arial"/>
                <w:vertAlign w:val="superscript"/>
                <w:lang w:eastAsia="zh-TW"/>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CA_2A-1</w:t>
            </w:r>
            <w:r w:rsidRPr="00D841FE">
              <w:rPr>
                <w:lang w:eastAsia="zh-TW"/>
              </w:rPr>
              <w:t>4</w:t>
            </w:r>
            <w:r w:rsidRPr="00D841FE">
              <w:t>A-30A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eastAsia="MS Mincho" w:cs="Arial"/>
              </w:rPr>
              <w:t>1</w:t>
            </w:r>
            <w:r w:rsidRPr="00D841FE">
              <w:rPr>
                <w:rFonts w:cs="Arial"/>
                <w:lang w:eastAsia="zh-TW"/>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cs="Arial"/>
                <w:lang w:eastAsia="zh-TW"/>
              </w:rPr>
              <w:t>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cs="Arial"/>
                <w:lang w:eastAsia="zh-TW"/>
              </w:rPr>
              <w:t>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cs="Arial"/>
                <w:lang w:eastAsia="zh-CN"/>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cs="Arial"/>
                <w:lang w:eastAsia="zh-CN"/>
              </w:rPr>
              <w:t>95.3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ZGSM"/>
              <w:keepNext/>
              <w:keepLines/>
              <w:spacing w:after="0"/>
              <w:jc w:val="center"/>
              <w:rPr>
                <w:rFonts w:ascii="Arial" w:hAnsi="Arial" w:cs="Arial"/>
                <w:sz w:val="18"/>
                <w:szCs w:val="18"/>
              </w:rPr>
            </w:pPr>
            <w:r w:rsidRPr="00D841FE">
              <w:rPr>
                <w:rFonts w:ascii="Arial" w:hAnsi="Arial" w:cs="Arial"/>
                <w:sz w:val="18"/>
                <w:szCs w:val="18"/>
              </w:rPr>
              <w:t>CA_2A-1</w:t>
            </w:r>
            <w:r w:rsidRPr="00D841FE">
              <w:rPr>
                <w:rFonts w:ascii="Arial" w:hAnsi="Arial" w:cs="Arial"/>
                <w:sz w:val="18"/>
                <w:szCs w:val="18"/>
                <w:lang w:eastAsia="zh-TW"/>
              </w:rPr>
              <w:t>4</w:t>
            </w:r>
            <w:r w:rsidRPr="00D841FE">
              <w:rPr>
                <w:rFonts w:ascii="Arial" w:hAnsi="Arial" w:cs="Arial"/>
                <w:sz w:val="18"/>
                <w:szCs w:val="18"/>
              </w:rPr>
              <w:t>A-</w:t>
            </w:r>
            <w:r w:rsidRPr="00D841FE">
              <w:rPr>
                <w:rFonts w:ascii="Arial" w:hAnsi="Arial" w:cs="Arial"/>
                <w:sz w:val="18"/>
                <w:szCs w:val="18"/>
                <w:lang w:eastAsia="zh-TW"/>
              </w:rPr>
              <w:t>66</w:t>
            </w:r>
            <w:r w:rsidRPr="00D841FE">
              <w:rPr>
                <w:rFonts w:ascii="Arial" w:hAnsi="Arial" w:cs="Arial"/>
                <w:sz w:val="18"/>
                <w:szCs w:val="18"/>
              </w:rPr>
              <w:t>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ZGSM"/>
              <w:keepNext/>
              <w:keepLines/>
              <w:spacing w:after="0"/>
              <w:jc w:val="center"/>
              <w:rPr>
                <w:rFonts w:ascii="Arial" w:hAnsi="Arial" w:cs="Arial"/>
                <w:sz w:val="18"/>
                <w:szCs w:val="18"/>
                <w:lang w:eastAsia="zh-TW"/>
              </w:rPr>
            </w:pPr>
            <w:r w:rsidRPr="00D841FE">
              <w:rPr>
                <w:rFonts w:ascii="Arial" w:hAnsi="Arial" w:cs="Arial"/>
                <w:sz w:val="18"/>
                <w:szCs w:val="18"/>
                <w:lang w:eastAsia="zh-TW"/>
              </w:rPr>
              <w:t>-97.0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rPr>
                <w:lang w:eastAsia="zh-TW"/>
              </w:rPr>
            </w:pPr>
            <w:r w:rsidRPr="00D841FE">
              <w:rPr>
                <w:lang w:eastAsia="zh-TW"/>
              </w:rPr>
              <w:t>-94.0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rPr>
                <w:lang w:eastAsia="zh-TW"/>
              </w:rPr>
            </w:pPr>
            <w:r w:rsidRPr="00D841FE">
              <w:rPr>
                <w:lang w:eastAsia="zh-TW"/>
              </w:rPr>
              <w:t>-92.2</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rPr>
                <w:lang w:eastAsia="zh-TW"/>
              </w:rPr>
            </w:pPr>
            <w:r w:rsidRPr="00D841FE">
              <w:rPr>
                <w:lang w:eastAsia="zh-TW"/>
              </w:rPr>
              <w:t>-91.0</w:t>
            </w:r>
          </w:p>
        </w:tc>
        <w:tc>
          <w:tcPr>
            <w:tcW w:w="106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rPr>
                <w:lang w:eastAsia="zh-TW"/>
              </w:rPr>
              <w:t>-99.7</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lang w:eastAsia="zh-TW"/>
              </w:rPr>
              <w:t>6.7</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lang w:eastAsia="zh-TW"/>
              </w:rPr>
              <w:t>4.9</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w:t>
            </w:r>
            <w:r w:rsidRPr="00D841FE">
              <w:rPr>
                <w:lang w:eastAsia="zh-TW"/>
              </w:rPr>
              <w:t>3.7</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eastAsia="MS Mincho" w:cs="Arial"/>
              </w:rPr>
              <w:t>1</w:t>
            </w:r>
            <w:r w:rsidRPr="00D841FE">
              <w:rPr>
                <w:rFonts w:cs="Arial"/>
                <w:lang w:eastAsia="zh-TW"/>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eastAsia="MS Mincho" w:cs="Arial"/>
              </w:rPr>
              <w:t>-9</w:t>
            </w:r>
            <w:r w:rsidRPr="00D841FE">
              <w:rPr>
                <w:rFonts w:cs="Arial"/>
                <w:lang w:eastAsia="zh-TW"/>
              </w:rPr>
              <w:t>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eastAsia="MS Mincho" w:cs="Arial"/>
              </w:rPr>
              <w:t>-9</w:t>
            </w:r>
            <w:r w:rsidRPr="00D841FE">
              <w:rPr>
                <w:rFonts w:cs="Arial"/>
                <w:lang w:eastAsia="zh-TW"/>
              </w:rPr>
              <w:t>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cs="Arial"/>
                <w:lang w:eastAsia="zh-TW"/>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-98.8</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-95.8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-92.8</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eastAsia="MS Mincho" w:cs="Arial"/>
              </w:rPr>
              <w:t>-101.5</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eastAsia="MS Mincho" w:cs="Arial"/>
              </w:rPr>
              <w:t>-98.5</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t>-96.7</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t>-95.5</w:t>
            </w:r>
            <w:r w:rsidRPr="00D841FE">
              <w:rPr>
                <w:vertAlign w:val="superscript"/>
              </w:rPr>
              <w:t>20</w:t>
            </w:r>
          </w:p>
        </w:tc>
        <w:tc>
          <w:tcPr>
            <w:tcW w:w="106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r w:rsidRPr="00D841FE">
              <w:t>CA_2A-29A-30A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29</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-95.3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CharChar90"/>
              <w:keepNext/>
              <w:keepLines/>
              <w:spacing w:after="0"/>
              <w:jc w:val="center"/>
              <w:rPr>
                <w:rFonts w:ascii="Arial" w:hAnsi="Arial" w:cs="Arial"/>
                <w:sz w:val="18"/>
                <w:szCs w:val="18"/>
              </w:rPr>
            </w:pPr>
            <w:r w:rsidRPr="00D841FE">
              <w:rPr>
                <w:rFonts w:ascii="Arial" w:hAnsi="Arial" w:cs="Arial"/>
                <w:sz w:val="18"/>
                <w:szCs w:val="18"/>
              </w:rPr>
              <w:t>CA_2A-</w:t>
            </w:r>
            <w:r w:rsidRPr="00D841FE">
              <w:rPr>
                <w:rFonts w:ascii="Arial" w:eastAsia="PMingLiU" w:hAnsi="Arial" w:cs="Arial"/>
                <w:sz w:val="18"/>
                <w:szCs w:val="18"/>
                <w:lang w:eastAsia="zh-TW"/>
              </w:rPr>
              <w:t>30</w:t>
            </w:r>
            <w:r w:rsidRPr="00D841FE">
              <w:rPr>
                <w:rFonts w:ascii="Arial" w:hAnsi="Arial" w:cs="Arial"/>
                <w:sz w:val="18"/>
                <w:szCs w:val="18"/>
              </w:rPr>
              <w:t>A-</w:t>
            </w:r>
            <w:r w:rsidRPr="00D841FE">
              <w:rPr>
                <w:rFonts w:ascii="Arial" w:eastAsia="PMingLiU" w:hAnsi="Arial" w:cs="Arial"/>
                <w:sz w:val="18"/>
                <w:szCs w:val="18"/>
                <w:lang w:eastAsia="zh-TW"/>
              </w:rPr>
              <w:t>66</w:t>
            </w:r>
            <w:r w:rsidRPr="00D841FE">
              <w:rPr>
                <w:rFonts w:ascii="Arial" w:hAnsi="Arial" w:cs="Arial"/>
                <w:sz w:val="18"/>
                <w:szCs w:val="18"/>
              </w:rPr>
              <w:t>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ZGSM"/>
              <w:keepNext/>
              <w:keepLines/>
              <w:spacing w:after="0"/>
              <w:jc w:val="center"/>
              <w:rPr>
                <w:rFonts w:ascii="Arial" w:eastAsia="PMingLiU" w:hAnsi="Arial" w:cs="Arial"/>
                <w:sz w:val="18"/>
                <w:szCs w:val="18"/>
                <w:lang w:eastAsia="zh-TW"/>
              </w:rPr>
            </w:pPr>
            <w:r w:rsidRPr="00D841FE">
              <w:rPr>
                <w:rFonts w:ascii="Arial" w:eastAsia="PMingLiU" w:hAnsi="Arial" w:cs="Arial"/>
                <w:sz w:val="18"/>
                <w:szCs w:val="18"/>
                <w:lang w:eastAsia="zh-TW"/>
              </w:rPr>
              <w:t>-97.3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rPr>
                <w:rFonts w:eastAsia="PMingLiU"/>
                <w:lang w:eastAsia="zh-TW"/>
              </w:rPr>
            </w:pPr>
            <w:r w:rsidRPr="00D841FE">
              <w:rPr>
                <w:rFonts w:eastAsia="PMingLiU"/>
                <w:lang w:eastAsia="zh-TW"/>
              </w:rPr>
              <w:t>-94.3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rPr>
                <w:rFonts w:eastAsia="PMingLiU"/>
                <w:lang w:eastAsia="zh-TW"/>
              </w:rPr>
            </w:pPr>
            <w:r w:rsidRPr="00D841FE">
              <w:rPr>
                <w:rFonts w:eastAsia="PMingLiU"/>
                <w:lang w:eastAsia="zh-TW"/>
              </w:rPr>
              <w:t>-92.5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rPr>
                <w:rFonts w:eastAsia="PMingLiU"/>
                <w:lang w:eastAsia="zh-TW"/>
              </w:rPr>
            </w:pPr>
            <w:r w:rsidRPr="00D841FE">
              <w:rPr>
                <w:rFonts w:eastAsia="PMingLiU"/>
                <w:lang w:eastAsia="zh-TW"/>
              </w:rPr>
              <w:t>-91.3</w:t>
            </w:r>
          </w:p>
        </w:tc>
        <w:tc>
          <w:tcPr>
            <w:tcW w:w="106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-100.0</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-97.0</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-95.2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-95.3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-94.0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-92.8</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MS Mincho"/>
              </w:rPr>
              <w:t>-101.5</w:t>
            </w:r>
            <w:r w:rsidRPr="00D841FE">
              <w:rPr>
                <w:rFonts w:eastAsia="PMingLiU" w:cs="Arial"/>
                <w:vertAlign w:val="superscript"/>
                <w:lang w:eastAsia="zh-TW"/>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t>-98.5</w:t>
            </w:r>
            <w:r w:rsidRPr="00D841FE">
              <w:rPr>
                <w:rFonts w:eastAsia="PMingLiU" w:cs="Arial"/>
                <w:vertAlign w:val="superscript"/>
                <w:lang w:eastAsia="zh-TW"/>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lang w:eastAsia="zh-TW"/>
              </w:rPr>
            </w:pPr>
            <w:r w:rsidRPr="00D841FE">
              <w:rPr>
                <w:rFonts w:cs="Arial"/>
              </w:rPr>
              <w:t>-96.7</w:t>
            </w:r>
            <w:r w:rsidRPr="00D841FE">
              <w:rPr>
                <w:rFonts w:eastAsia="PMingLiU" w:cs="Arial"/>
                <w:vertAlign w:val="superscript"/>
                <w:lang w:eastAsia="zh-TW"/>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lang w:eastAsia="zh-TW"/>
              </w:rPr>
            </w:pPr>
            <w:r w:rsidRPr="00D841FE">
              <w:rPr>
                <w:rFonts w:cs="Arial"/>
              </w:rPr>
              <w:t>-95.5</w:t>
            </w:r>
            <w:r w:rsidRPr="00D841FE">
              <w:rPr>
                <w:rFonts w:eastAsia="PMingLiU" w:cs="Arial"/>
                <w:vertAlign w:val="superscript"/>
                <w:lang w:eastAsia="zh-TW"/>
              </w:rPr>
              <w:t>20</w:t>
            </w:r>
          </w:p>
        </w:tc>
        <w:tc>
          <w:tcPr>
            <w:tcW w:w="106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lastRenderedPageBreak/>
              <w:t>CA_3A-7A-8A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 xml:space="preserve">-96.3 </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-91.5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-90.3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-91.3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7 (Note8)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-86.7</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-86.3</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-86</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 (Note8)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-93.1</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vAlign w:val="center"/>
          </w:tcPr>
          <w:p w:rsidR="00206078" w:rsidRPr="00D841FE" w:rsidRDefault="00206078" w:rsidP="0009562F">
            <w:pPr>
              <w:pStyle w:val="TAL"/>
              <w:jc w:val="center"/>
            </w:pPr>
            <w:r w:rsidRPr="00D841FE">
              <w:t>CA_3A-7A-20A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-90.3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eastAsia="MS Mincho"/>
              </w:rPr>
              <w:t>-90.5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ko-KR"/>
              </w:rPr>
            </w:pPr>
            <w:r w:rsidRPr="00D841FE">
              <w:rPr>
                <w:rFonts w:eastAsia="MS Mincho"/>
              </w:rPr>
              <w:t>-89.3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-92.0</w:t>
            </w:r>
            <w:r w:rsidRPr="00D841FE">
              <w:rPr>
                <w:vertAlign w:val="superscript"/>
              </w:rPr>
              <w:t>20</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lang w:eastAsia="ja-JP"/>
              </w:rPr>
              <w:t>CA_3A-7A-42A</w:t>
            </w: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-96.</w:t>
            </w: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-93.</w:t>
            </w:r>
            <w:r w:rsidRPr="00D841FE">
              <w:rPr>
                <w:rFonts w:cs="Arial"/>
                <w:lang w:eastAsia="ja-JP"/>
              </w:rPr>
              <w:t>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w:t>
            </w:r>
            <w:r w:rsidRPr="00D841FE">
              <w:rPr>
                <w:rFonts w:cs="Arial"/>
                <w:lang w:eastAsia="ja-JP"/>
              </w:rPr>
              <w:t>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-90.</w:t>
            </w:r>
            <w:r w:rsidRPr="00D841FE">
              <w:rPr>
                <w:rFonts w:cs="Arial"/>
                <w:lang w:eastAsia="ja-JP"/>
              </w:rPr>
              <w:t>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-99.</w:t>
            </w:r>
            <w:r w:rsidRPr="00D841FE">
              <w:rPr>
                <w:rFonts w:cs="Arial"/>
                <w:lang w:eastAsia="ja-JP"/>
              </w:rPr>
              <w:t>0</w:t>
            </w:r>
            <w:r w:rsidRPr="00D841FE">
              <w:rPr>
                <w:rFonts w:cs="Arial"/>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-96.</w:t>
            </w:r>
            <w:r w:rsidRPr="00D841FE">
              <w:rPr>
                <w:rFonts w:cs="Arial"/>
                <w:lang w:eastAsia="ja-JP"/>
              </w:rPr>
              <w:t>0</w:t>
            </w:r>
            <w:r w:rsidRPr="00D841FE">
              <w:rPr>
                <w:rFonts w:cs="Arial"/>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-94.</w:t>
            </w:r>
            <w:r w:rsidRPr="00D841FE">
              <w:rPr>
                <w:rFonts w:cs="Arial"/>
                <w:lang w:eastAsia="ja-JP"/>
              </w:rPr>
              <w:t>2</w:t>
            </w:r>
            <w:r w:rsidRPr="00D841FE">
              <w:rPr>
                <w:rFonts w:cs="Arial"/>
                <w:vertAlign w:val="superscript"/>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-93.</w:t>
            </w:r>
            <w:r w:rsidRPr="00D841FE">
              <w:rPr>
                <w:rFonts w:cs="Arial"/>
                <w:lang w:eastAsia="ja-JP"/>
              </w:rPr>
              <w:t>0</w:t>
            </w:r>
            <w:r w:rsidRPr="00D841FE">
              <w:rPr>
                <w:rFonts w:cs="Arial"/>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-97.</w:t>
            </w: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-94.</w:t>
            </w:r>
            <w:r w:rsidRPr="00D841FE">
              <w:rPr>
                <w:rFonts w:cs="Arial"/>
                <w:lang w:eastAsia="ja-JP"/>
              </w:rPr>
              <w:t>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w:t>
            </w:r>
            <w:r w:rsidRPr="00D841FE">
              <w:rPr>
                <w:rFonts w:cs="Arial"/>
                <w:lang w:eastAsia="ja-JP"/>
              </w:rPr>
              <w:t>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-91.</w:t>
            </w:r>
            <w:r w:rsidRPr="00D841FE">
              <w:rPr>
                <w:rFonts w:cs="Arial"/>
                <w:lang w:eastAsia="ja-JP"/>
              </w:rPr>
              <w:t>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lang w:eastAsia="ko-KR"/>
              </w:rPr>
              <w:t>-100</w:t>
            </w:r>
            <w:r w:rsidRPr="00D841FE">
              <w:rPr>
                <w:rFonts w:cs="Arial"/>
                <w:vertAlign w:val="superscript"/>
                <w:lang w:eastAsia="ko-KR"/>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lang w:eastAsia="ko-KR"/>
              </w:rPr>
              <w:t>-97</w:t>
            </w:r>
            <w:r w:rsidRPr="00D841FE">
              <w:rPr>
                <w:rFonts w:cs="Arial"/>
                <w:lang w:eastAsia="ja-JP"/>
              </w:rPr>
              <w:t>.0</w:t>
            </w:r>
            <w:r w:rsidRPr="00D841FE">
              <w:rPr>
                <w:rFonts w:cs="Arial"/>
                <w:vertAlign w:val="superscript"/>
                <w:lang w:eastAsia="ko-KR"/>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lang w:eastAsia="ko-KR"/>
              </w:rPr>
              <w:t>-95.</w:t>
            </w:r>
            <w:r w:rsidRPr="00D841FE">
              <w:rPr>
                <w:rFonts w:cs="Arial"/>
                <w:lang w:eastAsia="ja-JP"/>
              </w:rPr>
              <w:t>2</w:t>
            </w:r>
            <w:r w:rsidRPr="00D841FE">
              <w:rPr>
                <w:rFonts w:cs="Arial"/>
                <w:vertAlign w:val="superscript"/>
                <w:lang w:eastAsia="ko-KR"/>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lang w:eastAsia="ko-KR"/>
              </w:rPr>
              <w:t>-94.</w:t>
            </w:r>
            <w:r w:rsidRPr="00D841FE">
              <w:rPr>
                <w:rFonts w:cs="Arial"/>
                <w:lang w:eastAsia="ja-JP"/>
              </w:rPr>
              <w:t>0</w:t>
            </w:r>
            <w:r w:rsidRPr="00D841FE">
              <w:rPr>
                <w:rFonts w:cs="Arial"/>
                <w:vertAlign w:val="superscript"/>
                <w:lang w:eastAsia="ko-KR"/>
              </w:rPr>
              <w:t>20</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-98</w:t>
            </w:r>
            <w:r w:rsidRPr="00D841FE">
              <w:rPr>
                <w:rFonts w:cs="Arial"/>
                <w:szCs w:val="18"/>
                <w:lang w:eastAsia="ja-JP"/>
              </w:rPr>
              <w:t>.0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-95</w:t>
            </w:r>
            <w:r w:rsidRPr="00D841FE">
              <w:rPr>
                <w:rFonts w:cs="Arial"/>
                <w:szCs w:val="18"/>
                <w:lang w:eastAsia="ja-JP"/>
              </w:rPr>
              <w:t>.0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-92</w:t>
            </w:r>
            <w:r w:rsidRPr="00D841FE">
              <w:rPr>
                <w:rFonts w:cs="Arial"/>
                <w:szCs w:val="18"/>
                <w:lang w:eastAsia="ja-JP"/>
              </w:rPr>
              <w:t>.0</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ja-JP"/>
              </w:rPr>
            </w:pPr>
            <w:r w:rsidRPr="00D841FE">
              <w:rPr>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42 (Note 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42 (Note 10)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6</w:t>
            </w:r>
            <w:r w:rsidRPr="00D841FE">
              <w:rPr>
                <w:rFonts w:cs="Arial"/>
              </w:rPr>
              <w:t>.</w:t>
            </w:r>
            <w:r w:rsidRPr="00D841FE">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2</w:t>
            </w:r>
            <w:r w:rsidRPr="00D841FE">
              <w:rPr>
                <w:rFonts w:cs="Arial"/>
              </w:rPr>
              <w:t>.</w:t>
            </w:r>
            <w:r w:rsidRPr="00D841FE">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2.0</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4" w:space="0" w:color="auto"/>
            </w:tcBorders>
            <w:vAlign w:val="center"/>
          </w:tcPr>
          <w:p w:rsidR="00206078" w:rsidRPr="00D841FE" w:rsidRDefault="00206078" w:rsidP="0009562F">
            <w:pPr>
              <w:pStyle w:val="TAL"/>
              <w:jc w:val="center"/>
            </w:pPr>
            <w:r w:rsidRPr="00D841FE">
              <w:t>CA_3A-8A-11A</w:t>
            </w:r>
          </w:p>
        </w:tc>
        <w:tc>
          <w:tcPr>
            <w:tcW w:w="1078" w:type="dxa"/>
            <w:vMerge w:val="restart"/>
            <w:tcBorders>
              <w:top w:val="single" w:sz="4" w:space="0" w:color="auto"/>
              <w:left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3</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-91.5</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rFonts w:eastAsia="MS Mincho"/>
              </w:rPr>
            </w:pPr>
            <w:r w:rsidRPr="00D841FE">
              <w:rPr>
                <w:rFonts w:eastAsia="MS Mincho"/>
              </w:rPr>
              <w:t>-90.3</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4" w:space="0" w:color="auto"/>
            </w:tcBorders>
            <w:vAlign w:val="center"/>
          </w:tcPr>
          <w:p w:rsidR="00206078" w:rsidRPr="00D841FE" w:rsidRDefault="00206078" w:rsidP="0009562F">
            <w:pPr>
              <w:pStyle w:val="TAL"/>
              <w:jc w:val="center"/>
            </w:pPr>
          </w:p>
        </w:tc>
        <w:tc>
          <w:tcPr>
            <w:tcW w:w="1078" w:type="dxa"/>
            <w:vMerge/>
            <w:tcBorders>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-94.2</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t>-93.0</w:t>
            </w:r>
            <w:r w:rsidRPr="00D841FE">
              <w:rPr>
                <w:vertAlign w:val="superscript"/>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11</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r w:rsidRPr="00D841FE">
              <w:t>CA_3A-8A-28A</w:t>
            </w:r>
            <w:r w:rsidRPr="00D841FE">
              <w:br/>
              <w:t>(Note 16)</w:t>
            </w: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-90.3</w:t>
            </w:r>
          </w:p>
        </w:tc>
        <w:tc>
          <w:tcPr>
            <w:tcW w:w="106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4"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-94.8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-93</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rPr>
                <w:rFonts w:eastAsia="MS Mincho"/>
              </w:rPr>
              <w:t>-90.3</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pPr>
            <w:r w:rsidRPr="00D841FE">
              <w:rPr>
                <w:lang w:eastAsia="en-GB"/>
              </w:rPr>
              <w:t>CA_3A-8A-40A</w:t>
            </w:r>
          </w:p>
        </w:tc>
        <w:tc>
          <w:tcPr>
            <w:tcW w:w="1078" w:type="dxa"/>
            <w:vMerge w:val="restart"/>
            <w:tcBorders>
              <w:top w:val="single" w:sz="4" w:space="0" w:color="auto"/>
              <w:left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lang w:eastAsia="en-GB"/>
              </w:rPr>
              <w:t>3</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w:t>
            </w:r>
            <w:r w:rsidRPr="00D841FE">
              <w:rPr>
                <w:lang w:eastAsia="zh-CN"/>
              </w:rPr>
              <w:t>1</w:t>
            </w:r>
            <w:r w:rsidRPr="00D841FE">
              <w:rPr>
                <w:lang w:eastAsia="en-GB"/>
              </w:rPr>
              <w:t>.</w:t>
            </w:r>
            <w:r w:rsidRPr="00D841FE">
              <w:rPr>
                <w:lang w:eastAsia="zh-CN"/>
              </w:rPr>
              <w:t>5</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w:t>
            </w:r>
            <w:r w:rsidRPr="00D841FE">
              <w:rPr>
                <w:lang w:eastAsia="zh-CN"/>
              </w:rPr>
              <w:t>0</w:t>
            </w:r>
            <w:r w:rsidRPr="00D841FE">
              <w:rPr>
                <w:lang w:eastAsia="en-GB"/>
              </w:rPr>
              <w:t>.3</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ja-JP"/>
              </w:rPr>
            </w:pPr>
            <w:r w:rsidRPr="00D841FE">
              <w:rPr>
                <w:lang w:eastAsia="en-GB"/>
              </w:rPr>
              <w:t>FDD</w:t>
            </w: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vMerge/>
            <w:tcBorders>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-99.0</w:t>
            </w:r>
            <w:r w:rsidRPr="00D841FE">
              <w:rPr>
                <w:vertAlign w:val="superscript"/>
                <w:lang w:eastAsia="en-GB"/>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-96.0</w:t>
            </w:r>
            <w:r w:rsidRPr="00D841FE">
              <w:rPr>
                <w:vertAlign w:val="superscript"/>
                <w:lang w:eastAsia="en-GB"/>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-94.2</w:t>
            </w:r>
            <w:r w:rsidRPr="00D841FE">
              <w:rPr>
                <w:vertAlign w:val="superscript"/>
                <w:lang w:eastAsia="en-GB"/>
              </w:rPr>
              <w:t>20</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-93.0</w:t>
            </w:r>
            <w:r w:rsidRPr="00D841FE">
              <w:rPr>
                <w:vertAlign w:val="superscript"/>
                <w:lang w:eastAsia="en-GB"/>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lang w:eastAsia="en-GB"/>
              </w:rPr>
              <w:t>3(Note 25)</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-93.5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-90.5</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-88.8</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en-GB"/>
              </w:rPr>
              <w:t>-87.6</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lang w:eastAsia="en-GB"/>
              </w:rPr>
              <w:t>8</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-98.5</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ko-KR"/>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ko-KR"/>
              </w:rPr>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vMerge w:val="restart"/>
            <w:tcBorders>
              <w:top w:val="single" w:sz="4" w:space="0" w:color="auto"/>
              <w:left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lang w:eastAsia="en-GB"/>
              </w:rPr>
              <w:t>40</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-94.5</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-93.3</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ja-JP"/>
              </w:rPr>
            </w:pPr>
            <w:r w:rsidRPr="00D841FE">
              <w:rPr>
                <w:lang w:eastAsia="ko-KR"/>
              </w:rPr>
              <w:t>TDD</w:t>
            </w: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vMerge/>
            <w:tcBorders>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-102.0</w:t>
            </w:r>
            <w:r w:rsidRPr="00D841FE">
              <w:rPr>
                <w:vertAlign w:val="superscript"/>
                <w:lang w:eastAsia="en-GB"/>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-99.0</w:t>
            </w:r>
            <w:r w:rsidRPr="00D841FE">
              <w:rPr>
                <w:vertAlign w:val="superscript"/>
                <w:lang w:eastAsia="en-GB"/>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-97.2</w:t>
            </w:r>
            <w:r w:rsidRPr="00D841FE">
              <w:rPr>
                <w:vertAlign w:val="superscript"/>
                <w:lang w:eastAsia="en-GB"/>
              </w:rPr>
              <w:t>20</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-96.0</w:t>
            </w:r>
            <w:r w:rsidRPr="00D841FE">
              <w:rPr>
                <w:vertAlign w:val="superscript"/>
                <w:lang w:eastAsia="en-GB"/>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40(Note 19)</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en-GB"/>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en-GB"/>
              </w:rPr>
              <w:t>-94.7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ko-KR"/>
              </w:rPr>
              <w:t>-92.2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ko-KR"/>
              </w:rPr>
              <w:t>-90.6</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eastAsia="MS Mincho"/>
              </w:rPr>
            </w:pPr>
            <w:r w:rsidRPr="00D841FE">
              <w:rPr>
                <w:lang w:eastAsia="ko-KR"/>
              </w:rPr>
              <w:t>-89.5</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rFonts w:cs="Arial"/>
              </w:rPr>
            </w:pPr>
            <w:r w:rsidRPr="00D841FE">
              <w:t>CA_3A-11A-28A</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3</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-96.0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-93.0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eastAsia="MS Mincho"/>
              </w:rPr>
              <w:t>-91.2</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lang w:eastAsia="ja-JP"/>
              </w:rPr>
            </w:pPr>
            <w:r w:rsidRPr="00D841FE">
              <w:rPr>
                <w:rFonts w:eastAsia="MS Mincho"/>
              </w:rPr>
              <w:t>-90.0</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rPr>
                <w:rFonts w:cs="Arial"/>
              </w:rP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-98.7</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-95.7</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-93.9</w:t>
            </w:r>
            <w:r w:rsidRPr="00D841FE">
              <w:rPr>
                <w:vertAlign w:val="superscript"/>
              </w:rPr>
              <w:t>20</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lang w:eastAsia="ja-JP"/>
              </w:rPr>
            </w:pPr>
            <w:r w:rsidRPr="00D841FE">
              <w:t>-92.7</w:t>
            </w:r>
            <w:r w:rsidRPr="00D841FE">
              <w:rPr>
                <w:vertAlign w:val="superscript"/>
              </w:rPr>
              <w:t>20</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rPr>
                <w:rFonts w:cs="Arial"/>
              </w:rP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11</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-95.8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lang w:eastAsia="ja-JP"/>
              </w:rPr>
            </w:pPr>
            <w:r w:rsidRPr="00D841FE">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rPr>
                <w:rFonts w:cs="Arial"/>
              </w:rP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11 (Note 9)</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-74.5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-74.5</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t>-</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lang w:eastAsia="ja-JP"/>
              </w:rPr>
            </w:pPr>
            <w:r w:rsidRPr="00D841FE">
              <w:t>-</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rFonts w:cs="Arial"/>
              </w:rP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28</w:t>
            </w:r>
          </w:p>
        </w:tc>
        <w:tc>
          <w:tcPr>
            <w:tcW w:w="1078" w:type="dxa"/>
            <w:tcBorders>
              <w:top w:val="nil"/>
              <w:left w:val="single" w:sz="4"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-97.6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eastAsia="MS Mincho"/>
              </w:rPr>
              <w:t>-94.6</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eastAsia="MS Mincho"/>
              </w:rPr>
              <w:t>-92.8</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rPr>
                <w:lang w:eastAsia="ja-JP"/>
              </w:rPr>
            </w:pPr>
            <w:r w:rsidRPr="00D841FE">
              <w:rPr>
                <w:rFonts w:eastAsia="MS Mincho"/>
              </w:rPr>
              <w:t>-90.1</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w:t>
            </w:r>
            <w:r w:rsidRPr="00D841FE">
              <w:rPr>
                <w:rFonts w:cs="Arial"/>
                <w:lang w:eastAsia="ja-JP"/>
              </w:rPr>
              <w:t>3</w:t>
            </w:r>
            <w:r w:rsidRPr="00D841FE">
              <w:rPr>
                <w:rFonts w:cs="Arial"/>
              </w:rPr>
              <w:t>A-</w:t>
            </w:r>
            <w:r w:rsidRPr="00D841FE">
              <w:rPr>
                <w:rFonts w:cs="Arial"/>
                <w:lang w:eastAsia="ja-JP"/>
              </w:rPr>
              <w:t>19</w:t>
            </w:r>
            <w:r w:rsidRPr="00D841FE">
              <w:rPr>
                <w:rFonts w:cs="Arial"/>
              </w:rPr>
              <w:t>A-</w:t>
            </w:r>
            <w:r w:rsidRPr="00D841FE">
              <w:rPr>
                <w:rFonts w:cs="Arial"/>
                <w:lang w:eastAsia="ja-JP"/>
              </w:rPr>
              <w:t>4</w:t>
            </w:r>
            <w:r w:rsidRPr="00D841FE">
              <w:rPr>
                <w:rFonts w:cs="Arial"/>
              </w:rPr>
              <w:t>2A</w:t>
            </w:r>
          </w:p>
        </w:tc>
        <w:tc>
          <w:tcPr>
            <w:tcW w:w="1078" w:type="dxa"/>
            <w:vMerge w:val="restart"/>
            <w:tcBorders>
              <w:top w:val="single" w:sz="4" w:space="0" w:color="auto"/>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-91.5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-90.3</w:t>
            </w:r>
          </w:p>
        </w:tc>
        <w:tc>
          <w:tcPr>
            <w:tcW w:w="106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lang w:eastAsia="ja-JP"/>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szCs w:val="18"/>
              </w:rPr>
              <w:t>-92</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-102.2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-95.2</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lang w:eastAsia="ja-JP"/>
              </w:rPr>
              <w:t>42 (Note 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lang w:eastAsia="ja-JP"/>
              </w:rPr>
              <w:t>-71.2</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lang w:eastAsia="ja-JP"/>
              </w:rPr>
              <w:t>42 (Note 10)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rPr>
              <w:t>-9</w:t>
            </w:r>
            <w:r w:rsidRPr="00D841FE">
              <w:rPr>
                <w:rFonts w:cs="Arial"/>
                <w:lang w:eastAsia="ja-JP"/>
              </w:rPr>
              <w:t>6</w:t>
            </w:r>
            <w:r w:rsidRPr="00D841FE">
              <w:rPr>
                <w:rFonts w:cs="Arial"/>
              </w:rPr>
              <w:t>.</w:t>
            </w:r>
            <w:r w:rsidRPr="00D841FE">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rPr>
              <w:t>-9</w:t>
            </w:r>
            <w:r w:rsidRPr="00D841FE">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rPr>
              <w:t>-9</w:t>
            </w:r>
            <w:r w:rsidRPr="00D841FE">
              <w:rPr>
                <w:rFonts w:cs="Arial"/>
                <w:lang w:eastAsia="ja-JP"/>
              </w:rPr>
              <w:t>2</w:t>
            </w:r>
            <w:r w:rsidRPr="00D841FE">
              <w:rPr>
                <w:rFonts w:cs="Arial"/>
              </w:rPr>
              <w:t>.</w:t>
            </w:r>
            <w:r w:rsidRPr="00D841FE">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cs="Arial"/>
              </w:rPr>
              <w:t>-9</w:t>
            </w:r>
            <w:r w:rsidRPr="00D841FE">
              <w:rPr>
                <w:rFonts w:cs="Arial"/>
                <w:lang w:eastAsia="ja-JP"/>
              </w:rPr>
              <w:t>2</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CA_3A-20A-32A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-90.3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-90.5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-89.3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32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-94.0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-92.8</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lang w:eastAsia="ja-JP"/>
              </w:rPr>
              <w:t>CA_3A-20A-42A</w:t>
            </w: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-96</w:t>
            </w:r>
            <w:r w:rsidRPr="00D841FE">
              <w:rPr>
                <w:rFonts w:cs="Arial"/>
                <w:lang w:eastAsia="ja-JP"/>
              </w:rPr>
              <w:t>.3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-93.</w:t>
            </w:r>
            <w:r w:rsidRPr="00D841FE">
              <w:rPr>
                <w:rFonts w:cs="Arial"/>
                <w:lang w:eastAsia="ja-JP"/>
              </w:rPr>
              <w:t>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w:t>
            </w:r>
            <w:r w:rsidRPr="00D841FE">
              <w:rPr>
                <w:rFonts w:cs="Arial"/>
                <w:lang w:eastAsia="ja-JP"/>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rPr>
              <w:t>-90.</w:t>
            </w:r>
            <w:r w:rsidRPr="00D841FE">
              <w:rPr>
                <w:rFonts w:cs="Arial"/>
                <w:lang w:eastAsia="ja-JP"/>
              </w:rPr>
              <w:t>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ja-JP"/>
              </w:rPr>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-99.</w:t>
            </w:r>
            <w:r w:rsidRPr="00D841FE">
              <w:rPr>
                <w:rFonts w:cs="Arial"/>
                <w:lang w:eastAsia="ja-JP"/>
              </w:rPr>
              <w:t>0</w:t>
            </w:r>
            <w:r w:rsidRPr="00D841FE">
              <w:rPr>
                <w:rFonts w:cs="Arial"/>
                <w:vertAlign w:val="superscript"/>
              </w:rPr>
              <w:t>20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-96.</w:t>
            </w:r>
            <w:r w:rsidRPr="00D841FE">
              <w:rPr>
                <w:rFonts w:cs="Arial"/>
                <w:lang w:eastAsia="ja-JP"/>
              </w:rPr>
              <w:t>0</w:t>
            </w:r>
            <w:r w:rsidRPr="00D841FE">
              <w:rPr>
                <w:rFonts w:cs="Arial"/>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-94.</w:t>
            </w:r>
            <w:r w:rsidRPr="00D841FE">
              <w:rPr>
                <w:rFonts w:cs="Arial"/>
                <w:lang w:eastAsia="ja-JP"/>
              </w:rPr>
              <w:t>2</w:t>
            </w:r>
            <w:r w:rsidRPr="00D841FE">
              <w:rPr>
                <w:rFonts w:cs="Arial"/>
                <w:vertAlign w:val="superscript"/>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-93.</w:t>
            </w:r>
            <w:r w:rsidRPr="00D841FE">
              <w:rPr>
                <w:rFonts w:cs="Arial"/>
                <w:lang w:eastAsia="ja-JP"/>
              </w:rPr>
              <w:t>0</w:t>
            </w:r>
            <w:r w:rsidRPr="00D841FE">
              <w:rPr>
                <w:rFonts w:cs="Arial"/>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w:t>
            </w:r>
            <w:r w:rsidRPr="00D841FE">
              <w:rPr>
                <w:rFonts w:cs="Arial"/>
                <w:lang w:eastAsia="ja-JP"/>
              </w:rPr>
              <w:t>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w:t>
            </w:r>
            <w:r w:rsidRPr="00D841FE">
              <w:rPr>
                <w:rFonts w:cs="Arial"/>
                <w:lang w:eastAsia="ja-JP"/>
              </w:rPr>
              <w:t>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w:t>
            </w:r>
            <w:r w:rsidRPr="00D841FE">
              <w:rPr>
                <w:rFonts w:cs="Arial"/>
                <w:lang w:eastAsia="ja-JP"/>
              </w:rPr>
              <w:t>0.5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w:t>
            </w:r>
            <w:r w:rsidRPr="00D841FE">
              <w:rPr>
                <w:rFonts w:cs="Arial"/>
                <w:lang w:eastAsia="ja-JP"/>
              </w:rPr>
              <w:t>8</w:t>
            </w:r>
            <w:r w:rsidRPr="00D841FE">
              <w:rPr>
                <w:rFonts w:cs="Arial"/>
              </w:rPr>
              <w:t>9</w:t>
            </w:r>
            <w:r w:rsidRPr="00D841FE">
              <w:rPr>
                <w:rFonts w:cs="Arial"/>
                <w:lang w:eastAsia="ja-JP"/>
              </w:rPr>
              <w:t>.3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-99.0</w:t>
            </w:r>
            <w:r w:rsidRPr="00D841FE">
              <w:rPr>
                <w:rFonts w:cs="Arial"/>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-96.0</w:t>
            </w:r>
            <w:r w:rsidRPr="00D841FE">
              <w:rPr>
                <w:rFonts w:cs="Arial"/>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-93.2</w:t>
            </w:r>
            <w:r w:rsidRPr="00D841FE">
              <w:rPr>
                <w:rFonts w:cs="Arial"/>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-92.0</w:t>
            </w:r>
            <w:r w:rsidRPr="00D841FE">
              <w:rPr>
                <w:rFonts w:cs="Arial"/>
                <w:vertAlign w:val="superscript"/>
              </w:rPr>
              <w:t>20</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-98</w:t>
            </w:r>
            <w:r w:rsidRPr="00D841FE">
              <w:rPr>
                <w:rFonts w:cs="Arial"/>
                <w:szCs w:val="18"/>
                <w:lang w:eastAsia="ja-JP"/>
              </w:rPr>
              <w:t>.0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-95</w:t>
            </w:r>
            <w:r w:rsidRPr="00D841FE">
              <w:rPr>
                <w:rFonts w:cs="Arial"/>
                <w:szCs w:val="18"/>
                <w:lang w:eastAsia="ja-JP"/>
              </w:rPr>
              <w:t>.0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-92</w:t>
            </w:r>
            <w:r w:rsidRPr="00D841FE">
              <w:rPr>
                <w:rFonts w:cs="Arial"/>
                <w:szCs w:val="18"/>
                <w:lang w:eastAsia="ja-JP"/>
              </w:rPr>
              <w:t>.0</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ja-JP"/>
              </w:rPr>
            </w:pPr>
            <w:r w:rsidRPr="00D841FE">
              <w:rPr>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 xml:space="preserve">42 (Note </w:t>
            </w:r>
            <w:r w:rsidRPr="00D841FE">
              <w:rPr>
                <w:rFonts w:cs="Arial"/>
                <w:lang w:eastAsia="ja-JP"/>
              </w:rPr>
              <w:lastRenderedPageBreak/>
              <w:t>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-71.2</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left w:val="nil"/>
              <w:bottom w:val="single" w:sz="4"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42 (Note 10)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rFonts w:cs="Arial"/>
              </w:rPr>
              <w:t>-9</w:t>
            </w:r>
            <w:r w:rsidRPr="00D841FE">
              <w:rPr>
                <w:rFonts w:cs="Arial"/>
                <w:lang w:eastAsia="ja-JP"/>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2.7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ja-JP"/>
              </w:rPr>
              <w:t>2.0</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CA_3A-28A-41A (Note 18)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[-90.3]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[-88.5]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[-87.2]</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-96.8</w:t>
            </w:r>
            <w:r w:rsidRPr="00D841FE">
              <w:rPr>
                <w:rFonts w:cs="Arial"/>
                <w:vertAlign w:val="superscript"/>
              </w:rPr>
              <w:t>17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-93.8</w:t>
            </w:r>
            <w:r w:rsidRPr="00D841FE">
              <w:rPr>
                <w:rFonts w:cs="Arial"/>
                <w:vertAlign w:val="superscript"/>
              </w:rPr>
              <w:t>17</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-92</w:t>
            </w:r>
            <w:r w:rsidRPr="00D841FE">
              <w:rPr>
                <w:rFonts w:cs="Arial"/>
                <w:vertAlign w:val="superscript"/>
              </w:rPr>
              <w:t>17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-90.8</w:t>
            </w:r>
            <w:r w:rsidRPr="00D841FE">
              <w:rPr>
                <w:rFonts w:cs="Arial"/>
                <w:vertAlign w:val="superscript"/>
              </w:rPr>
              <w:t>17</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TDD</w:t>
            </w: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-99.5</w:t>
            </w:r>
            <w:r w:rsidRPr="00D841FE">
              <w:rPr>
                <w:rFonts w:cs="Arial"/>
                <w:vertAlign w:val="superscript"/>
              </w:rPr>
              <w:t>17,20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-96.5</w:t>
            </w:r>
            <w:r w:rsidRPr="00D841FE">
              <w:rPr>
                <w:rFonts w:cs="Arial"/>
                <w:vertAlign w:val="superscript"/>
              </w:rPr>
              <w:t>17,20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-94.7</w:t>
            </w:r>
            <w:r w:rsidRPr="00D841FE">
              <w:rPr>
                <w:rFonts w:cs="Arial"/>
                <w:vertAlign w:val="superscript"/>
              </w:rPr>
              <w:t>17,20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-93.5</w:t>
            </w:r>
            <w:r w:rsidRPr="00D841FE">
              <w:rPr>
                <w:rFonts w:cs="Arial"/>
                <w:vertAlign w:val="superscript"/>
              </w:rPr>
              <w:t>17,20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r w:rsidRPr="00D841FE">
              <w:t>CA_3A-28A-41A (Note 19)</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-91.5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-90.3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-93.0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[-92.6]</w:t>
            </w:r>
            <w:r w:rsidRPr="00D841FE">
              <w:rPr>
                <w:rFonts w:cs="Arial"/>
                <w:vertAlign w:val="superscript"/>
              </w:rPr>
              <w:t>17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[-90]</w:t>
            </w:r>
            <w:r w:rsidRPr="00D841FE">
              <w:rPr>
                <w:rFonts w:cs="Arial"/>
                <w:vertAlign w:val="superscript"/>
              </w:rPr>
              <w:t>17</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[-88.5]</w:t>
            </w:r>
            <w:r w:rsidRPr="00D841FE">
              <w:rPr>
                <w:rFonts w:cs="Arial"/>
                <w:vertAlign w:val="superscript"/>
              </w:rPr>
              <w:t>17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[-87.4]</w:t>
            </w:r>
            <w:r w:rsidRPr="00D841FE">
              <w:rPr>
                <w:rFonts w:cs="Arial"/>
                <w:vertAlign w:val="superscript"/>
              </w:rPr>
              <w:t>17</w:t>
            </w:r>
          </w:p>
        </w:tc>
        <w:tc>
          <w:tcPr>
            <w:tcW w:w="1068" w:type="dxa"/>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r w:rsidRPr="00D841FE">
              <w:t>TDD</w:t>
            </w:r>
          </w:p>
        </w:tc>
      </w:tr>
      <w:tr w:rsidR="00206078" w:rsidRPr="00D841FE" w:rsidTr="0009562F">
        <w:trPr>
          <w:trHeight w:val="50"/>
          <w:jc w:val="center"/>
        </w:trPr>
        <w:tc>
          <w:tcPr>
            <w:tcW w:w="1378" w:type="dxa"/>
            <w:vMerge w:val="restart"/>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zh-CN"/>
              </w:rPr>
            </w:pPr>
            <w:r w:rsidRPr="00D841FE">
              <w:t>CA_3A-41A-42A (Note 19)</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3</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-95.8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-92.8</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w:t>
            </w:r>
            <w:r w:rsidRPr="00D841FE">
              <w:rPr>
                <w:rFonts w:cs="Arial"/>
                <w:lang w:eastAsia="zh-CN"/>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-89.8</w:t>
            </w:r>
          </w:p>
        </w:tc>
        <w:tc>
          <w:tcPr>
            <w:tcW w:w="1068" w:type="dxa"/>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zh-CN"/>
              </w:rPr>
            </w:pPr>
            <w:r w:rsidRPr="00D841FE">
              <w:rPr>
                <w:lang w:eastAsia="zh-CN"/>
              </w:rPr>
              <w:t>FDD</w:t>
            </w: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41</w:t>
            </w:r>
            <w:r w:rsidRPr="00D841FE">
              <w:rPr>
                <w:rFonts w:cs="Arial"/>
                <w:lang w:eastAsia="ja-JP"/>
              </w:rPr>
              <w:t xml:space="preserve"> (Note 17)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[-92.6]</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90.0</w:t>
            </w:r>
            <w:r w:rsidRPr="00D841FE">
              <w:rPr>
                <w:rFonts w:cs="Arial"/>
                <w:lang w:eastAsia="zh-CN"/>
              </w:rPr>
              <w:t>]</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-88.5</w:t>
            </w:r>
            <w:r w:rsidRPr="00D841FE">
              <w:rPr>
                <w:rFonts w:cs="Arial"/>
                <w:lang w:eastAsia="zh-CN"/>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-87.4</w:t>
            </w:r>
            <w:r w:rsidRPr="00D841FE">
              <w:rPr>
                <w:rFonts w:cs="Arial"/>
                <w:lang w:eastAsia="zh-CN"/>
              </w:rPr>
              <w:t>]</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zh-CN"/>
              </w:rPr>
            </w:pPr>
            <w:r w:rsidRPr="00D841FE">
              <w:rPr>
                <w:lang w:eastAsia="zh-CN"/>
              </w:rPr>
              <w:t>TDD</w:t>
            </w: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42</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lang w:eastAsia="zh-CN"/>
              </w:rPr>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eastAsia="MS Mincho" w:cs="Arial"/>
              </w:rPr>
              <w:t>-97.5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eastAsia="MS Mincho" w:cs="Arial"/>
              </w:rPr>
              <w:t>-94.5</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eastAsia="MS Mincho" w:cs="Arial"/>
              </w:rPr>
              <w:t>-92.7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eastAsia="MS Mincho" w:cs="Arial"/>
              </w:rPr>
              <w:t>-91.5</w:t>
            </w:r>
          </w:p>
        </w:tc>
        <w:tc>
          <w:tcPr>
            <w:tcW w:w="1068" w:type="dxa"/>
            <w:vMerge/>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zh-CN"/>
              </w:rP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42</w:t>
            </w:r>
            <w:r w:rsidRPr="00D841FE">
              <w:rPr>
                <w:rFonts w:cs="Arial"/>
                <w:lang w:eastAsia="ja-JP"/>
              </w:rPr>
              <w:t xml:space="preserve"> (Note 9)</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-70.7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-70.7</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-70.7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ja-JP"/>
              </w:rPr>
              <w:t>-70.7</w:t>
            </w:r>
          </w:p>
        </w:tc>
        <w:tc>
          <w:tcPr>
            <w:tcW w:w="1068" w:type="dxa"/>
            <w:vMerge/>
            <w:tcBorders>
              <w:left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42</w:t>
            </w:r>
            <w:r w:rsidRPr="00D841FE">
              <w:rPr>
                <w:rFonts w:cs="Arial"/>
                <w:lang w:eastAsia="ja-JP"/>
              </w:rPr>
              <w:t xml:space="preserve"> (Note 10)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-96.1</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-93.7</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-92.</w:t>
            </w:r>
            <w:r w:rsidRPr="00D841FE">
              <w:rPr>
                <w:rFonts w:cs="Arial"/>
                <w:lang w:eastAsia="ja-JP"/>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-91.5</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pPr>
            <w:r w:rsidRPr="00D841FE">
              <w:t>CA_3A-41A-42A (Note 18, Note 23)</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3</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w:t>
            </w:r>
            <w:r w:rsidRPr="00D841FE">
              <w:rPr>
                <w:rFonts w:cs="Arial"/>
                <w:lang w:eastAsia="zh-CN"/>
              </w:rPr>
              <w:t>92.8]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w:t>
            </w:r>
            <w:r w:rsidRPr="00D841FE">
              <w:rPr>
                <w:rFonts w:cs="Arial"/>
                <w:lang w:eastAsia="zh-CN"/>
              </w:rPr>
              <w:t>89.8]</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-8</w:t>
            </w:r>
            <w:r w:rsidRPr="00D841FE">
              <w:rPr>
                <w:rFonts w:cs="Arial"/>
                <w:lang w:eastAsia="zh-CN"/>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w:t>
            </w:r>
            <w:r w:rsidRPr="00D841FE">
              <w:rPr>
                <w:rFonts w:cs="Arial"/>
              </w:rPr>
              <w:t>-8</w:t>
            </w:r>
            <w:r w:rsidRPr="00D841FE">
              <w:rPr>
                <w:rFonts w:cs="Arial"/>
                <w:lang w:eastAsia="zh-CN"/>
              </w:rPr>
              <w:t>6.7]</w:t>
            </w:r>
          </w:p>
        </w:tc>
        <w:tc>
          <w:tcPr>
            <w:tcW w:w="1068" w:type="dxa"/>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zh-CN"/>
              </w:rPr>
            </w:pPr>
            <w:r w:rsidRPr="00D841FE">
              <w:rPr>
                <w:lang w:eastAsia="zh-CN"/>
              </w:rPr>
              <w:t>FDD</w:t>
            </w: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 xml:space="preserve">41 </w:t>
            </w:r>
            <w:r w:rsidRPr="00D841FE">
              <w:rPr>
                <w:rFonts w:cs="Arial"/>
                <w:lang w:eastAsia="ja-JP"/>
              </w:rPr>
              <w:t>(Note 17)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-96.8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w:t>
            </w:r>
            <w:r w:rsidRPr="00D841FE">
              <w:rPr>
                <w:rFonts w:cs="Arial"/>
                <w:lang w:eastAsia="zh-CN"/>
              </w:rPr>
              <w:t>3.8</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-92.0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-90.8</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zh-CN"/>
              </w:rPr>
            </w:pPr>
            <w:r w:rsidRPr="00D841FE">
              <w:rPr>
                <w:lang w:eastAsia="zh-CN"/>
              </w:rPr>
              <w:t>TDD</w:t>
            </w:r>
          </w:p>
        </w:tc>
      </w:tr>
      <w:tr w:rsidR="00206078" w:rsidRPr="00D841FE" w:rsidTr="0009562F">
        <w:trPr>
          <w:trHeight w:val="50"/>
          <w:jc w:val="center"/>
        </w:trPr>
        <w:tc>
          <w:tcPr>
            <w:tcW w:w="137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42</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-94.5</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-91.5</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pPr>
            <w:r w:rsidRPr="00D841FE">
              <w:t>CA_3A-41A-42A (Note 22, Note 23)</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3</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-95.8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-92.8</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-9</w:t>
            </w:r>
            <w:r w:rsidRPr="00D841FE">
              <w:rPr>
                <w:rFonts w:cs="Arial"/>
                <w:lang w:eastAsia="zh-CN"/>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rPr>
              <w:t>-89.8</w:t>
            </w:r>
          </w:p>
        </w:tc>
        <w:tc>
          <w:tcPr>
            <w:tcW w:w="1068" w:type="dxa"/>
            <w:tcBorders>
              <w:top w:val="single" w:sz="4" w:space="0" w:color="auto"/>
              <w:left w:val="single" w:sz="4" w:space="0" w:color="auto"/>
              <w:bottom w:val="single" w:sz="4" w:space="0" w:color="auto"/>
              <w:right w:val="single" w:sz="4" w:space="0" w:color="auto"/>
            </w:tcBorders>
            <w:vAlign w:val="center"/>
          </w:tcPr>
          <w:p w:rsidR="00206078" w:rsidRPr="00D841FE" w:rsidRDefault="00206078" w:rsidP="0009562F">
            <w:pPr>
              <w:pStyle w:val="TAL"/>
              <w:jc w:val="center"/>
              <w:rPr>
                <w:lang w:eastAsia="zh-CN"/>
              </w:rPr>
            </w:pPr>
            <w:r w:rsidRPr="00D841FE">
              <w:rPr>
                <w:lang w:eastAsia="zh-CN"/>
              </w:rPr>
              <w:t>FDD</w:t>
            </w:r>
          </w:p>
        </w:tc>
      </w:tr>
      <w:tr w:rsidR="00206078" w:rsidRPr="00D841FE" w:rsidTr="0009562F">
        <w:trPr>
          <w:trHeight w:val="50"/>
          <w:jc w:val="center"/>
        </w:trPr>
        <w:tc>
          <w:tcPr>
            <w:tcW w:w="1378" w:type="dxa"/>
            <w:vMerge/>
            <w:tcBorders>
              <w:left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 xml:space="preserve">41 </w:t>
            </w:r>
            <w:r w:rsidRPr="00D841FE">
              <w:rPr>
                <w:rFonts w:cs="Arial"/>
                <w:lang w:eastAsia="ja-JP"/>
              </w:rPr>
              <w:t>(Note 17)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-96.8</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w:t>
            </w:r>
            <w:r w:rsidRPr="00D841FE">
              <w:rPr>
                <w:rFonts w:cs="Arial"/>
                <w:lang w:eastAsia="zh-CN"/>
              </w:rPr>
              <w:t>3.8</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-92.0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-90.8</w:t>
            </w:r>
          </w:p>
        </w:tc>
        <w:tc>
          <w:tcPr>
            <w:tcW w:w="1068" w:type="dxa"/>
            <w:vMerge w:val="restart"/>
            <w:tcBorders>
              <w:top w:val="single" w:sz="4" w:space="0" w:color="auto"/>
              <w:left w:val="single" w:sz="4" w:space="0" w:color="auto"/>
              <w:right w:val="single" w:sz="4" w:space="0" w:color="auto"/>
            </w:tcBorders>
            <w:vAlign w:val="center"/>
          </w:tcPr>
          <w:p w:rsidR="00206078" w:rsidRPr="00D841FE" w:rsidRDefault="00206078" w:rsidP="0009562F">
            <w:pPr>
              <w:pStyle w:val="TAL"/>
              <w:jc w:val="center"/>
              <w:rPr>
                <w:lang w:eastAsia="zh-CN"/>
              </w:rPr>
            </w:pPr>
            <w:r w:rsidRPr="00D841FE">
              <w:rPr>
                <w:lang w:eastAsia="zh-CN"/>
              </w:rPr>
              <w:t>TDD</w:t>
            </w:r>
          </w:p>
        </w:tc>
      </w:tr>
      <w:tr w:rsidR="00206078" w:rsidRPr="00D841FE" w:rsidTr="0009562F">
        <w:trPr>
          <w:trHeight w:val="50"/>
          <w:jc w:val="center"/>
        </w:trPr>
        <w:tc>
          <w:tcPr>
            <w:tcW w:w="137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42</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-94.5</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-91.5</w:t>
            </w:r>
          </w:p>
        </w:tc>
        <w:tc>
          <w:tcPr>
            <w:tcW w:w="1068" w:type="dxa"/>
            <w:vMerge/>
            <w:tcBorders>
              <w:left w:val="single" w:sz="4" w:space="0" w:color="auto"/>
              <w:bottom w:val="single" w:sz="4" w:space="0" w:color="auto"/>
              <w:right w:val="single" w:sz="4"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r w:rsidRPr="00D841FE">
              <w:t>CA_4A-5A-12A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top w:val="single" w:sz="4" w:space="0" w:color="auto"/>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pPr>
            <w:r w:rsidRPr="00D841FE">
              <w:t>CA_4A-5A-13A</w:t>
            </w:r>
          </w:p>
        </w:tc>
        <w:tc>
          <w:tcPr>
            <w:tcW w:w="1078" w:type="dxa"/>
            <w:vMerge w:val="restart"/>
            <w:tcBorders>
              <w:top w:val="nil"/>
              <w:left w:val="nil"/>
              <w:right w:val="single" w:sz="8" w:space="0" w:color="auto"/>
            </w:tcBorders>
            <w:vAlign w:val="center"/>
          </w:tcPr>
          <w:p w:rsidR="00206078" w:rsidRPr="00D841FE" w:rsidRDefault="00206078" w:rsidP="0009562F">
            <w:pPr>
              <w:pStyle w:val="TAC"/>
            </w:pPr>
            <w:r w:rsidRPr="00D841FE">
              <w:rPr>
                <w:rFonts w:eastAsia="MS Mincho" w:cs="Arial"/>
              </w:rPr>
              <w:t>4</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-93.3</w:t>
            </w:r>
          </w:p>
        </w:tc>
        <w:tc>
          <w:tcPr>
            <w:tcW w:w="1068" w:type="dxa"/>
            <w:vMerge w:val="restart"/>
            <w:tcBorders>
              <w:top w:val="nil"/>
              <w:left w:val="single" w:sz="8" w:space="0" w:color="auto"/>
              <w:right w:val="single" w:sz="8" w:space="0" w:color="auto"/>
            </w:tcBorders>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vAlign w:val="center"/>
          </w:tcPr>
          <w:p w:rsidR="00206078" w:rsidRPr="00D841FE" w:rsidRDefault="00206078" w:rsidP="0009562F">
            <w:pPr>
              <w:pStyle w:val="TAC"/>
            </w:pPr>
            <w:r w:rsidRPr="00D841FE">
              <w:t>-96</w:t>
            </w:r>
            <w:r w:rsidRPr="00D841FE">
              <w:rPr>
                <w:vertAlign w:val="superscript"/>
              </w:rPr>
              <w:t>20</w:t>
            </w:r>
          </w:p>
        </w:tc>
        <w:tc>
          <w:tcPr>
            <w:tcW w:w="1068" w:type="dxa"/>
            <w:vMerge/>
            <w:tcBorders>
              <w:top w:val="nil"/>
              <w:left w:val="single" w:sz="8" w:space="0" w:color="auto"/>
              <w:right w:val="single" w:sz="8" w:space="0" w:color="auto"/>
            </w:tcBorders>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CA_4A-5A-</w:t>
            </w:r>
            <w:r w:rsidRPr="00D841FE">
              <w:rPr>
                <w:rFonts w:cs="Arial"/>
                <w:lang w:eastAsia="zh-CN"/>
              </w:rPr>
              <w:t>29</w:t>
            </w:r>
            <w:r w:rsidRPr="00D841FE">
              <w:rPr>
                <w:rFonts w:cs="Arial"/>
              </w:rPr>
              <w:t>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lang w:eastAsia="zh-CN"/>
              </w:rPr>
              <w:t>29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CA_4A-5A-30A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-95.3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CA_4A-7A-12A</w:t>
            </w:r>
          </w:p>
        </w:tc>
        <w:tc>
          <w:tcPr>
            <w:tcW w:w="1078" w:type="dxa"/>
            <w:vMerge w:val="restart"/>
            <w:tcBorders>
              <w:top w:val="nil"/>
              <w:left w:val="nil"/>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[-90.5]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[-90.0]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[-89.5]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[-89.0]</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[-93.2]</w:t>
            </w:r>
            <w:r w:rsidRPr="00D841FE">
              <w:rPr>
                <w:rFonts w:eastAsia="MS Mincho" w:cs="Arial"/>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[-92.7]</w:t>
            </w:r>
            <w:r w:rsidRPr="00D841FE">
              <w:rPr>
                <w:rFonts w:eastAsia="MS Mincho" w:cs="Arial"/>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[92.2]</w:t>
            </w:r>
            <w:r w:rsidRPr="00D841FE">
              <w:rPr>
                <w:rFonts w:eastAsia="MS Mincho" w:cs="Arial"/>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[-91.7]</w:t>
            </w:r>
            <w:r w:rsidRPr="00D841FE">
              <w:rPr>
                <w:rFonts w:eastAsia="MS Mincho" w:cs="Arial"/>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-100.0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-95.2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-94.0</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CA_4A-12A-30A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4 (Note 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-89.7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-89.2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-88.7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-88.2</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vertAlign w:val="superscript"/>
              </w:rPr>
            </w:pPr>
            <w:r w:rsidRPr="00D841FE">
              <w:rPr>
                <w:rFonts w:eastAsia="MS Mincho" w:cs="Arial"/>
              </w:rPr>
              <w:t>-92.4</w:t>
            </w:r>
            <w:r w:rsidRPr="00D841FE">
              <w:rPr>
                <w:rFonts w:eastAsia="MS Mincho" w:cs="Arial"/>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vertAlign w:val="superscript"/>
              </w:rPr>
            </w:pPr>
            <w:r w:rsidRPr="00D841FE">
              <w:rPr>
                <w:rFonts w:eastAsia="MS Mincho" w:cs="Arial"/>
              </w:rPr>
              <w:t>-91.9</w:t>
            </w:r>
            <w:r w:rsidRPr="00D841FE">
              <w:rPr>
                <w:rFonts w:eastAsia="MS Mincho" w:cs="Arial"/>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vertAlign w:val="superscript"/>
              </w:rPr>
            </w:pPr>
            <w:r w:rsidRPr="00D841FE">
              <w:rPr>
                <w:rFonts w:eastAsia="MS Mincho" w:cs="Arial"/>
              </w:rPr>
              <w:t>-91.4</w:t>
            </w:r>
            <w:r w:rsidRPr="00D841FE">
              <w:rPr>
                <w:rFonts w:eastAsia="MS Mincho" w:cs="Arial"/>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vertAlign w:val="superscript"/>
              </w:rPr>
            </w:pPr>
            <w:r w:rsidRPr="00D841FE">
              <w:rPr>
                <w:rFonts w:eastAsia="MS Mincho" w:cs="Arial"/>
              </w:rPr>
              <w:t>-90.9</w:t>
            </w:r>
            <w:r w:rsidRPr="00D841FE">
              <w:rPr>
                <w:rFonts w:eastAsia="MS Mincho" w:cs="Arial"/>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-95.3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CA_4A-29A-30A</w:t>
            </w:r>
          </w:p>
        </w:tc>
        <w:tc>
          <w:tcPr>
            <w:tcW w:w="1078" w:type="dxa"/>
            <w:vMerge w:val="restart"/>
            <w:tcBorders>
              <w:top w:val="nil"/>
              <w:left w:val="nil"/>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w:t>
            </w:r>
            <w:r w:rsidRPr="00D841FE">
              <w:rPr>
                <w:lang w:eastAsia="ja-JP"/>
              </w:rPr>
              <w:t>8.9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w:t>
            </w:r>
            <w:r w:rsidRPr="00D841FE">
              <w:rPr>
                <w:lang w:eastAsia="ja-JP"/>
              </w:rPr>
              <w:t>5.9</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w:t>
            </w:r>
            <w:r w:rsidRPr="00D841FE">
              <w:rPr>
                <w:lang w:eastAsia="ja-JP"/>
              </w:rPr>
              <w:t>1</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w:t>
            </w:r>
            <w:r w:rsidRPr="00D841FE">
              <w:rPr>
                <w:lang w:eastAsia="ja-JP"/>
              </w:rPr>
              <w:t>2.9</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w:t>
            </w:r>
            <w:r w:rsidRPr="00D841FE">
              <w:rPr>
                <w:lang w:eastAsia="ja-JP"/>
              </w:rPr>
              <w:t>1.6</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w:t>
            </w:r>
            <w:r w:rsidRPr="00D841FE">
              <w:rPr>
                <w:lang w:eastAsia="ja-JP"/>
              </w:rPr>
              <w:t>8.6</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w:t>
            </w:r>
            <w:r w:rsidRPr="00D841FE">
              <w:rPr>
                <w:lang w:eastAsia="ja-JP"/>
              </w:rPr>
              <w:t>6.8</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w:t>
            </w:r>
            <w:r w:rsidRPr="00D841FE">
              <w:rPr>
                <w:lang w:eastAsia="ja-JP"/>
              </w:rPr>
              <w:t>5.6</w:t>
            </w:r>
            <w:r w:rsidRPr="00D841FE">
              <w:rPr>
                <w:vertAlign w:val="superscript"/>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29</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rPr>
              <w:t>-9</w:t>
            </w:r>
            <w:r w:rsidRPr="00D841FE">
              <w:rPr>
                <w:lang w:eastAsia="ja-JP"/>
              </w:rPr>
              <w:t>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w:t>
            </w:r>
            <w:r w:rsidRPr="00D841FE">
              <w:rPr>
                <w:lang w:eastAsia="ja-JP"/>
              </w:rPr>
              <w:t>4.8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rPr>
                <w:rFonts w:eastAsia="PMingLiU"/>
                <w:lang w:eastAsia="zh-TW"/>
              </w:rPr>
            </w:pPr>
            <w:r w:rsidRPr="00D841FE">
              <w:rPr>
                <w:rFonts w:eastAsia="PMingLiU" w:cs="Arial"/>
                <w:lang w:eastAsia="zh-TW"/>
              </w:rPr>
              <w:t>CA_5A-30A-66A</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eastAsia="PMingLiU" w:cs="Arial"/>
                <w:lang w:eastAsia="zh-TW"/>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eastAsia="PMingLiU" w:cs="Arial"/>
                <w:lang w:eastAsia="zh-TW"/>
              </w:rPr>
              <w:t>30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cs="Arial"/>
                <w:lang w:eastAsia="zh-TW"/>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cs="Arial"/>
                <w:lang w:eastAsia="zh-TW"/>
              </w:rPr>
              <w:t>-95.3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cs="Arial"/>
                <w:lang w:eastAsia="zh-CN"/>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-95.8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lang w:eastAsia="zh-TW"/>
              </w:rPr>
            </w:pPr>
            <w:r w:rsidRPr="00D841FE">
              <w:rPr>
                <w:rFonts w:eastAsia="PMingLiU" w:cs="Arial"/>
                <w:lang w:eastAsia="zh-TW"/>
              </w:rPr>
              <w:t>-94.0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lang w:eastAsia="zh-TW"/>
              </w:rPr>
            </w:pPr>
            <w:r w:rsidRPr="00D841FE">
              <w:rPr>
                <w:rFonts w:eastAsia="PMingLiU" w:cs="Arial"/>
                <w:lang w:eastAsia="zh-TW"/>
              </w:rPr>
              <w:t>-92.8</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MS Mincho"/>
              </w:rPr>
              <w:t>-101.5</w:t>
            </w:r>
            <w:r w:rsidRPr="00D841FE">
              <w:rPr>
                <w:rFonts w:eastAsia="PMingLiU" w:cs="Arial"/>
                <w:vertAlign w:val="superscript"/>
                <w:lang w:eastAsia="zh-TW"/>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t>-98.5</w:t>
            </w:r>
            <w:r w:rsidRPr="00D841FE">
              <w:rPr>
                <w:rFonts w:eastAsia="PMingLiU" w:cs="Arial"/>
                <w:vertAlign w:val="superscript"/>
                <w:lang w:eastAsia="zh-TW"/>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cs="Arial"/>
              </w:rPr>
              <w:t>-96.7</w:t>
            </w:r>
            <w:r w:rsidRPr="00D841FE">
              <w:rPr>
                <w:rFonts w:eastAsia="PMingLiU" w:cs="Arial"/>
                <w:vertAlign w:val="superscript"/>
                <w:lang w:eastAsia="zh-TW"/>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cs="Arial"/>
              </w:rPr>
              <w:t>-95.5</w:t>
            </w:r>
            <w:r w:rsidRPr="00D841FE">
              <w:rPr>
                <w:rFonts w:eastAsia="PMingLiU" w:cs="Arial"/>
                <w:vertAlign w:val="superscript"/>
                <w:lang w:eastAsia="zh-TW"/>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CA_7A-8A-</w:t>
            </w:r>
            <w:r w:rsidRPr="00D841FE">
              <w:rPr>
                <w:rFonts w:cs="Arial"/>
              </w:rPr>
              <w:lastRenderedPageBreak/>
              <w:t>20A</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lastRenderedPageBreak/>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CA_8A-11A-28A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-93.1</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-92.8</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-90.1</w:t>
            </w:r>
          </w:p>
        </w:tc>
        <w:tc>
          <w:tcPr>
            <w:tcW w:w="1068" w:type="dxa"/>
            <w:vMerge/>
            <w:tcBorders>
              <w:left w:val="single" w:sz="8" w:space="0" w:color="auto"/>
              <w:bottom w:val="single" w:sz="4"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rPr>
                <w:rFonts w:eastAsia="PMingLiU"/>
                <w:lang w:eastAsia="zh-TW"/>
              </w:rPr>
            </w:pPr>
            <w:r w:rsidRPr="00D841FE">
              <w:rPr>
                <w:rFonts w:eastAsia="PMingLiU" w:cs="Arial"/>
                <w:lang w:eastAsia="zh-TW"/>
              </w:rPr>
              <w:t>CA_12A-30A-66A</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eastAsia="PMingLiU" w:cs="Arial"/>
                <w:lang w:eastAsia="zh-TW"/>
              </w:rPr>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-95.8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-92.8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eastAsia="PMingLiU" w:cs="Arial"/>
                <w:lang w:eastAsia="zh-TW"/>
              </w:rPr>
              <w:t>30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cs="Arial"/>
                <w:lang w:eastAsia="zh-TW"/>
              </w:rPr>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cs="Arial"/>
                <w:lang w:eastAsia="zh-TW"/>
              </w:rPr>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cs="Arial"/>
                <w:lang w:eastAsia="zh-CN"/>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-88.8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cs="Arial"/>
                <w:lang w:eastAsia="zh-TW"/>
              </w:rPr>
            </w:pPr>
            <w:r w:rsidRPr="00D841FE">
              <w:rPr>
                <w:rFonts w:eastAsia="PMingLiU"/>
                <w:lang w:eastAsia="zh-TW"/>
              </w:rPr>
              <w:t>-88.3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lang w:eastAsia="zh-TW"/>
              </w:rPr>
            </w:pPr>
            <w:r w:rsidRPr="00D841FE">
              <w:rPr>
                <w:rFonts w:eastAsia="PMingLiU" w:cs="Arial"/>
                <w:lang w:eastAsia="zh-TW"/>
              </w:rPr>
              <w:t>-87.8</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lang w:eastAsia="zh-TW"/>
              </w:rPr>
            </w:pPr>
            <w:r w:rsidRPr="00D841FE">
              <w:rPr>
                <w:rFonts w:eastAsia="PMingLiU" w:cs="Arial"/>
                <w:lang w:eastAsia="zh-TW"/>
              </w:rPr>
              <w:t>-87.3</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-91.5</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-91.0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eastAsia="PMingLiU" w:cs="Arial"/>
                <w:lang w:eastAsia="zh-TW"/>
              </w:rPr>
              <w:t>-90.5</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PMingLiU" w:cs="Arial"/>
                <w:lang w:eastAsia="zh-TW"/>
              </w:rPr>
            </w:pPr>
            <w:r w:rsidRPr="00D841FE">
              <w:rPr>
                <w:rFonts w:eastAsia="PMingLiU" w:cs="Arial"/>
                <w:lang w:eastAsia="zh-TW"/>
              </w:rPr>
              <w:t>-90.0</w:t>
            </w:r>
            <w:r w:rsidRPr="00D841FE">
              <w:rPr>
                <w:vertAlign w:val="superscript"/>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zh-TW"/>
              </w:rPr>
            </w:pPr>
            <w:r w:rsidRPr="00D841FE">
              <w:rPr>
                <w:rFonts w:cs="Arial"/>
                <w:lang w:eastAsia="zh-TW"/>
              </w:rPr>
              <w:t>CA_14A-30A-66A</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TW"/>
              </w:rPr>
            </w:pPr>
            <w:r w:rsidRPr="00D841FE">
              <w:rPr>
                <w:rFonts w:cs="Arial"/>
                <w:lang w:eastAsia="zh-TW"/>
              </w:rPr>
              <w:t>14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eastAsia="MS Mincho" w:cs="Arial"/>
              </w:rPr>
              <w:t>-9</w:t>
            </w:r>
            <w:r w:rsidRPr="00D841FE">
              <w:rPr>
                <w:rFonts w:cs="Arial"/>
                <w:lang w:eastAsia="zh-TW"/>
              </w:rPr>
              <w:t>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eastAsia="MS Mincho" w:cs="Arial"/>
              </w:rPr>
              <w:t>-9</w:t>
            </w:r>
            <w:r w:rsidRPr="00D841FE">
              <w:rPr>
                <w:rFonts w:cs="Arial"/>
                <w:lang w:eastAsia="zh-TW"/>
              </w:rPr>
              <w:t>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color w:val="000000"/>
              </w:rPr>
              <w:t>-</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TW"/>
              </w:rPr>
            </w:pPr>
            <w:r w:rsidRPr="00D841FE">
              <w:rPr>
                <w:rFonts w:cs="Arial"/>
                <w:lang w:eastAsia="zh-TW"/>
              </w:rPr>
              <w:t>30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cs="Arial"/>
                <w:lang w:eastAsia="zh-TW"/>
              </w:rPr>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cs="Arial"/>
                <w:lang w:eastAsia="zh-TW"/>
              </w:rPr>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rPr>
                <w:rFonts w:cs="Arial"/>
                <w:lang w:eastAsia="zh-CN"/>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-98.8</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-95.8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-92.8</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TW"/>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eastAsia="MS Mincho" w:cs="Arial"/>
              </w:rPr>
              <w:t>-101.5</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TW"/>
              </w:rPr>
            </w:pPr>
            <w:r w:rsidRPr="00D841FE">
              <w:rPr>
                <w:rFonts w:eastAsia="MS Mincho" w:cs="Arial"/>
              </w:rPr>
              <w:t>-98.5</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t>-96.7</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t>-95.5</w:t>
            </w:r>
            <w:r w:rsidRPr="00D841FE">
              <w:rPr>
                <w:vertAlign w:val="superscript"/>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CA_1</w:t>
            </w:r>
            <w:r w:rsidRPr="00D841FE">
              <w:rPr>
                <w:lang w:eastAsia="ja-JP"/>
              </w:rPr>
              <w:t>9</w:t>
            </w:r>
            <w:r w:rsidRPr="00D841FE">
              <w:t>A-</w:t>
            </w:r>
            <w:r w:rsidRPr="00D841FE">
              <w:rPr>
                <w:lang w:eastAsia="ja-JP"/>
              </w:rPr>
              <w:t>21</w:t>
            </w:r>
            <w:r w:rsidRPr="00D841FE">
              <w:t>A-</w:t>
            </w:r>
            <w:r w:rsidRPr="00D841FE">
              <w:rPr>
                <w:lang w:eastAsia="ja-JP"/>
              </w:rPr>
              <w:t>42</w:t>
            </w:r>
            <w:r w:rsidRPr="00D841FE">
              <w:t>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-92.0</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lang w:eastAsia="ja-JP"/>
              </w:rPr>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-102.2</w:t>
            </w:r>
            <w:r w:rsidRPr="00D841FE">
              <w:rPr>
                <w:vertAlign w:val="superscript"/>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rPr>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CA_29A-46A-66A</w:t>
            </w:r>
          </w:p>
        </w:tc>
        <w:tc>
          <w:tcPr>
            <w:tcW w:w="1078" w:type="dxa"/>
            <w:tcBorders>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lang w:eastAsia="zh-CN"/>
              </w:rPr>
              <w:t>29</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rPr>
                <w:lang w:eastAsia="ja-JP"/>
              </w:rP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tcBorders>
              <w:left w:val="nil"/>
              <w:bottom w:val="single" w:sz="8" w:space="0" w:color="auto"/>
              <w:right w:val="single" w:sz="8" w:space="0" w:color="auto"/>
            </w:tcBorders>
            <w:shd w:val="clear" w:color="auto" w:fill="auto"/>
          </w:tcPr>
          <w:p w:rsidR="00206078" w:rsidRPr="00D841FE" w:rsidRDefault="00206078" w:rsidP="0009562F">
            <w:pPr>
              <w:pStyle w:val="TAC"/>
              <w:rPr>
                <w:lang w:eastAsia="ja-JP"/>
              </w:rPr>
            </w:pPr>
            <w:r w:rsidRPr="00D841FE">
              <w:rPr>
                <w:rFonts w:cs="Arial"/>
                <w:lang w:eastAsia="zh-CN"/>
              </w:rPr>
              <w:t>46</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-88.5</w:t>
            </w:r>
          </w:p>
        </w:tc>
        <w:tc>
          <w:tcPr>
            <w:tcW w:w="1068" w:type="dxa"/>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rPr>
                <w:lang w:eastAsia="ja-JP"/>
              </w:rPr>
            </w:pPr>
            <w:r w:rsidRPr="00D841FE">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val="restart"/>
            <w:tcBorders>
              <w:left w:val="nil"/>
              <w:right w:val="single" w:sz="8" w:space="0" w:color="auto"/>
            </w:tcBorders>
            <w:shd w:val="clear" w:color="auto" w:fill="auto"/>
          </w:tcPr>
          <w:p w:rsidR="00206078" w:rsidRPr="00D841FE" w:rsidRDefault="00206078" w:rsidP="0009562F">
            <w:pPr>
              <w:pStyle w:val="TAC"/>
              <w:rPr>
                <w:lang w:eastAsia="ja-JP"/>
              </w:rPr>
            </w:pPr>
            <w:r w:rsidRPr="00D841FE">
              <w:rPr>
                <w:rFonts w:cs="Arial"/>
                <w:lang w:eastAsia="zh-CN"/>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-98.8</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-95.8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-92.8</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rPr>
                <w:lang w:eastAsia="ja-JP"/>
              </w:rPr>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-101.5</w:t>
            </w:r>
            <w:r w:rsidRPr="00D841FE">
              <w:rPr>
                <w:rFonts w:eastAsia="PMingLiU" w:cs="Arial"/>
                <w:vertAlign w:val="superscript"/>
                <w:lang w:eastAsia="zh-TW"/>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r w:rsidRPr="00D841FE">
              <w:rPr>
                <w:rFonts w:eastAsia="PMingLiU" w:cs="Arial"/>
                <w:vertAlign w:val="superscript"/>
                <w:lang w:eastAsia="zh-TW"/>
              </w:rPr>
              <w:t>20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-96.7</w:t>
            </w:r>
            <w:r w:rsidRPr="00D841FE">
              <w:rPr>
                <w:rFonts w:eastAsia="PMingLiU" w:cs="Arial"/>
                <w:vertAlign w:val="superscript"/>
                <w:lang w:eastAsia="zh-TW"/>
              </w:rPr>
              <w:t>20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-95.5</w:t>
            </w:r>
            <w:r w:rsidRPr="00D841FE">
              <w:rPr>
                <w:rFonts w:eastAsia="PMingLiU" w:cs="Arial"/>
                <w:vertAlign w:val="superscript"/>
                <w:lang w:eastAsia="zh-TW"/>
              </w:rPr>
              <w:t>20</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rPr>
                <w:rFonts w:cs="Arial"/>
              </w:rPr>
              <w:t>CA_29A-66A-70A</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29</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val="restart"/>
            <w:tcBorders>
              <w:left w:val="single" w:sz="8" w:space="0" w:color="auto"/>
              <w:right w:val="single" w:sz="8" w:space="0" w:color="auto"/>
            </w:tcBorders>
            <w:vAlign w:val="center"/>
          </w:tcPr>
          <w:p w:rsidR="00206078" w:rsidRPr="00D841FE" w:rsidRDefault="00206078" w:rsidP="0009562F">
            <w:pPr>
              <w:pStyle w:val="TAL"/>
              <w:jc w:val="center"/>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rPr>
                <w:rFonts w:cs="Arial"/>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lang w:eastAsia="zh-CN"/>
              </w:rPr>
              <w:t>66</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-92.8</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L"/>
              <w:jc w:val="center"/>
            </w:pPr>
          </w:p>
        </w:tc>
        <w:tc>
          <w:tcPr>
            <w:tcW w:w="1078" w:type="dxa"/>
            <w:vMerge/>
            <w:tcBorders>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gridSpan w:val="2"/>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-101.5</w:t>
            </w:r>
            <w:r w:rsidRPr="00D841FE">
              <w:rPr>
                <w:rFonts w:cs="Arial"/>
                <w:vertAlign w:val="superscript"/>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rPr>
                <w:rFonts w:eastAsia="MS Mincho" w:cs="Arial"/>
              </w:rPr>
              <w:t>-98.5</w:t>
            </w:r>
            <w:r w:rsidRPr="00D841FE">
              <w:rPr>
                <w:rFonts w:cs="Arial"/>
                <w:vertAlign w:val="superscript"/>
                <w:lang w:eastAsia="ko-KR"/>
              </w:rPr>
              <w:t>20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-96.7</w:t>
            </w:r>
            <w:r w:rsidRPr="00D841FE">
              <w:rPr>
                <w:rFonts w:cs="Arial"/>
                <w:vertAlign w:val="superscript"/>
                <w:lang w:eastAsia="ko-KR"/>
              </w:rPr>
              <w:t>20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-95.5</w:t>
            </w:r>
            <w:r w:rsidRPr="00D841FE">
              <w:rPr>
                <w:rFonts w:cs="Arial"/>
                <w:vertAlign w:val="superscript"/>
                <w:lang w:eastAsia="ko-KR"/>
              </w:rPr>
              <w:t>20</w:t>
            </w:r>
          </w:p>
        </w:tc>
        <w:tc>
          <w:tcPr>
            <w:tcW w:w="1068" w:type="dxa"/>
            <w:vMerge/>
            <w:tcBorders>
              <w:left w:val="single" w:sz="8" w:space="0" w:color="auto"/>
              <w:right w:val="single" w:sz="8" w:space="0" w:color="auto"/>
            </w:tcBorders>
            <w:vAlign w:val="center"/>
          </w:tcPr>
          <w:p w:rsidR="00206078" w:rsidRPr="00D841FE" w:rsidRDefault="00206078" w:rsidP="0009562F">
            <w:pPr>
              <w:pStyle w:val="TAL"/>
              <w:jc w:val="cente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rPr>
                <w:rFonts w:cs="Arial"/>
                <w:lang w:eastAsia="zh-CN"/>
              </w:rPr>
              <w:t>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w:t>
            </w:r>
          </w:p>
        </w:tc>
        <w:tc>
          <w:tcPr>
            <w:tcW w:w="1078" w:type="dxa"/>
            <w:gridSpan w:val="2"/>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t>-99.3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rPr>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L"/>
              <w:jc w:val="center"/>
            </w:pPr>
          </w:p>
        </w:tc>
      </w:tr>
      <w:tr w:rsidR="00206078" w:rsidRPr="00D841FE" w:rsidTr="0009562F">
        <w:trPr>
          <w:trHeight w:val="2957"/>
          <w:jc w:val="center"/>
        </w:trPr>
        <w:tc>
          <w:tcPr>
            <w:tcW w:w="9881"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206078" w:rsidRPr="00D841FE" w:rsidRDefault="00206078" w:rsidP="0009562F">
            <w:pPr>
              <w:pStyle w:val="TAN"/>
            </w:pPr>
            <w:r w:rsidRPr="00D841FE">
              <w:t>Note 1:</w:t>
            </w:r>
            <w:r w:rsidRPr="00D841FE">
              <w:tab/>
              <w:t>The transmitter shall be set to maximum output power level (Table 7.3A.5.5-4)</w:t>
            </w:r>
          </w:p>
          <w:p w:rsidR="00206078" w:rsidRPr="00D841FE" w:rsidRDefault="00206078" w:rsidP="0009562F">
            <w:pPr>
              <w:pStyle w:val="TAN"/>
            </w:pPr>
            <w:r w:rsidRPr="00D841FE">
              <w:t>Note 2:</w:t>
            </w:r>
            <w:r w:rsidRPr="00D841FE">
              <w:tab/>
              <w:t>The reference measurement channel is specified in A.3.2 with one sided dynamic OCNG Pattern OP.1 FDD/TDD as described in Annex A.5.1.1/A.5.2.1</w:t>
            </w:r>
          </w:p>
          <w:p w:rsidR="00206078" w:rsidRPr="00D841FE" w:rsidRDefault="00206078" w:rsidP="0009562F">
            <w:pPr>
              <w:pStyle w:val="TAN"/>
            </w:pPr>
            <w:r w:rsidRPr="00D841FE">
              <w:t>Note 3:</w:t>
            </w:r>
            <w:r w:rsidRPr="00D841FE">
              <w:tab/>
              <w:t>The signal power is specified per port</w:t>
            </w:r>
          </w:p>
          <w:p w:rsidR="00206078" w:rsidRPr="00D841FE" w:rsidRDefault="00206078" w:rsidP="0009562F">
            <w:pPr>
              <w:pStyle w:val="TAN"/>
            </w:pPr>
            <w:r w:rsidRPr="00D841FE">
              <w:t>Note 4:</w:t>
            </w:r>
            <w:r w:rsidRPr="00D841FE">
              <w:tab/>
              <w:t>Reference sensitivity for the case that the uplink is active in Band 1 and the separation between the lower edge of the uplink channel in Band 1 and the upper edge of the downlink channel in Band 3 is &lt; 60 MHz.</w:t>
            </w:r>
          </w:p>
          <w:p w:rsidR="00206078" w:rsidRPr="00D841FE" w:rsidRDefault="00206078" w:rsidP="0009562F">
            <w:pPr>
              <w:pStyle w:val="TAN"/>
            </w:pPr>
            <w:r w:rsidRPr="00D841FE">
              <w:t>Note 5:</w:t>
            </w:r>
            <w:r w:rsidRPr="00D841FE">
              <w:tab/>
              <w:t>Reference sensitivity for the case that the uplink is active in Band 1 and the separation between the lower edge of the uplink channel in Band 1 and the upper edge of the downlink channel in Band 3 is ≥ 60 MHz.</w:t>
            </w:r>
          </w:p>
          <w:p w:rsidR="00206078" w:rsidRPr="00D841FE" w:rsidRDefault="00206078" w:rsidP="0009562F">
            <w:pPr>
              <w:pStyle w:val="TAN"/>
            </w:pPr>
            <w:r w:rsidRPr="00D841FE">
              <w:t>Note 6:</w:t>
            </w:r>
            <w:r w:rsidRPr="00D841FE">
              <w:tab/>
            </w:r>
            <w:r w:rsidRPr="00D841FE">
              <w:rPr>
                <w:vertAlign w:val="superscript"/>
              </w:rPr>
              <w:t>6</w:t>
            </w:r>
            <w:r w:rsidRPr="00D841FE">
              <w:t xml:space="preserve"> indicates that the requirement is modified by -0.5 dB when the carrier frequency of the assigned E-UTRA channel bandwidth is within 865-894 MHz.</w:t>
            </w:r>
          </w:p>
          <w:p w:rsidR="00206078" w:rsidRPr="00D841FE" w:rsidRDefault="00206078" w:rsidP="0009562F">
            <w:pPr>
              <w:pStyle w:val="TAN"/>
            </w:pPr>
            <w:r w:rsidRPr="00D841FE">
              <w:t>Note 7:</w:t>
            </w:r>
            <w:r w:rsidRPr="00D841FE">
              <w:tab/>
              <w:t>These requirements apply when the uplink is active in Band 18 and the downlink channels in Band 28 are confined within the restricted frequency range specified for this CA configuration (Table 5.2A-2).</w:t>
            </w:r>
          </w:p>
          <w:p w:rsidR="00206078" w:rsidRPr="00D841FE" w:rsidRDefault="00206078" w:rsidP="0009562F">
            <w:pPr>
              <w:pStyle w:val="TAN"/>
            </w:pPr>
            <w:r w:rsidRPr="00D841FE">
              <w:t>Note 8:</w:t>
            </w:r>
            <w:r w:rsidRPr="00D841FE">
              <w:tab/>
              <w:t xml:space="preserve">Reference sensitivity for the high band for which the 3rd harmonic of the low band is within transmission bandwidth, as specified Note 5 and 6 in Table </w:t>
            </w:r>
            <w:r w:rsidRPr="00D841FE">
              <w:rPr>
                <w:rFonts w:eastAsia="MS PGothic"/>
              </w:rPr>
              <w:t>7.3A.0-0a</w:t>
            </w:r>
            <w:r w:rsidRPr="00D841FE">
              <w:t>.</w:t>
            </w:r>
          </w:p>
          <w:p w:rsidR="00206078" w:rsidRPr="00D841FE" w:rsidRDefault="00206078" w:rsidP="0009562F">
            <w:pPr>
              <w:pStyle w:val="TAN"/>
            </w:pPr>
            <w:r w:rsidRPr="00D841FE">
              <w:t>Note 9:</w:t>
            </w:r>
            <w:r w:rsidRPr="00D841FE">
              <w:tab/>
              <w:t xml:space="preserve">Reference sensitivity for the high band for which the 2nd harmonic of the low band is within transmission bandwidth, as specified Note 9 and 10 in Table </w:t>
            </w:r>
            <w:r w:rsidRPr="00D841FE">
              <w:rPr>
                <w:rFonts w:eastAsia="MS PGothic"/>
              </w:rPr>
              <w:t>7.3A.0-0a</w:t>
            </w:r>
            <w:r w:rsidRPr="00D841FE">
              <w:t>.</w:t>
            </w:r>
          </w:p>
          <w:p w:rsidR="00206078" w:rsidRPr="00D841FE" w:rsidRDefault="00206078" w:rsidP="0009562F">
            <w:pPr>
              <w:pStyle w:val="TAN"/>
            </w:pPr>
            <w:r w:rsidRPr="00D841FE">
              <w:t>Note 10:</w:t>
            </w:r>
            <w:r w:rsidRPr="00D841FE">
              <w:tab/>
              <w:t xml:space="preserve">Reference sensitivity for the high band for which the 2nd harmonic of the low band is within transmission bandwidth, as specified Note 11 in Table </w:t>
            </w:r>
            <w:r w:rsidRPr="00D841FE">
              <w:rPr>
                <w:rFonts w:eastAsia="MS PGothic"/>
              </w:rPr>
              <w:t>7.3A.0-0a</w:t>
            </w:r>
            <w:r w:rsidRPr="00D841FE">
              <w:t>.</w:t>
            </w:r>
          </w:p>
          <w:p w:rsidR="00206078" w:rsidRPr="00D841FE" w:rsidRDefault="00206078" w:rsidP="0009562F">
            <w:pPr>
              <w:pStyle w:val="TAN"/>
              <w:rPr>
                <w:rFonts w:cs="Arial"/>
                <w:lang w:eastAsia="zh-CN"/>
              </w:rPr>
            </w:pPr>
            <w:r w:rsidRPr="00D841FE">
              <w:rPr>
                <w:rFonts w:cs="Arial"/>
              </w:rPr>
              <w:t>Note 11:</w:t>
            </w:r>
            <w:r w:rsidRPr="00D841FE">
              <w:tab/>
            </w:r>
            <w:r w:rsidRPr="00D841FE">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rsidR="00206078" w:rsidRPr="00D841FE" w:rsidRDefault="00206078" w:rsidP="0009562F">
            <w:pPr>
              <w:pStyle w:val="TAN"/>
              <w:rPr>
                <w:rFonts w:cs="Arial"/>
                <w:lang w:eastAsia="zh-CN"/>
              </w:rPr>
            </w:pPr>
            <w:r w:rsidRPr="00D841FE">
              <w:rPr>
                <w:rFonts w:cs="Arial"/>
              </w:rPr>
              <w:t>NOTE 1</w:t>
            </w:r>
            <w:r w:rsidRPr="00D841FE">
              <w:rPr>
                <w:rFonts w:cs="Arial"/>
                <w:lang w:eastAsia="zh-CN"/>
              </w:rPr>
              <w:t>2</w:t>
            </w:r>
            <w:r w:rsidRPr="00D841FE">
              <w:rPr>
                <w:rFonts w:cs="Arial"/>
              </w:rPr>
              <w:t>:</w:t>
            </w:r>
            <w:r w:rsidRPr="00D841F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206078" w:rsidRPr="00D841FE" w:rsidRDefault="00206078" w:rsidP="0009562F">
            <w:pPr>
              <w:pStyle w:val="TAN"/>
              <w:rPr>
                <w:rFonts w:cs="Arial"/>
                <w:lang w:eastAsia="zh-CN"/>
              </w:rPr>
            </w:pPr>
            <w:r w:rsidRPr="00D841FE">
              <w:rPr>
                <w:rFonts w:cs="Arial"/>
              </w:rPr>
              <w:t>NOTE 1</w:t>
            </w:r>
            <w:r w:rsidRPr="00D841FE">
              <w:rPr>
                <w:rFonts w:cs="Arial"/>
                <w:lang w:eastAsia="zh-CN"/>
              </w:rPr>
              <w:t>3</w:t>
            </w:r>
            <w:r w:rsidRPr="00D841FE">
              <w:rPr>
                <w:rFonts w:cs="Arial"/>
              </w:rPr>
              <w:t>:</w:t>
            </w:r>
            <w:r w:rsidRPr="00D841FE">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rsidR="00206078" w:rsidRPr="00D841FE" w:rsidRDefault="00206078" w:rsidP="0009562F">
            <w:pPr>
              <w:pStyle w:val="TAN"/>
              <w:rPr>
                <w:rFonts w:cs="Arial"/>
              </w:rPr>
            </w:pPr>
            <w:r w:rsidRPr="00D841FE">
              <w:rPr>
                <w:rFonts w:cs="Arial"/>
              </w:rPr>
              <w:t>NOTE 1</w:t>
            </w:r>
            <w:r w:rsidRPr="00D841FE">
              <w:rPr>
                <w:rFonts w:cs="Arial"/>
                <w:lang w:eastAsia="zh-CN"/>
              </w:rPr>
              <w:t>4</w:t>
            </w:r>
            <w:r w:rsidRPr="00D841FE">
              <w:rPr>
                <w:rFonts w:cs="Arial"/>
              </w:rPr>
              <w:t>:</w:t>
            </w:r>
            <w:r w:rsidRPr="00D841FE">
              <w:rPr>
                <w:rFonts w:cs="Arial"/>
              </w:rPr>
              <w:tab/>
              <w:t>The B41 requirements also apply to the supported CA_1A-41A.</w:t>
            </w:r>
          </w:p>
          <w:p w:rsidR="00206078" w:rsidRPr="00D841FE" w:rsidRDefault="00206078" w:rsidP="0009562F">
            <w:pPr>
              <w:pStyle w:val="TAN"/>
              <w:rPr>
                <w:rFonts w:cs="Arial"/>
              </w:rPr>
            </w:pPr>
            <w:r w:rsidRPr="00D841FE">
              <w:rPr>
                <w:rFonts w:cs="Arial"/>
              </w:rPr>
              <w:t>NOTE 15:</w:t>
            </w:r>
            <w:r w:rsidRPr="00D841FE">
              <w:rPr>
                <w:rFonts w:cs="Arial"/>
              </w:rPr>
              <w:tab/>
              <w:t>These requirements apply when the uplink is active in Band 1 or Band 8.</w:t>
            </w:r>
          </w:p>
          <w:p w:rsidR="00206078" w:rsidRPr="00D841FE" w:rsidRDefault="00206078" w:rsidP="0009562F">
            <w:pPr>
              <w:pStyle w:val="TAN"/>
              <w:rPr>
                <w:rFonts w:cs="Arial"/>
              </w:rPr>
            </w:pPr>
            <w:r w:rsidRPr="00D841FE">
              <w:rPr>
                <w:rFonts w:cs="Arial"/>
              </w:rPr>
              <w:t>NOTE 16:</w:t>
            </w:r>
            <w:r w:rsidRPr="00D841FE">
              <w:rPr>
                <w:rFonts w:cs="Arial"/>
              </w:rPr>
              <w:tab/>
              <w:t>These requirements apply when the uplink is active in Band 3 or Band 8.</w:t>
            </w:r>
          </w:p>
          <w:p w:rsidR="00206078" w:rsidRPr="00D841FE" w:rsidRDefault="00206078" w:rsidP="0009562F">
            <w:pPr>
              <w:pStyle w:val="TAN"/>
              <w:rPr>
                <w:rFonts w:cs="Arial"/>
              </w:rPr>
            </w:pPr>
            <w:r w:rsidRPr="00D841FE">
              <w:rPr>
                <w:rFonts w:cs="Arial"/>
              </w:rPr>
              <w:t>NOTE 17:</w:t>
            </w:r>
            <w:r w:rsidRPr="00D841FE">
              <w:rPr>
                <w:rFonts w:cs="Arial"/>
              </w:rPr>
              <w:tab/>
              <w:t>The B41 requirements are modified by -0.5dB when carrier frequency of the assigned E-UTRA channel bandwidth is within 2545-2690MHz.</w:t>
            </w:r>
          </w:p>
          <w:p w:rsidR="00206078" w:rsidRPr="00D841FE" w:rsidRDefault="00206078" w:rsidP="0009562F">
            <w:pPr>
              <w:pStyle w:val="TAN"/>
              <w:rPr>
                <w:rFonts w:cs="Arial"/>
              </w:rPr>
            </w:pPr>
            <w:r w:rsidRPr="00D841FE">
              <w:rPr>
                <w:rFonts w:cs="Arial"/>
              </w:rPr>
              <w:t>NOTE 18:</w:t>
            </w:r>
            <w:r w:rsidRPr="00D841FE">
              <w:rPr>
                <w:rFonts w:cs="Arial"/>
              </w:rPr>
              <w:tab/>
              <w:t>These requirements apply when the uplink is active in Band 41.</w:t>
            </w:r>
          </w:p>
          <w:p w:rsidR="00206078" w:rsidRPr="00D841FE" w:rsidRDefault="00206078" w:rsidP="0009562F">
            <w:pPr>
              <w:pStyle w:val="TAN"/>
              <w:rPr>
                <w:rFonts w:eastAsia="SimSun" w:cs="Arial"/>
                <w:lang w:eastAsia="zh-CN"/>
              </w:rPr>
            </w:pPr>
            <w:r w:rsidRPr="00D841FE">
              <w:rPr>
                <w:rFonts w:cs="Arial"/>
              </w:rPr>
              <w:t>NOTE 19:</w:t>
            </w:r>
            <w:r w:rsidRPr="00D841FE">
              <w:rPr>
                <w:rFonts w:cs="Arial"/>
              </w:rPr>
              <w:tab/>
              <w:t>These requirements apply when the uplink is active in Band 3.</w:t>
            </w:r>
          </w:p>
          <w:p w:rsidR="00206078" w:rsidRPr="00D841FE" w:rsidRDefault="00206078" w:rsidP="0009562F">
            <w:pPr>
              <w:pStyle w:val="TAN"/>
              <w:rPr>
                <w:rFonts w:eastAsia="SimSun" w:cs="Arial"/>
                <w:lang w:eastAsia="zh-CN"/>
              </w:rPr>
            </w:pPr>
            <w:r w:rsidRPr="00D841FE">
              <w:rPr>
                <w:rFonts w:cs="Arial"/>
              </w:rPr>
              <w:t>NOTE 20:</w:t>
            </w:r>
            <w:r w:rsidRPr="00D841FE">
              <w:tab/>
            </w:r>
            <w:r w:rsidRPr="00D841FE">
              <w:rPr>
                <w:rFonts w:cs="Arial"/>
              </w:rPr>
              <w:t>Applicable only if operation with 4 antenna ports is supported in the band with carrier aggregation configured.</w:t>
            </w:r>
          </w:p>
          <w:p w:rsidR="00206078" w:rsidRPr="00D841FE" w:rsidRDefault="00206078" w:rsidP="0009562F">
            <w:pPr>
              <w:pStyle w:val="TAN"/>
              <w:rPr>
                <w:rFonts w:cs="Arial"/>
              </w:rPr>
            </w:pPr>
            <w:r w:rsidRPr="00D841FE">
              <w:rPr>
                <w:rFonts w:cs="Arial"/>
              </w:rPr>
              <w:t>NOTE 21:</w:t>
            </w:r>
            <w:r w:rsidRPr="00D841FE">
              <w:tab/>
            </w:r>
            <w:r w:rsidRPr="00D841FE">
              <w:rPr>
                <w:rFonts w:cs="Arial"/>
              </w:rPr>
              <w:t xml:space="preserve">These requirements apply </w:t>
            </w:r>
            <w:r w:rsidRPr="00D841FE">
              <w:t xml:space="preserve">when the uplink is active in a lower-frequency band and is within a specified frequency range such that transmitter harmonics fall within the downlink transmission bandwidth assigned in a </w:t>
            </w:r>
            <w:r w:rsidRPr="00D841FE">
              <w:lastRenderedPageBreak/>
              <w:t>higher band</w:t>
            </w:r>
            <w:r w:rsidRPr="00D841FE">
              <w:rPr>
                <w:rFonts w:cs="Arial"/>
              </w:rPr>
              <w:t>.</w:t>
            </w:r>
          </w:p>
          <w:p w:rsidR="00206078" w:rsidRPr="00D841FE" w:rsidRDefault="00206078" w:rsidP="0009562F">
            <w:pPr>
              <w:pStyle w:val="TAN"/>
              <w:rPr>
                <w:rFonts w:cs="Arial"/>
              </w:rPr>
            </w:pPr>
            <w:r w:rsidRPr="00D841FE">
              <w:rPr>
                <w:rFonts w:cs="Arial"/>
              </w:rPr>
              <w:t>NOTE 22:</w:t>
            </w:r>
            <w:r w:rsidRPr="00D841FE">
              <w:rPr>
                <w:rFonts w:cs="Arial"/>
              </w:rPr>
              <w:tab/>
              <w:t>These requirements apply when the uplink is active in Band 42.</w:t>
            </w:r>
          </w:p>
          <w:p w:rsidR="00206078" w:rsidRPr="00D841FE" w:rsidRDefault="00206078" w:rsidP="0009562F">
            <w:pPr>
              <w:pStyle w:val="TAN"/>
              <w:rPr>
                <w:rFonts w:cs="Arial"/>
                <w:lang w:eastAsia="zh-CN"/>
              </w:rPr>
            </w:pPr>
            <w:r w:rsidRPr="00D841FE">
              <w:rPr>
                <w:rFonts w:cs="Arial"/>
              </w:rPr>
              <w:t>NOTE 23:</w:t>
            </w:r>
            <w:r w:rsidRPr="00D841FE">
              <w:rPr>
                <w:rFonts w:cs="Arial"/>
              </w:rPr>
              <w:tab/>
            </w:r>
            <w:r w:rsidRPr="00D841FE">
              <w:rPr>
                <w:rFonts w:cs="Arial"/>
                <w:lang w:eastAsia="zh-CN"/>
              </w:rPr>
              <w:t>Only applicable for UE supporting inter-band carrier aggregation with uplink in one E-UTRA band and without simultaneous Rx/Tx.</w:t>
            </w:r>
          </w:p>
          <w:p w:rsidR="00206078" w:rsidRPr="00D841FE" w:rsidRDefault="00206078" w:rsidP="0009562F">
            <w:pPr>
              <w:pStyle w:val="TAN"/>
              <w:rPr>
                <w:rFonts w:cs="Arial"/>
              </w:rPr>
            </w:pPr>
            <w:r w:rsidRPr="00D841FE">
              <w:rPr>
                <w:rFonts w:cs="Arial"/>
              </w:rPr>
              <w:t>NOTE 24:</w:t>
            </w:r>
            <w:r w:rsidRPr="00D841FE">
              <w:rPr>
                <w:rFonts w:cs="Arial"/>
              </w:rPr>
              <w:tab/>
              <w:t>These requirements apply when UL CA is configured and the uplink is active in Band 2 and Band 4.</w:t>
            </w:r>
          </w:p>
          <w:p w:rsidR="00206078" w:rsidRPr="00D841FE" w:rsidRDefault="00206078" w:rsidP="0009562F">
            <w:pPr>
              <w:pStyle w:val="TAN"/>
              <w:rPr>
                <w:rFonts w:cs="Arial"/>
              </w:rPr>
            </w:pPr>
            <w:r w:rsidRPr="00D841FE">
              <w:rPr>
                <w:rFonts w:cs="Arial"/>
              </w:rPr>
              <w:t>NOTE 25:</w:t>
            </w:r>
            <w:r w:rsidRPr="00D841FE">
              <w:rPr>
                <w:rFonts w:cs="Arial"/>
              </w:rPr>
              <w:tab/>
              <w:t>These requirements apply when the uplink is active in Band 40.</w:t>
            </w:r>
          </w:p>
          <w:p w:rsidR="00206078" w:rsidRPr="00D841FE" w:rsidRDefault="00206078" w:rsidP="0009562F">
            <w:pPr>
              <w:pStyle w:val="TAN"/>
              <w:rPr>
                <w:rFonts w:cs="Arial"/>
              </w:rPr>
            </w:pPr>
            <w:r w:rsidRPr="00D841FE">
              <w:rPr>
                <w:rFonts w:cs="Arial"/>
              </w:rPr>
              <w:t>NOTE 26:</w:t>
            </w:r>
            <w:r w:rsidRPr="00D841FE">
              <w:rPr>
                <w:rFonts w:cs="Arial"/>
              </w:rPr>
              <w:tab/>
              <w:t>These requirements apply when the uplink is active in Band 1.</w:t>
            </w:r>
          </w:p>
          <w:p w:rsidR="00206078" w:rsidRPr="00D841FE" w:rsidRDefault="00206078" w:rsidP="0009562F">
            <w:pPr>
              <w:pStyle w:val="TAN"/>
              <w:rPr>
                <w:rFonts w:cs="Arial"/>
              </w:rPr>
            </w:pPr>
            <w:r w:rsidRPr="00D841FE">
              <w:rPr>
                <w:rFonts w:cs="Arial"/>
              </w:rPr>
              <w:t>NOTE 27:</w:t>
            </w:r>
            <w:r w:rsidRPr="00D841FE">
              <w:rPr>
                <w:rFonts w:cs="Arial"/>
              </w:rPr>
              <w:tab/>
              <w:t xml:space="preserve">These requirements apply when UL CA is configured and the uplink is active in Band X and Band Y in CA_XA-YA-ZA. </w:t>
            </w:r>
          </w:p>
          <w:p w:rsidR="00206078" w:rsidRPr="00D841FE" w:rsidRDefault="00206078" w:rsidP="0009562F">
            <w:pPr>
              <w:pStyle w:val="TAN"/>
              <w:rPr>
                <w:rFonts w:cs="Arial"/>
              </w:rPr>
            </w:pPr>
            <w:r w:rsidRPr="00D841FE">
              <w:rPr>
                <w:rFonts w:cs="Arial"/>
              </w:rPr>
              <w:t>NOTE 28:</w:t>
            </w:r>
            <w:r w:rsidRPr="00D841FE">
              <w:rPr>
                <w:rFonts w:cs="Arial"/>
              </w:rPr>
              <w:tab/>
              <w:t>These requirements apply when UL CA is configured and the uplink is active in Band Y and Band Z in CA_XA-YA-ZA.</w:t>
            </w:r>
          </w:p>
          <w:p w:rsidR="00206078" w:rsidRPr="00D841FE" w:rsidRDefault="00206078" w:rsidP="0009562F">
            <w:pPr>
              <w:pStyle w:val="TAN"/>
            </w:pPr>
            <w:r w:rsidRPr="00D841FE">
              <w:rPr>
                <w:rFonts w:cs="Arial"/>
              </w:rPr>
              <w:t>NOTE 29:</w:t>
            </w:r>
            <w:r w:rsidRPr="00D841FE">
              <w:rPr>
                <w:rFonts w:cs="Arial"/>
              </w:rPr>
              <w:tab/>
              <w:t>These requirements apply when UL CA is configured and the uplink is active in Band Z and Band X in CA_XA-YA-ZA.</w:t>
            </w:r>
          </w:p>
        </w:tc>
      </w:tr>
    </w:tbl>
    <w:p w:rsidR="00206078" w:rsidRPr="00D841FE" w:rsidRDefault="00206078" w:rsidP="00206078"/>
    <w:p w:rsidR="00206078" w:rsidRPr="00D841FE" w:rsidRDefault="00206078" w:rsidP="00206078">
      <w:r w:rsidRPr="00D841FE">
        <w:t xml:space="preserve">For the </w:t>
      </w:r>
      <w:r w:rsidRPr="00D841FE">
        <w:rPr>
          <w:lang w:eastAsia="ko-KR"/>
        </w:rPr>
        <w:t>UE</w:t>
      </w:r>
      <w:r w:rsidRPr="00D841FE">
        <w:t xml:space="preserve"> which supports inter-band carrier aggregation configurations the ΔR</w:t>
      </w:r>
      <w:r w:rsidRPr="00D841FE">
        <w:rPr>
          <w:vertAlign w:val="subscript"/>
        </w:rPr>
        <w:t>IB,c</w:t>
      </w:r>
      <w:r w:rsidRPr="00D841FE">
        <w:t xml:space="preserve"> in Tables 7.3.3-1A, 7.3.</w:t>
      </w:r>
      <w:r w:rsidRPr="00D841FE">
        <w:rPr>
          <w:lang w:eastAsia="zh-CN"/>
        </w:rPr>
        <w:t>3</w:t>
      </w:r>
      <w:r w:rsidRPr="00D841FE">
        <w:t>-1B and 7.3.3-1C shall be applied for applicable bands.</w:t>
      </w:r>
    </w:p>
    <w:p w:rsidR="00206078" w:rsidRPr="00D841FE" w:rsidRDefault="00206078" w:rsidP="00206078">
      <w:pPr>
        <w:rPr>
          <w:rFonts w:cs="Arial"/>
        </w:rPr>
      </w:pPr>
      <w:r w:rsidRPr="00D841FE">
        <w:rPr>
          <w:rFonts w:cs="Arial"/>
        </w:rPr>
        <w:t>Unless otherwise specified, in case the UE supports more than one of the above 3DL inter-band carrier aggregation configurations and an E-UTRA operating band belongs to more than one 3DL inter-band carrier aggregation configurations then:</w:t>
      </w:r>
    </w:p>
    <w:p w:rsidR="00206078" w:rsidRPr="00D841FE" w:rsidRDefault="00206078" w:rsidP="00206078">
      <w:pPr>
        <w:pStyle w:val="B1"/>
      </w:pPr>
      <w:r w:rsidRPr="00D841FE">
        <w:t>-</w:t>
      </w:r>
      <w:r w:rsidRPr="00D841FE">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06078" w:rsidRPr="00D841FE" w:rsidRDefault="00206078" w:rsidP="00206078">
      <w:pPr>
        <w:pStyle w:val="B1"/>
      </w:pPr>
      <w:r w:rsidRPr="00D841FE">
        <w:t>-</w:t>
      </w:r>
      <w:r w:rsidRPr="00D841FE">
        <w:tab/>
        <w:t>When the E-UTRA operating band frequency range is &gt;1GHz, the applicable additional 3DL tolerance shall be the maximum tolerance above that applies for that operating band among the supported 3DL CA configurations</w:t>
      </w:r>
    </w:p>
    <w:p w:rsidR="00206078" w:rsidRPr="00D841FE" w:rsidRDefault="00206078" w:rsidP="00206078">
      <w:pPr>
        <w:rPr>
          <w:rFonts w:cs="Arial"/>
        </w:rPr>
      </w:pPr>
      <w:r w:rsidRPr="00D841FE">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06078" w:rsidRPr="00D841FE" w:rsidRDefault="00206078" w:rsidP="00206078">
      <w:r w:rsidRPr="00D841FE">
        <w:t>The reference receive sensitivity (REFSENS) requirement for inter-band specified in Table 7.3A.5.5-3 shall be met for an uplink CA configurations than or equal to that specified in Table 7.3.5-2.</w:t>
      </w:r>
    </w:p>
    <w:p w:rsidR="00206078" w:rsidRPr="00D841FE" w:rsidRDefault="00206078" w:rsidP="00206078">
      <w:pPr>
        <w:pStyle w:val="NO"/>
      </w:pPr>
      <w:r w:rsidRPr="00D841FE">
        <w:t>NOTE:</w:t>
      </w:r>
      <w:r w:rsidRPr="00D841FE">
        <w:tab/>
        <w:t>Table 7.3A.5.5-4 does not necessarily reflect the operational conditions of the network, where the number of uplink and downlink allocated resource blocks will be practically constrained by other factors.</w:t>
      </w:r>
    </w:p>
    <w:p w:rsidR="00206078" w:rsidRPr="00D841FE" w:rsidRDefault="00206078" w:rsidP="00206078">
      <w:pPr>
        <w:pStyle w:val="TH"/>
      </w:pPr>
      <w:r w:rsidRPr="00D841FE">
        <w:t>Table 7.3A.5.5-4: Void</w:t>
      </w:r>
    </w:p>
    <w:p w:rsidR="00206078" w:rsidRPr="00D841FE" w:rsidRDefault="00206078" w:rsidP="00206078">
      <w:r w:rsidRPr="00D841FE">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rsidR="00206078" w:rsidRPr="00D841FE" w:rsidRDefault="00206078" w:rsidP="00206078">
      <w:pPr>
        <w:pStyle w:val="TH"/>
      </w:pPr>
      <w:r w:rsidRPr="00D841FE">
        <w:lastRenderedPageBreak/>
        <w:t>Table 7.3A.5.5-5: Reference sensitivity QPSK P</w:t>
      </w:r>
      <w:r w:rsidRPr="00D841FE">
        <w:rPr>
          <w:rFonts w:ascii="Arial Bold" w:hAnsi="Arial Bold"/>
          <w:vertAlign w:val="subscript"/>
        </w:rPr>
        <w:t>REFSENS</w:t>
      </w:r>
      <w:r w:rsidRPr="00D841FE">
        <w:t xml:space="preserve"> for intra-band contiguous +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Change w:id="345">
          <w:tblGrid>
            <w:gridCol w:w="1378"/>
            <w:gridCol w:w="1078"/>
            <w:gridCol w:w="1078"/>
            <w:gridCol w:w="1078"/>
            <w:gridCol w:w="1078"/>
            <w:gridCol w:w="1078"/>
            <w:gridCol w:w="1039"/>
            <w:gridCol w:w="1006"/>
            <w:gridCol w:w="1068"/>
          </w:tblGrid>
        </w:tblGridChange>
      </w:tblGrid>
      <w:tr w:rsidR="00206078" w:rsidRPr="00D841FE" w:rsidTr="0009562F">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078" w:rsidRPr="00D841FE" w:rsidRDefault="00206078" w:rsidP="0009562F">
            <w:pPr>
              <w:pStyle w:val="TAH"/>
            </w:pPr>
            <w:r w:rsidRPr="00D841FE">
              <w:t>Channel bandwidth</w:t>
            </w:r>
          </w:p>
        </w:tc>
      </w:tr>
      <w:tr w:rsidR="00206078" w:rsidRPr="00D841FE" w:rsidTr="0009562F">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CA Configuration</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E-UTRA Band</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1.4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3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5 MHz</w:t>
            </w:r>
            <w:r w:rsidRPr="00D841FE">
              <w:br/>
              <w:t>(dBm)</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10 MHz</w:t>
            </w:r>
            <w:r w:rsidRPr="00D841FE">
              <w:br/>
              <w:t>(dBm)</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15 MHz</w:t>
            </w:r>
            <w:r w:rsidRPr="00D841FE">
              <w:br/>
              <w:t>(dBm)</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H"/>
            </w:pPr>
            <w:r w:rsidRPr="00D841FE">
              <w:t>20 MHz</w:t>
            </w:r>
            <w:r w:rsidRPr="00D841FE">
              <w:br/>
              <w:t>(dBm)</w:t>
            </w:r>
          </w:p>
        </w:tc>
        <w:tc>
          <w:tcPr>
            <w:tcW w:w="1068" w:type="dxa"/>
            <w:tcBorders>
              <w:top w:val="nil"/>
              <w:left w:val="nil"/>
              <w:bottom w:val="nil"/>
              <w:right w:val="single" w:sz="8" w:space="0" w:color="auto"/>
            </w:tcBorders>
            <w:shd w:val="clear" w:color="auto" w:fill="auto"/>
            <w:vAlign w:val="center"/>
            <w:hideMark/>
          </w:tcPr>
          <w:p w:rsidR="00206078" w:rsidRPr="00D841FE" w:rsidRDefault="00206078" w:rsidP="0009562F">
            <w:pPr>
              <w:pStyle w:val="TAH"/>
            </w:pPr>
            <w:r w:rsidRPr="00D841FE">
              <w:t>Duplex Mode</w:t>
            </w: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CA_1A-</w:t>
            </w:r>
            <w:r w:rsidRPr="00D841FE">
              <w:rPr>
                <w:b w:val="0"/>
                <w:lang w:eastAsia="zh-CN"/>
              </w:rPr>
              <w:t>3</w:t>
            </w:r>
            <w:r w:rsidRPr="00D841FE">
              <w:rPr>
                <w:b w:val="0"/>
              </w:rPr>
              <w:t>C</w:t>
            </w:r>
          </w:p>
          <w:p w:rsidR="00206078" w:rsidRPr="00D841FE" w:rsidRDefault="00206078" w:rsidP="0009562F">
            <w:pPr>
              <w:pStyle w:val="TAH"/>
              <w:rPr>
                <w:b w:val="0"/>
              </w:rPr>
            </w:pPr>
            <w:r w:rsidRPr="00D841FE">
              <w:rPr>
                <w:rFonts w:eastAsia="MS Mincho"/>
                <w:b w:val="0"/>
                <w:lang w:eastAsia="ja-JP"/>
              </w:rPr>
              <w:t>(Note 9)</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-93.3</w:t>
            </w:r>
          </w:p>
        </w:tc>
        <w:tc>
          <w:tcPr>
            <w:tcW w:w="1068" w:type="dxa"/>
            <w:vMerge w:val="restart"/>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-102.0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16</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-90.8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-89.3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-88.3</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CA_1A-</w:t>
            </w:r>
            <w:r w:rsidRPr="00D841FE">
              <w:rPr>
                <w:b w:val="0"/>
                <w:lang w:eastAsia="zh-CN"/>
              </w:rPr>
              <w:t>3</w:t>
            </w:r>
            <w:r w:rsidRPr="00D841FE">
              <w:rPr>
                <w:b w:val="0"/>
              </w:rPr>
              <w:t>C</w:t>
            </w:r>
          </w:p>
          <w:p w:rsidR="00206078" w:rsidRPr="00D841FE" w:rsidRDefault="00206078" w:rsidP="0009562F">
            <w:pPr>
              <w:pStyle w:val="TAH"/>
              <w:rPr>
                <w:b w:val="0"/>
              </w:rPr>
            </w:pPr>
            <w:r w:rsidRPr="00D841FE">
              <w:rPr>
                <w:rFonts w:eastAsia="MS Mincho"/>
                <w:b w:val="0"/>
                <w:lang w:eastAsia="ja-JP"/>
              </w:rPr>
              <w:t>(Note 10)</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-93.3</w:t>
            </w:r>
          </w:p>
        </w:tc>
        <w:tc>
          <w:tcPr>
            <w:tcW w:w="1068" w:type="dxa"/>
            <w:vMerge w:val="restart"/>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-102.0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16</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-91.5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-90.3</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-93.0</w:t>
            </w:r>
            <w:r w:rsidRPr="00D841FE">
              <w:rPr>
                <w:b w:val="0"/>
                <w:vertAlign w:val="superscript"/>
              </w:rPr>
              <w:t>16</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CA_1A-</w:t>
            </w:r>
            <w:r w:rsidRPr="00D841FE">
              <w:rPr>
                <w:b w:val="0"/>
                <w:lang w:eastAsia="zh-CN"/>
              </w:rPr>
              <w:t>3</w:t>
            </w:r>
            <w:r w:rsidRPr="00D841FE">
              <w:rPr>
                <w:b w:val="0"/>
              </w:rPr>
              <w:t>C</w:t>
            </w:r>
          </w:p>
          <w:p w:rsidR="00206078" w:rsidRPr="00D841FE" w:rsidRDefault="00206078" w:rsidP="0009562F">
            <w:pPr>
              <w:pStyle w:val="TAH"/>
              <w:rPr>
                <w:b w:val="0"/>
              </w:rPr>
            </w:pPr>
            <w:r w:rsidRPr="00D841FE">
              <w:rPr>
                <w:rFonts w:eastAsia="MS Mincho"/>
                <w:b w:val="0"/>
                <w:lang w:eastAsia="ja-JP"/>
              </w:rPr>
              <w:t>(Note 9)</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-93.3</w:t>
            </w:r>
          </w:p>
        </w:tc>
        <w:tc>
          <w:tcPr>
            <w:tcW w:w="1068" w:type="dxa"/>
            <w:vMerge w:val="restart"/>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-102.0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16</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-90.8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-89.3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-88.3</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CA_1A-</w:t>
            </w:r>
            <w:r w:rsidRPr="00D841FE">
              <w:rPr>
                <w:b w:val="0"/>
                <w:lang w:eastAsia="zh-CN"/>
              </w:rPr>
              <w:t>3</w:t>
            </w:r>
            <w:r w:rsidRPr="00D841FE">
              <w:rPr>
                <w:b w:val="0"/>
              </w:rPr>
              <w:t>C</w:t>
            </w:r>
          </w:p>
          <w:p w:rsidR="00206078" w:rsidRPr="00D841FE" w:rsidRDefault="00206078" w:rsidP="0009562F">
            <w:pPr>
              <w:pStyle w:val="TAH"/>
              <w:rPr>
                <w:b w:val="0"/>
              </w:rPr>
            </w:pPr>
            <w:r w:rsidRPr="00D841FE">
              <w:rPr>
                <w:rFonts w:eastAsia="MS Mincho"/>
                <w:b w:val="0"/>
                <w:lang w:eastAsia="ja-JP"/>
              </w:rPr>
              <w:t>(Note 10)</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-93.3</w:t>
            </w:r>
          </w:p>
        </w:tc>
        <w:tc>
          <w:tcPr>
            <w:tcW w:w="106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-102.0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16</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-91.5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rFonts w:cs="Arial"/>
                <w:b w:val="0"/>
                <w:lang w:eastAsia="ja-JP"/>
              </w:rPr>
              <w:t>-90.3</w:t>
            </w:r>
          </w:p>
        </w:tc>
        <w:tc>
          <w:tcPr>
            <w:tcW w:w="1068" w:type="dxa"/>
            <w:vMerge/>
            <w:tcBorders>
              <w:left w:val="nil"/>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-99.0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-96.0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-93.0</w:t>
            </w:r>
            <w:r w:rsidRPr="00D841FE">
              <w:rPr>
                <w:b w:val="0"/>
                <w:vertAlign w:val="superscript"/>
              </w:rPr>
              <w:t>16</w:t>
            </w:r>
          </w:p>
        </w:tc>
        <w:tc>
          <w:tcPr>
            <w:tcW w:w="1068" w:type="dxa"/>
            <w:vMerge/>
            <w:tcBorders>
              <w:left w:val="nil"/>
              <w:bottom w:val="nil"/>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CA_1A-41C</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CA_1A-42C</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t>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-92.0</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-97.2</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-95.4</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-94.2</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CA_</w:t>
            </w:r>
            <w:r w:rsidRPr="00D841FE">
              <w:rPr>
                <w:b w:val="0"/>
                <w:lang w:eastAsia="zh-TW"/>
              </w:rPr>
              <w:t>2</w:t>
            </w:r>
            <w:r w:rsidRPr="00D841FE">
              <w:rPr>
                <w:b w:val="0"/>
              </w:rPr>
              <w:t>A-</w:t>
            </w:r>
            <w:r w:rsidRPr="00D841FE">
              <w:rPr>
                <w:b w:val="0"/>
                <w:lang w:eastAsia="zh-TW"/>
              </w:rPr>
              <w:t>5B</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H"/>
              <w:rPr>
                <w:b w:val="0"/>
                <w:lang w:eastAsia="zh-TW"/>
              </w:rPr>
            </w:pPr>
            <w:r w:rsidRPr="00D841FE">
              <w:rPr>
                <w:b w:val="0"/>
                <w:lang w:eastAsia="zh-TW"/>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-91.3</w:t>
            </w:r>
          </w:p>
        </w:tc>
        <w:tc>
          <w:tcPr>
            <w:tcW w:w="1068" w:type="dxa"/>
            <w:vMerge w:val="restart"/>
            <w:tcBorders>
              <w:top w:val="single" w:sz="8" w:space="0" w:color="auto"/>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lang w:eastAsia="zh-CN"/>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b w:val="0"/>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-100.0</w:t>
            </w:r>
            <w:r w:rsidRPr="00D841FE">
              <w:rPr>
                <w:b w:val="0"/>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-97.0</w:t>
            </w:r>
            <w:r w:rsidRPr="00D841FE">
              <w:rPr>
                <w:b w:val="0"/>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-95.2</w:t>
            </w:r>
            <w:r w:rsidRPr="00D841FE">
              <w:rPr>
                <w:b w:val="0"/>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-94.0</w:t>
            </w:r>
            <w:r w:rsidRPr="00D841FE">
              <w:rPr>
                <w:b w:val="0"/>
                <w:vertAlign w:val="superscript"/>
              </w:rPr>
              <w:t>16</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TW"/>
              </w:rPr>
            </w:pPr>
            <w:r w:rsidRPr="00D841FE">
              <w:rPr>
                <w:b w:val="0"/>
                <w:lang w:eastAsia="zh-TW"/>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rFonts w:cs="Arial"/>
                <w:b w:val="0"/>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r w:rsidRPr="00D841FE">
              <w:rPr>
                <w:rFonts w:cs="Arial"/>
                <w:b w:val="0"/>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H"/>
              <w:rPr>
                <w:b w:val="0"/>
              </w:rPr>
            </w:pPr>
            <w:r w:rsidRPr="00D841FE">
              <w:rPr>
                <w:rFonts w:cs="Arial"/>
                <w:b w:val="0"/>
                <w:szCs w:val="18"/>
              </w:rPr>
              <w:t>-97.3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H"/>
              <w:rPr>
                <w:b w:val="0"/>
              </w:rPr>
            </w:pPr>
            <w:r w:rsidRPr="00D841FE">
              <w:rPr>
                <w:rFonts w:cs="Arial"/>
                <w:b w:val="0"/>
                <w:szCs w:val="18"/>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rPr>
            </w:pPr>
            <w:r w:rsidRPr="00D841FE">
              <w:rPr>
                <w:b w:val="0"/>
              </w:rPr>
              <w:t>-</w:t>
            </w:r>
          </w:p>
        </w:tc>
        <w:tc>
          <w:tcPr>
            <w:tcW w:w="106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H"/>
              <w:rPr>
                <w:b w:val="0"/>
                <w:lang w:eastAsia="zh-CN"/>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t>CA_</w:t>
            </w:r>
            <w:r w:rsidRPr="00D841FE">
              <w:rPr>
                <w:lang w:eastAsia="zh-TW"/>
              </w:rPr>
              <w:t>2</w:t>
            </w:r>
            <w:r w:rsidRPr="00D841FE">
              <w:t>A-7C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lang w:eastAsia="zh-TW"/>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-94.0</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t>CA_2</w:t>
            </w:r>
            <w:r w:rsidRPr="00D841FE">
              <w:rPr>
                <w:lang w:eastAsia="zh-TW"/>
              </w:rPr>
              <w:t>A</w:t>
            </w:r>
            <w:r w:rsidRPr="00D841FE">
              <w:t>-</w:t>
            </w:r>
            <w:r w:rsidRPr="00D841FE">
              <w:rPr>
                <w:lang w:eastAsia="zh-TW"/>
              </w:rPr>
              <w:t>66C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lang w:eastAsia="zh-TW"/>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-94.0</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lang w:eastAsia="zh-TW"/>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-92.8</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-101.5</w:t>
            </w:r>
            <w:r w:rsidRPr="00D841FE">
              <w:rPr>
                <w:rFonts w:cs="Arial"/>
                <w:vertAlign w:val="superscript"/>
                <w:lang w:eastAsia="zh-TW"/>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r w:rsidRPr="00D841FE">
              <w:rPr>
                <w:rFonts w:cs="Arial"/>
                <w:vertAlign w:val="superscript"/>
                <w:lang w:eastAsia="zh-TW"/>
              </w:rPr>
              <w:t>16</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-96.7</w:t>
            </w:r>
            <w:r w:rsidRPr="00D841FE">
              <w:rPr>
                <w:rFonts w:cs="Arial"/>
                <w:vertAlign w:val="superscript"/>
                <w:lang w:eastAsia="zh-TW"/>
              </w:rPr>
              <w:t>16</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-95.5</w:t>
            </w:r>
            <w:r w:rsidRPr="00D841FE">
              <w:rPr>
                <w:rFonts w:cs="Arial"/>
                <w:vertAlign w:val="superscript"/>
                <w:lang w:eastAsia="zh-TW"/>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pPr>
            <w:r w:rsidRPr="00D841FE">
              <w:t>CA_2C-</w:t>
            </w:r>
            <w:r w:rsidRPr="00D841FE">
              <w:rPr>
                <w:rFonts w:eastAsia="PMingLiU"/>
                <w:lang w:eastAsia="zh-TW"/>
              </w:rPr>
              <w:t>5</w:t>
            </w:r>
            <w:r w:rsidRPr="00D841FE">
              <w:t>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lang w:eastAsia="zh-TW"/>
              </w:rPr>
              <w:t>5</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PMingLiU"/>
                <w:lang w:eastAsia="zh-TW"/>
              </w:rPr>
            </w:pPr>
            <w:r w:rsidRPr="00D841FE">
              <w:rPr>
                <w:rFonts w:eastAsia="PMingLiU" w:cs="Arial"/>
                <w:lang w:eastAsia="zh-TW"/>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pPr>
            <w:r w:rsidRPr="00D841FE">
              <w:t>CA_2C-29A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29</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r w:rsidRPr="00D841FE">
              <w:t>CA_2C-30A</w:t>
            </w:r>
          </w:p>
        </w:tc>
        <w:tc>
          <w:tcPr>
            <w:tcW w:w="10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2</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auto"/>
              <w:right w:val="single" w:sz="8" w:space="0" w:color="auto"/>
            </w:tcBorders>
            <w:vAlign w:val="center"/>
          </w:tcPr>
          <w:p w:rsidR="00206078" w:rsidRPr="00D841FE" w:rsidRDefault="00206078" w:rsidP="0009562F">
            <w:pPr>
              <w:pStyle w:val="TAC"/>
            </w:pPr>
          </w:p>
        </w:tc>
        <w:tc>
          <w:tcPr>
            <w:tcW w:w="1078" w:type="dxa"/>
            <w:tcBorders>
              <w:top w:val="nil"/>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30</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-95.3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6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single" w:sz="8" w:space="0" w:color="auto"/>
              <w:left w:val="single" w:sz="8" w:space="0" w:color="auto"/>
              <w:right w:val="single" w:sz="8" w:space="0" w:color="auto"/>
            </w:tcBorders>
            <w:vAlign w:val="center"/>
          </w:tcPr>
          <w:p w:rsidR="00206078" w:rsidRPr="00D841FE" w:rsidRDefault="00206078" w:rsidP="0009562F">
            <w:pPr>
              <w:pStyle w:val="TAC"/>
            </w:pPr>
            <w:r w:rsidRPr="00D841FE">
              <w:t>CA_3C-5A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szCs w:val="18"/>
              </w:rPr>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szCs w:val="18"/>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single" w:sz="8" w:space="0" w:color="auto"/>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-93.0</w:t>
            </w:r>
            <w:r w:rsidRPr="00D841FE">
              <w:rPr>
                <w:vertAlign w:val="superscript"/>
              </w:rPr>
              <w:t>16</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szCs w:val="18"/>
              </w:rPr>
              <w:t>-97.3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szCs w:val="18"/>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t>CA_3</w:t>
            </w:r>
            <w:r w:rsidRPr="00D841FE">
              <w:rPr>
                <w:rFonts w:eastAsia="Malgun Gothic"/>
                <w:lang w:eastAsia="ko-KR"/>
              </w:rPr>
              <w:t>C</w:t>
            </w:r>
            <w:r w:rsidRPr="00D841FE">
              <w:t>-</w:t>
            </w:r>
            <w:r w:rsidRPr="00D841FE">
              <w:rPr>
                <w:rFonts w:eastAsia="Malgun Gothic"/>
                <w:lang w:eastAsia="ko-KR"/>
              </w:rPr>
              <w:t>8A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-90.3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algun Gothic"/>
                <w:lang w:eastAsia="ko-KR"/>
              </w:rPr>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t>CA_3A-7C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-93.0</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lang w:eastAsia="zh-CN"/>
              </w:rPr>
            </w:pPr>
            <w:r w:rsidRPr="00D841FE">
              <w:t>CA_3A-</w:t>
            </w:r>
            <w:r w:rsidRPr="00D841FE">
              <w:rPr>
                <w:lang w:eastAsia="zh-CN"/>
              </w:rPr>
              <w:t>40</w:t>
            </w:r>
            <w:r w:rsidRPr="00D841FE">
              <w:t>C</w:t>
            </w:r>
          </w:p>
          <w:p w:rsidR="00206078" w:rsidRPr="00D841FE" w:rsidRDefault="00206078" w:rsidP="0009562F">
            <w:pPr>
              <w:pStyle w:val="TAC"/>
              <w:rPr>
                <w:lang w:eastAsia="zh-CN"/>
              </w:rPr>
            </w:pPr>
            <w:r w:rsidRPr="00D841FE">
              <w:rPr>
                <w:lang w:eastAsia="zh-CN"/>
              </w:rPr>
              <w:t>(Note 12)</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cs="Arial"/>
                <w:lang w:eastAsia="zh-CN"/>
              </w:rPr>
              <w:t>6.3</w:t>
            </w:r>
            <w:r w:rsidRPr="00D841FE">
              <w:rPr>
                <w:rFonts w:eastAsia="MS Mincho" w:cs="Arial"/>
              </w:rPr>
              <w:t xml:space="preserve"> </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cs="Arial"/>
                <w:lang w:eastAsia="zh-CN"/>
              </w:rPr>
              <w:t>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zh-CN"/>
              </w:rPr>
              <w:t>1</w:t>
            </w:r>
            <w:r w:rsidRPr="00D841FE">
              <w:rPr>
                <w:rFonts w:cs="Arial"/>
              </w:rPr>
              <w:t>.</w:t>
            </w:r>
            <w:r w:rsidRPr="00D841FE">
              <w:rPr>
                <w:rFonts w:cs="Arial"/>
                <w:lang w:eastAsia="zh-CN"/>
              </w:rPr>
              <w:t>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zh-CN"/>
              </w:rPr>
              <w:t>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-93.0</w:t>
            </w:r>
            <w:r w:rsidRPr="00D841FE">
              <w:rPr>
                <w:vertAlign w:val="superscript"/>
              </w:rPr>
              <w:t>16</w:t>
            </w:r>
          </w:p>
        </w:tc>
        <w:tc>
          <w:tcPr>
            <w:tcW w:w="106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40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eastAsia="Malgun Gothic" w:cs="Arial"/>
                <w:lang w:eastAsia="ko-KR"/>
              </w:rPr>
              <w:t>4</w:t>
            </w:r>
            <w:r w:rsidRPr="00D841FE">
              <w:rPr>
                <w:rFonts w:eastAsia="MS Mincho" w:cs="Arial"/>
              </w:rPr>
              <w:t>.</w:t>
            </w:r>
            <w:r w:rsidRPr="00D841FE">
              <w:rPr>
                <w:rFonts w:eastAsia="Malgun Gothic" w:cs="Arial"/>
                <w:lang w:eastAsia="ko-KR"/>
              </w:rPr>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-92.</w:t>
            </w:r>
            <w:r w:rsidRPr="00D841FE">
              <w:rPr>
                <w:rFonts w:eastAsia="Malgun Gothic" w:cs="Arial"/>
                <w:lang w:eastAsia="ko-KR"/>
              </w:rPr>
              <w:t>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eastAsia="Malgun Gothic" w:cs="Arial"/>
                <w:lang w:eastAsia="ko-KR"/>
              </w:rPr>
              <w:t>0.6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w:t>
            </w:r>
            <w:r w:rsidRPr="00D841FE">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TDD</w:t>
            </w: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lang w:eastAsia="zh-CN"/>
              </w:rPr>
            </w:pPr>
            <w:r w:rsidRPr="00D841FE">
              <w:t>CA_3A-</w:t>
            </w:r>
            <w:r w:rsidRPr="00D841FE">
              <w:rPr>
                <w:lang w:eastAsia="zh-CN"/>
              </w:rPr>
              <w:t>40</w:t>
            </w:r>
            <w:r w:rsidRPr="00D841FE">
              <w:t>C</w:t>
            </w:r>
          </w:p>
          <w:p w:rsidR="00206078" w:rsidRPr="00D841FE" w:rsidRDefault="00206078" w:rsidP="0009562F">
            <w:pPr>
              <w:pStyle w:val="TAC"/>
              <w:rPr>
                <w:lang w:eastAsia="zh-CN"/>
              </w:rPr>
            </w:pPr>
            <w:r w:rsidRPr="00D841FE">
              <w:rPr>
                <w:lang w:eastAsia="zh-CN"/>
              </w:rPr>
              <w:t>(Note 13)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eastAsia="Malgun Gothic" w:cs="Arial"/>
                <w:lang w:eastAsia="ko-KR"/>
              </w:rPr>
              <w:t>3.5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eastAsia="Malgun Gothic" w:cs="Arial"/>
                <w:lang w:eastAsia="ko-KR"/>
              </w:rPr>
              <w:t>0.5</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w:t>
            </w:r>
            <w:r w:rsidRPr="00D841FE">
              <w:rPr>
                <w:rFonts w:eastAsia="Malgun Gothic" w:cs="Arial"/>
                <w:lang w:eastAsia="ko-KR"/>
              </w:rPr>
              <w:t>8.8</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w:t>
            </w:r>
            <w:r w:rsidRPr="00D841FE">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40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-93.3</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TDD</w:t>
            </w: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lang w:eastAsia="zh-CN"/>
              </w:rPr>
            </w:pPr>
            <w:r w:rsidRPr="00D841FE">
              <w:t>CA_3A-</w:t>
            </w:r>
            <w:r w:rsidRPr="00D841FE">
              <w:rPr>
                <w:lang w:eastAsia="zh-CN"/>
              </w:rPr>
              <w:t>41</w:t>
            </w:r>
            <w:r w:rsidRPr="00D841FE">
              <w:t>C</w:t>
            </w:r>
          </w:p>
          <w:p w:rsidR="00206078" w:rsidRPr="00D841FE" w:rsidRDefault="00206078" w:rsidP="0009562F">
            <w:pPr>
              <w:pStyle w:val="TAC"/>
              <w:rPr>
                <w:lang w:eastAsia="zh-CN"/>
              </w:rPr>
            </w:pPr>
            <w:r w:rsidRPr="00D841FE">
              <w:rPr>
                <w:lang w:eastAsia="zh-CN"/>
              </w:rPr>
              <w:t>(Note 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zh-CN"/>
              </w:rPr>
              <w:t>[</w:t>
            </w:r>
            <w:r w:rsidRPr="00D841FE">
              <w:rPr>
                <w:rFonts w:cs="Arial"/>
              </w:rPr>
              <w:t>-</w:t>
            </w:r>
            <w:r w:rsidRPr="00D841FE">
              <w:rPr>
                <w:rFonts w:cs="Arial"/>
                <w:lang w:eastAsia="zh-CN"/>
              </w:rPr>
              <w:t>93.3]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zh-CN"/>
              </w:rPr>
              <w:t>[</w:t>
            </w:r>
            <w:r w:rsidRPr="00D841FE">
              <w:rPr>
                <w:rFonts w:cs="Arial"/>
              </w:rPr>
              <w:t>-</w:t>
            </w:r>
            <w:r w:rsidRPr="00D841FE">
              <w:rPr>
                <w:rFonts w:cs="Arial"/>
                <w:lang w:eastAsia="zh-CN"/>
              </w:rPr>
              <w:t>90.3]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zh-CN"/>
              </w:rPr>
              <w:t>[</w:t>
            </w:r>
            <w:r w:rsidRPr="00D841FE">
              <w:rPr>
                <w:rFonts w:cs="Arial"/>
              </w:rPr>
              <w:t>-8</w:t>
            </w:r>
            <w:r w:rsidRPr="00D841FE">
              <w:rPr>
                <w:rFonts w:cs="Arial"/>
                <w:lang w:eastAsia="zh-CN"/>
              </w:rPr>
              <w:t>8</w:t>
            </w:r>
            <w:r w:rsidRPr="00D841FE">
              <w:rPr>
                <w:rFonts w:cs="Arial"/>
              </w:rPr>
              <w:t>.</w:t>
            </w:r>
            <w:r w:rsidRPr="00D841FE">
              <w:rPr>
                <w:rFonts w:cs="Arial"/>
                <w:lang w:eastAsia="zh-CN"/>
              </w:rPr>
              <w:t>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zh-CN"/>
              </w:rPr>
              <w:t>[</w:t>
            </w:r>
            <w:r w:rsidRPr="00D841FE">
              <w:rPr>
                <w:rFonts w:cs="Arial"/>
              </w:rPr>
              <w:t>-87.</w:t>
            </w:r>
            <w:r w:rsidRPr="00D841FE">
              <w:rPr>
                <w:rFonts w:cs="Arial"/>
                <w:lang w:eastAsia="zh-CN"/>
              </w:rPr>
              <w:t>2]</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lang w:eastAsia="zh-CN"/>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t>-96.8</w:t>
            </w:r>
            <w:r w:rsidRPr="00D841FE">
              <w:rPr>
                <w:vertAlign w:val="superscript"/>
                <w:lang w:eastAsia="zh-CN"/>
              </w:rPr>
              <w:t>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rPr>
                <w:rFonts w:eastAsia="MS Mincho"/>
              </w:rPr>
              <w:t>-93.8</w:t>
            </w:r>
            <w:r w:rsidRPr="00D841FE">
              <w:rPr>
                <w:vertAlign w:val="superscript"/>
                <w:lang w:eastAsia="zh-CN"/>
              </w:rPr>
              <w:t>11</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t>-92</w:t>
            </w:r>
            <w:r w:rsidRPr="00D841FE">
              <w:rPr>
                <w:vertAlign w:val="superscript"/>
                <w:lang w:eastAsia="zh-CN"/>
              </w:rPr>
              <w:t>11</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zh-CN"/>
              </w:rPr>
            </w:pPr>
            <w:r w:rsidRPr="00D841FE">
              <w:t>-9</w:t>
            </w:r>
            <w:r w:rsidRPr="00D841FE">
              <w:rPr>
                <w:lang w:eastAsia="zh-CN"/>
              </w:rPr>
              <w:t>0.8</w:t>
            </w:r>
            <w:r w:rsidRPr="00D841FE">
              <w:rPr>
                <w:vertAlign w:val="superscript"/>
                <w:lang w:eastAsia="zh-CN"/>
              </w:rPr>
              <w:t>11</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-99.5</w:t>
            </w:r>
            <w:r w:rsidRPr="00D841FE">
              <w:rPr>
                <w:vertAlign w:val="superscript"/>
                <w:lang w:eastAsia="zh-CN"/>
              </w:rPr>
              <w:t>11,16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-96.5</w:t>
            </w:r>
            <w:r w:rsidRPr="00D841FE">
              <w:rPr>
                <w:vertAlign w:val="superscript"/>
                <w:lang w:eastAsia="zh-CN"/>
              </w:rPr>
              <w:t>11,16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-94.7</w:t>
            </w:r>
            <w:r w:rsidRPr="00D841FE">
              <w:rPr>
                <w:vertAlign w:val="superscript"/>
                <w:lang w:eastAsia="zh-CN"/>
              </w:rPr>
              <w:t>11,16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w:t>
            </w:r>
            <w:r w:rsidRPr="00D841FE">
              <w:rPr>
                <w:lang w:eastAsia="zh-CN"/>
              </w:rPr>
              <w:t>.5</w:t>
            </w:r>
            <w:r w:rsidRPr="00D841FE">
              <w:rPr>
                <w:vertAlign w:val="superscript"/>
                <w:lang w:eastAsia="zh-CN"/>
              </w:rPr>
              <w:t>11,16</w:t>
            </w:r>
          </w:p>
        </w:tc>
        <w:tc>
          <w:tcPr>
            <w:tcW w:w="106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lang w:eastAsia="zh-CN"/>
              </w:rPr>
            </w:pPr>
            <w:r w:rsidRPr="00D841FE">
              <w:t>CA_3A-</w:t>
            </w:r>
            <w:r w:rsidRPr="00D841FE">
              <w:rPr>
                <w:lang w:eastAsia="zh-CN"/>
              </w:rPr>
              <w:t>41</w:t>
            </w:r>
            <w:r w:rsidRPr="00D841FE">
              <w:t>C</w:t>
            </w:r>
          </w:p>
          <w:p w:rsidR="00206078" w:rsidRPr="00D841FE" w:rsidRDefault="00206078" w:rsidP="0009562F">
            <w:pPr>
              <w:pStyle w:val="TAC"/>
              <w:rPr>
                <w:lang w:eastAsia="zh-CN"/>
              </w:rPr>
            </w:pPr>
            <w:r w:rsidRPr="00D841FE">
              <w:rPr>
                <w:lang w:eastAsia="zh-CN"/>
              </w:rPr>
              <w:t>(Note 14)</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cs="Arial"/>
                <w:lang w:eastAsia="zh-CN"/>
              </w:rPr>
              <w:t>6.3</w:t>
            </w:r>
            <w:r w:rsidRPr="00D841FE">
              <w:rPr>
                <w:rFonts w:eastAsia="MS Mincho" w:cs="Arial"/>
              </w:rPr>
              <w:t xml:space="preserve"> </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w:t>
            </w:r>
            <w:r w:rsidRPr="00D841FE">
              <w:rPr>
                <w:rFonts w:cs="Arial"/>
                <w:lang w:eastAsia="zh-CN"/>
              </w:rPr>
              <w:t>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zh-CN"/>
              </w:rPr>
              <w:t>1</w:t>
            </w:r>
            <w:r w:rsidRPr="00D841FE">
              <w:rPr>
                <w:rFonts w:cs="Arial"/>
              </w:rPr>
              <w:t>.</w:t>
            </w:r>
            <w:r w:rsidRPr="00D841FE">
              <w:rPr>
                <w:rFonts w:cs="Arial"/>
                <w:lang w:eastAsia="zh-CN"/>
              </w:rPr>
              <w:t>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w:t>
            </w:r>
            <w:r w:rsidRPr="00D841FE">
              <w:rPr>
                <w:rFonts w:cs="Arial"/>
                <w:lang w:eastAsia="zh-CN"/>
              </w:rPr>
              <w:t>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-93.0</w:t>
            </w:r>
            <w:r w:rsidRPr="00D841FE">
              <w:rPr>
                <w:vertAlign w:val="superscript"/>
              </w:rPr>
              <w:t>16</w:t>
            </w:r>
          </w:p>
        </w:tc>
        <w:tc>
          <w:tcPr>
            <w:tcW w:w="1068" w:type="dxa"/>
            <w:vMerge/>
            <w:tcBorders>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r w:rsidRPr="00D841FE">
              <w:t>9</w:t>
            </w:r>
            <w:r w:rsidRPr="00D841FE">
              <w:rPr>
                <w:lang w:eastAsia="zh-CN"/>
              </w:rPr>
              <w:t>2</w:t>
            </w:r>
            <w:r w:rsidRPr="00D841FE">
              <w:t>.</w:t>
            </w:r>
            <w:r w:rsidRPr="00D841FE">
              <w:rPr>
                <w:lang w:eastAsia="zh-CN"/>
              </w:rPr>
              <w:t>6]</w:t>
            </w:r>
            <w:r w:rsidRPr="00D841FE">
              <w:rPr>
                <w:vertAlign w:val="superscript"/>
                <w:lang w:eastAsia="zh-CN"/>
              </w:rPr>
              <w:t>11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r w:rsidRPr="00D841FE">
              <w:rPr>
                <w:rFonts w:eastAsia="MS Mincho"/>
              </w:rPr>
              <w:t>-9</w:t>
            </w:r>
            <w:r w:rsidRPr="00D841FE">
              <w:rPr>
                <w:lang w:eastAsia="zh-CN"/>
              </w:rPr>
              <w:t>0]</w:t>
            </w:r>
            <w:r w:rsidRPr="00D841FE">
              <w:rPr>
                <w:vertAlign w:val="superscript"/>
                <w:lang w:eastAsia="zh-CN"/>
              </w:rPr>
              <w:t>11</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r w:rsidRPr="00D841FE">
              <w:t>-</w:t>
            </w:r>
            <w:r w:rsidRPr="00D841FE">
              <w:rPr>
                <w:lang w:eastAsia="zh-CN"/>
              </w:rPr>
              <w:t>88.5]</w:t>
            </w:r>
            <w:r w:rsidRPr="00D841FE">
              <w:rPr>
                <w:vertAlign w:val="superscript"/>
                <w:lang w:eastAsia="zh-CN"/>
              </w:rPr>
              <w:t>11</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r w:rsidRPr="00D841FE">
              <w:t>-</w:t>
            </w:r>
            <w:r w:rsidRPr="00D841FE">
              <w:rPr>
                <w:lang w:eastAsia="zh-CN"/>
              </w:rPr>
              <w:t>87.4]</w:t>
            </w:r>
            <w:r w:rsidRPr="00D841FE">
              <w:rPr>
                <w:vertAlign w:val="superscript"/>
                <w:lang w:eastAsia="zh-CN"/>
              </w:rPr>
              <w:t>11</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TDD</w:t>
            </w: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CA_3A-42C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rFonts w:cs="Arial"/>
                <w:szCs w:val="18"/>
              </w:rPr>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rFonts w:cs="Arial"/>
                <w:szCs w:val="18"/>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rFonts w:cs="Arial"/>
                <w:szCs w:val="18"/>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rPr>
                <w:rFonts w:cs="Arial"/>
                <w:szCs w:val="18"/>
              </w:rPr>
              <w:t>-90.3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-93.0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-92.0</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-97.2</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-95.4</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42</w:t>
            </w:r>
          </w:p>
          <w:p w:rsidR="00206078" w:rsidRPr="00D841FE" w:rsidRDefault="00206078" w:rsidP="0009562F">
            <w:pPr>
              <w:pStyle w:val="TAC"/>
              <w:rPr>
                <w:rFonts w:cs="Arial"/>
                <w:szCs w:val="18"/>
              </w:rPr>
            </w:pPr>
            <w:r w:rsidRPr="00D841FE">
              <w:rPr>
                <w:rFonts w:cs="Arial"/>
                <w:szCs w:val="18"/>
              </w:rPr>
              <w:t>(Note 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-71.2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-71.2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-71.2</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-71.2</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42</w:t>
            </w:r>
          </w:p>
          <w:p w:rsidR="00206078" w:rsidRPr="00D841FE" w:rsidRDefault="00206078" w:rsidP="0009562F">
            <w:pPr>
              <w:pStyle w:val="TAC"/>
              <w:rPr>
                <w:rFonts w:cs="Arial"/>
                <w:szCs w:val="18"/>
              </w:rPr>
            </w:pPr>
            <w:r w:rsidRPr="00D841FE">
              <w:rPr>
                <w:rFonts w:cs="Arial"/>
                <w:szCs w:val="18"/>
              </w:rPr>
              <w:t>(Note 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-96.6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-94.2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-92.7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rPr>
              <w:t>-92.0</w:t>
            </w:r>
          </w:p>
        </w:tc>
        <w:tc>
          <w:tcPr>
            <w:tcW w:w="1068" w:type="dxa"/>
            <w:vMerge/>
            <w:tcBorders>
              <w:left w:val="single" w:sz="8" w:space="0" w:color="auto"/>
              <w:bottom w:val="single" w:sz="4"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CA_3A-42C</w:t>
            </w:r>
          </w:p>
          <w:p w:rsidR="00206078" w:rsidRPr="00D841FE" w:rsidRDefault="00206078" w:rsidP="0009562F">
            <w:pPr>
              <w:pStyle w:val="TAC"/>
            </w:pPr>
            <w:r w:rsidRPr="00D841FE">
              <w:rPr>
                <w:rFonts w:cs="Arial"/>
                <w:szCs w:val="18"/>
                <w:lang w:eastAsia="ja-JP"/>
              </w:rPr>
              <w:t>(Note 17)</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rFonts w:cs="Arial"/>
                <w:szCs w:val="18"/>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-67.0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lang w:eastAsia="zh-CN"/>
              </w:rPr>
              <w:t>-</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ja-JP"/>
              </w:rPr>
              <w:t>-67.0</w:t>
            </w:r>
            <w:r w:rsidRPr="00D841FE">
              <w:rPr>
                <w:vertAlign w:val="superscript"/>
                <w:lang w:eastAsia="ja-JP"/>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cs="Arial"/>
                <w:szCs w:val="18"/>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-71.7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lang w:eastAsia="zh-CN"/>
              </w:rPr>
              <w:t>-</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r w:rsidRPr="00D841FE">
              <w:rPr>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-88.8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lang w:eastAsia="zh-CN"/>
              </w:rPr>
              <w:t>-</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rFonts w:cs="Arial"/>
                <w:szCs w:val="18"/>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-88.2</w:t>
            </w:r>
            <w:r w:rsidRPr="00D841FE">
              <w:rPr>
                <w:vertAlign w:val="superscript"/>
                <w:lang w:eastAsia="ja-JP"/>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lang w:eastAsia="zh-CN"/>
              </w:rPr>
              <w:t>-</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ja-JP"/>
              </w:rPr>
              <w:t>-97.1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cs="Arial"/>
                <w:szCs w:val="18"/>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-67.0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lang w:eastAsia="zh-CN"/>
              </w:rPr>
              <w:t>-</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r w:rsidRPr="00D841FE">
              <w:rPr>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ja-JP"/>
              </w:rPr>
              <w:t>-67.0</w:t>
            </w:r>
            <w:r w:rsidRPr="00D841FE">
              <w:rPr>
                <w:vertAlign w:val="superscript"/>
                <w:lang w:eastAsia="ja-JP"/>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lang w:eastAsia="zh-CN"/>
              </w:rPr>
              <w:t>-</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rFonts w:cs="Arial"/>
                <w:szCs w:val="18"/>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-91.5</w:t>
            </w:r>
          </w:p>
        </w:tc>
        <w:tc>
          <w:tcPr>
            <w:tcW w:w="1006" w:type="dxa"/>
            <w:tcBorders>
              <w:top w:val="nil"/>
              <w:left w:val="nil"/>
              <w:bottom w:val="single" w:sz="8" w:space="0" w:color="auto"/>
              <w:right w:val="single" w:sz="4" w:space="0" w:color="auto"/>
            </w:tcBorders>
            <w:shd w:val="clear" w:color="auto" w:fill="auto"/>
          </w:tcPr>
          <w:p w:rsidR="00206078" w:rsidRPr="00D841FE" w:rsidRDefault="00206078" w:rsidP="0009562F">
            <w:pPr>
              <w:pStyle w:val="TAC"/>
            </w:pPr>
            <w:r w:rsidRPr="00D841FE">
              <w:rPr>
                <w:rFonts w:cs="Arial"/>
                <w:szCs w:val="18"/>
              </w:rPr>
              <w:t>-90.3</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r w:rsidRPr="00D841FE">
              <w:rPr>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16</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rPr>
                <w:rFonts w:cs="Arial"/>
                <w:szCs w:val="18"/>
              </w:rPr>
            </w:pPr>
            <w:r w:rsidRPr="00D841FE">
              <w:t>-93.0</w:t>
            </w:r>
            <w:r w:rsidRPr="00D841FE">
              <w:rPr>
                <w:vertAlign w:val="superscript"/>
              </w:rPr>
              <w:t>16</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rPr>
                <w:rFonts w:cs="Arial"/>
                <w:szCs w:val="18"/>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-93.2</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rPr>
                <w:rFonts w:cs="Arial"/>
                <w:szCs w:val="18"/>
              </w:rPr>
              <w:t>-92.0</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r w:rsidRPr="00D841FE">
              <w:rPr>
                <w:lang w:eastAsia="ja-JP"/>
              </w:rPr>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16</w:t>
            </w:r>
          </w:p>
        </w:tc>
        <w:tc>
          <w:tcPr>
            <w:tcW w:w="1006" w:type="dxa"/>
            <w:tcBorders>
              <w:top w:val="nil"/>
              <w:left w:val="nil"/>
              <w:bottom w:val="single" w:sz="8" w:space="0" w:color="auto"/>
              <w:right w:val="single" w:sz="4"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16</w:t>
            </w: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rPr>
                <w:rFonts w:cs="Arial"/>
                <w:szCs w:val="18"/>
                <w:lang w:eastAsia="ja-JP"/>
              </w:rPr>
              <w:t>CA_3C-7A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-96.3</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-93.3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-91.5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szCs w:val="18"/>
              </w:rPr>
              <w:t>-90.3</w:t>
            </w:r>
          </w:p>
        </w:tc>
        <w:tc>
          <w:tcPr>
            <w:tcW w:w="1068" w:type="dxa"/>
            <w:vMerge w:val="restart"/>
            <w:tcBorders>
              <w:top w:val="single" w:sz="4"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-93.0</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t>CA_</w:t>
            </w:r>
            <w:r w:rsidRPr="00D841FE">
              <w:rPr>
                <w:lang w:eastAsia="zh-TW"/>
              </w:rPr>
              <w:t>4</w:t>
            </w:r>
            <w:r w:rsidRPr="00D841FE">
              <w:t>A-7C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zh-TW"/>
              </w:rPr>
            </w:pPr>
            <w:r w:rsidRPr="00D841FE">
              <w:rPr>
                <w:lang w:eastAsia="zh-TW"/>
              </w:rPr>
              <w:t>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-93.3</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-91.3</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t>CA_5A-12B</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rPr>
                <w:rFonts w:cs="Arial"/>
                <w:szCs w:val="18"/>
                <w:lang w:eastAsia="ja-JP"/>
              </w:rPr>
              <w:t>CA_</w:t>
            </w:r>
            <w:r w:rsidRPr="00D841FE">
              <w:rPr>
                <w:rFonts w:cs="Arial"/>
                <w:szCs w:val="18"/>
                <w:lang w:eastAsia="zh-TW"/>
              </w:rPr>
              <w:t>5B</w:t>
            </w:r>
            <w:r w:rsidRPr="00D841FE">
              <w:rPr>
                <w:rFonts w:cs="Arial"/>
                <w:szCs w:val="18"/>
                <w:lang w:eastAsia="ja-JP"/>
              </w:rPr>
              <w:t>-</w:t>
            </w:r>
            <w:r w:rsidRPr="00D841FE">
              <w:rPr>
                <w:rFonts w:cs="Arial"/>
                <w:szCs w:val="18"/>
                <w:lang w:eastAsia="zh-TW"/>
              </w:rPr>
              <w:t>30</w:t>
            </w:r>
            <w:r w:rsidRPr="00D841FE">
              <w:rPr>
                <w:rFonts w:eastAsia="MS Mincho" w:cs="Arial"/>
                <w:szCs w:val="18"/>
                <w:lang w:eastAsia="ja-JP"/>
              </w:rPr>
              <w:t>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TW"/>
              </w:rPr>
            </w:pPr>
            <w:r w:rsidRPr="00D841FE">
              <w:rPr>
                <w:rFonts w:cs="Arial"/>
              </w:rPr>
              <w:t>30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-95.3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rPr>
                <w:rFonts w:cs="Arial"/>
                <w:szCs w:val="18"/>
                <w:lang w:eastAsia="ja-JP"/>
              </w:rPr>
              <w:t>CA_</w:t>
            </w:r>
            <w:r w:rsidRPr="00D841FE">
              <w:rPr>
                <w:rFonts w:cs="Arial"/>
                <w:szCs w:val="18"/>
                <w:lang w:eastAsia="zh-TW"/>
              </w:rPr>
              <w:t>5B</w:t>
            </w:r>
            <w:r w:rsidRPr="00D841FE">
              <w:rPr>
                <w:rFonts w:cs="Arial"/>
                <w:szCs w:val="18"/>
                <w:lang w:eastAsia="ja-JP"/>
              </w:rPr>
              <w:t>-66</w:t>
            </w:r>
            <w:r w:rsidRPr="00D841FE">
              <w:rPr>
                <w:rFonts w:eastAsia="MS Mincho" w:cs="Arial"/>
                <w:szCs w:val="18"/>
                <w:lang w:eastAsia="ja-JP"/>
              </w:rPr>
              <w:t>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t>-94.3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ko-KR"/>
              </w:rPr>
              <w:t>-</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ko-KR"/>
              </w:rPr>
            </w:pPr>
            <w:r w:rsidRPr="00D841FE">
              <w:rPr>
                <w:rFonts w:cs="Arial"/>
                <w:lang w:eastAsia="ja-JP"/>
              </w:rPr>
              <w:t>-92.8</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CA_8A-42C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-101.3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-93.1</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-92.0</w:t>
            </w:r>
          </w:p>
        </w:tc>
        <w:tc>
          <w:tcPr>
            <w:tcW w:w="106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left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-95.4</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-94.2</w:t>
            </w:r>
            <w:r w:rsidRPr="00D841FE">
              <w:rPr>
                <w:vertAlign w:val="superscript"/>
              </w:rPr>
              <w:t>16</w:t>
            </w:r>
          </w:p>
        </w:tc>
        <w:tc>
          <w:tcPr>
            <w:tcW w:w="1068" w:type="dxa"/>
            <w:vMerge/>
            <w:tcBorders>
              <w:top w:val="nil"/>
              <w:left w:val="single" w:sz="8" w:space="0" w:color="auto"/>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42</w:t>
            </w:r>
            <w:r w:rsidRPr="00D841FE">
              <w:br/>
              <w:t>(Note 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-83.8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-83.7</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-83.6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-83.5</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CA_19A-42C</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19</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-92.0</w:t>
            </w:r>
          </w:p>
        </w:tc>
        <w:tc>
          <w:tcPr>
            <w:tcW w:w="106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-97.2</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-95.4</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-94.2</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hideMark/>
          </w:tcPr>
          <w:p w:rsidR="00206078" w:rsidRPr="00D841FE" w:rsidRDefault="00206078" w:rsidP="0009562F">
            <w:pPr>
              <w:pStyle w:val="TAC"/>
            </w:pPr>
            <w:r w:rsidRPr="00D841FE">
              <w:rPr>
                <w:lang w:eastAsia="ja-JP"/>
              </w:rPr>
              <w:t>CA_21A-42C</w:t>
            </w:r>
          </w:p>
        </w:tc>
        <w:tc>
          <w:tcPr>
            <w:tcW w:w="1078" w:type="dxa"/>
            <w:vMerge w:val="restart"/>
            <w:tcBorders>
              <w:top w:val="nil"/>
              <w:left w:val="nil"/>
              <w:right w:val="single" w:sz="8" w:space="0" w:color="auto"/>
            </w:tcBorders>
            <w:shd w:val="clear" w:color="auto" w:fill="auto"/>
            <w:vAlign w:val="center"/>
            <w:hideMark/>
          </w:tcPr>
          <w:p w:rsidR="00206078" w:rsidRPr="00D841FE" w:rsidRDefault="00206078" w:rsidP="0009562F">
            <w:pPr>
              <w:pStyle w:val="TAC"/>
            </w:pPr>
            <w:r w:rsidRPr="00D841FE">
              <w:rPr>
                <w:lang w:eastAsia="ja-JP"/>
              </w:rPr>
              <w:t>21</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hideMark/>
          </w:tcPr>
          <w:p w:rsidR="00206078" w:rsidRPr="00D841FE" w:rsidRDefault="00206078" w:rsidP="0009562F">
            <w:pPr>
              <w:pStyle w:val="TAC"/>
            </w:pPr>
            <w:r w:rsidRPr="00D841FE">
              <w:t>-</w:t>
            </w:r>
          </w:p>
        </w:tc>
        <w:tc>
          <w:tcPr>
            <w:tcW w:w="1068" w:type="dxa"/>
            <w:vMerge w:val="restart"/>
            <w:tcBorders>
              <w:top w:val="nil"/>
              <w:left w:val="single" w:sz="8" w:space="0" w:color="auto"/>
              <w:right w:val="single" w:sz="8" w:space="0" w:color="auto"/>
            </w:tcBorders>
            <w:shd w:val="clear" w:color="auto" w:fill="auto"/>
            <w:vAlign w:val="center"/>
            <w:hideMark/>
          </w:tcPr>
          <w:p w:rsidR="00206078" w:rsidRPr="00D841FE" w:rsidRDefault="00206078" w:rsidP="0009562F">
            <w:pPr>
              <w:pStyle w:val="TAC"/>
            </w:pPr>
            <w:r w:rsidRPr="00D841FE">
              <w:rPr>
                <w:lang w:eastAsia="ja-JP"/>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lang w:eastAsia="ja-JP"/>
              </w:rPr>
            </w:pP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rPr>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-95.0</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-93.2</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-92.0</w:t>
            </w:r>
          </w:p>
        </w:tc>
        <w:tc>
          <w:tcPr>
            <w:tcW w:w="106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rPr>
                <w:lang w:eastAsia="ja-JP"/>
              </w:rPr>
            </w:pPr>
            <w:r w:rsidRPr="00D841FE">
              <w:rPr>
                <w:lang w:eastAsia="ja-JP"/>
              </w:rPr>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hideMark/>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-100.2</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-97.2</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-95.4</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hideMark/>
          </w:tcPr>
          <w:p w:rsidR="00206078" w:rsidRPr="00D841FE" w:rsidRDefault="00206078" w:rsidP="0009562F">
            <w:pPr>
              <w:pStyle w:val="TAC"/>
            </w:pPr>
            <w:r w:rsidRPr="00D841FE">
              <w:t>-94.2</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hideMark/>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pPr>
            <w:r w:rsidRPr="00D841FE">
              <w:t>CA_25A-41C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25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rPr>
              <w:t>-92.8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-91.0</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eastAsia="MS Mincho"/>
              </w:rPr>
              <w:t>-89.8</w:t>
            </w:r>
          </w:p>
        </w:tc>
        <w:tc>
          <w:tcPr>
            <w:tcW w:w="106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-98.5</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-95.5</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-93.7</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-92.5</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rPr>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rPr>
            </w:pPr>
            <w:r w:rsidRPr="00D841FE">
              <w:t>-91.3</w:t>
            </w:r>
          </w:p>
        </w:tc>
        <w:tc>
          <w:tcPr>
            <w:tcW w:w="1068" w:type="dxa"/>
            <w:vMerge w:val="restart"/>
            <w:tcBorders>
              <w:top w:val="nil"/>
              <w:left w:val="single" w:sz="8" w:space="0" w:color="auto"/>
              <w:right w:val="single" w:sz="8" w:space="0" w:color="auto"/>
            </w:tcBorders>
            <w:shd w:val="clear" w:color="auto" w:fill="auto"/>
            <w:vAlign w:val="center"/>
          </w:tcPr>
          <w:p w:rsidR="00206078" w:rsidRPr="00D841FE" w:rsidRDefault="00206078" w:rsidP="0009562F">
            <w:pPr>
              <w:pStyle w:val="TAC"/>
            </w:pPr>
            <w:r w:rsidRPr="00D841FE">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r>
      <w:tr w:rsidR="00206078" w:rsidRPr="00D841FE" w:rsidTr="0009562F">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r w:rsidRPr="00D841FE">
              <w:t>CA_26A-41C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26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-96.8</w:t>
            </w:r>
            <w:r w:rsidRPr="00D841FE">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-93.8</w:t>
            </w:r>
            <w:r w:rsidRPr="00D841FE">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-92</w:t>
            </w:r>
            <w:r w:rsidRPr="00D841FE">
              <w:rPr>
                <w:vertAlign w:val="superscript"/>
              </w:rPr>
              <w:t>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TDD</w:t>
            </w:r>
          </w:p>
        </w:tc>
      </w:tr>
      <w:tr w:rsidR="00206078" w:rsidRPr="00D841FE" w:rsidTr="0009562F">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206078" w:rsidRPr="00D841FE" w:rsidRDefault="00206078" w:rsidP="0009562F">
            <w:pPr>
              <w:pStyle w:val="TAC"/>
              <w:rPr>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lang w:eastAsia="zh-CN"/>
              </w:rPr>
            </w:pPr>
            <w:r w:rsidRPr="00D841FE">
              <w:t>CA_</w:t>
            </w:r>
            <w:r w:rsidRPr="00D841FE">
              <w:rPr>
                <w:lang w:eastAsia="zh-CN"/>
              </w:rPr>
              <w:t>28</w:t>
            </w:r>
            <w:r w:rsidRPr="00D841FE">
              <w:t>A-</w:t>
            </w:r>
            <w:r w:rsidRPr="00D841FE">
              <w:rPr>
                <w:lang w:eastAsia="zh-CN"/>
              </w:rPr>
              <w:t>40</w:t>
            </w:r>
            <w:r w:rsidRPr="00D841FE">
              <w:t>C</w:t>
            </w:r>
          </w:p>
          <w:p w:rsidR="00206078" w:rsidRPr="00D841FE" w:rsidRDefault="00206078" w:rsidP="0009562F">
            <w:pPr>
              <w:pStyle w:val="TAC"/>
              <w:rPr>
                <w:lang w:eastAsia="zh-CN"/>
              </w:rPr>
            </w:pPr>
            <w:r w:rsidRPr="00D841FE">
              <w:rPr>
                <w:lang w:eastAsia="zh-CN"/>
              </w:rPr>
              <w:t>(Note 15)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-90.3</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40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-94.4</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-92.</w:t>
            </w:r>
            <w:r w:rsidRPr="00D841FE">
              <w:rPr>
                <w:rFonts w:eastAsia="Malgun Gothic" w:cs="Arial"/>
                <w:lang w:eastAsia="ko-KR"/>
              </w:rPr>
              <w:t>2</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w:t>
            </w:r>
            <w:r w:rsidRPr="00D841FE">
              <w:rPr>
                <w:rFonts w:eastAsia="Malgun Gothic"/>
                <w:lang w:eastAsia="ko-KR"/>
              </w:rPr>
              <w:t>0.</w:t>
            </w:r>
            <w:r w:rsidRPr="00D841FE">
              <w:rPr>
                <w:lang w:eastAsia="zh-CN"/>
              </w:rPr>
              <w:t>7</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TDD</w:t>
            </w: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lang w:eastAsia="zh-CN"/>
              </w:rPr>
            </w:pPr>
            <w:r w:rsidRPr="00D841FE">
              <w:t>CA_</w:t>
            </w:r>
            <w:r w:rsidRPr="00D841FE">
              <w:rPr>
                <w:lang w:eastAsia="zh-CN"/>
              </w:rPr>
              <w:t>28</w:t>
            </w:r>
            <w:r w:rsidRPr="00D841FE">
              <w:t>A-</w:t>
            </w:r>
            <w:r w:rsidRPr="00D841FE">
              <w:rPr>
                <w:lang w:eastAsia="zh-CN"/>
              </w:rPr>
              <w:t>40</w:t>
            </w:r>
            <w:r w:rsidRPr="00D841FE">
              <w:t>C</w:t>
            </w:r>
          </w:p>
          <w:p w:rsidR="00206078" w:rsidRPr="00D841FE" w:rsidRDefault="00206078" w:rsidP="0009562F">
            <w:pPr>
              <w:pStyle w:val="TAC"/>
              <w:rPr>
                <w:lang w:eastAsia="zh-CN"/>
              </w:rPr>
            </w:pPr>
            <w:r w:rsidRPr="00D841FE">
              <w:rPr>
                <w:lang w:eastAsia="zh-CN"/>
              </w:rPr>
              <w:t>(Note 13)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-93.4</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-91.8</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-89.1</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pPr>
            <w:r w:rsidRPr="00D841FE">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40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-94.5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-93.3</w:t>
            </w:r>
          </w:p>
        </w:tc>
        <w:tc>
          <w:tcPr>
            <w:tcW w:w="1068" w:type="dxa"/>
            <w:tcBorders>
              <w:top w:val="single" w:sz="8" w:space="0" w:color="auto"/>
              <w:left w:val="single" w:sz="8" w:space="0" w:color="auto"/>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TDD</w:t>
            </w: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Index1"/>
              <w:rPr>
                <w:rFonts w:ascii="Arial" w:hAnsi="Arial" w:cs="Arial"/>
                <w:sz w:val="18"/>
              </w:rPr>
            </w:pPr>
            <w:r w:rsidRPr="00D841FE">
              <w:rPr>
                <w:rFonts w:ascii="Arial" w:hAnsi="Arial" w:cs="Arial"/>
                <w:sz w:val="18"/>
              </w:rPr>
              <w:t>CA_2</w:t>
            </w:r>
            <w:r w:rsidRPr="00D841FE">
              <w:rPr>
                <w:rFonts w:ascii="Arial" w:eastAsia="MS Mincho" w:hAnsi="Arial" w:cs="Arial"/>
                <w:sz w:val="18"/>
              </w:rPr>
              <w:t>8</w:t>
            </w:r>
            <w:r w:rsidRPr="00D841FE">
              <w:rPr>
                <w:rFonts w:ascii="Arial" w:hAnsi="Arial" w:cs="Arial"/>
                <w:sz w:val="18"/>
              </w:rPr>
              <w:t>A-41C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-97.8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-94.8</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r w:rsidRPr="00D841FE">
              <w:rPr>
                <w:rFonts w:ascii="Arial" w:eastAsia="MS Mincho" w:hAnsi="Arial" w:cs="Arial"/>
                <w:sz w:val="18"/>
              </w:rPr>
              <w:t>FDD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Index1"/>
              <w:rPr>
                <w:rFonts w:ascii="Arial" w:hAnsi="Arial" w:cs="Arial"/>
                <w:sz w:val="18"/>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lang w:eastAsia="ja-JP"/>
              </w:rPr>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lang w:eastAsia="ja-JP"/>
              </w:rPr>
            </w:pPr>
            <w:r w:rsidRPr="00D841FE">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r w:rsidRPr="00D841FE">
              <w:rPr>
                <w:rFonts w:ascii="Arial" w:eastAsia="MS Mincho" w:hAnsi="Arial" w:cs="Arial"/>
                <w:sz w:val="18"/>
              </w:rPr>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Index1"/>
              <w:rPr>
                <w:sz w:val="18"/>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hAnsi="Arial" w:cs="Arial"/>
                <w:sz w:val="18"/>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rPr>
                <w:lang w:eastAsia="ja-JP"/>
              </w:rPr>
            </w:pPr>
            <w:r w:rsidRPr="00D841FE">
              <w:rPr>
                <w:lang w:eastAsia="ja-JP"/>
              </w:rPr>
              <w:t>CA_2</w:t>
            </w:r>
            <w:r w:rsidRPr="00D841FE">
              <w:rPr>
                <w:rFonts w:eastAsia="MS Mincho"/>
                <w:lang w:eastAsia="ja-JP"/>
              </w:rPr>
              <w:t>8</w:t>
            </w:r>
            <w:r w:rsidRPr="00D841FE">
              <w:rPr>
                <w:lang w:eastAsia="ja-JP"/>
              </w:rPr>
              <w:t>A-4</w:t>
            </w:r>
            <w:r w:rsidRPr="00D841FE">
              <w:rPr>
                <w:rFonts w:eastAsia="MS Mincho"/>
                <w:lang w:eastAsia="ja-JP"/>
              </w:rPr>
              <w:t>2</w:t>
            </w:r>
            <w:r w:rsidRPr="00D841FE">
              <w:rPr>
                <w:lang w:eastAsia="ja-JP"/>
              </w:rPr>
              <w:t>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-97.</w:t>
            </w:r>
            <w:r w:rsidRPr="00D841FE">
              <w:rPr>
                <w:rFonts w:eastAsia="MS Mincho"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-94.</w:t>
            </w:r>
            <w:r w:rsidRPr="00D841FE">
              <w:rPr>
                <w:rFonts w:eastAsia="MS Mincho" w:cs="Arial"/>
                <w:lang w:eastAsia="ja-JP"/>
              </w:rPr>
              <w:t>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lang w:eastAsia="ja-JP"/>
              </w:rPr>
            </w:pPr>
            <w:r w:rsidRPr="00D841FE">
              <w:rPr>
                <w:rFonts w:cs="Arial"/>
              </w:rPr>
              <w:t>-9</w:t>
            </w:r>
            <w:r w:rsidRPr="00D841FE">
              <w:rPr>
                <w:rFonts w:eastAsia="MS Mincho" w:cs="Arial"/>
                <w:lang w:eastAsia="ja-JP"/>
              </w:rPr>
              <w:t>2</w:t>
            </w:r>
            <w:r w:rsidRPr="00D841FE">
              <w:rPr>
                <w:rFonts w:cs="Arial"/>
              </w:rPr>
              <w:t>.</w:t>
            </w:r>
            <w:r w:rsidRPr="00D841FE">
              <w:rPr>
                <w:rFonts w:eastAsia="MS Mincho" w:cs="Arial"/>
                <w:lang w:eastAsia="ja-JP"/>
              </w:rPr>
              <w:t>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MS Mincho" w:cs="Arial"/>
                <w:lang w:eastAsia="ja-JP"/>
              </w:rPr>
            </w:pPr>
            <w:r w:rsidRPr="00D841FE">
              <w:rPr>
                <w:rFonts w:cs="Arial"/>
              </w:rPr>
              <w:t>-</w:t>
            </w:r>
            <w:r w:rsidRPr="00D841FE">
              <w:rPr>
                <w:rFonts w:eastAsia="MS Mincho" w:cs="Arial"/>
                <w:lang w:eastAsia="ja-JP"/>
              </w:rPr>
              <w:t>89</w:t>
            </w:r>
            <w:r w:rsidRPr="00D841FE">
              <w:rPr>
                <w:rFonts w:cs="Arial"/>
              </w:rPr>
              <w:t>.</w:t>
            </w:r>
            <w:r w:rsidRPr="00D841FE">
              <w:rPr>
                <w:rFonts w:eastAsia="MS Mincho" w:cs="Arial"/>
                <w:lang w:eastAsia="ja-JP"/>
              </w:rPr>
              <w:t>8</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r w:rsidRPr="00D841FE">
              <w:rPr>
                <w:rFonts w:ascii="Arial" w:eastAsia="MS Mincho" w:hAnsi="Arial" w:cs="Arial"/>
                <w:sz w:val="18"/>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MS Mincho"/>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w:t>
            </w:r>
            <w:r w:rsidRPr="00D841FE">
              <w:rPr>
                <w:rFonts w:eastAsia="MS Mincho" w:cs="Arial"/>
                <w:lang w:eastAsia="ja-JP"/>
              </w:rPr>
              <w:t>6</w:t>
            </w:r>
            <w:r w:rsidRPr="00D841FE">
              <w:rPr>
                <w:rFonts w:cs="Arial"/>
              </w:rPr>
              <w:t>.</w:t>
            </w:r>
            <w:r w:rsidRPr="00D841FE">
              <w:rPr>
                <w:rFonts w:eastAsia="MS Mincho" w:cs="Arial"/>
                <w:lang w:eastAsia="ja-JP"/>
              </w:rPr>
              <w:t>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w:t>
            </w:r>
            <w:r w:rsidRPr="00D841FE">
              <w:rPr>
                <w:rFonts w:eastAsia="MS Mincho" w:cs="Arial"/>
                <w:lang w:eastAsia="ja-JP"/>
              </w:rPr>
              <w:t>3</w:t>
            </w:r>
            <w:r w:rsidRPr="00D841FE">
              <w:rPr>
                <w:rFonts w:cs="Arial"/>
              </w:rPr>
              <w:t>.</w:t>
            </w:r>
            <w:r w:rsidRPr="00D841FE">
              <w:rPr>
                <w:rFonts w:eastAsia="MS Mincho" w:cs="Arial"/>
                <w:lang w:eastAsia="ja-JP"/>
              </w:rPr>
              <w:t>5</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w:t>
            </w:r>
            <w:r w:rsidRPr="00D841FE">
              <w:rPr>
                <w:rFonts w:eastAsia="MS Mincho" w:cs="Arial"/>
                <w:lang w:eastAsia="ja-JP"/>
              </w:rPr>
              <w:t>1</w:t>
            </w:r>
            <w:r w:rsidRPr="00D841FE">
              <w:rPr>
                <w:rFonts w:cs="Arial"/>
              </w:rPr>
              <w:t>.</w:t>
            </w:r>
            <w:r w:rsidRPr="00D841FE">
              <w:rPr>
                <w:rFonts w:eastAsia="MS Mincho" w:cs="Arial"/>
                <w:lang w:eastAsia="ja-JP"/>
              </w:rPr>
              <w:t>7</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rPr>
                <w:rFonts w:cs="Arial"/>
              </w:rPr>
              <w:t>-9</w:t>
            </w:r>
            <w:r w:rsidRPr="00D841FE">
              <w:rPr>
                <w:rFonts w:eastAsia="MS Mincho" w:cs="Arial"/>
                <w:lang w:eastAsia="ja-JP"/>
              </w:rPr>
              <w:t>0</w:t>
            </w:r>
            <w:r w:rsidRPr="00D841FE">
              <w:rPr>
                <w:rFonts w:cs="Arial"/>
              </w:rPr>
              <w:t>.</w:t>
            </w:r>
            <w:r w:rsidRPr="00D841FE">
              <w:rPr>
                <w:rFonts w:eastAsia="MS Mincho" w:cs="Arial"/>
                <w:lang w:eastAsia="ja-JP"/>
              </w:rPr>
              <w:t>5</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hAnsi="Arial" w:cs="Arial"/>
                <w:sz w:val="18"/>
              </w:rPr>
            </w:pPr>
            <w:r w:rsidRPr="00D841FE">
              <w:rPr>
                <w:rFonts w:ascii="Arial" w:eastAsia="MS Mincho" w:hAnsi="Arial" w:cs="Arial"/>
                <w:sz w:val="18"/>
              </w:rPr>
              <w:t>TDD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42</w:t>
            </w:r>
          </w:p>
          <w:p w:rsidR="00206078" w:rsidRPr="00D841FE" w:rsidRDefault="00206078" w:rsidP="0009562F">
            <w:pPr>
              <w:pStyle w:val="TAC"/>
              <w:rPr>
                <w:rFonts w:eastAsia="MS Mincho"/>
                <w:lang w:eastAsia="ja-JP"/>
              </w:rPr>
            </w:pPr>
            <w:r w:rsidRPr="00D841FE">
              <w:rPr>
                <w:rFonts w:eastAsia="MS Mincho"/>
                <w:lang w:eastAsia="ja-JP"/>
              </w:rPr>
              <w:t>(Note 7)</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-8</w:t>
            </w:r>
            <w:r w:rsidRPr="00D841FE">
              <w:rPr>
                <w:rFonts w:eastAsia="MS Mincho" w:cs="Arial"/>
                <w:lang w:eastAsia="ja-JP"/>
              </w:rPr>
              <w:t>4</w:t>
            </w:r>
            <w:r w:rsidRPr="00D841FE">
              <w:rPr>
                <w:rFonts w:cs="Arial"/>
              </w:rPr>
              <w:t>.</w:t>
            </w:r>
            <w:r w:rsidRPr="00D841FE">
              <w:rPr>
                <w:rFonts w:eastAsia="MS Mincho" w:cs="Arial"/>
                <w:lang w:eastAsia="ja-JP"/>
              </w:rPr>
              <w:t>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SimSun" w:cs="Arial"/>
              </w:rPr>
              <w:t>-8</w:t>
            </w:r>
            <w:r w:rsidRPr="00D841FE">
              <w:rPr>
                <w:rFonts w:eastAsia="MS Mincho" w:cs="Arial"/>
                <w:lang w:eastAsia="ja-JP"/>
              </w:rPr>
              <w:t>4</w:t>
            </w:r>
            <w:r w:rsidRPr="00D841FE">
              <w:rPr>
                <w:rFonts w:eastAsia="SimSun" w:cs="Arial"/>
              </w:rPr>
              <w:t>.</w:t>
            </w:r>
            <w:r w:rsidRPr="00D841FE">
              <w:rPr>
                <w:rFonts w:eastAsia="MS Mincho" w:cs="Arial"/>
                <w:lang w:eastAsia="ja-JP"/>
              </w:rPr>
              <w:t>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SimSun" w:cs="Arial"/>
                <w:lang w:eastAsia="ja-JP"/>
              </w:rPr>
              <w:t>-8</w:t>
            </w:r>
            <w:r w:rsidRPr="00D841FE">
              <w:rPr>
                <w:rFonts w:eastAsia="MS Mincho" w:cs="Arial"/>
                <w:lang w:eastAsia="ja-JP"/>
              </w:rPr>
              <w:t>4</w:t>
            </w:r>
            <w:r w:rsidRPr="00D841FE">
              <w:rPr>
                <w:rFonts w:eastAsia="SimSun" w:cs="Arial"/>
                <w:lang w:eastAsia="ja-JP"/>
              </w:rPr>
              <w:t>.</w:t>
            </w:r>
            <w:r w:rsidRPr="00D841FE">
              <w:rPr>
                <w:rFonts w:eastAsia="MS Mincho" w:cs="Arial"/>
                <w:lang w:eastAsia="ja-JP"/>
              </w:rPr>
              <w:t>3</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SimSun" w:cs="Arial"/>
                <w:lang w:eastAsia="ja-JP"/>
              </w:rPr>
              <w:t>-84.</w:t>
            </w:r>
            <w:r w:rsidRPr="00D841FE">
              <w:rPr>
                <w:rFonts w:eastAsia="MS Mincho" w:cs="Arial"/>
                <w:lang w:eastAsia="ja-JP"/>
              </w:rPr>
              <w:t>1</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r w:rsidRPr="00D841FE">
              <w:rPr>
                <w:rFonts w:ascii="Arial" w:eastAsia="MS Mincho" w:hAnsi="Arial" w:cs="Arial"/>
                <w:sz w:val="18"/>
              </w:rPr>
              <w:t>TDD</w:t>
            </w: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rPr>
                <w:lang w:eastAsia="ja-JP"/>
              </w:rPr>
              <w:t>CA_29A-66C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29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SimSun"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eastAsia="SimSun" w:cs="Arial"/>
                <w:lang w:eastAsia="ja-JP"/>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eastAsia="SimSun" w:cs="Arial"/>
                <w:lang w:eastAsia="ja-JP"/>
              </w:rPr>
              <w:t>-</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r w:rsidRPr="00D841FE">
              <w:rPr>
                <w:rFonts w:ascii="Arial" w:eastAsia="MS Mincho" w:hAnsi="Arial" w:cs="Arial"/>
                <w:sz w:val="18"/>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Index1"/>
              <w:rPr>
                <w:sz w:val="18"/>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cs="Arial"/>
                <w:lang w:eastAsia="ja-JP"/>
              </w:rPr>
              <w:t>-92.8</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Index1"/>
              <w:rPr>
                <w:sz w:val="18"/>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rPr>
              <w:t>-101.5</w:t>
            </w:r>
            <w:r w:rsidRPr="00D841FE">
              <w:rPr>
                <w:rFonts w:eastAsia="PMingLiU" w:cs="Arial"/>
                <w:vertAlign w:val="superscript"/>
                <w:lang w:eastAsia="zh-TW"/>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-98.5</w:t>
            </w:r>
            <w:r w:rsidRPr="00D841FE">
              <w:rPr>
                <w:rFonts w:eastAsia="PMingLiU" w:cs="Arial"/>
                <w:vertAlign w:val="superscript"/>
                <w:lang w:eastAsia="zh-TW"/>
              </w:rPr>
              <w:t>16</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eastAsia="SimSun" w:cs="Arial"/>
              </w:rPr>
            </w:pPr>
            <w:r w:rsidRPr="00D841FE">
              <w:rPr>
                <w:rFonts w:cs="Arial"/>
              </w:rPr>
              <w:t>-96.7</w:t>
            </w:r>
            <w:r w:rsidRPr="00D841FE">
              <w:rPr>
                <w:rFonts w:eastAsia="PMingLiU" w:cs="Arial"/>
                <w:vertAlign w:val="superscript"/>
                <w:lang w:eastAsia="zh-TW"/>
              </w:rPr>
              <w:t>16</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rPr>
                <w:rFonts w:cs="Arial"/>
              </w:rPr>
              <w:t>-95.5</w:t>
            </w:r>
            <w:r w:rsidRPr="00D841FE">
              <w:rPr>
                <w:rFonts w:eastAsia="PMingLiU" w:cs="Arial"/>
                <w:vertAlign w:val="superscript"/>
                <w:lang w:eastAsia="zh-TW"/>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pPr>
            <w:r w:rsidRPr="00D841FE">
              <w:rPr>
                <w:lang w:eastAsia="ja-JP"/>
              </w:rPr>
              <w:t>CA_29A-70C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29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SimSun" w:cs="Arial"/>
              </w:rPr>
              <w:t>-93.3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eastAsia="SimSun" w:cs="Arial"/>
                <w:lang w:eastAsia="ja-JP"/>
              </w:rPr>
              <w:t>-</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eastAsia="SimSun" w:cs="Arial"/>
                <w:lang w:eastAsia="ja-JP"/>
              </w:rPr>
              <w:t>-</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r w:rsidRPr="00D841FE">
              <w:rPr>
                <w:rFonts w:ascii="Arial" w:eastAsia="MS Mincho" w:hAnsi="Arial" w:cs="Arial"/>
                <w:sz w:val="18"/>
              </w:rPr>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MS Mincho"/>
                <w:lang w:eastAsia="ja-JP"/>
              </w:rPr>
            </w:pPr>
            <w:r w:rsidRPr="00D841FE">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eastAsia="MS Mincho" w:cs="Arial"/>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lang w:eastAsia="ja-JP"/>
              </w:rPr>
            </w:pPr>
            <w:r w:rsidRPr="00D841FE">
              <w:rPr>
                <w:rFonts w:eastAsia="SimSun" w:cs="Arial"/>
                <w:lang w:eastAsia="ja-JP"/>
              </w:rPr>
              <w:t>-93.3</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Index1"/>
              <w:jc w:val="center"/>
              <w:rPr>
                <w:rFonts w:ascii="Arial" w:eastAsia="MS Mincho" w:hAnsi="Arial" w:cs="Arial"/>
                <w:sz w:val="18"/>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lastRenderedPageBreak/>
              <w:t>CA_39A-41C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-94.5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TDD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16</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-92.5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-91.3</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-100.0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-97.0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-95.2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top w:val="nil"/>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CA_39C-41A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-96.3</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-94.5</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TDD</w:t>
            </w: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-102.0</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-99.0</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-97.2</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-96.0</w:t>
            </w:r>
            <w:r w:rsidRPr="00D841FE">
              <w:rPr>
                <w:vertAlign w:val="superscript"/>
              </w:rPr>
              <w:t>16</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top w:val="nil"/>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-91.3</w:t>
            </w:r>
          </w:p>
        </w:tc>
        <w:tc>
          <w:tcPr>
            <w:tcW w:w="1068" w:type="dxa"/>
            <w:vMerge/>
            <w:tcBorders>
              <w:top w:val="single" w:sz="8" w:space="0" w:color="auto"/>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r w:rsidRPr="00D841FE">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szCs w:val="18"/>
              </w:rPr>
            </w:pPr>
            <w:r w:rsidRPr="00D841FE">
              <w:t>-94.0</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CA_41A-42C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rPr>
                <w:rFonts w:cs="Arial"/>
                <w:szCs w:val="18"/>
              </w:rPr>
            </w:pPr>
            <w:r w:rsidRPr="00D841FE">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-93.9</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-92.1</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-90.9</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-96.6</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-94.8</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-93.6</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-97.5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-94.5</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-92.7</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-91.5</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szCs w:val="18"/>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-99.7</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-96.7</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-94.9</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-93.7</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CA_41</w:t>
            </w:r>
            <w:r w:rsidRPr="00D841FE">
              <w:rPr>
                <w:rFonts w:eastAsia="MS Mincho" w:cs="Arial"/>
                <w:szCs w:val="18"/>
                <w:lang w:eastAsia="ja-JP"/>
              </w:rPr>
              <w:t>C</w:t>
            </w:r>
            <w:r w:rsidRPr="00D841FE">
              <w:rPr>
                <w:rFonts w:cs="Arial"/>
                <w:szCs w:val="18"/>
                <w:lang w:eastAsia="ja-JP"/>
              </w:rPr>
              <w:t>-42</w:t>
            </w:r>
            <w:r w:rsidRPr="00D841FE">
              <w:rPr>
                <w:rFonts w:eastAsia="MS Mincho" w:cs="Arial"/>
                <w:szCs w:val="18"/>
                <w:lang w:eastAsia="ja-JP"/>
              </w:rPr>
              <w:t>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41</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-93.9</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-92.1</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rPr>
                <w:rFonts w:cs="Arial"/>
              </w:rPr>
              <w:t>-90.9</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eastAsia="MS Mincho" w:cs="Arial"/>
                <w:szCs w:val="18"/>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-96.6</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-94.8</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-93.6</w:t>
            </w:r>
            <w:r w:rsidRPr="00D841FE">
              <w:rPr>
                <w:vertAlign w:val="superscript"/>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szCs w:val="18"/>
                <w:lang w:eastAsia="ja-JP"/>
              </w:rPr>
            </w:pP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42</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-97.5</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-94.5</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-92.7</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rPr>
            </w:pPr>
            <w:r w:rsidRPr="00D841FE">
              <w:t>-91.5</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eastAsia="MS Mincho"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-99.7</w:t>
            </w:r>
            <w:r w:rsidRPr="00D841FE">
              <w:rPr>
                <w:vertAlign w:val="superscript"/>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-96.7</w:t>
            </w:r>
            <w:r w:rsidRPr="00D841FE">
              <w:rPr>
                <w:vertAlign w:val="superscript"/>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-94.9</w:t>
            </w:r>
            <w:r w:rsidRPr="00D841FE">
              <w:rPr>
                <w:vertAlign w:val="superscript"/>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-93.7</w:t>
            </w:r>
            <w:r w:rsidRPr="00D841FE">
              <w:rPr>
                <w:vertAlign w:val="superscript"/>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CA_46</w:t>
            </w:r>
            <w:r w:rsidRPr="00D841FE">
              <w:rPr>
                <w:rFonts w:eastAsia="MS Mincho" w:cs="Arial"/>
                <w:szCs w:val="18"/>
                <w:lang w:eastAsia="ja-JP"/>
              </w:rPr>
              <w:t>C</w:t>
            </w:r>
            <w:r w:rsidRPr="00D841FE">
              <w:rPr>
                <w:rFonts w:cs="Arial"/>
                <w:szCs w:val="18"/>
                <w:lang w:eastAsia="ja-JP"/>
              </w:rPr>
              <w:t>-66</w:t>
            </w:r>
            <w:r w:rsidRPr="00D841FE">
              <w:rPr>
                <w:rFonts w:eastAsia="MS Mincho" w:cs="Arial"/>
                <w:szCs w:val="18"/>
                <w:lang w:eastAsia="ja-JP"/>
              </w:rPr>
              <w:t>A</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46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-88.5</w:t>
            </w:r>
          </w:p>
        </w:tc>
        <w:tc>
          <w:tcPr>
            <w:tcW w:w="1068" w:type="dxa"/>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rPr>
                <w:rFonts w:cs="Arial"/>
                <w:lang w:eastAsia="ja-JP"/>
              </w:rPr>
              <w:t>-92.8</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rPr>
              <w:t>-101.5</w:t>
            </w:r>
            <w:r w:rsidRPr="00D841FE">
              <w:rPr>
                <w:rFonts w:eastAsia="PMingLiU" w:cs="Arial"/>
                <w:vertAlign w:val="superscript"/>
                <w:lang w:eastAsia="zh-TW"/>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t>-98.5</w:t>
            </w:r>
            <w:r w:rsidRPr="00D841FE">
              <w:rPr>
                <w:rFonts w:eastAsia="PMingLiU" w:cs="Arial"/>
                <w:vertAlign w:val="superscript"/>
                <w:lang w:eastAsia="zh-TW"/>
              </w:rPr>
              <w:t>16</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rPr>
                <w:rFonts w:cs="Arial"/>
              </w:rPr>
              <w:t>-96.7</w:t>
            </w:r>
            <w:r w:rsidRPr="00D841FE">
              <w:rPr>
                <w:rFonts w:eastAsia="PMingLiU" w:cs="Arial"/>
                <w:vertAlign w:val="superscript"/>
                <w:lang w:eastAsia="zh-TW"/>
              </w:rPr>
              <w:t>16</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rPr>
                <w:rFonts w:cs="Arial"/>
              </w:rPr>
              <w:t>-95.5</w:t>
            </w:r>
            <w:r w:rsidRPr="00D841FE">
              <w:rPr>
                <w:rFonts w:eastAsia="PMingLiU" w:cs="Arial"/>
                <w:vertAlign w:val="superscript"/>
                <w:lang w:eastAsia="zh-TW"/>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CA_46A-66C</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46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t>-</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t>-</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t>-88.5</w:t>
            </w:r>
          </w:p>
        </w:tc>
        <w:tc>
          <w:tcPr>
            <w:tcW w:w="1068" w:type="dxa"/>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TDD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cs="Arial"/>
                <w:lang w:eastAsia="ja-JP"/>
              </w:rPr>
              <w:t>-92.8</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FDD</w:t>
            </w: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rPr>
              <w:t>-101.5</w:t>
            </w:r>
            <w:r w:rsidRPr="00D841FE">
              <w:rPr>
                <w:rFonts w:eastAsia="PMingLiU" w:cs="Arial"/>
                <w:vertAlign w:val="superscript"/>
                <w:lang w:eastAsia="zh-TW"/>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t>-98.5</w:t>
            </w:r>
            <w:r w:rsidRPr="00D841FE">
              <w:rPr>
                <w:rFonts w:eastAsia="PMingLiU" w:cs="Arial"/>
                <w:vertAlign w:val="superscript"/>
                <w:lang w:eastAsia="zh-TW"/>
              </w:rPr>
              <w:t>16</w:t>
            </w:r>
          </w:p>
        </w:tc>
        <w:tc>
          <w:tcPr>
            <w:tcW w:w="1039"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rPr>
                <w:rFonts w:cs="Arial"/>
              </w:rPr>
              <w:t>-96.7</w:t>
            </w:r>
            <w:r w:rsidRPr="00D841FE">
              <w:rPr>
                <w:rFonts w:eastAsia="PMingLiU" w:cs="Arial"/>
                <w:vertAlign w:val="superscript"/>
                <w:lang w:eastAsia="zh-TW"/>
              </w:rPr>
              <w:t>16</w:t>
            </w:r>
          </w:p>
        </w:tc>
        <w:tc>
          <w:tcPr>
            <w:tcW w:w="1006"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rFonts w:cs="Arial"/>
                <w:lang w:eastAsia="ja-JP"/>
              </w:rPr>
            </w:pPr>
            <w:r w:rsidRPr="00D841FE">
              <w:rPr>
                <w:rFonts w:cs="Arial"/>
              </w:rPr>
              <w:t>-95.5</w:t>
            </w:r>
            <w:r w:rsidRPr="00D841FE">
              <w:rPr>
                <w:rFonts w:eastAsia="PMingLiU" w:cs="Arial"/>
                <w:vertAlign w:val="superscript"/>
                <w:lang w:eastAsia="zh-TW"/>
              </w:rPr>
              <w:t>16</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CA_66A-70A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-94.0</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-92.8</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-101.5</w:t>
            </w:r>
            <w:r w:rsidRPr="00D841FE">
              <w:rPr>
                <w:rFonts w:cs="Arial"/>
                <w:vertAlign w:val="superscript"/>
                <w:lang w:eastAsia="ko-KR"/>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-98.5</w:t>
            </w:r>
            <w:r w:rsidRPr="00D841FE">
              <w:rPr>
                <w:rFonts w:cs="Arial"/>
                <w:vertAlign w:val="superscript"/>
                <w:lang w:eastAsia="ko-KR"/>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-96.7</w:t>
            </w:r>
            <w:r w:rsidRPr="00D841FE">
              <w:rPr>
                <w:rFonts w:cs="Arial"/>
                <w:vertAlign w:val="superscript"/>
                <w:lang w:eastAsia="ko-KR"/>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-95.5</w:t>
            </w:r>
            <w:r w:rsidRPr="00D841FE">
              <w:rPr>
                <w:rFonts w:cs="Arial"/>
                <w:vertAlign w:val="superscript"/>
                <w:lang w:eastAsia="ko-KR"/>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SimSun" w:cs="Arial"/>
                <w:lang w:eastAsia="ja-JP"/>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CA_66A-70C</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cs="Arial"/>
                <w:lang w:eastAsia="ja-JP"/>
              </w:rPr>
              <w:t>-92.8</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b/>
              </w:rPr>
            </w:pPr>
            <w:r w:rsidRPr="00D841FE">
              <w:rPr>
                <w:rFonts w:eastAsia="MS Mincho"/>
              </w:rPr>
              <w:t>-101.5</w:t>
            </w:r>
            <w:r w:rsidRPr="00D841FE">
              <w:rPr>
                <w:vertAlign w:val="superscript"/>
                <w:lang w:eastAsia="ko-KR"/>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b/>
              </w:rPr>
            </w:pPr>
            <w:r w:rsidRPr="00D841FE">
              <w:rPr>
                <w:rFonts w:eastAsia="MS Mincho"/>
              </w:rPr>
              <w:t>-98.5</w:t>
            </w:r>
            <w:r w:rsidRPr="00D841FE">
              <w:rPr>
                <w:vertAlign w:val="superscript"/>
                <w:lang w:eastAsia="ko-KR"/>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b/>
                <w:lang w:eastAsia="ja-JP"/>
              </w:rPr>
            </w:pPr>
            <w:r w:rsidRPr="00D841FE">
              <w:rPr>
                <w:rFonts w:eastAsia="MS Mincho"/>
              </w:rPr>
              <w:t>-96.7</w:t>
            </w:r>
            <w:r w:rsidRPr="00D841FE">
              <w:rPr>
                <w:vertAlign w:val="superscript"/>
                <w:lang w:eastAsia="ko-KR"/>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b/>
                <w:lang w:eastAsia="ja-JP"/>
              </w:rPr>
            </w:pPr>
            <w:r w:rsidRPr="00D841FE">
              <w:rPr>
                <w:rFonts w:eastAsia="MS Mincho"/>
              </w:rPr>
              <w:t>-95.5</w:t>
            </w:r>
            <w:r w:rsidRPr="00D841FE">
              <w:rPr>
                <w:vertAlign w:val="superscript"/>
                <w:lang w:eastAsia="ko-KR"/>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SimSun" w:cs="Arial"/>
                <w:lang w:eastAsia="ja-JP"/>
              </w:rPr>
              <w:t>-93.3</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val="restart"/>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r w:rsidRPr="00D841FE">
              <w:rPr>
                <w:rFonts w:cs="Arial"/>
                <w:szCs w:val="18"/>
                <w:lang w:eastAsia="ja-JP"/>
              </w:rPr>
              <w:t>CA_66C-70A</w:t>
            </w:r>
          </w:p>
        </w:tc>
        <w:tc>
          <w:tcPr>
            <w:tcW w:w="1078" w:type="dxa"/>
            <w:vMerge w:val="restart"/>
            <w:tcBorders>
              <w:top w:val="nil"/>
              <w:left w:val="nil"/>
              <w:right w:val="single" w:sz="8" w:space="0" w:color="auto"/>
            </w:tcBorders>
            <w:shd w:val="clear" w:color="auto" w:fill="auto"/>
            <w:vAlign w:val="center"/>
          </w:tcPr>
          <w:p w:rsidR="00206078" w:rsidRPr="00D841FE" w:rsidRDefault="00206078" w:rsidP="0009562F">
            <w:pPr>
              <w:pStyle w:val="TAC"/>
            </w:pPr>
            <w:r w:rsidRPr="00D841FE">
              <w:t>66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cs="Arial"/>
              </w:rPr>
              <w:t>-98.8</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SimSun" w:cs="Arial"/>
              </w:rPr>
              <w:t>-95.8</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cs="Arial"/>
                <w:lang w:eastAsia="ja-JP"/>
              </w:rPr>
              <w:t>-94</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cs="Arial"/>
                <w:lang w:eastAsia="ja-JP"/>
              </w:rPr>
              <w:t>-92.8</w:t>
            </w:r>
          </w:p>
        </w:tc>
        <w:tc>
          <w:tcPr>
            <w:tcW w:w="1068" w:type="dxa"/>
            <w:vMerge w:val="restart"/>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r w:rsidRPr="00D841FE">
              <w:rPr>
                <w:rFonts w:cs="Arial"/>
                <w:szCs w:val="18"/>
                <w:lang w:eastAsia="ja-JP"/>
              </w:rPr>
              <w:t>FDD</w:t>
            </w:r>
          </w:p>
        </w:tc>
      </w:tr>
      <w:tr w:rsidR="00206078" w:rsidRPr="00D841FE" w:rsidTr="0009562F">
        <w:trPr>
          <w:trHeight w:val="50"/>
          <w:jc w:val="center"/>
        </w:trPr>
        <w:tc>
          <w:tcPr>
            <w:tcW w:w="1378" w:type="dxa"/>
            <w:vMerge/>
            <w:tcBorders>
              <w:left w:val="single" w:sz="8" w:space="0" w:color="auto"/>
              <w:right w:val="single" w:sz="8" w:space="0" w:color="auto"/>
            </w:tcBorders>
            <w:vAlign w:val="center"/>
          </w:tcPr>
          <w:p w:rsidR="00206078" w:rsidRPr="00D841FE" w:rsidRDefault="00206078" w:rsidP="0009562F">
            <w:pPr>
              <w:pStyle w:val="TAC"/>
              <w:rPr>
                <w:rFonts w:cs="Arial"/>
                <w:szCs w:val="18"/>
                <w:lang w:eastAsia="ja-JP"/>
              </w:rPr>
            </w:pPr>
          </w:p>
        </w:tc>
        <w:tc>
          <w:tcPr>
            <w:tcW w:w="1078" w:type="dxa"/>
            <w:vMerge/>
            <w:tcBorders>
              <w:left w:val="nil"/>
              <w:bottom w:val="single" w:sz="8" w:space="0" w:color="auto"/>
              <w:right w:val="single" w:sz="8" w:space="0" w:color="auto"/>
            </w:tcBorders>
            <w:shd w:val="clear" w:color="auto" w:fill="auto"/>
            <w:vAlign w:val="center"/>
          </w:tcPr>
          <w:p w:rsidR="00206078" w:rsidRPr="00D841FE" w:rsidRDefault="00206078" w:rsidP="0009562F">
            <w:pPr>
              <w:pStyle w:val="TAC"/>
            </w:pP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tcPr>
          <w:p w:rsidR="00206078" w:rsidRPr="00D841FE" w:rsidRDefault="00206078" w:rsidP="0009562F">
            <w:pPr>
              <w:pStyle w:val="TAC"/>
            </w:pPr>
            <w:r w:rsidRPr="00D841FE">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-101.5</w:t>
            </w:r>
            <w:r w:rsidRPr="00D841FE">
              <w:rPr>
                <w:rFonts w:cs="Arial"/>
                <w:vertAlign w:val="superscript"/>
                <w:lang w:eastAsia="ko-KR"/>
              </w:rPr>
              <w:t>16</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-98.5</w:t>
            </w:r>
            <w:r w:rsidRPr="00D841FE">
              <w:rPr>
                <w:rFonts w:cs="Arial"/>
                <w:vertAlign w:val="superscript"/>
                <w:lang w:eastAsia="ko-KR"/>
              </w:rPr>
              <w:t>16</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-96.7</w:t>
            </w:r>
            <w:r w:rsidRPr="00D841FE">
              <w:rPr>
                <w:rFonts w:cs="Arial"/>
                <w:vertAlign w:val="superscript"/>
                <w:lang w:eastAsia="ko-KR"/>
              </w:rPr>
              <w:t>16</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-95.5</w:t>
            </w:r>
            <w:r w:rsidRPr="00D841FE">
              <w:rPr>
                <w:rFonts w:cs="Arial"/>
                <w:vertAlign w:val="superscript"/>
                <w:lang w:eastAsia="ko-KR"/>
              </w:rPr>
              <w:t>16</w:t>
            </w:r>
          </w:p>
        </w:tc>
        <w:tc>
          <w:tcPr>
            <w:tcW w:w="1068" w:type="dxa"/>
            <w:vMerge/>
            <w:tcBorders>
              <w:left w:val="single" w:sz="8" w:space="0" w:color="auto"/>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50"/>
          <w:jc w:val="center"/>
        </w:trPr>
        <w:tc>
          <w:tcPr>
            <w:tcW w:w="1378" w:type="dxa"/>
            <w:vMerge/>
            <w:tcBorders>
              <w:left w:val="single" w:sz="8" w:space="0" w:color="auto"/>
              <w:bottom w:val="single" w:sz="8" w:space="0" w:color="000000"/>
              <w:right w:val="single" w:sz="8" w:space="0" w:color="auto"/>
            </w:tcBorders>
            <w:vAlign w:val="center"/>
          </w:tcPr>
          <w:p w:rsidR="00206078" w:rsidRPr="00D841FE" w:rsidRDefault="00206078" w:rsidP="0009562F">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pPr>
            <w:r w:rsidRPr="00D841FE">
              <w:t>70</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lang w:eastAsia="zh-CN"/>
              </w:rPr>
            </w:pPr>
            <w:r w:rsidRPr="00D841FE">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rPr>
            </w:pPr>
            <w:r w:rsidRPr="00D841FE">
              <w:rPr>
                <w:rFonts w:eastAsia="MS Mincho" w:cs="Arial"/>
              </w:rPr>
              <w:t>-99.3</w:t>
            </w:r>
          </w:p>
        </w:tc>
        <w:tc>
          <w:tcPr>
            <w:tcW w:w="1078"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eastAsia="SimSun" w:cs="Arial"/>
              </w:rPr>
            </w:pPr>
            <w:r w:rsidRPr="00D841FE">
              <w:rPr>
                <w:rFonts w:eastAsia="MS Mincho" w:cs="Arial"/>
              </w:rPr>
              <w:t>-96.3</w:t>
            </w:r>
          </w:p>
        </w:tc>
        <w:tc>
          <w:tcPr>
            <w:tcW w:w="1039"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MS Mincho" w:cs="Arial"/>
              </w:rPr>
              <w:t>-94.5</w:t>
            </w:r>
          </w:p>
        </w:tc>
        <w:tc>
          <w:tcPr>
            <w:tcW w:w="1006" w:type="dxa"/>
            <w:tcBorders>
              <w:top w:val="nil"/>
              <w:left w:val="nil"/>
              <w:bottom w:val="single" w:sz="8" w:space="0" w:color="auto"/>
              <w:right w:val="single" w:sz="8" w:space="0" w:color="auto"/>
            </w:tcBorders>
            <w:shd w:val="clear" w:color="auto" w:fill="auto"/>
            <w:vAlign w:val="center"/>
          </w:tcPr>
          <w:p w:rsidR="00206078" w:rsidRPr="00D841FE" w:rsidRDefault="00206078" w:rsidP="0009562F">
            <w:pPr>
              <w:pStyle w:val="TAC"/>
              <w:rPr>
                <w:rFonts w:cs="Arial"/>
                <w:lang w:eastAsia="ja-JP"/>
              </w:rPr>
            </w:pPr>
            <w:r w:rsidRPr="00D841FE">
              <w:rPr>
                <w:rFonts w:eastAsia="SimSun" w:cs="Arial"/>
                <w:lang w:eastAsia="ja-JP"/>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206078" w:rsidRPr="00D841FE" w:rsidRDefault="00206078" w:rsidP="0009562F">
            <w:pPr>
              <w:pStyle w:val="TAC"/>
              <w:rPr>
                <w:rFonts w:cs="Arial"/>
                <w:szCs w:val="18"/>
                <w:lang w:eastAsia="ja-JP"/>
              </w:rPr>
            </w:pPr>
          </w:p>
        </w:tc>
      </w:tr>
      <w:tr w:rsidR="00206078" w:rsidRPr="00D841FE" w:rsidTr="0009562F">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06078" w:rsidRPr="00D841FE" w:rsidRDefault="00206078" w:rsidP="0009562F">
            <w:pPr>
              <w:pStyle w:val="TAN"/>
            </w:pPr>
            <w:r w:rsidRPr="00D841FE">
              <w:t>Note 1:</w:t>
            </w:r>
            <w:r w:rsidRPr="00D841FE">
              <w:tab/>
              <w:t>The transmitter shall be set to maximum output power level (Table 7.3A.5.5-4)</w:t>
            </w:r>
          </w:p>
          <w:p w:rsidR="00206078" w:rsidRPr="00D841FE" w:rsidRDefault="00206078" w:rsidP="0009562F">
            <w:pPr>
              <w:pStyle w:val="TAN"/>
            </w:pPr>
            <w:r w:rsidRPr="00D841FE">
              <w:t>Note 2:</w:t>
            </w:r>
            <w:r w:rsidRPr="00D841FE">
              <w:tab/>
              <w:t>The reference measurement channel is specified in A.3.2 with one sided dynamic OCNG Pattern OP.1 FDD/TDD as described in Annex A.5.1.1/A.5.2.1</w:t>
            </w:r>
          </w:p>
          <w:p w:rsidR="00206078" w:rsidRPr="00D841FE" w:rsidRDefault="00206078" w:rsidP="0009562F">
            <w:pPr>
              <w:pStyle w:val="TAN"/>
              <w:rPr>
                <w:lang w:eastAsia="ja-JP"/>
              </w:rPr>
            </w:pPr>
            <w:r w:rsidRPr="00D841FE">
              <w:rPr>
                <w:lang w:eastAsia="ja-JP"/>
              </w:rPr>
              <w:t>Note 3:</w:t>
            </w:r>
            <w:r w:rsidRPr="00D841FE">
              <w:rPr>
                <w:lang w:eastAsia="ja-JP"/>
              </w:rPr>
              <w:tab/>
              <w:t>The signal power is specified per port</w:t>
            </w:r>
          </w:p>
          <w:p w:rsidR="00206078" w:rsidRPr="00D841FE" w:rsidRDefault="00206078" w:rsidP="0009562F">
            <w:pPr>
              <w:pStyle w:val="TAN"/>
              <w:rPr>
                <w:lang w:eastAsia="ja-JP"/>
              </w:rPr>
            </w:pPr>
            <w:r w:rsidRPr="00D841FE">
              <w:rPr>
                <w:lang w:eastAsia="ja-JP"/>
              </w:rPr>
              <w:t>Note 4:</w:t>
            </w:r>
            <w:r w:rsidRPr="00D841FE">
              <w:rPr>
                <w:lang w:eastAsia="ja-JP"/>
              </w:rPr>
              <w:tab/>
              <w:t xml:space="preserve">Reference sensitivity for the high band for which the 2nd harmonic of the low band is within transmission bandwidth, as specified Note 9 and 10 in Table </w:t>
            </w:r>
            <w:r w:rsidRPr="00D841FE">
              <w:rPr>
                <w:rFonts w:eastAsia="MS PGothic"/>
                <w:lang w:eastAsia="ja-JP"/>
              </w:rPr>
              <w:t>7.3A.0-0a</w:t>
            </w:r>
            <w:r w:rsidRPr="00D841FE">
              <w:rPr>
                <w:lang w:eastAsia="ja-JP"/>
              </w:rPr>
              <w:t>.</w:t>
            </w:r>
          </w:p>
          <w:p w:rsidR="00206078" w:rsidRPr="00D841FE" w:rsidRDefault="00206078" w:rsidP="0009562F">
            <w:pPr>
              <w:pStyle w:val="TAN"/>
              <w:rPr>
                <w:lang w:eastAsia="ja-JP"/>
              </w:rPr>
            </w:pPr>
            <w:r w:rsidRPr="00D841FE">
              <w:rPr>
                <w:lang w:eastAsia="ja-JP"/>
              </w:rPr>
              <w:t>Note 5:</w:t>
            </w:r>
            <w:r w:rsidRPr="00D841FE">
              <w:rPr>
                <w:lang w:eastAsia="ja-JP"/>
              </w:rPr>
              <w:tab/>
              <w:t xml:space="preserve">Reference sensitivity for the high band for which the 2nd harmonic of the low band is within transmission bandwidth, as specified Note 11 in Table </w:t>
            </w:r>
            <w:r w:rsidRPr="00D841FE">
              <w:rPr>
                <w:rFonts w:eastAsia="MS PGothic"/>
                <w:lang w:eastAsia="ja-JP"/>
              </w:rPr>
              <w:t>7.3A.0-0a</w:t>
            </w:r>
            <w:r w:rsidRPr="00D841FE">
              <w:rPr>
                <w:lang w:eastAsia="ja-JP"/>
              </w:rPr>
              <w:t>.</w:t>
            </w:r>
          </w:p>
          <w:p w:rsidR="00206078" w:rsidRPr="00D841FE" w:rsidRDefault="00206078" w:rsidP="0009562F">
            <w:pPr>
              <w:pStyle w:val="TAN"/>
              <w:rPr>
                <w:rFonts w:eastAsia="MS Mincho"/>
                <w:lang w:eastAsia="ja-JP"/>
              </w:rPr>
            </w:pPr>
            <w:r w:rsidRPr="00D841FE">
              <w:rPr>
                <w:lang w:eastAsia="ja-JP"/>
              </w:rPr>
              <w:t>Note 6:</w:t>
            </w:r>
            <w:r w:rsidRPr="00D841FE">
              <w:rPr>
                <w:lang w:eastAsia="ja-JP"/>
              </w:rPr>
              <w:tab/>
            </w:r>
            <w:r w:rsidRPr="00D841FE">
              <w:rPr>
                <w:vertAlign w:val="superscript"/>
                <w:lang w:eastAsia="ja-JP"/>
              </w:rPr>
              <w:t>6</w:t>
            </w:r>
            <w:r w:rsidRPr="00D841FE">
              <w:rPr>
                <w:lang w:eastAsia="ja-JP"/>
              </w:rPr>
              <w:t>indicates that the requirement is modified by -0.5 dB when the carrier frequency of the assigned E-UTRA channel bandwidth is within 865-894 MHz.</w:t>
            </w:r>
          </w:p>
          <w:p w:rsidR="00206078" w:rsidRPr="00D841FE" w:rsidRDefault="00206078" w:rsidP="0009562F">
            <w:pPr>
              <w:pStyle w:val="TAN"/>
            </w:pPr>
            <w:r w:rsidRPr="00D841FE">
              <w:rPr>
                <w:lang w:eastAsia="ja-JP"/>
              </w:rPr>
              <w:t xml:space="preserve">Note </w:t>
            </w:r>
            <w:r w:rsidRPr="00D841FE">
              <w:rPr>
                <w:rFonts w:eastAsia="MS Mincho"/>
                <w:lang w:eastAsia="ja-JP"/>
              </w:rPr>
              <w:t>7</w:t>
            </w:r>
            <w:r w:rsidRPr="00D841FE">
              <w:rPr>
                <w:lang w:eastAsia="ja-JP"/>
              </w:rPr>
              <w:t>:</w:t>
            </w:r>
            <w:r w:rsidRPr="00D841FE">
              <w:rPr>
                <w:lang w:eastAsia="ja-JP"/>
              </w:rPr>
              <w:tab/>
              <w:t xml:space="preserve">Reference sensitivity for the high band for which the </w:t>
            </w:r>
            <w:r w:rsidRPr="00D841FE">
              <w:rPr>
                <w:rFonts w:eastAsia="MS Mincho"/>
                <w:lang w:eastAsia="ja-JP"/>
              </w:rPr>
              <w:t>5th</w:t>
            </w:r>
            <w:r w:rsidRPr="00D841FE">
              <w:rPr>
                <w:lang w:eastAsia="ja-JP"/>
              </w:rPr>
              <w:t xml:space="preserve"> harmonic of the low band is within transmission bandwidth, as specified Note </w:t>
            </w:r>
            <w:r w:rsidRPr="00D841FE">
              <w:rPr>
                <w:rFonts w:eastAsia="MS Mincho"/>
                <w:lang w:eastAsia="ja-JP"/>
              </w:rPr>
              <w:t>15</w:t>
            </w:r>
            <w:r w:rsidRPr="00D841FE">
              <w:rPr>
                <w:lang w:eastAsia="ja-JP"/>
              </w:rPr>
              <w:t xml:space="preserve"> and 1</w:t>
            </w:r>
            <w:r w:rsidRPr="00D841FE">
              <w:rPr>
                <w:rFonts w:eastAsia="MS Mincho"/>
                <w:lang w:eastAsia="ja-JP"/>
              </w:rPr>
              <w:t>6</w:t>
            </w:r>
            <w:r w:rsidRPr="00D841FE">
              <w:rPr>
                <w:lang w:eastAsia="ja-JP"/>
              </w:rPr>
              <w:t xml:space="preserve"> in Table </w:t>
            </w:r>
            <w:r w:rsidRPr="00D841FE">
              <w:rPr>
                <w:rFonts w:eastAsia="MS PGothic"/>
                <w:lang w:eastAsia="ja-JP"/>
              </w:rPr>
              <w:t>7.3A.0-0a</w:t>
            </w:r>
            <w:r w:rsidRPr="00D841FE">
              <w:rPr>
                <w:lang w:eastAsia="ja-JP"/>
              </w:rPr>
              <w:t>.</w:t>
            </w:r>
          </w:p>
          <w:p w:rsidR="00206078" w:rsidRPr="00D841FE" w:rsidRDefault="00206078" w:rsidP="0009562F">
            <w:pPr>
              <w:pStyle w:val="TAN"/>
            </w:pPr>
            <w:r w:rsidRPr="00D841FE">
              <w:t xml:space="preserve">Note </w:t>
            </w:r>
            <w:r w:rsidRPr="00D841FE">
              <w:rPr>
                <w:rFonts w:eastAsia="MS Mincho"/>
              </w:rPr>
              <w:t>8</w:t>
            </w:r>
            <w:r w:rsidRPr="00D841FE">
              <w:t>:</w:t>
            </w:r>
            <w:r w:rsidRPr="00D841FE">
              <w:tab/>
              <w:t xml:space="preserve">Reference sensitivity for the high band for which the </w:t>
            </w:r>
            <w:r w:rsidRPr="00D841FE">
              <w:rPr>
                <w:rFonts w:eastAsia="MS Mincho"/>
              </w:rPr>
              <w:t>4th</w:t>
            </w:r>
            <w:r w:rsidRPr="00D841FE">
              <w:t xml:space="preserve"> harmonic of the low band is within transmission bandwidth, as specified Note </w:t>
            </w:r>
            <w:r w:rsidRPr="00D841FE">
              <w:rPr>
                <w:rFonts w:eastAsia="MS Mincho"/>
              </w:rPr>
              <w:t>12</w:t>
            </w:r>
            <w:r w:rsidRPr="00D841FE">
              <w:t xml:space="preserve"> and 1</w:t>
            </w:r>
            <w:r w:rsidRPr="00D841FE">
              <w:rPr>
                <w:rFonts w:eastAsia="MS Mincho"/>
              </w:rPr>
              <w:t>3</w:t>
            </w:r>
            <w:r w:rsidRPr="00D841FE">
              <w:t xml:space="preserve"> in Table </w:t>
            </w:r>
            <w:r w:rsidRPr="00D841FE">
              <w:rPr>
                <w:rFonts w:eastAsia="MS PGothic"/>
              </w:rPr>
              <w:t>7.3A.0-0a</w:t>
            </w:r>
            <w:r w:rsidRPr="00D841FE">
              <w:t>.</w:t>
            </w:r>
          </w:p>
          <w:p w:rsidR="00206078" w:rsidRPr="00D841FE" w:rsidRDefault="00206078" w:rsidP="0009562F">
            <w:pPr>
              <w:pStyle w:val="TAN"/>
              <w:rPr>
                <w:rFonts w:eastAsia="Calibri" w:cs="Arial"/>
              </w:rPr>
            </w:pPr>
            <w:r w:rsidRPr="00D841FE">
              <w:rPr>
                <w:lang w:eastAsia="zh-CN"/>
              </w:rPr>
              <w:t>Note 9:</w:t>
            </w:r>
            <w:r w:rsidRPr="00D841FE">
              <w:rPr>
                <w:lang w:eastAsia="zh-CN"/>
              </w:rPr>
              <w:tab/>
            </w:r>
            <w:r w:rsidRPr="00D841FE">
              <w:rPr>
                <w:rFonts w:eastAsia="Calibri" w:cs="Arial"/>
              </w:rPr>
              <w:t>These requirements apply when the uplink is active in Band 1 and the separation between the lower edge of the uplink channel in Band 1 and the upper edge of the downlink channel in Band 3 is &lt; 6</w:t>
            </w:r>
            <w:r w:rsidRPr="00D841FE">
              <w:rPr>
                <w:rFonts w:eastAsia="Calibri" w:cs="Arial"/>
                <w:lang w:eastAsia="ja-JP"/>
              </w:rPr>
              <w:t>0</w:t>
            </w:r>
            <w:r w:rsidRPr="00D841FE">
              <w:rPr>
                <w:rFonts w:eastAsia="Calibri" w:cs="Arial"/>
              </w:rPr>
              <w:t xml:space="preserve"> MHz. For each channel bandwidth in Band 3, the requirement applies regardless of channel bandwidth in Band 1</w:t>
            </w:r>
            <w:r w:rsidRPr="00D841FE">
              <w:rPr>
                <w:rFonts w:eastAsia="Calibri" w:cs="Arial"/>
                <w:lang w:eastAsia="ja-JP"/>
              </w:rPr>
              <w:t>.</w:t>
            </w:r>
          </w:p>
          <w:p w:rsidR="00206078" w:rsidRPr="00D841FE" w:rsidRDefault="00206078" w:rsidP="0009562F">
            <w:pPr>
              <w:pStyle w:val="TAN"/>
              <w:rPr>
                <w:rFonts w:eastAsia="Calibri" w:cs="Arial"/>
                <w:lang w:eastAsia="ja-JP"/>
              </w:rPr>
            </w:pPr>
            <w:r w:rsidRPr="00D841FE">
              <w:rPr>
                <w:rFonts w:eastAsia="Calibri" w:cs="Arial"/>
              </w:rPr>
              <w:t>N</w:t>
            </w:r>
            <w:r w:rsidRPr="00D841FE">
              <w:rPr>
                <w:rFonts w:cs="Arial"/>
                <w:lang w:eastAsia="zh-CN"/>
              </w:rPr>
              <w:t>ote 10</w:t>
            </w:r>
            <w:r w:rsidRPr="00D841FE">
              <w:rPr>
                <w:rFonts w:eastAsia="Calibri" w:cs="Arial"/>
              </w:rPr>
              <w:t>:</w:t>
            </w:r>
            <w:r w:rsidRPr="00D841FE">
              <w:rPr>
                <w:rFonts w:eastAsia="Calibri" w:cs="Arial"/>
              </w:rPr>
              <w:tab/>
              <w:t>These requirements apply when the uplink is active in Band 1 and the separation between the lower edge of the uplink channel in Band 1 and the upper edge of the downlink channel in Band 3 is ≥ 6</w:t>
            </w:r>
            <w:r w:rsidRPr="00D841FE">
              <w:rPr>
                <w:rFonts w:eastAsia="Calibri" w:cs="Arial"/>
                <w:lang w:eastAsia="ja-JP"/>
              </w:rPr>
              <w:t>0</w:t>
            </w:r>
            <w:r w:rsidRPr="00D841FE">
              <w:rPr>
                <w:rFonts w:eastAsia="Calibri" w:cs="Arial"/>
              </w:rPr>
              <w:t xml:space="preserve"> MHz. For each channel bandwidth in Band 3, the requirement applies regardless of channel bandwidth in Band 1</w:t>
            </w:r>
            <w:r w:rsidRPr="00D841FE">
              <w:rPr>
                <w:rFonts w:eastAsia="Calibri" w:cs="Arial"/>
                <w:lang w:eastAsia="ja-JP"/>
              </w:rPr>
              <w:t>.</w:t>
            </w:r>
          </w:p>
          <w:p w:rsidR="00206078" w:rsidRPr="00D841FE" w:rsidRDefault="00206078" w:rsidP="0009562F">
            <w:pPr>
              <w:pStyle w:val="TAN"/>
              <w:rPr>
                <w:rStyle w:val="TALZchn"/>
              </w:rPr>
            </w:pPr>
            <w:r w:rsidRPr="00D841FE">
              <w:rPr>
                <w:rStyle w:val="TALZchn"/>
              </w:rPr>
              <w:t>Note 11:</w:t>
            </w:r>
            <w:r w:rsidRPr="00D841FE">
              <w:rPr>
                <w:rStyle w:val="TALZchn"/>
              </w:rPr>
              <w:tab/>
              <w:t>The B41 requirements are modified by -0.5dB when carrier frequency of the assigned E-UTRA channel bandwidth is within 2545-2690 MHz.</w:t>
            </w:r>
          </w:p>
          <w:p w:rsidR="00206078" w:rsidRPr="00D841FE" w:rsidRDefault="00206078" w:rsidP="0009562F">
            <w:pPr>
              <w:pStyle w:val="TAN"/>
              <w:rPr>
                <w:rStyle w:val="TALZchn"/>
                <w:rFonts w:eastAsia="Calibri"/>
              </w:rPr>
            </w:pPr>
            <w:r w:rsidRPr="00D841FE">
              <w:rPr>
                <w:rStyle w:val="TALZchn"/>
                <w:rFonts w:eastAsia="Calibri"/>
              </w:rPr>
              <w:t xml:space="preserve">Note </w:t>
            </w:r>
            <w:r w:rsidRPr="00D841FE">
              <w:rPr>
                <w:rStyle w:val="TALZchn"/>
              </w:rPr>
              <w:t>12</w:t>
            </w:r>
            <w:r w:rsidRPr="00D841FE">
              <w:rPr>
                <w:rStyle w:val="TALZchn"/>
                <w:rFonts w:eastAsia="Calibri"/>
              </w:rPr>
              <w:t>:</w:t>
            </w:r>
            <w:r w:rsidRPr="00D841FE">
              <w:rPr>
                <w:rStyle w:val="TALZchn"/>
                <w:rFonts w:eastAsia="Calibri"/>
              </w:rPr>
              <w:tab/>
              <w:t>These requirements apply when the uplink is active in Band 3.</w:t>
            </w:r>
          </w:p>
          <w:p w:rsidR="00206078" w:rsidRPr="00D841FE" w:rsidRDefault="00206078" w:rsidP="0009562F">
            <w:pPr>
              <w:pStyle w:val="TAN"/>
              <w:rPr>
                <w:rStyle w:val="TALZchn"/>
                <w:rFonts w:eastAsia="Calibri"/>
              </w:rPr>
            </w:pPr>
            <w:r w:rsidRPr="00D841FE">
              <w:rPr>
                <w:rStyle w:val="TALZchn"/>
                <w:rFonts w:eastAsia="Calibri"/>
              </w:rPr>
              <w:t xml:space="preserve">Note </w:t>
            </w:r>
            <w:r w:rsidRPr="00D841FE">
              <w:rPr>
                <w:rStyle w:val="TALZchn"/>
              </w:rPr>
              <w:t>13</w:t>
            </w:r>
            <w:r w:rsidRPr="00D841FE">
              <w:rPr>
                <w:rStyle w:val="TALZchn"/>
                <w:rFonts w:eastAsia="Calibri"/>
              </w:rPr>
              <w:t>:</w:t>
            </w:r>
            <w:r w:rsidRPr="00D841FE">
              <w:rPr>
                <w:rStyle w:val="TALZchn"/>
                <w:rFonts w:eastAsia="Calibri"/>
              </w:rPr>
              <w:tab/>
              <w:t>These requirements apply when the uplink is active in Band 40.</w:t>
            </w:r>
          </w:p>
          <w:p w:rsidR="00206078" w:rsidRPr="00D841FE" w:rsidRDefault="00206078" w:rsidP="0009562F">
            <w:pPr>
              <w:pStyle w:val="TAN"/>
              <w:rPr>
                <w:rStyle w:val="TALZchn"/>
                <w:rFonts w:eastAsia="Calibri"/>
              </w:rPr>
            </w:pPr>
            <w:r w:rsidRPr="00D841FE">
              <w:rPr>
                <w:rStyle w:val="TALZchn"/>
                <w:rFonts w:eastAsia="Calibri"/>
              </w:rPr>
              <w:t xml:space="preserve">Note </w:t>
            </w:r>
            <w:r w:rsidRPr="00D841FE">
              <w:rPr>
                <w:rStyle w:val="TALZchn"/>
              </w:rPr>
              <w:t>14</w:t>
            </w:r>
            <w:r w:rsidRPr="00D841FE">
              <w:rPr>
                <w:rStyle w:val="TALZchn"/>
                <w:rFonts w:eastAsia="Calibri"/>
              </w:rPr>
              <w:t>:</w:t>
            </w:r>
            <w:r w:rsidRPr="00D841FE">
              <w:rPr>
                <w:rStyle w:val="TALZchn"/>
                <w:rFonts w:eastAsia="Calibri"/>
              </w:rPr>
              <w:tab/>
              <w:t xml:space="preserve">These requirements apply when the uplink is active in Band </w:t>
            </w:r>
            <w:r w:rsidRPr="00D841FE">
              <w:rPr>
                <w:rStyle w:val="TALZchn"/>
              </w:rPr>
              <w:t>41</w:t>
            </w:r>
            <w:r w:rsidRPr="00D841FE">
              <w:rPr>
                <w:rStyle w:val="TALZchn"/>
                <w:rFonts w:eastAsia="Calibri"/>
              </w:rPr>
              <w:t>.</w:t>
            </w:r>
          </w:p>
          <w:p w:rsidR="00206078" w:rsidRPr="00D841FE" w:rsidRDefault="00206078" w:rsidP="0009562F">
            <w:pPr>
              <w:pStyle w:val="TAN"/>
              <w:rPr>
                <w:rStyle w:val="TALZchn"/>
                <w:rFonts w:eastAsia="Calibri"/>
              </w:rPr>
            </w:pPr>
            <w:r w:rsidRPr="00D841FE">
              <w:rPr>
                <w:rStyle w:val="TALZchn"/>
                <w:rFonts w:eastAsia="Calibri"/>
              </w:rPr>
              <w:t xml:space="preserve">Note </w:t>
            </w:r>
            <w:r w:rsidRPr="00D841FE">
              <w:rPr>
                <w:rStyle w:val="TALZchn"/>
              </w:rPr>
              <w:t>15</w:t>
            </w:r>
            <w:r w:rsidRPr="00D841FE">
              <w:rPr>
                <w:rStyle w:val="TALZchn"/>
                <w:rFonts w:eastAsia="Calibri"/>
              </w:rPr>
              <w:t>:</w:t>
            </w:r>
            <w:r w:rsidRPr="00D841FE">
              <w:rPr>
                <w:rStyle w:val="TALZchn"/>
                <w:rFonts w:eastAsia="Calibri"/>
              </w:rPr>
              <w:tab/>
              <w:t xml:space="preserve">These requirements apply when the uplink is active in Band </w:t>
            </w:r>
            <w:r w:rsidRPr="00D841FE">
              <w:rPr>
                <w:rStyle w:val="TALZchn"/>
              </w:rPr>
              <w:t>28</w:t>
            </w:r>
            <w:r w:rsidRPr="00D841FE">
              <w:rPr>
                <w:rStyle w:val="TALZchn"/>
                <w:rFonts w:eastAsia="Calibri"/>
              </w:rPr>
              <w:t>.</w:t>
            </w:r>
          </w:p>
          <w:p w:rsidR="00206078" w:rsidRPr="00D841FE" w:rsidRDefault="00206078" w:rsidP="0009562F">
            <w:pPr>
              <w:pStyle w:val="TAN"/>
              <w:rPr>
                <w:rStyle w:val="TALZchn"/>
                <w:rFonts w:eastAsia="Calibri"/>
              </w:rPr>
            </w:pPr>
            <w:r w:rsidRPr="00D841FE">
              <w:rPr>
                <w:rStyle w:val="TALZchn"/>
                <w:rFonts w:eastAsia="Calibri"/>
              </w:rPr>
              <w:t>Note 16:</w:t>
            </w:r>
            <w:r w:rsidRPr="00D841FE">
              <w:rPr>
                <w:rStyle w:val="TALZchn"/>
                <w:rFonts w:eastAsia="Calibri"/>
              </w:rPr>
              <w:tab/>
              <w:t>Applicable only if operation with 4 antenna ports is supported in the band with carrier aggregation configured.</w:t>
            </w:r>
          </w:p>
          <w:p w:rsidR="00206078" w:rsidRPr="00D841FE" w:rsidRDefault="00206078" w:rsidP="0009562F">
            <w:pPr>
              <w:pStyle w:val="TAN"/>
              <w:rPr>
                <w:lang w:eastAsia="ja-JP"/>
              </w:rPr>
            </w:pPr>
            <w:r w:rsidRPr="00D841FE">
              <w:rPr>
                <w:lang w:eastAsia="ja-JP"/>
              </w:rPr>
              <w:t>NOTE 17:</w:t>
            </w:r>
            <w:r w:rsidRPr="00D841FE">
              <w:rPr>
                <w:lang w:eastAsia="ja-JP"/>
              </w:rPr>
              <w:tab/>
              <w:t>These requirements apply when UL CA is configured and the uplink is active in Band X and Band Y in CA_XA-YC.</w:t>
            </w:r>
          </w:p>
        </w:tc>
      </w:tr>
    </w:tbl>
    <w:p w:rsidR="00206078" w:rsidRPr="00D841FE" w:rsidRDefault="00206078" w:rsidP="00206078"/>
    <w:p w:rsidR="00206078" w:rsidRPr="00D841FE" w:rsidRDefault="00206078" w:rsidP="00206078">
      <w:r w:rsidRPr="00D841FE">
        <w:t xml:space="preserve">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w:t>
      </w:r>
      <w:r w:rsidRPr="00D841FE">
        <w:lastRenderedPageBreak/>
        <w:t>dynamic OCNG Pattern OP.1 FDD/TDD for the DL-signal as described in Annex A.5.1.1/A.5.2.1) with parameters specified in Table 7.3A.5.5-6. The reference sensitivity is defined to be met with all downlink component carriers active and one of the uplink carriers active.</w:t>
      </w:r>
    </w:p>
    <w:p w:rsidR="00206078" w:rsidRDefault="00206078" w:rsidP="00206078">
      <w:pPr>
        <w:rPr>
          <w:rFonts w:ascii="Arial" w:hAnsi="Arial" w:cs="Arial"/>
          <w:color w:val="FF0000"/>
          <w:sz w:val="40"/>
        </w:rPr>
      </w:pPr>
      <w:r w:rsidRPr="008944BB">
        <w:rPr>
          <w:rFonts w:ascii="Arial" w:hAnsi="Arial" w:cs="Arial"/>
          <w:color w:val="FF0000"/>
          <w:sz w:val="40"/>
        </w:rPr>
        <w:t>&lt;</w:t>
      </w:r>
      <w:r>
        <w:rPr>
          <w:rFonts w:ascii="Arial" w:hAnsi="Arial" w:cs="Arial"/>
          <w:color w:val="FF0000"/>
          <w:sz w:val="40"/>
        </w:rPr>
        <w:t>Unchanged</w:t>
      </w:r>
      <w:r w:rsidRPr="008944BB">
        <w:rPr>
          <w:rFonts w:ascii="Arial" w:hAnsi="Arial" w:cs="Arial"/>
          <w:color w:val="FF0000"/>
          <w:sz w:val="40"/>
        </w:rPr>
        <w:t xml:space="preserve"> </w:t>
      </w:r>
      <w:r>
        <w:rPr>
          <w:rFonts w:ascii="Arial" w:hAnsi="Arial" w:cs="Arial"/>
          <w:color w:val="FF0000"/>
          <w:sz w:val="40"/>
        </w:rPr>
        <w:t>parts are skipped</w:t>
      </w:r>
      <w:r w:rsidRPr="008944BB">
        <w:rPr>
          <w:rFonts w:ascii="Arial" w:hAnsi="Arial" w:cs="Arial"/>
          <w:color w:val="FF0000"/>
          <w:sz w:val="40"/>
        </w:rPr>
        <w:t>&gt;</w:t>
      </w:r>
    </w:p>
    <w:p w:rsidR="00206078" w:rsidRPr="00D841FE" w:rsidRDefault="00206078" w:rsidP="00206078">
      <w:pPr>
        <w:pStyle w:val="Heading3"/>
        <w:rPr>
          <w:rFonts w:eastAsia="PMingLiU"/>
          <w:lang w:eastAsia="zh-TW"/>
        </w:rPr>
      </w:pPr>
      <w:r w:rsidRPr="00D841FE">
        <w:t>7.3A.9</w:t>
      </w:r>
      <w:r w:rsidRPr="00D841FE">
        <w:tab/>
        <w:t>Reference sensitivity level for 4DL CA</w:t>
      </w:r>
    </w:p>
    <w:p w:rsidR="00206078" w:rsidRPr="00D841FE" w:rsidRDefault="00206078" w:rsidP="00206078">
      <w:pPr>
        <w:pStyle w:val="EditorsNote"/>
        <w:rPr>
          <w:rFonts w:eastAsia="PMingLiU"/>
          <w:lang w:eastAsia="zh-TW"/>
        </w:rPr>
      </w:pPr>
      <w:r w:rsidRPr="00D841FE">
        <w:t>Editor’s note: Following aspects missing or not yet determined:</w:t>
      </w:r>
    </w:p>
    <w:p w:rsidR="00206078" w:rsidRPr="00D841FE" w:rsidRDefault="00206078" w:rsidP="00206078">
      <w:pPr>
        <w:pStyle w:val="EditorsNote"/>
        <w:rPr>
          <w:rFonts w:ascii="Arial Bold" w:eastAsia="PMingLiU" w:hAnsi="Arial Bold"/>
          <w:vertAlign w:val="subscript"/>
          <w:lang w:eastAsia="zh-TW"/>
        </w:rPr>
      </w:pPr>
      <w:r w:rsidRPr="00D841FE">
        <w:rPr>
          <w:rFonts w:eastAsia="PMingLiU"/>
          <w:lang w:eastAsia="zh-TW"/>
        </w:rPr>
        <w:t>-</w:t>
      </w:r>
      <w:r w:rsidRPr="00D841FE">
        <w:rPr>
          <w:rFonts w:eastAsia="PMingLiU"/>
          <w:lang w:eastAsia="zh-TW"/>
        </w:rPr>
        <w:tab/>
      </w:r>
      <w:r w:rsidRPr="00D841FE">
        <w:t>Reference sensitivity QPSK P</w:t>
      </w:r>
      <w:r w:rsidRPr="00D841FE">
        <w:rPr>
          <w:rFonts w:ascii="Arial Bold" w:hAnsi="Arial Bold"/>
          <w:vertAlign w:val="subscript"/>
        </w:rPr>
        <w:t>REFSENS</w:t>
      </w:r>
      <w:r w:rsidRPr="00D841FE">
        <w:rPr>
          <w:rFonts w:ascii="Arial Bold" w:eastAsia="PMingLiU" w:hAnsi="Arial Bold"/>
          <w:vertAlign w:val="subscript"/>
          <w:lang w:eastAsia="zh-TW"/>
        </w:rPr>
        <w:t xml:space="preserve"> </w:t>
      </w:r>
      <w:r w:rsidRPr="00D841FE">
        <w:rPr>
          <w:rFonts w:eastAsia="PMingLiU"/>
          <w:lang w:eastAsia="zh-TW"/>
        </w:rPr>
        <w:t>has defined and made for some CA bands, some of are incomplete</w:t>
      </w:r>
      <w:r w:rsidRPr="00D841FE">
        <w:rPr>
          <w:rFonts w:ascii="Arial Bold" w:eastAsia="PMingLiU" w:hAnsi="Arial Bold"/>
          <w:vertAlign w:val="subscript"/>
          <w:lang w:eastAsia="zh-TW"/>
        </w:rPr>
        <w:t>.</w:t>
      </w:r>
    </w:p>
    <w:p w:rsidR="00206078" w:rsidRPr="00D841FE" w:rsidRDefault="00206078" w:rsidP="00206078">
      <w:pPr>
        <w:pStyle w:val="Heading4"/>
      </w:pPr>
      <w:r w:rsidRPr="00D841FE">
        <w:t>7.3A.</w:t>
      </w:r>
      <w:r w:rsidRPr="00D841FE">
        <w:rPr>
          <w:rFonts w:eastAsia="PMingLiU"/>
          <w:lang w:eastAsia="zh-TW"/>
        </w:rPr>
        <w:t>9</w:t>
      </w:r>
      <w:r w:rsidRPr="00D841FE">
        <w:t>.1</w:t>
      </w:r>
      <w:r w:rsidRPr="00D841FE">
        <w:tab/>
        <w:t>Test purpose</w:t>
      </w:r>
    </w:p>
    <w:p w:rsidR="00206078" w:rsidRPr="00D841FE" w:rsidRDefault="00206078" w:rsidP="00206078">
      <w:r w:rsidRPr="00D841FE">
        <w:t>Same as in clause 7.3A.1.1.</w:t>
      </w:r>
    </w:p>
    <w:p w:rsidR="00206078" w:rsidRPr="00D841FE" w:rsidRDefault="00206078" w:rsidP="00206078">
      <w:pPr>
        <w:pStyle w:val="Heading4"/>
      </w:pPr>
      <w:r w:rsidRPr="00D841FE">
        <w:t>7.3A.</w:t>
      </w:r>
      <w:r w:rsidRPr="00D841FE">
        <w:rPr>
          <w:rFonts w:eastAsia="PMingLiU"/>
          <w:lang w:eastAsia="zh-TW"/>
        </w:rPr>
        <w:t>9</w:t>
      </w:r>
      <w:r w:rsidRPr="00D841FE">
        <w:t>.2</w:t>
      </w:r>
      <w:r w:rsidRPr="00D841FE">
        <w:tab/>
        <w:t>Test applicability</w:t>
      </w:r>
    </w:p>
    <w:p w:rsidR="00206078" w:rsidRPr="00D841FE" w:rsidRDefault="00206078" w:rsidP="00206078">
      <w:pPr>
        <w:rPr>
          <w:lang w:eastAsia="zh-TW"/>
        </w:rPr>
      </w:pPr>
      <w:r w:rsidRPr="00D841FE">
        <w:t>This test case applies to all types of E-UTRA UE and forward that support 4DL</w:t>
      </w:r>
      <w:r w:rsidRPr="00D841FE">
        <w:rPr>
          <w:lang w:eastAsia="zh-CN"/>
        </w:rPr>
        <w:t xml:space="preserve"> </w:t>
      </w:r>
      <w:r w:rsidRPr="00D841FE">
        <w:t>with</w:t>
      </w:r>
      <w:r w:rsidRPr="00D841FE">
        <w:rPr>
          <w:lang w:eastAsia="zh-TW"/>
        </w:rPr>
        <w:t xml:space="preserve"> </w:t>
      </w:r>
      <w:r w:rsidRPr="00D841FE">
        <w:t>CA configurations in Table 7.1-2b.</w:t>
      </w:r>
    </w:p>
    <w:p w:rsidR="00206078" w:rsidRPr="00D841FE" w:rsidRDefault="00206078" w:rsidP="00206078">
      <w:pPr>
        <w:pStyle w:val="Heading4"/>
      </w:pPr>
      <w:r w:rsidRPr="00D841FE">
        <w:t>7.3A.</w:t>
      </w:r>
      <w:r w:rsidRPr="00D841FE">
        <w:rPr>
          <w:rFonts w:eastAsia="PMingLiU"/>
          <w:lang w:eastAsia="zh-TW"/>
        </w:rPr>
        <w:t>9</w:t>
      </w:r>
      <w:r w:rsidRPr="00D841FE">
        <w:t>.3</w:t>
      </w:r>
      <w:r w:rsidRPr="00D841FE">
        <w:tab/>
        <w:t>Minimum conformance requirements</w:t>
      </w:r>
    </w:p>
    <w:p w:rsidR="00206078" w:rsidRPr="00D841FE" w:rsidRDefault="00206078" w:rsidP="00206078">
      <w:r w:rsidRPr="00D841FE">
        <w:t>The minimum conformance requirements are defined in clause 7.3A.0.</w:t>
      </w:r>
    </w:p>
    <w:p w:rsidR="00206078" w:rsidRPr="00D841FE" w:rsidRDefault="00206078" w:rsidP="00206078">
      <w:pPr>
        <w:pStyle w:val="Heading4"/>
      </w:pPr>
      <w:r w:rsidRPr="00D841FE">
        <w:t>7.3A.</w:t>
      </w:r>
      <w:r w:rsidRPr="00D841FE">
        <w:rPr>
          <w:rFonts w:eastAsia="PMingLiU"/>
          <w:lang w:eastAsia="zh-TW"/>
        </w:rPr>
        <w:t>9</w:t>
      </w:r>
      <w:r w:rsidRPr="00D841FE">
        <w:t>.4</w:t>
      </w:r>
      <w:r w:rsidRPr="00D841FE">
        <w:tab/>
        <w:t>Test description</w:t>
      </w:r>
    </w:p>
    <w:p w:rsidR="00206078" w:rsidRPr="00D841FE" w:rsidRDefault="00206078" w:rsidP="00206078">
      <w:pPr>
        <w:pStyle w:val="Heading5"/>
      </w:pPr>
      <w:r w:rsidRPr="00D841FE">
        <w:t>7.3A.</w:t>
      </w:r>
      <w:r w:rsidRPr="00D841FE">
        <w:rPr>
          <w:rFonts w:eastAsia="PMingLiU"/>
          <w:lang w:eastAsia="zh-TW"/>
        </w:rPr>
        <w:t>9</w:t>
      </w:r>
      <w:r w:rsidRPr="00D841FE">
        <w:t>.4.1</w:t>
      </w:r>
      <w:r w:rsidRPr="00D841FE">
        <w:tab/>
        <w:t>Initial conditions</w:t>
      </w:r>
    </w:p>
    <w:p w:rsidR="00206078" w:rsidRPr="00D841FE" w:rsidRDefault="00206078" w:rsidP="00206078">
      <w:r w:rsidRPr="00D841FE">
        <w:t>Initial conditions are a set of test configurations the UE needs to be tested in and the steps for the SS to take with the UE to reach the correct measurement state.</w:t>
      </w:r>
    </w:p>
    <w:p w:rsidR="00206078" w:rsidRPr="00D841FE" w:rsidRDefault="00206078" w:rsidP="00206078">
      <w:r w:rsidRPr="00D841FE">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D841FE">
        <w:rPr>
          <w:rFonts w:eastAsia="PMingLiU"/>
          <w:lang w:eastAsia="zh-TW"/>
        </w:rPr>
        <w:t>9</w:t>
      </w:r>
      <w:r w:rsidRPr="00D841FE">
        <w:t>.4.1-1 through table 7.3A.</w:t>
      </w:r>
      <w:r w:rsidRPr="00D841FE">
        <w:rPr>
          <w:rFonts w:eastAsia="PMingLiU"/>
          <w:lang w:eastAsia="zh-TW"/>
        </w:rPr>
        <w:t>9</w:t>
      </w:r>
      <w:r w:rsidRPr="00D841FE">
        <w:t>.4.1-</w:t>
      </w:r>
      <w:r w:rsidRPr="00D841FE">
        <w:rPr>
          <w:lang w:eastAsia="zh-TW"/>
        </w:rPr>
        <w:t>2</w:t>
      </w:r>
      <w:r w:rsidRPr="00D841FE">
        <w:t xml:space="preserve"> as appropriate. The details of the uplink reference measurement channels (RMCs) are specified in Annex A.2 and A.3. Configurations of PDSCH and PDCCH before measurement are specified in Annex C.2.</w:t>
      </w:r>
    </w:p>
    <w:p w:rsidR="00206078" w:rsidRPr="00D841FE" w:rsidRDefault="00206078" w:rsidP="00206078">
      <w:pPr>
        <w:sectPr w:rsidR="00206078" w:rsidRPr="00D841FE" w:rsidSect="00657FD1">
          <w:footnotePr>
            <w:numRestart w:val="eachSect"/>
          </w:footnotePr>
          <w:pgSz w:w="11907" w:h="16840" w:code="9"/>
          <w:pgMar w:top="1416" w:right="1133" w:bottom="1133" w:left="1133" w:header="850" w:footer="340" w:gutter="0"/>
          <w:cols w:space="720"/>
          <w:formProt w:val="0"/>
        </w:sectPr>
      </w:pPr>
    </w:p>
    <w:p w:rsidR="00206078" w:rsidRPr="00D841FE" w:rsidRDefault="00206078" w:rsidP="00206078">
      <w:pPr>
        <w:pStyle w:val="TH"/>
      </w:pPr>
      <w:r w:rsidRPr="00D841FE">
        <w:lastRenderedPageBreak/>
        <w:t>Table 7.3A.</w:t>
      </w:r>
      <w:r w:rsidRPr="00D841FE">
        <w:rPr>
          <w:rFonts w:eastAsia="PMingLiU"/>
          <w:lang w:eastAsia="zh-TW"/>
        </w:rPr>
        <w:t>9</w:t>
      </w:r>
      <w:r w:rsidRPr="00D841FE">
        <w:t>.4.1-1: Test Configuration T</w:t>
      </w:r>
      <w:r w:rsidRPr="00D841FE">
        <w:rPr>
          <w:lang w:eastAsia="zh-CN"/>
        </w:rPr>
        <w:t>able</w:t>
      </w:r>
    </w:p>
    <w:tbl>
      <w:tblPr>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
        <w:gridCol w:w="520"/>
        <w:gridCol w:w="717"/>
        <w:gridCol w:w="14"/>
        <w:gridCol w:w="1014"/>
        <w:gridCol w:w="1052"/>
        <w:gridCol w:w="16"/>
        <w:gridCol w:w="842"/>
        <w:gridCol w:w="25"/>
        <w:gridCol w:w="717"/>
        <w:gridCol w:w="28"/>
        <w:gridCol w:w="24"/>
        <w:gridCol w:w="974"/>
        <w:gridCol w:w="31"/>
        <w:gridCol w:w="10"/>
        <w:gridCol w:w="826"/>
        <w:gridCol w:w="16"/>
        <w:gridCol w:w="8"/>
        <w:gridCol w:w="836"/>
        <w:gridCol w:w="7"/>
        <w:gridCol w:w="16"/>
        <w:gridCol w:w="28"/>
        <w:gridCol w:w="622"/>
        <w:gridCol w:w="16"/>
        <w:gridCol w:w="43"/>
        <w:gridCol w:w="1031"/>
        <w:gridCol w:w="16"/>
        <w:gridCol w:w="46"/>
        <w:gridCol w:w="806"/>
        <w:gridCol w:w="7"/>
        <w:gridCol w:w="862"/>
        <w:gridCol w:w="7"/>
        <w:gridCol w:w="27"/>
        <w:gridCol w:w="632"/>
        <w:gridCol w:w="34"/>
        <w:gridCol w:w="38"/>
        <w:gridCol w:w="1018"/>
        <w:gridCol w:w="34"/>
        <w:gridCol w:w="41"/>
        <w:gridCol w:w="792"/>
        <w:gridCol w:w="16"/>
        <w:gridCol w:w="22"/>
        <w:gridCol w:w="830"/>
        <w:tblGridChange w:id="346">
          <w:tblGrid>
            <w:gridCol w:w="30"/>
            <w:gridCol w:w="520"/>
            <w:gridCol w:w="717"/>
            <w:gridCol w:w="14"/>
            <w:gridCol w:w="1014"/>
            <w:gridCol w:w="1052"/>
            <w:gridCol w:w="16"/>
            <w:gridCol w:w="842"/>
            <w:gridCol w:w="25"/>
            <w:gridCol w:w="174"/>
            <w:gridCol w:w="543"/>
            <w:gridCol w:w="28"/>
            <w:gridCol w:w="24"/>
            <w:gridCol w:w="974"/>
            <w:gridCol w:w="31"/>
            <w:gridCol w:w="10"/>
            <w:gridCol w:w="826"/>
            <w:gridCol w:w="16"/>
            <w:gridCol w:w="8"/>
            <w:gridCol w:w="836"/>
            <w:gridCol w:w="7"/>
            <w:gridCol w:w="16"/>
            <w:gridCol w:w="28"/>
            <w:gridCol w:w="314"/>
            <w:gridCol w:w="308"/>
            <w:gridCol w:w="16"/>
            <w:gridCol w:w="43"/>
            <w:gridCol w:w="1031"/>
            <w:gridCol w:w="16"/>
            <w:gridCol w:w="46"/>
            <w:gridCol w:w="806"/>
            <w:gridCol w:w="7"/>
            <w:gridCol w:w="862"/>
            <w:gridCol w:w="7"/>
            <w:gridCol w:w="27"/>
            <w:gridCol w:w="564"/>
            <w:gridCol w:w="68"/>
            <w:gridCol w:w="34"/>
            <w:gridCol w:w="38"/>
            <w:gridCol w:w="1018"/>
            <w:gridCol w:w="34"/>
            <w:gridCol w:w="41"/>
            <w:gridCol w:w="792"/>
            <w:gridCol w:w="16"/>
            <w:gridCol w:w="22"/>
            <w:gridCol w:w="830"/>
            <w:gridCol w:w="741"/>
          </w:tblGrid>
        </w:tblGridChange>
      </w:tblGrid>
      <w:tr w:rsidR="00206078" w:rsidRPr="00D841FE" w:rsidTr="0009562F">
        <w:trPr>
          <w:trHeight w:val="240"/>
          <w:jc w:val="center"/>
        </w:trPr>
        <w:tc>
          <w:tcPr>
            <w:tcW w:w="5000" w:type="pct"/>
            <w:gridSpan w:val="43"/>
          </w:tcPr>
          <w:p w:rsidR="00206078" w:rsidRPr="00D841FE" w:rsidRDefault="00206078" w:rsidP="0009562F">
            <w:pPr>
              <w:pStyle w:val="TAH"/>
              <w:rPr>
                <w:szCs w:val="18"/>
              </w:rPr>
            </w:pPr>
            <w:r w:rsidRPr="00D841FE">
              <w:rPr>
                <w:szCs w:val="18"/>
              </w:rPr>
              <w:t>Initial Conditions</w:t>
            </w:r>
          </w:p>
        </w:tc>
      </w:tr>
      <w:tr w:rsidR="00206078" w:rsidRPr="00D841FE" w:rsidTr="0009562F">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P. Rauer, Vodafone" w:date="2018-07-11T17:44:00Z">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3"/>
          <w:jc w:val="center"/>
          <w:trPrChange w:id="348" w:author="P. Rauer, Vodafone" w:date="2018-07-11T17:44:00Z">
            <w:trPr>
              <w:trHeight w:val="463"/>
              <w:jc w:val="center"/>
            </w:trPr>
          </w:trPrChange>
        </w:trPr>
        <w:tc>
          <w:tcPr>
            <w:tcW w:w="2612" w:type="pct"/>
            <w:gridSpan w:val="20"/>
            <w:tcPrChange w:id="349" w:author="P. Rauer, Vodafone" w:date="2018-07-11T17:44:00Z">
              <w:tcPr>
                <w:tcW w:w="2614" w:type="pct"/>
                <w:gridSpan w:val="24"/>
              </w:tcPr>
            </w:tcPrChange>
          </w:tcPr>
          <w:p w:rsidR="00206078" w:rsidRPr="00D841FE" w:rsidRDefault="00206078" w:rsidP="0009562F">
            <w:pPr>
              <w:pStyle w:val="TAL"/>
              <w:rPr>
                <w:szCs w:val="18"/>
              </w:rPr>
            </w:pPr>
            <w:r w:rsidRPr="00D841FE">
              <w:rPr>
                <w:szCs w:val="18"/>
              </w:rPr>
              <w:t>Test Environment as specified in</w:t>
            </w:r>
            <w:r w:rsidRPr="00D841FE">
              <w:rPr>
                <w:szCs w:val="18"/>
              </w:rPr>
              <w:br/>
              <w:t>TS 36.508 [7] subclause 4.1</w:t>
            </w:r>
          </w:p>
        </w:tc>
        <w:tc>
          <w:tcPr>
            <w:tcW w:w="2388" w:type="pct"/>
            <w:gridSpan w:val="23"/>
            <w:vAlign w:val="center"/>
            <w:tcPrChange w:id="350" w:author="P. Rauer, Vodafone" w:date="2018-07-11T17:44:00Z">
              <w:tcPr>
                <w:tcW w:w="2386" w:type="pct"/>
                <w:gridSpan w:val="23"/>
                <w:vAlign w:val="center"/>
              </w:tcPr>
            </w:tcPrChange>
          </w:tcPr>
          <w:p w:rsidR="00206078" w:rsidRPr="00D841FE" w:rsidRDefault="00206078" w:rsidP="0009562F">
            <w:pPr>
              <w:pStyle w:val="TAL"/>
              <w:rPr>
                <w:szCs w:val="18"/>
              </w:rPr>
            </w:pPr>
            <w:r w:rsidRPr="00D841FE">
              <w:rPr>
                <w:szCs w:val="18"/>
              </w:rPr>
              <w:t>NC, TL/VL, TL/VH, TH/VL, TH/VH</w:t>
            </w:r>
          </w:p>
        </w:tc>
      </w:tr>
      <w:tr w:rsidR="00206078" w:rsidRPr="00D841FE" w:rsidTr="0009562F">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P. Rauer, Vodafone" w:date="2018-07-11T17:44:00Z">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3"/>
          <w:jc w:val="center"/>
          <w:trPrChange w:id="352" w:author="P. Rauer, Vodafone" w:date="2018-07-11T17:44:00Z">
            <w:trPr>
              <w:trHeight w:val="463"/>
              <w:jc w:val="center"/>
            </w:trPr>
          </w:trPrChange>
        </w:trPr>
        <w:tc>
          <w:tcPr>
            <w:tcW w:w="2612" w:type="pct"/>
            <w:gridSpan w:val="20"/>
            <w:tcPrChange w:id="353" w:author="P. Rauer, Vodafone" w:date="2018-07-11T17:44:00Z">
              <w:tcPr>
                <w:tcW w:w="2614" w:type="pct"/>
                <w:gridSpan w:val="24"/>
              </w:tcPr>
            </w:tcPrChange>
          </w:tcPr>
          <w:p w:rsidR="00206078" w:rsidRPr="00D841FE" w:rsidRDefault="00206078" w:rsidP="0009562F">
            <w:pPr>
              <w:pStyle w:val="TAL"/>
              <w:rPr>
                <w:szCs w:val="18"/>
              </w:rPr>
            </w:pPr>
            <w:r w:rsidRPr="00D841FE">
              <w:rPr>
                <w:szCs w:val="18"/>
              </w:rPr>
              <w:t>Test Frequencies as specified in TS36.508 [7] subclause 4.3.1 for different CA bandwidth classes.</w:t>
            </w:r>
          </w:p>
        </w:tc>
        <w:tc>
          <w:tcPr>
            <w:tcW w:w="2388" w:type="pct"/>
            <w:gridSpan w:val="23"/>
            <w:vAlign w:val="center"/>
            <w:tcPrChange w:id="354" w:author="P. Rauer, Vodafone" w:date="2018-07-11T17:44:00Z">
              <w:tcPr>
                <w:tcW w:w="2386" w:type="pct"/>
                <w:gridSpan w:val="23"/>
                <w:vAlign w:val="center"/>
              </w:tcPr>
            </w:tcPrChange>
          </w:tcPr>
          <w:p w:rsidR="00206078" w:rsidRPr="00D841FE" w:rsidRDefault="00206078" w:rsidP="0009562F">
            <w:pPr>
              <w:pStyle w:val="TAL"/>
              <w:rPr>
                <w:szCs w:val="18"/>
              </w:rPr>
            </w:pPr>
            <w:r w:rsidRPr="00D841FE">
              <w:rPr>
                <w:szCs w:val="18"/>
              </w:rPr>
              <w:t>For test frequencies refer to “Range” columns. For mapping within Band refer to “CC” columns</w:t>
            </w:r>
          </w:p>
        </w:tc>
      </w:tr>
      <w:tr w:rsidR="00206078" w:rsidRPr="00D841FE" w:rsidTr="0009562F">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P. Rauer, Vodafone" w:date="2018-07-11T17:44:00Z">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80"/>
          <w:jc w:val="center"/>
          <w:trPrChange w:id="356" w:author="P. Rauer, Vodafone" w:date="2018-07-11T17:44:00Z">
            <w:trPr>
              <w:trHeight w:val="480"/>
              <w:jc w:val="center"/>
            </w:trPr>
          </w:trPrChange>
        </w:trPr>
        <w:tc>
          <w:tcPr>
            <w:tcW w:w="2612" w:type="pct"/>
            <w:gridSpan w:val="20"/>
            <w:tcPrChange w:id="357" w:author="P. Rauer, Vodafone" w:date="2018-07-11T17:44:00Z">
              <w:tcPr>
                <w:tcW w:w="2614" w:type="pct"/>
                <w:gridSpan w:val="24"/>
              </w:tcPr>
            </w:tcPrChange>
          </w:tcPr>
          <w:p w:rsidR="00206078" w:rsidRPr="00D841FE" w:rsidRDefault="00206078" w:rsidP="0009562F">
            <w:pPr>
              <w:pStyle w:val="TAL"/>
              <w:rPr>
                <w:szCs w:val="18"/>
              </w:rPr>
            </w:pPr>
            <w:r w:rsidRPr="00D841FE">
              <w:rPr>
                <w:szCs w:val="18"/>
              </w:rPr>
              <w:t>Test CC Combination setting (N</w:t>
            </w:r>
            <w:r w:rsidRPr="00D841FE">
              <w:rPr>
                <w:szCs w:val="18"/>
                <w:vertAlign w:val="subscript"/>
              </w:rPr>
              <w:t>RB_agg</w:t>
            </w:r>
            <w:r w:rsidRPr="00D841FE">
              <w:rPr>
                <w:szCs w:val="18"/>
              </w:rPr>
              <w:t>) as specified in subclause 5.4.2A.1 for the CA Configuration across bandwidth combination sets supported by the UE.</w:t>
            </w:r>
          </w:p>
        </w:tc>
        <w:tc>
          <w:tcPr>
            <w:tcW w:w="2388" w:type="pct"/>
            <w:gridSpan w:val="23"/>
            <w:vAlign w:val="center"/>
            <w:tcPrChange w:id="358" w:author="P. Rauer, Vodafone" w:date="2018-07-11T17:44:00Z">
              <w:tcPr>
                <w:tcW w:w="2386" w:type="pct"/>
                <w:gridSpan w:val="23"/>
                <w:vAlign w:val="center"/>
              </w:tcPr>
            </w:tcPrChange>
          </w:tcPr>
          <w:p w:rsidR="00206078" w:rsidRPr="00D841FE" w:rsidRDefault="00206078" w:rsidP="0009562F">
            <w:pPr>
              <w:pStyle w:val="TAL"/>
              <w:rPr>
                <w:szCs w:val="18"/>
              </w:rPr>
            </w:pPr>
            <w:r w:rsidRPr="00D841FE">
              <w:rPr>
                <w:szCs w:val="18"/>
              </w:rPr>
              <w:t>Refer to “PCC NRB” and “SCCs NRB” columns</w:t>
            </w:r>
          </w:p>
        </w:tc>
      </w:tr>
      <w:tr w:rsidR="00206078" w:rsidRPr="00D841FE" w:rsidTr="0009562F">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P. Rauer, Vodafone" w:date="2018-07-11T17:44:00Z">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3"/>
          <w:jc w:val="center"/>
          <w:trPrChange w:id="360" w:author="P. Rauer, Vodafone" w:date="2018-07-11T17:44:00Z">
            <w:trPr>
              <w:trHeight w:val="223"/>
              <w:jc w:val="center"/>
            </w:trPr>
          </w:trPrChange>
        </w:trPr>
        <w:tc>
          <w:tcPr>
            <w:tcW w:w="2612" w:type="pct"/>
            <w:gridSpan w:val="20"/>
            <w:tcPrChange w:id="361" w:author="P. Rauer, Vodafone" w:date="2018-07-11T17:44:00Z">
              <w:tcPr>
                <w:tcW w:w="2614" w:type="pct"/>
                <w:gridSpan w:val="24"/>
              </w:tcPr>
            </w:tcPrChange>
          </w:tcPr>
          <w:p w:rsidR="00206078" w:rsidRPr="00D841FE" w:rsidRDefault="00206078" w:rsidP="0009562F">
            <w:pPr>
              <w:pStyle w:val="TAL"/>
              <w:rPr>
                <w:szCs w:val="18"/>
              </w:rPr>
            </w:pPr>
            <w:r w:rsidRPr="00D841FE">
              <w:rPr>
                <w:szCs w:val="18"/>
              </w:rPr>
              <w:t>Network signalling value</w:t>
            </w:r>
          </w:p>
        </w:tc>
        <w:tc>
          <w:tcPr>
            <w:tcW w:w="2388" w:type="pct"/>
            <w:gridSpan w:val="23"/>
            <w:vAlign w:val="center"/>
            <w:tcPrChange w:id="362" w:author="P. Rauer, Vodafone" w:date="2018-07-11T17:44:00Z">
              <w:tcPr>
                <w:tcW w:w="2386" w:type="pct"/>
                <w:gridSpan w:val="23"/>
                <w:vAlign w:val="center"/>
              </w:tcPr>
            </w:tcPrChange>
          </w:tcPr>
          <w:p w:rsidR="00206078" w:rsidRPr="00D841FE" w:rsidRDefault="00206078" w:rsidP="0009562F">
            <w:pPr>
              <w:pStyle w:val="TAL"/>
              <w:rPr>
                <w:szCs w:val="18"/>
              </w:rPr>
            </w:pPr>
            <w:r w:rsidRPr="00D841FE">
              <w:rPr>
                <w:szCs w:val="18"/>
              </w:rPr>
              <w:t>NS_01 by default, exceptions listed in Table 7.3.3-3, dependent on PCC Band</w:t>
            </w:r>
          </w:p>
        </w:tc>
      </w:tr>
      <w:tr w:rsidR="00206078" w:rsidRPr="00D841FE" w:rsidTr="0009562F">
        <w:trPr>
          <w:trHeight w:val="240"/>
          <w:jc w:val="center"/>
        </w:trPr>
        <w:tc>
          <w:tcPr>
            <w:tcW w:w="5000" w:type="pct"/>
            <w:gridSpan w:val="43"/>
          </w:tcPr>
          <w:p w:rsidR="00206078" w:rsidRPr="00D841FE" w:rsidRDefault="00206078" w:rsidP="0009562F">
            <w:pPr>
              <w:pStyle w:val="TAC"/>
              <w:rPr>
                <w:szCs w:val="18"/>
              </w:rPr>
            </w:pPr>
            <w:r w:rsidRPr="00D841FE">
              <w:rPr>
                <w:szCs w:val="18"/>
              </w:rPr>
              <w:t>Test Parameters for CA Configurations</w:t>
            </w:r>
          </w:p>
        </w:tc>
      </w:tr>
      <w:tr w:rsidR="00206078" w:rsidRPr="00D841FE" w:rsidTr="0009562F">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P. Rauer, Vodafone" w:date="2018-07-11T17:44:00Z">
            <w:tblPrEx>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5"/>
          <w:jc w:val="center"/>
          <w:trPrChange w:id="364" w:author="P. Rauer, Vodafone" w:date="2018-07-11T17:44:00Z">
            <w:trPr>
              <w:trHeight w:val="85"/>
              <w:jc w:val="center"/>
            </w:trPr>
          </w:trPrChange>
        </w:trPr>
        <w:tc>
          <w:tcPr>
            <w:tcW w:w="178" w:type="pct"/>
            <w:gridSpan w:val="2"/>
            <w:vMerge w:val="restart"/>
            <w:vAlign w:val="center"/>
            <w:tcPrChange w:id="365" w:author="P. Rauer, Vodafone" w:date="2018-07-11T17:44:00Z">
              <w:tcPr>
                <w:tcW w:w="178" w:type="pct"/>
                <w:gridSpan w:val="2"/>
                <w:vMerge w:val="restart"/>
                <w:vAlign w:val="center"/>
              </w:tcPr>
            </w:tcPrChange>
          </w:tcPr>
          <w:p w:rsidR="00206078" w:rsidRPr="00D841FE" w:rsidRDefault="00206078" w:rsidP="0009562F">
            <w:pPr>
              <w:pStyle w:val="TAH"/>
              <w:rPr>
                <w:szCs w:val="18"/>
              </w:rPr>
            </w:pPr>
            <w:r w:rsidRPr="00D841FE">
              <w:rPr>
                <w:szCs w:val="18"/>
              </w:rPr>
              <w:t>ID</w:t>
            </w:r>
          </w:p>
        </w:tc>
        <w:tc>
          <w:tcPr>
            <w:tcW w:w="1245" w:type="pct"/>
            <w:gridSpan w:val="7"/>
            <w:tcPrChange w:id="366" w:author="P. Rauer, Vodafone" w:date="2018-07-11T17:44:00Z">
              <w:tcPr>
                <w:tcW w:w="1250" w:type="pct"/>
                <w:gridSpan w:val="8"/>
              </w:tcPr>
            </w:tcPrChange>
          </w:tcPr>
          <w:p w:rsidR="00206078" w:rsidRPr="00D841FE" w:rsidRDefault="00206078" w:rsidP="0009562F">
            <w:pPr>
              <w:pStyle w:val="TAH"/>
              <w:rPr>
                <w:szCs w:val="18"/>
                <w:lang w:eastAsia="zh-TW"/>
              </w:rPr>
            </w:pPr>
            <w:r w:rsidRPr="00D841FE">
              <w:rPr>
                <w:szCs w:val="18"/>
                <w:lang w:eastAsia="zh-TW"/>
              </w:rPr>
              <w:t>PCC</w:t>
            </w:r>
          </w:p>
        </w:tc>
        <w:tc>
          <w:tcPr>
            <w:tcW w:w="1188" w:type="pct"/>
            <w:gridSpan w:val="11"/>
            <w:tcPrChange w:id="367" w:author="P. Rauer, Vodafone" w:date="2018-07-11T17:44:00Z">
              <w:tcPr>
                <w:tcW w:w="1186" w:type="pct"/>
                <w:gridSpan w:val="14"/>
              </w:tcPr>
            </w:tcPrChange>
          </w:tcPr>
          <w:p w:rsidR="00206078" w:rsidRPr="00D841FE" w:rsidRDefault="00206078" w:rsidP="0009562F">
            <w:pPr>
              <w:pStyle w:val="TAH"/>
              <w:rPr>
                <w:szCs w:val="18"/>
                <w:lang w:eastAsia="zh-TW"/>
              </w:rPr>
            </w:pPr>
            <w:r w:rsidRPr="00D841FE">
              <w:rPr>
                <w:szCs w:val="18"/>
                <w:lang w:eastAsia="zh-TW"/>
              </w:rPr>
              <w:t>SCC1</w:t>
            </w:r>
          </w:p>
        </w:tc>
        <w:tc>
          <w:tcPr>
            <w:tcW w:w="1210" w:type="pct"/>
            <w:gridSpan w:val="11"/>
            <w:shd w:val="clear" w:color="auto" w:fill="auto"/>
            <w:tcPrChange w:id="368" w:author="P. Rauer, Vodafone" w:date="2018-07-11T17:44:00Z">
              <w:tcPr>
                <w:tcW w:w="1209" w:type="pct"/>
                <w:gridSpan w:val="12"/>
                <w:shd w:val="clear" w:color="auto" w:fill="auto"/>
              </w:tcPr>
            </w:tcPrChange>
          </w:tcPr>
          <w:p w:rsidR="00206078" w:rsidRPr="00D841FE" w:rsidRDefault="00206078" w:rsidP="0009562F">
            <w:pPr>
              <w:pStyle w:val="TAH"/>
              <w:rPr>
                <w:szCs w:val="18"/>
                <w:lang w:eastAsia="zh-TW"/>
              </w:rPr>
            </w:pPr>
            <w:r w:rsidRPr="00D841FE">
              <w:rPr>
                <w:szCs w:val="18"/>
                <w:lang w:eastAsia="zh-TW"/>
              </w:rPr>
              <w:t>SCC2</w:t>
            </w:r>
          </w:p>
        </w:tc>
        <w:tc>
          <w:tcPr>
            <w:tcW w:w="1178" w:type="pct"/>
            <w:gridSpan w:val="12"/>
            <w:shd w:val="clear" w:color="auto" w:fill="auto"/>
            <w:vAlign w:val="center"/>
            <w:tcPrChange w:id="369" w:author="P. Rauer, Vodafone" w:date="2018-07-11T17:44:00Z">
              <w:tcPr>
                <w:tcW w:w="1177" w:type="pct"/>
                <w:gridSpan w:val="11"/>
                <w:shd w:val="clear" w:color="auto" w:fill="auto"/>
                <w:vAlign w:val="center"/>
              </w:tcPr>
            </w:tcPrChange>
          </w:tcPr>
          <w:p w:rsidR="00206078" w:rsidRPr="00D841FE" w:rsidRDefault="00206078" w:rsidP="0009562F">
            <w:pPr>
              <w:pStyle w:val="TAH"/>
              <w:rPr>
                <w:szCs w:val="18"/>
                <w:lang w:eastAsia="zh-TW"/>
              </w:rPr>
            </w:pPr>
            <w:r w:rsidRPr="00D841FE">
              <w:rPr>
                <w:szCs w:val="18"/>
                <w:lang w:eastAsia="zh-TW"/>
              </w:rPr>
              <w:t>SCC3</w:t>
            </w:r>
          </w:p>
        </w:tc>
      </w:tr>
      <w:tr w:rsidR="00206078" w:rsidRPr="00D841FE" w:rsidTr="0009562F">
        <w:trPr>
          <w:trHeight w:val="70"/>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Band</w:t>
            </w:r>
          </w:p>
        </w:tc>
        <w:tc>
          <w:tcPr>
            <w:tcW w:w="332" w:type="pct"/>
            <w:gridSpan w:val="2"/>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Range</w:t>
            </w:r>
          </w:p>
        </w:tc>
        <w:tc>
          <w:tcPr>
            <w:tcW w:w="680" w:type="pct"/>
            <w:gridSpan w:val="4"/>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NRB</w:t>
            </w:r>
          </w:p>
        </w:tc>
        <w:tc>
          <w:tcPr>
            <w:tcW w:w="232" w:type="pct"/>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Band</w:t>
            </w:r>
          </w:p>
        </w:tc>
        <w:tc>
          <w:tcPr>
            <w:tcW w:w="337" w:type="pct"/>
            <w:gridSpan w:val="3"/>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Range</w:t>
            </w:r>
          </w:p>
        </w:tc>
        <w:tc>
          <w:tcPr>
            <w:tcW w:w="619" w:type="pct"/>
            <w:gridSpan w:val="7"/>
            <w:shd w:val="clear" w:color="auto" w:fill="auto"/>
            <w:vAlign w:val="center"/>
          </w:tcPr>
          <w:p w:rsidR="00206078" w:rsidRPr="00D841FE" w:rsidRDefault="00206078" w:rsidP="0009562F">
            <w:pPr>
              <w:pStyle w:val="TAH"/>
              <w:rPr>
                <w:szCs w:val="18"/>
                <w:lang w:eastAsia="zh-TW"/>
              </w:rPr>
            </w:pPr>
            <w:r w:rsidRPr="00D841FE">
              <w:rPr>
                <w:szCs w:val="18"/>
                <w:lang w:eastAsia="zh-TW"/>
              </w:rPr>
              <w:t>NRB</w:t>
            </w:r>
          </w:p>
        </w:tc>
        <w:tc>
          <w:tcPr>
            <w:tcW w:w="216" w:type="pct"/>
            <w:gridSpan w:val="3"/>
            <w:shd w:val="clear" w:color="auto" w:fill="auto"/>
          </w:tcPr>
          <w:p w:rsidR="00206078" w:rsidRPr="00D841FE" w:rsidRDefault="00206078" w:rsidP="0009562F">
            <w:pPr>
              <w:spacing w:after="0"/>
              <w:rPr>
                <w:rFonts w:ascii="Arial" w:hAnsi="Arial"/>
                <w:b/>
                <w:sz w:val="18"/>
                <w:szCs w:val="18"/>
                <w:lang w:eastAsia="zh-TW"/>
              </w:rPr>
            </w:pPr>
            <w:r w:rsidRPr="00D841FE">
              <w:rPr>
                <w:rFonts w:ascii="Arial" w:hAnsi="Arial"/>
                <w:b/>
                <w:sz w:val="18"/>
                <w:szCs w:val="18"/>
                <w:lang w:eastAsia="zh-TW"/>
              </w:rPr>
              <w:t>Band</w:t>
            </w:r>
          </w:p>
        </w:tc>
        <w:tc>
          <w:tcPr>
            <w:tcW w:w="353" w:type="pct"/>
            <w:gridSpan w:val="3"/>
            <w:shd w:val="clear" w:color="auto" w:fill="auto"/>
          </w:tcPr>
          <w:p w:rsidR="00206078" w:rsidRPr="00D841FE" w:rsidRDefault="00206078" w:rsidP="0009562F">
            <w:pPr>
              <w:spacing w:after="0"/>
              <w:rPr>
                <w:rFonts w:ascii="Arial" w:hAnsi="Arial"/>
                <w:b/>
                <w:sz w:val="18"/>
                <w:szCs w:val="18"/>
                <w:lang w:eastAsia="zh-TW"/>
              </w:rPr>
            </w:pPr>
            <w:r w:rsidRPr="00D841FE">
              <w:rPr>
                <w:rFonts w:ascii="Arial" w:hAnsi="Arial"/>
                <w:b/>
                <w:sz w:val="18"/>
                <w:szCs w:val="18"/>
                <w:lang w:eastAsia="zh-TW"/>
              </w:rPr>
              <w:t>Range</w:t>
            </w:r>
          </w:p>
        </w:tc>
        <w:tc>
          <w:tcPr>
            <w:tcW w:w="641" w:type="pct"/>
            <w:gridSpan w:val="5"/>
            <w:shd w:val="clear" w:color="auto" w:fill="auto"/>
          </w:tcPr>
          <w:p w:rsidR="00206078" w:rsidRPr="00D841FE" w:rsidRDefault="00206078" w:rsidP="0009562F">
            <w:pPr>
              <w:spacing w:after="0"/>
              <w:jc w:val="center"/>
              <w:rPr>
                <w:rFonts w:ascii="Arial" w:hAnsi="Arial"/>
                <w:b/>
                <w:sz w:val="18"/>
                <w:szCs w:val="18"/>
                <w:lang w:eastAsia="zh-TW"/>
              </w:rPr>
            </w:pPr>
            <w:r w:rsidRPr="00D841FE">
              <w:rPr>
                <w:rFonts w:ascii="Arial" w:hAnsi="Arial"/>
                <w:b/>
                <w:sz w:val="18"/>
                <w:szCs w:val="18"/>
                <w:lang w:eastAsia="zh-TW"/>
              </w:rPr>
              <w:t>NRB</w:t>
            </w:r>
          </w:p>
        </w:tc>
        <w:tc>
          <w:tcPr>
            <w:tcW w:w="216" w:type="pct"/>
            <w:gridSpan w:val="3"/>
            <w:shd w:val="clear" w:color="auto" w:fill="auto"/>
          </w:tcPr>
          <w:p w:rsidR="00206078" w:rsidRPr="00D841FE" w:rsidRDefault="00206078" w:rsidP="0009562F">
            <w:pPr>
              <w:spacing w:after="0"/>
              <w:rPr>
                <w:rFonts w:ascii="Arial" w:hAnsi="Arial"/>
                <w:b/>
                <w:sz w:val="18"/>
                <w:szCs w:val="18"/>
                <w:lang w:eastAsia="zh-TW"/>
              </w:rPr>
            </w:pPr>
            <w:r w:rsidRPr="00D841FE">
              <w:rPr>
                <w:rFonts w:ascii="Arial" w:hAnsi="Arial"/>
                <w:b/>
                <w:sz w:val="18"/>
                <w:szCs w:val="18"/>
                <w:lang w:eastAsia="zh-TW"/>
              </w:rPr>
              <w:t>Band</w:t>
            </w:r>
          </w:p>
        </w:tc>
        <w:tc>
          <w:tcPr>
            <w:tcW w:w="353" w:type="pct"/>
            <w:gridSpan w:val="3"/>
            <w:shd w:val="clear" w:color="auto" w:fill="auto"/>
          </w:tcPr>
          <w:p w:rsidR="00206078" w:rsidRPr="00D841FE" w:rsidRDefault="00206078" w:rsidP="0009562F">
            <w:pPr>
              <w:spacing w:after="0"/>
              <w:rPr>
                <w:rFonts w:ascii="Arial" w:hAnsi="Arial"/>
                <w:b/>
                <w:sz w:val="18"/>
                <w:szCs w:val="18"/>
                <w:lang w:eastAsia="zh-TW"/>
              </w:rPr>
            </w:pPr>
            <w:r w:rsidRPr="00D841FE">
              <w:rPr>
                <w:rFonts w:ascii="Arial" w:hAnsi="Arial"/>
                <w:b/>
                <w:sz w:val="18"/>
                <w:szCs w:val="18"/>
                <w:lang w:eastAsia="zh-TW"/>
              </w:rPr>
              <w:t>Range</w:t>
            </w:r>
          </w:p>
        </w:tc>
        <w:tc>
          <w:tcPr>
            <w:tcW w:w="609" w:type="pct"/>
            <w:gridSpan w:val="6"/>
            <w:shd w:val="clear" w:color="auto" w:fill="auto"/>
          </w:tcPr>
          <w:p w:rsidR="00206078" w:rsidRPr="00D841FE" w:rsidRDefault="00206078" w:rsidP="0009562F">
            <w:pPr>
              <w:spacing w:after="0"/>
              <w:jc w:val="center"/>
              <w:rPr>
                <w:rFonts w:ascii="Arial" w:hAnsi="Arial"/>
                <w:b/>
                <w:sz w:val="18"/>
                <w:szCs w:val="18"/>
                <w:lang w:eastAsia="zh-TW"/>
              </w:rPr>
            </w:pPr>
            <w:r w:rsidRPr="00D841FE">
              <w:rPr>
                <w:rFonts w:ascii="Arial" w:hAnsi="Arial"/>
                <w:b/>
                <w:sz w:val="18"/>
                <w:szCs w:val="18"/>
                <w:lang w:eastAsia="zh-TW"/>
              </w:rPr>
              <w:t>NRB</w:t>
            </w:r>
          </w:p>
        </w:tc>
      </w:tr>
      <w:tr w:rsidR="00206078" w:rsidRPr="00D841FE" w:rsidTr="0009562F">
        <w:trPr>
          <w:trHeight w:val="20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UL MOD</w:t>
            </w:r>
          </w:p>
        </w:tc>
        <w:tc>
          <w:tcPr>
            <w:tcW w:w="332" w:type="pct"/>
            <w:gridSpan w:val="2"/>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DL MOD</w:t>
            </w:r>
          </w:p>
        </w:tc>
        <w:tc>
          <w:tcPr>
            <w:tcW w:w="346" w:type="pct"/>
            <w:gridSpan w:val="2"/>
            <w:shd w:val="clear" w:color="auto" w:fill="auto"/>
            <w:vAlign w:val="center"/>
          </w:tcPr>
          <w:p w:rsidR="00206078" w:rsidRPr="00D841FE" w:rsidRDefault="00206078" w:rsidP="0009562F">
            <w:pPr>
              <w:pStyle w:val="TAH"/>
              <w:rPr>
                <w:rFonts w:eastAsia="PMingLiU"/>
                <w:szCs w:val="18"/>
                <w:lang w:eastAsia="zh-TW"/>
              </w:rPr>
            </w:pPr>
            <w:r w:rsidRPr="00D841FE">
              <w:rPr>
                <w:rFonts w:eastAsia="MS Mincho"/>
                <w:szCs w:val="18"/>
              </w:rPr>
              <w:t>ULalloc</w:t>
            </w:r>
            <w:r w:rsidRPr="00D841FE">
              <w:rPr>
                <w:szCs w:val="18"/>
                <w:lang w:eastAsia="zh-TW"/>
              </w:rPr>
              <w:t xml:space="preserve"> </w:t>
            </w:r>
            <w:r w:rsidRPr="00D841FE">
              <w:t>(Note 2,3</w:t>
            </w:r>
            <w:r w:rsidRPr="00D841FE">
              <w:rPr>
                <w:lang w:eastAsia="zh-TW"/>
              </w:rPr>
              <w:t>,4</w:t>
            </w:r>
            <w:r w:rsidRPr="00D841FE">
              <w:t>)</w:t>
            </w:r>
          </w:p>
        </w:tc>
        <w:tc>
          <w:tcPr>
            <w:tcW w:w="335" w:type="pct"/>
            <w:gridSpan w:val="2"/>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DLalloc</w:t>
            </w:r>
          </w:p>
        </w:tc>
        <w:tc>
          <w:tcPr>
            <w:tcW w:w="232" w:type="pct"/>
            <w:vAlign w:val="center"/>
          </w:tcPr>
          <w:p w:rsidR="00206078" w:rsidRPr="00D841FE" w:rsidRDefault="00206078" w:rsidP="0009562F">
            <w:pPr>
              <w:pStyle w:val="TAH"/>
              <w:rPr>
                <w:rFonts w:eastAsia="MS Mincho"/>
                <w:szCs w:val="18"/>
              </w:rPr>
            </w:pPr>
            <w:r w:rsidRPr="00D841FE">
              <w:rPr>
                <w:szCs w:val="18"/>
                <w:lang w:eastAsia="zh-TW"/>
              </w:rPr>
              <w:t>U</w:t>
            </w:r>
            <w:r w:rsidRPr="00D841FE">
              <w:rPr>
                <w:rFonts w:eastAsia="MS Mincho"/>
                <w:szCs w:val="18"/>
              </w:rPr>
              <w:t>L MOD</w:t>
            </w:r>
          </w:p>
        </w:tc>
        <w:tc>
          <w:tcPr>
            <w:tcW w:w="337" w:type="pct"/>
            <w:gridSpan w:val="3"/>
            <w:shd w:val="clear" w:color="auto" w:fill="auto"/>
            <w:vAlign w:val="center"/>
          </w:tcPr>
          <w:p w:rsidR="00206078" w:rsidRPr="00D841FE" w:rsidRDefault="00206078" w:rsidP="0009562F">
            <w:pPr>
              <w:pStyle w:val="TAH"/>
              <w:rPr>
                <w:rFonts w:eastAsia="MS Mincho"/>
                <w:szCs w:val="18"/>
              </w:rPr>
            </w:pPr>
            <w:r w:rsidRPr="00D841FE">
              <w:rPr>
                <w:szCs w:val="18"/>
                <w:lang w:eastAsia="zh-TW"/>
              </w:rPr>
              <w:t>D</w:t>
            </w:r>
            <w:r w:rsidRPr="00D841FE">
              <w:rPr>
                <w:rFonts w:eastAsia="MS Mincho"/>
                <w:szCs w:val="18"/>
              </w:rPr>
              <w:t>L MOD</w:t>
            </w:r>
          </w:p>
        </w:tc>
        <w:tc>
          <w:tcPr>
            <w:tcW w:w="281" w:type="pct"/>
            <w:gridSpan w:val="3"/>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ULalloc</w:t>
            </w:r>
          </w:p>
        </w:tc>
        <w:tc>
          <w:tcPr>
            <w:tcW w:w="338" w:type="pct"/>
            <w:gridSpan w:val="4"/>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DLalloc</w:t>
            </w:r>
          </w:p>
        </w:tc>
        <w:tc>
          <w:tcPr>
            <w:tcW w:w="216" w:type="pct"/>
            <w:gridSpan w:val="3"/>
            <w:shd w:val="clear" w:color="auto" w:fill="auto"/>
            <w:vAlign w:val="center"/>
          </w:tcPr>
          <w:p w:rsidR="00206078" w:rsidRPr="00D841FE" w:rsidRDefault="00206078" w:rsidP="0009562F">
            <w:pPr>
              <w:pStyle w:val="TAH"/>
              <w:rPr>
                <w:rFonts w:eastAsia="MS Mincho"/>
                <w:szCs w:val="18"/>
              </w:rPr>
            </w:pPr>
            <w:r w:rsidRPr="00D841FE">
              <w:rPr>
                <w:szCs w:val="18"/>
                <w:lang w:eastAsia="zh-TW"/>
              </w:rPr>
              <w:t>U</w:t>
            </w:r>
            <w:r w:rsidRPr="00D841FE">
              <w:rPr>
                <w:rFonts w:eastAsia="MS Mincho"/>
                <w:szCs w:val="18"/>
              </w:rPr>
              <w:t>L MOD</w:t>
            </w:r>
          </w:p>
        </w:tc>
        <w:tc>
          <w:tcPr>
            <w:tcW w:w="353" w:type="pct"/>
            <w:gridSpan w:val="3"/>
            <w:shd w:val="clear" w:color="auto" w:fill="auto"/>
            <w:vAlign w:val="center"/>
          </w:tcPr>
          <w:p w:rsidR="00206078" w:rsidRPr="00D841FE" w:rsidRDefault="00206078" w:rsidP="0009562F">
            <w:pPr>
              <w:pStyle w:val="TAH"/>
              <w:rPr>
                <w:rFonts w:eastAsia="MS Mincho"/>
                <w:szCs w:val="18"/>
              </w:rPr>
            </w:pPr>
            <w:r w:rsidRPr="00D841FE">
              <w:rPr>
                <w:szCs w:val="18"/>
                <w:lang w:eastAsia="zh-TW"/>
              </w:rPr>
              <w:t>U</w:t>
            </w:r>
            <w:r w:rsidRPr="00D841FE">
              <w:rPr>
                <w:rFonts w:eastAsia="MS Mincho"/>
                <w:szCs w:val="18"/>
              </w:rPr>
              <w:t>L MOD</w:t>
            </w:r>
          </w:p>
        </w:tc>
        <w:tc>
          <w:tcPr>
            <w:tcW w:w="282" w:type="pct"/>
            <w:gridSpan w:val="3"/>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ULalloc</w:t>
            </w:r>
          </w:p>
        </w:tc>
        <w:tc>
          <w:tcPr>
            <w:tcW w:w="359" w:type="pct"/>
            <w:gridSpan w:val="2"/>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DLalloc</w:t>
            </w:r>
          </w:p>
        </w:tc>
        <w:tc>
          <w:tcPr>
            <w:tcW w:w="216" w:type="pct"/>
            <w:gridSpan w:val="3"/>
            <w:shd w:val="clear" w:color="auto" w:fill="auto"/>
            <w:vAlign w:val="center"/>
          </w:tcPr>
          <w:p w:rsidR="00206078" w:rsidRPr="00D841FE" w:rsidRDefault="00206078" w:rsidP="0009562F">
            <w:pPr>
              <w:pStyle w:val="TAH"/>
              <w:rPr>
                <w:rFonts w:eastAsia="MS Mincho"/>
                <w:szCs w:val="18"/>
              </w:rPr>
            </w:pPr>
            <w:r w:rsidRPr="00D841FE">
              <w:rPr>
                <w:szCs w:val="18"/>
                <w:lang w:eastAsia="zh-TW"/>
              </w:rPr>
              <w:t>U</w:t>
            </w:r>
            <w:r w:rsidRPr="00D841FE">
              <w:rPr>
                <w:rFonts w:eastAsia="MS Mincho"/>
                <w:szCs w:val="18"/>
              </w:rPr>
              <w:t>L MOD</w:t>
            </w:r>
          </w:p>
        </w:tc>
        <w:tc>
          <w:tcPr>
            <w:tcW w:w="353" w:type="pct"/>
            <w:gridSpan w:val="3"/>
            <w:shd w:val="clear" w:color="auto" w:fill="auto"/>
            <w:vAlign w:val="center"/>
          </w:tcPr>
          <w:p w:rsidR="00206078" w:rsidRPr="00D841FE" w:rsidRDefault="00206078" w:rsidP="0009562F">
            <w:pPr>
              <w:pStyle w:val="TAH"/>
              <w:rPr>
                <w:rFonts w:eastAsia="MS Mincho"/>
                <w:szCs w:val="18"/>
              </w:rPr>
            </w:pPr>
            <w:r w:rsidRPr="00D841FE">
              <w:rPr>
                <w:szCs w:val="18"/>
                <w:lang w:eastAsia="zh-TW"/>
              </w:rPr>
              <w:t>D</w:t>
            </w:r>
            <w:r w:rsidRPr="00D841FE">
              <w:rPr>
                <w:rFonts w:eastAsia="MS Mincho"/>
                <w:szCs w:val="18"/>
              </w:rPr>
              <w:t>L MOD</w:t>
            </w:r>
          </w:p>
        </w:tc>
        <w:tc>
          <w:tcPr>
            <w:tcW w:w="281" w:type="pct"/>
            <w:gridSpan w:val="3"/>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ULalloc</w:t>
            </w:r>
          </w:p>
        </w:tc>
        <w:tc>
          <w:tcPr>
            <w:tcW w:w="328" w:type="pct"/>
            <w:gridSpan w:val="3"/>
            <w:shd w:val="clear" w:color="auto" w:fill="auto"/>
            <w:vAlign w:val="center"/>
          </w:tcPr>
          <w:p w:rsidR="00206078" w:rsidRPr="00D841FE" w:rsidRDefault="00206078" w:rsidP="0009562F">
            <w:pPr>
              <w:pStyle w:val="TAH"/>
              <w:rPr>
                <w:rFonts w:eastAsia="MS Mincho"/>
                <w:szCs w:val="18"/>
              </w:rPr>
            </w:pPr>
            <w:r w:rsidRPr="00D841FE">
              <w:rPr>
                <w:rFonts w:eastAsia="MS Mincho"/>
                <w:szCs w:val="18"/>
              </w:rPr>
              <w:t>DLalloc</w:t>
            </w:r>
          </w:p>
        </w:tc>
      </w:tr>
      <w:tr w:rsidR="00206078" w:rsidRPr="00D841FE" w:rsidTr="0009562F">
        <w:trPr>
          <w:trHeight w:val="256"/>
          <w:jc w:val="center"/>
        </w:trPr>
        <w:tc>
          <w:tcPr>
            <w:tcW w:w="5000" w:type="pct"/>
            <w:gridSpan w:val="43"/>
          </w:tcPr>
          <w:p w:rsidR="00206078" w:rsidRPr="00D841FE" w:rsidRDefault="00206078" w:rsidP="0009562F">
            <w:pPr>
              <w:pStyle w:val="TAC"/>
              <w:rPr>
                <w:b/>
                <w:szCs w:val="18"/>
                <w:lang w:eastAsia="zh-TW"/>
              </w:rPr>
            </w:pPr>
            <w:r w:rsidRPr="00D841FE">
              <w:rPr>
                <w:b/>
                <w:szCs w:val="18"/>
              </w:rPr>
              <w:t>Default Test Settings for a CA_X</w:t>
            </w:r>
            <w:r w:rsidRPr="00D841FE">
              <w:rPr>
                <w:b/>
                <w:szCs w:val="18"/>
                <w:lang w:eastAsia="zh-TW"/>
              </w:rPr>
              <w:t>E</w:t>
            </w:r>
            <w:r w:rsidRPr="00D841FE">
              <w:rPr>
                <w:b/>
                <w:szCs w:val="18"/>
              </w:rPr>
              <w:t xml:space="preserve"> Configuration</w:t>
            </w:r>
            <w:r w:rsidRPr="00D841FE">
              <w:rPr>
                <w:b/>
                <w:szCs w:val="18"/>
                <w:lang w:eastAsia="zh-TW"/>
              </w:rPr>
              <w:t xml:space="preserve"> </w:t>
            </w:r>
            <w:r w:rsidRPr="00D841FE">
              <w:rPr>
                <w:b/>
                <w:szCs w:val="18"/>
              </w:rPr>
              <w:t>(Intra-band contiguous)</w:t>
            </w:r>
          </w:p>
        </w:tc>
      </w:tr>
      <w:tr w:rsidR="00206078" w:rsidRPr="00D841FE" w:rsidTr="0009562F">
        <w:trPr>
          <w:trHeight w:val="155"/>
          <w:jc w:val="center"/>
        </w:trPr>
        <w:tc>
          <w:tcPr>
            <w:tcW w:w="178" w:type="pct"/>
            <w:gridSpan w:val="2"/>
            <w:vMerge w:val="restart"/>
            <w:vAlign w:val="center"/>
          </w:tcPr>
          <w:p w:rsidR="00206078" w:rsidRPr="00D841FE" w:rsidRDefault="00206078" w:rsidP="0009562F">
            <w:pPr>
              <w:pStyle w:val="TAC"/>
              <w:rPr>
                <w:b/>
                <w:szCs w:val="18"/>
              </w:rPr>
            </w:pPr>
            <w:r w:rsidRPr="00D841FE">
              <w:rPr>
                <w:b/>
                <w:szCs w:val="18"/>
              </w:rPr>
              <w:t>1</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Low/CC1</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Low/CC3</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Low/CC4</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2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rPr>
              <w:t>Lowest N</w:t>
            </w:r>
            <w:r w:rsidRPr="00D841FE">
              <w:rPr>
                <w:rFonts w:cs="Arial"/>
                <w:b w:val="0"/>
                <w:szCs w:val="18"/>
                <w:vertAlign w:val="subscript"/>
              </w:rPr>
              <w:t>RB_agg</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Lowest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Lowest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Lowest N</w:t>
            </w:r>
            <w:r w:rsidRPr="00D841FE">
              <w:rPr>
                <w:rFonts w:cs="Arial"/>
                <w:b w:val="0"/>
                <w:szCs w:val="18"/>
                <w:vertAlign w:val="subscript"/>
              </w:rPr>
              <w:t>RB_agg</w:t>
            </w:r>
          </w:p>
        </w:tc>
      </w:tr>
      <w:tr w:rsidR="00206078" w:rsidRPr="00D841FE" w:rsidTr="0009562F">
        <w:trPr>
          <w:trHeight w:val="22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Low/CC1</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Low/CC3</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Low/CC4</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1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szCs w:val="18"/>
              </w:rPr>
            </w:pPr>
          </w:p>
        </w:tc>
        <w:tc>
          <w:tcPr>
            <w:tcW w:w="335" w:type="pct"/>
            <w:gridSpan w:val="2"/>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szCs w:val="18"/>
              </w:rPr>
            </w:pPr>
          </w:p>
        </w:tc>
        <w:tc>
          <w:tcPr>
            <w:tcW w:w="338" w:type="pct"/>
            <w:gridSpan w:val="4"/>
            <w:shd w:val="clear" w:color="auto" w:fill="auto"/>
            <w:vAlign w:val="center"/>
          </w:tcPr>
          <w:p w:rsidR="00206078" w:rsidRPr="00D841FE" w:rsidRDefault="00206078" w:rsidP="0009562F">
            <w:pPr>
              <w:pStyle w:val="TAH"/>
              <w:rPr>
                <w:rFonts w:cs="Arial"/>
                <w:szCs w:val="18"/>
                <w:lang w:eastAsia="zh-TW"/>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szCs w:val="18"/>
              </w:rPr>
            </w:pPr>
          </w:p>
        </w:tc>
        <w:tc>
          <w:tcPr>
            <w:tcW w:w="359" w:type="pct"/>
            <w:gridSpan w:val="2"/>
            <w:shd w:val="clear" w:color="auto" w:fill="auto"/>
            <w:vAlign w:val="center"/>
          </w:tcPr>
          <w:p w:rsidR="00206078" w:rsidRPr="00D841FE" w:rsidRDefault="00206078" w:rsidP="0009562F">
            <w:pPr>
              <w:pStyle w:val="TAH"/>
              <w:rPr>
                <w:rFonts w:cs="Arial"/>
                <w:szCs w:val="18"/>
                <w:lang w:eastAsia="zh-TW"/>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szCs w:val="18"/>
              </w:rPr>
            </w:pPr>
          </w:p>
        </w:tc>
        <w:tc>
          <w:tcPr>
            <w:tcW w:w="328" w:type="pct"/>
            <w:gridSpan w:val="3"/>
            <w:shd w:val="clear" w:color="auto" w:fill="auto"/>
            <w:vAlign w:val="center"/>
          </w:tcPr>
          <w:p w:rsidR="00206078" w:rsidRPr="00D841FE" w:rsidRDefault="00206078" w:rsidP="0009562F">
            <w:pPr>
              <w:pStyle w:val="TAH"/>
              <w:rPr>
                <w:rFonts w:cs="Arial"/>
                <w:szCs w:val="18"/>
                <w:lang w:eastAsia="zh-TW"/>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r>
      <w:tr w:rsidR="00206078" w:rsidRPr="00D841FE" w:rsidTr="0009562F">
        <w:trPr>
          <w:trHeight w:val="18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High/CC1</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High/CC3</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High/CC4</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117"/>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szCs w:val="18"/>
              </w:rPr>
            </w:pPr>
          </w:p>
        </w:tc>
        <w:tc>
          <w:tcPr>
            <w:tcW w:w="335" w:type="pct"/>
            <w:gridSpan w:val="2"/>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rPr>
              <w:t>Lowest N</w:t>
            </w:r>
            <w:r w:rsidRPr="00D841FE">
              <w:rPr>
                <w:rFonts w:cs="Arial"/>
                <w:b w:val="0"/>
                <w:szCs w:val="18"/>
                <w:vertAlign w:val="subscript"/>
              </w:rPr>
              <w:t>RB_agg</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szCs w:val="18"/>
              </w:rPr>
            </w:pPr>
          </w:p>
        </w:tc>
        <w:tc>
          <w:tcPr>
            <w:tcW w:w="338" w:type="pct"/>
            <w:gridSpan w:val="4"/>
            <w:shd w:val="clear" w:color="auto" w:fill="auto"/>
            <w:vAlign w:val="center"/>
          </w:tcPr>
          <w:p w:rsidR="00206078" w:rsidRPr="00D841FE" w:rsidRDefault="00206078" w:rsidP="0009562F">
            <w:pPr>
              <w:pStyle w:val="TAH"/>
              <w:rPr>
                <w:rFonts w:cs="Arial"/>
                <w:szCs w:val="18"/>
                <w:lang w:eastAsia="zh-TW"/>
              </w:rPr>
            </w:pPr>
            <w:r w:rsidRPr="00D841FE">
              <w:rPr>
                <w:rFonts w:cs="Arial"/>
                <w:b w:val="0"/>
                <w:szCs w:val="18"/>
              </w:rPr>
              <w:t>Lowest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szCs w:val="18"/>
              </w:rPr>
            </w:pPr>
          </w:p>
        </w:tc>
        <w:tc>
          <w:tcPr>
            <w:tcW w:w="359" w:type="pct"/>
            <w:gridSpan w:val="2"/>
            <w:shd w:val="clear" w:color="auto" w:fill="auto"/>
            <w:vAlign w:val="center"/>
          </w:tcPr>
          <w:p w:rsidR="00206078" w:rsidRPr="00D841FE" w:rsidRDefault="00206078" w:rsidP="0009562F">
            <w:pPr>
              <w:pStyle w:val="TAH"/>
              <w:rPr>
                <w:rFonts w:cs="Arial"/>
                <w:szCs w:val="18"/>
                <w:lang w:eastAsia="zh-TW"/>
              </w:rPr>
            </w:pPr>
            <w:r w:rsidRPr="00D841FE">
              <w:rPr>
                <w:rFonts w:cs="Arial"/>
                <w:b w:val="0"/>
                <w:szCs w:val="18"/>
              </w:rPr>
              <w:t>Lowest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szCs w:val="18"/>
              </w:rPr>
            </w:pPr>
          </w:p>
        </w:tc>
        <w:tc>
          <w:tcPr>
            <w:tcW w:w="328" w:type="pct"/>
            <w:gridSpan w:val="3"/>
            <w:shd w:val="clear" w:color="auto" w:fill="auto"/>
            <w:vAlign w:val="center"/>
          </w:tcPr>
          <w:p w:rsidR="00206078" w:rsidRPr="00D841FE" w:rsidRDefault="00206078" w:rsidP="0009562F">
            <w:pPr>
              <w:pStyle w:val="TAH"/>
              <w:rPr>
                <w:rFonts w:cs="Arial"/>
                <w:szCs w:val="18"/>
                <w:lang w:eastAsia="zh-TW"/>
              </w:rPr>
            </w:pPr>
            <w:r w:rsidRPr="00D841FE">
              <w:rPr>
                <w:rFonts w:cs="Arial"/>
                <w:b w:val="0"/>
                <w:szCs w:val="18"/>
              </w:rPr>
              <w:t>Lowest N</w:t>
            </w:r>
            <w:r w:rsidRPr="00D841FE">
              <w:rPr>
                <w:rFonts w:cs="Arial"/>
                <w:b w:val="0"/>
                <w:szCs w:val="18"/>
                <w:vertAlign w:val="subscript"/>
              </w:rPr>
              <w:t>RB_agg</w:t>
            </w:r>
          </w:p>
        </w:tc>
      </w:tr>
      <w:tr w:rsidR="00206078" w:rsidRPr="00D841FE" w:rsidTr="0009562F">
        <w:trPr>
          <w:trHeight w:val="263"/>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High/CC1</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High/CC3</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High/CC4</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19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szCs w:val="18"/>
              </w:rPr>
            </w:pPr>
          </w:p>
        </w:tc>
        <w:tc>
          <w:tcPr>
            <w:tcW w:w="335" w:type="pct"/>
            <w:gridSpan w:val="2"/>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szCs w:val="18"/>
              </w:rPr>
            </w:pPr>
          </w:p>
        </w:tc>
        <w:tc>
          <w:tcPr>
            <w:tcW w:w="338" w:type="pct"/>
            <w:gridSpan w:val="4"/>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szCs w:val="18"/>
              </w:rPr>
            </w:pPr>
          </w:p>
        </w:tc>
        <w:tc>
          <w:tcPr>
            <w:tcW w:w="359" w:type="pct"/>
            <w:gridSpan w:val="2"/>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szCs w:val="18"/>
              </w:rPr>
            </w:pPr>
          </w:p>
        </w:tc>
        <w:tc>
          <w:tcPr>
            <w:tcW w:w="328" w:type="pct"/>
            <w:gridSpan w:val="3"/>
            <w:shd w:val="clear" w:color="auto" w:fill="auto"/>
            <w:vAlign w:val="center"/>
          </w:tcPr>
          <w:p w:rsidR="00206078" w:rsidRPr="00D841FE" w:rsidRDefault="00206078" w:rsidP="0009562F">
            <w:pPr>
              <w:pStyle w:val="TAH"/>
              <w:rPr>
                <w:rFonts w:eastAsia="MS Mincho" w:cs="Arial"/>
                <w:szCs w:val="18"/>
              </w:rPr>
            </w:pPr>
            <w:r w:rsidRPr="00D841FE">
              <w:rPr>
                <w:rFonts w:cs="Arial"/>
                <w:b w:val="0"/>
                <w:szCs w:val="18"/>
                <w:lang w:eastAsia="zh-TW"/>
              </w:rPr>
              <w:t>Highest</w:t>
            </w:r>
            <w:r w:rsidRPr="00D841FE">
              <w:rPr>
                <w:rFonts w:cs="Arial"/>
                <w:b w:val="0"/>
                <w:szCs w:val="18"/>
              </w:rPr>
              <w:t xml:space="preserve"> N</w:t>
            </w:r>
            <w:r w:rsidRPr="00D841FE">
              <w:rPr>
                <w:rFonts w:cs="Arial"/>
                <w:b w:val="0"/>
                <w:szCs w:val="18"/>
                <w:vertAlign w:val="subscript"/>
              </w:rPr>
              <w:t>RB_agg</w:t>
            </w:r>
          </w:p>
        </w:tc>
      </w:tr>
      <w:tr w:rsidR="00206078" w:rsidRPr="00D841FE" w:rsidTr="0009562F">
        <w:trPr>
          <w:trHeight w:val="235"/>
          <w:jc w:val="center"/>
        </w:trPr>
        <w:tc>
          <w:tcPr>
            <w:tcW w:w="5000" w:type="pct"/>
            <w:gridSpan w:val="43"/>
          </w:tcPr>
          <w:p w:rsidR="00206078" w:rsidRPr="00D841FE" w:rsidRDefault="00206078" w:rsidP="0009562F">
            <w:pPr>
              <w:pStyle w:val="TAC"/>
              <w:rPr>
                <w:b/>
                <w:szCs w:val="18"/>
                <w:lang w:eastAsia="zh-TW"/>
              </w:rPr>
            </w:pPr>
            <w:r w:rsidRPr="00D841FE">
              <w:rPr>
                <w:b/>
                <w:szCs w:val="18"/>
              </w:rPr>
              <w:t>Default Test Settings for a CA_XA-YA-ZA</w:t>
            </w:r>
            <w:r w:rsidRPr="00D841FE">
              <w:rPr>
                <w:b/>
                <w:szCs w:val="18"/>
                <w:lang w:eastAsia="zh-TW"/>
              </w:rPr>
              <w:t>-RA</w:t>
            </w:r>
            <w:r w:rsidRPr="00D841FE">
              <w:rPr>
                <w:b/>
                <w:szCs w:val="18"/>
              </w:rPr>
              <w:t xml:space="preserve"> Configuration</w:t>
            </w:r>
            <w:r w:rsidRPr="00D841FE">
              <w:rPr>
                <w:b/>
                <w:szCs w:val="18"/>
                <w:lang w:eastAsia="zh-TW"/>
              </w:rPr>
              <w:t xml:space="preserve"> </w:t>
            </w:r>
            <w:r w:rsidRPr="00D841FE">
              <w:rPr>
                <w:b/>
                <w:szCs w:val="18"/>
              </w:rPr>
              <w:t>(Int</w:t>
            </w:r>
            <w:r w:rsidRPr="00D841FE">
              <w:rPr>
                <w:b/>
                <w:szCs w:val="18"/>
                <w:lang w:eastAsia="zh-TW"/>
              </w:rPr>
              <w:t>er</w:t>
            </w:r>
            <w:r w:rsidRPr="00D841FE">
              <w:rPr>
                <w:b/>
                <w:szCs w:val="18"/>
              </w:rPr>
              <w:t>-band)</w:t>
            </w:r>
          </w:p>
        </w:tc>
      </w:tr>
      <w:tr w:rsidR="00206078" w:rsidRPr="00D841FE" w:rsidTr="0009562F">
        <w:trPr>
          <w:trHeight w:val="159"/>
          <w:jc w:val="center"/>
        </w:trPr>
        <w:tc>
          <w:tcPr>
            <w:tcW w:w="178" w:type="pct"/>
            <w:gridSpan w:val="2"/>
            <w:vMerge w:val="restart"/>
            <w:vAlign w:val="center"/>
          </w:tcPr>
          <w:p w:rsidR="00206078" w:rsidRPr="00D841FE" w:rsidRDefault="00206078" w:rsidP="0009562F">
            <w:pPr>
              <w:pStyle w:val="TAC"/>
              <w:rPr>
                <w:b/>
                <w:szCs w:val="18"/>
              </w:rPr>
            </w:pPr>
            <w:r w:rsidRPr="00D841FE">
              <w:rPr>
                <w:b/>
                <w:szCs w:val="18"/>
              </w:rPr>
              <w:t>1</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Y</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Z</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33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Y</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Z</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33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Z</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Y</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33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REFSENS</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X</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Y</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Z</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33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rFonts w:cs="Arial"/>
                <w:szCs w:val="18"/>
              </w:rPr>
              <w:t>Highest N</w:t>
            </w:r>
            <w:r w:rsidRPr="00D841FE">
              <w:rPr>
                <w:rFonts w:cs="Arial"/>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206078" w:rsidRPr="00D841FE" w:rsidTr="0009562F">
        <w:trPr>
          <w:trHeight w:val="272"/>
          <w:jc w:val="center"/>
          <w:ins w:id="370" w:author="P. Rauer, Vodafone" w:date="2018-07-11T17:43:00Z"/>
        </w:trPr>
        <w:tc>
          <w:tcPr>
            <w:tcW w:w="5000" w:type="pct"/>
            <w:gridSpan w:val="43"/>
          </w:tcPr>
          <w:p w:rsidR="00206078" w:rsidRPr="00D841FE" w:rsidRDefault="00206078" w:rsidP="0009562F">
            <w:pPr>
              <w:pStyle w:val="TAC"/>
              <w:rPr>
                <w:ins w:id="371" w:author="P. Rauer, Vodafone" w:date="2018-07-11T17:43:00Z"/>
              </w:rPr>
            </w:pPr>
            <w:ins w:id="372" w:author="P. Rauer, Vodafone" w:date="2018-07-11T17:43:00Z">
              <w:r w:rsidRPr="00D841FE">
                <w:rPr>
                  <w:b/>
                  <w:szCs w:val="18"/>
                  <w:lang w:eastAsia="en-GB"/>
                </w:rPr>
                <w:t>Test Settings for a CA_</w:t>
              </w:r>
              <w:r w:rsidRPr="00D841FE">
                <w:rPr>
                  <w:b/>
                  <w:szCs w:val="18"/>
                  <w:lang w:eastAsia="ja-JP"/>
                </w:rPr>
                <w:t>1</w:t>
              </w:r>
              <w:r w:rsidRPr="00D841FE">
                <w:rPr>
                  <w:b/>
                  <w:szCs w:val="18"/>
                  <w:lang w:eastAsia="en-GB"/>
                </w:rPr>
                <w:t>A-</w:t>
              </w:r>
              <w:r w:rsidRPr="00D841FE">
                <w:rPr>
                  <w:b/>
                  <w:szCs w:val="18"/>
                  <w:lang w:eastAsia="ja-JP"/>
                </w:rPr>
                <w:t>3</w:t>
              </w:r>
              <w:r w:rsidRPr="00D841FE">
                <w:rPr>
                  <w:b/>
                  <w:szCs w:val="18"/>
                  <w:lang w:eastAsia="en-GB"/>
                </w:rPr>
                <w:t>A-</w:t>
              </w:r>
            </w:ins>
            <w:ins w:id="373" w:author="P. Rauer, Vodafone" w:date="2018-07-11T17:44:00Z">
              <w:r>
                <w:rPr>
                  <w:b/>
                  <w:szCs w:val="18"/>
                  <w:lang w:eastAsia="ja-JP"/>
                </w:rPr>
                <w:t>7</w:t>
              </w:r>
            </w:ins>
            <w:ins w:id="374" w:author="P. Rauer, Vodafone" w:date="2018-07-11T17:43:00Z">
              <w:r w:rsidRPr="00D841FE">
                <w:rPr>
                  <w:b/>
                  <w:szCs w:val="18"/>
                  <w:lang w:eastAsia="en-GB"/>
                </w:rPr>
                <w:t>A</w:t>
              </w:r>
              <w:r w:rsidRPr="00D841FE">
                <w:rPr>
                  <w:b/>
                  <w:szCs w:val="18"/>
                  <w:lang w:eastAsia="zh-TW"/>
                </w:rPr>
                <w:t>-</w:t>
              </w:r>
            </w:ins>
            <w:ins w:id="375" w:author="P. Rauer, Vodafone" w:date="2018-07-11T17:44:00Z">
              <w:r>
                <w:rPr>
                  <w:b/>
                  <w:szCs w:val="18"/>
                  <w:lang w:eastAsia="ja-JP"/>
                </w:rPr>
                <w:t>2</w:t>
              </w:r>
            </w:ins>
            <w:ins w:id="376" w:author="P. Rauer, Vodafone" w:date="2018-07-11T17:43:00Z">
              <w:r w:rsidRPr="00D841FE">
                <w:rPr>
                  <w:b/>
                  <w:szCs w:val="18"/>
                  <w:lang w:eastAsia="ja-JP"/>
                </w:rPr>
                <w:t>0</w:t>
              </w:r>
              <w:r w:rsidRPr="00D841FE">
                <w:rPr>
                  <w:b/>
                  <w:szCs w:val="18"/>
                  <w:lang w:eastAsia="zh-TW"/>
                </w:rPr>
                <w:t>A</w:t>
              </w:r>
              <w:r w:rsidRPr="00D841FE">
                <w:rPr>
                  <w:b/>
                  <w:szCs w:val="18"/>
                  <w:lang w:eastAsia="en-GB"/>
                </w:rPr>
                <w:t xml:space="preserve"> Configuration</w:t>
              </w:r>
            </w:ins>
          </w:p>
        </w:tc>
      </w:tr>
      <w:tr w:rsidR="00206078" w:rsidRPr="00D841FE" w:rsidTr="0009562F">
        <w:trPr>
          <w:trHeight w:val="339"/>
          <w:jc w:val="center"/>
          <w:ins w:id="377" w:author="P. Rauer, Vodafone" w:date="2018-07-11T17:43:00Z"/>
        </w:trPr>
        <w:tc>
          <w:tcPr>
            <w:tcW w:w="178" w:type="pct"/>
            <w:gridSpan w:val="2"/>
            <w:vMerge w:val="restart"/>
            <w:vAlign w:val="center"/>
          </w:tcPr>
          <w:p w:rsidR="00206078" w:rsidRPr="00D841FE" w:rsidRDefault="00206078" w:rsidP="0009562F">
            <w:pPr>
              <w:pStyle w:val="TAH"/>
              <w:rPr>
                <w:ins w:id="378" w:author="P. Rauer, Vodafone" w:date="2018-07-11T17:43:00Z"/>
                <w:szCs w:val="18"/>
              </w:rPr>
            </w:pPr>
            <w:ins w:id="379" w:author="P. Rauer, Vodafone" w:date="2018-07-11T17:50:00Z">
              <w:r>
                <w:rPr>
                  <w:szCs w:val="18"/>
                </w:rPr>
                <w:t>1</w:t>
              </w:r>
            </w:ins>
          </w:p>
        </w:tc>
        <w:tc>
          <w:tcPr>
            <w:tcW w:w="232" w:type="pct"/>
            <w:shd w:val="clear" w:color="auto" w:fill="auto"/>
            <w:vAlign w:val="center"/>
          </w:tcPr>
          <w:p w:rsidR="00206078" w:rsidRPr="00D841FE" w:rsidRDefault="00206078" w:rsidP="0009562F">
            <w:pPr>
              <w:pStyle w:val="TAH"/>
              <w:rPr>
                <w:ins w:id="380" w:author="P. Rauer, Vodafone" w:date="2018-07-11T17:43:00Z"/>
                <w:rFonts w:cs="Arial"/>
                <w:b w:val="0"/>
                <w:szCs w:val="18"/>
                <w:lang w:eastAsia="zh-TW"/>
              </w:rPr>
            </w:pPr>
            <w:ins w:id="381" w:author="P. Rauer, Vodafone" w:date="2018-07-11T17:50:00Z">
              <w:r>
                <w:rPr>
                  <w:rFonts w:cs="Arial"/>
                  <w:b w:val="0"/>
                  <w:szCs w:val="18"/>
                  <w:lang w:eastAsia="zh-TW"/>
                </w:rPr>
                <w:t>1</w:t>
              </w:r>
            </w:ins>
          </w:p>
        </w:tc>
        <w:tc>
          <w:tcPr>
            <w:tcW w:w="332" w:type="pct"/>
            <w:gridSpan w:val="2"/>
            <w:shd w:val="clear" w:color="auto" w:fill="auto"/>
            <w:vAlign w:val="center"/>
          </w:tcPr>
          <w:p w:rsidR="00206078" w:rsidRPr="00D841FE" w:rsidRDefault="00206078" w:rsidP="0009562F">
            <w:pPr>
              <w:pStyle w:val="TAH"/>
              <w:rPr>
                <w:ins w:id="382" w:author="P. Rauer, Vodafone" w:date="2018-07-11T17:43:00Z"/>
                <w:rFonts w:cs="Arial"/>
                <w:b w:val="0"/>
                <w:szCs w:val="18"/>
                <w:lang w:eastAsia="zh-TW"/>
              </w:rPr>
            </w:pPr>
            <w:ins w:id="383" w:author="P. Rauer, Vodafone" w:date="2018-07-11T18:11:00Z">
              <w:r>
                <w:rPr>
                  <w:rFonts w:cs="Arial"/>
                  <w:b w:val="0"/>
                  <w:szCs w:val="18"/>
                  <w:lang w:eastAsia="zh-TW"/>
                </w:rPr>
                <w:t>Low</w:t>
              </w:r>
            </w:ins>
          </w:p>
        </w:tc>
        <w:tc>
          <w:tcPr>
            <w:tcW w:w="346" w:type="pct"/>
            <w:gridSpan w:val="2"/>
            <w:vMerge w:val="restart"/>
            <w:shd w:val="clear" w:color="auto" w:fill="auto"/>
            <w:vAlign w:val="center"/>
          </w:tcPr>
          <w:p w:rsidR="00206078" w:rsidRPr="00D841FE" w:rsidRDefault="00206078" w:rsidP="0009562F">
            <w:pPr>
              <w:pStyle w:val="TAH"/>
              <w:rPr>
                <w:ins w:id="384" w:author="P. Rauer, Vodafone" w:date="2018-07-11T17:43:00Z"/>
                <w:rFonts w:eastAsia="MS Mincho" w:cs="Arial"/>
                <w:b w:val="0"/>
                <w:szCs w:val="18"/>
              </w:rPr>
            </w:pPr>
            <w:ins w:id="385" w:author="P. Rauer, Vodafone" w:date="2018-07-11T18:06:00Z">
              <w:r w:rsidRPr="00D841FE">
                <w:rPr>
                  <w:b w:val="0"/>
                  <w:lang w:eastAsia="en-GB"/>
                </w:rPr>
                <w:t>25@0</w:t>
              </w:r>
            </w:ins>
          </w:p>
        </w:tc>
        <w:tc>
          <w:tcPr>
            <w:tcW w:w="335" w:type="pct"/>
            <w:gridSpan w:val="2"/>
            <w:shd w:val="clear" w:color="auto" w:fill="auto"/>
            <w:vAlign w:val="center"/>
          </w:tcPr>
          <w:p w:rsidR="00206078" w:rsidRPr="00D841FE" w:rsidRDefault="00206078" w:rsidP="0009562F">
            <w:pPr>
              <w:pStyle w:val="TAC"/>
              <w:rPr>
                <w:ins w:id="386" w:author="P. Rauer, Vodafone" w:date="2018-07-11T17:43:00Z"/>
                <w:rFonts w:cs="Arial"/>
                <w:szCs w:val="18"/>
              </w:rPr>
            </w:pPr>
            <w:ins w:id="387"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388" w:author="P. Rauer, Vodafone" w:date="2018-07-11T17:43:00Z"/>
                <w:rFonts w:cs="Arial"/>
                <w:b w:val="0"/>
                <w:szCs w:val="18"/>
                <w:lang w:eastAsia="zh-TW"/>
              </w:rPr>
            </w:pPr>
            <w:ins w:id="389" w:author="P. Rauer, Vodafone" w:date="2018-07-11T17:50:00Z">
              <w:r>
                <w:rPr>
                  <w:rFonts w:cs="Arial"/>
                  <w:b w:val="0"/>
                  <w:szCs w:val="18"/>
                  <w:lang w:eastAsia="zh-TW"/>
                </w:rPr>
                <w:t>3</w:t>
              </w:r>
            </w:ins>
          </w:p>
        </w:tc>
        <w:tc>
          <w:tcPr>
            <w:tcW w:w="337" w:type="pct"/>
            <w:gridSpan w:val="3"/>
            <w:shd w:val="clear" w:color="auto" w:fill="auto"/>
            <w:vAlign w:val="center"/>
          </w:tcPr>
          <w:p w:rsidR="00206078" w:rsidRPr="00D841FE" w:rsidRDefault="00206078" w:rsidP="0009562F">
            <w:pPr>
              <w:pStyle w:val="TAH"/>
              <w:rPr>
                <w:ins w:id="390" w:author="P. Rauer, Vodafone" w:date="2018-07-11T17:43:00Z"/>
                <w:rFonts w:cs="Arial"/>
                <w:b w:val="0"/>
                <w:szCs w:val="18"/>
                <w:lang w:eastAsia="zh-TW"/>
              </w:rPr>
            </w:pPr>
            <w:ins w:id="391" w:author="P. Rauer, Vodafone" w:date="2018-07-11T18:13:00Z">
              <w:r>
                <w:rPr>
                  <w:rFonts w:cs="Arial"/>
                  <w:b w:val="0"/>
                  <w:szCs w:val="18"/>
                  <w:lang w:eastAsia="zh-TW"/>
                </w:rPr>
                <w:t>High</w:t>
              </w:r>
            </w:ins>
          </w:p>
        </w:tc>
        <w:tc>
          <w:tcPr>
            <w:tcW w:w="281" w:type="pct"/>
            <w:gridSpan w:val="3"/>
            <w:vMerge w:val="restart"/>
            <w:shd w:val="clear" w:color="auto" w:fill="auto"/>
            <w:vAlign w:val="center"/>
          </w:tcPr>
          <w:p w:rsidR="00206078" w:rsidRPr="00D841FE" w:rsidRDefault="00206078" w:rsidP="0009562F">
            <w:pPr>
              <w:pStyle w:val="TAH"/>
              <w:rPr>
                <w:ins w:id="392" w:author="P. Rauer, Vodafone" w:date="2018-07-11T17:43:00Z"/>
                <w:rFonts w:eastAsia="MS Mincho" w:cs="Arial"/>
                <w:b w:val="0"/>
                <w:szCs w:val="18"/>
              </w:rPr>
            </w:pPr>
            <w:ins w:id="393"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394" w:author="P. Rauer, Vodafone" w:date="2018-07-11T17:43:00Z"/>
                <w:rFonts w:cs="Arial"/>
                <w:szCs w:val="18"/>
              </w:rPr>
            </w:pPr>
            <w:ins w:id="395"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396" w:author="P. Rauer, Vodafone" w:date="2018-07-11T17:43:00Z"/>
                <w:rFonts w:cs="Arial"/>
                <w:b w:val="0"/>
                <w:szCs w:val="18"/>
                <w:lang w:eastAsia="zh-TW"/>
              </w:rPr>
            </w:pPr>
            <w:ins w:id="397" w:author="P. Rauer, Vodafone" w:date="2018-07-11T17:50: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398" w:author="P. Rauer, Vodafone" w:date="2018-07-11T17:43:00Z"/>
                <w:rFonts w:cs="Arial"/>
                <w:b w:val="0"/>
                <w:szCs w:val="18"/>
                <w:lang w:eastAsia="zh-TW"/>
              </w:rPr>
            </w:pPr>
            <w:ins w:id="399"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400" w:author="P. Rauer, Vodafone" w:date="2018-07-11T17:43:00Z"/>
                <w:rFonts w:eastAsia="MS Mincho" w:cs="Arial"/>
                <w:b w:val="0"/>
                <w:szCs w:val="18"/>
              </w:rPr>
            </w:pPr>
            <w:ins w:id="401"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402" w:author="P. Rauer, Vodafone" w:date="2018-07-11T17:43:00Z"/>
                <w:rFonts w:cs="Arial"/>
                <w:b w:val="0"/>
                <w:szCs w:val="18"/>
              </w:rPr>
            </w:pPr>
            <w:ins w:id="403"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404" w:author="P. Rauer, Vodafone" w:date="2018-07-11T17:43:00Z"/>
                <w:rFonts w:cs="Arial"/>
                <w:b w:val="0"/>
                <w:szCs w:val="18"/>
                <w:lang w:eastAsia="zh-TW"/>
              </w:rPr>
            </w:pPr>
            <w:ins w:id="405" w:author="P. Rauer, Vodafone" w:date="2018-07-11T17:50: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406" w:author="P. Rauer, Vodafone" w:date="2018-07-11T17:43:00Z"/>
                <w:rFonts w:cs="Arial"/>
                <w:b w:val="0"/>
                <w:szCs w:val="18"/>
                <w:lang w:eastAsia="zh-TW"/>
              </w:rPr>
            </w:pPr>
            <w:ins w:id="407"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408" w:author="P. Rauer, Vodafone" w:date="2018-07-11T17:43:00Z"/>
                <w:rFonts w:eastAsia="MS Mincho" w:cs="Arial"/>
                <w:b w:val="0"/>
                <w:szCs w:val="18"/>
              </w:rPr>
            </w:pPr>
            <w:ins w:id="409"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410" w:author="P. Rauer, Vodafone" w:date="2018-07-11T17:43:00Z"/>
                <w:rFonts w:cs="Arial"/>
                <w:b w:val="0"/>
                <w:szCs w:val="18"/>
              </w:rPr>
            </w:pPr>
            <w:ins w:id="411" w:author="P. Rauer, Vodafone" w:date="2018-07-11T18:15:00Z">
              <w:r w:rsidRPr="00F94D40">
                <w:rPr>
                  <w:b w:val="0"/>
                  <w:lang w:eastAsia="zh-TW"/>
                </w:rPr>
                <w:t>ALL RBs</w:t>
              </w:r>
            </w:ins>
          </w:p>
        </w:tc>
      </w:tr>
      <w:tr w:rsidR="00206078" w:rsidRPr="00D841FE" w:rsidTr="0009562F">
        <w:trPr>
          <w:trHeight w:val="339"/>
          <w:jc w:val="center"/>
          <w:ins w:id="412" w:author="P. Rauer, Vodafone" w:date="2018-07-11T17:43:00Z"/>
        </w:trPr>
        <w:tc>
          <w:tcPr>
            <w:tcW w:w="178" w:type="pct"/>
            <w:gridSpan w:val="2"/>
            <w:vMerge/>
            <w:vAlign w:val="center"/>
          </w:tcPr>
          <w:p w:rsidR="00206078" w:rsidRPr="00D841FE" w:rsidRDefault="00206078" w:rsidP="0009562F">
            <w:pPr>
              <w:pStyle w:val="TAH"/>
              <w:rPr>
                <w:ins w:id="413" w:author="P. Rauer, Vodafone" w:date="2018-07-11T17:43:00Z"/>
                <w:szCs w:val="18"/>
              </w:rPr>
            </w:pPr>
          </w:p>
        </w:tc>
        <w:tc>
          <w:tcPr>
            <w:tcW w:w="232" w:type="pct"/>
            <w:shd w:val="clear" w:color="auto" w:fill="auto"/>
            <w:vAlign w:val="center"/>
          </w:tcPr>
          <w:p w:rsidR="00206078" w:rsidRPr="00D841FE" w:rsidRDefault="00206078" w:rsidP="0009562F">
            <w:pPr>
              <w:pStyle w:val="TAH"/>
              <w:rPr>
                <w:ins w:id="414" w:author="P. Rauer, Vodafone" w:date="2018-07-11T17:43:00Z"/>
                <w:rFonts w:cs="Arial"/>
                <w:b w:val="0"/>
                <w:szCs w:val="18"/>
                <w:lang w:eastAsia="zh-TW"/>
              </w:rPr>
            </w:pPr>
            <w:ins w:id="415"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416" w:author="P. Rauer, Vodafone" w:date="2018-07-11T17:43:00Z"/>
                <w:rFonts w:cs="Arial"/>
                <w:b w:val="0"/>
                <w:szCs w:val="18"/>
                <w:lang w:eastAsia="zh-TW"/>
              </w:rPr>
            </w:pPr>
            <w:ins w:id="417" w:author="P. Rauer, Vodafone" w:date="2018-07-11T17:51: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418" w:author="P. Rauer, Vodafone" w:date="2018-07-11T17:43: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419" w:author="P. Rauer, Vodafone" w:date="2018-07-11T17:43:00Z"/>
                <w:rFonts w:cs="Arial"/>
                <w:szCs w:val="18"/>
              </w:rPr>
            </w:pPr>
            <w:ins w:id="420" w:author="P. Rauer, Vodafone" w:date="2018-07-11T18:13:00Z">
              <w:r>
                <w:rPr>
                  <w:rFonts w:cs="Arial"/>
                  <w:szCs w:val="18"/>
                </w:rPr>
                <w:t>100</w:t>
              </w:r>
            </w:ins>
          </w:p>
        </w:tc>
        <w:tc>
          <w:tcPr>
            <w:tcW w:w="232" w:type="pct"/>
            <w:vAlign w:val="center"/>
          </w:tcPr>
          <w:p w:rsidR="00206078" w:rsidRPr="00D841FE" w:rsidRDefault="00206078" w:rsidP="0009562F">
            <w:pPr>
              <w:pStyle w:val="TAH"/>
              <w:rPr>
                <w:ins w:id="421" w:author="P. Rauer, Vodafone" w:date="2018-07-11T17:43:00Z"/>
                <w:rFonts w:cs="Arial"/>
                <w:b w:val="0"/>
                <w:szCs w:val="18"/>
                <w:lang w:eastAsia="zh-TW"/>
              </w:rPr>
            </w:pPr>
            <w:ins w:id="422"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423" w:author="P. Rauer, Vodafone" w:date="2018-07-11T17:43:00Z"/>
                <w:rFonts w:cs="Arial"/>
                <w:b w:val="0"/>
                <w:szCs w:val="18"/>
                <w:lang w:eastAsia="zh-TW"/>
              </w:rPr>
            </w:pPr>
            <w:ins w:id="424"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425" w:author="P. Rauer, Vodafone" w:date="2018-07-11T17:43:00Z"/>
                <w:rFonts w:eastAsia="MS Mincho" w:cs="Arial"/>
                <w:b w:val="0"/>
                <w:szCs w:val="18"/>
              </w:rPr>
              <w:pPrChange w:id="426"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427" w:author="P. Rauer, Vodafone" w:date="2018-07-11T17:43:00Z"/>
                <w:rFonts w:cs="Arial"/>
                <w:szCs w:val="18"/>
              </w:rPr>
            </w:pPr>
            <w:ins w:id="428" w:author="P. Rauer, Vodafone" w:date="2018-07-11T18:19:00Z">
              <w:r>
                <w:rPr>
                  <w:rFonts w:cs="Arial"/>
                  <w:szCs w:val="18"/>
                </w:rPr>
                <w:t>25</w:t>
              </w:r>
            </w:ins>
          </w:p>
        </w:tc>
        <w:tc>
          <w:tcPr>
            <w:tcW w:w="216" w:type="pct"/>
            <w:gridSpan w:val="3"/>
            <w:shd w:val="clear" w:color="auto" w:fill="auto"/>
            <w:vAlign w:val="center"/>
          </w:tcPr>
          <w:p w:rsidR="00206078" w:rsidRPr="00D841FE" w:rsidRDefault="00206078" w:rsidP="0009562F">
            <w:pPr>
              <w:pStyle w:val="TAH"/>
              <w:rPr>
                <w:ins w:id="429" w:author="P. Rauer, Vodafone" w:date="2018-07-11T17:43:00Z"/>
                <w:rFonts w:cs="Arial"/>
                <w:b w:val="0"/>
                <w:szCs w:val="18"/>
                <w:lang w:eastAsia="zh-TW"/>
              </w:rPr>
            </w:pPr>
            <w:ins w:id="430"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431" w:author="P. Rauer, Vodafone" w:date="2018-07-11T17:43:00Z"/>
                <w:rFonts w:cs="Arial"/>
                <w:b w:val="0"/>
                <w:szCs w:val="18"/>
                <w:lang w:eastAsia="zh-TW"/>
              </w:rPr>
            </w:pPr>
            <w:ins w:id="432"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433" w:author="P. Rauer, Vodafone" w:date="2018-07-11T17:43: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434" w:author="P. Rauer, Vodafone" w:date="2018-07-11T17:43:00Z"/>
                <w:rFonts w:cs="Arial"/>
                <w:b w:val="0"/>
                <w:szCs w:val="18"/>
              </w:rPr>
            </w:pPr>
            <w:ins w:id="435"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436" w:author="P. Rauer, Vodafone" w:date="2018-07-11T17:43:00Z"/>
                <w:rFonts w:cs="Arial"/>
                <w:b w:val="0"/>
                <w:szCs w:val="18"/>
                <w:lang w:eastAsia="zh-TW"/>
              </w:rPr>
            </w:pPr>
            <w:ins w:id="437"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438" w:author="P. Rauer, Vodafone" w:date="2018-07-11T17:43:00Z"/>
                <w:rFonts w:cs="Arial"/>
                <w:b w:val="0"/>
                <w:szCs w:val="18"/>
                <w:lang w:eastAsia="zh-TW"/>
              </w:rPr>
            </w:pPr>
            <w:ins w:id="439"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440" w:author="P. Rauer, Vodafone" w:date="2018-07-11T17:43: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441" w:author="P. Rauer, Vodafone" w:date="2018-07-11T17:43:00Z"/>
                <w:rFonts w:cs="Arial"/>
                <w:b w:val="0"/>
                <w:szCs w:val="18"/>
              </w:rPr>
            </w:pPr>
            <w:ins w:id="442" w:author="P. Rauer, Vodafone" w:date="2018-07-11T18:15:00Z">
              <w:r w:rsidRPr="00E31E50">
                <w:rPr>
                  <w:rFonts w:cs="Arial"/>
                  <w:b w:val="0"/>
                  <w:szCs w:val="18"/>
                </w:rPr>
                <w:t>100</w:t>
              </w:r>
            </w:ins>
          </w:p>
        </w:tc>
      </w:tr>
      <w:tr w:rsidR="00206078" w:rsidRPr="00D841FE" w:rsidTr="0009562F">
        <w:trPr>
          <w:trHeight w:val="339"/>
          <w:jc w:val="center"/>
          <w:ins w:id="443" w:author="P. Rauer, Vodafone" w:date="2018-07-11T17:42:00Z"/>
        </w:trPr>
        <w:tc>
          <w:tcPr>
            <w:tcW w:w="178" w:type="pct"/>
            <w:gridSpan w:val="2"/>
            <w:vMerge w:val="restart"/>
            <w:vAlign w:val="center"/>
          </w:tcPr>
          <w:p w:rsidR="00206078" w:rsidRPr="00D841FE" w:rsidRDefault="00206078" w:rsidP="0009562F">
            <w:pPr>
              <w:pStyle w:val="TAH"/>
              <w:rPr>
                <w:ins w:id="444" w:author="P. Rauer, Vodafone" w:date="2018-07-11T17:42:00Z"/>
                <w:szCs w:val="18"/>
              </w:rPr>
            </w:pPr>
            <w:ins w:id="445" w:author="P. Rauer, Vodafone" w:date="2018-07-11T17:50:00Z">
              <w:r>
                <w:rPr>
                  <w:szCs w:val="18"/>
                </w:rPr>
                <w:t>2</w:t>
              </w:r>
            </w:ins>
          </w:p>
        </w:tc>
        <w:tc>
          <w:tcPr>
            <w:tcW w:w="232" w:type="pct"/>
            <w:shd w:val="clear" w:color="auto" w:fill="auto"/>
            <w:vAlign w:val="center"/>
          </w:tcPr>
          <w:p w:rsidR="00206078" w:rsidRPr="00D841FE" w:rsidRDefault="00206078" w:rsidP="0009562F">
            <w:pPr>
              <w:pStyle w:val="TAH"/>
              <w:rPr>
                <w:ins w:id="446" w:author="P. Rauer, Vodafone" w:date="2018-07-11T17:42:00Z"/>
                <w:rFonts w:cs="Arial"/>
                <w:b w:val="0"/>
                <w:szCs w:val="18"/>
                <w:lang w:eastAsia="zh-TW"/>
              </w:rPr>
            </w:pPr>
            <w:ins w:id="447" w:author="P. Rauer, Vodafone" w:date="2018-07-11T17:54:00Z">
              <w:r>
                <w:rPr>
                  <w:rFonts w:cs="Arial"/>
                  <w:b w:val="0"/>
                  <w:szCs w:val="18"/>
                  <w:lang w:eastAsia="zh-TW"/>
                </w:rPr>
                <w:t>1</w:t>
              </w:r>
            </w:ins>
          </w:p>
        </w:tc>
        <w:tc>
          <w:tcPr>
            <w:tcW w:w="332" w:type="pct"/>
            <w:gridSpan w:val="2"/>
            <w:shd w:val="clear" w:color="auto" w:fill="auto"/>
            <w:vAlign w:val="center"/>
          </w:tcPr>
          <w:p w:rsidR="00206078" w:rsidRPr="00D841FE" w:rsidRDefault="00206078" w:rsidP="0009562F">
            <w:pPr>
              <w:pStyle w:val="TAH"/>
              <w:rPr>
                <w:ins w:id="448" w:author="P. Rauer, Vodafone" w:date="2018-07-11T17:42:00Z"/>
                <w:rFonts w:cs="Arial"/>
                <w:b w:val="0"/>
                <w:szCs w:val="18"/>
                <w:lang w:eastAsia="zh-TW"/>
              </w:rPr>
            </w:pPr>
            <w:ins w:id="449" w:author="P. Rauer, Vodafone" w:date="2018-07-11T18:11:00Z">
              <w:r>
                <w:rPr>
                  <w:rFonts w:cs="Arial"/>
                  <w:b w:val="0"/>
                  <w:szCs w:val="18"/>
                  <w:lang w:eastAsia="zh-TW"/>
                </w:rPr>
                <w:t>Low</w:t>
              </w:r>
            </w:ins>
          </w:p>
        </w:tc>
        <w:tc>
          <w:tcPr>
            <w:tcW w:w="346" w:type="pct"/>
            <w:gridSpan w:val="2"/>
            <w:vMerge w:val="restart"/>
            <w:shd w:val="clear" w:color="auto" w:fill="auto"/>
            <w:vAlign w:val="center"/>
          </w:tcPr>
          <w:p w:rsidR="00206078" w:rsidRPr="00D841FE" w:rsidRDefault="00206078" w:rsidP="0009562F">
            <w:pPr>
              <w:pStyle w:val="TAH"/>
              <w:rPr>
                <w:ins w:id="450" w:author="P. Rauer, Vodafone" w:date="2018-07-11T17:42:00Z"/>
                <w:rFonts w:eastAsia="MS Mincho" w:cs="Arial"/>
                <w:b w:val="0"/>
                <w:szCs w:val="18"/>
              </w:rPr>
            </w:pPr>
            <w:ins w:id="451" w:author="P. Rauer, Vodafone" w:date="2018-07-11T18:06:00Z">
              <w:r w:rsidRPr="00D841FE">
                <w:rPr>
                  <w:b w:val="0"/>
                  <w:lang w:eastAsia="en-GB"/>
                </w:rPr>
                <w:t>25@0</w:t>
              </w:r>
            </w:ins>
          </w:p>
        </w:tc>
        <w:tc>
          <w:tcPr>
            <w:tcW w:w="335" w:type="pct"/>
            <w:gridSpan w:val="2"/>
            <w:shd w:val="clear" w:color="auto" w:fill="auto"/>
            <w:vAlign w:val="center"/>
          </w:tcPr>
          <w:p w:rsidR="00206078" w:rsidRPr="00D841FE" w:rsidRDefault="00206078" w:rsidP="0009562F">
            <w:pPr>
              <w:pStyle w:val="TAC"/>
              <w:rPr>
                <w:ins w:id="452" w:author="P. Rauer, Vodafone" w:date="2018-07-11T17:42:00Z"/>
                <w:rFonts w:cs="Arial"/>
                <w:szCs w:val="18"/>
              </w:rPr>
            </w:pPr>
            <w:ins w:id="453"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454" w:author="P. Rauer, Vodafone" w:date="2018-07-11T17:42:00Z"/>
                <w:rFonts w:cs="Arial"/>
                <w:b w:val="0"/>
                <w:szCs w:val="18"/>
                <w:lang w:eastAsia="zh-TW"/>
              </w:rPr>
            </w:pPr>
            <w:ins w:id="455" w:author="P. Rauer, Vodafone" w:date="2018-07-11T18:00:00Z">
              <w:r>
                <w:rPr>
                  <w:rFonts w:cs="Arial"/>
                  <w:b w:val="0"/>
                  <w:szCs w:val="18"/>
                  <w:lang w:eastAsia="zh-TW"/>
                </w:rPr>
                <w:t>3</w:t>
              </w:r>
            </w:ins>
          </w:p>
        </w:tc>
        <w:tc>
          <w:tcPr>
            <w:tcW w:w="337" w:type="pct"/>
            <w:gridSpan w:val="3"/>
            <w:shd w:val="clear" w:color="auto" w:fill="auto"/>
            <w:vAlign w:val="center"/>
          </w:tcPr>
          <w:p w:rsidR="00206078" w:rsidRPr="00D841FE" w:rsidRDefault="00206078" w:rsidP="0009562F">
            <w:pPr>
              <w:pStyle w:val="TAH"/>
              <w:rPr>
                <w:ins w:id="456" w:author="P. Rauer, Vodafone" w:date="2018-07-11T17:42:00Z"/>
                <w:rFonts w:cs="Arial"/>
                <w:b w:val="0"/>
                <w:szCs w:val="18"/>
                <w:lang w:eastAsia="zh-TW"/>
              </w:rPr>
            </w:pPr>
            <w:ins w:id="457" w:author="P. Rauer, Vodafone" w:date="2018-07-11T18:13:00Z">
              <w:r>
                <w:rPr>
                  <w:rFonts w:cs="Arial"/>
                  <w:b w:val="0"/>
                  <w:szCs w:val="18"/>
                  <w:lang w:eastAsia="zh-TW"/>
                </w:rPr>
                <w:t>High</w:t>
              </w:r>
            </w:ins>
          </w:p>
        </w:tc>
        <w:tc>
          <w:tcPr>
            <w:tcW w:w="281" w:type="pct"/>
            <w:gridSpan w:val="3"/>
            <w:vMerge w:val="restart"/>
            <w:shd w:val="clear" w:color="auto" w:fill="auto"/>
            <w:vAlign w:val="center"/>
          </w:tcPr>
          <w:p w:rsidR="00206078" w:rsidRPr="00D841FE" w:rsidRDefault="00206078" w:rsidP="0009562F">
            <w:pPr>
              <w:pStyle w:val="TAH"/>
              <w:rPr>
                <w:ins w:id="458" w:author="P. Rauer, Vodafone" w:date="2018-07-11T17:42:00Z"/>
                <w:rFonts w:eastAsia="MS Mincho" w:cs="Arial"/>
                <w:b w:val="0"/>
                <w:szCs w:val="18"/>
              </w:rPr>
            </w:pPr>
            <w:ins w:id="459"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460" w:author="P. Rauer, Vodafone" w:date="2018-07-11T17:42:00Z"/>
                <w:rFonts w:cs="Arial"/>
                <w:szCs w:val="18"/>
              </w:rPr>
            </w:pPr>
            <w:ins w:id="461"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462" w:author="P. Rauer, Vodafone" w:date="2018-07-11T17:42:00Z"/>
                <w:rFonts w:cs="Arial"/>
                <w:b w:val="0"/>
                <w:szCs w:val="18"/>
                <w:lang w:eastAsia="zh-TW"/>
              </w:rPr>
            </w:pPr>
            <w:ins w:id="463" w:author="P. Rauer, Vodafone" w:date="2018-07-11T18:00: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464" w:author="P. Rauer, Vodafone" w:date="2018-07-11T17:42:00Z"/>
                <w:rFonts w:cs="Arial"/>
                <w:b w:val="0"/>
                <w:szCs w:val="18"/>
                <w:lang w:eastAsia="zh-TW"/>
              </w:rPr>
            </w:pPr>
            <w:ins w:id="465"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466" w:author="P. Rauer, Vodafone" w:date="2018-07-11T17:42:00Z"/>
                <w:rFonts w:eastAsia="MS Mincho" w:cs="Arial"/>
                <w:b w:val="0"/>
                <w:szCs w:val="18"/>
              </w:rPr>
            </w:pPr>
            <w:ins w:id="467"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468" w:author="P. Rauer, Vodafone" w:date="2018-07-11T17:42:00Z"/>
                <w:rFonts w:cs="Arial"/>
                <w:b w:val="0"/>
                <w:szCs w:val="18"/>
              </w:rPr>
            </w:pPr>
            <w:ins w:id="469"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470" w:author="P. Rauer, Vodafone" w:date="2018-07-11T17:42:00Z"/>
                <w:rFonts w:cs="Arial"/>
                <w:b w:val="0"/>
                <w:szCs w:val="18"/>
                <w:lang w:eastAsia="zh-TW"/>
              </w:rPr>
            </w:pPr>
            <w:ins w:id="471" w:author="P. Rauer, Vodafone" w:date="2018-07-11T18:00: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472" w:author="P. Rauer, Vodafone" w:date="2018-07-11T17:42:00Z"/>
                <w:rFonts w:cs="Arial"/>
                <w:b w:val="0"/>
                <w:szCs w:val="18"/>
                <w:lang w:eastAsia="zh-TW"/>
              </w:rPr>
            </w:pPr>
            <w:ins w:id="473"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474" w:author="P. Rauer, Vodafone" w:date="2018-07-11T17:42:00Z"/>
                <w:rFonts w:eastAsia="MS Mincho" w:cs="Arial"/>
                <w:b w:val="0"/>
                <w:szCs w:val="18"/>
              </w:rPr>
            </w:pPr>
            <w:ins w:id="475"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476" w:author="P. Rauer, Vodafone" w:date="2018-07-11T17:42:00Z"/>
                <w:rFonts w:cs="Arial"/>
                <w:b w:val="0"/>
                <w:szCs w:val="18"/>
              </w:rPr>
            </w:pPr>
            <w:ins w:id="477" w:author="P. Rauer, Vodafone" w:date="2018-07-11T18:15:00Z">
              <w:r w:rsidRPr="00F94D40">
                <w:rPr>
                  <w:b w:val="0"/>
                  <w:lang w:eastAsia="zh-TW"/>
                </w:rPr>
                <w:t>ALL RBs</w:t>
              </w:r>
            </w:ins>
          </w:p>
        </w:tc>
      </w:tr>
      <w:tr w:rsidR="00206078" w:rsidRPr="00D841FE" w:rsidTr="0009562F">
        <w:trPr>
          <w:trHeight w:val="339"/>
          <w:jc w:val="center"/>
          <w:ins w:id="478" w:author="P. Rauer, Vodafone" w:date="2018-07-11T17:42:00Z"/>
        </w:trPr>
        <w:tc>
          <w:tcPr>
            <w:tcW w:w="178" w:type="pct"/>
            <w:gridSpan w:val="2"/>
            <w:vMerge/>
            <w:vAlign w:val="center"/>
          </w:tcPr>
          <w:p w:rsidR="00206078" w:rsidRPr="00D841FE" w:rsidRDefault="00206078" w:rsidP="0009562F">
            <w:pPr>
              <w:pStyle w:val="TAH"/>
              <w:rPr>
                <w:ins w:id="479" w:author="P. Rauer, Vodafone" w:date="2018-07-11T17:42:00Z"/>
                <w:szCs w:val="18"/>
              </w:rPr>
            </w:pPr>
          </w:p>
        </w:tc>
        <w:tc>
          <w:tcPr>
            <w:tcW w:w="232" w:type="pct"/>
            <w:shd w:val="clear" w:color="auto" w:fill="auto"/>
            <w:vAlign w:val="center"/>
          </w:tcPr>
          <w:p w:rsidR="00206078" w:rsidRPr="00D841FE" w:rsidRDefault="00206078" w:rsidP="0009562F">
            <w:pPr>
              <w:pStyle w:val="TAH"/>
              <w:rPr>
                <w:ins w:id="480" w:author="P. Rauer, Vodafone" w:date="2018-07-11T17:42:00Z"/>
                <w:rFonts w:cs="Arial"/>
                <w:b w:val="0"/>
                <w:szCs w:val="18"/>
                <w:lang w:eastAsia="zh-TW"/>
              </w:rPr>
            </w:pPr>
            <w:ins w:id="481"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482" w:author="P. Rauer, Vodafone" w:date="2018-07-11T17:42:00Z"/>
                <w:rFonts w:cs="Arial"/>
                <w:b w:val="0"/>
                <w:szCs w:val="18"/>
                <w:lang w:eastAsia="zh-TW"/>
              </w:rPr>
            </w:pPr>
            <w:ins w:id="483" w:author="P. Rauer, Vodafone" w:date="2018-07-11T17:51: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484" w:author="P. Rauer, Vodafone" w:date="2018-07-11T17:42: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485" w:author="P. Rauer, Vodafone" w:date="2018-07-11T17:42:00Z"/>
                <w:rFonts w:cs="Arial"/>
                <w:szCs w:val="18"/>
              </w:rPr>
            </w:pPr>
            <w:ins w:id="486" w:author="P. Rauer, Vodafone" w:date="2018-07-11T18:14:00Z">
              <w:r>
                <w:rPr>
                  <w:rFonts w:cs="Arial"/>
                  <w:szCs w:val="18"/>
                </w:rPr>
                <w:t>100</w:t>
              </w:r>
            </w:ins>
          </w:p>
        </w:tc>
        <w:tc>
          <w:tcPr>
            <w:tcW w:w="232" w:type="pct"/>
            <w:vAlign w:val="center"/>
          </w:tcPr>
          <w:p w:rsidR="00206078" w:rsidRPr="00D841FE" w:rsidRDefault="00206078" w:rsidP="0009562F">
            <w:pPr>
              <w:pStyle w:val="TAH"/>
              <w:rPr>
                <w:ins w:id="487" w:author="P. Rauer, Vodafone" w:date="2018-07-11T17:42:00Z"/>
                <w:rFonts w:cs="Arial"/>
                <w:b w:val="0"/>
                <w:szCs w:val="18"/>
                <w:lang w:eastAsia="zh-TW"/>
              </w:rPr>
            </w:pPr>
            <w:ins w:id="488"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489" w:author="P. Rauer, Vodafone" w:date="2018-07-11T17:42:00Z"/>
                <w:rFonts w:cs="Arial"/>
                <w:b w:val="0"/>
                <w:szCs w:val="18"/>
                <w:lang w:eastAsia="zh-TW"/>
              </w:rPr>
            </w:pPr>
            <w:ins w:id="490"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491" w:author="P. Rauer, Vodafone" w:date="2018-07-11T17:42:00Z"/>
                <w:rFonts w:eastAsia="MS Mincho" w:cs="Arial"/>
                <w:b w:val="0"/>
                <w:szCs w:val="18"/>
              </w:rPr>
              <w:pPrChange w:id="492"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493" w:author="P. Rauer, Vodafone" w:date="2018-07-11T17:42:00Z"/>
                <w:rFonts w:cs="Arial"/>
                <w:szCs w:val="18"/>
              </w:rPr>
            </w:pPr>
            <w:ins w:id="494" w:author="P. Rauer, Vodafone" w:date="2018-07-11T18:19:00Z">
              <w:r>
                <w:rPr>
                  <w:rFonts w:cs="Arial"/>
                  <w:szCs w:val="18"/>
                </w:rPr>
                <w:t>75</w:t>
              </w:r>
            </w:ins>
          </w:p>
        </w:tc>
        <w:tc>
          <w:tcPr>
            <w:tcW w:w="216" w:type="pct"/>
            <w:gridSpan w:val="3"/>
            <w:shd w:val="clear" w:color="auto" w:fill="auto"/>
            <w:vAlign w:val="center"/>
          </w:tcPr>
          <w:p w:rsidR="00206078" w:rsidRPr="00D841FE" w:rsidRDefault="00206078" w:rsidP="0009562F">
            <w:pPr>
              <w:pStyle w:val="TAH"/>
              <w:rPr>
                <w:ins w:id="495" w:author="P. Rauer, Vodafone" w:date="2018-07-11T17:42:00Z"/>
                <w:rFonts w:cs="Arial"/>
                <w:b w:val="0"/>
                <w:szCs w:val="18"/>
                <w:lang w:eastAsia="zh-TW"/>
              </w:rPr>
            </w:pPr>
            <w:ins w:id="496"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497" w:author="P. Rauer, Vodafone" w:date="2018-07-11T17:42:00Z"/>
                <w:rFonts w:cs="Arial"/>
                <w:b w:val="0"/>
                <w:szCs w:val="18"/>
                <w:lang w:eastAsia="zh-TW"/>
              </w:rPr>
            </w:pPr>
            <w:ins w:id="498"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499" w:author="P. Rauer, Vodafone" w:date="2018-07-11T17:42: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500" w:author="P. Rauer, Vodafone" w:date="2018-07-11T17:42:00Z"/>
                <w:rFonts w:cs="Arial"/>
                <w:b w:val="0"/>
                <w:szCs w:val="18"/>
              </w:rPr>
            </w:pPr>
            <w:ins w:id="501"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502" w:author="P. Rauer, Vodafone" w:date="2018-07-11T17:42:00Z"/>
                <w:rFonts w:cs="Arial"/>
                <w:b w:val="0"/>
                <w:szCs w:val="18"/>
                <w:lang w:eastAsia="zh-TW"/>
              </w:rPr>
            </w:pPr>
            <w:ins w:id="503"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504" w:author="P. Rauer, Vodafone" w:date="2018-07-11T17:42:00Z"/>
                <w:rFonts w:cs="Arial"/>
                <w:b w:val="0"/>
                <w:szCs w:val="18"/>
                <w:lang w:eastAsia="zh-TW"/>
              </w:rPr>
            </w:pPr>
            <w:ins w:id="505"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506" w:author="P. Rauer, Vodafone" w:date="2018-07-11T17:42: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507" w:author="P. Rauer, Vodafone" w:date="2018-07-11T17:42:00Z"/>
                <w:rFonts w:cs="Arial"/>
                <w:b w:val="0"/>
                <w:szCs w:val="18"/>
              </w:rPr>
            </w:pPr>
            <w:ins w:id="508" w:author="P. Rauer, Vodafone" w:date="2018-07-11T18:15:00Z">
              <w:r w:rsidRPr="00E31E50">
                <w:rPr>
                  <w:rFonts w:cs="Arial"/>
                  <w:b w:val="0"/>
                  <w:szCs w:val="18"/>
                </w:rPr>
                <w:t>100</w:t>
              </w:r>
            </w:ins>
          </w:p>
        </w:tc>
      </w:tr>
      <w:tr w:rsidR="00206078" w:rsidRPr="00D841FE" w:rsidTr="0009562F">
        <w:trPr>
          <w:trHeight w:val="339"/>
          <w:jc w:val="center"/>
          <w:ins w:id="509" w:author="P. Rauer, Vodafone" w:date="2018-07-11T17:42:00Z"/>
        </w:trPr>
        <w:tc>
          <w:tcPr>
            <w:tcW w:w="178" w:type="pct"/>
            <w:gridSpan w:val="2"/>
            <w:vMerge w:val="restart"/>
            <w:vAlign w:val="center"/>
          </w:tcPr>
          <w:p w:rsidR="00206078" w:rsidRPr="00D841FE" w:rsidRDefault="00206078" w:rsidP="0009562F">
            <w:pPr>
              <w:pStyle w:val="TAH"/>
              <w:rPr>
                <w:ins w:id="510" w:author="P. Rauer, Vodafone" w:date="2018-07-11T17:42:00Z"/>
                <w:szCs w:val="18"/>
              </w:rPr>
            </w:pPr>
            <w:ins w:id="511" w:author="P. Rauer, Vodafone" w:date="2018-07-11T17:50:00Z">
              <w:r>
                <w:rPr>
                  <w:szCs w:val="18"/>
                </w:rPr>
                <w:t>3</w:t>
              </w:r>
            </w:ins>
          </w:p>
        </w:tc>
        <w:tc>
          <w:tcPr>
            <w:tcW w:w="232" w:type="pct"/>
            <w:shd w:val="clear" w:color="auto" w:fill="auto"/>
            <w:vAlign w:val="center"/>
          </w:tcPr>
          <w:p w:rsidR="00206078" w:rsidRPr="00D841FE" w:rsidRDefault="00206078" w:rsidP="0009562F">
            <w:pPr>
              <w:pStyle w:val="TAH"/>
              <w:rPr>
                <w:ins w:id="512" w:author="P. Rauer, Vodafone" w:date="2018-07-11T17:42:00Z"/>
                <w:rFonts w:cs="Arial"/>
                <w:b w:val="0"/>
                <w:szCs w:val="18"/>
                <w:lang w:eastAsia="zh-TW"/>
              </w:rPr>
            </w:pPr>
            <w:ins w:id="513" w:author="P. Rauer, Vodafone" w:date="2018-07-11T17:54:00Z">
              <w:r>
                <w:rPr>
                  <w:rFonts w:cs="Arial"/>
                  <w:b w:val="0"/>
                  <w:szCs w:val="18"/>
                  <w:lang w:eastAsia="zh-TW"/>
                </w:rPr>
                <w:t>1</w:t>
              </w:r>
            </w:ins>
          </w:p>
        </w:tc>
        <w:tc>
          <w:tcPr>
            <w:tcW w:w="332" w:type="pct"/>
            <w:gridSpan w:val="2"/>
            <w:shd w:val="clear" w:color="auto" w:fill="auto"/>
            <w:vAlign w:val="center"/>
          </w:tcPr>
          <w:p w:rsidR="00206078" w:rsidRPr="00D841FE" w:rsidRDefault="00206078" w:rsidP="0009562F">
            <w:pPr>
              <w:pStyle w:val="TAH"/>
              <w:rPr>
                <w:ins w:id="514" w:author="P. Rauer, Vodafone" w:date="2018-07-11T17:42:00Z"/>
                <w:rFonts w:cs="Arial"/>
                <w:b w:val="0"/>
                <w:szCs w:val="18"/>
                <w:lang w:eastAsia="zh-TW"/>
              </w:rPr>
            </w:pPr>
            <w:ins w:id="515" w:author="P. Rauer, Vodafone" w:date="2018-07-11T18:11:00Z">
              <w:r>
                <w:rPr>
                  <w:rFonts w:cs="Arial"/>
                  <w:b w:val="0"/>
                  <w:szCs w:val="18"/>
                  <w:lang w:eastAsia="zh-TW"/>
                </w:rPr>
                <w:t>Low</w:t>
              </w:r>
            </w:ins>
          </w:p>
        </w:tc>
        <w:tc>
          <w:tcPr>
            <w:tcW w:w="346" w:type="pct"/>
            <w:gridSpan w:val="2"/>
            <w:vMerge w:val="restart"/>
            <w:shd w:val="clear" w:color="auto" w:fill="auto"/>
            <w:vAlign w:val="center"/>
          </w:tcPr>
          <w:p w:rsidR="00206078" w:rsidRPr="00D841FE" w:rsidRDefault="00206078" w:rsidP="0009562F">
            <w:pPr>
              <w:pStyle w:val="TAH"/>
              <w:rPr>
                <w:ins w:id="516" w:author="P. Rauer, Vodafone" w:date="2018-07-11T17:42:00Z"/>
                <w:rFonts w:eastAsia="MS Mincho" w:cs="Arial"/>
                <w:b w:val="0"/>
                <w:szCs w:val="18"/>
              </w:rPr>
            </w:pPr>
            <w:ins w:id="517" w:author="P. Rauer, Vodafone" w:date="2018-07-11T18:06:00Z">
              <w:r w:rsidRPr="00D841FE">
                <w:rPr>
                  <w:b w:val="0"/>
                  <w:lang w:eastAsia="en-GB"/>
                </w:rPr>
                <w:t>25@0</w:t>
              </w:r>
            </w:ins>
          </w:p>
        </w:tc>
        <w:tc>
          <w:tcPr>
            <w:tcW w:w="335" w:type="pct"/>
            <w:gridSpan w:val="2"/>
            <w:shd w:val="clear" w:color="auto" w:fill="auto"/>
            <w:vAlign w:val="center"/>
          </w:tcPr>
          <w:p w:rsidR="00206078" w:rsidRPr="00D841FE" w:rsidRDefault="00206078" w:rsidP="0009562F">
            <w:pPr>
              <w:pStyle w:val="TAC"/>
              <w:rPr>
                <w:ins w:id="518" w:author="P. Rauer, Vodafone" w:date="2018-07-11T17:42:00Z"/>
                <w:rFonts w:cs="Arial"/>
                <w:szCs w:val="18"/>
              </w:rPr>
            </w:pPr>
            <w:ins w:id="519"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520" w:author="P. Rauer, Vodafone" w:date="2018-07-11T17:42:00Z"/>
                <w:rFonts w:cs="Arial"/>
                <w:b w:val="0"/>
                <w:szCs w:val="18"/>
                <w:lang w:eastAsia="zh-TW"/>
              </w:rPr>
            </w:pPr>
            <w:ins w:id="521" w:author="P. Rauer, Vodafone" w:date="2018-07-11T18:00:00Z">
              <w:r>
                <w:rPr>
                  <w:rFonts w:cs="Arial"/>
                  <w:b w:val="0"/>
                  <w:szCs w:val="18"/>
                  <w:lang w:eastAsia="zh-TW"/>
                </w:rPr>
                <w:t>3</w:t>
              </w:r>
            </w:ins>
          </w:p>
        </w:tc>
        <w:tc>
          <w:tcPr>
            <w:tcW w:w="337" w:type="pct"/>
            <w:gridSpan w:val="3"/>
            <w:shd w:val="clear" w:color="auto" w:fill="auto"/>
            <w:vAlign w:val="center"/>
          </w:tcPr>
          <w:p w:rsidR="00206078" w:rsidRPr="00D841FE" w:rsidRDefault="00206078" w:rsidP="0009562F">
            <w:pPr>
              <w:pStyle w:val="TAH"/>
              <w:rPr>
                <w:ins w:id="522" w:author="P. Rauer, Vodafone" w:date="2018-07-11T17:42:00Z"/>
                <w:rFonts w:cs="Arial"/>
                <w:b w:val="0"/>
                <w:szCs w:val="18"/>
                <w:lang w:eastAsia="zh-TW"/>
              </w:rPr>
            </w:pPr>
            <w:ins w:id="523" w:author="P. Rauer, Vodafone" w:date="2018-07-11T18:13:00Z">
              <w:r>
                <w:rPr>
                  <w:rFonts w:cs="Arial"/>
                  <w:b w:val="0"/>
                  <w:szCs w:val="18"/>
                  <w:lang w:eastAsia="zh-TW"/>
                </w:rPr>
                <w:t>High</w:t>
              </w:r>
            </w:ins>
          </w:p>
        </w:tc>
        <w:tc>
          <w:tcPr>
            <w:tcW w:w="281" w:type="pct"/>
            <w:gridSpan w:val="3"/>
            <w:vMerge w:val="restart"/>
            <w:shd w:val="clear" w:color="auto" w:fill="auto"/>
            <w:vAlign w:val="center"/>
          </w:tcPr>
          <w:p w:rsidR="00206078" w:rsidRPr="00D841FE" w:rsidRDefault="00206078" w:rsidP="0009562F">
            <w:pPr>
              <w:pStyle w:val="TAH"/>
              <w:rPr>
                <w:ins w:id="524" w:author="P. Rauer, Vodafone" w:date="2018-07-11T17:42:00Z"/>
                <w:rFonts w:eastAsia="MS Mincho" w:cs="Arial"/>
                <w:b w:val="0"/>
                <w:szCs w:val="18"/>
              </w:rPr>
            </w:pPr>
            <w:ins w:id="525"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526" w:author="P. Rauer, Vodafone" w:date="2018-07-11T17:42:00Z"/>
                <w:rFonts w:cs="Arial"/>
                <w:szCs w:val="18"/>
              </w:rPr>
            </w:pPr>
            <w:ins w:id="527"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528" w:author="P. Rauer, Vodafone" w:date="2018-07-11T17:42:00Z"/>
                <w:rFonts w:cs="Arial"/>
                <w:b w:val="0"/>
                <w:szCs w:val="18"/>
                <w:lang w:eastAsia="zh-TW"/>
              </w:rPr>
            </w:pPr>
            <w:ins w:id="529" w:author="P. Rauer, Vodafone" w:date="2018-07-11T18:00: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530" w:author="P. Rauer, Vodafone" w:date="2018-07-11T17:42:00Z"/>
                <w:rFonts w:cs="Arial"/>
                <w:b w:val="0"/>
                <w:szCs w:val="18"/>
                <w:lang w:eastAsia="zh-TW"/>
              </w:rPr>
            </w:pPr>
            <w:ins w:id="531"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532" w:author="P. Rauer, Vodafone" w:date="2018-07-11T17:42:00Z"/>
                <w:rFonts w:eastAsia="MS Mincho" w:cs="Arial"/>
                <w:b w:val="0"/>
                <w:szCs w:val="18"/>
              </w:rPr>
            </w:pPr>
            <w:ins w:id="533"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534" w:author="P. Rauer, Vodafone" w:date="2018-07-11T17:42:00Z"/>
                <w:rFonts w:cs="Arial"/>
                <w:b w:val="0"/>
                <w:szCs w:val="18"/>
              </w:rPr>
            </w:pPr>
            <w:ins w:id="535"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536" w:author="P. Rauer, Vodafone" w:date="2018-07-11T17:42:00Z"/>
                <w:rFonts w:cs="Arial"/>
                <w:b w:val="0"/>
                <w:szCs w:val="18"/>
                <w:lang w:eastAsia="zh-TW"/>
              </w:rPr>
            </w:pPr>
            <w:bookmarkStart w:id="537" w:name="_GoBack"/>
            <w:bookmarkEnd w:id="537"/>
            <w:ins w:id="538" w:author="P. Rauer, Vodafone" w:date="2018-07-11T18:00: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539" w:author="P. Rauer, Vodafone" w:date="2018-07-11T17:42:00Z"/>
                <w:rFonts w:cs="Arial"/>
                <w:b w:val="0"/>
                <w:szCs w:val="18"/>
                <w:lang w:eastAsia="zh-TW"/>
              </w:rPr>
            </w:pPr>
            <w:ins w:id="540"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541" w:author="P. Rauer, Vodafone" w:date="2018-07-11T17:42:00Z"/>
                <w:rFonts w:eastAsia="MS Mincho" w:cs="Arial"/>
                <w:b w:val="0"/>
                <w:szCs w:val="18"/>
              </w:rPr>
            </w:pPr>
            <w:ins w:id="542"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543" w:author="P. Rauer, Vodafone" w:date="2018-07-11T17:42:00Z"/>
                <w:rFonts w:cs="Arial"/>
                <w:b w:val="0"/>
                <w:szCs w:val="18"/>
              </w:rPr>
            </w:pPr>
            <w:ins w:id="544" w:author="P. Rauer, Vodafone" w:date="2018-07-11T18:15:00Z">
              <w:r w:rsidRPr="00F94D40">
                <w:rPr>
                  <w:b w:val="0"/>
                  <w:lang w:eastAsia="zh-TW"/>
                </w:rPr>
                <w:t>ALL RBs</w:t>
              </w:r>
            </w:ins>
          </w:p>
        </w:tc>
      </w:tr>
      <w:tr w:rsidR="00206078" w:rsidRPr="00D841FE" w:rsidTr="0009562F">
        <w:trPr>
          <w:trHeight w:val="339"/>
          <w:jc w:val="center"/>
          <w:ins w:id="545" w:author="P. Rauer, Vodafone" w:date="2018-07-11T17:42:00Z"/>
        </w:trPr>
        <w:tc>
          <w:tcPr>
            <w:tcW w:w="178" w:type="pct"/>
            <w:gridSpan w:val="2"/>
            <w:vMerge/>
            <w:vAlign w:val="center"/>
          </w:tcPr>
          <w:p w:rsidR="00206078" w:rsidRPr="00D841FE" w:rsidRDefault="00206078" w:rsidP="0009562F">
            <w:pPr>
              <w:pStyle w:val="TAH"/>
              <w:rPr>
                <w:ins w:id="546" w:author="P. Rauer, Vodafone" w:date="2018-07-11T17:42:00Z"/>
                <w:szCs w:val="18"/>
              </w:rPr>
            </w:pPr>
          </w:p>
        </w:tc>
        <w:tc>
          <w:tcPr>
            <w:tcW w:w="232" w:type="pct"/>
            <w:shd w:val="clear" w:color="auto" w:fill="auto"/>
            <w:vAlign w:val="center"/>
          </w:tcPr>
          <w:p w:rsidR="00206078" w:rsidRPr="00D841FE" w:rsidRDefault="00206078" w:rsidP="0009562F">
            <w:pPr>
              <w:pStyle w:val="TAH"/>
              <w:rPr>
                <w:ins w:id="547" w:author="P. Rauer, Vodafone" w:date="2018-07-11T17:42:00Z"/>
                <w:rFonts w:cs="Arial"/>
                <w:b w:val="0"/>
                <w:szCs w:val="18"/>
                <w:lang w:eastAsia="zh-TW"/>
              </w:rPr>
            </w:pPr>
            <w:ins w:id="548"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549" w:author="P. Rauer, Vodafone" w:date="2018-07-11T17:42:00Z"/>
                <w:rFonts w:cs="Arial"/>
                <w:b w:val="0"/>
                <w:szCs w:val="18"/>
                <w:lang w:eastAsia="zh-TW"/>
              </w:rPr>
            </w:pPr>
            <w:ins w:id="550" w:author="P. Rauer, Vodafone" w:date="2018-07-11T17:51: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551" w:author="P. Rauer, Vodafone" w:date="2018-07-11T17:42: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552" w:author="P. Rauer, Vodafone" w:date="2018-07-11T17:42:00Z"/>
                <w:rFonts w:cs="Arial"/>
                <w:szCs w:val="18"/>
              </w:rPr>
            </w:pPr>
            <w:ins w:id="553" w:author="P. Rauer, Vodafone" w:date="2018-07-11T18:14:00Z">
              <w:r>
                <w:rPr>
                  <w:rFonts w:cs="Arial"/>
                  <w:szCs w:val="18"/>
                </w:rPr>
                <w:t>100</w:t>
              </w:r>
            </w:ins>
          </w:p>
        </w:tc>
        <w:tc>
          <w:tcPr>
            <w:tcW w:w="232" w:type="pct"/>
            <w:vAlign w:val="center"/>
          </w:tcPr>
          <w:p w:rsidR="00206078" w:rsidRPr="00D841FE" w:rsidRDefault="00206078" w:rsidP="0009562F">
            <w:pPr>
              <w:pStyle w:val="TAH"/>
              <w:rPr>
                <w:ins w:id="554" w:author="P. Rauer, Vodafone" w:date="2018-07-11T17:42:00Z"/>
                <w:rFonts w:cs="Arial"/>
                <w:b w:val="0"/>
                <w:szCs w:val="18"/>
                <w:lang w:eastAsia="zh-TW"/>
              </w:rPr>
            </w:pPr>
            <w:ins w:id="555"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556" w:author="P. Rauer, Vodafone" w:date="2018-07-11T17:42:00Z"/>
                <w:rFonts w:cs="Arial"/>
                <w:b w:val="0"/>
                <w:szCs w:val="18"/>
                <w:lang w:eastAsia="zh-TW"/>
              </w:rPr>
            </w:pPr>
            <w:ins w:id="557"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558" w:author="P. Rauer, Vodafone" w:date="2018-07-11T17:42:00Z"/>
                <w:rFonts w:eastAsia="MS Mincho" w:cs="Arial"/>
                <w:b w:val="0"/>
                <w:szCs w:val="18"/>
              </w:rPr>
              <w:pPrChange w:id="559"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560" w:author="P. Rauer, Vodafone" w:date="2018-07-11T17:42:00Z"/>
                <w:rFonts w:cs="Arial"/>
                <w:szCs w:val="18"/>
              </w:rPr>
            </w:pPr>
            <w:ins w:id="561"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562" w:author="P. Rauer, Vodafone" w:date="2018-07-11T17:42:00Z"/>
                <w:rFonts w:cs="Arial"/>
                <w:b w:val="0"/>
                <w:szCs w:val="18"/>
                <w:lang w:eastAsia="zh-TW"/>
              </w:rPr>
            </w:pPr>
            <w:ins w:id="563"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564" w:author="P. Rauer, Vodafone" w:date="2018-07-11T17:42:00Z"/>
                <w:rFonts w:cs="Arial"/>
                <w:b w:val="0"/>
                <w:szCs w:val="18"/>
                <w:lang w:eastAsia="zh-TW"/>
              </w:rPr>
            </w:pPr>
            <w:ins w:id="565"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566" w:author="P. Rauer, Vodafone" w:date="2018-07-11T17:42: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567" w:author="P. Rauer, Vodafone" w:date="2018-07-11T17:42:00Z"/>
                <w:rFonts w:cs="Arial"/>
                <w:b w:val="0"/>
                <w:szCs w:val="18"/>
              </w:rPr>
            </w:pPr>
            <w:ins w:id="568"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569" w:author="P. Rauer, Vodafone" w:date="2018-07-11T17:42:00Z"/>
                <w:rFonts w:cs="Arial"/>
                <w:b w:val="0"/>
                <w:szCs w:val="18"/>
                <w:lang w:eastAsia="zh-TW"/>
              </w:rPr>
            </w:pPr>
            <w:ins w:id="570"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571" w:author="P. Rauer, Vodafone" w:date="2018-07-11T17:42:00Z"/>
                <w:rFonts w:cs="Arial"/>
                <w:b w:val="0"/>
                <w:szCs w:val="18"/>
                <w:lang w:eastAsia="zh-TW"/>
              </w:rPr>
            </w:pPr>
            <w:ins w:id="572"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573" w:author="P. Rauer, Vodafone" w:date="2018-07-11T17:42: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574" w:author="P. Rauer, Vodafone" w:date="2018-07-11T17:42:00Z"/>
                <w:rFonts w:cs="Arial"/>
                <w:b w:val="0"/>
                <w:szCs w:val="18"/>
              </w:rPr>
            </w:pPr>
            <w:ins w:id="575" w:author="P. Rauer, Vodafone" w:date="2018-07-11T18:15:00Z">
              <w:r w:rsidRPr="00E31E50">
                <w:rPr>
                  <w:rFonts w:cs="Arial"/>
                  <w:b w:val="0"/>
                  <w:szCs w:val="18"/>
                </w:rPr>
                <w:t>100</w:t>
              </w:r>
            </w:ins>
          </w:p>
        </w:tc>
      </w:tr>
      <w:tr w:rsidR="00206078" w:rsidRPr="00D841FE" w:rsidTr="0009562F">
        <w:trPr>
          <w:trHeight w:val="339"/>
          <w:jc w:val="center"/>
          <w:ins w:id="576" w:author="P. Rauer, Vodafone" w:date="2018-07-11T17:42:00Z"/>
        </w:trPr>
        <w:tc>
          <w:tcPr>
            <w:tcW w:w="178" w:type="pct"/>
            <w:gridSpan w:val="2"/>
            <w:vMerge w:val="restart"/>
            <w:vAlign w:val="center"/>
          </w:tcPr>
          <w:p w:rsidR="00206078" w:rsidRPr="00D841FE" w:rsidRDefault="00206078" w:rsidP="0009562F">
            <w:pPr>
              <w:pStyle w:val="TAH"/>
              <w:rPr>
                <w:ins w:id="577" w:author="P. Rauer, Vodafone" w:date="2018-07-11T17:42:00Z"/>
                <w:szCs w:val="18"/>
              </w:rPr>
            </w:pPr>
            <w:ins w:id="578" w:author="P. Rauer, Vodafone" w:date="2018-07-11T17:50:00Z">
              <w:r>
                <w:rPr>
                  <w:szCs w:val="18"/>
                </w:rPr>
                <w:t>4</w:t>
              </w:r>
            </w:ins>
          </w:p>
        </w:tc>
        <w:tc>
          <w:tcPr>
            <w:tcW w:w="232" w:type="pct"/>
            <w:shd w:val="clear" w:color="auto" w:fill="auto"/>
            <w:vAlign w:val="center"/>
          </w:tcPr>
          <w:p w:rsidR="00206078" w:rsidRPr="00D841FE" w:rsidRDefault="00206078" w:rsidP="0009562F">
            <w:pPr>
              <w:pStyle w:val="TAH"/>
              <w:rPr>
                <w:ins w:id="579" w:author="P. Rauer, Vodafone" w:date="2018-07-11T17:42:00Z"/>
                <w:rFonts w:cs="Arial"/>
                <w:b w:val="0"/>
                <w:szCs w:val="18"/>
                <w:lang w:eastAsia="zh-TW"/>
              </w:rPr>
            </w:pPr>
            <w:ins w:id="580" w:author="P. Rauer, Vodafone" w:date="2018-07-11T17:54:00Z">
              <w:r>
                <w:rPr>
                  <w:rFonts w:cs="Arial"/>
                  <w:b w:val="0"/>
                  <w:szCs w:val="18"/>
                  <w:lang w:eastAsia="zh-TW"/>
                </w:rPr>
                <w:t>1</w:t>
              </w:r>
            </w:ins>
          </w:p>
        </w:tc>
        <w:tc>
          <w:tcPr>
            <w:tcW w:w="332" w:type="pct"/>
            <w:gridSpan w:val="2"/>
            <w:shd w:val="clear" w:color="auto" w:fill="auto"/>
            <w:vAlign w:val="center"/>
          </w:tcPr>
          <w:p w:rsidR="00206078" w:rsidRPr="00D841FE" w:rsidRDefault="00206078" w:rsidP="0009562F">
            <w:pPr>
              <w:pStyle w:val="TAH"/>
              <w:rPr>
                <w:ins w:id="581" w:author="P. Rauer, Vodafone" w:date="2018-07-11T17:42:00Z"/>
                <w:rFonts w:cs="Arial"/>
                <w:b w:val="0"/>
                <w:szCs w:val="18"/>
                <w:lang w:eastAsia="zh-TW"/>
              </w:rPr>
            </w:pPr>
            <w:ins w:id="582" w:author="P. Rauer, Vodafone" w:date="2018-07-11T18:11:00Z">
              <w:r>
                <w:rPr>
                  <w:rFonts w:cs="Arial"/>
                  <w:b w:val="0"/>
                  <w:szCs w:val="18"/>
                  <w:lang w:eastAsia="zh-TW"/>
                </w:rPr>
                <w:t>Mid</w:t>
              </w:r>
            </w:ins>
          </w:p>
        </w:tc>
        <w:tc>
          <w:tcPr>
            <w:tcW w:w="346" w:type="pct"/>
            <w:gridSpan w:val="2"/>
            <w:vMerge w:val="restart"/>
            <w:shd w:val="clear" w:color="auto" w:fill="auto"/>
            <w:vAlign w:val="center"/>
          </w:tcPr>
          <w:p w:rsidR="00206078" w:rsidRPr="00D841FE" w:rsidRDefault="00206078" w:rsidP="0009562F">
            <w:pPr>
              <w:pStyle w:val="TAH"/>
              <w:rPr>
                <w:ins w:id="583" w:author="P. Rauer, Vodafone" w:date="2018-07-11T17:42:00Z"/>
                <w:rFonts w:eastAsia="MS Mincho" w:cs="Arial"/>
                <w:b w:val="0"/>
                <w:szCs w:val="18"/>
              </w:rPr>
            </w:pPr>
            <w:ins w:id="584" w:author="P. Rauer, Vodafone" w:date="2018-07-11T18:06:00Z">
              <w:r w:rsidRPr="00D841FE">
                <w:rPr>
                  <w:b w:val="0"/>
                  <w:lang w:eastAsia="en-GB"/>
                </w:rPr>
                <w:t>45@0</w:t>
              </w:r>
            </w:ins>
          </w:p>
        </w:tc>
        <w:tc>
          <w:tcPr>
            <w:tcW w:w="335" w:type="pct"/>
            <w:gridSpan w:val="2"/>
            <w:shd w:val="clear" w:color="auto" w:fill="auto"/>
            <w:vAlign w:val="center"/>
          </w:tcPr>
          <w:p w:rsidR="00206078" w:rsidRPr="00D841FE" w:rsidRDefault="00206078" w:rsidP="0009562F">
            <w:pPr>
              <w:pStyle w:val="TAC"/>
              <w:rPr>
                <w:ins w:id="585" w:author="P. Rauer, Vodafone" w:date="2018-07-11T17:42:00Z"/>
                <w:rFonts w:cs="Arial"/>
                <w:szCs w:val="18"/>
              </w:rPr>
            </w:pPr>
            <w:ins w:id="586"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587" w:author="P. Rauer, Vodafone" w:date="2018-07-11T17:42:00Z"/>
                <w:rFonts w:cs="Arial"/>
                <w:b w:val="0"/>
                <w:szCs w:val="18"/>
                <w:lang w:eastAsia="zh-TW"/>
              </w:rPr>
            </w:pPr>
            <w:ins w:id="588" w:author="P. Rauer, Vodafone" w:date="2018-07-11T18:00:00Z">
              <w:r>
                <w:rPr>
                  <w:rFonts w:cs="Arial"/>
                  <w:b w:val="0"/>
                  <w:szCs w:val="18"/>
                  <w:lang w:eastAsia="zh-TW"/>
                </w:rPr>
                <w:t>3</w:t>
              </w:r>
            </w:ins>
          </w:p>
        </w:tc>
        <w:tc>
          <w:tcPr>
            <w:tcW w:w="337" w:type="pct"/>
            <w:gridSpan w:val="3"/>
            <w:shd w:val="clear" w:color="auto" w:fill="auto"/>
            <w:vAlign w:val="center"/>
          </w:tcPr>
          <w:p w:rsidR="00206078" w:rsidRPr="00D841FE" w:rsidRDefault="00206078" w:rsidP="0009562F">
            <w:pPr>
              <w:pStyle w:val="TAH"/>
              <w:rPr>
                <w:ins w:id="589" w:author="P. Rauer, Vodafone" w:date="2018-07-11T17:42:00Z"/>
                <w:rFonts w:cs="Arial"/>
                <w:b w:val="0"/>
                <w:szCs w:val="18"/>
                <w:lang w:eastAsia="zh-TW"/>
              </w:rPr>
            </w:pPr>
            <w:ins w:id="590" w:author="P. Rauer, Vodafone" w:date="2018-07-11T18:13:00Z">
              <w:r>
                <w:rPr>
                  <w:rFonts w:cs="Arial"/>
                  <w:b w:val="0"/>
                  <w:szCs w:val="18"/>
                  <w:lang w:eastAsia="zh-TW"/>
                </w:rPr>
                <w:t>High</w:t>
              </w:r>
            </w:ins>
          </w:p>
        </w:tc>
        <w:tc>
          <w:tcPr>
            <w:tcW w:w="281" w:type="pct"/>
            <w:gridSpan w:val="3"/>
            <w:vMerge w:val="restart"/>
            <w:shd w:val="clear" w:color="auto" w:fill="auto"/>
            <w:vAlign w:val="center"/>
          </w:tcPr>
          <w:p w:rsidR="00206078" w:rsidRPr="00D841FE" w:rsidRDefault="00206078" w:rsidP="0009562F">
            <w:pPr>
              <w:pStyle w:val="TAH"/>
              <w:rPr>
                <w:ins w:id="591" w:author="P. Rauer, Vodafone" w:date="2018-07-11T17:42:00Z"/>
                <w:rFonts w:eastAsia="MS Mincho" w:cs="Arial"/>
                <w:b w:val="0"/>
                <w:szCs w:val="18"/>
              </w:rPr>
            </w:pPr>
            <w:ins w:id="592"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593" w:author="P. Rauer, Vodafone" w:date="2018-07-11T17:42:00Z"/>
                <w:rFonts w:cs="Arial"/>
                <w:szCs w:val="18"/>
              </w:rPr>
            </w:pPr>
            <w:ins w:id="594"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595" w:author="P. Rauer, Vodafone" w:date="2018-07-11T17:42:00Z"/>
                <w:rFonts w:cs="Arial"/>
                <w:b w:val="0"/>
                <w:szCs w:val="18"/>
                <w:lang w:eastAsia="zh-TW"/>
              </w:rPr>
            </w:pPr>
            <w:ins w:id="596" w:author="P. Rauer, Vodafone" w:date="2018-07-11T18:00: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597" w:author="P. Rauer, Vodafone" w:date="2018-07-11T17:42:00Z"/>
                <w:rFonts w:cs="Arial"/>
                <w:b w:val="0"/>
                <w:szCs w:val="18"/>
                <w:lang w:eastAsia="zh-TW"/>
              </w:rPr>
            </w:pPr>
            <w:ins w:id="598"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599" w:author="P. Rauer, Vodafone" w:date="2018-07-11T17:42:00Z"/>
                <w:rFonts w:eastAsia="MS Mincho" w:cs="Arial"/>
                <w:b w:val="0"/>
                <w:szCs w:val="18"/>
              </w:rPr>
            </w:pPr>
            <w:ins w:id="600"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601" w:author="P. Rauer, Vodafone" w:date="2018-07-11T17:42:00Z"/>
                <w:rFonts w:cs="Arial"/>
                <w:b w:val="0"/>
                <w:szCs w:val="18"/>
              </w:rPr>
            </w:pPr>
            <w:ins w:id="602"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603" w:author="P. Rauer, Vodafone" w:date="2018-07-11T17:42:00Z"/>
                <w:rFonts w:cs="Arial"/>
                <w:b w:val="0"/>
                <w:szCs w:val="18"/>
                <w:lang w:eastAsia="zh-TW"/>
              </w:rPr>
            </w:pPr>
            <w:ins w:id="604" w:author="P. Rauer, Vodafone" w:date="2018-07-11T18:00: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605" w:author="P. Rauer, Vodafone" w:date="2018-07-11T17:42:00Z"/>
                <w:rFonts w:cs="Arial"/>
                <w:b w:val="0"/>
                <w:szCs w:val="18"/>
                <w:lang w:eastAsia="zh-TW"/>
              </w:rPr>
            </w:pPr>
            <w:ins w:id="606"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607" w:author="P. Rauer, Vodafone" w:date="2018-07-11T17:42:00Z"/>
                <w:rFonts w:eastAsia="MS Mincho" w:cs="Arial"/>
                <w:b w:val="0"/>
                <w:szCs w:val="18"/>
              </w:rPr>
            </w:pPr>
            <w:ins w:id="608"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609" w:author="P. Rauer, Vodafone" w:date="2018-07-11T17:42:00Z"/>
                <w:rFonts w:cs="Arial"/>
                <w:b w:val="0"/>
                <w:szCs w:val="18"/>
              </w:rPr>
            </w:pPr>
            <w:ins w:id="610" w:author="P. Rauer, Vodafone" w:date="2018-07-11T18:15:00Z">
              <w:r w:rsidRPr="00F94D40">
                <w:rPr>
                  <w:b w:val="0"/>
                  <w:lang w:eastAsia="zh-TW"/>
                </w:rPr>
                <w:t>ALL RBs</w:t>
              </w:r>
            </w:ins>
          </w:p>
        </w:tc>
      </w:tr>
      <w:tr w:rsidR="00206078" w:rsidRPr="00D841FE" w:rsidTr="0009562F">
        <w:trPr>
          <w:trHeight w:val="339"/>
          <w:jc w:val="center"/>
          <w:ins w:id="611" w:author="P. Rauer, Vodafone" w:date="2018-07-11T17:42:00Z"/>
        </w:trPr>
        <w:tc>
          <w:tcPr>
            <w:tcW w:w="178" w:type="pct"/>
            <w:gridSpan w:val="2"/>
            <w:vMerge/>
            <w:vAlign w:val="center"/>
          </w:tcPr>
          <w:p w:rsidR="00206078" w:rsidRPr="00D841FE" w:rsidRDefault="00206078" w:rsidP="0009562F">
            <w:pPr>
              <w:pStyle w:val="TAH"/>
              <w:rPr>
                <w:ins w:id="612" w:author="P. Rauer, Vodafone" w:date="2018-07-11T17:42:00Z"/>
                <w:szCs w:val="18"/>
              </w:rPr>
            </w:pPr>
          </w:p>
        </w:tc>
        <w:tc>
          <w:tcPr>
            <w:tcW w:w="232" w:type="pct"/>
            <w:shd w:val="clear" w:color="auto" w:fill="auto"/>
            <w:vAlign w:val="center"/>
          </w:tcPr>
          <w:p w:rsidR="00206078" w:rsidRPr="00D841FE" w:rsidRDefault="00206078" w:rsidP="0009562F">
            <w:pPr>
              <w:pStyle w:val="TAH"/>
              <w:rPr>
                <w:ins w:id="613" w:author="P. Rauer, Vodafone" w:date="2018-07-11T17:42:00Z"/>
                <w:rFonts w:cs="Arial"/>
                <w:b w:val="0"/>
                <w:szCs w:val="18"/>
                <w:lang w:eastAsia="zh-TW"/>
              </w:rPr>
            </w:pPr>
            <w:ins w:id="614"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615" w:author="P. Rauer, Vodafone" w:date="2018-07-11T17:42:00Z"/>
                <w:rFonts w:cs="Arial"/>
                <w:b w:val="0"/>
                <w:szCs w:val="18"/>
                <w:lang w:eastAsia="zh-TW"/>
              </w:rPr>
            </w:pPr>
            <w:ins w:id="616" w:author="P. Rauer, Vodafone" w:date="2018-07-11T17:51: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617" w:author="P. Rauer, Vodafone" w:date="2018-07-11T17:42: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618" w:author="P. Rauer, Vodafone" w:date="2018-07-11T17:42:00Z"/>
                <w:rFonts w:cs="Arial"/>
                <w:szCs w:val="18"/>
              </w:rPr>
            </w:pPr>
            <w:ins w:id="619" w:author="P. Rauer, Vodafone" w:date="2018-07-11T18:14:00Z">
              <w:r>
                <w:rPr>
                  <w:rFonts w:cs="Arial"/>
                  <w:szCs w:val="18"/>
                </w:rPr>
                <w:t>100</w:t>
              </w:r>
            </w:ins>
          </w:p>
        </w:tc>
        <w:tc>
          <w:tcPr>
            <w:tcW w:w="232" w:type="pct"/>
            <w:vAlign w:val="center"/>
          </w:tcPr>
          <w:p w:rsidR="00206078" w:rsidRPr="00D841FE" w:rsidRDefault="00206078" w:rsidP="0009562F">
            <w:pPr>
              <w:pStyle w:val="TAH"/>
              <w:rPr>
                <w:ins w:id="620" w:author="P. Rauer, Vodafone" w:date="2018-07-11T17:42:00Z"/>
                <w:rFonts w:cs="Arial"/>
                <w:b w:val="0"/>
                <w:szCs w:val="18"/>
                <w:lang w:eastAsia="zh-TW"/>
              </w:rPr>
            </w:pPr>
            <w:ins w:id="621"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622" w:author="P. Rauer, Vodafone" w:date="2018-07-11T17:42:00Z"/>
                <w:rFonts w:cs="Arial"/>
                <w:b w:val="0"/>
                <w:szCs w:val="18"/>
                <w:lang w:eastAsia="zh-TW"/>
              </w:rPr>
            </w:pPr>
            <w:ins w:id="623"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624" w:author="P. Rauer, Vodafone" w:date="2018-07-11T17:42:00Z"/>
                <w:rFonts w:eastAsia="MS Mincho" w:cs="Arial"/>
                <w:b w:val="0"/>
                <w:szCs w:val="18"/>
              </w:rPr>
              <w:pPrChange w:id="625"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626" w:author="P. Rauer, Vodafone" w:date="2018-07-11T17:42:00Z"/>
                <w:rFonts w:cs="Arial"/>
                <w:szCs w:val="18"/>
              </w:rPr>
            </w:pPr>
            <w:ins w:id="627"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628" w:author="P. Rauer, Vodafone" w:date="2018-07-11T17:42:00Z"/>
                <w:rFonts w:cs="Arial"/>
                <w:b w:val="0"/>
                <w:szCs w:val="18"/>
                <w:lang w:eastAsia="zh-TW"/>
              </w:rPr>
            </w:pPr>
            <w:ins w:id="629"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630" w:author="P. Rauer, Vodafone" w:date="2018-07-11T17:42:00Z"/>
                <w:rFonts w:cs="Arial"/>
                <w:b w:val="0"/>
                <w:szCs w:val="18"/>
                <w:lang w:eastAsia="zh-TW"/>
              </w:rPr>
            </w:pPr>
            <w:ins w:id="631"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632" w:author="P. Rauer, Vodafone" w:date="2018-07-11T17:42: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633" w:author="P. Rauer, Vodafone" w:date="2018-07-11T17:42:00Z"/>
                <w:rFonts w:cs="Arial"/>
                <w:b w:val="0"/>
                <w:szCs w:val="18"/>
              </w:rPr>
            </w:pPr>
            <w:ins w:id="634"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635" w:author="P. Rauer, Vodafone" w:date="2018-07-11T17:42:00Z"/>
                <w:rFonts w:cs="Arial"/>
                <w:b w:val="0"/>
                <w:szCs w:val="18"/>
                <w:lang w:eastAsia="zh-TW"/>
              </w:rPr>
            </w:pPr>
            <w:ins w:id="636"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637" w:author="P. Rauer, Vodafone" w:date="2018-07-11T17:42:00Z"/>
                <w:rFonts w:cs="Arial"/>
                <w:b w:val="0"/>
                <w:szCs w:val="18"/>
                <w:lang w:eastAsia="zh-TW"/>
              </w:rPr>
            </w:pPr>
            <w:ins w:id="638"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639" w:author="P. Rauer, Vodafone" w:date="2018-07-11T17:42: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640" w:author="P. Rauer, Vodafone" w:date="2018-07-11T17:42:00Z"/>
                <w:rFonts w:cs="Arial"/>
                <w:b w:val="0"/>
                <w:szCs w:val="18"/>
              </w:rPr>
            </w:pPr>
            <w:ins w:id="641" w:author="P. Rauer, Vodafone" w:date="2018-07-11T18:15:00Z">
              <w:r w:rsidRPr="00E31E50">
                <w:rPr>
                  <w:rFonts w:cs="Arial"/>
                  <w:b w:val="0"/>
                  <w:szCs w:val="18"/>
                </w:rPr>
                <w:t>100</w:t>
              </w:r>
            </w:ins>
          </w:p>
        </w:tc>
      </w:tr>
      <w:tr w:rsidR="00206078" w:rsidRPr="00D841FE" w:rsidTr="0009562F">
        <w:trPr>
          <w:trHeight w:val="339"/>
          <w:jc w:val="center"/>
          <w:ins w:id="642" w:author="P. Rauer, Vodafone" w:date="2018-07-11T17:42:00Z"/>
        </w:trPr>
        <w:tc>
          <w:tcPr>
            <w:tcW w:w="178" w:type="pct"/>
            <w:gridSpan w:val="2"/>
            <w:vMerge w:val="restart"/>
            <w:vAlign w:val="center"/>
          </w:tcPr>
          <w:p w:rsidR="00206078" w:rsidRPr="00D841FE" w:rsidRDefault="00206078" w:rsidP="0009562F">
            <w:pPr>
              <w:pStyle w:val="TAH"/>
              <w:rPr>
                <w:ins w:id="643" w:author="P. Rauer, Vodafone" w:date="2018-07-11T17:42:00Z"/>
                <w:szCs w:val="18"/>
              </w:rPr>
            </w:pPr>
            <w:ins w:id="644" w:author="P. Rauer, Vodafone" w:date="2018-07-11T17:50:00Z">
              <w:r>
                <w:rPr>
                  <w:szCs w:val="18"/>
                </w:rPr>
                <w:t>5</w:t>
              </w:r>
            </w:ins>
          </w:p>
        </w:tc>
        <w:tc>
          <w:tcPr>
            <w:tcW w:w="232" w:type="pct"/>
            <w:shd w:val="clear" w:color="auto" w:fill="auto"/>
            <w:vAlign w:val="center"/>
          </w:tcPr>
          <w:p w:rsidR="00206078" w:rsidRPr="00D841FE" w:rsidRDefault="00206078" w:rsidP="0009562F">
            <w:pPr>
              <w:pStyle w:val="TAH"/>
              <w:rPr>
                <w:ins w:id="645" w:author="P. Rauer, Vodafone" w:date="2018-07-11T17:42:00Z"/>
                <w:rFonts w:cs="Arial"/>
                <w:b w:val="0"/>
                <w:szCs w:val="18"/>
                <w:lang w:eastAsia="zh-TW"/>
              </w:rPr>
            </w:pPr>
            <w:ins w:id="646" w:author="P. Rauer, Vodafone" w:date="2018-07-11T17:54:00Z">
              <w:r>
                <w:rPr>
                  <w:rFonts w:cs="Arial"/>
                  <w:b w:val="0"/>
                  <w:szCs w:val="18"/>
                  <w:lang w:eastAsia="zh-TW"/>
                </w:rPr>
                <w:t>3</w:t>
              </w:r>
            </w:ins>
          </w:p>
        </w:tc>
        <w:tc>
          <w:tcPr>
            <w:tcW w:w="332" w:type="pct"/>
            <w:gridSpan w:val="2"/>
            <w:shd w:val="clear" w:color="auto" w:fill="auto"/>
            <w:vAlign w:val="center"/>
          </w:tcPr>
          <w:p w:rsidR="00206078" w:rsidRPr="00D841FE" w:rsidRDefault="00206078" w:rsidP="0009562F">
            <w:pPr>
              <w:pStyle w:val="TAH"/>
              <w:rPr>
                <w:ins w:id="647" w:author="P. Rauer, Vodafone" w:date="2018-07-11T17:42:00Z"/>
                <w:rFonts w:cs="Arial"/>
                <w:b w:val="0"/>
                <w:szCs w:val="18"/>
                <w:lang w:eastAsia="zh-TW"/>
              </w:rPr>
            </w:pPr>
            <w:ins w:id="648" w:author="P. Rauer, Vodafone" w:date="2018-07-11T18:11:00Z">
              <w:r>
                <w:rPr>
                  <w:rFonts w:cs="Arial"/>
                  <w:b w:val="0"/>
                  <w:szCs w:val="18"/>
                  <w:lang w:eastAsia="zh-TW"/>
                </w:rPr>
                <w:t>Low</w:t>
              </w:r>
            </w:ins>
          </w:p>
        </w:tc>
        <w:tc>
          <w:tcPr>
            <w:tcW w:w="346" w:type="pct"/>
            <w:gridSpan w:val="2"/>
            <w:vMerge w:val="restart"/>
            <w:shd w:val="clear" w:color="auto" w:fill="auto"/>
            <w:vAlign w:val="center"/>
          </w:tcPr>
          <w:p w:rsidR="00206078" w:rsidRPr="00D841FE" w:rsidRDefault="00206078" w:rsidP="0009562F">
            <w:pPr>
              <w:pStyle w:val="TAH"/>
              <w:rPr>
                <w:ins w:id="649" w:author="P. Rauer, Vodafone" w:date="2018-07-11T17:42:00Z"/>
                <w:rFonts w:eastAsia="MS Mincho" w:cs="Arial"/>
                <w:b w:val="0"/>
                <w:szCs w:val="18"/>
              </w:rPr>
            </w:pPr>
            <w:ins w:id="650" w:author="P. Rauer, Vodafone" w:date="2018-07-11T18:06:00Z">
              <w:r w:rsidRPr="00D841FE">
                <w:rPr>
                  <w:b w:val="0"/>
                  <w:lang w:eastAsia="en-GB"/>
                </w:rPr>
                <w:t>50@50</w:t>
              </w:r>
            </w:ins>
          </w:p>
        </w:tc>
        <w:tc>
          <w:tcPr>
            <w:tcW w:w="335" w:type="pct"/>
            <w:gridSpan w:val="2"/>
            <w:shd w:val="clear" w:color="auto" w:fill="auto"/>
            <w:vAlign w:val="center"/>
          </w:tcPr>
          <w:p w:rsidR="00206078" w:rsidRPr="00D841FE" w:rsidRDefault="00206078" w:rsidP="0009562F">
            <w:pPr>
              <w:pStyle w:val="TAC"/>
              <w:rPr>
                <w:ins w:id="651" w:author="P. Rauer, Vodafone" w:date="2018-07-11T17:42:00Z"/>
                <w:rFonts w:cs="Arial"/>
                <w:szCs w:val="18"/>
              </w:rPr>
            </w:pPr>
            <w:ins w:id="652"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653" w:author="P. Rauer, Vodafone" w:date="2018-07-11T17:42:00Z"/>
                <w:rFonts w:cs="Arial"/>
                <w:b w:val="0"/>
                <w:szCs w:val="18"/>
                <w:lang w:eastAsia="zh-TW"/>
              </w:rPr>
            </w:pPr>
            <w:ins w:id="654" w:author="P. Rauer, Vodafone" w:date="2018-07-11T18:01:00Z">
              <w:r>
                <w:rPr>
                  <w:rFonts w:cs="Arial"/>
                  <w:b w:val="0"/>
                  <w:szCs w:val="18"/>
                  <w:lang w:eastAsia="zh-TW"/>
                </w:rPr>
                <w:t>1</w:t>
              </w:r>
            </w:ins>
          </w:p>
        </w:tc>
        <w:tc>
          <w:tcPr>
            <w:tcW w:w="337" w:type="pct"/>
            <w:gridSpan w:val="3"/>
            <w:shd w:val="clear" w:color="auto" w:fill="auto"/>
            <w:vAlign w:val="center"/>
          </w:tcPr>
          <w:p w:rsidR="00206078" w:rsidRPr="00D841FE" w:rsidRDefault="00206078" w:rsidP="0009562F">
            <w:pPr>
              <w:pStyle w:val="TAH"/>
              <w:rPr>
                <w:ins w:id="655" w:author="P. Rauer, Vodafone" w:date="2018-07-11T17:42:00Z"/>
                <w:rFonts w:cs="Arial"/>
                <w:b w:val="0"/>
                <w:szCs w:val="18"/>
                <w:lang w:eastAsia="zh-TW"/>
              </w:rPr>
            </w:pPr>
            <w:ins w:id="656" w:author="P. Rauer, Vodafone" w:date="2018-07-11T18:13:00Z">
              <w:r>
                <w:rPr>
                  <w:rFonts w:cs="Arial"/>
                  <w:b w:val="0"/>
                  <w:szCs w:val="18"/>
                  <w:lang w:eastAsia="zh-TW"/>
                </w:rPr>
                <w:t>High</w:t>
              </w:r>
            </w:ins>
          </w:p>
        </w:tc>
        <w:tc>
          <w:tcPr>
            <w:tcW w:w="281" w:type="pct"/>
            <w:gridSpan w:val="3"/>
            <w:vMerge w:val="restart"/>
            <w:shd w:val="clear" w:color="auto" w:fill="auto"/>
            <w:vAlign w:val="center"/>
          </w:tcPr>
          <w:p w:rsidR="00206078" w:rsidRPr="00D841FE" w:rsidRDefault="00206078" w:rsidP="0009562F">
            <w:pPr>
              <w:pStyle w:val="TAH"/>
              <w:rPr>
                <w:ins w:id="657" w:author="P. Rauer, Vodafone" w:date="2018-07-11T17:42:00Z"/>
                <w:rFonts w:eastAsia="MS Mincho" w:cs="Arial"/>
                <w:b w:val="0"/>
                <w:szCs w:val="18"/>
              </w:rPr>
            </w:pPr>
            <w:ins w:id="658"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659" w:author="P. Rauer, Vodafone" w:date="2018-07-11T17:42:00Z"/>
                <w:rFonts w:cs="Arial"/>
                <w:szCs w:val="18"/>
              </w:rPr>
            </w:pPr>
            <w:ins w:id="660"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661" w:author="P. Rauer, Vodafone" w:date="2018-07-11T17:42:00Z"/>
                <w:rFonts w:cs="Arial"/>
                <w:b w:val="0"/>
                <w:szCs w:val="18"/>
                <w:lang w:eastAsia="zh-TW"/>
              </w:rPr>
            </w:pPr>
            <w:ins w:id="662" w:author="P. Rauer, Vodafone" w:date="2018-07-11T18:01: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663" w:author="P. Rauer, Vodafone" w:date="2018-07-11T17:42:00Z"/>
                <w:rFonts w:cs="Arial"/>
                <w:b w:val="0"/>
                <w:szCs w:val="18"/>
                <w:lang w:eastAsia="zh-TW"/>
              </w:rPr>
            </w:pPr>
            <w:ins w:id="664"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665" w:author="P. Rauer, Vodafone" w:date="2018-07-11T17:42:00Z"/>
                <w:rFonts w:eastAsia="MS Mincho" w:cs="Arial"/>
                <w:b w:val="0"/>
                <w:szCs w:val="18"/>
              </w:rPr>
            </w:pPr>
            <w:ins w:id="666"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667" w:author="P. Rauer, Vodafone" w:date="2018-07-11T17:42:00Z"/>
                <w:rFonts w:cs="Arial"/>
                <w:b w:val="0"/>
                <w:szCs w:val="18"/>
              </w:rPr>
            </w:pPr>
            <w:ins w:id="668"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669" w:author="P. Rauer, Vodafone" w:date="2018-07-11T17:42:00Z"/>
                <w:rFonts w:cs="Arial"/>
                <w:b w:val="0"/>
                <w:szCs w:val="18"/>
                <w:lang w:eastAsia="zh-TW"/>
              </w:rPr>
            </w:pPr>
            <w:ins w:id="670" w:author="P. Rauer, Vodafone" w:date="2018-07-11T18:02: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671" w:author="P. Rauer, Vodafone" w:date="2018-07-11T17:42:00Z"/>
                <w:rFonts w:cs="Arial"/>
                <w:b w:val="0"/>
                <w:szCs w:val="18"/>
                <w:lang w:eastAsia="zh-TW"/>
              </w:rPr>
            </w:pPr>
            <w:ins w:id="672"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673" w:author="P. Rauer, Vodafone" w:date="2018-07-11T17:42:00Z"/>
                <w:rFonts w:eastAsia="MS Mincho" w:cs="Arial"/>
                <w:b w:val="0"/>
                <w:szCs w:val="18"/>
              </w:rPr>
            </w:pPr>
            <w:ins w:id="674"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675" w:author="P. Rauer, Vodafone" w:date="2018-07-11T17:42:00Z"/>
                <w:rFonts w:cs="Arial"/>
                <w:b w:val="0"/>
                <w:szCs w:val="18"/>
              </w:rPr>
            </w:pPr>
            <w:ins w:id="676" w:author="P. Rauer, Vodafone" w:date="2018-07-11T18:15:00Z">
              <w:r w:rsidRPr="00F94D40">
                <w:rPr>
                  <w:b w:val="0"/>
                  <w:lang w:eastAsia="zh-TW"/>
                </w:rPr>
                <w:t>ALL RBs</w:t>
              </w:r>
            </w:ins>
          </w:p>
        </w:tc>
      </w:tr>
      <w:tr w:rsidR="00206078" w:rsidRPr="00D841FE" w:rsidTr="0009562F">
        <w:trPr>
          <w:trHeight w:val="339"/>
          <w:jc w:val="center"/>
          <w:ins w:id="677" w:author="P. Rauer, Vodafone" w:date="2018-07-11T17:42:00Z"/>
        </w:trPr>
        <w:tc>
          <w:tcPr>
            <w:tcW w:w="178" w:type="pct"/>
            <w:gridSpan w:val="2"/>
            <w:vMerge/>
            <w:vAlign w:val="center"/>
          </w:tcPr>
          <w:p w:rsidR="00206078" w:rsidRPr="00D841FE" w:rsidRDefault="00206078" w:rsidP="0009562F">
            <w:pPr>
              <w:pStyle w:val="TAH"/>
              <w:rPr>
                <w:ins w:id="678" w:author="P. Rauer, Vodafone" w:date="2018-07-11T17:42:00Z"/>
                <w:szCs w:val="18"/>
              </w:rPr>
            </w:pPr>
          </w:p>
        </w:tc>
        <w:tc>
          <w:tcPr>
            <w:tcW w:w="232" w:type="pct"/>
            <w:shd w:val="clear" w:color="auto" w:fill="auto"/>
            <w:vAlign w:val="center"/>
          </w:tcPr>
          <w:p w:rsidR="00206078" w:rsidRPr="00D841FE" w:rsidRDefault="00206078" w:rsidP="0009562F">
            <w:pPr>
              <w:pStyle w:val="TAH"/>
              <w:rPr>
                <w:ins w:id="679" w:author="P. Rauer, Vodafone" w:date="2018-07-11T17:42:00Z"/>
                <w:rFonts w:cs="Arial"/>
                <w:b w:val="0"/>
                <w:szCs w:val="18"/>
                <w:lang w:eastAsia="zh-TW"/>
              </w:rPr>
            </w:pPr>
            <w:ins w:id="680"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681" w:author="P. Rauer, Vodafone" w:date="2018-07-11T17:42:00Z"/>
                <w:rFonts w:cs="Arial"/>
                <w:b w:val="0"/>
                <w:szCs w:val="18"/>
                <w:lang w:eastAsia="zh-TW"/>
              </w:rPr>
            </w:pPr>
            <w:ins w:id="682" w:author="P. Rauer, Vodafone" w:date="2018-07-11T17:51: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683" w:author="P. Rauer, Vodafone" w:date="2018-07-11T17:42: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684" w:author="P. Rauer, Vodafone" w:date="2018-07-11T17:42:00Z"/>
                <w:rFonts w:cs="Arial"/>
                <w:szCs w:val="18"/>
              </w:rPr>
            </w:pPr>
            <w:ins w:id="685" w:author="P. Rauer, Vodafone" w:date="2018-07-11T18:14:00Z">
              <w:r>
                <w:rPr>
                  <w:rFonts w:cs="Arial"/>
                  <w:szCs w:val="18"/>
                </w:rPr>
                <w:t>100</w:t>
              </w:r>
            </w:ins>
          </w:p>
        </w:tc>
        <w:tc>
          <w:tcPr>
            <w:tcW w:w="232" w:type="pct"/>
            <w:vAlign w:val="center"/>
          </w:tcPr>
          <w:p w:rsidR="00206078" w:rsidRPr="00D841FE" w:rsidRDefault="00206078" w:rsidP="0009562F">
            <w:pPr>
              <w:pStyle w:val="TAH"/>
              <w:rPr>
                <w:ins w:id="686" w:author="P. Rauer, Vodafone" w:date="2018-07-11T17:42:00Z"/>
                <w:rFonts w:cs="Arial"/>
                <w:b w:val="0"/>
                <w:szCs w:val="18"/>
                <w:lang w:eastAsia="zh-TW"/>
              </w:rPr>
            </w:pPr>
            <w:ins w:id="687"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688" w:author="P. Rauer, Vodafone" w:date="2018-07-11T17:42:00Z"/>
                <w:rFonts w:cs="Arial"/>
                <w:b w:val="0"/>
                <w:szCs w:val="18"/>
                <w:lang w:eastAsia="zh-TW"/>
              </w:rPr>
            </w:pPr>
            <w:ins w:id="689"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690" w:author="P. Rauer, Vodafone" w:date="2018-07-11T17:42:00Z"/>
                <w:rFonts w:eastAsia="MS Mincho" w:cs="Arial"/>
                <w:b w:val="0"/>
                <w:szCs w:val="18"/>
              </w:rPr>
              <w:pPrChange w:id="691"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692" w:author="P. Rauer, Vodafone" w:date="2018-07-11T17:42:00Z"/>
                <w:rFonts w:cs="Arial"/>
                <w:szCs w:val="18"/>
              </w:rPr>
            </w:pPr>
            <w:ins w:id="693"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694" w:author="P. Rauer, Vodafone" w:date="2018-07-11T17:42:00Z"/>
                <w:rFonts w:cs="Arial"/>
                <w:b w:val="0"/>
                <w:szCs w:val="18"/>
                <w:lang w:eastAsia="zh-TW"/>
              </w:rPr>
            </w:pPr>
            <w:ins w:id="695"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696" w:author="P. Rauer, Vodafone" w:date="2018-07-11T17:42:00Z"/>
                <w:rFonts w:cs="Arial"/>
                <w:b w:val="0"/>
                <w:szCs w:val="18"/>
                <w:lang w:eastAsia="zh-TW"/>
              </w:rPr>
            </w:pPr>
            <w:ins w:id="697"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698" w:author="P. Rauer, Vodafone" w:date="2018-07-11T17:42: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699" w:author="P. Rauer, Vodafone" w:date="2018-07-11T17:42:00Z"/>
                <w:rFonts w:cs="Arial"/>
                <w:b w:val="0"/>
                <w:szCs w:val="18"/>
              </w:rPr>
            </w:pPr>
            <w:ins w:id="700"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701" w:author="P. Rauer, Vodafone" w:date="2018-07-11T17:42:00Z"/>
                <w:rFonts w:cs="Arial"/>
                <w:b w:val="0"/>
                <w:szCs w:val="18"/>
                <w:lang w:eastAsia="zh-TW"/>
              </w:rPr>
            </w:pPr>
            <w:ins w:id="702"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703" w:author="P. Rauer, Vodafone" w:date="2018-07-11T17:42:00Z"/>
                <w:rFonts w:cs="Arial"/>
                <w:b w:val="0"/>
                <w:szCs w:val="18"/>
                <w:lang w:eastAsia="zh-TW"/>
              </w:rPr>
            </w:pPr>
            <w:ins w:id="704"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705" w:author="P. Rauer, Vodafone" w:date="2018-07-11T17:42: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706" w:author="P. Rauer, Vodafone" w:date="2018-07-11T17:42:00Z"/>
                <w:rFonts w:cs="Arial"/>
                <w:b w:val="0"/>
                <w:szCs w:val="18"/>
              </w:rPr>
            </w:pPr>
            <w:ins w:id="707" w:author="P. Rauer, Vodafone" w:date="2018-07-11T18:15:00Z">
              <w:r w:rsidRPr="00E31E50">
                <w:rPr>
                  <w:rFonts w:cs="Arial"/>
                  <w:b w:val="0"/>
                  <w:szCs w:val="18"/>
                </w:rPr>
                <w:t>100</w:t>
              </w:r>
            </w:ins>
          </w:p>
        </w:tc>
      </w:tr>
      <w:tr w:rsidR="00206078" w:rsidRPr="00D841FE" w:rsidTr="0009562F">
        <w:trPr>
          <w:trHeight w:val="339"/>
          <w:jc w:val="center"/>
          <w:ins w:id="708" w:author="P. Rauer, Vodafone" w:date="2018-07-11T17:42:00Z"/>
        </w:trPr>
        <w:tc>
          <w:tcPr>
            <w:tcW w:w="178" w:type="pct"/>
            <w:gridSpan w:val="2"/>
            <w:vMerge w:val="restart"/>
            <w:vAlign w:val="center"/>
          </w:tcPr>
          <w:p w:rsidR="00206078" w:rsidRPr="00D841FE" w:rsidRDefault="00206078" w:rsidP="0009562F">
            <w:pPr>
              <w:pStyle w:val="TAH"/>
              <w:rPr>
                <w:ins w:id="709" w:author="P. Rauer, Vodafone" w:date="2018-07-11T17:42:00Z"/>
                <w:szCs w:val="18"/>
              </w:rPr>
            </w:pPr>
            <w:ins w:id="710" w:author="P. Rauer, Vodafone" w:date="2018-07-11T17:50:00Z">
              <w:r>
                <w:rPr>
                  <w:szCs w:val="18"/>
                </w:rPr>
                <w:t>6</w:t>
              </w:r>
            </w:ins>
          </w:p>
        </w:tc>
        <w:tc>
          <w:tcPr>
            <w:tcW w:w="232" w:type="pct"/>
            <w:shd w:val="clear" w:color="auto" w:fill="auto"/>
            <w:vAlign w:val="center"/>
          </w:tcPr>
          <w:p w:rsidR="00206078" w:rsidRPr="00D841FE" w:rsidRDefault="00206078" w:rsidP="0009562F">
            <w:pPr>
              <w:pStyle w:val="TAH"/>
              <w:rPr>
                <w:ins w:id="711" w:author="P. Rauer, Vodafone" w:date="2018-07-11T17:42:00Z"/>
                <w:rFonts w:cs="Arial"/>
                <w:b w:val="0"/>
                <w:szCs w:val="18"/>
                <w:lang w:eastAsia="zh-TW"/>
              </w:rPr>
            </w:pPr>
            <w:ins w:id="712" w:author="P. Rauer, Vodafone" w:date="2018-07-11T17:54:00Z">
              <w:r>
                <w:rPr>
                  <w:rFonts w:cs="Arial"/>
                  <w:b w:val="0"/>
                  <w:szCs w:val="18"/>
                  <w:lang w:eastAsia="zh-TW"/>
                </w:rPr>
                <w:t>3</w:t>
              </w:r>
            </w:ins>
          </w:p>
        </w:tc>
        <w:tc>
          <w:tcPr>
            <w:tcW w:w="332" w:type="pct"/>
            <w:gridSpan w:val="2"/>
            <w:shd w:val="clear" w:color="auto" w:fill="auto"/>
            <w:vAlign w:val="center"/>
          </w:tcPr>
          <w:p w:rsidR="00206078" w:rsidRPr="00D841FE" w:rsidRDefault="00206078" w:rsidP="0009562F">
            <w:pPr>
              <w:pStyle w:val="TAH"/>
              <w:rPr>
                <w:ins w:id="713" w:author="P. Rauer, Vodafone" w:date="2018-07-11T17:42:00Z"/>
                <w:rFonts w:cs="Arial"/>
                <w:b w:val="0"/>
                <w:szCs w:val="18"/>
                <w:lang w:eastAsia="zh-TW"/>
              </w:rPr>
            </w:pPr>
            <w:ins w:id="714" w:author="P. Rauer, Vodafone" w:date="2018-07-11T18:11:00Z">
              <w:r>
                <w:rPr>
                  <w:rFonts w:cs="Arial"/>
                  <w:b w:val="0"/>
                  <w:szCs w:val="18"/>
                  <w:lang w:eastAsia="zh-TW"/>
                </w:rPr>
                <w:t>Low</w:t>
              </w:r>
            </w:ins>
          </w:p>
        </w:tc>
        <w:tc>
          <w:tcPr>
            <w:tcW w:w="346" w:type="pct"/>
            <w:gridSpan w:val="2"/>
            <w:vMerge w:val="restart"/>
            <w:shd w:val="clear" w:color="auto" w:fill="auto"/>
            <w:vAlign w:val="center"/>
          </w:tcPr>
          <w:p w:rsidR="00206078" w:rsidRPr="00D841FE" w:rsidRDefault="00206078" w:rsidP="0009562F">
            <w:pPr>
              <w:pStyle w:val="TAH"/>
              <w:rPr>
                <w:ins w:id="715" w:author="P. Rauer, Vodafone" w:date="2018-07-11T17:42:00Z"/>
                <w:rFonts w:eastAsia="MS Mincho" w:cs="Arial"/>
                <w:b w:val="0"/>
                <w:szCs w:val="18"/>
              </w:rPr>
            </w:pPr>
            <w:ins w:id="716" w:author="P. Rauer, Vodafone" w:date="2018-07-11T18:06:00Z">
              <w:r w:rsidRPr="00D841FE">
                <w:rPr>
                  <w:b w:val="0"/>
                  <w:lang w:eastAsia="en-GB"/>
                </w:rPr>
                <w:t>50@50</w:t>
              </w:r>
            </w:ins>
          </w:p>
        </w:tc>
        <w:tc>
          <w:tcPr>
            <w:tcW w:w="335" w:type="pct"/>
            <w:gridSpan w:val="2"/>
            <w:shd w:val="clear" w:color="auto" w:fill="auto"/>
            <w:vAlign w:val="center"/>
          </w:tcPr>
          <w:p w:rsidR="00206078" w:rsidRPr="00D841FE" w:rsidRDefault="00206078" w:rsidP="0009562F">
            <w:pPr>
              <w:pStyle w:val="TAC"/>
              <w:rPr>
                <w:ins w:id="717" w:author="P. Rauer, Vodafone" w:date="2018-07-11T17:42:00Z"/>
                <w:rFonts w:cs="Arial"/>
                <w:szCs w:val="18"/>
              </w:rPr>
            </w:pPr>
            <w:ins w:id="718"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719" w:author="P. Rauer, Vodafone" w:date="2018-07-11T17:42:00Z"/>
                <w:rFonts w:cs="Arial"/>
                <w:b w:val="0"/>
                <w:szCs w:val="18"/>
                <w:lang w:eastAsia="zh-TW"/>
              </w:rPr>
            </w:pPr>
            <w:ins w:id="720" w:author="P. Rauer, Vodafone" w:date="2018-07-11T18:01:00Z">
              <w:r>
                <w:rPr>
                  <w:rFonts w:cs="Arial"/>
                  <w:b w:val="0"/>
                  <w:szCs w:val="18"/>
                  <w:lang w:eastAsia="zh-TW"/>
                </w:rPr>
                <w:t>1</w:t>
              </w:r>
            </w:ins>
          </w:p>
        </w:tc>
        <w:tc>
          <w:tcPr>
            <w:tcW w:w="337" w:type="pct"/>
            <w:gridSpan w:val="3"/>
            <w:shd w:val="clear" w:color="auto" w:fill="auto"/>
            <w:vAlign w:val="center"/>
          </w:tcPr>
          <w:p w:rsidR="00206078" w:rsidRPr="00D841FE" w:rsidRDefault="00206078" w:rsidP="0009562F">
            <w:pPr>
              <w:pStyle w:val="TAH"/>
              <w:rPr>
                <w:ins w:id="721" w:author="P. Rauer, Vodafone" w:date="2018-07-11T17:42:00Z"/>
                <w:rFonts w:cs="Arial"/>
                <w:b w:val="0"/>
                <w:szCs w:val="18"/>
                <w:lang w:eastAsia="zh-TW"/>
              </w:rPr>
            </w:pPr>
            <w:ins w:id="722"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D841FE" w:rsidRDefault="00206078" w:rsidP="0009562F">
            <w:pPr>
              <w:pStyle w:val="TAH"/>
              <w:rPr>
                <w:ins w:id="723" w:author="P. Rauer, Vodafone" w:date="2018-07-11T17:42:00Z"/>
                <w:rFonts w:eastAsia="MS Mincho" w:cs="Arial"/>
                <w:b w:val="0"/>
                <w:szCs w:val="18"/>
              </w:rPr>
            </w:pPr>
            <w:ins w:id="724"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725" w:author="P. Rauer, Vodafone" w:date="2018-07-11T17:42:00Z"/>
                <w:rFonts w:cs="Arial"/>
                <w:szCs w:val="18"/>
              </w:rPr>
            </w:pPr>
            <w:ins w:id="726"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727" w:author="P. Rauer, Vodafone" w:date="2018-07-11T17:42:00Z"/>
                <w:rFonts w:cs="Arial"/>
                <w:b w:val="0"/>
                <w:szCs w:val="18"/>
                <w:lang w:eastAsia="zh-TW"/>
              </w:rPr>
            </w:pPr>
            <w:ins w:id="728" w:author="P. Rauer, Vodafone" w:date="2018-07-11T18:01: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729" w:author="P. Rauer, Vodafone" w:date="2018-07-11T17:42:00Z"/>
                <w:rFonts w:cs="Arial"/>
                <w:b w:val="0"/>
                <w:szCs w:val="18"/>
                <w:lang w:eastAsia="zh-TW"/>
              </w:rPr>
            </w:pPr>
            <w:ins w:id="730"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731" w:author="P. Rauer, Vodafone" w:date="2018-07-11T17:42:00Z"/>
                <w:rFonts w:eastAsia="MS Mincho" w:cs="Arial"/>
                <w:b w:val="0"/>
                <w:szCs w:val="18"/>
              </w:rPr>
            </w:pPr>
            <w:ins w:id="732"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733" w:author="P. Rauer, Vodafone" w:date="2018-07-11T17:42:00Z"/>
                <w:rFonts w:cs="Arial"/>
                <w:b w:val="0"/>
                <w:szCs w:val="18"/>
              </w:rPr>
            </w:pPr>
            <w:ins w:id="734"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735" w:author="P. Rauer, Vodafone" w:date="2018-07-11T17:42:00Z"/>
                <w:rFonts w:cs="Arial"/>
                <w:b w:val="0"/>
                <w:szCs w:val="18"/>
                <w:lang w:eastAsia="zh-TW"/>
              </w:rPr>
            </w:pPr>
            <w:ins w:id="736" w:author="P. Rauer, Vodafone" w:date="2018-07-11T18:02: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737" w:author="P. Rauer, Vodafone" w:date="2018-07-11T17:42:00Z"/>
                <w:rFonts w:cs="Arial"/>
                <w:b w:val="0"/>
                <w:szCs w:val="18"/>
                <w:lang w:eastAsia="zh-TW"/>
              </w:rPr>
            </w:pPr>
            <w:ins w:id="738"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739" w:author="P. Rauer, Vodafone" w:date="2018-07-11T17:42:00Z"/>
                <w:rFonts w:eastAsia="MS Mincho" w:cs="Arial"/>
                <w:b w:val="0"/>
                <w:szCs w:val="18"/>
              </w:rPr>
            </w:pPr>
            <w:ins w:id="740"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741" w:author="P. Rauer, Vodafone" w:date="2018-07-11T17:42:00Z"/>
                <w:rFonts w:cs="Arial"/>
                <w:b w:val="0"/>
                <w:szCs w:val="18"/>
              </w:rPr>
            </w:pPr>
            <w:ins w:id="742" w:author="P. Rauer, Vodafone" w:date="2018-07-11T18:15:00Z">
              <w:r w:rsidRPr="00F94D40">
                <w:rPr>
                  <w:b w:val="0"/>
                  <w:lang w:eastAsia="zh-TW"/>
                </w:rPr>
                <w:t>ALL RBs</w:t>
              </w:r>
            </w:ins>
          </w:p>
        </w:tc>
      </w:tr>
      <w:tr w:rsidR="00206078" w:rsidRPr="00D841FE" w:rsidTr="0009562F">
        <w:trPr>
          <w:trHeight w:val="339"/>
          <w:jc w:val="center"/>
          <w:ins w:id="743" w:author="P. Rauer, Vodafone" w:date="2018-07-11T17:42:00Z"/>
        </w:trPr>
        <w:tc>
          <w:tcPr>
            <w:tcW w:w="178" w:type="pct"/>
            <w:gridSpan w:val="2"/>
            <w:vMerge/>
            <w:vAlign w:val="center"/>
          </w:tcPr>
          <w:p w:rsidR="00206078" w:rsidRPr="00D841FE" w:rsidRDefault="00206078" w:rsidP="0009562F">
            <w:pPr>
              <w:pStyle w:val="TAH"/>
              <w:rPr>
                <w:ins w:id="744" w:author="P. Rauer, Vodafone" w:date="2018-07-11T17:42:00Z"/>
                <w:szCs w:val="18"/>
              </w:rPr>
            </w:pPr>
          </w:p>
        </w:tc>
        <w:tc>
          <w:tcPr>
            <w:tcW w:w="232" w:type="pct"/>
            <w:shd w:val="clear" w:color="auto" w:fill="auto"/>
            <w:vAlign w:val="center"/>
          </w:tcPr>
          <w:p w:rsidR="00206078" w:rsidRPr="00D841FE" w:rsidRDefault="00206078" w:rsidP="0009562F">
            <w:pPr>
              <w:pStyle w:val="TAH"/>
              <w:rPr>
                <w:ins w:id="745" w:author="P. Rauer, Vodafone" w:date="2018-07-11T17:42:00Z"/>
                <w:rFonts w:cs="Arial"/>
                <w:b w:val="0"/>
                <w:szCs w:val="18"/>
                <w:lang w:eastAsia="zh-TW"/>
              </w:rPr>
            </w:pPr>
            <w:ins w:id="746"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747" w:author="P. Rauer, Vodafone" w:date="2018-07-11T17:42:00Z"/>
                <w:rFonts w:cs="Arial"/>
                <w:b w:val="0"/>
                <w:szCs w:val="18"/>
                <w:lang w:eastAsia="zh-TW"/>
              </w:rPr>
            </w:pPr>
            <w:ins w:id="748" w:author="P. Rauer, Vodafone" w:date="2018-07-11T17:51: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749" w:author="P. Rauer, Vodafone" w:date="2018-07-11T17:42: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750" w:author="P. Rauer, Vodafone" w:date="2018-07-11T17:42:00Z"/>
                <w:rFonts w:cs="Arial"/>
                <w:szCs w:val="18"/>
              </w:rPr>
            </w:pPr>
            <w:ins w:id="751" w:author="P. Rauer, Vodafone" w:date="2018-07-11T18:14:00Z">
              <w:r>
                <w:rPr>
                  <w:rFonts w:cs="Arial"/>
                  <w:szCs w:val="18"/>
                </w:rPr>
                <w:t>100</w:t>
              </w:r>
            </w:ins>
          </w:p>
        </w:tc>
        <w:tc>
          <w:tcPr>
            <w:tcW w:w="232" w:type="pct"/>
            <w:vAlign w:val="center"/>
          </w:tcPr>
          <w:p w:rsidR="00206078" w:rsidRPr="00D841FE" w:rsidRDefault="00206078" w:rsidP="0009562F">
            <w:pPr>
              <w:pStyle w:val="TAH"/>
              <w:rPr>
                <w:ins w:id="752" w:author="P. Rauer, Vodafone" w:date="2018-07-11T17:42:00Z"/>
                <w:rFonts w:cs="Arial"/>
                <w:b w:val="0"/>
                <w:szCs w:val="18"/>
                <w:lang w:eastAsia="zh-TW"/>
              </w:rPr>
            </w:pPr>
            <w:ins w:id="753"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754" w:author="P. Rauer, Vodafone" w:date="2018-07-11T17:42:00Z"/>
                <w:rFonts w:cs="Arial"/>
                <w:b w:val="0"/>
                <w:szCs w:val="18"/>
                <w:lang w:eastAsia="zh-TW"/>
              </w:rPr>
            </w:pPr>
            <w:ins w:id="755"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756" w:author="P. Rauer, Vodafone" w:date="2018-07-11T17:42:00Z"/>
                <w:rFonts w:eastAsia="MS Mincho" w:cs="Arial"/>
                <w:b w:val="0"/>
                <w:szCs w:val="18"/>
              </w:rPr>
              <w:pPrChange w:id="757"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758" w:author="P. Rauer, Vodafone" w:date="2018-07-11T17:42:00Z"/>
                <w:rFonts w:cs="Arial"/>
                <w:szCs w:val="18"/>
              </w:rPr>
            </w:pPr>
            <w:ins w:id="759"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760" w:author="P. Rauer, Vodafone" w:date="2018-07-11T17:42:00Z"/>
                <w:rFonts w:cs="Arial"/>
                <w:b w:val="0"/>
                <w:szCs w:val="18"/>
                <w:lang w:eastAsia="zh-TW"/>
              </w:rPr>
            </w:pPr>
            <w:ins w:id="761"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762" w:author="P. Rauer, Vodafone" w:date="2018-07-11T17:42:00Z"/>
                <w:rFonts w:cs="Arial"/>
                <w:b w:val="0"/>
                <w:szCs w:val="18"/>
                <w:lang w:eastAsia="zh-TW"/>
              </w:rPr>
            </w:pPr>
            <w:ins w:id="763"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764" w:author="P. Rauer, Vodafone" w:date="2018-07-11T17:42: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765" w:author="P. Rauer, Vodafone" w:date="2018-07-11T17:42:00Z"/>
                <w:rFonts w:cs="Arial"/>
                <w:b w:val="0"/>
                <w:szCs w:val="18"/>
              </w:rPr>
            </w:pPr>
            <w:ins w:id="766"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767" w:author="P. Rauer, Vodafone" w:date="2018-07-11T17:42:00Z"/>
                <w:rFonts w:cs="Arial"/>
                <w:b w:val="0"/>
                <w:szCs w:val="18"/>
                <w:lang w:eastAsia="zh-TW"/>
              </w:rPr>
            </w:pPr>
            <w:ins w:id="768"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769" w:author="P. Rauer, Vodafone" w:date="2018-07-11T17:42:00Z"/>
                <w:rFonts w:cs="Arial"/>
                <w:b w:val="0"/>
                <w:szCs w:val="18"/>
                <w:lang w:eastAsia="zh-TW"/>
              </w:rPr>
            </w:pPr>
            <w:ins w:id="770"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771" w:author="P. Rauer, Vodafone" w:date="2018-07-11T17:42: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772" w:author="P. Rauer, Vodafone" w:date="2018-07-11T17:42:00Z"/>
                <w:rFonts w:cs="Arial"/>
                <w:b w:val="0"/>
                <w:szCs w:val="18"/>
              </w:rPr>
            </w:pPr>
            <w:ins w:id="773" w:author="P. Rauer, Vodafone" w:date="2018-07-11T18:15:00Z">
              <w:r w:rsidRPr="00E31E50">
                <w:rPr>
                  <w:rFonts w:cs="Arial"/>
                  <w:b w:val="0"/>
                  <w:szCs w:val="18"/>
                </w:rPr>
                <w:t>100</w:t>
              </w:r>
            </w:ins>
          </w:p>
        </w:tc>
      </w:tr>
      <w:tr w:rsidR="00206078" w:rsidRPr="00D841FE" w:rsidTr="0009562F">
        <w:trPr>
          <w:trHeight w:val="339"/>
          <w:jc w:val="center"/>
          <w:ins w:id="774" w:author="P. Rauer, Vodafone" w:date="2018-07-11T17:42:00Z"/>
        </w:trPr>
        <w:tc>
          <w:tcPr>
            <w:tcW w:w="178" w:type="pct"/>
            <w:gridSpan w:val="2"/>
            <w:vMerge w:val="restart"/>
            <w:vAlign w:val="center"/>
          </w:tcPr>
          <w:p w:rsidR="00206078" w:rsidRPr="00D841FE" w:rsidRDefault="00206078" w:rsidP="0009562F">
            <w:pPr>
              <w:pStyle w:val="TAH"/>
              <w:rPr>
                <w:ins w:id="775" w:author="P. Rauer, Vodafone" w:date="2018-07-11T17:42:00Z"/>
                <w:szCs w:val="18"/>
              </w:rPr>
            </w:pPr>
            <w:ins w:id="776" w:author="P. Rauer, Vodafone" w:date="2018-07-11T17:50:00Z">
              <w:r>
                <w:rPr>
                  <w:szCs w:val="18"/>
                </w:rPr>
                <w:t>7</w:t>
              </w:r>
            </w:ins>
          </w:p>
        </w:tc>
        <w:tc>
          <w:tcPr>
            <w:tcW w:w="232" w:type="pct"/>
            <w:shd w:val="clear" w:color="auto" w:fill="auto"/>
            <w:vAlign w:val="center"/>
          </w:tcPr>
          <w:p w:rsidR="00206078" w:rsidRPr="00D841FE" w:rsidRDefault="00206078" w:rsidP="0009562F">
            <w:pPr>
              <w:pStyle w:val="TAH"/>
              <w:rPr>
                <w:ins w:id="777" w:author="P. Rauer, Vodafone" w:date="2018-07-11T17:42:00Z"/>
                <w:rFonts w:cs="Arial"/>
                <w:b w:val="0"/>
                <w:szCs w:val="18"/>
                <w:lang w:eastAsia="zh-TW"/>
              </w:rPr>
            </w:pPr>
            <w:ins w:id="778" w:author="P. Rauer, Vodafone" w:date="2018-07-11T17:58:00Z">
              <w:r>
                <w:rPr>
                  <w:rFonts w:cs="Arial"/>
                  <w:b w:val="0"/>
                  <w:szCs w:val="18"/>
                  <w:lang w:eastAsia="zh-TW"/>
                </w:rPr>
                <w:t>1</w:t>
              </w:r>
            </w:ins>
          </w:p>
        </w:tc>
        <w:tc>
          <w:tcPr>
            <w:tcW w:w="332" w:type="pct"/>
            <w:gridSpan w:val="2"/>
            <w:shd w:val="clear" w:color="auto" w:fill="auto"/>
            <w:vAlign w:val="center"/>
          </w:tcPr>
          <w:p w:rsidR="00206078" w:rsidRPr="00D841FE" w:rsidRDefault="00206078" w:rsidP="0009562F">
            <w:pPr>
              <w:pStyle w:val="TAH"/>
              <w:rPr>
                <w:ins w:id="779" w:author="P. Rauer, Vodafone" w:date="2018-07-11T17:42:00Z"/>
                <w:rFonts w:cs="Arial"/>
                <w:b w:val="0"/>
                <w:szCs w:val="18"/>
                <w:lang w:eastAsia="zh-TW"/>
              </w:rPr>
            </w:pPr>
            <w:ins w:id="780" w:author="P. Rauer, Vodafone" w:date="2018-07-11T18:11:00Z">
              <w:r>
                <w:rPr>
                  <w:rFonts w:cs="Arial"/>
                  <w:b w:val="0"/>
                  <w:szCs w:val="18"/>
                  <w:lang w:eastAsia="zh-TW"/>
                </w:rPr>
                <w:t>Mid</w:t>
              </w:r>
            </w:ins>
          </w:p>
        </w:tc>
        <w:tc>
          <w:tcPr>
            <w:tcW w:w="346" w:type="pct"/>
            <w:gridSpan w:val="2"/>
            <w:vMerge w:val="restart"/>
            <w:shd w:val="clear" w:color="auto" w:fill="auto"/>
            <w:vAlign w:val="center"/>
          </w:tcPr>
          <w:p w:rsidR="00206078" w:rsidRPr="00D841FE" w:rsidRDefault="00206078" w:rsidP="0009562F">
            <w:pPr>
              <w:pStyle w:val="TAH"/>
              <w:rPr>
                <w:ins w:id="781" w:author="P. Rauer, Vodafone" w:date="2018-07-11T17:42:00Z"/>
                <w:rFonts w:eastAsia="MS Mincho" w:cs="Arial"/>
                <w:b w:val="0"/>
                <w:szCs w:val="18"/>
              </w:rPr>
            </w:pPr>
            <w:ins w:id="782" w:author="P. Rauer, Vodafone" w:date="2018-07-11T18:06:00Z">
              <w:r w:rsidRPr="00D841FE">
                <w:rPr>
                  <w:b w:val="0"/>
                  <w:lang w:eastAsia="en-GB"/>
                </w:rPr>
                <w:t>100@0</w:t>
              </w:r>
            </w:ins>
          </w:p>
        </w:tc>
        <w:tc>
          <w:tcPr>
            <w:tcW w:w="335" w:type="pct"/>
            <w:gridSpan w:val="2"/>
            <w:shd w:val="clear" w:color="auto" w:fill="auto"/>
            <w:vAlign w:val="center"/>
          </w:tcPr>
          <w:p w:rsidR="00206078" w:rsidRPr="00D841FE" w:rsidRDefault="00206078" w:rsidP="0009562F">
            <w:pPr>
              <w:pStyle w:val="TAC"/>
              <w:rPr>
                <w:ins w:id="783" w:author="P. Rauer, Vodafone" w:date="2018-07-11T17:42:00Z"/>
                <w:rFonts w:cs="Arial"/>
                <w:szCs w:val="18"/>
              </w:rPr>
            </w:pPr>
            <w:ins w:id="784"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785" w:author="P. Rauer, Vodafone" w:date="2018-07-11T17:42:00Z"/>
                <w:rFonts w:cs="Arial"/>
                <w:b w:val="0"/>
                <w:szCs w:val="18"/>
                <w:lang w:eastAsia="zh-TW"/>
              </w:rPr>
            </w:pPr>
            <w:ins w:id="786" w:author="P. Rauer, Vodafone" w:date="2018-07-11T18:01:00Z">
              <w:r>
                <w:rPr>
                  <w:rFonts w:cs="Arial"/>
                  <w:b w:val="0"/>
                  <w:szCs w:val="18"/>
                  <w:lang w:eastAsia="zh-TW"/>
                </w:rPr>
                <w:t>3</w:t>
              </w:r>
            </w:ins>
          </w:p>
        </w:tc>
        <w:tc>
          <w:tcPr>
            <w:tcW w:w="337" w:type="pct"/>
            <w:gridSpan w:val="3"/>
            <w:shd w:val="clear" w:color="auto" w:fill="auto"/>
            <w:vAlign w:val="center"/>
          </w:tcPr>
          <w:p w:rsidR="00206078" w:rsidRPr="00D841FE" w:rsidRDefault="00206078" w:rsidP="0009562F">
            <w:pPr>
              <w:pStyle w:val="TAH"/>
              <w:rPr>
                <w:ins w:id="787" w:author="P. Rauer, Vodafone" w:date="2018-07-11T17:42:00Z"/>
                <w:rFonts w:cs="Arial"/>
                <w:b w:val="0"/>
                <w:szCs w:val="18"/>
                <w:lang w:eastAsia="zh-TW"/>
              </w:rPr>
            </w:pPr>
            <w:ins w:id="788"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D841FE" w:rsidRDefault="00206078" w:rsidP="0009562F">
            <w:pPr>
              <w:pStyle w:val="TAH"/>
              <w:rPr>
                <w:ins w:id="789" w:author="P. Rauer, Vodafone" w:date="2018-07-11T17:42:00Z"/>
                <w:rFonts w:eastAsia="MS Mincho" w:cs="Arial"/>
                <w:b w:val="0"/>
                <w:szCs w:val="18"/>
              </w:rPr>
            </w:pPr>
            <w:ins w:id="790"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791" w:author="P. Rauer, Vodafone" w:date="2018-07-11T17:42:00Z"/>
                <w:rFonts w:cs="Arial"/>
                <w:szCs w:val="18"/>
              </w:rPr>
            </w:pPr>
            <w:ins w:id="792"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793" w:author="P. Rauer, Vodafone" w:date="2018-07-11T17:42:00Z"/>
                <w:rFonts w:cs="Arial"/>
                <w:b w:val="0"/>
                <w:szCs w:val="18"/>
                <w:lang w:eastAsia="zh-TW"/>
              </w:rPr>
            </w:pPr>
            <w:ins w:id="794" w:author="P. Rauer, Vodafone" w:date="2018-07-11T18:01:00Z">
              <w:r>
                <w:rPr>
                  <w:rFonts w:cs="Arial"/>
                  <w:b w:val="0"/>
                  <w:szCs w:val="18"/>
                  <w:lang w:eastAsia="zh-TW"/>
                </w:rPr>
                <w:t>7</w:t>
              </w:r>
            </w:ins>
          </w:p>
        </w:tc>
        <w:tc>
          <w:tcPr>
            <w:tcW w:w="353" w:type="pct"/>
            <w:gridSpan w:val="3"/>
            <w:shd w:val="clear" w:color="auto" w:fill="auto"/>
            <w:vAlign w:val="center"/>
          </w:tcPr>
          <w:p w:rsidR="00206078" w:rsidRPr="00D841FE" w:rsidRDefault="00206078" w:rsidP="0009562F">
            <w:pPr>
              <w:pStyle w:val="TAH"/>
              <w:rPr>
                <w:ins w:id="795" w:author="P. Rauer, Vodafone" w:date="2018-07-11T17:42:00Z"/>
                <w:rFonts w:cs="Arial"/>
                <w:b w:val="0"/>
                <w:szCs w:val="18"/>
                <w:lang w:eastAsia="zh-TW"/>
              </w:rPr>
            </w:pPr>
            <w:ins w:id="796"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797" w:author="P. Rauer, Vodafone" w:date="2018-07-11T17:42:00Z"/>
                <w:rFonts w:eastAsia="MS Mincho" w:cs="Arial"/>
                <w:b w:val="0"/>
                <w:szCs w:val="18"/>
              </w:rPr>
            </w:pPr>
            <w:ins w:id="798"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799" w:author="P. Rauer, Vodafone" w:date="2018-07-11T17:42:00Z"/>
                <w:rFonts w:cs="Arial"/>
                <w:b w:val="0"/>
                <w:szCs w:val="18"/>
              </w:rPr>
            </w:pPr>
            <w:ins w:id="800"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801" w:author="P. Rauer, Vodafone" w:date="2018-07-11T17:42:00Z"/>
                <w:rFonts w:cs="Arial"/>
                <w:b w:val="0"/>
                <w:szCs w:val="18"/>
                <w:lang w:eastAsia="zh-TW"/>
              </w:rPr>
            </w:pPr>
            <w:ins w:id="802" w:author="P. Rauer, Vodafone" w:date="2018-07-11T18:02: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803" w:author="P. Rauer, Vodafone" w:date="2018-07-11T17:42:00Z"/>
                <w:rFonts w:cs="Arial"/>
                <w:b w:val="0"/>
                <w:szCs w:val="18"/>
                <w:lang w:eastAsia="zh-TW"/>
              </w:rPr>
            </w:pPr>
            <w:ins w:id="804"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805" w:author="P. Rauer, Vodafone" w:date="2018-07-11T17:42:00Z"/>
                <w:rFonts w:eastAsia="MS Mincho" w:cs="Arial"/>
                <w:b w:val="0"/>
                <w:szCs w:val="18"/>
              </w:rPr>
            </w:pPr>
            <w:ins w:id="806"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807" w:author="P. Rauer, Vodafone" w:date="2018-07-11T17:42:00Z"/>
                <w:rFonts w:cs="Arial"/>
                <w:b w:val="0"/>
                <w:szCs w:val="18"/>
              </w:rPr>
            </w:pPr>
            <w:ins w:id="808" w:author="P. Rauer, Vodafone" w:date="2018-07-11T18:15:00Z">
              <w:r w:rsidRPr="00F94D40">
                <w:rPr>
                  <w:b w:val="0"/>
                  <w:lang w:eastAsia="zh-TW"/>
                </w:rPr>
                <w:t>ALL RBs</w:t>
              </w:r>
            </w:ins>
          </w:p>
        </w:tc>
      </w:tr>
      <w:tr w:rsidR="00206078" w:rsidRPr="00D841FE" w:rsidTr="0009562F">
        <w:trPr>
          <w:trHeight w:val="339"/>
          <w:jc w:val="center"/>
          <w:ins w:id="809" w:author="P. Rauer, Vodafone" w:date="2018-07-11T17:42:00Z"/>
        </w:trPr>
        <w:tc>
          <w:tcPr>
            <w:tcW w:w="178" w:type="pct"/>
            <w:gridSpan w:val="2"/>
            <w:vMerge/>
            <w:vAlign w:val="center"/>
          </w:tcPr>
          <w:p w:rsidR="00206078" w:rsidRPr="00D841FE" w:rsidRDefault="00206078" w:rsidP="0009562F">
            <w:pPr>
              <w:pStyle w:val="TAH"/>
              <w:rPr>
                <w:ins w:id="810" w:author="P. Rauer, Vodafone" w:date="2018-07-11T17:42:00Z"/>
                <w:szCs w:val="18"/>
              </w:rPr>
            </w:pPr>
          </w:p>
        </w:tc>
        <w:tc>
          <w:tcPr>
            <w:tcW w:w="232" w:type="pct"/>
            <w:shd w:val="clear" w:color="auto" w:fill="auto"/>
            <w:vAlign w:val="center"/>
          </w:tcPr>
          <w:p w:rsidR="00206078" w:rsidRPr="00D841FE" w:rsidRDefault="00206078" w:rsidP="0009562F">
            <w:pPr>
              <w:pStyle w:val="TAH"/>
              <w:rPr>
                <w:ins w:id="811" w:author="P. Rauer, Vodafone" w:date="2018-07-11T17:42:00Z"/>
                <w:rFonts w:cs="Arial"/>
                <w:b w:val="0"/>
                <w:szCs w:val="18"/>
                <w:lang w:eastAsia="zh-TW"/>
              </w:rPr>
            </w:pPr>
            <w:ins w:id="812" w:author="P. Rauer, Vodafone" w:date="2018-07-11T17:51: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813" w:author="P. Rauer, Vodafone" w:date="2018-07-11T17:42:00Z"/>
                <w:rFonts w:cs="Arial"/>
                <w:b w:val="0"/>
                <w:szCs w:val="18"/>
                <w:lang w:eastAsia="zh-TW"/>
              </w:rPr>
            </w:pPr>
            <w:ins w:id="814" w:author="P. Rauer, Vodafone" w:date="2018-07-11T17:52: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815" w:author="P. Rauer, Vodafone" w:date="2018-07-11T17:42: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816" w:author="P. Rauer, Vodafone" w:date="2018-07-11T17:42:00Z"/>
                <w:rFonts w:cs="Arial"/>
                <w:szCs w:val="18"/>
              </w:rPr>
            </w:pPr>
            <w:ins w:id="817" w:author="P. Rauer, Vodafone" w:date="2018-07-11T18:14:00Z">
              <w:r>
                <w:rPr>
                  <w:rFonts w:cs="Arial"/>
                  <w:szCs w:val="18"/>
                </w:rPr>
                <w:t>100</w:t>
              </w:r>
            </w:ins>
          </w:p>
        </w:tc>
        <w:tc>
          <w:tcPr>
            <w:tcW w:w="232" w:type="pct"/>
            <w:vAlign w:val="center"/>
          </w:tcPr>
          <w:p w:rsidR="00206078" w:rsidRPr="00D841FE" w:rsidRDefault="00206078" w:rsidP="0009562F">
            <w:pPr>
              <w:pStyle w:val="TAH"/>
              <w:rPr>
                <w:ins w:id="818" w:author="P. Rauer, Vodafone" w:date="2018-07-11T17:42:00Z"/>
                <w:rFonts w:cs="Arial"/>
                <w:b w:val="0"/>
                <w:szCs w:val="18"/>
                <w:lang w:eastAsia="zh-TW"/>
              </w:rPr>
            </w:pPr>
            <w:ins w:id="819"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820" w:author="P. Rauer, Vodafone" w:date="2018-07-11T17:42:00Z"/>
                <w:rFonts w:cs="Arial"/>
                <w:b w:val="0"/>
                <w:szCs w:val="18"/>
                <w:lang w:eastAsia="zh-TW"/>
              </w:rPr>
            </w:pPr>
            <w:ins w:id="821" w:author="P. Rauer, Vodafone" w:date="2018-07-11T17:52: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822" w:author="P. Rauer, Vodafone" w:date="2018-07-11T17:42:00Z"/>
                <w:rFonts w:eastAsia="MS Mincho" w:cs="Arial"/>
                <w:b w:val="0"/>
                <w:szCs w:val="18"/>
              </w:rPr>
              <w:pPrChange w:id="823"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824" w:author="P. Rauer, Vodafone" w:date="2018-07-11T17:42:00Z"/>
                <w:rFonts w:cs="Arial"/>
                <w:szCs w:val="18"/>
              </w:rPr>
            </w:pPr>
            <w:ins w:id="825"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826" w:author="P. Rauer, Vodafone" w:date="2018-07-11T17:42:00Z"/>
                <w:rFonts w:cs="Arial"/>
                <w:b w:val="0"/>
                <w:szCs w:val="18"/>
                <w:lang w:eastAsia="zh-TW"/>
              </w:rPr>
            </w:pPr>
            <w:ins w:id="827"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828" w:author="P. Rauer, Vodafone" w:date="2018-07-11T17:42:00Z"/>
                <w:rFonts w:cs="Arial"/>
                <w:b w:val="0"/>
                <w:szCs w:val="18"/>
                <w:lang w:eastAsia="zh-TW"/>
              </w:rPr>
            </w:pPr>
            <w:ins w:id="829" w:author="P. Rauer, Vodafone" w:date="2018-07-11T17:52: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830" w:author="P. Rauer, Vodafone" w:date="2018-07-11T17:42: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831" w:author="P. Rauer, Vodafone" w:date="2018-07-11T17:42:00Z"/>
                <w:rFonts w:cs="Arial"/>
                <w:b w:val="0"/>
                <w:szCs w:val="18"/>
              </w:rPr>
            </w:pPr>
            <w:ins w:id="832"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833" w:author="P. Rauer, Vodafone" w:date="2018-07-11T17:42:00Z"/>
                <w:rFonts w:cs="Arial"/>
                <w:b w:val="0"/>
                <w:szCs w:val="18"/>
                <w:lang w:eastAsia="zh-TW"/>
              </w:rPr>
            </w:pPr>
            <w:ins w:id="834"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835" w:author="P. Rauer, Vodafone" w:date="2018-07-11T17:42:00Z"/>
                <w:rFonts w:cs="Arial"/>
                <w:b w:val="0"/>
                <w:szCs w:val="18"/>
                <w:lang w:eastAsia="zh-TW"/>
              </w:rPr>
            </w:pPr>
            <w:ins w:id="836" w:author="P. Rauer, Vodafone" w:date="2018-07-11T17:52: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837" w:author="P. Rauer, Vodafone" w:date="2018-07-11T17:42: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838" w:author="P. Rauer, Vodafone" w:date="2018-07-11T17:42:00Z"/>
                <w:rFonts w:cs="Arial"/>
                <w:b w:val="0"/>
                <w:szCs w:val="18"/>
              </w:rPr>
            </w:pPr>
            <w:ins w:id="839" w:author="P. Rauer, Vodafone" w:date="2018-07-11T18:15:00Z">
              <w:r w:rsidRPr="00E31E50">
                <w:rPr>
                  <w:rFonts w:cs="Arial"/>
                  <w:b w:val="0"/>
                  <w:szCs w:val="18"/>
                </w:rPr>
                <w:t>100</w:t>
              </w:r>
            </w:ins>
          </w:p>
        </w:tc>
      </w:tr>
      <w:tr w:rsidR="00206078" w:rsidRPr="00D841FE" w:rsidTr="0009562F">
        <w:trPr>
          <w:trHeight w:val="339"/>
          <w:jc w:val="center"/>
          <w:ins w:id="840" w:author="P. Rauer, Vodafone" w:date="2018-07-11T17:55:00Z"/>
        </w:trPr>
        <w:tc>
          <w:tcPr>
            <w:tcW w:w="178" w:type="pct"/>
            <w:gridSpan w:val="2"/>
            <w:vMerge w:val="restart"/>
            <w:vAlign w:val="center"/>
          </w:tcPr>
          <w:p w:rsidR="00206078" w:rsidRPr="00D841FE" w:rsidRDefault="00206078" w:rsidP="0009562F">
            <w:pPr>
              <w:pStyle w:val="TAH"/>
              <w:rPr>
                <w:ins w:id="841" w:author="P. Rauer, Vodafone" w:date="2018-07-11T17:55:00Z"/>
                <w:szCs w:val="18"/>
              </w:rPr>
            </w:pPr>
            <w:ins w:id="842" w:author="P. Rauer, Vodafone" w:date="2018-07-11T17:59:00Z">
              <w:r>
                <w:rPr>
                  <w:szCs w:val="18"/>
                </w:rPr>
                <w:t>8</w:t>
              </w:r>
            </w:ins>
          </w:p>
        </w:tc>
        <w:tc>
          <w:tcPr>
            <w:tcW w:w="232" w:type="pct"/>
            <w:shd w:val="clear" w:color="auto" w:fill="auto"/>
            <w:vAlign w:val="center"/>
          </w:tcPr>
          <w:p w:rsidR="00206078" w:rsidRPr="00D841FE" w:rsidRDefault="00206078" w:rsidP="0009562F">
            <w:pPr>
              <w:pStyle w:val="TAH"/>
              <w:rPr>
                <w:ins w:id="843" w:author="P. Rauer, Vodafone" w:date="2018-07-11T17:55:00Z"/>
                <w:rFonts w:cs="Arial"/>
                <w:b w:val="0"/>
                <w:szCs w:val="18"/>
                <w:lang w:eastAsia="zh-TW"/>
              </w:rPr>
            </w:pPr>
            <w:ins w:id="844" w:author="P. Rauer, Vodafone" w:date="2018-07-11T17:58:00Z">
              <w:r>
                <w:rPr>
                  <w:rFonts w:cs="Arial"/>
                  <w:b w:val="0"/>
                  <w:szCs w:val="18"/>
                  <w:lang w:eastAsia="zh-TW"/>
                </w:rPr>
                <w:t>7</w:t>
              </w:r>
            </w:ins>
          </w:p>
        </w:tc>
        <w:tc>
          <w:tcPr>
            <w:tcW w:w="332" w:type="pct"/>
            <w:gridSpan w:val="2"/>
            <w:shd w:val="clear" w:color="auto" w:fill="auto"/>
            <w:vAlign w:val="center"/>
          </w:tcPr>
          <w:p w:rsidR="00206078" w:rsidRPr="00D841FE" w:rsidRDefault="00206078" w:rsidP="0009562F">
            <w:pPr>
              <w:pStyle w:val="TAH"/>
              <w:rPr>
                <w:ins w:id="845" w:author="P. Rauer, Vodafone" w:date="2018-07-11T17:55:00Z"/>
                <w:rFonts w:cs="Arial"/>
                <w:b w:val="0"/>
                <w:szCs w:val="18"/>
                <w:lang w:eastAsia="zh-TW"/>
              </w:rPr>
            </w:pPr>
            <w:ins w:id="846" w:author="P. Rauer, Vodafone" w:date="2018-07-11T18:11:00Z">
              <w:r>
                <w:rPr>
                  <w:rFonts w:cs="Arial"/>
                  <w:b w:val="0"/>
                  <w:szCs w:val="18"/>
                  <w:lang w:eastAsia="zh-TW"/>
                </w:rPr>
                <w:t>Mid</w:t>
              </w:r>
            </w:ins>
          </w:p>
        </w:tc>
        <w:tc>
          <w:tcPr>
            <w:tcW w:w="346" w:type="pct"/>
            <w:gridSpan w:val="2"/>
            <w:vMerge w:val="restart"/>
            <w:shd w:val="clear" w:color="auto" w:fill="auto"/>
            <w:vAlign w:val="center"/>
          </w:tcPr>
          <w:p w:rsidR="00206078" w:rsidRPr="00D841FE" w:rsidRDefault="00206078" w:rsidP="0009562F">
            <w:pPr>
              <w:pStyle w:val="TAH"/>
              <w:rPr>
                <w:ins w:id="847" w:author="P. Rauer, Vodafone" w:date="2018-07-11T17:55:00Z"/>
                <w:rFonts w:eastAsia="MS Mincho" w:cs="Arial"/>
                <w:b w:val="0"/>
                <w:szCs w:val="18"/>
              </w:rPr>
            </w:pPr>
            <w:ins w:id="848" w:author="P. Rauer, Vodafone" w:date="2018-07-11T18:07:00Z">
              <w:r w:rsidRPr="00F94D40">
                <w:rPr>
                  <w:rFonts w:eastAsia="MS Mincho" w:cs="Arial"/>
                  <w:b w:val="0"/>
                  <w:szCs w:val="18"/>
                </w:rPr>
                <w:t>75@</w:t>
              </w:r>
              <w:r>
                <w:rPr>
                  <w:rFonts w:eastAsia="MS Mincho" w:cs="Arial"/>
                  <w:b w:val="0"/>
                  <w:szCs w:val="18"/>
                </w:rPr>
                <w:t>25</w:t>
              </w:r>
            </w:ins>
          </w:p>
        </w:tc>
        <w:tc>
          <w:tcPr>
            <w:tcW w:w="335" w:type="pct"/>
            <w:gridSpan w:val="2"/>
            <w:shd w:val="clear" w:color="auto" w:fill="auto"/>
            <w:vAlign w:val="center"/>
          </w:tcPr>
          <w:p w:rsidR="00206078" w:rsidRPr="00D841FE" w:rsidRDefault="00206078" w:rsidP="0009562F">
            <w:pPr>
              <w:pStyle w:val="TAC"/>
              <w:rPr>
                <w:ins w:id="849" w:author="P. Rauer, Vodafone" w:date="2018-07-11T17:55:00Z"/>
                <w:rFonts w:cs="Arial"/>
                <w:szCs w:val="18"/>
              </w:rPr>
            </w:pPr>
            <w:ins w:id="850"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851" w:author="P. Rauer, Vodafone" w:date="2018-07-11T17:55:00Z"/>
                <w:rFonts w:cs="Arial"/>
                <w:b w:val="0"/>
                <w:szCs w:val="18"/>
                <w:lang w:eastAsia="zh-TW"/>
              </w:rPr>
            </w:pPr>
            <w:ins w:id="852" w:author="P. Rauer, Vodafone" w:date="2018-07-11T18:01:00Z">
              <w:r>
                <w:rPr>
                  <w:rFonts w:cs="Arial"/>
                  <w:b w:val="0"/>
                  <w:szCs w:val="18"/>
                  <w:lang w:eastAsia="zh-TW"/>
                </w:rPr>
                <w:t>1</w:t>
              </w:r>
            </w:ins>
          </w:p>
        </w:tc>
        <w:tc>
          <w:tcPr>
            <w:tcW w:w="337" w:type="pct"/>
            <w:gridSpan w:val="3"/>
            <w:shd w:val="clear" w:color="auto" w:fill="auto"/>
            <w:vAlign w:val="center"/>
          </w:tcPr>
          <w:p w:rsidR="00206078" w:rsidRPr="00D841FE" w:rsidRDefault="00206078" w:rsidP="0009562F">
            <w:pPr>
              <w:pStyle w:val="TAH"/>
              <w:rPr>
                <w:ins w:id="853" w:author="P. Rauer, Vodafone" w:date="2018-07-11T17:55:00Z"/>
                <w:rFonts w:cs="Arial"/>
                <w:b w:val="0"/>
                <w:szCs w:val="18"/>
                <w:lang w:eastAsia="zh-TW"/>
              </w:rPr>
            </w:pPr>
            <w:ins w:id="854"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D841FE" w:rsidRDefault="00206078" w:rsidP="0009562F">
            <w:pPr>
              <w:pStyle w:val="TAH"/>
              <w:rPr>
                <w:ins w:id="855" w:author="P. Rauer, Vodafone" w:date="2018-07-11T17:55:00Z"/>
                <w:rFonts w:eastAsia="MS Mincho" w:cs="Arial"/>
                <w:b w:val="0"/>
                <w:szCs w:val="18"/>
              </w:rPr>
            </w:pPr>
            <w:ins w:id="856"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857" w:author="P. Rauer, Vodafone" w:date="2018-07-11T17:55:00Z"/>
                <w:rFonts w:cs="Arial"/>
                <w:szCs w:val="18"/>
              </w:rPr>
            </w:pPr>
            <w:ins w:id="858"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859" w:author="P. Rauer, Vodafone" w:date="2018-07-11T17:55:00Z"/>
                <w:rFonts w:cs="Arial"/>
                <w:b w:val="0"/>
                <w:szCs w:val="18"/>
                <w:lang w:eastAsia="zh-TW"/>
              </w:rPr>
            </w:pPr>
            <w:ins w:id="860" w:author="P. Rauer, Vodafone" w:date="2018-07-11T18:01:00Z">
              <w:r>
                <w:rPr>
                  <w:rFonts w:cs="Arial"/>
                  <w:b w:val="0"/>
                  <w:szCs w:val="18"/>
                  <w:lang w:eastAsia="zh-TW"/>
                </w:rPr>
                <w:t>3</w:t>
              </w:r>
            </w:ins>
          </w:p>
        </w:tc>
        <w:tc>
          <w:tcPr>
            <w:tcW w:w="353" w:type="pct"/>
            <w:gridSpan w:val="3"/>
            <w:shd w:val="clear" w:color="auto" w:fill="auto"/>
            <w:vAlign w:val="center"/>
          </w:tcPr>
          <w:p w:rsidR="00206078" w:rsidRPr="00D841FE" w:rsidRDefault="00206078" w:rsidP="0009562F">
            <w:pPr>
              <w:pStyle w:val="TAH"/>
              <w:rPr>
                <w:ins w:id="861" w:author="P. Rauer, Vodafone" w:date="2018-07-11T17:55:00Z"/>
                <w:rFonts w:cs="Arial"/>
                <w:b w:val="0"/>
                <w:szCs w:val="18"/>
                <w:lang w:eastAsia="zh-TW"/>
              </w:rPr>
            </w:pPr>
            <w:ins w:id="862"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863" w:author="P. Rauer, Vodafone" w:date="2018-07-11T17:55:00Z"/>
                <w:rFonts w:eastAsia="MS Mincho" w:cs="Arial"/>
                <w:b w:val="0"/>
                <w:szCs w:val="18"/>
              </w:rPr>
            </w:pPr>
            <w:ins w:id="864"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865" w:author="P. Rauer, Vodafone" w:date="2018-07-11T17:55:00Z"/>
                <w:rFonts w:cs="Arial"/>
                <w:b w:val="0"/>
                <w:szCs w:val="18"/>
              </w:rPr>
            </w:pPr>
            <w:ins w:id="866"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867" w:author="P. Rauer, Vodafone" w:date="2018-07-11T17:55:00Z"/>
                <w:rFonts w:cs="Arial"/>
                <w:b w:val="0"/>
                <w:szCs w:val="18"/>
                <w:lang w:eastAsia="zh-TW"/>
              </w:rPr>
            </w:pPr>
            <w:ins w:id="868" w:author="P. Rauer, Vodafone" w:date="2018-07-11T18:02: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869" w:author="P. Rauer, Vodafone" w:date="2018-07-11T17:55:00Z"/>
                <w:rFonts w:cs="Arial"/>
                <w:b w:val="0"/>
                <w:szCs w:val="18"/>
                <w:lang w:eastAsia="zh-TW"/>
              </w:rPr>
            </w:pPr>
            <w:ins w:id="870"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871" w:author="P. Rauer, Vodafone" w:date="2018-07-11T17:55:00Z"/>
                <w:rFonts w:eastAsia="MS Mincho" w:cs="Arial"/>
                <w:b w:val="0"/>
                <w:szCs w:val="18"/>
              </w:rPr>
            </w:pPr>
            <w:ins w:id="872"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873" w:author="P. Rauer, Vodafone" w:date="2018-07-11T17:55:00Z"/>
                <w:rFonts w:cs="Arial"/>
                <w:b w:val="0"/>
                <w:szCs w:val="18"/>
              </w:rPr>
            </w:pPr>
            <w:ins w:id="874" w:author="P. Rauer, Vodafone" w:date="2018-07-11T18:15:00Z">
              <w:r w:rsidRPr="00F94D40">
                <w:rPr>
                  <w:b w:val="0"/>
                  <w:lang w:eastAsia="zh-TW"/>
                </w:rPr>
                <w:t>ALL RBs</w:t>
              </w:r>
            </w:ins>
          </w:p>
        </w:tc>
      </w:tr>
      <w:tr w:rsidR="00206078" w:rsidRPr="00D841FE" w:rsidTr="0009562F">
        <w:trPr>
          <w:trHeight w:val="339"/>
          <w:jc w:val="center"/>
          <w:ins w:id="875" w:author="P. Rauer, Vodafone" w:date="2018-07-11T17:55:00Z"/>
        </w:trPr>
        <w:tc>
          <w:tcPr>
            <w:tcW w:w="178" w:type="pct"/>
            <w:gridSpan w:val="2"/>
            <w:vMerge/>
            <w:vAlign w:val="center"/>
          </w:tcPr>
          <w:p w:rsidR="00206078" w:rsidRPr="00D841FE" w:rsidRDefault="00206078" w:rsidP="0009562F">
            <w:pPr>
              <w:pStyle w:val="TAH"/>
              <w:rPr>
                <w:ins w:id="876" w:author="P. Rauer, Vodafone" w:date="2018-07-11T17:55:00Z"/>
                <w:szCs w:val="18"/>
              </w:rPr>
            </w:pPr>
          </w:p>
        </w:tc>
        <w:tc>
          <w:tcPr>
            <w:tcW w:w="232" w:type="pct"/>
            <w:shd w:val="clear" w:color="auto" w:fill="auto"/>
            <w:vAlign w:val="center"/>
          </w:tcPr>
          <w:p w:rsidR="00206078" w:rsidRPr="00D841FE" w:rsidRDefault="00206078" w:rsidP="0009562F">
            <w:pPr>
              <w:pStyle w:val="TAH"/>
              <w:rPr>
                <w:ins w:id="877" w:author="P. Rauer, Vodafone" w:date="2018-07-11T17:55:00Z"/>
                <w:rFonts w:cs="Arial"/>
                <w:b w:val="0"/>
                <w:szCs w:val="18"/>
                <w:lang w:eastAsia="zh-TW"/>
              </w:rPr>
            </w:pPr>
            <w:ins w:id="878" w:author="P. Rauer, Vodafone" w:date="2018-07-11T17:55: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879" w:author="P. Rauer, Vodafone" w:date="2018-07-11T17:55:00Z"/>
                <w:rFonts w:cs="Arial"/>
                <w:b w:val="0"/>
                <w:szCs w:val="18"/>
                <w:lang w:eastAsia="zh-TW"/>
              </w:rPr>
            </w:pPr>
            <w:ins w:id="880" w:author="P. Rauer, Vodafone" w:date="2018-07-11T17:55: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881" w:author="P. Rauer, Vodafone" w:date="2018-07-11T17:55: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882" w:author="P. Rauer, Vodafone" w:date="2018-07-11T17:55:00Z"/>
                <w:rFonts w:cs="Arial"/>
                <w:szCs w:val="18"/>
              </w:rPr>
            </w:pPr>
            <w:ins w:id="883" w:author="P. Rauer, Vodafone" w:date="2018-07-11T18:14:00Z">
              <w:r>
                <w:rPr>
                  <w:rFonts w:cs="Arial"/>
                  <w:szCs w:val="18"/>
                </w:rPr>
                <w:t>100</w:t>
              </w:r>
            </w:ins>
          </w:p>
        </w:tc>
        <w:tc>
          <w:tcPr>
            <w:tcW w:w="232" w:type="pct"/>
            <w:vAlign w:val="center"/>
          </w:tcPr>
          <w:p w:rsidR="00206078" w:rsidRPr="00D841FE" w:rsidRDefault="00206078" w:rsidP="0009562F">
            <w:pPr>
              <w:pStyle w:val="TAH"/>
              <w:rPr>
                <w:ins w:id="884" w:author="P. Rauer, Vodafone" w:date="2018-07-11T17:55:00Z"/>
                <w:rFonts w:cs="Arial"/>
                <w:b w:val="0"/>
                <w:szCs w:val="18"/>
                <w:lang w:eastAsia="zh-TW"/>
              </w:rPr>
            </w:pPr>
            <w:ins w:id="885"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886" w:author="P. Rauer, Vodafone" w:date="2018-07-11T17:55:00Z"/>
                <w:rFonts w:cs="Arial"/>
                <w:b w:val="0"/>
                <w:szCs w:val="18"/>
                <w:lang w:eastAsia="zh-TW"/>
              </w:rPr>
            </w:pPr>
            <w:ins w:id="887" w:author="P. Rauer, Vodafone" w:date="2018-07-11T17:55: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888" w:author="P. Rauer, Vodafone" w:date="2018-07-11T17:55:00Z"/>
                <w:rFonts w:eastAsia="MS Mincho" w:cs="Arial"/>
                <w:b w:val="0"/>
                <w:szCs w:val="18"/>
              </w:rPr>
              <w:pPrChange w:id="889"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890" w:author="P. Rauer, Vodafone" w:date="2018-07-11T17:55:00Z"/>
                <w:rFonts w:cs="Arial"/>
                <w:szCs w:val="18"/>
              </w:rPr>
            </w:pPr>
            <w:ins w:id="891"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892" w:author="P. Rauer, Vodafone" w:date="2018-07-11T17:55:00Z"/>
                <w:rFonts w:cs="Arial"/>
                <w:b w:val="0"/>
                <w:szCs w:val="18"/>
                <w:lang w:eastAsia="zh-TW"/>
              </w:rPr>
            </w:pPr>
            <w:ins w:id="893"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894" w:author="P. Rauer, Vodafone" w:date="2018-07-11T17:55:00Z"/>
                <w:rFonts w:cs="Arial"/>
                <w:b w:val="0"/>
                <w:szCs w:val="18"/>
                <w:lang w:eastAsia="zh-TW"/>
              </w:rPr>
            </w:pPr>
            <w:ins w:id="895" w:author="P. Rauer, Vodafone" w:date="2018-07-11T17:55: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896" w:author="P. Rauer, Vodafone" w:date="2018-07-11T17:55: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897" w:author="P. Rauer, Vodafone" w:date="2018-07-11T17:55:00Z"/>
                <w:rFonts w:cs="Arial"/>
                <w:b w:val="0"/>
                <w:szCs w:val="18"/>
              </w:rPr>
            </w:pPr>
            <w:ins w:id="898"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899" w:author="P. Rauer, Vodafone" w:date="2018-07-11T17:55:00Z"/>
                <w:rFonts w:cs="Arial"/>
                <w:b w:val="0"/>
                <w:szCs w:val="18"/>
                <w:lang w:eastAsia="zh-TW"/>
              </w:rPr>
            </w:pPr>
            <w:ins w:id="900"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901" w:author="P. Rauer, Vodafone" w:date="2018-07-11T17:55:00Z"/>
                <w:rFonts w:cs="Arial"/>
                <w:b w:val="0"/>
                <w:szCs w:val="18"/>
                <w:lang w:eastAsia="zh-TW"/>
              </w:rPr>
            </w:pPr>
            <w:ins w:id="902" w:author="P. Rauer, Vodafone" w:date="2018-07-11T17:55: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903" w:author="P. Rauer, Vodafone" w:date="2018-07-11T17:55: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904" w:author="P. Rauer, Vodafone" w:date="2018-07-11T17:55:00Z"/>
                <w:rFonts w:cs="Arial"/>
                <w:b w:val="0"/>
                <w:szCs w:val="18"/>
              </w:rPr>
            </w:pPr>
            <w:ins w:id="905" w:author="P. Rauer, Vodafone" w:date="2018-07-11T18:15:00Z">
              <w:r w:rsidRPr="00E31E50">
                <w:rPr>
                  <w:rFonts w:cs="Arial"/>
                  <w:b w:val="0"/>
                  <w:szCs w:val="18"/>
                </w:rPr>
                <w:t>100</w:t>
              </w:r>
            </w:ins>
          </w:p>
        </w:tc>
      </w:tr>
      <w:tr w:rsidR="00206078" w:rsidRPr="00D841FE" w:rsidTr="0009562F">
        <w:trPr>
          <w:trHeight w:val="339"/>
          <w:jc w:val="center"/>
          <w:ins w:id="906" w:author="P. Rauer, Vodafone" w:date="2018-07-11T17:54:00Z"/>
        </w:trPr>
        <w:tc>
          <w:tcPr>
            <w:tcW w:w="178" w:type="pct"/>
            <w:gridSpan w:val="2"/>
            <w:vMerge w:val="restart"/>
            <w:vAlign w:val="center"/>
          </w:tcPr>
          <w:p w:rsidR="00206078" w:rsidRPr="00D841FE" w:rsidRDefault="00206078" w:rsidP="0009562F">
            <w:pPr>
              <w:pStyle w:val="TAH"/>
              <w:rPr>
                <w:ins w:id="907" w:author="P. Rauer, Vodafone" w:date="2018-07-11T17:54:00Z"/>
                <w:szCs w:val="18"/>
              </w:rPr>
            </w:pPr>
            <w:ins w:id="908" w:author="P. Rauer, Vodafone" w:date="2018-07-11T17:59:00Z">
              <w:r>
                <w:rPr>
                  <w:szCs w:val="18"/>
                </w:rPr>
                <w:t>9</w:t>
              </w:r>
            </w:ins>
          </w:p>
        </w:tc>
        <w:tc>
          <w:tcPr>
            <w:tcW w:w="232" w:type="pct"/>
            <w:shd w:val="clear" w:color="auto" w:fill="auto"/>
            <w:vAlign w:val="center"/>
          </w:tcPr>
          <w:p w:rsidR="00206078" w:rsidRPr="00D841FE" w:rsidRDefault="00206078" w:rsidP="0009562F">
            <w:pPr>
              <w:pStyle w:val="TAH"/>
              <w:rPr>
                <w:ins w:id="909" w:author="P. Rauer, Vodafone" w:date="2018-07-11T17:54:00Z"/>
                <w:b w:val="0"/>
                <w:lang w:eastAsia="zh-TW"/>
              </w:rPr>
            </w:pPr>
            <w:ins w:id="910" w:author="P. Rauer, Vodafone" w:date="2018-07-11T17:58:00Z">
              <w:r>
                <w:rPr>
                  <w:b w:val="0"/>
                  <w:lang w:eastAsia="zh-TW"/>
                </w:rPr>
                <w:t>20</w:t>
              </w:r>
            </w:ins>
          </w:p>
        </w:tc>
        <w:tc>
          <w:tcPr>
            <w:tcW w:w="332" w:type="pct"/>
            <w:gridSpan w:val="2"/>
            <w:shd w:val="clear" w:color="auto" w:fill="auto"/>
            <w:vAlign w:val="center"/>
          </w:tcPr>
          <w:p w:rsidR="00206078" w:rsidRPr="00D841FE" w:rsidRDefault="00206078" w:rsidP="0009562F">
            <w:pPr>
              <w:pStyle w:val="TAH"/>
              <w:rPr>
                <w:ins w:id="911" w:author="P. Rauer, Vodafone" w:date="2018-07-11T17:54:00Z"/>
                <w:b w:val="0"/>
                <w:lang w:eastAsia="zh-TW"/>
              </w:rPr>
            </w:pPr>
            <w:ins w:id="912" w:author="P. Rauer, Vodafone" w:date="2018-07-11T18:11:00Z">
              <w:r>
                <w:rPr>
                  <w:rFonts w:cs="Arial"/>
                  <w:b w:val="0"/>
                  <w:szCs w:val="18"/>
                  <w:lang w:eastAsia="zh-TW"/>
                </w:rPr>
                <w:t>Mid</w:t>
              </w:r>
            </w:ins>
          </w:p>
        </w:tc>
        <w:tc>
          <w:tcPr>
            <w:tcW w:w="346" w:type="pct"/>
            <w:gridSpan w:val="2"/>
            <w:vMerge w:val="restart"/>
            <w:shd w:val="clear" w:color="auto" w:fill="auto"/>
            <w:vAlign w:val="center"/>
          </w:tcPr>
          <w:p w:rsidR="00206078" w:rsidRPr="00D841FE" w:rsidRDefault="00206078" w:rsidP="0009562F">
            <w:pPr>
              <w:pStyle w:val="TAH"/>
              <w:rPr>
                <w:ins w:id="913" w:author="P. Rauer, Vodafone" w:date="2018-07-11T17:54:00Z"/>
                <w:rFonts w:eastAsia="MS Mincho" w:cs="Arial"/>
                <w:b w:val="0"/>
                <w:szCs w:val="18"/>
              </w:rPr>
            </w:pPr>
            <w:ins w:id="914" w:author="P. Rauer, Vodafone" w:date="2018-07-11T18:07:00Z">
              <w:r>
                <w:rPr>
                  <w:rFonts w:eastAsia="MS Mincho" w:cs="Arial"/>
                  <w:b w:val="0"/>
                  <w:szCs w:val="18"/>
                </w:rPr>
                <w:t>60</w:t>
              </w:r>
              <w:r w:rsidRPr="00F94D40">
                <w:rPr>
                  <w:rFonts w:eastAsia="MS Mincho" w:cs="Arial"/>
                  <w:b w:val="0"/>
                  <w:szCs w:val="18"/>
                </w:rPr>
                <w:t>@</w:t>
              </w:r>
              <w:r>
                <w:rPr>
                  <w:rFonts w:eastAsia="MS Mincho" w:cs="Arial"/>
                  <w:b w:val="0"/>
                  <w:szCs w:val="18"/>
                </w:rPr>
                <w:t>16</w:t>
              </w:r>
            </w:ins>
          </w:p>
        </w:tc>
        <w:tc>
          <w:tcPr>
            <w:tcW w:w="335" w:type="pct"/>
            <w:gridSpan w:val="2"/>
            <w:shd w:val="clear" w:color="auto" w:fill="auto"/>
            <w:vAlign w:val="center"/>
          </w:tcPr>
          <w:p w:rsidR="00206078" w:rsidRPr="00D841FE" w:rsidRDefault="00206078" w:rsidP="0009562F">
            <w:pPr>
              <w:pStyle w:val="TAC"/>
              <w:rPr>
                <w:ins w:id="915" w:author="P. Rauer, Vodafone" w:date="2018-07-11T17:54:00Z"/>
                <w:rFonts w:cs="Arial"/>
                <w:szCs w:val="18"/>
              </w:rPr>
            </w:pPr>
            <w:ins w:id="916"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917" w:author="P. Rauer, Vodafone" w:date="2018-07-11T17:54:00Z"/>
                <w:rFonts w:cs="Arial"/>
                <w:b w:val="0"/>
                <w:szCs w:val="18"/>
                <w:lang w:eastAsia="zh-TW"/>
              </w:rPr>
            </w:pPr>
            <w:ins w:id="918" w:author="P. Rauer, Vodafone" w:date="2018-07-11T18:01:00Z">
              <w:r>
                <w:rPr>
                  <w:rFonts w:cs="Arial"/>
                  <w:b w:val="0"/>
                  <w:szCs w:val="18"/>
                  <w:lang w:eastAsia="zh-TW"/>
                </w:rPr>
                <w:t>1</w:t>
              </w:r>
            </w:ins>
          </w:p>
        </w:tc>
        <w:tc>
          <w:tcPr>
            <w:tcW w:w="337" w:type="pct"/>
            <w:gridSpan w:val="3"/>
            <w:shd w:val="clear" w:color="auto" w:fill="auto"/>
            <w:vAlign w:val="center"/>
          </w:tcPr>
          <w:p w:rsidR="00206078" w:rsidRPr="00D841FE" w:rsidRDefault="00206078" w:rsidP="0009562F">
            <w:pPr>
              <w:pStyle w:val="TAH"/>
              <w:rPr>
                <w:ins w:id="919" w:author="P. Rauer, Vodafone" w:date="2018-07-11T17:54:00Z"/>
                <w:b w:val="0"/>
                <w:lang w:eastAsia="zh-TW"/>
              </w:rPr>
            </w:pPr>
            <w:ins w:id="920"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D841FE" w:rsidRDefault="00206078" w:rsidP="0009562F">
            <w:pPr>
              <w:pStyle w:val="TAH"/>
              <w:rPr>
                <w:ins w:id="921" w:author="P. Rauer, Vodafone" w:date="2018-07-11T17:54:00Z"/>
                <w:rFonts w:eastAsia="MS Mincho" w:cs="Arial"/>
                <w:b w:val="0"/>
                <w:szCs w:val="18"/>
              </w:rPr>
            </w:pPr>
            <w:ins w:id="922"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923" w:author="P. Rauer, Vodafone" w:date="2018-07-11T17:54:00Z"/>
                <w:rFonts w:cs="Arial"/>
                <w:szCs w:val="18"/>
              </w:rPr>
            </w:pPr>
            <w:ins w:id="924"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925" w:author="P. Rauer, Vodafone" w:date="2018-07-11T17:54:00Z"/>
                <w:rFonts w:cs="Arial"/>
                <w:b w:val="0"/>
                <w:szCs w:val="18"/>
                <w:lang w:eastAsia="zh-TW"/>
              </w:rPr>
            </w:pPr>
            <w:ins w:id="926" w:author="P. Rauer, Vodafone" w:date="2018-07-11T18:01:00Z">
              <w:r>
                <w:rPr>
                  <w:rFonts w:cs="Arial"/>
                  <w:b w:val="0"/>
                  <w:szCs w:val="18"/>
                  <w:lang w:eastAsia="zh-TW"/>
                </w:rPr>
                <w:t>3</w:t>
              </w:r>
            </w:ins>
          </w:p>
        </w:tc>
        <w:tc>
          <w:tcPr>
            <w:tcW w:w="353" w:type="pct"/>
            <w:gridSpan w:val="3"/>
            <w:shd w:val="clear" w:color="auto" w:fill="auto"/>
            <w:vAlign w:val="center"/>
          </w:tcPr>
          <w:p w:rsidR="00206078" w:rsidRPr="00D841FE" w:rsidRDefault="00206078" w:rsidP="0009562F">
            <w:pPr>
              <w:pStyle w:val="TAH"/>
              <w:rPr>
                <w:ins w:id="927" w:author="P. Rauer, Vodafone" w:date="2018-07-11T17:54:00Z"/>
                <w:b w:val="0"/>
                <w:lang w:eastAsia="zh-TW"/>
              </w:rPr>
            </w:pPr>
            <w:ins w:id="928"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929" w:author="P. Rauer, Vodafone" w:date="2018-07-11T17:54:00Z"/>
                <w:rFonts w:eastAsia="MS Mincho" w:cs="Arial"/>
                <w:b w:val="0"/>
                <w:szCs w:val="18"/>
              </w:rPr>
            </w:pPr>
            <w:ins w:id="930"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931" w:author="P. Rauer, Vodafone" w:date="2018-07-11T17:54:00Z"/>
                <w:rFonts w:cs="Arial"/>
                <w:b w:val="0"/>
                <w:szCs w:val="18"/>
              </w:rPr>
            </w:pPr>
            <w:ins w:id="932"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933" w:author="P. Rauer, Vodafone" w:date="2018-07-11T17:54:00Z"/>
                <w:rFonts w:cs="Arial"/>
                <w:b w:val="0"/>
                <w:szCs w:val="18"/>
                <w:lang w:eastAsia="zh-TW"/>
              </w:rPr>
            </w:pPr>
            <w:ins w:id="934" w:author="P. Rauer, Vodafone" w:date="2018-07-11T18:02:00Z">
              <w:r w:rsidRPr="00F94D40">
                <w:rPr>
                  <w:rFonts w:cs="Arial"/>
                  <w:b w:val="0"/>
                  <w:szCs w:val="18"/>
                  <w:lang w:eastAsia="zh-TW"/>
                </w:rPr>
                <w:t>7</w:t>
              </w:r>
            </w:ins>
          </w:p>
        </w:tc>
        <w:tc>
          <w:tcPr>
            <w:tcW w:w="353" w:type="pct"/>
            <w:gridSpan w:val="3"/>
            <w:shd w:val="clear" w:color="auto" w:fill="auto"/>
            <w:vAlign w:val="center"/>
          </w:tcPr>
          <w:p w:rsidR="00206078" w:rsidRPr="00F94D40" w:rsidRDefault="00206078" w:rsidP="0009562F">
            <w:pPr>
              <w:pStyle w:val="TAH"/>
              <w:rPr>
                <w:ins w:id="935" w:author="P. Rauer, Vodafone" w:date="2018-07-11T17:54:00Z"/>
                <w:b w:val="0"/>
                <w:lang w:eastAsia="zh-TW"/>
              </w:rPr>
            </w:pPr>
            <w:ins w:id="936"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937" w:author="P. Rauer, Vodafone" w:date="2018-07-11T17:54:00Z"/>
                <w:rFonts w:eastAsia="MS Mincho" w:cs="Arial"/>
                <w:b w:val="0"/>
                <w:szCs w:val="18"/>
              </w:rPr>
            </w:pPr>
            <w:ins w:id="938"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939" w:author="P. Rauer, Vodafone" w:date="2018-07-11T17:54:00Z"/>
                <w:rFonts w:cs="Arial"/>
                <w:b w:val="0"/>
                <w:szCs w:val="18"/>
              </w:rPr>
            </w:pPr>
            <w:ins w:id="940" w:author="P. Rauer, Vodafone" w:date="2018-07-11T18:15:00Z">
              <w:r w:rsidRPr="00F94D40">
                <w:rPr>
                  <w:b w:val="0"/>
                  <w:lang w:eastAsia="zh-TW"/>
                </w:rPr>
                <w:t>ALL RBs</w:t>
              </w:r>
            </w:ins>
          </w:p>
        </w:tc>
      </w:tr>
      <w:tr w:rsidR="00206078" w:rsidRPr="00D841FE" w:rsidTr="0009562F">
        <w:trPr>
          <w:trHeight w:val="339"/>
          <w:jc w:val="center"/>
          <w:ins w:id="941" w:author="P. Rauer, Vodafone" w:date="2018-07-11T17:55:00Z"/>
        </w:trPr>
        <w:tc>
          <w:tcPr>
            <w:tcW w:w="178" w:type="pct"/>
            <w:gridSpan w:val="2"/>
            <w:vMerge/>
            <w:vAlign w:val="center"/>
          </w:tcPr>
          <w:p w:rsidR="00206078" w:rsidRPr="00D841FE" w:rsidRDefault="00206078" w:rsidP="0009562F">
            <w:pPr>
              <w:pStyle w:val="TAH"/>
              <w:rPr>
                <w:ins w:id="942" w:author="P. Rauer, Vodafone" w:date="2018-07-11T17:55:00Z"/>
                <w:szCs w:val="18"/>
              </w:rPr>
            </w:pPr>
          </w:p>
        </w:tc>
        <w:tc>
          <w:tcPr>
            <w:tcW w:w="232" w:type="pct"/>
            <w:shd w:val="clear" w:color="auto" w:fill="auto"/>
            <w:vAlign w:val="center"/>
          </w:tcPr>
          <w:p w:rsidR="00206078" w:rsidRPr="00D841FE" w:rsidRDefault="00206078" w:rsidP="0009562F">
            <w:pPr>
              <w:pStyle w:val="TAH"/>
              <w:rPr>
                <w:ins w:id="943" w:author="P. Rauer, Vodafone" w:date="2018-07-11T17:55:00Z"/>
                <w:b w:val="0"/>
                <w:lang w:eastAsia="zh-TW"/>
              </w:rPr>
            </w:pPr>
            <w:ins w:id="944" w:author="P. Rauer, Vodafone" w:date="2018-07-11T17:58: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945" w:author="P. Rauer, Vodafone" w:date="2018-07-11T17:55:00Z"/>
                <w:b w:val="0"/>
                <w:lang w:eastAsia="zh-TW"/>
              </w:rPr>
            </w:pPr>
            <w:ins w:id="946" w:author="P. Rauer, Vodafone" w:date="2018-07-11T17:58: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947" w:author="P. Rauer, Vodafone" w:date="2018-07-11T17:55: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948" w:author="P. Rauer, Vodafone" w:date="2018-07-11T17:55:00Z"/>
                <w:rFonts w:cs="Arial"/>
                <w:szCs w:val="18"/>
              </w:rPr>
            </w:pPr>
            <w:ins w:id="949" w:author="P. Rauer, Vodafone" w:date="2018-07-11T18:14:00Z">
              <w:r>
                <w:rPr>
                  <w:rFonts w:cs="Arial"/>
                  <w:szCs w:val="18"/>
                </w:rPr>
                <w:t>100</w:t>
              </w:r>
            </w:ins>
          </w:p>
        </w:tc>
        <w:tc>
          <w:tcPr>
            <w:tcW w:w="232" w:type="pct"/>
            <w:vAlign w:val="center"/>
          </w:tcPr>
          <w:p w:rsidR="00206078" w:rsidRPr="00D841FE" w:rsidRDefault="00206078" w:rsidP="0009562F">
            <w:pPr>
              <w:pStyle w:val="TAH"/>
              <w:rPr>
                <w:ins w:id="950" w:author="P. Rauer, Vodafone" w:date="2018-07-11T17:55:00Z"/>
                <w:rFonts w:cs="Arial"/>
                <w:b w:val="0"/>
                <w:szCs w:val="18"/>
                <w:lang w:eastAsia="zh-TW"/>
              </w:rPr>
            </w:pPr>
            <w:ins w:id="951"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952" w:author="P. Rauer, Vodafone" w:date="2018-07-11T17:55:00Z"/>
                <w:b w:val="0"/>
                <w:lang w:eastAsia="zh-TW"/>
              </w:rPr>
            </w:pPr>
            <w:ins w:id="953" w:author="P. Rauer, Vodafone" w:date="2018-07-11T17:58: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954" w:author="P. Rauer, Vodafone" w:date="2018-07-11T17:55:00Z"/>
                <w:rFonts w:eastAsia="MS Mincho" w:cs="Arial"/>
                <w:b w:val="0"/>
                <w:szCs w:val="18"/>
              </w:rPr>
              <w:pPrChange w:id="955"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956" w:author="P. Rauer, Vodafone" w:date="2018-07-11T17:55:00Z"/>
                <w:rFonts w:cs="Arial"/>
                <w:szCs w:val="18"/>
              </w:rPr>
            </w:pPr>
            <w:ins w:id="957"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958" w:author="P. Rauer, Vodafone" w:date="2018-07-11T17:55:00Z"/>
                <w:rFonts w:cs="Arial"/>
                <w:b w:val="0"/>
                <w:szCs w:val="18"/>
                <w:lang w:eastAsia="zh-TW"/>
              </w:rPr>
            </w:pPr>
            <w:ins w:id="959"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960" w:author="P. Rauer, Vodafone" w:date="2018-07-11T17:55:00Z"/>
                <w:b w:val="0"/>
                <w:lang w:eastAsia="zh-TW"/>
              </w:rPr>
            </w:pPr>
            <w:ins w:id="961" w:author="P. Rauer, Vodafone" w:date="2018-07-11T17:58: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962" w:author="P. Rauer, Vodafone" w:date="2018-07-11T17:55: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963" w:author="P. Rauer, Vodafone" w:date="2018-07-11T17:55:00Z"/>
                <w:rFonts w:cs="Arial"/>
                <w:b w:val="0"/>
                <w:szCs w:val="18"/>
              </w:rPr>
            </w:pPr>
            <w:ins w:id="964"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965" w:author="P. Rauer, Vodafone" w:date="2018-07-11T17:55:00Z"/>
                <w:rFonts w:cs="Arial"/>
                <w:b w:val="0"/>
                <w:szCs w:val="18"/>
                <w:lang w:eastAsia="zh-TW"/>
              </w:rPr>
            </w:pPr>
            <w:ins w:id="966"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967" w:author="P. Rauer, Vodafone" w:date="2018-07-11T17:55:00Z"/>
                <w:b w:val="0"/>
                <w:lang w:eastAsia="zh-TW"/>
              </w:rPr>
            </w:pPr>
            <w:ins w:id="968" w:author="P. Rauer, Vodafone" w:date="2018-07-11T17:58: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969" w:author="P. Rauer, Vodafone" w:date="2018-07-11T17:55: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970" w:author="P. Rauer, Vodafone" w:date="2018-07-11T17:55:00Z"/>
                <w:rFonts w:cs="Arial"/>
                <w:b w:val="0"/>
                <w:szCs w:val="18"/>
              </w:rPr>
            </w:pPr>
            <w:ins w:id="971" w:author="P. Rauer, Vodafone" w:date="2018-07-11T18:15:00Z">
              <w:r w:rsidRPr="00E31E50">
                <w:rPr>
                  <w:rFonts w:cs="Arial"/>
                  <w:b w:val="0"/>
                  <w:szCs w:val="18"/>
                </w:rPr>
                <w:t>100</w:t>
              </w:r>
            </w:ins>
          </w:p>
        </w:tc>
      </w:tr>
      <w:tr w:rsidR="00206078" w:rsidRPr="00D841FE" w:rsidTr="0009562F">
        <w:trPr>
          <w:trHeight w:val="339"/>
          <w:jc w:val="center"/>
          <w:ins w:id="972" w:author="P. Rauer, Vodafone" w:date="2018-07-11T17:55:00Z"/>
        </w:trPr>
        <w:tc>
          <w:tcPr>
            <w:tcW w:w="178" w:type="pct"/>
            <w:gridSpan w:val="2"/>
            <w:vMerge w:val="restart"/>
            <w:vAlign w:val="center"/>
          </w:tcPr>
          <w:p w:rsidR="00206078" w:rsidRPr="00D841FE" w:rsidRDefault="00206078" w:rsidP="0009562F">
            <w:pPr>
              <w:pStyle w:val="TAH"/>
              <w:rPr>
                <w:ins w:id="973" w:author="P. Rauer, Vodafone" w:date="2018-07-11T17:55:00Z"/>
                <w:szCs w:val="18"/>
              </w:rPr>
            </w:pPr>
            <w:ins w:id="974" w:author="P. Rauer, Vodafone" w:date="2018-07-11T17:59:00Z">
              <w:r>
                <w:rPr>
                  <w:szCs w:val="18"/>
                </w:rPr>
                <w:t>10</w:t>
              </w:r>
            </w:ins>
          </w:p>
        </w:tc>
        <w:tc>
          <w:tcPr>
            <w:tcW w:w="232" w:type="pct"/>
            <w:shd w:val="clear" w:color="auto" w:fill="auto"/>
            <w:vAlign w:val="center"/>
          </w:tcPr>
          <w:p w:rsidR="00206078" w:rsidRPr="00D841FE" w:rsidRDefault="00206078" w:rsidP="0009562F">
            <w:pPr>
              <w:pStyle w:val="TAH"/>
              <w:rPr>
                <w:ins w:id="975" w:author="P. Rauer, Vodafone" w:date="2018-07-11T17:55:00Z"/>
                <w:b w:val="0"/>
                <w:lang w:eastAsia="zh-TW"/>
              </w:rPr>
            </w:pPr>
            <w:ins w:id="976" w:author="P. Rauer, Vodafone" w:date="2018-07-11T17:59:00Z">
              <w:r>
                <w:rPr>
                  <w:b w:val="0"/>
                  <w:lang w:eastAsia="zh-TW"/>
                </w:rPr>
                <w:t>7</w:t>
              </w:r>
            </w:ins>
          </w:p>
        </w:tc>
        <w:tc>
          <w:tcPr>
            <w:tcW w:w="332" w:type="pct"/>
            <w:gridSpan w:val="2"/>
            <w:shd w:val="clear" w:color="auto" w:fill="auto"/>
            <w:vAlign w:val="center"/>
          </w:tcPr>
          <w:p w:rsidR="00206078" w:rsidRPr="00D841FE" w:rsidRDefault="00206078" w:rsidP="0009562F">
            <w:pPr>
              <w:pStyle w:val="TAH"/>
              <w:rPr>
                <w:ins w:id="977" w:author="P. Rauer, Vodafone" w:date="2018-07-11T17:55:00Z"/>
                <w:b w:val="0"/>
                <w:lang w:eastAsia="zh-TW"/>
              </w:rPr>
            </w:pPr>
            <w:ins w:id="978" w:author="P. Rauer, Vodafone" w:date="2018-07-11T18:11:00Z">
              <w:r>
                <w:rPr>
                  <w:rFonts w:cs="Arial"/>
                  <w:b w:val="0"/>
                  <w:szCs w:val="18"/>
                  <w:lang w:eastAsia="zh-TW"/>
                </w:rPr>
                <w:t>Mid</w:t>
              </w:r>
            </w:ins>
          </w:p>
        </w:tc>
        <w:tc>
          <w:tcPr>
            <w:tcW w:w="346" w:type="pct"/>
            <w:gridSpan w:val="2"/>
            <w:vMerge w:val="restart"/>
            <w:shd w:val="clear" w:color="auto" w:fill="auto"/>
            <w:vAlign w:val="center"/>
          </w:tcPr>
          <w:p w:rsidR="00206078" w:rsidRPr="00D841FE" w:rsidRDefault="00206078" w:rsidP="0009562F">
            <w:pPr>
              <w:pStyle w:val="TAH"/>
              <w:rPr>
                <w:ins w:id="979" w:author="P. Rauer, Vodafone" w:date="2018-07-11T17:55:00Z"/>
                <w:rFonts w:eastAsia="MS Mincho" w:cs="Arial"/>
                <w:b w:val="0"/>
                <w:szCs w:val="18"/>
              </w:rPr>
            </w:pPr>
            <w:ins w:id="980" w:author="P. Rauer, Vodafone" w:date="2018-07-11T18:07:00Z">
              <w:r w:rsidRPr="00D841FE">
                <w:rPr>
                  <w:b w:val="0"/>
                  <w:lang w:eastAsia="en-GB"/>
                </w:rPr>
                <w:t>100@0</w:t>
              </w:r>
            </w:ins>
          </w:p>
        </w:tc>
        <w:tc>
          <w:tcPr>
            <w:tcW w:w="335" w:type="pct"/>
            <w:gridSpan w:val="2"/>
            <w:shd w:val="clear" w:color="auto" w:fill="auto"/>
            <w:vAlign w:val="center"/>
          </w:tcPr>
          <w:p w:rsidR="00206078" w:rsidRPr="00D841FE" w:rsidRDefault="00206078" w:rsidP="0009562F">
            <w:pPr>
              <w:pStyle w:val="TAC"/>
              <w:rPr>
                <w:ins w:id="981" w:author="P. Rauer, Vodafone" w:date="2018-07-11T17:55:00Z"/>
                <w:rFonts w:cs="Arial"/>
                <w:szCs w:val="18"/>
              </w:rPr>
            </w:pPr>
            <w:ins w:id="982"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983" w:author="P. Rauer, Vodafone" w:date="2018-07-11T17:55:00Z"/>
                <w:rFonts w:cs="Arial"/>
                <w:b w:val="0"/>
                <w:szCs w:val="18"/>
                <w:lang w:eastAsia="zh-TW"/>
              </w:rPr>
            </w:pPr>
            <w:ins w:id="984" w:author="P. Rauer, Vodafone" w:date="2018-07-11T18:01:00Z">
              <w:r>
                <w:rPr>
                  <w:rFonts w:cs="Arial"/>
                  <w:b w:val="0"/>
                  <w:szCs w:val="18"/>
                  <w:lang w:eastAsia="zh-TW"/>
                </w:rPr>
                <w:t>1</w:t>
              </w:r>
            </w:ins>
          </w:p>
        </w:tc>
        <w:tc>
          <w:tcPr>
            <w:tcW w:w="337" w:type="pct"/>
            <w:gridSpan w:val="3"/>
            <w:shd w:val="clear" w:color="auto" w:fill="auto"/>
            <w:vAlign w:val="center"/>
          </w:tcPr>
          <w:p w:rsidR="00206078" w:rsidRPr="00D841FE" w:rsidRDefault="00206078" w:rsidP="0009562F">
            <w:pPr>
              <w:pStyle w:val="TAH"/>
              <w:rPr>
                <w:ins w:id="985" w:author="P. Rauer, Vodafone" w:date="2018-07-11T17:55:00Z"/>
                <w:b w:val="0"/>
                <w:lang w:eastAsia="zh-TW"/>
              </w:rPr>
            </w:pPr>
            <w:ins w:id="986"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D841FE" w:rsidRDefault="00206078" w:rsidP="0009562F">
            <w:pPr>
              <w:pStyle w:val="TAH"/>
              <w:rPr>
                <w:ins w:id="987" w:author="P. Rauer, Vodafone" w:date="2018-07-11T17:55:00Z"/>
                <w:rFonts w:eastAsia="MS Mincho" w:cs="Arial"/>
                <w:b w:val="0"/>
                <w:szCs w:val="18"/>
              </w:rPr>
            </w:pPr>
            <w:ins w:id="988"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989" w:author="P. Rauer, Vodafone" w:date="2018-07-11T17:55:00Z"/>
                <w:rFonts w:cs="Arial"/>
                <w:szCs w:val="18"/>
              </w:rPr>
            </w:pPr>
            <w:ins w:id="990"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991" w:author="P. Rauer, Vodafone" w:date="2018-07-11T17:55:00Z"/>
                <w:rFonts w:cs="Arial"/>
                <w:b w:val="0"/>
                <w:szCs w:val="18"/>
                <w:lang w:eastAsia="zh-TW"/>
              </w:rPr>
            </w:pPr>
            <w:ins w:id="992" w:author="P. Rauer, Vodafone" w:date="2018-07-11T18:01:00Z">
              <w:r>
                <w:rPr>
                  <w:rFonts w:cs="Arial"/>
                  <w:b w:val="0"/>
                  <w:szCs w:val="18"/>
                  <w:lang w:eastAsia="zh-TW"/>
                </w:rPr>
                <w:t>3</w:t>
              </w:r>
            </w:ins>
          </w:p>
        </w:tc>
        <w:tc>
          <w:tcPr>
            <w:tcW w:w="353" w:type="pct"/>
            <w:gridSpan w:val="3"/>
            <w:shd w:val="clear" w:color="auto" w:fill="auto"/>
            <w:vAlign w:val="center"/>
          </w:tcPr>
          <w:p w:rsidR="00206078" w:rsidRPr="00D841FE" w:rsidRDefault="00206078" w:rsidP="0009562F">
            <w:pPr>
              <w:pStyle w:val="TAH"/>
              <w:rPr>
                <w:ins w:id="993" w:author="P. Rauer, Vodafone" w:date="2018-07-11T17:55:00Z"/>
                <w:b w:val="0"/>
                <w:lang w:eastAsia="zh-TW"/>
              </w:rPr>
            </w:pPr>
            <w:ins w:id="994"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995" w:author="P. Rauer, Vodafone" w:date="2018-07-11T17:55:00Z"/>
                <w:rFonts w:eastAsia="MS Mincho" w:cs="Arial"/>
                <w:b w:val="0"/>
                <w:szCs w:val="18"/>
              </w:rPr>
            </w:pPr>
            <w:ins w:id="996"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997" w:author="P. Rauer, Vodafone" w:date="2018-07-11T17:55:00Z"/>
                <w:rFonts w:cs="Arial"/>
                <w:b w:val="0"/>
                <w:szCs w:val="18"/>
              </w:rPr>
            </w:pPr>
            <w:ins w:id="998"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999" w:author="P. Rauer, Vodafone" w:date="2018-07-11T17:55:00Z"/>
                <w:rFonts w:cs="Arial"/>
                <w:b w:val="0"/>
                <w:szCs w:val="18"/>
                <w:lang w:eastAsia="zh-TW"/>
              </w:rPr>
            </w:pPr>
            <w:ins w:id="1000" w:author="P. Rauer, Vodafone" w:date="2018-07-11T18:02:00Z">
              <w:r w:rsidRPr="00F94D40">
                <w:rPr>
                  <w:rFonts w:cs="Arial"/>
                  <w:b w:val="0"/>
                  <w:szCs w:val="18"/>
                  <w:lang w:eastAsia="zh-TW"/>
                </w:rPr>
                <w:t>20</w:t>
              </w:r>
            </w:ins>
          </w:p>
        </w:tc>
        <w:tc>
          <w:tcPr>
            <w:tcW w:w="353" w:type="pct"/>
            <w:gridSpan w:val="3"/>
            <w:shd w:val="clear" w:color="auto" w:fill="auto"/>
            <w:vAlign w:val="center"/>
          </w:tcPr>
          <w:p w:rsidR="00206078" w:rsidRPr="00F94D40" w:rsidRDefault="00206078" w:rsidP="0009562F">
            <w:pPr>
              <w:pStyle w:val="TAH"/>
              <w:rPr>
                <w:ins w:id="1001" w:author="P. Rauer, Vodafone" w:date="2018-07-11T17:55:00Z"/>
                <w:b w:val="0"/>
                <w:lang w:eastAsia="zh-TW"/>
              </w:rPr>
            </w:pPr>
            <w:ins w:id="1002"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1003" w:author="P. Rauer, Vodafone" w:date="2018-07-11T17:55:00Z"/>
                <w:rFonts w:eastAsia="MS Mincho" w:cs="Arial"/>
                <w:b w:val="0"/>
                <w:szCs w:val="18"/>
              </w:rPr>
            </w:pPr>
            <w:ins w:id="1004"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1005" w:author="P. Rauer, Vodafone" w:date="2018-07-11T17:55:00Z"/>
                <w:rFonts w:cs="Arial"/>
                <w:b w:val="0"/>
                <w:szCs w:val="18"/>
              </w:rPr>
            </w:pPr>
            <w:ins w:id="1006" w:author="P. Rauer, Vodafone" w:date="2018-07-11T18:15:00Z">
              <w:r w:rsidRPr="00F94D40">
                <w:rPr>
                  <w:b w:val="0"/>
                  <w:lang w:eastAsia="zh-TW"/>
                </w:rPr>
                <w:t>ALL RBs</w:t>
              </w:r>
            </w:ins>
          </w:p>
        </w:tc>
      </w:tr>
      <w:tr w:rsidR="00206078" w:rsidRPr="00D841FE" w:rsidTr="0009562F">
        <w:trPr>
          <w:trHeight w:val="339"/>
          <w:jc w:val="center"/>
          <w:ins w:id="1007" w:author="P. Rauer, Vodafone" w:date="2018-07-11T17:55:00Z"/>
        </w:trPr>
        <w:tc>
          <w:tcPr>
            <w:tcW w:w="178" w:type="pct"/>
            <w:gridSpan w:val="2"/>
            <w:vMerge/>
            <w:vAlign w:val="center"/>
          </w:tcPr>
          <w:p w:rsidR="00206078" w:rsidRPr="00D841FE" w:rsidRDefault="00206078" w:rsidP="0009562F">
            <w:pPr>
              <w:pStyle w:val="TAH"/>
              <w:rPr>
                <w:ins w:id="1008" w:author="P. Rauer, Vodafone" w:date="2018-07-11T17:55:00Z"/>
                <w:szCs w:val="18"/>
              </w:rPr>
            </w:pPr>
          </w:p>
        </w:tc>
        <w:tc>
          <w:tcPr>
            <w:tcW w:w="232" w:type="pct"/>
            <w:shd w:val="clear" w:color="auto" w:fill="auto"/>
            <w:vAlign w:val="center"/>
          </w:tcPr>
          <w:p w:rsidR="00206078" w:rsidRPr="00D841FE" w:rsidRDefault="00206078" w:rsidP="0009562F">
            <w:pPr>
              <w:pStyle w:val="TAH"/>
              <w:rPr>
                <w:ins w:id="1009" w:author="P. Rauer, Vodafone" w:date="2018-07-11T17:55:00Z"/>
                <w:b w:val="0"/>
                <w:lang w:eastAsia="zh-TW"/>
              </w:rPr>
            </w:pPr>
            <w:ins w:id="1010" w:author="P. Rauer, Vodafone" w:date="2018-07-11T17:58: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1011" w:author="P. Rauer, Vodafone" w:date="2018-07-11T17:55:00Z"/>
                <w:b w:val="0"/>
                <w:lang w:eastAsia="zh-TW"/>
              </w:rPr>
            </w:pPr>
            <w:ins w:id="1012" w:author="P. Rauer, Vodafone" w:date="2018-07-11T17:58: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1013" w:author="P. Rauer, Vodafone" w:date="2018-07-11T17:55: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1014" w:author="P. Rauer, Vodafone" w:date="2018-07-11T17:55:00Z"/>
                <w:rFonts w:cs="Arial"/>
                <w:szCs w:val="18"/>
              </w:rPr>
            </w:pPr>
            <w:ins w:id="1015" w:author="P. Rauer, Vodafone" w:date="2018-07-11T18:14:00Z">
              <w:r>
                <w:rPr>
                  <w:rFonts w:cs="Arial"/>
                  <w:szCs w:val="18"/>
                </w:rPr>
                <w:t>100</w:t>
              </w:r>
            </w:ins>
          </w:p>
        </w:tc>
        <w:tc>
          <w:tcPr>
            <w:tcW w:w="232" w:type="pct"/>
            <w:vAlign w:val="center"/>
          </w:tcPr>
          <w:p w:rsidR="00206078" w:rsidRPr="00D841FE" w:rsidRDefault="00206078" w:rsidP="0009562F">
            <w:pPr>
              <w:pStyle w:val="TAH"/>
              <w:rPr>
                <w:ins w:id="1016" w:author="P. Rauer, Vodafone" w:date="2018-07-11T17:55:00Z"/>
                <w:rFonts w:cs="Arial"/>
                <w:b w:val="0"/>
                <w:szCs w:val="18"/>
                <w:lang w:eastAsia="zh-TW"/>
              </w:rPr>
            </w:pPr>
            <w:ins w:id="1017"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1018" w:author="P. Rauer, Vodafone" w:date="2018-07-11T17:55:00Z"/>
                <w:b w:val="0"/>
                <w:lang w:eastAsia="zh-TW"/>
              </w:rPr>
            </w:pPr>
            <w:ins w:id="1019" w:author="P. Rauer, Vodafone" w:date="2018-07-11T17:58: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1020" w:author="P. Rauer, Vodafone" w:date="2018-07-11T17:55:00Z"/>
                <w:rFonts w:eastAsia="MS Mincho" w:cs="Arial"/>
                <w:b w:val="0"/>
                <w:szCs w:val="18"/>
              </w:rPr>
              <w:pPrChange w:id="1021" w:author="P. Rauer, Vodafone" w:date="2018-07-11T18:17:00Z">
                <w:pPr>
                  <w:pStyle w:val="TAH"/>
                </w:pPr>
              </w:pPrChange>
            </w:pPr>
          </w:p>
        </w:tc>
        <w:tc>
          <w:tcPr>
            <w:tcW w:w="338" w:type="pct"/>
            <w:gridSpan w:val="4"/>
            <w:shd w:val="clear" w:color="auto" w:fill="auto"/>
            <w:vAlign w:val="center"/>
          </w:tcPr>
          <w:p w:rsidR="00206078" w:rsidRPr="00D841FE" w:rsidRDefault="00206078" w:rsidP="0009562F">
            <w:pPr>
              <w:pStyle w:val="TAC"/>
              <w:rPr>
                <w:ins w:id="1022" w:author="P. Rauer, Vodafone" w:date="2018-07-11T17:55:00Z"/>
                <w:rFonts w:cs="Arial"/>
                <w:szCs w:val="18"/>
              </w:rPr>
            </w:pPr>
            <w:ins w:id="1023" w:author="P. Rauer, Vodafone" w:date="2018-07-11T18:14: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1024" w:author="P. Rauer, Vodafone" w:date="2018-07-11T17:55:00Z"/>
                <w:rFonts w:cs="Arial"/>
                <w:b w:val="0"/>
                <w:szCs w:val="18"/>
                <w:lang w:eastAsia="zh-TW"/>
              </w:rPr>
            </w:pPr>
            <w:ins w:id="1025"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1026" w:author="P. Rauer, Vodafone" w:date="2018-07-11T17:55:00Z"/>
                <w:b w:val="0"/>
                <w:lang w:eastAsia="zh-TW"/>
              </w:rPr>
            </w:pPr>
            <w:ins w:id="1027" w:author="P. Rauer, Vodafone" w:date="2018-07-11T17:58: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1028" w:author="P. Rauer, Vodafone" w:date="2018-07-11T17:55:00Z"/>
                <w:rFonts w:eastAsia="MS Mincho" w:cs="Arial"/>
                <w:b w:val="0"/>
                <w:szCs w:val="18"/>
              </w:rPr>
            </w:pPr>
          </w:p>
        </w:tc>
        <w:tc>
          <w:tcPr>
            <w:tcW w:w="359" w:type="pct"/>
            <w:gridSpan w:val="2"/>
            <w:shd w:val="clear" w:color="auto" w:fill="auto"/>
            <w:vAlign w:val="center"/>
          </w:tcPr>
          <w:p w:rsidR="00206078" w:rsidRPr="00F94D40" w:rsidRDefault="00206078" w:rsidP="0009562F">
            <w:pPr>
              <w:pStyle w:val="TAH"/>
              <w:rPr>
                <w:ins w:id="1029" w:author="P. Rauer, Vodafone" w:date="2018-07-11T17:55:00Z"/>
                <w:rFonts w:cs="Arial"/>
                <w:b w:val="0"/>
                <w:szCs w:val="18"/>
              </w:rPr>
            </w:pPr>
            <w:ins w:id="1030" w:author="P. Rauer, Vodafone" w:date="2018-07-11T18:16:00Z">
              <w:r w:rsidRPr="00E31E50">
                <w:rPr>
                  <w:rFonts w:cs="Arial"/>
                  <w:b w:val="0"/>
                  <w:szCs w:val="18"/>
                </w:rPr>
                <w:t>100</w:t>
              </w:r>
            </w:ins>
          </w:p>
        </w:tc>
        <w:tc>
          <w:tcPr>
            <w:tcW w:w="216" w:type="pct"/>
            <w:gridSpan w:val="3"/>
            <w:shd w:val="clear" w:color="auto" w:fill="auto"/>
            <w:vAlign w:val="center"/>
          </w:tcPr>
          <w:p w:rsidR="00206078" w:rsidRPr="00F94D40" w:rsidRDefault="00206078" w:rsidP="0009562F">
            <w:pPr>
              <w:pStyle w:val="TAH"/>
              <w:rPr>
                <w:ins w:id="1031" w:author="P. Rauer, Vodafone" w:date="2018-07-11T17:55:00Z"/>
                <w:rFonts w:cs="Arial"/>
                <w:b w:val="0"/>
                <w:szCs w:val="18"/>
                <w:lang w:eastAsia="zh-TW"/>
              </w:rPr>
            </w:pPr>
            <w:ins w:id="1032" w:author="P. Rauer, Vodafone" w:date="2018-07-11T18:18:00Z">
              <w:r>
                <w:rPr>
                  <w:rFonts w:cs="Arial"/>
                  <w:b w:val="0"/>
                  <w:szCs w:val="18"/>
                  <w:lang w:eastAsia="zh-TW"/>
                </w:rPr>
                <w:t>N/A</w:t>
              </w:r>
            </w:ins>
          </w:p>
        </w:tc>
        <w:tc>
          <w:tcPr>
            <w:tcW w:w="353" w:type="pct"/>
            <w:gridSpan w:val="3"/>
            <w:shd w:val="clear" w:color="auto" w:fill="auto"/>
            <w:vAlign w:val="center"/>
          </w:tcPr>
          <w:p w:rsidR="00206078" w:rsidRPr="00F94D40" w:rsidRDefault="00206078" w:rsidP="0009562F">
            <w:pPr>
              <w:pStyle w:val="TAH"/>
              <w:rPr>
                <w:ins w:id="1033" w:author="P. Rauer, Vodafone" w:date="2018-07-11T17:55:00Z"/>
                <w:b w:val="0"/>
                <w:lang w:eastAsia="zh-TW"/>
              </w:rPr>
            </w:pPr>
            <w:ins w:id="1034" w:author="P. Rauer, Vodafone" w:date="2018-07-11T17:58:00Z">
              <w:r w:rsidRPr="00F94D40">
                <w:rPr>
                  <w:b w:val="0"/>
                  <w:lang w:eastAsia="zh-TW"/>
                </w:rPr>
                <w:t>QPSK</w:t>
              </w:r>
            </w:ins>
          </w:p>
        </w:tc>
        <w:tc>
          <w:tcPr>
            <w:tcW w:w="281" w:type="pct"/>
            <w:gridSpan w:val="3"/>
            <w:vMerge/>
            <w:shd w:val="clear" w:color="auto" w:fill="auto"/>
            <w:vAlign w:val="center"/>
          </w:tcPr>
          <w:p w:rsidR="00206078" w:rsidRPr="00F94D40" w:rsidRDefault="00206078" w:rsidP="0009562F">
            <w:pPr>
              <w:pStyle w:val="TAH"/>
              <w:rPr>
                <w:ins w:id="1035" w:author="P. Rauer, Vodafone" w:date="2018-07-11T17:55:00Z"/>
                <w:rFonts w:eastAsia="MS Mincho" w:cs="Arial"/>
                <w:b w:val="0"/>
                <w:szCs w:val="18"/>
              </w:rPr>
            </w:pPr>
          </w:p>
        </w:tc>
        <w:tc>
          <w:tcPr>
            <w:tcW w:w="328" w:type="pct"/>
            <w:gridSpan w:val="3"/>
            <w:shd w:val="clear" w:color="auto" w:fill="auto"/>
            <w:vAlign w:val="center"/>
          </w:tcPr>
          <w:p w:rsidR="00206078" w:rsidRPr="00F94D40" w:rsidRDefault="00206078" w:rsidP="0009562F">
            <w:pPr>
              <w:pStyle w:val="TAH"/>
              <w:rPr>
                <w:ins w:id="1036" w:author="P. Rauer, Vodafone" w:date="2018-07-11T17:55:00Z"/>
                <w:rFonts w:cs="Arial"/>
                <w:b w:val="0"/>
                <w:szCs w:val="18"/>
              </w:rPr>
            </w:pPr>
            <w:ins w:id="1037" w:author="P. Rauer, Vodafone" w:date="2018-07-11T18:15:00Z">
              <w:r w:rsidRPr="00E31E50">
                <w:rPr>
                  <w:rFonts w:cs="Arial"/>
                  <w:b w:val="0"/>
                  <w:szCs w:val="18"/>
                </w:rPr>
                <w:t>100</w:t>
              </w:r>
            </w:ins>
          </w:p>
        </w:tc>
      </w:tr>
      <w:tr w:rsidR="00206078" w:rsidRPr="00D841FE" w:rsidTr="0009562F">
        <w:trPr>
          <w:trHeight w:val="339"/>
          <w:jc w:val="center"/>
          <w:ins w:id="1038" w:author="P. Rauer, Vodafone" w:date="2018-07-11T17:56:00Z"/>
        </w:trPr>
        <w:tc>
          <w:tcPr>
            <w:tcW w:w="178" w:type="pct"/>
            <w:gridSpan w:val="2"/>
            <w:vMerge w:val="restart"/>
            <w:vAlign w:val="center"/>
          </w:tcPr>
          <w:p w:rsidR="00206078" w:rsidRPr="00D841FE" w:rsidRDefault="00206078" w:rsidP="0009562F">
            <w:pPr>
              <w:pStyle w:val="TAH"/>
              <w:rPr>
                <w:ins w:id="1039" w:author="P. Rauer, Vodafone" w:date="2018-07-11T17:56:00Z"/>
                <w:szCs w:val="18"/>
              </w:rPr>
            </w:pPr>
            <w:ins w:id="1040" w:author="P. Rauer, Vodafone" w:date="2018-07-11T17:56:00Z">
              <w:r>
                <w:rPr>
                  <w:szCs w:val="18"/>
                </w:rPr>
                <w:t>1</w:t>
              </w:r>
            </w:ins>
            <w:ins w:id="1041" w:author="P. Rauer, Vodafone" w:date="2018-07-11T17:59:00Z">
              <w:r>
                <w:rPr>
                  <w:szCs w:val="18"/>
                </w:rPr>
                <w:t>1</w:t>
              </w:r>
            </w:ins>
          </w:p>
        </w:tc>
        <w:tc>
          <w:tcPr>
            <w:tcW w:w="232" w:type="pct"/>
            <w:shd w:val="clear" w:color="auto" w:fill="auto"/>
            <w:vAlign w:val="center"/>
          </w:tcPr>
          <w:p w:rsidR="00206078" w:rsidRPr="00D841FE" w:rsidRDefault="00206078" w:rsidP="0009562F">
            <w:pPr>
              <w:pStyle w:val="TAH"/>
              <w:rPr>
                <w:ins w:id="1042" w:author="P. Rauer, Vodafone" w:date="2018-07-11T17:56:00Z"/>
                <w:b w:val="0"/>
                <w:lang w:eastAsia="zh-TW"/>
              </w:rPr>
            </w:pPr>
            <w:ins w:id="1043" w:author="P. Rauer, Vodafone" w:date="2018-07-11T17:59:00Z">
              <w:r>
                <w:rPr>
                  <w:b w:val="0"/>
                  <w:lang w:eastAsia="zh-TW"/>
                </w:rPr>
                <w:t>20</w:t>
              </w:r>
            </w:ins>
          </w:p>
        </w:tc>
        <w:tc>
          <w:tcPr>
            <w:tcW w:w="332" w:type="pct"/>
            <w:gridSpan w:val="2"/>
            <w:shd w:val="clear" w:color="auto" w:fill="auto"/>
            <w:vAlign w:val="center"/>
          </w:tcPr>
          <w:p w:rsidR="00206078" w:rsidRPr="00D841FE" w:rsidRDefault="00206078" w:rsidP="0009562F">
            <w:pPr>
              <w:pStyle w:val="TAH"/>
              <w:rPr>
                <w:ins w:id="1044" w:author="P. Rauer, Vodafone" w:date="2018-07-11T17:56:00Z"/>
                <w:b w:val="0"/>
                <w:lang w:eastAsia="zh-TW"/>
              </w:rPr>
            </w:pPr>
            <w:ins w:id="1045" w:author="P. Rauer, Vodafone" w:date="2018-07-11T18:11:00Z">
              <w:r>
                <w:rPr>
                  <w:rFonts w:cs="Arial"/>
                  <w:b w:val="0"/>
                  <w:szCs w:val="18"/>
                  <w:lang w:eastAsia="zh-TW"/>
                </w:rPr>
                <w:t>Mid</w:t>
              </w:r>
            </w:ins>
          </w:p>
        </w:tc>
        <w:tc>
          <w:tcPr>
            <w:tcW w:w="346" w:type="pct"/>
            <w:gridSpan w:val="2"/>
            <w:vMerge w:val="restart"/>
            <w:shd w:val="clear" w:color="auto" w:fill="auto"/>
            <w:vAlign w:val="center"/>
          </w:tcPr>
          <w:p w:rsidR="00206078" w:rsidRPr="00D841FE" w:rsidRDefault="00206078" w:rsidP="0009562F">
            <w:pPr>
              <w:pStyle w:val="TAH"/>
              <w:rPr>
                <w:ins w:id="1046" w:author="P. Rauer, Vodafone" w:date="2018-07-11T17:56:00Z"/>
                <w:rFonts w:eastAsia="MS Mincho" w:cs="Arial"/>
                <w:b w:val="0"/>
                <w:szCs w:val="18"/>
              </w:rPr>
            </w:pPr>
            <w:ins w:id="1047" w:author="P. Rauer, Vodafone" w:date="2018-07-11T18:07:00Z">
              <w:r w:rsidRPr="00D841FE">
                <w:rPr>
                  <w:b w:val="0"/>
                  <w:lang w:eastAsia="en-GB"/>
                </w:rPr>
                <w:t>100@0</w:t>
              </w:r>
            </w:ins>
          </w:p>
        </w:tc>
        <w:tc>
          <w:tcPr>
            <w:tcW w:w="335" w:type="pct"/>
            <w:gridSpan w:val="2"/>
            <w:shd w:val="clear" w:color="auto" w:fill="auto"/>
            <w:vAlign w:val="center"/>
          </w:tcPr>
          <w:p w:rsidR="00206078" w:rsidRPr="00D841FE" w:rsidRDefault="00206078" w:rsidP="0009562F">
            <w:pPr>
              <w:pStyle w:val="TAC"/>
              <w:rPr>
                <w:ins w:id="1048" w:author="P. Rauer, Vodafone" w:date="2018-07-11T17:56:00Z"/>
                <w:rFonts w:cs="Arial"/>
                <w:szCs w:val="18"/>
              </w:rPr>
            </w:pPr>
            <w:ins w:id="1049" w:author="P. Rauer, Vodafone" w:date="2018-07-11T18:08:00Z">
              <w:r w:rsidRPr="00D841FE">
                <w:rPr>
                  <w:lang w:eastAsia="zh-TW"/>
                </w:rPr>
                <w:t>ALL RBs</w:t>
              </w:r>
            </w:ins>
          </w:p>
        </w:tc>
        <w:tc>
          <w:tcPr>
            <w:tcW w:w="232" w:type="pct"/>
            <w:vAlign w:val="center"/>
          </w:tcPr>
          <w:p w:rsidR="00206078" w:rsidRPr="00D841FE" w:rsidRDefault="00206078" w:rsidP="0009562F">
            <w:pPr>
              <w:pStyle w:val="TAH"/>
              <w:rPr>
                <w:ins w:id="1050" w:author="P. Rauer, Vodafone" w:date="2018-07-11T17:56:00Z"/>
                <w:rFonts w:cs="Arial"/>
                <w:b w:val="0"/>
                <w:szCs w:val="18"/>
                <w:lang w:eastAsia="zh-TW"/>
              </w:rPr>
            </w:pPr>
            <w:ins w:id="1051" w:author="P. Rauer, Vodafone" w:date="2018-07-11T18:01:00Z">
              <w:r>
                <w:rPr>
                  <w:rFonts w:cs="Arial"/>
                  <w:b w:val="0"/>
                  <w:szCs w:val="18"/>
                  <w:lang w:eastAsia="zh-TW"/>
                </w:rPr>
                <w:t>1</w:t>
              </w:r>
            </w:ins>
          </w:p>
        </w:tc>
        <w:tc>
          <w:tcPr>
            <w:tcW w:w="337" w:type="pct"/>
            <w:gridSpan w:val="3"/>
            <w:shd w:val="clear" w:color="auto" w:fill="auto"/>
            <w:vAlign w:val="center"/>
          </w:tcPr>
          <w:p w:rsidR="00206078" w:rsidRPr="00D841FE" w:rsidRDefault="00206078" w:rsidP="0009562F">
            <w:pPr>
              <w:pStyle w:val="TAH"/>
              <w:rPr>
                <w:ins w:id="1052" w:author="P. Rauer, Vodafone" w:date="2018-07-11T17:56:00Z"/>
                <w:b w:val="0"/>
                <w:lang w:eastAsia="zh-TW"/>
              </w:rPr>
            </w:pPr>
            <w:ins w:id="1053"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D841FE" w:rsidRDefault="00206078" w:rsidP="0009562F">
            <w:pPr>
              <w:pStyle w:val="TAH"/>
              <w:rPr>
                <w:ins w:id="1054" w:author="P. Rauer, Vodafone" w:date="2018-07-11T17:56:00Z"/>
                <w:rFonts w:eastAsia="MS Mincho" w:cs="Arial"/>
                <w:b w:val="0"/>
                <w:szCs w:val="18"/>
              </w:rPr>
            </w:pPr>
            <w:ins w:id="1055" w:author="P. Rauer, Vodafone" w:date="2018-07-11T18:17:00Z">
              <w:r w:rsidRPr="003F64C6">
                <w:rPr>
                  <w:b w:val="0"/>
                  <w:lang w:eastAsia="en-GB"/>
                </w:rPr>
                <w:t>N/A</w:t>
              </w:r>
            </w:ins>
          </w:p>
        </w:tc>
        <w:tc>
          <w:tcPr>
            <w:tcW w:w="338" w:type="pct"/>
            <w:gridSpan w:val="4"/>
            <w:shd w:val="clear" w:color="auto" w:fill="auto"/>
            <w:vAlign w:val="center"/>
          </w:tcPr>
          <w:p w:rsidR="00206078" w:rsidRPr="00D841FE" w:rsidRDefault="00206078" w:rsidP="0009562F">
            <w:pPr>
              <w:pStyle w:val="TAC"/>
              <w:rPr>
                <w:ins w:id="1056" w:author="P. Rauer, Vodafone" w:date="2018-07-11T17:56:00Z"/>
                <w:rFonts w:cs="Arial"/>
                <w:szCs w:val="18"/>
              </w:rPr>
            </w:pPr>
            <w:ins w:id="1057" w:author="P. Rauer, Vodafone" w:date="2018-07-11T18:08:00Z">
              <w:r w:rsidRPr="00D841FE">
                <w:rPr>
                  <w:lang w:eastAsia="zh-TW"/>
                </w:rPr>
                <w:t>ALL RBs</w:t>
              </w:r>
            </w:ins>
          </w:p>
        </w:tc>
        <w:tc>
          <w:tcPr>
            <w:tcW w:w="216" w:type="pct"/>
            <w:gridSpan w:val="3"/>
            <w:shd w:val="clear" w:color="auto" w:fill="auto"/>
            <w:vAlign w:val="center"/>
          </w:tcPr>
          <w:p w:rsidR="00206078" w:rsidRPr="00D841FE" w:rsidRDefault="00206078" w:rsidP="0009562F">
            <w:pPr>
              <w:pStyle w:val="TAH"/>
              <w:rPr>
                <w:ins w:id="1058" w:author="P. Rauer, Vodafone" w:date="2018-07-11T17:56:00Z"/>
                <w:rFonts w:cs="Arial"/>
                <w:b w:val="0"/>
                <w:szCs w:val="18"/>
                <w:lang w:eastAsia="zh-TW"/>
              </w:rPr>
            </w:pPr>
            <w:ins w:id="1059" w:author="P. Rauer, Vodafone" w:date="2018-07-11T18:01:00Z">
              <w:r>
                <w:rPr>
                  <w:rFonts w:cs="Arial"/>
                  <w:b w:val="0"/>
                  <w:szCs w:val="18"/>
                  <w:lang w:eastAsia="zh-TW"/>
                </w:rPr>
                <w:t>3</w:t>
              </w:r>
            </w:ins>
          </w:p>
        </w:tc>
        <w:tc>
          <w:tcPr>
            <w:tcW w:w="353" w:type="pct"/>
            <w:gridSpan w:val="3"/>
            <w:shd w:val="clear" w:color="auto" w:fill="auto"/>
            <w:vAlign w:val="center"/>
          </w:tcPr>
          <w:p w:rsidR="00206078" w:rsidRPr="00D841FE" w:rsidRDefault="00206078" w:rsidP="0009562F">
            <w:pPr>
              <w:pStyle w:val="TAH"/>
              <w:rPr>
                <w:ins w:id="1060" w:author="P. Rauer, Vodafone" w:date="2018-07-11T17:56:00Z"/>
                <w:b w:val="0"/>
                <w:lang w:eastAsia="zh-TW"/>
              </w:rPr>
            </w:pPr>
            <w:ins w:id="1061" w:author="P. Rauer, Vodafone" w:date="2018-07-11T18:12:00Z">
              <w:r>
                <w:rPr>
                  <w:rFonts w:cs="Arial"/>
                  <w:b w:val="0"/>
                  <w:szCs w:val="18"/>
                  <w:lang w:eastAsia="zh-TW"/>
                </w:rPr>
                <w:t>Mid</w:t>
              </w:r>
            </w:ins>
          </w:p>
        </w:tc>
        <w:tc>
          <w:tcPr>
            <w:tcW w:w="282" w:type="pct"/>
            <w:gridSpan w:val="3"/>
            <w:vMerge w:val="restart"/>
            <w:shd w:val="clear" w:color="auto" w:fill="auto"/>
            <w:vAlign w:val="center"/>
          </w:tcPr>
          <w:p w:rsidR="00206078" w:rsidRPr="00D841FE" w:rsidRDefault="00206078" w:rsidP="0009562F">
            <w:pPr>
              <w:pStyle w:val="TAH"/>
              <w:rPr>
                <w:ins w:id="1062" w:author="P. Rauer, Vodafone" w:date="2018-07-11T17:56:00Z"/>
                <w:rFonts w:eastAsia="MS Mincho" w:cs="Arial"/>
                <w:b w:val="0"/>
                <w:szCs w:val="18"/>
              </w:rPr>
            </w:pPr>
            <w:ins w:id="1063" w:author="P. Rauer, Vodafone" w:date="2018-07-11T18:17:00Z">
              <w:r w:rsidRPr="003F64C6">
                <w:rPr>
                  <w:b w:val="0"/>
                  <w:lang w:eastAsia="en-GB"/>
                </w:rPr>
                <w:t>N/A</w:t>
              </w:r>
            </w:ins>
          </w:p>
        </w:tc>
        <w:tc>
          <w:tcPr>
            <w:tcW w:w="359" w:type="pct"/>
            <w:gridSpan w:val="2"/>
            <w:shd w:val="clear" w:color="auto" w:fill="auto"/>
            <w:vAlign w:val="center"/>
          </w:tcPr>
          <w:p w:rsidR="00206078" w:rsidRPr="00F94D40" w:rsidRDefault="00206078" w:rsidP="0009562F">
            <w:pPr>
              <w:pStyle w:val="TAH"/>
              <w:rPr>
                <w:ins w:id="1064" w:author="P. Rauer, Vodafone" w:date="2018-07-11T17:56:00Z"/>
                <w:rFonts w:cs="Arial"/>
                <w:b w:val="0"/>
                <w:szCs w:val="18"/>
              </w:rPr>
            </w:pPr>
            <w:ins w:id="1065" w:author="P. Rauer, Vodafone" w:date="2018-07-11T18:16:00Z">
              <w:r w:rsidRPr="00F94D40">
                <w:rPr>
                  <w:b w:val="0"/>
                  <w:lang w:eastAsia="zh-TW"/>
                </w:rPr>
                <w:t>ALL RBs</w:t>
              </w:r>
            </w:ins>
          </w:p>
        </w:tc>
        <w:tc>
          <w:tcPr>
            <w:tcW w:w="216" w:type="pct"/>
            <w:gridSpan w:val="3"/>
            <w:shd w:val="clear" w:color="auto" w:fill="auto"/>
            <w:vAlign w:val="center"/>
          </w:tcPr>
          <w:p w:rsidR="00206078" w:rsidRPr="00F94D40" w:rsidRDefault="00206078" w:rsidP="0009562F">
            <w:pPr>
              <w:pStyle w:val="TAH"/>
              <w:rPr>
                <w:ins w:id="1066" w:author="P. Rauer, Vodafone" w:date="2018-07-11T17:56:00Z"/>
                <w:rFonts w:cs="Arial"/>
                <w:b w:val="0"/>
                <w:szCs w:val="18"/>
                <w:lang w:eastAsia="zh-TW"/>
              </w:rPr>
            </w:pPr>
            <w:ins w:id="1067" w:author="P. Rauer, Vodafone" w:date="2018-07-11T18:03:00Z">
              <w:r w:rsidRPr="00F94D40">
                <w:rPr>
                  <w:rFonts w:cs="Arial"/>
                  <w:b w:val="0"/>
                  <w:szCs w:val="18"/>
                  <w:lang w:eastAsia="zh-TW"/>
                </w:rPr>
                <w:t>7</w:t>
              </w:r>
            </w:ins>
          </w:p>
        </w:tc>
        <w:tc>
          <w:tcPr>
            <w:tcW w:w="353" w:type="pct"/>
            <w:gridSpan w:val="3"/>
            <w:shd w:val="clear" w:color="auto" w:fill="auto"/>
            <w:vAlign w:val="center"/>
          </w:tcPr>
          <w:p w:rsidR="00206078" w:rsidRPr="00F94D40" w:rsidRDefault="00206078" w:rsidP="0009562F">
            <w:pPr>
              <w:pStyle w:val="TAH"/>
              <w:rPr>
                <w:ins w:id="1068" w:author="P. Rauer, Vodafone" w:date="2018-07-11T17:56:00Z"/>
                <w:b w:val="0"/>
                <w:lang w:eastAsia="zh-TW"/>
              </w:rPr>
            </w:pPr>
            <w:ins w:id="1069" w:author="P. Rauer, Vodafone" w:date="2018-07-11T18:12:00Z">
              <w:r>
                <w:rPr>
                  <w:rFonts w:cs="Arial"/>
                  <w:b w:val="0"/>
                  <w:szCs w:val="18"/>
                  <w:lang w:eastAsia="zh-TW"/>
                </w:rPr>
                <w:t>Mid</w:t>
              </w:r>
            </w:ins>
          </w:p>
        </w:tc>
        <w:tc>
          <w:tcPr>
            <w:tcW w:w="281" w:type="pct"/>
            <w:gridSpan w:val="3"/>
            <w:vMerge w:val="restart"/>
            <w:shd w:val="clear" w:color="auto" w:fill="auto"/>
            <w:vAlign w:val="center"/>
          </w:tcPr>
          <w:p w:rsidR="00206078" w:rsidRPr="00F94D40" w:rsidRDefault="00206078" w:rsidP="0009562F">
            <w:pPr>
              <w:pStyle w:val="TAH"/>
              <w:rPr>
                <w:ins w:id="1070" w:author="P. Rauer, Vodafone" w:date="2018-07-11T17:56:00Z"/>
                <w:rFonts w:eastAsia="MS Mincho" w:cs="Arial"/>
                <w:b w:val="0"/>
                <w:szCs w:val="18"/>
              </w:rPr>
            </w:pPr>
            <w:ins w:id="1071" w:author="P. Rauer, Vodafone" w:date="2018-07-11T18:17:00Z">
              <w:r w:rsidRPr="003F64C6">
                <w:rPr>
                  <w:b w:val="0"/>
                  <w:lang w:eastAsia="en-GB"/>
                </w:rPr>
                <w:t>N/A</w:t>
              </w:r>
            </w:ins>
          </w:p>
        </w:tc>
        <w:tc>
          <w:tcPr>
            <w:tcW w:w="328" w:type="pct"/>
            <w:gridSpan w:val="3"/>
            <w:shd w:val="clear" w:color="auto" w:fill="auto"/>
            <w:vAlign w:val="center"/>
          </w:tcPr>
          <w:p w:rsidR="00206078" w:rsidRPr="00F94D40" w:rsidRDefault="00206078" w:rsidP="0009562F">
            <w:pPr>
              <w:pStyle w:val="TAH"/>
              <w:rPr>
                <w:ins w:id="1072" w:author="P. Rauer, Vodafone" w:date="2018-07-11T17:56:00Z"/>
                <w:rFonts w:cs="Arial"/>
                <w:b w:val="0"/>
                <w:szCs w:val="18"/>
              </w:rPr>
            </w:pPr>
            <w:ins w:id="1073" w:author="P. Rauer, Vodafone" w:date="2018-07-11T18:15:00Z">
              <w:r w:rsidRPr="00F94D40">
                <w:rPr>
                  <w:b w:val="0"/>
                  <w:lang w:eastAsia="zh-TW"/>
                </w:rPr>
                <w:t>ALL RBs</w:t>
              </w:r>
            </w:ins>
          </w:p>
        </w:tc>
      </w:tr>
      <w:tr w:rsidR="00206078" w:rsidRPr="00D841FE" w:rsidTr="0009562F">
        <w:trPr>
          <w:trHeight w:val="339"/>
          <w:jc w:val="center"/>
          <w:ins w:id="1074" w:author="P. Rauer, Vodafone" w:date="2018-07-11T17:56:00Z"/>
        </w:trPr>
        <w:tc>
          <w:tcPr>
            <w:tcW w:w="178" w:type="pct"/>
            <w:gridSpan w:val="2"/>
            <w:vMerge/>
            <w:vAlign w:val="center"/>
          </w:tcPr>
          <w:p w:rsidR="00206078" w:rsidRPr="00D841FE" w:rsidRDefault="00206078" w:rsidP="0009562F">
            <w:pPr>
              <w:pStyle w:val="TAH"/>
              <w:rPr>
                <w:ins w:id="1075" w:author="P. Rauer, Vodafone" w:date="2018-07-11T17:56:00Z"/>
                <w:szCs w:val="18"/>
              </w:rPr>
            </w:pPr>
          </w:p>
        </w:tc>
        <w:tc>
          <w:tcPr>
            <w:tcW w:w="232" w:type="pct"/>
            <w:shd w:val="clear" w:color="auto" w:fill="auto"/>
            <w:vAlign w:val="center"/>
          </w:tcPr>
          <w:p w:rsidR="00206078" w:rsidRPr="00D841FE" w:rsidRDefault="00206078" w:rsidP="0009562F">
            <w:pPr>
              <w:pStyle w:val="TAH"/>
              <w:rPr>
                <w:ins w:id="1076" w:author="P. Rauer, Vodafone" w:date="2018-07-11T17:56:00Z"/>
                <w:b w:val="0"/>
                <w:lang w:eastAsia="zh-TW"/>
              </w:rPr>
            </w:pPr>
            <w:ins w:id="1077" w:author="P. Rauer, Vodafone" w:date="2018-07-11T17:58:00Z">
              <w:r w:rsidRPr="00D841FE">
                <w:rPr>
                  <w:b w:val="0"/>
                  <w:lang w:eastAsia="zh-TW"/>
                </w:rPr>
                <w:t>QPSK</w:t>
              </w:r>
            </w:ins>
          </w:p>
        </w:tc>
        <w:tc>
          <w:tcPr>
            <w:tcW w:w="332" w:type="pct"/>
            <w:gridSpan w:val="2"/>
            <w:shd w:val="clear" w:color="auto" w:fill="auto"/>
            <w:vAlign w:val="center"/>
          </w:tcPr>
          <w:p w:rsidR="00206078" w:rsidRPr="00D841FE" w:rsidRDefault="00206078" w:rsidP="0009562F">
            <w:pPr>
              <w:pStyle w:val="TAH"/>
              <w:rPr>
                <w:ins w:id="1078" w:author="P. Rauer, Vodafone" w:date="2018-07-11T17:56:00Z"/>
                <w:b w:val="0"/>
                <w:lang w:eastAsia="zh-TW"/>
              </w:rPr>
            </w:pPr>
            <w:ins w:id="1079" w:author="P. Rauer, Vodafone" w:date="2018-07-11T17:58:00Z">
              <w:r w:rsidRPr="00D841FE">
                <w:rPr>
                  <w:b w:val="0"/>
                  <w:lang w:eastAsia="zh-TW"/>
                </w:rPr>
                <w:t>QPSK</w:t>
              </w:r>
            </w:ins>
          </w:p>
        </w:tc>
        <w:tc>
          <w:tcPr>
            <w:tcW w:w="346" w:type="pct"/>
            <w:gridSpan w:val="2"/>
            <w:vMerge/>
            <w:shd w:val="clear" w:color="auto" w:fill="auto"/>
            <w:vAlign w:val="center"/>
          </w:tcPr>
          <w:p w:rsidR="00206078" w:rsidRPr="00D841FE" w:rsidRDefault="00206078" w:rsidP="0009562F">
            <w:pPr>
              <w:pStyle w:val="TAH"/>
              <w:rPr>
                <w:ins w:id="1080" w:author="P. Rauer, Vodafone" w:date="2018-07-11T17:56:00Z"/>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ins w:id="1081" w:author="P. Rauer, Vodafone" w:date="2018-07-11T17:56:00Z"/>
                <w:rFonts w:cs="Arial"/>
                <w:szCs w:val="18"/>
              </w:rPr>
            </w:pPr>
            <w:ins w:id="1082" w:author="P. Rauer, Vodafone" w:date="2018-07-11T18:19:00Z">
              <w:r>
                <w:rPr>
                  <w:rFonts w:cs="Arial"/>
                  <w:szCs w:val="18"/>
                </w:rPr>
                <w:t>100</w:t>
              </w:r>
            </w:ins>
          </w:p>
        </w:tc>
        <w:tc>
          <w:tcPr>
            <w:tcW w:w="232" w:type="pct"/>
            <w:vAlign w:val="center"/>
          </w:tcPr>
          <w:p w:rsidR="00206078" w:rsidRPr="00D841FE" w:rsidRDefault="00206078" w:rsidP="0009562F">
            <w:pPr>
              <w:pStyle w:val="TAH"/>
              <w:rPr>
                <w:ins w:id="1083" w:author="P. Rauer, Vodafone" w:date="2018-07-11T17:56:00Z"/>
                <w:rFonts w:cs="Arial"/>
                <w:b w:val="0"/>
                <w:szCs w:val="18"/>
                <w:lang w:eastAsia="zh-TW"/>
              </w:rPr>
            </w:pPr>
            <w:ins w:id="1084" w:author="P. Rauer, Vodafone" w:date="2018-07-11T18:18:00Z">
              <w:r>
                <w:rPr>
                  <w:rFonts w:cs="Arial"/>
                  <w:b w:val="0"/>
                  <w:szCs w:val="18"/>
                  <w:lang w:eastAsia="zh-TW"/>
                </w:rPr>
                <w:t>N/A</w:t>
              </w:r>
            </w:ins>
          </w:p>
        </w:tc>
        <w:tc>
          <w:tcPr>
            <w:tcW w:w="337" w:type="pct"/>
            <w:gridSpan w:val="3"/>
            <w:shd w:val="clear" w:color="auto" w:fill="auto"/>
            <w:vAlign w:val="center"/>
          </w:tcPr>
          <w:p w:rsidR="00206078" w:rsidRPr="00D841FE" w:rsidRDefault="00206078" w:rsidP="0009562F">
            <w:pPr>
              <w:pStyle w:val="TAH"/>
              <w:rPr>
                <w:ins w:id="1085" w:author="P. Rauer, Vodafone" w:date="2018-07-11T17:56:00Z"/>
                <w:b w:val="0"/>
                <w:lang w:eastAsia="zh-TW"/>
              </w:rPr>
            </w:pPr>
            <w:ins w:id="1086" w:author="P. Rauer, Vodafone" w:date="2018-07-11T17:58: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1087" w:author="P. Rauer, Vodafone" w:date="2018-07-11T17:56:00Z"/>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ins w:id="1088" w:author="P. Rauer, Vodafone" w:date="2018-07-11T17:56:00Z"/>
                <w:rFonts w:cs="Arial"/>
                <w:szCs w:val="18"/>
              </w:rPr>
            </w:pPr>
            <w:ins w:id="1089" w:author="P. Rauer, Vodafone" w:date="2018-07-11T18:19:00Z">
              <w:r>
                <w:rPr>
                  <w:rFonts w:cs="Arial"/>
                  <w:szCs w:val="18"/>
                </w:rPr>
                <w:t>100</w:t>
              </w:r>
            </w:ins>
          </w:p>
        </w:tc>
        <w:tc>
          <w:tcPr>
            <w:tcW w:w="216" w:type="pct"/>
            <w:gridSpan w:val="3"/>
            <w:shd w:val="clear" w:color="auto" w:fill="auto"/>
            <w:vAlign w:val="center"/>
          </w:tcPr>
          <w:p w:rsidR="00206078" w:rsidRPr="00D841FE" w:rsidRDefault="00206078" w:rsidP="0009562F">
            <w:pPr>
              <w:pStyle w:val="TAH"/>
              <w:rPr>
                <w:ins w:id="1090" w:author="P. Rauer, Vodafone" w:date="2018-07-11T17:56:00Z"/>
                <w:rFonts w:cs="Arial"/>
                <w:b w:val="0"/>
                <w:szCs w:val="18"/>
                <w:lang w:eastAsia="zh-TW"/>
              </w:rPr>
            </w:pPr>
            <w:ins w:id="1091"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1092" w:author="P. Rauer, Vodafone" w:date="2018-07-11T17:56:00Z"/>
                <w:b w:val="0"/>
                <w:lang w:eastAsia="zh-TW"/>
              </w:rPr>
            </w:pPr>
            <w:ins w:id="1093" w:author="P. Rauer, Vodafone" w:date="2018-07-11T17:58:00Z">
              <w:r w:rsidRPr="00D841FE">
                <w:rPr>
                  <w:b w:val="0"/>
                  <w:lang w:eastAsia="zh-TW"/>
                </w:rPr>
                <w:t>QPSK</w:t>
              </w:r>
            </w:ins>
          </w:p>
        </w:tc>
        <w:tc>
          <w:tcPr>
            <w:tcW w:w="282" w:type="pct"/>
            <w:gridSpan w:val="3"/>
            <w:vMerge/>
            <w:shd w:val="clear" w:color="auto" w:fill="auto"/>
            <w:vAlign w:val="center"/>
          </w:tcPr>
          <w:p w:rsidR="00206078" w:rsidRPr="00D841FE" w:rsidRDefault="00206078" w:rsidP="0009562F">
            <w:pPr>
              <w:pStyle w:val="TAH"/>
              <w:rPr>
                <w:ins w:id="1094" w:author="P. Rauer, Vodafone" w:date="2018-07-11T17:56:00Z"/>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ins w:id="1095" w:author="P. Rauer, Vodafone" w:date="2018-07-11T17:56:00Z"/>
                <w:rFonts w:cs="Arial"/>
                <w:b w:val="0"/>
                <w:szCs w:val="18"/>
              </w:rPr>
            </w:pPr>
            <w:ins w:id="1096" w:author="P. Rauer, Vodafone" w:date="2018-07-11T18:16:00Z">
              <w:r w:rsidRPr="00E31E50">
                <w:rPr>
                  <w:rFonts w:cs="Arial"/>
                  <w:b w:val="0"/>
                  <w:szCs w:val="18"/>
                </w:rPr>
                <w:t>100</w:t>
              </w:r>
            </w:ins>
          </w:p>
        </w:tc>
        <w:tc>
          <w:tcPr>
            <w:tcW w:w="216" w:type="pct"/>
            <w:gridSpan w:val="3"/>
            <w:shd w:val="clear" w:color="auto" w:fill="auto"/>
            <w:vAlign w:val="center"/>
          </w:tcPr>
          <w:p w:rsidR="00206078" w:rsidRPr="00D841FE" w:rsidRDefault="00206078" w:rsidP="0009562F">
            <w:pPr>
              <w:pStyle w:val="TAH"/>
              <w:rPr>
                <w:ins w:id="1097" w:author="P. Rauer, Vodafone" w:date="2018-07-11T17:56:00Z"/>
                <w:rFonts w:cs="Arial"/>
                <w:b w:val="0"/>
                <w:szCs w:val="18"/>
                <w:lang w:eastAsia="zh-TW"/>
              </w:rPr>
            </w:pPr>
            <w:ins w:id="1098" w:author="P. Rauer, Vodafone" w:date="2018-07-11T18:18:00Z">
              <w:r>
                <w:rPr>
                  <w:rFonts w:cs="Arial"/>
                  <w:b w:val="0"/>
                  <w:szCs w:val="18"/>
                  <w:lang w:eastAsia="zh-TW"/>
                </w:rPr>
                <w:t>N/A</w:t>
              </w:r>
            </w:ins>
          </w:p>
        </w:tc>
        <w:tc>
          <w:tcPr>
            <w:tcW w:w="353" w:type="pct"/>
            <w:gridSpan w:val="3"/>
            <w:shd w:val="clear" w:color="auto" w:fill="auto"/>
            <w:vAlign w:val="center"/>
          </w:tcPr>
          <w:p w:rsidR="00206078" w:rsidRPr="00D841FE" w:rsidRDefault="00206078" w:rsidP="0009562F">
            <w:pPr>
              <w:pStyle w:val="TAH"/>
              <w:rPr>
                <w:ins w:id="1099" w:author="P. Rauer, Vodafone" w:date="2018-07-11T17:56:00Z"/>
                <w:b w:val="0"/>
                <w:lang w:eastAsia="zh-TW"/>
              </w:rPr>
            </w:pPr>
            <w:ins w:id="1100" w:author="P. Rauer, Vodafone" w:date="2018-07-11T17:58:00Z">
              <w:r w:rsidRPr="00D841FE">
                <w:rPr>
                  <w:b w:val="0"/>
                  <w:lang w:eastAsia="zh-TW"/>
                </w:rPr>
                <w:t>QPSK</w:t>
              </w:r>
            </w:ins>
          </w:p>
        </w:tc>
        <w:tc>
          <w:tcPr>
            <w:tcW w:w="281" w:type="pct"/>
            <w:gridSpan w:val="3"/>
            <w:vMerge/>
            <w:shd w:val="clear" w:color="auto" w:fill="auto"/>
            <w:vAlign w:val="center"/>
          </w:tcPr>
          <w:p w:rsidR="00206078" w:rsidRPr="00D841FE" w:rsidRDefault="00206078" w:rsidP="0009562F">
            <w:pPr>
              <w:pStyle w:val="TAH"/>
              <w:rPr>
                <w:ins w:id="1101" w:author="P. Rauer, Vodafone" w:date="2018-07-11T17:56:00Z"/>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ins w:id="1102" w:author="P. Rauer, Vodafone" w:date="2018-07-11T17:56:00Z"/>
                <w:rFonts w:cs="Arial"/>
                <w:b w:val="0"/>
                <w:szCs w:val="18"/>
              </w:rPr>
            </w:pPr>
            <w:ins w:id="1103" w:author="P. Rauer, Vodafone" w:date="2018-07-11T18:15:00Z">
              <w:r w:rsidRPr="00E31E50">
                <w:rPr>
                  <w:rFonts w:cs="Arial"/>
                  <w:b w:val="0"/>
                  <w:szCs w:val="18"/>
                </w:rPr>
                <w:t>100</w:t>
              </w:r>
            </w:ins>
          </w:p>
        </w:tc>
      </w:tr>
      <w:tr w:rsidR="00206078" w:rsidRPr="00D841FE" w:rsidTr="0009562F">
        <w:trPr>
          <w:trHeight w:val="272"/>
          <w:jc w:val="center"/>
        </w:trPr>
        <w:tc>
          <w:tcPr>
            <w:tcW w:w="5000" w:type="pct"/>
            <w:gridSpan w:val="43"/>
          </w:tcPr>
          <w:p w:rsidR="00206078" w:rsidRPr="00D841FE" w:rsidRDefault="00206078" w:rsidP="0009562F">
            <w:pPr>
              <w:pStyle w:val="TAC"/>
            </w:pPr>
            <w:r w:rsidRPr="00D841FE">
              <w:rPr>
                <w:b/>
                <w:szCs w:val="18"/>
                <w:lang w:eastAsia="en-GB"/>
              </w:rPr>
              <w:t>Test Settings for a CA_</w:t>
            </w:r>
            <w:r w:rsidRPr="00D841FE">
              <w:rPr>
                <w:b/>
                <w:szCs w:val="18"/>
                <w:lang w:eastAsia="ja-JP"/>
              </w:rPr>
              <w:t>1</w:t>
            </w:r>
            <w:r w:rsidRPr="00D841FE">
              <w:rPr>
                <w:b/>
                <w:szCs w:val="18"/>
                <w:lang w:eastAsia="en-GB"/>
              </w:rPr>
              <w:t>A-</w:t>
            </w:r>
            <w:r w:rsidRPr="00D841FE">
              <w:rPr>
                <w:b/>
                <w:szCs w:val="18"/>
                <w:lang w:eastAsia="ja-JP"/>
              </w:rPr>
              <w:t>3</w:t>
            </w:r>
            <w:r w:rsidRPr="00D841FE">
              <w:rPr>
                <w:b/>
                <w:szCs w:val="18"/>
                <w:lang w:eastAsia="en-GB"/>
              </w:rPr>
              <w:t>A-</w:t>
            </w:r>
            <w:r w:rsidRPr="00D841FE">
              <w:rPr>
                <w:b/>
                <w:szCs w:val="18"/>
                <w:lang w:eastAsia="ja-JP"/>
              </w:rPr>
              <w:t>8</w:t>
            </w:r>
            <w:r w:rsidRPr="00D841FE">
              <w:rPr>
                <w:b/>
                <w:szCs w:val="18"/>
                <w:lang w:eastAsia="en-GB"/>
              </w:rPr>
              <w:t>A</w:t>
            </w:r>
            <w:r w:rsidRPr="00D841FE">
              <w:rPr>
                <w:b/>
                <w:szCs w:val="18"/>
                <w:lang w:eastAsia="zh-TW"/>
              </w:rPr>
              <w:t>-</w:t>
            </w:r>
            <w:r w:rsidRPr="00D841FE">
              <w:rPr>
                <w:b/>
                <w:szCs w:val="18"/>
                <w:lang w:eastAsia="ja-JP"/>
              </w:rPr>
              <w:t>40</w:t>
            </w:r>
            <w:r w:rsidRPr="00D841FE">
              <w:rPr>
                <w:b/>
                <w:szCs w:val="18"/>
                <w:lang w:eastAsia="zh-TW"/>
              </w:rPr>
              <w:t>A</w:t>
            </w:r>
            <w:r w:rsidRPr="00D841FE">
              <w:rPr>
                <w:b/>
                <w:szCs w:val="18"/>
                <w:lang w:eastAsia="en-GB"/>
              </w:rPr>
              <w:t xml:space="preserve"> Configuration</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en-GB"/>
              </w:rPr>
              <w:t>1</w:t>
            </w:r>
            <w:r w:rsidRPr="00D841FE">
              <w:rPr>
                <w:b w:val="0"/>
                <w:vertAlign w:val="superscript"/>
                <w:lang w:eastAsia="zh-TW"/>
              </w:rPr>
              <w:t>1</w:t>
            </w:r>
            <w:r w:rsidRPr="00D841FE">
              <w:rPr>
                <w:b w:val="0"/>
                <w:vertAlign w:val="superscript"/>
                <w:lang w:eastAsia="ja-JP"/>
              </w:rPr>
              <w:t>1</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Low</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25@0</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25</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50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en-GB"/>
              </w:rPr>
              <w:t>2</w:t>
            </w:r>
            <w:r w:rsidRPr="00D841FE">
              <w:rPr>
                <w:b w:val="0"/>
                <w:vertAlign w:val="superscript"/>
                <w:lang w:eastAsia="zh-TW"/>
              </w:rPr>
              <w:t>1</w:t>
            </w:r>
            <w:r w:rsidRPr="00D841FE">
              <w:rPr>
                <w:b w:val="0"/>
                <w:vertAlign w:val="superscript"/>
                <w:lang w:eastAsia="ja-JP"/>
              </w:rPr>
              <w:t>1</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Low</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25@0</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12"/>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50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ja-JP"/>
              </w:rPr>
              <w:t>3</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45@0</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12"/>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50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en-GB"/>
              </w:rPr>
              <w:t>4</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50@50</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Low</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12"/>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50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en-GB"/>
              </w:rPr>
              <w:t>5</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50@50</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12"/>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50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en-GB"/>
              </w:rPr>
              <w:t>6</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High</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25@25</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12"/>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50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r>
      <w:tr w:rsidR="00206078" w:rsidRPr="00D841FE" w:rsidTr="0009562F">
        <w:trPr>
          <w:trHeight w:val="312"/>
          <w:jc w:val="center"/>
        </w:trPr>
        <w:tc>
          <w:tcPr>
            <w:tcW w:w="178" w:type="pct"/>
            <w:gridSpan w:val="2"/>
            <w:vMerge w:val="restart"/>
            <w:vAlign w:val="center"/>
          </w:tcPr>
          <w:p w:rsidR="00206078" w:rsidRPr="00D841FE" w:rsidRDefault="00206078" w:rsidP="0009562F">
            <w:pPr>
              <w:pStyle w:val="TAH"/>
              <w:rPr>
                <w:b w:val="0"/>
                <w:szCs w:val="18"/>
              </w:rPr>
            </w:pPr>
            <w:r w:rsidRPr="00D841FE">
              <w:rPr>
                <w:b w:val="0"/>
                <w:lang w:eastAsia="en-GB"/>
              </w:rPr>
              <w:t>7</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40</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100@0</w:t>
            </w: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1</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3</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8</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b w:val="0"/>
                <w:lang w:eastAsia="en-GB"/>
              </w:rPr>
              <w:t>N/A</w:t>
            </w: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ALL RBs</w:t>
            </w:r>
          </w:p>
        </w:tc>
      </w:tr>
      <w:tr w:rsidR="00206078" w:rsidRPr="00D841FE" w:rsidTr="0009562F">
        <w:trPr>
          <w:trHeight w:val="312"/>
          <w:jc w:val="center"/>
        </w:trPr>
        <w:tc>
          <w:tcPr>
            <w:tcW w:w="178" w:type="pct"/>
            <w:gridSpan w:val="2"/>
            <w:vMerge/>
            <w:vAlign w:val="center"/>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32" w:type="pct"/>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37"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rPr>
            </w:pPr>
            <w:r w:rsidRPr="00D841FE">
              <w:rPr>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rPr>
            </w:pPr>
            <w:r w:rsidRPr="00D841FE">
              <w:rPr>
                <w:b w:val="0"/>
                <w:lang w:eastAsia="zh-TW"/>
              </w:rPr>
              <w:t>100</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b w:val="0"/>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rPr>
            </w:pPr>
            <w:r w:rsidRPr="00D841FE">
              <w:rPr>
                <w:b w:val="0"/>
                <w:lang w:eastAsia="zh-TW"/>
              </w:rPr>
              <w:t>50</w:t>
            </w:r>
          </w:p>
        </w:tc>
      </w:tr>
      <w:tr w:rsidR="00206078" w:rsidRPr="00D841FE" w:rsidTr="0009562F">
        <w:trPr>
          <w:trHeight w:val="271"/>
          <w:jc w:val="center"/>
        </w:trPr>
        <w:tc>
          <w:tcPr>
            <w:tcW w:w="5000" w:type="pct"/>
            <w:gridSpan w:val="43"/>
            <w:vAlign w:val="center"/>
          </w:tcPr>
          <w:p w:rsidR="00206078" w:rsidRPr="00D841FE" w:rsidRDefault="00206078" w:rsidP="0009562F">
            <w:pPr>
              <w:pStyle w:val="TAC"/>
              <w:rPr>
                <w:szCs w:val="18"/>
              </w:rPr>
            </w:pPr>
            <w:r w:rsidRPr="00D841FE">
              <w:rPr>
                <w:b/>
                <w:szCs w:val="18"/>
              </w:rPr>
              <w:t>Test Settings for a CA_</w:t>
            </w:r>
            <w:r w:rsidRPr="00D841FE">
              <w:rPr>
                <w:b/>
                <w:szCs w:val="18"/>
                <w:lang w:eastAsia="ja-JP"/>
              </w:rPr>
              <w:t>1</w:t>
            </w:r>
            <w:r w:rsidRPr="00D841FE">
              <w:rPr>
                <w:b/>
                <w:szCs w:val="18"/>
              </w:rPr>
              <w:t>A-</w:t>
            </w:r>
            <w:r w:rsidRPr="00D841FE">
              <w:rPr>
                <w:b/>
                <w:szCs w:val="18"/>
                <w:lang w:eastAsia="ja-JP"/>
              </w:rPr>
              <w:t>3</w:t>
            </w:r>
            <w:r w:rsidRPr="00D841FE">
              <w:rPr>
                <w:b/>
                <w:szCs w:val="18"/>
              </w:rPr>
              <w:t>A-</w:t>
            </w:r>
            <w:r w:rsidRPr="00D841FE">
              <w:rPr>
                <w:b/>
                <w:szCs w:val="18"/>
                <w:lang w:eastAsia="ja-JP"/>
              </w:rPr>
              <w:t>19</w:t>
            </w:r>
            <w:r w:rsidRPr="00D841FE">
              <w:rPr>
                <w:b/>
                <w:szCs w:val="18"/>
              </w:rPr>
              <w:t>A</w:t>
            </w:r>
            <w:r w:rsidRPr="00D841FE">
              <w:rPr>
                <w:b/>
                <w:szCs w:val="18"/>
                <w:lang w:eastAsia="zh-TW"/>
              </w:rPr>
              <w:t>-</w:t>
            </w:r>
            <w:r w:rsidRPr="00D841FE">
              <w:rPr>
                <w:b/>
                <w:szCs w:val="18"/>
                <w:lang w:eastAsia="ja-JP"/>
              </w:rPr>
              <w:t>42</w:t>
            </w:r>
            <w:r w:rsidRPr="00D841FE">
              <w:rPr>
                <w:b/>
                <w:szCs w:val="18"/>
                <w:lang w:eastAsia="zh-TW"/>
              </w:rPr>
              <w:t>A</w:t>
            </w:r>
            <w:r w:rsidRPr="00D841FE">
              <w:rPr>
                <w:b/>
                <w:szCs w:val="18"/>
              </w:rPr>
              <w:t xml:space="preserve"> Configuration</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pPr>
            <w:r w:rsidRPr="00D841FE">
              <w:t>45@0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pPr>
            <w:r w:rsidRPr="00D841FE">
              <w:t>45@0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3</w:t>
            </w:r>
            <w:r w:rsidRPr="00D841FE">
              <w:rPr>
                <w:vertAlign w:val="superscript"/>
                <w:lang w:eastAsia="zh-TW"/>
              </w:rPr>
              <w:t>1</w:t>
            </w:r>
            <w:r w:rsidRPr="00D841FE">
              <w:rPr>
                <w:vertAlign w:val="superscript"/>
                <w:lang w:eastAsia="ja-JP"/>
              </w:rPr>
              <w:t>1</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Low</w:t>
            </w:r>
          </w:p>
        </w:tc>
        <w:tc>
          <w:tcPr>
            <w:tcW w:w="346" w:type="pct"/>
            <w:gridSpan w:val="2"/>
            <w:vMerge w:val="restart"/>
            <w:shd w:val="clear" w:color="auto" w:fill="auto"/>
            <w:vAlign w:val="center"/>
          </w:tcPr>
          <w:p w:rsidR="00206078" w:rsidRPr="00D841FE" w:rsidRDefault="00206078" w:rsidP="0009562F">
            <w:pPr>
              <w:pStyle w:val="TAC"/>
            </w:pPr>
            <w:r w:rsidRPr="00D841FE">
              <w:t>25@0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25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4</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pPr>
            <w:r w:rsidRPr="00D841FE">
              <w:t>45@0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 xml:space="preserve">ALL </w:t>
            </w:r>
            <w:r w:rsidRPr="00D841FE">
              <w:rPr>
                <w:lang w:eastAsia="zh-TW"/>
              </w:rPr>
              <w:lastRenderedPageBreak/>
              <w:t>RBs</w:t>
            </w:r>
          </w:p>
        </w:tc>
        <w:tc>
          <w:tcPr>
            <w:tcW w:w="232" w:type="pct"/>
            <w:vAlign w:val="center"/>
          </w:tcPr>
          <w:p w:rsidR="00206078" w:rsidRPr="00D841FE" w:rsidRDefault="00206078" w:rsidP="0009562F">
            <w:pPr>
              <w:pStyle w:val="TAC"/>
              <w:rPr>
                <w:lang w:eastAsia="zh-TW"/>
              </w:rPr>
            </w:pPr>
            <w:r w:rsidRPr="00D841FE">
              <w:rPr>
                <w:lang w:eastAsia="zh-TW"/>
              </w:rPr>
              <w:lastRenderedPageBreak/>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 xml:space="preserve">ALL </w:t>
            </w:r>
            <w:r w:rsidRPr="00D841FE">
              <w:rPr>
                <w:lang w:eastAsia="zh-TW"/>
              </w:rPr>
              <w:lastRenderedPageBreak/>
              <w:t>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lastRenderedPageBreak/>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 xml:space="preserve">ALL </w:t>
            </w:r>
            <w:r w:rsidRPr="00D841FE">
              <w:rPr>
                <w:lang w:eastAsia="zh-TW"/>
              </w:rPr>
              <w:lastRenderedPageBreak/>
              <w:t>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lastRenderedPageBreak/>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 xml:space="preserve">ALL </w:t>
            </w:r>
            <w:r w:rsidRPr="00D841FE">
              <w:rPr>
                <w:lang w:eastAsia="zh-TW"/>
              </w:rPr>
              <w:lastRenderedPageBreak/>
              <w:t>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5</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pPr>
            <w:r w:rsidRPr="00D841FE">
              <w:t>45@0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6</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Low</w:t>
            </w:r>
          </w:p>
        </w:tc>
        <w:tc>
          <w:tcPr>
            <w:tcW w:w="346" w:type="pct"/>
            <w:gridSpan w:val="2"/>
            <w:vMerge w:val="restart"/>
            <w:shd w:val="clear" w:color="auto" w:fill="auto"/>
            <w:vAlign w:val="center"/>
          </w:tcPr>
          <w:p w:rsidR="00206078" w:rsidRPr="00D841FE" w:rsidRDefault="00206078" w:rsidP="0009562F">
            <w:pPr>
              <w:pStyle w:val="TAC"/>
            </w:pPr>
            <w:r w:rsidRPr="00D841FE">
              <w:t>25@0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7</w:t>
            </w:r>
            <w:r w:rsidRPr="00D841FE">
              <w:rPr>
                <w:vertAlign w:val="superscript"/>
                <w:lang w:eastAsia="ja-JP"/>
              </w:rPr>
              <w:t>12</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pPr>
            <w:r w:rsidRPr="00D841FE">
              <w:t>100@0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8</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9</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75@0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3</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10</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11</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12</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13</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14</w:t>
            </w:r>
            <w:r w:rsidRPr="00D841FE">
              <w:rPr>
                <w:vertAlign w:val="superscript"/>
                <w:lang w:eastAsia="ja-JP"/>
              </w:rPr>
              <w:t>14</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Low</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15</w:t>
            </w:r>
            <w:r w:rsidRPr="00D841FE">
              <w:rPr>
                <w:vertAlign w:val="superscript"/>
                <w:lang w:eastAsia="ja-JP"/>
              </w:rPr>
              <w:t>13</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Low12</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Low12</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25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16</w:t>
            </w:r>
            <w:r w:rsidRPr="00D841FE">
              <w:rPr>
                <w:vertAlign w:val="superscript"/>
                <w:lang w:eastAsia="ja-JP"/>
              </w:rPr>
              <w:t>15</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High13</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Mid13</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25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17</w:t>
            </w:r>
            <w:r w:rsidRPr="00D841FE">
              <w:rPr>
                <w:vertAlign w:val="superscript"/>
                <w:lang w:eastAsia="ja-JP"/>
              </w:rPr>
              <w:t>13</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Low</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Low</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18</w:t>
            </w:r>
            <w:r w:rsidRPr="00D841FE">
              <w:rPr>
                <w:vertAlign w:val="superscript"/>
                <w:lang w:eastAsia="ja-JP"/>
              </w:rPr>
              <w:t>15</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3</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19</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20</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21</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22</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23</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w:t>
            </w:r>
            <w:r w:rsidRPr="00D841FE">
              <w:rPr>
                <w:lang w:eastAsia="ja-JP"/>
              </w:rPr>
              <w:t>4</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42</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100@0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75</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25</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42</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Low</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100@0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75</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26</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42</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100@0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75</w:t>
            </w:r>
          </w:p>
        </w:tc>
      </w:tr>
      <w:tr w:rsidR="00206078" w:rsidRPr="00D841FE" w:rsidTr="0009562F">
        <w:trPr>
          <w:trHeight w:val="311"/>
          <w:jc w:val="center"/>
        </w:trPr>
        <w:tc>
          <w:tcPr>
            <w:tcW w:w="178" w:type="pct"/>
            <w:gridSpan w:val="2"/>
            <w:vMerge w:val="restart"/>
            <w:vAlign w:val="center"/>
          </w:tcPr>
          <w:p w:rsidR="00206078" w:rsidRPr="00D841FE" w:rsidRDefault="00206078" w:rsidP="0009562F">
            <w:pPr>
              <w:pStyle w:val="TAC"/>
              <w:rPr>
                <w:lang w:eastAsia="zh-TW"/>
              </w:rPr>
            </w:pPr>
            <w:r w:rsidRPr="00D841FE">
              <w:t>27</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42</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100@0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3</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39"/>
          <w:jc w:val="center"/>
        </w:trPr>
        <w:tc>
          <w:tcPr>
            <w:tcW w:w="178" w:type="pct"/>
            <w:gridSpan w:val="2"/>
            <w:vMerge/>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75</w:t>
            </w:r>
          </w:p>
        </w:tc>
      </w:tr>
      <w:tr w:rsidR="00206078" w:rsidRPr="00D841FE" w:rsidTr="0009562F">
        <w:trPr>
          <w:trHeight w:val="173"/>
          <w:jc w:val="center"/>
        </w:trPr>
        <w:tc>
          <w:tcPr>
            <w:tcW w:w="5000" w:type="pct"/>
            <w:gridSpan w:val="43"/>
            <w:vAlign w:val="center"/>
          </w:tcPr>
          <w:p w:rsidR="00206078" w:rsidRPr="00D841FE" w:rsidRDefault="00206078" w:rsidP="0009562F">
            <w:pPr>
              <w:pStyle w:val="TAC"/>
              <w:rPr>
                <w:szCs w:val="18"/>
              </w:rPr>
            </w:pPr>
            <w:r w:rsidRPr="00D841FE">
              <w:rPr>
                <w:b/>
                <w:szCs w:val="18"/>
              </w:rPr>
              <w:t>Test Settings for a CA_</w:t>
            </w:r>
            <w:r w:rsidRPr="00D841FE">
              <w:rPr>
                <w:b/>
                <w:szCs w:val="18"/>
                <w:lang w:eastAsia="ja-JP"/>
              </w:rPr>
              <w:t>1</w:t>
            </w:r>
            <w:r w:rsidRPr="00D841FE">
              <w:rPr>
                <w:b/>
                <w:szCs w:val="18"/>
              </w:rPr>
              <w:t>A-</w:t>
            </w:r>
            <w:r w:rsidRPr="00D841FE">
              <w:rPr>
                <w:b/>
                <w:szCs w:val="18"/>
                <w:lang w:eastAsia="ja-JP"/>
              </w:rPr>
              <w:t>19</w:t>
            </w:r>
            <w:r w:rsidRPr="00D841FE">
              <w:rPr>
                <w:b/>
                <w:szCs w:val="18"/>
              </w:rPr>
              <w:t>A-</w:t>
            </w:r>
            <w:r w:rsidRPr="00D841FE">
              <w:rPr>
                <w:b/>
                <w:szCs w:val="18"/>
                <w:lang w:eastAsia="ja-JP"/>
              </w:rPr>
              <w:t>21</w:t>
            </w:r>
            <w:r w:rsidRPr="00D841FE">
              <w:rPr>
                <w:b/>
                <w:szCs w:val="18"/>
              </w:rPr>
              <w:t>A</w:t>
            </w:r>
            <w:r w:rsidRPr="00D841FE">
              <w:rPr>
                <w:b/>
                <w:szCs w:val="18"/>
                <w:lang w:eastAsia="zh-TW"/>
              </w:rPr>
              <w:t>-</w:t>
            </w:r>
            <w:r w:rsidRPr="00D841FE">
              <w:rPr>
                <w:b/>
                <w:szCs w:val="18"/>
                <w:lang w:eastAsia="ja-JP"/>
              </w:rPr>
              <w:t>42</w:t>
            </w:r>
            <w:r w:rsidRPr="00D841FE">
              <w:rPr>
                <w:b/>
                <w:szCs w:val="18"/>
                <w:lang w:eastAsia="zh-TW"/>
              </w:rPr>
              <w:t>A</w:t>
            </w:r>
            <w:r w:rsidRPr="00D841FE">
              <w:rPr>
                <w:b/>
                <w:szCs w:val="18"/>
              </w:rPr>
              <w:t xml:space="preserve"> Configuration</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1</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7</w:t>
            </w:r>
            <w:r w:rsidRPr="00D841FE">
              <w:t>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19</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5</w:t>
            </w:r>
            <w:r w:rsidRPr="00D841FE">
              <w:rPr>
                <w:lang w:eastAsia="zh-TW"/>
              </w:rPr>
              <w:t>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2</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75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19</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3</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100</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19</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4</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100</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19</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5</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50</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19</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5</w:t>
            </w:r>
            <w:r w:rsidRPr="00D841FE">
              <w:rPr>
                <w:lang w:eastAsia="zh-TW"/>
              </w:rPr>
              <w:t>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6</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7</w:t>
            </w:r>
            <w:r w:rsidRPr="00D841FE">
              <w:t>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19</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7</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r w:rsidRPr="00D841FE">
              <w:rPr>
                <w:lang w:eastAsia="ja-JP"/>
              </w:rPr>
              <w:t>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25</w:t>
            </w:r>
            <w:r w:rsidRPr="00D841FE">
              <w:t>@</w:t>
            </w:r>
            <w:r w:rsidRPr="00D841FE">
              <w:rPr>
                <w:lang w:eastAsia="ja-JP"/>
              </w:rPr>
              <w:t>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50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8</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r w:rsidRPr="00D841FE">
              <w:rPr>
                <w:lang w:eastAsia="ja-JP"/>
              </w:rPr>
              <w:t>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25</w:t>
            </w:r>
            <w:r w:rsidRPr="00D841FE">
              <w:t>@</w:t>
            </w:r>
            <w:r w:rsidRPr="00D841FE">
              <w:rPr>
                <w:lang w:eastAsia="ja-JP"/>
              </w:rPr>
              <w:t>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9</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r w:rsidRPr="00D841FE">
              <w:rPr>
                <w:lang w:eastAsia="ja-JP"/>
              </w:rPr>
              <w:t>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w:t>
            </w:r>
            <w:r w:rsidRPr="00D841FE">
              <w:t>5@</w:t>
            </w:r>
            <w:r w:rsidRPr="00D841FE">
              <w:rPr>
                <w:lang w:eastAsia="ja-JP"/>
              </w:rPr>
              <w:t>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10</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50@50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11</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19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25</w:t>
            </w:r>
            <w:r w:rsidRPr="00D841FE">
              <w:t>@50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zh-TW"/>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t>1</w:t>
            </w:r>
            <w:r w:rsidRPr="00D841FE">
              <w:rPr>
                <w:lang w:eastAsia="ja-JP"/>
              </w:rPr>
              <w:t>2</w:t>
            </w: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1</w:t>
            </w:r>
            <w:r w:rsidRPr="00D841FE">
              <w:rPr>
                <w:lang w:eastAsia="ja-JP"/>
              </w:rPr>
              <w:t>9</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w:t>
            </w:r>
            <w:r w:rsidRPr="00D841FE">
              <w:t>5@</w:t>
            </w:r>
            <w:r w:rsidRPr="00D841FE">
              <w:rPr>
                <w:lang w:eastAsia="ja-JP"/>
              </w:rPr>
              <w:t>50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13</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w:t>
            </w:r>
            <w:r w:rsidRPr="00D841FE">
              <w:t>5@</w:t>
            </w:r>
            <w:r w:rsidRPr="00D841FE">
              <w:rPr>
                <w:lang w:eastAsia="ja-JP"/>
              </w:rPr>
              <w:t>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14</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w:t>
            </w:r>
            <w:r w:rsidRPr="00D841FE">
              <w:rPr>
                <w:lang w:eastAsia="ja-JP"/>
              </w:rPr>
              <w:t>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15</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w:t>
            </w: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w:t>
            </w:r>
            <w:r w:rsidRPr="00D841FE">
              <w:t>5@</w:t>
            </w:r>
            <w:r w:rsidRPr="00D841FE">
              <w:rPr>
                <w:lang w:eastAsia="ja-JP"/>
              </w:rPr>
              <w:t>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16</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w:t>
            </w: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w:t>
            </w:r>
            <w:r w:rsidRPr="00D841FE">
              <w:t>5@</w:t>
            </w:r>
            <w:r w:rsidRPr="00D841FE">
              <w:rPr>
                <w:lang w:eastAsia="ja-JP"/>
              </w:rPr>
              <w:t>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17</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w:t>
            </w: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t>25@</w:t>
            </w:r>
            <w:r w:rsidRPr="00D841FE">
              <w:rPr>
                <w:lang w:eastAsia="ja-JP"/>
              </w:rPr>
              <w:t>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5</w:t>
            </w:r>
            <w:r w:rsidRPr="00D841FE">
              <w:rPr>
                <w:lang w:eastAsia="zh-TW"/>
              </w:rPr>
              <w:t>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18</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w:t>
            </w: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25</w:t>
            </w:r>
            <w:r w:rsidRPr="00D841FE">
              <w:t>@</w:t>
            </w:r>
            <w:r w:rsidRPr="00D841FE">
              <w:rPr>
                <w:lang w:eastAsia="ja-JP"/>
              </w:rPr>
              <w:t>25</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High</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50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19</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2</w:t>
            </w:r>
            <w:r w:rsidRPr="00D841FE">
              <w:rPr>
                <w:lang w:eastAsia="zh-TW"/>
              </w:rPr>
              <w:t>1</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ja-JP"/>
              </w:rPr>
              <w:t>High</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25</w:t>
            </w:r>
            <w:r w:rsidRPr="00D841FE">
              <w:t>@</w:t>
            </w:r>
            <w:r w:rsidRPr="00D841FE">
              <w:rPr>
                <w:lang w:eastAsia="ja-JP"/>
              </w:rPr>
              <w:t>5</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42</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50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lang w:eastAsia="zh-TW"/>
              </w:rPr>
            </w:pPr>
            <w:r w:rsidRPr="00D841FE">
              <w:rPr>
                <w:lang w:eastAsia="ja-JP"/>
              </w:rPr>
              <w:t>20</w:t>
            </w:r>
          </w:p>
        </w:tc>
        <w:tc>
          <w:tcPr>
            <w:tcW w:w="232" w:type="pct"/>
            <w:shd w:val="clear" w:color="auto" w:fill="auto"/>
            <w:vAlign w:val="center"/>
          </w:tcPr>
          <w:p w:rsidR="00206078" w:rsidRPr="00D841FE" w:rsidRDefault="00206078" w:rsidP="0009562F">
            <w:pPr>
              <w:pStyle w:val="TAC"/>
              <w:rPr>
                <w:lang w:eastAsia="zh-TW"/>
              </w:rPr>
            </w:pPr>
            <w:r w:rsidRPr="00D841FE">
              <w:rPr>
                <w:lang w:eastAsia="ja-JP"/>
              </w:rPr>
              <w:t>42</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Mid</w:t>
            </w:r>
          </w:p>
        </w:tc>
        <w:tc>
          <w:tcPr>
            <w:tcW w:w="346" w:type="pct"/>
            <w:gridSpan w:val="2"/>
            <w:vMerge w:val="restart"/>
            <w:shd w:val="clear" w:color="auto" w:fill="auto"/>
            <w:vAlign w:val="center"/>
          </w:tcPr>
          <w:p w:rsidR="00206078" w:rsidRPr="00D841FE" w:rsidRDefault="00206078" w:rsidP="0009562F">
            <w:pPr>
              <w:pStyle w:val="TAC"/>
              <w:rPr>
                <w:lang w:eastAsia="zh-TW"/>
              </w:rPr>
            </w:pPr>
            <w:r w:rsidRPr="00D841FE">
              <w:rPr>
                <w:lang w:eastAsia="ja-JP"/>
              </w:rPr>
              <w:t>100</w:t>
            </w:r>
            <w:r w:rsidRPr="00D841FE">
              <w:t>@0</w:t>
            </w: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32" w:type="pct"/>
            <w:vAlign w:val="center"/>
          </w:tcPr>
          <w:p w:rsidR="00206078" w:rsidRPr="00D841FE" w:rsidRDefault="00206078" w:rsidP="0009562F">
            <w:pPr>
              <w:pStyle w:val="TAC"/>
              <w:rPr>
                <w:lang w:eastAsia="zh-TW"/>
              </w:rPr>
            </w:pPr>
            <w:r w:rsidRPr="00D841FE">
              <w:rPr>
                <w:lang w:eastAsia="ja-JP"/>
              </w:rPr>
              <w:t>1</w:t>
            </w:r>
          </w:p>
        </w:tc>
        <w:tc>
          <w:tcPr>
            <w:tcW w:w="337"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zh-TW"/>
              </w:rPr>
              <w:t>19</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ja-JP"/>
              </w:rPr>
              <w:t>Mid</w:t>
            </w:r>
          </w:p>
        </w:tc>
        <w:tc>
          <w:tcPr>
            <w:tcW w:w="282"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zh-TW"/>
              </w:rPr>
              <w:t>ALL RBs</w:t>
            </w:r>
          </w:p>
        </w:tc>
        <w:tc>
          <w:tcPr>
            <w:tcW w:w="216" w:type="pct"/>
            <w:gridSpan w:val="3"/>
            <w:shd w:val="clear" w:color="auto" w:fill="auto"/>
            <w:vAlign w:val="center"/>
          </w:tcPr>
          <w:p w:rsidR="00206078" w:rsidRPr="00D841FE" w:rsidRDefault="00206078" w:rsidP="0009562F">
            <w:pPr>
              <w:pStyle w:val="TAC"/>
              <w:rPr>
                <w:lang w:eastAsia="zh-TW"/>
              </w:rPr>
            </w:pPr>
            <w:r w:rsidRPr="00D841FE">
              <w:rPr>
                <w:lang w:eastAsia="ja-JP"/>
              </w:rPr>
              <w:t>21</w:t>
            </w:r>
          </w:p>
        </w:tc>
        <w:tc>
          <w:tcPr>
            <w:tcW w:w="353" w:type="pct"/>
            <w:gridSpan w:val="3"/>
            <w:shd w:val="clear" w:color="auto" w:fill="auto"/>
            <w:vAlign w:val="center"/>
          </w:tcPr>
          <w:p w:rsidR="00206078" w:rsidRPr="00D841FE" w:rsidRDefault="00206078" w:rsidP="0009562F">
            <w:pPr>
              <w:pStyle w:val="TAC"/>
              <w:rPr>
                <w:lang w:eastAsia="zh-TW"/>
              </w:rPr>
            </w:pPr>
            <w:r w:rsidRPr="00D841FE">
              <w:rPr>
                <w:lang w:eastAsia="zh-TW"/>
              </w:rPr>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t>N/A</w:t>
            </w: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pPr>
          </w:p>
        </w:tc>
        <w:tc>
          <w:tcPr>
            <w:tcW w:w="232" w:type="pct"/>
            <w:shd w:val="clear" w:color="auto" w:fill="auto"/>
            <w:vAlign w:val="center"/>
          </w:tcPr>
          <w:p w:rsidR="00206078" w:rsidRPr="00D841FE" w:rsidRDefault="00206078" w:rsidP="0009562F">
            <w:pPr>
              <w:pStyle w:val="TAC"/>
              <w:rPr>
                <w:lang w:eastAsia="zh-TW"/>
              </w:rPr>
            </w:pPr>
            <w:r w:rsidRPr="00D841FE">
              <w:rPr>
                <w:lang w:eastAsia="zh-TW"/>
              </w:rPr>
              <w:t>QPSK</w:t>
            </w:r>
          </w:p>
        </w:tc>
        <w:tc>
          <w:tcPr>
            <w:tcW w:w="332" w:type="pct"/>
            <w:gridSpan w:val="2"/>
            <w:shd w:val="clear" w:color="auto" w:fill="auto"/>
            <w:vAlign w:val="center"/>
          </w:tcPr>
          <w:p w:rsidR="00206078" w:rsidRPr="00D841FE" w:rsidRDefault="00206078" w:rsidP="0009562F">
            <w:pPr>
              <w:pStyle w:val="TAC"/>
              <w:rPr>
                <w:lang w:eastAsia="zh-TW"/>
              </w:rPr>
            </w:pPr>
            <w:r w:rsidRPr="00D841FE">
              <w:rPr>
                <w:lang w:eastAsia="zh-TW"/>
              </w:rPr>
              <w:t>QPSK</w:t>
            </w:r>
          </w:p>
        </w:tc>
        <w:tc>
          <w:tcPr>
            <w:tcW w:w="346" w:type="pct"/>
            <w:gridSpan w:val="2"/>
            <w:vMerge/>
            <w:shd w:val="clear" w:color="auto" w:fill="auto"/>
            <w:vAlign w:val="center"/>
          </w:tcPr>
          <w:p w:rsidR="00206078" w:rsidRPr="00D841FE" w:rsidRDefault="00206078" w:rsidP="0009562F">
            <w:pPr>
              <w:pStyle w:val="TAC"/>
              <w:rPr>
                <w:rFonts w:eastAsia="MS Mincho"/>
              </w:rPr>
            </w:pPr>
          </w:p>
        </w:tc>
        <w:tc>
          <w:tcPr>
            <w:tcW w:w="335" w:type="pct"/>
            <w:gridSpan w:val="2"/>
            <w:shd w:val="clear" w:color="auto" w:fill="auto"/>
            <w:vAlign w:val="center"/>
          </w:tcPr>
          <w:p w:rsidR="00206078" w:rsidRPr="00D841FE" w:rsidRDefault="00206078" w:rsidP="0009562F">
            <w:pPr>
              <w:pStyle w:val="TAC"/>
              <w:rPr>
                <w:lang w:eastAsia="zh-TW"/>
              </w:rPr>
            </w:pPr>
            <w:r w:rsidRPr="00D841FE">
              <w:rPr>
                <w:lang w:eastAsia="ja-JP"/>
              </w:rPr>
              <w:t>100</w:t>
            </w:r>
          </w:p>
        </w:tc>
        <w:tc>
          <w:tcPr>
            <w:tcW w:w="232" w:type="pct"/>
            <w:vAlign w:val="center"/>
          </w:tcPr>
          <w:p w:rsidR="00206078" w:rsidRPr="00D841FE" w:rsidRDefault="00206078" w:rsidP="0009562F">
            <w:pPr>
              <w:pStyle w:val="TAC"/>
              <w:rPr>
                <w:rFonts w:eastAsia="MS Mincho"/>
              </w:rPr>
            </w:pPr>
            <w:r w:rsidRPr="00D841FE">
              <w:rPr>
                <w:lang w:eastAsia="zh-TW"/>
              </w:rPr>
              <w:t>N/A</w:t>
            </w:r>
          </w:p>
        </w:tc>
        <w:tc>
          <w:tcPr>
            <w:tcW w:w="337"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8" w:type="pct"/>
            <w:gridSpan w:val="4"/>
            <w:shd w:val="clear" w:color="auto" w:fill="auto"/>
            <w:vAlign w:val="center"/>
          </w:tcPr>
          <w:p w:rsidR="00206078" w:rsidRPr="00D841FE" w:rsidRDefault="00206078" w:rsidP="0009562F">
            <w:pPr>
              <w:pStyle w:val="TAC"/>
              <w:rPr>
                <w:lang w:eastAsia="zh-TW"/>
              </w:rPr>
            </w:pPr>
            <w:r w:rsidRPr="00D841FE">
              <w:rPr>
                <w:lang w:eastAsia="zh-TW"/>
              </w:rPr>
              <w:t>100</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2" w:type="pct"/>
            <w:gridSpan w:val="3"/>
            <w:vMerge/>
            <w:shd w:val="clear" w:color="auto" w:fill="auto"/>
            <w:vAlign w:val="center"/>
          </w:tcPr>
          <w:p w:rsidR="00206078" w:rsidRPr="00D841FE" w:rsidRDefault="00206078" w:rsidP="0009562F">
            <w:pPr>
              <w:pStyle w:val="TAC"/>
              <w:rPr>
                <w:rFonts w:eastAsia="MS Mincho"/>
              </w:rPr>
            </w:pPr>
          </w:p>
        </w:tc>
        <w:tc>
          <w:tcPr>
            <w:tcW w:w="359" w:type="pct"/>
            <w:gridSpan w:val="2"/>
            <w:shd w:val="clear" w:color="auto" w:fill="auto"/>
            <w:vAlign w:val="center"/>
          </w:tcPr>
          <w:p w:rsidR="00206078" w:rsidRPr="00D841FE" w:rsidRDefault="00206078" w:rsidP="0009562F">
            <w:pPr>
              <w:pStyle w:val="TAC"/>
              <w:rPr>
                <w:lang w:eastAsia="zh-TW"/>
              </w:rPr>
            </w:pPr>
            <w:r w:rsidRPr="00D841FE">
              <w:rPr>
                <w:lang w:eastAsia="ja-JP"/>
              </w:rPr>
              <w:t>75</w:t>
            </w:r>
          </w:p>
        </w:tc>
        <w:tc>
          <w:tcPr>
            <w:tcW w:w="216" w:type="pct"/>
            <w:gridSpan w:val="3"/>
            <w:shd w:val="clear" w:color="auto" w:fill="auto"/>
            <w:vAlign w:val="center"/>
          </w:tcPr>
          <w:p w:rsidR="00206078" w:rsidRPr="00D841FE" w:rsidRDefault="00206078" w:rsidP="0009562F">
            <w:pPr>
              <w:pStyle w:val="TAC"/>
              <w:rPr>
                <w:rFonts w:eastAsia="MS Mincho"/>
              </w:rPr>
            </w:pPr>
            <w:r w:rsidRPr="00D841FE">
              <w:rPr>
                <w:lang w:eastAsia="zh-TW"/>
              </w:rPr>
              <w:t>N/A</w:t>
            </w:r>
          </w:p>
        </w:tc>
        <w:tc>
          <w:tcPr>
            <w:tcW w:w="353" w:type="pct"/>
            <w:gridSpan w:val="3"/>
            <w:shd w:val="clear" w:color="auto" w:fill="auto"/>
            <w:vAlign w:val="center"/>
          </w:tcPr>
          <w:p w:rsidR="00206078" w:rsidRPr="00D841FE" w:rsidRDefault="00206078" w:rsidP="0009562F">
            <w:pPr>
              <w:pStyle w:val="TAC"/>
              <w:rPr>
                <w:rFonts w:eastAsia="MS Mincho"/>
              </w:rPr>
            </w:pPr>
            <w:r w:rsidRPr="00D841FE">
              <w:rPr>
                <w:lang w:eastAsia="zh-TW"/>
              </w:rPr>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28" w:type="pct"/>
            <w:gridSpan w:val="3"/>
            <w:shd w:val="clear" w:color="auto" w:fill="auto"/>
            <w:vAlign w:val="center"/>
          </w:tcPr>
          <w:p w:rsidR="00206078" w:rsidRPr="00D841FE" w:rsidRDefault="00206078" w:rsidP="0009562F">
            <w:pPr>
              <w:pStyle w:val="TAC"/>
              <w:rPr>
                <w:lang w:eastAsia="zh-TW"/>
              </w:rPr>
            </w:pPr>
            <w:r w:rsidRPr="00D841FE">
              <w:rPr>
                <w:lang w:eastAsia="ja-JP"/>
              </w:rPr>
              <w:t>75</w:t>
            </w:r>
          </w:p>
        </w:tc>
      </w:tr>
      <w:tr w:rsidR="00206078" w:rsidRPr="00D841FE" w:rsidTr="0009562F">
        <w:trPr>
          <w:trHeight w:val="325"/>
          <w:jc w:val="center"/>
        </w:trPr>
        <w:tc>
          <w:tcPr>
            <w:tcW w:w="5000" w:type="pct"/>
            <w:gridSpan w:val="43"/>
          </w:tcPr>
          <w:p w:rsidR="00206078" w:rsidRPr="00D841FE" w:rsidRDefault="00206078" w:rsidP="0009562F">
            <w:pPr>
              <w:pStyle w:val="TAH"/>
              <w:rPr>
                <w:b w:val="0"/>
                <w:szCs w:val="18"/>
                <w:lang w:eastAsia="zh-TW"/>
              </w:rPr>
            </w:pPr>
            <w:r w:rsidRPr="00D841FE">
              <w:rPr>
                <w:szCs w:val="18"/>
              </w:rPr>
              <w:t>Test Settings for CA_2A-4A-5A</w:t>
            </w:r>
            <w:r w:rsidRPr="00D841FE">
              <w:rPr>
                <w:szCs w:val="18"/>
                <w:lang w:eastAsia="zh-TW"/>
              </w:rPr>
              <w:t>-</w:t>
            </w:r>
            <w:r w:rsidRPr="00D841FE">
              <w:rPr>
                <w:rFonts w:eastAsia="SimSun"/>
                <w:szCs w:val="18"/>
                <w:lang w:eastAsia="zh-CN"/>
              </w:rPr>
              <w:t>12</w:t>
            </w:r>
            <w:r w:rsidRPr="00D841FE">
              <w:rPr>
                <w:szCs w:val="18"/>
                <w:lang w:eastAsia="zh-TW"/>
              </w:rPr>
              <w:t>A</w:t>
            </w:r>
            <w:r w:rsidRPr="00D841FE">
              <w:rPr>
                <w:szCs w:val="18"/>
              </w:rPr>
              <w:t xml:space="preserve"> Configuration</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szCs w:val="18"/>
                <w:lang w:eastAsia="zh-TW"/>
              </w:rPr>
            </w:pPr>
            <w:r w:rsidRPr="00D841FE">
              <w:rPr>
                <w:szCs w:val="18"/>
                <w:lang w:eastAsia="zh-TW"/>
              </w:rPr>
              <w:t>4</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12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12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12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12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12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5</w:t>
            </w:r>
          </w:p>
        </w:tc>
        <w:tc>
          <w:tcPr>
            <w:tcW w:w="332" w:type="pct"/>
            <w:gridSpan w:val="2"/>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Low</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12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4</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50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5</w:t>
            </w:r>
          </w:p>
        </w:tc>
        <w:tc>
          <w:tcPr>
            <w:tcW w:w="332" w:type="pct"/>
            <w:gridSpan w:val="2"/>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12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4</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32" w:type="pct"/>
            <w:gridSpan w:val="2"/>
            <w:shd w:val="clear" w:color="auto" w:fill="auto"/>
            <w:vAlign w:val="center"/>
          </w:tcPr>
          <w:p w:rsidR="00206078" w:rsidRPr="00D841FE" w:rsidRDefault="00206078" w:rsidP="0009562F">
            <w:pPr>
              <w:pStyle w:val="TAC"/>
              <w:rPr>
                <w:rFonts w:eastAsia="SimSun"/>
                <w:szCs w:val="18"/>
                <w:lang w:eastAsia="zh-CN"/>
              </w:rPr>
            </w:pPr>
            <w:r w:rsidRPr="00D841FE">
              <w:t>Low</w:t>
            </w:r>
            <w:r w:rsidRPr="00D841FE">
              <w:rPr>
                <w:vertAlign w:val="superscript"/>
                <w:lang w:eastAsia="zh-TW"/>
              </w:rPr>
              <w:t>18</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t>20@30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4</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t>Low</w:t>
            </w:r>
            <w:r w:rsidRPr="00D841FE">
              <w:rPr>
                <w:vertAlign w:val="superscript"/>
                <w:lang w:eastAsia="zh-TW"/>
              </w:rPr>
              <w:t>18</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10</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5</w:t>
            </w:r>
            <w:r w:rsidRPr="00D841FE">
              <w:rPr>
                <w:b w:val="0"/>
                <w:szCs w:val="18"/>
                <w:lang w:eastAsia="zh-TW"/>
              </w:rPr>
              <w:t>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9</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32" w:type="pct"/>
            <w:gridSpan w:val="2"/>
            <w:shd w:val="clear" w:color="auto" w:fill="auto"/>
            <w:vAlign w:val="center"/>
          </w:tcPr>
          <w:p w:rsidR="00206078" w:rsidRPr="00D841FE" w:rsidRDefault="00206078" w:rsidP="0009562F">
            <w:pPr>
              <w:pStyle w:val="TAC"/>
              <w:rPr>
                <w:rFonts w:eastAsia="SimSun"/>
                <w:szCs w:val="18"/>
                <w:lang w:eastAsia="zh-CN"/>
              </w:rPr>
            </w:pPr>
            <w:r w:rsidRPr="00D841FE">
              <w:rPr>
                <w:rFonts w:eastAsia="SimSun"/>
                <w:lang w:eastAsia="zh-CN"/>
              </w:rPr>
              <w:t>High</w:t>
            </w:r>
            <w:r w:rsidRPr="00D841FE">
              <w:rPr>
                <w:vertAlign w:val="superscript"/>
                <w:lang w:eastAsia="zh-TW"/>
              </w:rPr>
              <w:t>19</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t>20@30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4</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lang w:eastAsia="zh-CN"/>
              </w:rPr>
              <w:t>High</w:t>
            </w:r>
            <w:r w:rsidRPr="00D841FE">
              <w:rPr>
                <w:vertAlign w:val="superscript"/>
                <w:lang w:eastAsia="zh-TW"/>
              </w:rPr>
              <w:t>19</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10</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5</w:t>
            </w:r>
            <w:r w:rsidRPr="00D841FE">
              <w:rPr>
                <w:b w:val="0"/>
                <w:szCs w:val="18"/>
                <w:lang w:eastAsia="zh-TW"/>
              </w:rPr>
              <w:t>0</w:t>
            </w:r>
          </w:p>
        </w:tc>
      </w:tr>
      <w:tr w:rsidR="00206078" w:rsidRPr="00D841FE" w:rsidTr="0009562F">
        <w:trPr>
          <w:trHeight w:val="187"/>
          <w:jc w:val="center"/>
        </w:trPr>
        <w:tc>
          <w:tcPr>
            <w:tcW w:w="5000" w:type="pct"/>
            <w:gridSpan w:val="43"/>
          </w:tcPr>
          <w:p w:rsidR="00206078" w:rsidRPr="00D841FE" w:rsidRDefault="00206078" w:rsidP="0009562F">
            <w:pPr>
              <w:pStyle w:val="TAH"/>
              <w:rPr>
                <w:szCs w:val="18"/>
              </w:rPr>
            </w:pPr>
            <w:r w:rsidRPr="00D841FE">
              <w:rPr>
                <w:szCs w:val="18"/>
              </w:rPr>
              <w:t>Test Settings for CA_2A-4A-5A</w:t>
            </w:r>
            <w:r w:rsidRPr="00D841FE">
              <w:rPr>
                <w:szCs w:val="18"/>
                <w:lang w:eastAsia="zh-TW"/>
              </w:rPr>
              <w:t>-30A</w:t>
            </w:r>
            <w:r w:rsidRPr="00D841FE">
              <w:rPr>
                <w:szCs w:val="18"/>
              </w:rPr>
              <w:t xml:space="preserve"> Configuration</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5000" w:type="pct"/>
            <w:gridSpan w:val="43"/>
          </w:tcPr>
          <w:p w:rsidR="00206078" w:rsidRPr="00D841FE" w:rsidRDefault="00206078" w:rsidP="0009562F">
            <w:pPr>
              <w:pStyle w:val="TAH"/>
              <w:rPr>
                <w:szCs w:val="18"/>
              </w:rPr>
            </w:pPr>
            <w:r w:rsidRPr="00D841FE">
              <w:rPr>
                <w:szCs w:val="18"/>
              </w:rPr>
              <w:t>Test Settings for CA_2A-4A-</w:t>
            </w:r>
            <w:r w:rsidRPr="00D841FE">
              <w:rPr>
                <w:szCs w:val="18"/>
                <w:lang w:eastAsia="zh-TW"/>
              </w:rPr>
              <w:t>7</w:t>
            </w:r>
            <w:r w:rsidRPr="00D841FE">
              <w:rPr>
                <w:szCs w:val="18"/>
              </w:rPr>
              <w:t>A</w:t>
            </w:r>
            <w:r w:rsidRPr="00D841FE">
              <w:rPr>
                <w:szCs w:val="18"/>
                <w:lang w:eastAsia="zh-TW"/>
              </w:rPr>
              <w:t>-12A</w:t>
            </w:r>
            <w:r w:rsidRPr="00D841FE">
              <w:rPr>
                <w:szCs w:val="18"/>
              </w:rPr>
              <w:t xml:space="preserve"> Configuration</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50@50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rPr>
                <w:b/>
                <w:szCs w:val="18"/>
                <w:lang w:eastAsia="zh-TW"/>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lang w:eastAsia="zh-TW"/>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lang w:eastAsia="zh-TW"/>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b w:val="0"/>
                <w:szCs w:val="18"/>
                <w:lang w:eastAsia="zh-TW"/>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shd w:val="clear" w:color="auto" w:fill="auto"/>
            <w:vAlign w:val="center"/>
          </w:tcPr>
          <w:p w:rsidR="00206078" w:rsidRPr="00D841FE" w:rsidRDefault="00206078" w:rsidP="0009562F">
            <w:pPr>
              <w:pStyle w:val="TAH"/>
              <w:rPr>
                <w:b w:val="0"/>
                <w:szCs w:val="18"/>
                <w:lang w:eastAsia="zh-TW"/>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8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rPr>
                <w:b/>
                <w:szCs w:val="18"/>
                <w:lang w:eastAsia="zh-TW"/>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lang w:eastAsia="zh-TW"/>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lang w:eastAsia="zh-TW"/>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b w:val="0"/>
                <w:szCs w:val="18"/>
                <w:lang w:eastAsia="zh-TW"/>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shd w:val="clear" w:color="auto" w:fill="auto"/>
            <w:vAlign w:val="center"/>
          </w:tcPr>
          <w:p w:rsidR="00206078" w:rsidRPr="00D841FE" w:rsidRDefault="00206078" w:rsidP="0009562F">
            <w:pPr>
              <w:pStyle w:val="TAH"/>
              <w:rPr>
                <w:b w:val="0"/>
                <w:szCs w:val="18"/>
                <w:lang w:eastAsia="zh-TW"/>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w:t>
            </w:r>
          </w:p>
        </w:tc>
        <w:tc>
          <w:tcPr>
            <w:tcW w:w="28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rPr>
                <w:b/>
                <w:szCs w:val="18"/>
                <w:lang w:eastAsia="zh-TW"/>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lang w:eastAsia="zh-TW"/>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lang w:eastAsia="zh-TW"/>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b w:val="0"/>
                <w:szCs w:val="18"/>
                <w:lang w:eastAsia="zh-TW"/>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shd w:val="clear" w:color="auto" w:fill="auto"/>
            <w:vAlign w:val="center"/>
          </w:tcPr>
          <w:p w:rsidR="00206078" w:rsidRPr="00D841FE" w:rsidRDefault="00206078" w:rsidP="0009562F">
            <w:pPr>
              <w:pStyle w:val="TAH"/>
              <w:rPr>
                <w:b w:val="0"/>
                <w:szCs w:val="18"/>
                <w:lang w:eastAsia="zh-TW"/>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75@25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rPr>
                <w:b/>
                <w:szCs w:val="18"/>
                <w:lang w:eastAsia="zh-TW"/>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lang w:eastAsia="zh-TW"/>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lang w:eastAsia="zh-TW"/>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b w:val="0"/>
                <w:szCs w:val="18"/>
                <w:lang w:eastAsia="zh-TW"/>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shd w:val="clear" w:color="auto" w:fill="auto"/>
            <w:vAlign w:val="center"/>
          </w:tcPr>
          <w:p w:rsidR="00206078" w:rsidRPr="00D841FE" w:rsidRDefault="00206078" w:rsidP="0009562F">
            <w:pPr>
              <w:pStyle w:val="TAH"/>
              <w:rPr>
                <w:b w:val="0"/>
                <w:szCs w:val="18"/>
                <w:lang w:eastAsia="zh-TW"/>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Low10</w:t>
            </w:r>
          </w:p>
        </w:tc>
        <w:tc>
          <w:tcPr>
            <w:tcW w:w="346" w:type="pct"/>
            <w:gridSpan w:val="2"/>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16@17</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Low10</w:t>
            </w:r>
          </w:p>
        </w:tc>
        <w:tc>
          <w:tcPr>
            <w:tcW w:w="282"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C"/>
              <w:rPr>
                <w:b/>
                <w:szCs w:val="18"/>
                <w:lang w:eastAsia="zh-TW"/>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lang w:eastAsia="zh-TW"/>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lang w:eastAsia="zh-TW"/>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b w:val="0"/>
                <w:szCs w:val="18"/>
                <w:lang w:eastAsia="zh-TW"/>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shd w:val="clear" w:color="auto" w:fill="auto"/>
            <w:vAlign w:val="center"/>
          </w:tcPr>
          <w:p w:rsidR="00206078" w:rsidRPr="00D841FE" w:rsidRDefault="00206078" w:rsidP="0009562F">
            <w:pPr>
              <w:pStyle w:val="TAH"/>
              <w:rPr>
                <w:b w:val="0"/>
                <w:szCs w:val="18"/>
                <w:lang w:eastAsia="zh-TW"/>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High11</w:t>
            </w:r>
          </w:p>
        </w:tc>
        <w:tc>
          <w:tcPr>
            <w:tcW w:w="346" w:type="pct"/>
            <w:gridSpan w:val="2"/>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16@17</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High11</w:t>
            </w:r>
          </w:p>
        </w:tc>
        <w:tc>
          <w:tcPr>
            <w:tcW w:w="282" w:type="pct"/>
            <w:gridSpan w:val="3"/>
            <w:vMerge w:val="restar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8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lang w:eastAsia="zh-TW"/>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lang w:eastAsia="zh-TW"/>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b w:val="0"/>
                <w:szCs w:val="18"/>
                <w:lang w:eastAsia="zh-TW"/>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shd w:val="clear" w:color="auto" w:fill="auto"/>
            <w:vAlign w:val="center"/>
          </w:tcPr>
          <w:p w:rsidR="00206078" w:rsidRPr="00D841FE" w:rsidRDefault="00206078" w:rsidP="0009562F">
            <w:pPr>
              <w:pStyle w:val="TAH"/>
              <w:rPr>
                <w:b w:val="0"/>
                <w:szCs w:val="18"/>
                <w:lang w:eastAsia="zh-TW"/>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gridBefore w:val="1"/>
          <w:wBefore w:w="10" w:type="pct"/>
          <w:trHeight w:val="206"/>
          <w:jc w:val="center"/>
        </w:trPr>
        <w:tc>
          <w:tcPr>
            <w:tcW w:w="4990" w:type="pct"/>
            <w:gridSpan w:val="42"/>
          </w:tcPr>
          <w:p w:rsidR="00206078" w:rsidRPr="00D841FE" w:rsidRDefault="00206078" w:rsidP="0009562F">
            <w:pPr>
              <w:pStyle w:val="TAH"/>
              <w:rPr>
                <w:szCs w:val="18"/>
                <w:lang w:eastAsia="zh-TW"/>
              </w:rPr>
            </w:pPr>
            <w:r w:rsidRPr="00D841FE">
              <w:t>Test Settings for CA_2A-4A-12A</w:t>
            </w:r>
            <w:r w:rsidRPr="00D841FE">
              <w:rPr>
                <w:lang w:eastAsia="zh-TW"/>
              </w:rPr>
              <w:t>-30A</w:t>
            </w:r>
            <w:r w:rsidRPr="00D841FE">
              <w:t xml:space="preserve"> Configuration</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50@50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100@0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100@0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rPr>
              <w:t>Low</w:t>
            </w:r>
            <w:r w:rsidRPr="00D841FE">
              <w:rPr>
                <w:b w:val="0"/>
                <w:vertAlign w:val="superscript"/>
                <w:lang w:eastAsia="zh-TW"/>
              </w:rPr>
              <w:t>18</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16@17</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Low</w:t>
            </w:r>
            <w:r w:rsidRPr="00D841FE">
              <w:rPr>
                <w:b w:val="0"/>
                <w:vertAlign w:val="superscript"/>
                <w:lang w:eastAsia="zh-TW"/>
              </w:rPr>
              <w:t>18</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rPr>
              <w:t>High</w:t>
            </w:r>
            <w:r w:rsidRPr="00D841FE">
              <w:rPr>
                <w:b w:val="0"/>
                <w:vertAlign w:val="superscript"/>
                <w:lang w:eastAsia="zh-TW"/>
              </w:rPr>
              <w:t>19</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16@17</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High</w:t>
            </w:r>
            <w:r w:rsidRPr="00D841FE">
              <w:rPr>
                <w:b w:val="0"/>
                <w:vertAlign w:val="superscript"/>
                <w:lang w:eastAsia="zh-TW"/>
              </w:rPr>
              <w:t>19</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25@25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54"/>
          <w:jc w:val="center"/>
        </w:trPr>
        <w:tc>
          <w:tcPr>
            <w:tcW w:w="4990" w:type="pct"/>
            <w:gridSpan w:val="42"/>
          </w:tcPr>
          <w:p w:rsidR="00206078" w:rsidRPr="00D841FE" w:rsidRDefault="00206078" w:rsidP="0009562F">
            <w:pPr>
              <w:pStyle w:val="TAH"/>
              <w:rPr>
                <w:szCs w:val="18"/>
                <w:lang w:eastAsia="zh-TW"/>
              </w:rPr>
            </w:pPr>
            <w:r w:rsidRPr="00D841FE">
              <w:t>Test Settings for CA_2A-4A-29A</w:t>
            </w:r>
            <w:r w:rsidRPr="00D841FE">
              <w:rPr>
                <w:lang w:eastAsia="zh-TW"/>
              </w:rPr>
              <w:t>-30A</w:t>
            </w:r>
            <w:r w:rsidRPr="00D841FE">
              <w:t xml:space="preserve"> Configuration</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50@50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29</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100@0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29</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CN"/>
              </w:rPr>
              <w:t>30</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25@25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29</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54"/>
          <w:jc w:val="center"/>
        </w:trPr>
        <w:tc>
          <w:tcPr>
            <w:tcW w:w="4990" w:type="pct"/>
            <w:gridSpan w:val="42"/>
          </w:tcPr>
          <w:p w:rsidR="00206078" w:rsidRPr="00D841FE" w:rsidRDefault="00206078" w:rsidP="0009562F">
            <w:pPr>
              <w:pStyle w:val="List4"/>
              <w:keepNext/>
              <w:keepLines/>
              <w:spacing w:after="0"/>
              <w:jc w:val="center"/>
              <w:rPr>
                <w:rFonts w:ascii="Arial" w:hAnsi="Arial" w:cs="Arial"/>
                <w:b/>
                <w:sz w:val="18"/>
                <w:szCs w:val="18"/>
                <w:lang w:eastAsia="zh-TW"/>
              </w:rPr>
            </w:pPr>
            <w:r w:rsidRPr="00D841FE">
              <w:rPr>
                <w:rFonts w:ascii="Arial" w:hAnsi="Arial" w:cs="Arial"/>
                <w:b/>
                <w:sz w:val="18"/>
                <w:szCs w:val="18"/>
              </w:rPr>
              <w:t>Test Settings for CA_2A-</w:t>
            </w:r>
            <w:r w:rsidRPr="00D841FE">
              <w:rPr>
                <w:rFonts w:ascii="Arial" w:hAnsi="Arial" w:cs="Arial"/>
                <w:b/>
                <w:sz w:val="18"/>
                <w:szCs w:val="18"/>
                <w:lang w:eastAsia="zh-TW"/>
              </w:rPr>
              <w:t>12</w:t>
            </w:r>
            <w:r w:rsidRPr="00D841FE">
              <w:rPr>
                <w:rFonts w:ascii="Arial" w:hAnsi="Arial" w:cs="Arial"/>
                <w:b/>
                <w:sz w:val="18"/>
                <w:szCs w:val="18"/>
              </w:rPr>
              <w:t>A-</w:t>
            </w:r>
            <w:r w:rsidRPr="00D841FE">
              <w:rPr>
                <w:rFonts w:ascii="Arial" w:hAnsi="Arial" w:cs="Arial"/>
                <w:b/>
                <w:sz w:val="18"/>
                <w:szCs w:val="18"/>
                <w:lang w:eastAsia="zh-TW"/>
              </w:rPr>
              <w:t>30</w:t>
            </w:r>
            <w:r w:rsidRPr="00D841FE">
              <w:rPr>
                <w:rFonts w:ascii="Arial" w:hAnsi="Arial" w:cs="Arial"/>
                <w:b/>
                <w:sz w:val="18"/>
                <w:szCs w:val="18"/>
              </w:rPr>
              <w:t>A</w:t>
            </w:r>
            <w:r w:rsidRPr="00D841FE">
              <w:rPr>
                <w:rFonts w:ascii="Arial" w:hAnsi="Arial" w:cs="Arial"/>
                <w:b/>
                <w:sz w:val="18"/>
                <w:szCs w:val="18"/>
                <w:lang w:eastAsia="zh-TW"/>
              </w:rPr>
              <w:t>-66A</w:t>
            </w:r>
            <w:r w:rsidRPr="00D841FE">
              <w:rPr>
                <w:rFonts w:ascii="Arial" w:hAnsi="Arial" w:cs="Arial"/>
                <w:b/>
                <w:sz w:val="18"/>
                <w:szCs w:val="18"/>
              </w:rPr>
              <w:t xml:space="preserve"> Configuration</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rPr>
            </w:pPr>
            <w:r w:rsidRPr="00D841FE">
              <w:rPr>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50@50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lang w:eastAsia="zh-TW"/>
              </w:rPr>
              <w:t>2</w:t>
            </w:r>
            <w:r w:rsidRPr="00D841FE">
              <w:rPr>
                <w:b w:val="0"/>
              </w:rPr>
              <w:t>0@</w:t>
            </w:r>
            <w:r w:rsidRPr="00D841FE">
              <w:rPr>
                <w:b w:val="0"/>
                <w:lang w:eastAsia="zh-TW"/>
              </w:rPr>
              <w:t>3</w:t>
            </w:r>
            <w:r w:rsidRPr="00D841FE">
              <w:rPr>
                <w:b w:val="0"/>
              </w:rPr>
              <w:t>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lang w:eastAsia="zh-TW"/>
              </w:rPr>
            </w:pPr>
            <w:r w:rsidRPr="00D841FE">
              <w:rPr>
                <w:b w:val="0"/>
                <w:lang w:eastAsia="zh-TW"/>
              </w:rPr>
              <w:t>20</w:t>
            </w:r>
            <w:r w:rsidRPr="00D841FE">
              <w:rPr>
                <w:b w:val="0"/>
              </w:rPr>
              <w:t>@</w:t>
            </w:r>
            <w:r w:rsidRPr="00D841FE">
              <w:rPr>
                <w:b w:val="0"/>
                <w:lang w:eastAsia="zh-TW"/>
              </w:rPr>
              <w:t>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25</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lang w:eastAsia="zh-TW"/>
              </w:rPr>
            </w:pPr>
            <w:r w:rsidRPr="00D841FE">
              <w:rPr>
                <w:b w:val="0"/>
                <w:lang w:eastAsia="zh-TW"/>
              </w:rPr>
              <w:t>20</w:t>
            </w:r>
            <w:r w:rsidRPr="00D841FE">
              <w:rPr>
                <w:b w:val="0"/>
              </w:rPr>
              <w:t>@</w:t>
            </w:r>
            <w:r w:rsidRPr="00D841FE">
              <w:rPr>
                <w:b w:val="0"/>
                <w:lang w:eastAsia="zh-TW"/>
              </w:rPr>
              <w:t>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lang w:eastAsia="zh-TW"/>
              </w:rPr>
              <w:t>20</w:t>
            </w:r>
            <w:r w:rsidRPr="00D841FE">
              <w:rPr>
                <w:b w:val="0"/>
              </w:rPr>
              <w:t>@</w:t>
            </w:r>
            <w:r w:rsidRPr="00D841FE">
              <w:rPr>
                <w:b w:val="0"/>
                <w:lang w:eastAsia="zh-TW"/>
              </w:rPr>
              <w:t>3</w:t>
            </w:r>
            <w:r w:rsidRPr="00D841FE">
              <w:rPr>
                <w:b w:val="0"/>
              </w:rPr>
              <w:t>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lang w:eastAsia="zh-TW"/>
              </w:rPr>
              <w:t>20</w:t>
            </w:r>
            <w:r w:rsidRPr="00D841FE">
              <w:rPr>
                <w:b w:val="0"/>
              </w:rPr>
              <w:t>@</w:t>
            </w:r>
            <w:r w:rsidRPr="00D841FE">
              <w:rPr>
                <w:b w:val="0"/>
                <w:lang w:eastAsia="zh-TW"/>
              </w:rPr>
              <w:t>3</w:t>
            </w:r>
            <w:r w:rsidRPr="00D841FE">
              <w:rPr>
                <w:b w:val="0"/>
              </w:rPr>
              <w:t>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lang w:eastAsia="zh-TW"/>
              </w:rPr>
              <w:t>20</w:t>
            </w:r>
            <w:r w:rsidRPr="00D841FE">
              <w:rPr>
                <w:b w:val="0"/>
              </w:rPr>
              <w:t>@</w:t>
            </w:r>
            <w:r w:rsidRPr="00D841FE">
              <w:rPr>
                <w:b w:val="0"/>
                <w:lang w:eastAsia="zh-TW"/>
              </w:rPr>
              <w:t>3</w:t>
            </w:r>
            <w:r w:rsidRPr="00D841FE">
              <w:rPr>
                <w:b w:val="0"/>
              </w:rPr>
              <w:t>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lang w:eastAsia="zh-TW"/>
              </w:rPr>
            </w:pPr>
            <w:r w:rsidRPr="00D841FE">
              <w:rPr>
                <w:b w:val="0"/>
                <w:lang w:eastAsia="zh-TW"/>
              </w:rPr>
              <w:t>25</w:t>
            </w:r>
            <w:r w:rsidRPr="00D841FE">
              <w:rPr>
                <w:b w:val="0"/>
              </w:rPr>
              <w:t>@</w:t>
            </w:r>
            <w:r w:rsidRPr="00D841FE">
              <w:rPr>
                <w:b w:val="0"/>
                <w:lang w:eastAsia="zh-TW"/>
              </w:rPr>
              <w:t>25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lang w:eastAsia="zh-TW"/>
              </w:rPr>
              <w:t>100</w:t>
            </w:r>
            <w:r w:rsidRPr="00D841FE">
              <w:rPr>
                <w:b w:val="0"/>
              </w:rPr>
              <w:t>@0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H"/>
              <w:rPr>
                <w:szCs w:val="18"/>
                <w:lang w:eastAsia="zh-TW"/>
              </w:rPr>
            </w:pPr>
            <w:r w:rsidRPr="00D841FE">
              <w:rPr>
                <w:szCs w:val="18"/>
                <w:lang w:eastAsia="zh-TW"/>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66</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lang w:eastAsia="zh-TW"/>
              </w:rPr>
              <w:t>50</w:t>
            </w:r>
            <w:r w:rsidRPr="00D841FE">
              <w:rPr>
                <w:b w:val="0"/>
              </w:rPr>
              <w:t>@0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325"/>
          <w:jc w:val="center"/>
        </w:trPr>
        <w:tc>
          <w:tcPr>
            <w:tcW w:w="4990" w:type="pct"/>
            <w:gridSpan w:val="42"/>
          </w:tcPr>
          <w:p w:rsidR="00206078" w:rsidRPr="00D841FE" w:rsidRDefault="00206078" w:rsidP="0009562F">
            <w:pPr>
              <w:pStyle w:val="TAH"/>
              <w:rPr>
                <w:lang w:eastAsia="zh-TW"/>
              </w:rPr>
            </w:pPr>
            <w:r w:rsidRPr="00D841FE">
              <w:t>Test Settings for CA_3A-</w:t>
            </w:r>
            <w:r w:rsidRPr="00D841FE">
              <w:rPr>
                <w:lang w:eastAsia="zh-TW"/>
              </w:rPr>
              <w:t>7</w:t>
            </w:r>
            <w:r w:rsidRPr="00D841FE">
              <w:t>A-</w:t>
            </w:r>
            <w:r w:rsidRPr="00D841FE">
              <w:rPr>
                <w:lang w:eastAsia="zh-TW"/>
              </w:rPr>
              <w:t>20</w:t>
            </w:r>
            <w:r w:rsidRPr="00D841FE">
              <w:t>A</w:t>
            </w:r>
            <w:r w:rsidRPr="00D841FE">
              <w:rPr>
                <w:lang w:eastAsia="zh-TW"/>
              </w:rPr>
              <w:t>-32A</w:t>
            </w:r>
            <w:r w:rsidRPr="00D841FE">
              <w:t xml:space="preserve"> Configuration</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C"/>
              <w:rPr>
                <w:b/>
              </w:rPr>
            </w:pPr>
            <w:r w:rsidRPr="00D841FE">
              <w:rPr>
                <w:b/>
              </w:rPr>
              <w:t>1</w:t>
            </w:r>
          </w:p>
        </w:tc>
        <w:tc>
          <w:tcPr>
            <w:tcW w:w="236" w:type="pct"/>
            <w:gridSpan w:val="2"/>
            <w:shd w:val="clear" w:color="auto" w:fill="auto"/>
            <w:vAlign w:val="center"/>
          </w:tcPr>
          <w:p w:rsidR="00206078" w:rsidRPr="00D841FE" w:rsidRDefault="00206078" w:rsidP="0009562F">
            <w:pPr>
              <w:pStyle w:val="TAC"/>
            </w:pPr>
            <w:r w:rsidRPr="00D841FE">
              <w:t>3</w:t>
            </w:r>
          </w:p>
        </w:tc>
        <w:tc>
          <w:tcPr>
            <w:tcW w:w="329" w:type="pct"/>
            <w:shd w:val="clear" w:color="auto" w:fill="auto"/>
            <w:vAlign w:val="center"/>
          </w:tcPr>
          <w:p w:rsidR="00206078" w:rsidRPr="00D841FE" w:rsidRDefault="00206078" w:rsidP="0009562F">
            <w:pPr>
              <w:pStyle w:val="TAC"/>
            </w:pPr>
            <w:r w:rsidRPr="00D841FE">
              <w:t>Mid</w:t>
            </w:r>
          </w:p>
        </w:tc>
        <w:tc>
          <w:tcPr>
            <w:tcW w:w="341" w:type="pct"/>
            <w:vMerge w:val="restart"/>
            <w:shd w:val="clear" w:color="auto" w:fill="auto"/>
            <w:vAlign w:val="center"/>
          </w:tcPr>
          <w:p w:rsidR="00206078" w:rsidRPr="00D841FE" w:rsidRDefault="00206078" w:rsidP="0009562F">
            <w:pPr>
              <w:pStyle w:val="TAC"/>
              <w:rPr>
                <w:rFonts w:eastAsia="MS Mincho"/>
              </w:rPr>
            </w:pPr>
            <w:r w:rsidRPr="00D841FE">
              <w:t>50@50</w:t>
            </w:r>
          </w:p>
        </w:tc>
        <w:tc>
          <w:tcPr>
            <w:tcW w:w="330" w:type="pct"/>
            <w:gridSpan w:val="2"/>
            <w:shd w:val="clear" w:color="auto" w:fill="auto"/>
            <w:vAlign w:val="center"/>
          </w:tcPr>
          <w:p w:rsidR="00206078" w:rsidRPr="00D841FE" w:rsidRDefault="00206078" w:rsidP="0009562F">
            <w:pPr>
              <w:pStyle w:val="TAC"/>
            </w:pPr>
            <w:r w:rsidRPr="00D841FE">
              <w:rPr>
                <w:szCs w:val="18"/>
                <w:lang w:eastAsia="zh-TW"/>
              </w:rPr>
              <w:t>ALL RBs</w:t>
            </w:r>
          </w:p>
        </w:tc>
        <w:tc>
          <w:tcPr>
            <w:tcW w:w="251" w:type="pct"/>
            <w:gridSpan w:val="3"/>
            <w:vAlign w:val="center"/>
          </w:tcPr>
          <w:p w:rsidR="00206078" w:rsidRPr="00D841FE" w:rsidRDefault="00206078" w:rsidP="0009562F">
            <w:pPr>
              <w:pStyle w:val="TAC"/>
            </w:pPr>
            <w:r w:rsidRPr="00D841FE">
              <w:t>7</w:t>
            </w:r>
          </w:p>
        </w:tc>
        <w:tc>
          <w:tcPr>
            <w:tcW w:w="328" w:type="pct"/>
            <w:gridSpan w:val="2"/>
            <w:shd w:val="clear" w:color="auto" w:fill="auto"/>
            <w:vAlign w:val="center"/>
          </w:tcPr>
          <w:p w:rsidR="00206078" w:rsidRPr="00D841FE" w:rsidRDefault="00206078" w:rsidP="0009562F">
            <w:pPr>
              <w:pStyle w:val="TAC"/>
            </w:pPr>
            <w:r w:rsidRPr="00D841FE">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35" w:type="pct"/>
            <w:gridSpan w:val="3"/>
            <w:shd w:val="clear" w:color="auto" w:fill="auto"/>
            <w:vAlign w:val="center"/>
          </w:tcPr>
          <w:p w:rsidR="00206078" w:rsidRPr="00D841FE" w:rsidRDefault="00206078" w:rsidP="0009562F">
            <w:pPr>
              <w:pStyle w:val="TAC"/>
            </w:pPr>
            <w:r w:rsidRPr="00D841FE">
              <w:rPr>
                <w:szCs w:val="18"/>
                <w:lang w:eastAsia="zh-TW"/>
              </w:rPr>
              <w:t>ALL RBs</w:t>
            </w:r>
          </w:p>
        </w:tc>
        <w:tc>
          <w:tcPr>
            <w:tcW w:w="237" w:type="pct"/>
            <w:gridSpan w:val="6"/>
            <w:shd w:val="clear" w:color="auto" w:fill="auto"/>
            <w:vAlign w:val="center"/>
          </w:tcPr>
          <w:p w:rsidR="00206078" w:rsidRPr="00D841FE" w:rsidRDefault="00206078" w:rsidP="0009562F">
            <w:pPr>
              <w:pStyle w:val="TAC"/>
            </w:pPr>
            <w:r w:rsidRPr="00D841FE">
              <w:t>20</w:t>
            </w:r>
          </w:p>
        </w:tc>
        <w:tc>
          <w:tcPr>
            <w:tcW w:w="354" w:type="pct"/>
            <w:gridSpan w:val="3"/>
            <w:shd w:val="clear" w:color="auto" w:fill="auto"/>
            <w:vAlign w:val="center"/>
          </w:tcPr>
          <w:p w:rsidR="00206078" w:rsidRPr="00D841FE" w:rsidRDefault="00206078" w:rsidP="0009562F">
            <w:pPr>
              <w:pStyle w:val="TAC"/>
            </w:pPr>
            <w:r w:rsidRPr="00D841FE">
              <w:t>Mid</w:t>
            </w:r>
          </w:p>
        </w:tc>
        <w:tc>
          <w:tcPr>
            <w:tcW w:w="262" w:type="pct"/>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61" w:type="pct"/>
            <w:gridSpan w:val="3"/>
            <w:shd w:val="clear" w:color="auto" w:fill="auto"/>
            <w:vAlign w:val="center"/>
          </w:tcPr>
          <w:p w:rsidR="00206078" w:rsidRPr="00D841FE" w:rsidRDefault="00206078" w:rsidP="0009562F">
            <w:pPr>
              <w:pStyle w:val="TAC"/>
            </w:pPr>
            <w:r w:rsidRPr="00D841FE">
              <w:rPr>
                <w:szCs w:val="18"/>
                <w:lang w:eastAsia="zh-TW"/>
              </w:rPr>
              <w:t>ALL RBs</w:t>
            </w:r>
          </w:p>
        </w:tc>
        <w:tc>
          <w:tcPr>
            <w:tcW w:w="237" w:type="pct"/>
            <w:gridSpan w:val="4"/>
            <w:shd w:val="clear" w:color="auto" w:fill="auto"/>
            <w:vAlign w:val="center"/>
          </w:tcPr>
          <w:p w:rsidR="00206078" w:rsidRPr="00D841FE" w:rsidRDefault="00206078" w:rsidP="0009562F">
            <w:pPr>
              <w:pStyle w:val="TAC"/>
            </w:pPr>
            <w:r w:rsidRPr="00D841FE">
              <w:t>32</w:t>
            </w:r>
          </w:p>
        </w:tc>
        <w:tc>
          <w:tcPr>
            <w:tcW w:w="354" w:type="pct"/>
            <w:gridSpan w:val="3"/>
            <w:shd w:val="clear" w:color="auto" w:fill="auto"/>
            <w:vAlign w:val="center"/>
          </w:tcPr>
          <w:p w:rsidR="00206078" w:rsidRPr="00D841FE" w:rsidRDefault="00206078" w:rsidP="0009562F">
            <w:pPr>
              <w:pStyle w:val="TAC"/>
            </w:pPr>
            <w:r w:rsidRPr="00D841FE">
              <w:t>Mid</w:t>
            </w:r>
          </w:p>
        </w:tc>
        <w:tc>
          <w:tcPr>
            <w:tcW w:w="271" w:type="pct"/>
            <w:gridSpan w:val="3"/>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14" w:type="pct"/>
            <w:shd w:val="clear" w:color="auto" w:fill="auto"/>
            <w:vAlign w:val="center"/>
          </w:tcPr>
          <w:p w:rsidR="00206078" w:rsidRPr="00D841FE" w:rsidRDefault="00206078" w:rsidP="0009562F">
            <w:pPr>
              <w:pStyle w:val="TAC"/>
            </w:pPr>
            <w:r w:rsidRPr="00D841FE">
              <w:rPr>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C"/>
              <w:rPr>
                <w:b/>
              </w:rPr>
            </w:pPr>
          </w:p>
        </w:tc>
        <w:tc>
          <w:tcPr>
            <w:tcW w:w="236" w:type="pct"/>
            <w:gridSpan w:val="2"/>
            <w:shd w:val="clear" w:color="auto" w:fill="auto"/>
            <w:vAlign w:val="center"/>
          </w:tcPr>
          <w:p w:rsidR="00206078" w:rsidRPr="00D841FE" w:rsidRDefault="00206078" w:rsidP="0009562F">
            <w:pPr>
              <w:pStyle w:val="TAC"/>
            </w:pPr>
            <w:r w:rsidRPr="00D841FE">
              <w:t>QPSK</w:t>
            </w:r>
          </w:p>
        </w:tc>
        <w:tc>
          <w:tcPr>
            <w:tcW w:w="329" w:type="pct"/>
            <w:shd w:val="clear" w:color="auto" w:fill="auto"/>
            <w:vAlign w:val="center"/>
          </w:tcPr>
          <w:p w:rsidR="00206078" w:rsidRPr="00D841FE" w:rsidRDefault="00206078" w:rsidP="0009562F">
            <w:pPr>
              <w:pStyle w:val="TAC"/>
            </w:pPr>
            <w:r w:rsidRPr="00D841FE">
              <w:t>QPSK</w:t>
            </w:r>
          </w:p>
        </w:tc>
        <w:tc>
          <w:tcPr>
            <w:tcW w:w="341" w:type="pct"/>
            <w:vMerge/>
            <w:shd w:val="clear" w:color="auto" w:fill="auto"/>
            <w:vAlign w:val="center"/>
          </w:tcPr>
          <w:p w:rsidR="00206078" w:rsidRPr="00D841FE" w:rsidRDefault="00206078" w:rsidP="0009562F">
            <w:pPr>
              <w:pStyle w:val="TAC"/>
              <w:rPr>
                <w:rFonts w:eastAsia="MS Mincho"/>
              </w:rPr>
            </w:pPr>
          </w:p>
        </w:tc>
        <w:tc>
          <w:tcPr>
            <w:tcW w:w="330" w:type="pct"/>
            <w:gridSpan w:val="2"/>
            <w:shd w:val="clear" w:color="auto" w:fill="auto"/>
            <w:vAlign w:val="center"/>
          </w:tcPr>
          <w:p w:rsidR="00206078" w:rsidRPr="00D841FE" w:rsidRDefault="00206078" w:rsidP="0009562F">
            <w:pPr>
              <w:pStyle w:val="TAC"/>
            </w:pPr>
            <w:r w:rsidRPr="00D841FE">
              <w:rPr>
                <w:szCs w:val="18"/>
                <w:lang w:eastAsia="zh-TW"/>
              </w:rPr>
              <w:t>100</w:t>
            </w:r>
          </w:p>
        </w:tc>
        <w:tc>
          <w:tcPr>
            <w:tcW w:w="251" w:type="pct"/>
            <w:gridSpan w:val="3"/>
            <w:vAlign w:val="center"/>
          </w:tcPr>
          <w:p w:rsidR="00206078" w:rsidRPr="00D841FE" w:rsidRDefault="00206078" w:rsidP="0009562F">
            <w:pPr>
              <w:pStyle w:val="TAC"/>
            </w:pPr>
            <w:r w:rsidRPr="00D841FE">
              <w:t>QPSK</w:t>
            </w:r>
          </w:p>
        </w:tc>
        <w:tc>
          <w:tcPr>
            <w:tcW w:w="328" w:type="pct"/>
            <w:gridSpan w:val="2"/>
            <w:shd w:val="clear" w:color="auto" w:fill="auto"/>
            <w:vAlign w:val="center"/>
          </w:tcPr>
          <w:p w:rsidR="00206078" w:rsidRPr="00D841FE" w:rsidRDefault="00206078" w:rsidP="0009562F">
            <w:pPr>
              <w:pStyle w:val="TAC"/>
            </w:pPr>
            <w:r w:rsidRPr="00D841FE">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5" w:type="pct"/>
            <w:gridSpan w:val="3"/>
            <w:shd w:val="clear" w:color="auto" w:fill="auto"/>
            <w:vAlign w:val="center"/>
          </w:tcPr>
          <w:p w:rsidR="00206078" w:rsidRPr="00D841FE" w:rsidRDefault="00206078" w:rsidP="0009562F">
            <w:pPr>
              <w:pStyle w:val="TAC"/>
            </w:pPr>
            <w:r w:rsidRPr="00D841FE">
              <w:rPr>
                <w:szCs w:val="18"/>
                <w:lang w:eastAsia="zh-TW"/>
              </w:rPr>
              <w:t>100</w:t>
            </w:r>
          </w:p>
        </w:tc>
        <w:tc>
          <w:tcPr>
            <w:tcW w:w="237" w:type="pct"/>
            <w:gridSpan w:val="6"/>
            <w:shd w:val="clear" w:color="auto" w:fill="auto"/>
            <w:vAlign w:val="center"/>
          </w:tcPr>
          <w:p w:rsidR="00206078" w:rsidRPr="00D841FE" w:rsidRDefault="00206078" w:rsidP="0009562F">
            <w:pPr>
              <w:pStyle w:val="TAC"/>
            </w:pPr>
            <w:r w:rsidRPr="00D841FE">
              <w:t>QPSK</w:t>
            </w:r>
          </w:p>
        </w:tc>
        <w:tc>
          <w:tcPr>
            <w:tcW w:w="354" w:type="pct"/>
            <w:gridSpan w:val="3"/>
            <w:shd w:val="clear" w:color="auto" w:fill="auto"/>
            <w:vAlign w:val="center"/>
          </w:tcPr>
          <w:p w:rsidR="00206078" w:rsidRPr="00D841FE" w:rsidRDefault="00206078" w:rsidP="0009562F">
            <w:pPr>
              <w:pStyle w:val="TAC"/>
            </w:pPr>
            <w:r w:rsidRPr="00D841FE">
              <w:t>QPSK</w:t>
            </w:r>
          </w:p>
        </w:tc>
        <w:tc>
          <w:tcPr>
            <w:tcW w:w="262" w:type="pct"/>
            <w:vMerge/>
            <w:shd w:val="clear" w:color="auto" w:fill="auto"/>
            <w:vAlign w:val="center"/>
          </w:tcPr>
          <w:p w:rsidR="00206078" w:rsidRPr="00D841FE" w:rsidRDefault="00206078" w:rsidP="0009562F">
            <w:pPr>
              <w:pStyle w:val="TAC"/>
              <w:rPr>
                <w:rFonts w:eastAsia="MS Mincho"/>
              </w:rPr>
            </w:pPr>
          </w:p>
        </w:tc>
        <w:tc>
          <w:tcPr>
            <w:tcW w:w="361" w:type="pct"/>
            <w:gridSpan w:val="3"/>
            <w:shd w:val="clear" w:color="auto" w:fill="auto"/>
            <w:vAlign w:val="center"/>
          </w:tcPr>
          <w:p w:rsidR="00206078" w:rsidRPr="00D841FE" w:rsidRDefault="00206078" w:rsidP="0009562F">
            <w:pPr>
              <w:pStyle w:val="TAC"/>
            </w:pPr>
            <w:r w:rsidRPr="00D841FE">
              <w:rPr>
                <w:szCs w:val="18"/>
                <w:lang w:eastAsia="zh-TW"/>
              </w:rPr>
              <w:t>100</w:t>
            </w:r>
          </w:p>
        </w:tc>
        <w:tc>
          <w:tcPr>
            <w:tcW w:w="237" w:type="pct"/>
            <w:gridSpan w:val="4"/>
            <w:shd w:val="clear" w:color="auto" w:fill="auto"/>
            <w:vAlign w:val="center"/>
          </w:tcPr>
          <w:p w:rsidR="00206078" w:rsidRPr="00D841FE" w:rsidRDefault="00206078" w:rsidP="0009562F">
            <w:pPr>
              <w:pStyle w:val="TAC"/>
            </w:pPr>
            <w:r w:rsidRPr="00D841FE">
              <w:t>QPSK</w:t>
            </w:r>
          </w:p>
        </w:tc>
        <w:tc>
          <w:tcPr>
            <w:tcW w:w="354" w:type="pct"/>
            <w:gridSpan w:val="3"/>
            <w:shd w:val="clear" w:color="auto" w:fill="auto"/>
            <w:vAlign w:val="center"/>
          </w:tcPr>
          <w:p w:rsidR="00206078" w:rsidRPr="00D841FE" w:rsidRDefault="00206078" w:rsidP="0009562F">
            <w:pPr>
              <w:pStyle w:val="TAC"/>
            </w:pPr>
            <w:r w:rsidRPr="00D841FE">
              <w:t>QPSK</w:t>
            </w:r>
          </w:p>
        </w:tc>
        <w:tc>
          <w:tcPr>
            <w:tcW w:w="271" w:type="pct"/>
            <w:gridSpan w:val="3"/>
            <w:vMerge/>
            <w:shd w:val="clear" w:color="auto" w:fill="auto"/>
            <w:vAlign w:val="center"/>
          </w:tcPr>
          <w:p w:rsidR="00206078" w:rsidRPr="00D841FE" w:rsidRDefault="00206078" w:rsidP="0009562F">
            <w:pPr>
              <w:pStyle w:val="TAC"/>
              <w:rPr>
                <w:rFonts w:eastAsia="MS Mincho"/>
              </w:rPr>
            </w:pPr>
          </w:p>
        </w:tc>
        <w:tc>
          <w:tcPr>
            <w:tcW w:w="314" w:type="pct"/>
            <w:shd w:val="clear" w:color="auto" w:fill="auto"/>
            <w:vAlign w:val="center"/>
          </w:tcPr>
          <w:p w:rsidR="00206078" w:rsidRPr="00D841FE" w:rsidRDefault="00206078" w:rsidP="0009562F">
            <w:pPr>
              <w:pStyle w:val="TAC"/>
            </w:pPr>
            <w:r w:rsidRPr="00D841FE">
              <w:rPr>
                <w:szCs w:val="18"/>
                <w:lang w:eastAsia="zh-TW"/>
              </w:rPr>
              <w:t>100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C"/>
              <w:rPr>
                <w:b/>
              </w:rPr>
            </w:pPr>
            <w:r w:rsidRPr="00D841FE">
              <w:rPr>
                <w:b/>
              </w:rPr>
              <w:t>2</w:t>
            </w:r>
          </w:p>
        </w:tc>
        <w:tc>
          <w:tcPr>
            <w:tcW w:w="236" w:type="pct"/>
            <w:gridSpan w:val="2"/>
            <w:shd w:val="clear" w:color="auto" w:fill="auto"/>
            <w:vAlign w:val="center"/>
          </w:tcPr>
          <w:p w:rsidR="00206078" w:rsidRPr="00D841FE" w:rsidRDefault="00206078" w:rsidP="0009562F">
            <w:pPr>
              <w:pStyle w:val="TAC"/>
            </w:pPr>
            <w:r w:rsidRPr="00D841FE">
              <w:t>7</w:t>
            </w:r>
          </w:p>
        </w:tc>
        <w:tc>
          <w:tcPr>
            <w:tcW w:w="329" w:type="pct"/>
            <w:shd w:val="clear" w:color="auto" w:fill="auto"/>
            <w:vAlign w:val="center"/>
          </w:tcPr>
          <w:p w:rsidR="00206078" w:rsidRPr="00D841FE" w:rsidRDefault="00206078" w:rsidP="0009562F">
            <w:pPr>
              <w:pStyle w:val="TAC"/>
            </w:pPr>
            <w:r w:rsidRPr="00D841FE">
              <w:t>Mid</w:t>
            </w:r>
          </w:p>
        </w:tc>
        <w:tc>
          <w:tcPr>
            <w:tcW w:w="341" w:type="pct"/>
            <w:vMerge w:val="restart"/>
            <w:shd w:val="clear" w:color="auto" w:fill="auto"/>
            <w:vAlign w:val="center"/>
          </w:tcPr>
          <w:p w:rsidR="00206078" w:rsidRPr="00D841FE" w:rsidRDefault="00206078" w:rsidP="0009562F">
            <w:pPr>
              <w:pStyle w:val="TAC"/>
              <w:rPr>
                <w:rFonts w:eastAsia="MS Mincho"/>
              </w:rPr>
            </w:pPr>
            <w:r w:rsidRPr="00D841FE">
              <w:t>75@25</w:t>
            </w:r>
          </w:p>
        </w:tc>
        <w:tc>
          <w:tcPr>
            <w:tcW w:w="330" w:type="pct"/>
            <w:gridSpan w:val="2"/>
            <w:shd w:val="clear" w:color="auto" w:fill="auto"/>
            <w:vAlign w:val="center"/>
          </w:tcPr>
          <w:p w:rsidR="00206078" w:rsidRPr="00D841FE" w:rsidRDefault="00206078" w:rsidP="0009562F">
            <w:pPr>
              <w:pStyle w:val="TAC"/>
            </w:pPr>
            <w:r w:rsidRPr="00D841FE">
              <w:rPr>
                <w:szCs w:val="18"/>
                <w:lang w:eastAsia="zh-TW"/>
              </w:rPr>
              <w:t>ALL RBs</w:t>
            </w:r>
          </w:p>
        </w:tc>
        <w:tc>
          <w:tcPr>
            <w:tcW w:w="251" w:type="pct"/>
            <w:gridSpan w:val="3"/>
            <w:vAlign w:val="center"/>
          </w:tcPr>
          <w:p w:rsidR="00206078" w:rsidRPr="00D841FE" w:rsidRDefault="00206078" w:rsidP="0009562F">
            <w:pPr>
              <w:pStyle w:val="TAC"/>
            </w:pPr>
            <w:r w:rsidRPr="00D841FE">
              <w:t>3</w:t>
            </w:r>
          </w:p>
        </w:tc>
        <w:tc>
          <w:tcPr>
            <w:tcW w:w="328" w:type="pct"/>
            <w:gridSpan w:val="2"/>
            <w:shd w:val="clear" w:color="auto" w:fill="auto"/>
            <w:vAlign w:val="center"/>
          </w:tcPr>
          <w:p w:rsidR="00206078" w:rsidRPr="00D841FE" w:rsidRDefault="00206078" w:rsidP="0009562F">
            <w:pPr>
              <w:pStyle w:val="TAC"/>
            </w:pPr>
            <w:r w:rsidRPr="00D841FE">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35" w:type="pct"/>
            <w:gridSpan w:val="3"/>
            <w:shd w:val="clear" w:color="auto" w:fill="auto"/>
            <w:vAlign w:val="center"/>
          </w:tcPr>
          <w:p w:rsidR="00206078" w:rsidRPr="00D841FE" w:rsidRDefault="00206078" w:rsidP="0009562F">
            <w:pPr>
              <w:pStyle w:val="TAC"/>
            </w:pPr>
            <w:r w:rsidRPr="00D841FE">
              <w:rPr>
                <w:szCs w:val="18"/>
                <w:lang w:eastAsia="zh-TW"/>
              </w:rPr>
              <w:t>ALL RBs</w:t>
            </w:r>
          </w:p>
        </w:tc>
        <w:tc>
          <w:tcPr>
            <w:tcW w:w="237" w:type="pct"/>
            <w:gridSpan w:val="6"/>
            <w:shd w:val="clear" w:color="auto" w:fill="auto"/>
            <w:vAlign w:val="center"/>
          </w:tcPr>
          <w:p w:rsidR="00206078" w:rsidRPr="00D841FE" w:rsidRDefault="00206078" w:rsidP="0009562F">
            <w:pPr>
              <w:pStyle w:val="TAC"/>
            </w:pPr>
            <w:r w:rsidRPr="00D841FE">
              <w:t>20</w:t>
            </w:r>
          </w:p>
        </w:tc>
        <w:tc>
          <w:tcPr>
            <w:tcW w:w="354" w:type="pct"/>
            <w:gridSpan w:val="3"/>
            <w:shd w:val="clear" w:color="auto" w:fill="auto"/>
            <w:vAlign w:val="center"/>
          </w:tcPr>
          <w:p w:rsidR="00206078" w:rsidRPr="00D841FE" w:rsidRDefault="00206078" w:rsidP="0009562F">
            <w:pPr>
              <w:pStyle w:val="TAC"/>
            </w:pPr>
            <w:r w:rsidRPr="00D841FE">
              <w:t>Mid</w:t>
            </w:r>
          </w:p>
        </w:tc>
        <w:tc>
          <w:tcPr>
            <w:tcW w:w="262" w:type="pct"/>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61" w:type="pct"/>
            <w:gridSpan w:val="3"/>
            <w:shd w:val="clear" w:color="auto" w:fill="auto"/>
            <w:vAlign w:val="center"/>
          </w:tcPr>
          <w:p w:rsidR="00206078" w:rsidRPr="00D841FE" w:rsidRDefault="00206078" w:rsidP="0009562F">
            <w:pPr>
              <w:pStyle w:val="TAC"/>
            </w:pPr>
            <w:r w:rsidRPr="00D841FE">
              <w:rPr>
                <w:szCs w:val="18"/>
                <w:lang w:eastAsia="zh-TW"/>
              </w:rPr>
              <w:t>ALL RBs</w:t>
            </w:r>
          </w:p>
        </w:tc>
        <w:tc>
          <w:tcPr>
            <w:tcW w:w="237" w:type="pct"/>
            <w:gridSpan w:val="4"/>
            <w:shd w:val="clear" w:color="auto" w:fill="auto"/>
            <w:vAlign w:val="center"/>
          </w:tcPr>
          <w:p w:rsidR="00206078" w:rsidRPr="00D841FE" w:rsidRDefault="00206078" w:rsidP="0009562F">
            <w:pPr>
              <w:pStyle w:val="TAC"/>
            </w:pPr>
            <w:r w:rsidRPr="00D841FE">
              <w:t>32</w:t>
            </w:r>
          </w:p>
        </w:tc>
        <w:tc>
          <w:tcPr>
            <w:tcW w:w="354" w:type="pct"/>
            <w:gridSpan w:val="3"/>
            <w:shd w:val="clear" w:color="auto" w:fill="auto"/>
            <w:vAlign w:val="center"/>
          </w:tcPr>
          <w:p w:rsidR="00206078" w:rsidRPr="00D841FE" w:rsidRDefault="00206078" w:rsidP="0009562F">
            <w:pPr>
              <w:pStyle w:val="TAC"/>
            </w:pPr>
            <w:r w:rsidRPr="00D841FE">
              <w:t>Mid</w:t>
            </w:r>
          </w:p>
        </w:tc>
        <w:tc>
          <w:tcPr>
            <w:tcW w:w="271" w:type="pct"/>
            <w:gridSpan w:val="3"/>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14" w:type="pct"/>
            <w:shd w:val="clear" w:color="auto" w:fill="auto"/>
            <w:vAlign w:val="center"/>
          </w:tcPr>
          <w:p w:rsidR="00206078" w:rsidRPr="00D841FE" w:rsidRDefault="00206078" w:rsidP="0009562F">
            <w:pPr>
              <w:pStyle w:val="TAC"/>
            </w:pPr>
            <w:r w:rsidRPr="00D841FE">
              <w:rPr>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C"/>
              <w:rPr>
                <w:b/>
              </w:rPr>
            </w:pPr>
          </w:p>
        </w:tc>
        <w:tc>
          <w:tcPr>
            <w:tcW w:w="236" w:type="pct"/>
            <w:gridSpan w:val="2"/>
            <w:shd w:val="clear" w:color="auto" w:fill="auto"/>
            <w:vAlign w:val="center"/>
          </w:tcPr>
          <w:p w:rsidR="00206078" w:rsidRPr="00D841FE" w:rsidRDefault="00206078" w:rsidP="0009562F">
            <w:pPr>
              <w:pStyle w:val="TAC"/>
            </w:pPr>
            <w:r w:rsidRPr="00D841FE">
              <w:t>QPSK</w:t>
            </w:r>
          </w:p>
        </w:tc>
        <w:tc>
          <w:tcPr>
            <w:tcW w:w="329" w:type="pct"/>
            <w:shd w:val="clear" w:color="auto" w:fill="auto"/>
            <w:vAlign w:val="center"/>
          </w:tcPr>
          <w:p w:rsidR="00206078" w:rsidRPr="00D841FE" w:rsidRDefault="00206078" w:rsidP="0009562F">
            <w:pPr>
              <w:pStyle w:val="TAC"/>
            </w:pPr>
            <w:r w:rsidRPr="00D841FE">
              <w:t>QPSK</w:t>
            </w:r>
          </w:p>
        </w:tc>
        <w:tc>
          <w:tcPr>
            <w:tcW w:w="341" w:type="pct"/>
            <w:vMerge/>
            <w:shd w:val="clear" w:color="auto" w:fill="auto"/>
            <w:vAlign w:val="center"/>
          </w:tcPr>
          <w:p w:rsidR="00206078" w:rsidRPr="00D841FE" w:rsidRDefault="00206078" w:rsidP="0009562F">
            <w:pPr>
              <w:pStyle w:val="TAC"/>
              <w:rPr>
                <w:rFonts w:eastAsia="MS Mincho"/>
              </w:rPr>
            </w:pPr>
          </w:p>
        </w:tc>
        <w:tc>
          <w:tcPr>
            <w:tcW w:w="330" w:type="pct"/>
            <w:gridSpan w:val="2"/>
            <w:shd w:val="clear" w:color="auto" w:fill="auto"/>
            <w:vAlign w:val="center"/>
          </w:tcPr>
          <w:p w:rsidR="00206078" w:rsidRPr="00D841FE" w:rsidRDefault="00206078" w:rsidP="0009562F">
            <w:pPr>
              <w:pStyle w:val="TAC"/>
            </w:pPr>
            <w:r w:rsidRPr="00D841FE">
              <w:rPr>
                <w:szCs w:val="18"/>
                <w:lang w:eastAsia="zh-TW"/>
              </w:rPr>
              <w:t>100</w:t>
            </w:r>
          </w:p>
        </w:tc>
        <w:tc>
          <w:tcPr>
            <w:tcW w:w="251" w:type="pct"/>
            <w:gridSpan w:val="3"/>
            <w:vAlign w:val="center"/>
          </w:tcPr>
          <w:p w:rsidR="00206078" w:rsidRPr="00D841FE" w:rsidRDefault="00206078" w:rsidP="0009562F">
            <w:pPr>
              <w:pStyle w:val="TAC"/>
            </w:pPr>
            <w:r w:rsidRPr="00D841FE">
              <w:t>QPSK</w:t>
            </w:r>
          </w:p>
        </w:tc>
        <w:tc>
          <w:tcPr>
            <w:tcW w:w="328" w:type="pct"/>
            <w:gridSpan w:val="2"/>
            <w:shd w:val="clear" w:color="auto" w:fill="auto"/>
            <w:vAlign w:val="center"/>
          </w:tcPr>
          <w:p w:rsidR="00206078" w:rsidRPr="00D841FE" w:rsidRDefault="00206078" w:rsidP="0009562F">
            <w:pPr>
              <w:pStyle w:val="TAC"/>
            </w:pPr>
            <w:r w:rsidRPr="00D841FE">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5" w:type="pct"/>
            <w:gridSpan w:val="3"/>
            <w:shd w:val="clear" w:color="auto" w:fill="auto"/>
            <w:vAlign w:val="center"/>
          </w:tcPr>
          <w:p w:rsidR="00206078" w:rsidRPr="00D841FE" w:rsidRDefault="00206078" w:rsidP="0009562F">
            <w:pPr>
              <w:pStyle w:val="TAC"/>
            </w:pPr>
            <w:r w:rsidRPr="00D841FE">
              <w:rPr>
                <w:szCs w:val="18"/>
                <w:lang w:eastAsia="zh-TW"/>
              </w:rPr>
              <w:t>100</w:t>
            </w:r>
          </w:p>
        </w:tc>
        <w:tc>
          <w:tcPr>
            <w:tcW w:w="237" w:type="pct"/>
            <w:gridSpan w:val="6"/>
            <w:shd w:val="clear" w:color="auto" w:fill="auto"/>
            <w:vAlign w:val="center"/>
          </w:tcPr>
          <w:p w:rsidR="00206078" w:rsidRPr="00D841FE" w:rsidRDefault="00206078" w:rsidP="0009562F">
            <w:pPr>
              <w:pStyle w:val="TAC"/>
            </w:pPr>
            <w:r w:rsidRPr="00D841FE">
              <w:t>QPSK</w:t>
            </w:r>
          </w:p>
        </w:tc>
        <w:tc>
          <w:tcPr>
            <w:tcW w:w="354" w:type="pct"/>
            <w:gridSpan w:val="3"/>
            <w:shd w:val="clear" w:color="auto" w:fill="auto"/>
            <w:vAlign w:val="center"/>
          </w:tcPr>
          <w:p w:rsidR="00206078" w:rsidRPr="00D841FE" w:rsidRDefault="00206078" w:rsidP="0009562F">
            <w:pPr>
              <w:pStyle w:val="TAC"/>
            </w:pPr>
            <w:r w:rsidRPr="00D841FE">
              <w:t>QPSK</w:t>
            </w:r>
          </w:p>
        </w:tc>
        <w:tc>
          <w:tcPr>
            <w:tcW w:w="262" w:type="pct"/>
            <w:vMerge/>
            <w:shd w:val="clear" w:color="auto" w:fill="auto"/>
            <w:vAlign w:val="center"/>
          </w:tcPr>
          <w:p w:rsidR="00206078" w:rsidRPr="00D841FE" w:rsidRDefault="00206078" w:rsidP="0009562F">
            <w:pPr>
              <w:pStyle w:val="TAC"/>
              <w:rPr>
                <w:rFonts w:eastAsia="MS Mincho"/>
              </w:rPr>
            </w:pPr>
          </w:p>
        </w:tc>
        <w:tc>
          <w:tcPr>
            <w:tcW w:w="361" w:type="pct"/>
            <w:gridSpan w:val="3"/>
            <w:shd w:val="clear" w:color="auto" w:fill="auto"/>
            <w:vAlign w:val="center"/>
          </w:tcPr>
          <w:p w:rsidR="00206078" w:rsidRPr="00D841FE" w:rsidRDefault="00206078" w:rsidP="0009562F">
            <w:pPr>
              <w:pStyle w:val="TAC"/>
            </w:pPr>
            <w:r w:rsidRPr="00D841FE">
              <w:rPr>
                <w:szCs w:val="18"/>
                <w:lang w:eastAsia="zh-TW"/>
              </w:rPr>
              <w:t>100</w:t>
            </w:r>
          </w:p>
        </w:tc>
        <w:tc>
          <w:tcPr>
            <w:tcW w:w="237" w:type="pct"/>
            <w:gridSpan w:val="4"/>
            <w:shd w:val="clear" w:color="auto" w:fill="auto"/>
            <w:vAlign w:val="center"/>
          </w:tcPr>
          <w:p w:rsidR="00206078" w:rsidRPr="00D841FE" w:rsidRDefault="00206078" w:rsidP="0009562F">
            <w:pPr>
              <w:pStyle w:val="TAC"/>
            </w:pPr>
            <w:r w:rsidRPr="00D841FE">
              <w:t>QPSK</w:t>
            </w:r>
          </w:p>
        </w:tc>
        <w:tc>
          <w:tcPr>
            <w:tcW w:w="354" w:type="pct"/>
            <w:gridSpan w:val="3"/>
            <w:shd w:val="clear" w:color="auto" w:fill="auto"/>
            <w:vAlign w:val="center"/>
          </w:tcPr>
          <w:p w:rsidR="00206078" w:rsidRPr="00D841FE" w:rsidRDefault="00206078" w:rsidP="0009562F">
            <w:pPr>
              <w:pStyle w:val="TAC"/>
            </w:pPr>
            <w:r w:rsidRPr="00D841FE">
              <w:t>QPSK</w:t>
            </w:r>
          </w:p>
        </w:tc>
        <w:tc>
          <w:tcPr>
            <w:tcW w:w="271" w:type="pct"/>
            <w:gridSpan w:val="3"/>
            <w:vMerge/>
            <w:shd w:val="clear" w:color="auto" w:fill="auto"/>
            <w:vAlign w:val="center"/>
          </w:tcPr>
          <w:p w:rsidR="00206078" w:rsidRPr="00D841FE" w:rsidRDefault="00206078" w:rsidP="0009562F">
            <w:pPr>
              <w:pStyle w:val="TAC"/>
              <w:rPr>
                <w:rFonts w:eastAsia="MS Mincho"/>
              </w:rPr>
            </w:pPr>
          </w:p>
        </w:tc>
        <w:tc>
          <w:tcPr>
            <w:tcW w:w="314" w:type="pct"/>
            <w:shd w:val="clear" w:color="auto" w:fill="auto"/>
            <w:vAlign w:val="center"/>
          </w:tcPr>
          <w:p w:rsidR="00206078" w:rsidRPr="00D841FE" w:rsidRDefault="00206078" w:rsidP="0009562F">
            <w:pPr>
              <w:pStyle w:val="TAC"/>
            </w:pPr>
            <w:r w:rsidRPr="00D841FE">
              <w:rPr>
                <w:szCs w:val="18"/>
                <w:lang w:eastAsia="zh-TW"/>
              </w:rPr>
              <w:t>100</w:t>
            </w:r>
          </w:p>
        </w:tc>
      </w:tr>
      <w:tr w:rsidR="00206078" w:rsidRPr="00D841FE" w:rsidTr="0009562F">
        <w:trPr>
          <w:gridBefore w:val="1"/>
          <w:wBefore w:w="10" w:type="pct"/>
          <w:trHeight w:val="325"/>
          <w:jc w:val="center"/>
        </w:trPr>
        <w:tc>
          <w:tcPr>
            <w:tcW w:w="168" w:type="pct"/>
            <w:vMerge w:val="restart"/>
            <w:vAlign w:val="center"/>
          </w:tcPr>
          <w:p w:rsidR="00206078" w:rsidRPr="00D841FE" w:rsidRDefault="00206078" w:rsidP="0009562F">
            <w:pPr>
              <w:pStyle w:val="TAC"/>
              <w:rPr>
                <w:b/>
              </w:rPr>
            </w:pPr>
            <w:r w:rsidRPr="00D841FE">
              <w:rPr>
                <w:b/>
              </w:rPr>
              <w:t>3</w:t>
            </w:r>
          </w:p>
        </w:tc>
        <w:tc>
          <w:tcPr>
            <w:tcW w:w="236" w:type="pct"/>
            <w:gridSpan w:val="2"/>
            <w:shd w:val="clear" w:color="auto" w:fill="auto"/>
            <w:vAlign w:val="center"/>
          </w:tcPr>
          <w:p w:rsidR="00206078" w:rsidRPr="00D841FE" w:rsidRDefault="00206078" w:rsidP="0009562F">
            <w:pPr>
              <w:pStyle w:val="TAC"/>
            </w:pPr>
            <w:r w:rsidRPr="00D841FE">
              <w:t>20</w:t>
            </w:r>
          </w:p>
        </w:tc>
        <w:tc>
          <w:tcPr>
            <w:tcW w:w="329" w:type="pct"/>
            <w:shd w:val="clear" w:color="auto" w:fill="auto"/>
            <w:vAlign w:val="center"/>
          </w:tcPr>
          <w:p w:rsidR="00206078" w:rsidRPr="00D841FE" w:rsidRDefault="00206078" w:rsidP="0009562F">
            <w:pPr>
              <w:pStyle w:val="TAC"/>
            </w:pPr>
            <w:r w:rsidRPr="00D841FE">
              <w:t>Mid</w:t>
            </w:r>
          </w:p>
        </w:tc>
        <w:tc>
          <w:tcPr>
            <w:tcW w:w="341" w:type="pct"/>
            <w:vMerge w:val="restart"/>
            <w:shd w:val="clear" w:color="auto" w:fill="auto"/>
            <w:vAlign w:val="center"/>
          </w:tcPr>
          <w:p w:rsidR="00206078" w:rsidRPr="00D841FE" w:rsidRDefault="00206078" w:rsidP="0009562F">
            <w:pPr>
              <w:pStyle w:val="TAC"/>
              <w:rPr>
                <w:rFonts w:eastAsia="MS Mincho"/>
              </w:rPr>
            </w:pPr>
            <w:r w:rsidRPr="00D841FE">
              <w:t>20@0</w:t>
            </w:r>
          </w:p>
        </w:tc>
        <w:tc>
          <w:tcPr>
            <w:tcW w:w="330" w:type="pct"/>
            <w:gridSpan w:val="2"/>
            <w:shd w:val="clear" w:color="auto" w:fill="auto"/>
            <w:vAlign w:val="center"/>
          </w:tcPr>
          <w:p w:rsidR="00206078" w:rsidRPr="00D841FE" w:rsidRDefault="00206078" w:rsidP="0009562F">
            <w:pPr>
              <w:pStyle w:val="TAC"/>
            </w:pPr>
            <w:r w:rsidRPr="00D841FE">
              <w:rPr>
                <w:szCs w:val="18"/>
                <w:lang w:eastAsia="zh-TW"/>
              </w:rPr>
              <w:t>ALL RBs</w:t>
            </w:r>
          </w:p>
        </w:tc>
        <w:tc>
          <w:tcPr>
            <w:tcW w:w="251" w:type="pct"/>
            <w:gridSpan w:val="3"/>
            <w:vAlign w:val="center"/>
          </w:tcPr>
          <w:p w:rsidR="00206078" w:rsidRPr="00D841FE" w:rsidRDefault="00206078" w:rsidP="0009562F">
            <w:pPr>
              <w:pStyle w:val="TAC"/>
            </w:pPr>
            <w:r w:rsidRPr="00D841FE">
              <w:rPr>
                <w:szCs w:val="18"/>
                <w:lang w:eastAsia="zh-TW"/>
              </w:rPr>
              <w:t>3</w:t>
            </w:r>
          </w:p>
        </w:tc>
        <w:tc>
          <w:tcPr>
            <w:tcW w:w="328" w:type="pct"/>
            <w:gridSpan w:val="2"/>
            <w:shd w:val="clear" w:color="auto" w:fill="auto"/>
            <w:vAlign w:val="center"/>
          </w:tcPr>
          <w:p w:rsidR="00206078" w:rsidRPr="00D841FE" w:rsidRDefault="00206078" w:rsidP="0009562F">
            <w:pPr>
              <w:pStyle w:val="TAC"/>
            </w:pPr>
            <w:r w:rsidRPr="00D841FE">
              <w:t>Mid</w:t>
            </w:r>
          </w:p>
        </w:tc>
        <w:tc>
          <w:tcPr>
            <w:tcW w:w="281" w:type="pct"/>
            <w:gridSpan w:val="3"/>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35" w:type="pct"/>
            <w:gridSpan w:val="3"/>
            <w:shd w:val="clear" w:color="auto" w:fill="auto"/>
            <w:vAlign w:val="center"/>
          </w:tcPr>
          <w:p w:rsidR="00206078" w:rsidRPr="00D841FE" w:rsidRDefault="00206078" w:rsidP="0009562F">
            <w:pPr>
              <w:pStyle w:val="TAC"/>
            </w:pPr>
            <w:r w:rsidRPr="00D841FE">
              <w:rPr>
                <w:szCs w:val="18"/>
                <w:lang w:eastAsia="zh-TW"/>
              </w:rPr>
              <w:t>ALL RBs</w:t>
            </w:r>
          </w:p>
        </w:tc>
        <w:tc>
          <w:tcPr>
            <w:tcW w:w="237" w:type="pct"/>
            <w:gridSpan w:val="6"/>
            <w:shd w:val="clear" w:color="auto" w:fill="auto"/>
            <w:vAlign w:val="center"/>
          </w:tcPr>
          <w:p w:rsidR="00206078" w:rsidRPr="00D841FE" w:rsidRDefault="00206078" w:rsidP="0009562F">
            <w:pPr>
              <w:pStyle w:val="TAC"/>
            </w:pPr>
            <w:r w:rsidRPr="00D841FE">
              <w:rPr>
                <w:szCs w:val="18"/>
                <w:lang w:eastAsia="zh-TW"/>
              </w:rPr>
              <w:t>7</w:t>
            </w:r>
          </w:p>
        </w:tc>
        <w:tc>
          <w:tcPr>
            <w:tcW w:w="354" w:type="pct"/>
            <w:gridSpan w:val="3"/>
            <w:shd w:val="clear" w:color="auto" w:fill="auto"/>
            <w:vAlign w:val="center"/>
          </w:tcPr>
          <w:p w:rsidR="00206078" w:rsidRPr="00D841FE" w:rsidRDefault="00206078" w:rsidP="0009562F">
            <w:pPr>
              <w:pStyle w:val="TAC"/>
            </w:pPr>
            <w:r w:rsidRPr="00D841FE">
              <w:t>Mid</w:t>
            </w:r>
          </w:p>
        </w:tc>
        <w:tc>
          <w:tcPr>
            <w:tcW w:w="262" w:type="pct"/>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61" w:type="pct"/>
            <w:gridSpan w:val="3"/>
            <w:shd w:val="clear" w:color="auto" w:fill="auto"/>
            <w:vAlign w:val="center"/>
          </w:tcPr>
          <w:p w:rsidR="00206078" w:rsidRPr="00D841FE" w:rsidRDefault="00206078" w:rsidP="0009562F">
            <w:pPr>
              <w:pStyle w:val="TAC"/>
            </w:pPr>
            <w:r w:rsidRPr="00D841FE">
              <w:rPr>
                <w:szCs w:val="18"/>
                <w:lang w:eastAsia="zh-TW"/>
              </w:rPr>
              <w:t>ALL RBs</w:t>
            </w:r>
          </w:p>
        </w:tc>
        <w:tc>
          <w:tcPr>
            <w:tcW w:w="237" w:type="pct"/>
            <w:gridSpan w:val="4"/>
            <w:shd w:val="clear" w:color="auto" w:fill="auto"/>
            <w:vAlign w:val="center"/>
          </w:tcPr>
          <w:p w:rsidR="00206078" w:rsidRPr="00D841FE" w:rsidRDefault="00206078" w:rsidP="0009562F">
            <w:pPr>
              <w:pStyle w:val="TAC"/>
            </w:pPr>
            <w:r w:rsidRPr="00D841FE">
              <w:t>32</w:t>
            </w:r>
          </w:p>
        </w:tc>
        <w:tc>
          <w:tcPr>
            <w:tcW w:w="354" w:type="pct"/>
            <w:gridSpan w:val="3"/>
            <w:shd w:val="clear" w:color="auto" w:fill="auto"/>
            <w:vAlign w:val="center"/>
          </w:tcPr>
          <w:p w:rsidR="00206078" w:rsidRPr="00D841FE" w:rsidRDefault="00206078" w:rsidP="0009562F">
            <w:pPr>
              <w:pStyle w:val="TAC"/>
            </w:pPr>
            <w:r w:rsidRPr="00D841FE">
              <w:t>Mid</w:t>
            </w:r>
          </w:p>
        </w:tc>
        <w:tc>
          <w:tcPr>
            <w:tcW w:w="271" w:type="pct"/>
            <w:gridSpan w:val="3"/>
            <w:vMerge w:val="restart"/>
            <w:shd w:val="clear" w:color="auto" w:fill="auto"/>
            <w:vAlign w:val="center"/>
          </w:tcPr>
          <w:p w:rsidR="00206078" w:rsidRPr="00D841FE" w:rsidRDefault="00206078" w:rsidP="0009562F">
            <w:pPr>
              <w:pStyle w:val="TAC"/>
              <w:rPr>
                <w:rFonts w:eastAsia="MS Mincho"/>
              </w:rPr>
            </w:pPr>
            <w:r w:rsidRPr="00D841FE">
              <w:rPr>
                <w:szCs w:val="18"/>
                <w:lang w:eastAsia="zh-TW"/>
              </w:rPr>
              <w:t>N/A</w:t>
            </w:r>
          </w:p>
        </w:tc>
        <w:tc>
          <w:tcPr>
            <w:tcW w:w="314" w:type="pct"/>
            <w:shd w:val="clear" w:color="auto" w:fill="auto"/>
            <w:vAlign w:val="center"/>
          </w:tcPr>
          <w:p w:rsidR="00206078" w:rsidRPr="00D841FE" w:rsidRDefault="00206078" w:rsidP="0009562F">
            <w:pPr>
              <w:pStyle w:val="TAC"/>
            </w:pPr>
            <w:r w:rsidRPr="00D841FE">
              <w:rPr>
                <w:szCs w:val="18"/>
                <w:lang w:eastAsia="zh-TW"/>
              </w:rPr>
              <w:t>ALL RBs</w:t>
            </w:r>
          </w:p>
        </w:tc>
      </w:tr>
      <w:tr w:rsidR="00206078" w:rsidRPr="00D841FE" w:rsidTr="0009562F">
        <w:trPr>
          <w:gridBefore w:val="1"/>
          <w:wBefore w:w="10" w:type="pct"/>
          <w:trHeight w:val="325"/>
          <w:jc w:val="center"/>
        </w:trPr>
        <w:tc>
          <w:tcPr>
            <w:tcW w:w="168" w:type="pct"/>
            <w:vMerge/>
          </w:tcPr>
          <w:p w:rsidR="00206078" w:rsidRPr="00D841FE" w:rsidRDefault="00206078" w:rsidP="0009562F">
            <w:pPr>
              <w:pStyle w:val="TAC"/>
            </w:pPr>
          </w:p>
        </w:tc>
        <w:tc>
          <w:tcPr>
            <w:tcW w:w="236" w:type="pct"/>
            <w:gridSpan w:val="2"/>
            <w:shd w:val="clear" w:color="auto" w:fill="auto"/>
            <w:vAlign w:val="center"/>
          </w:tcPr>
          <w:p w:rsidR="00206078" w:rsidRPr="00D841FE" w:rsidRDefault="00206078" w:rsidP="0009562F">
            <w:pPr>
              <w:pStyle w:val="TAC"/>
            </w:pPr>
            <w:r w:rsidRPr="00D841FE">
              <w:t>QPSK</w:t>
            </w:r>
          </w:p>
        </w:tc>
        <w:tc>
          <w:tcPr>
            <w:tcW w:w="329" w:type="pct"/>
            <w:shd w:val="clear" w:color="auto" w:fill="auto"/>
            <w:vAlign w:val="center"/>
          </w:tcPr>
          <w:p w:rsidR="00206078" w:rsidRPr="00D841FE" w:rsidRDefault="00206078" w:rsidP="0009562F">
            <w:pPr>
              <w:pStyle w:val="TAC"/>
            </w:pPr>
            <w:r w:rsidRPr="00D841FE">
              <w:t>QPSK</w:t>
            </w:r>
          </w:p>
        </w:tc>
        <w:tc>
          <w:tcPr>
            <w:tcW w:w="341" w:type="pct"/>
            <w:vMerge/>
            <w:shd w:val="clear" w:color="auto" w:fill="auto"/>
            <w:vAlign w:val="center"/>
          </w:tcPr>
          <w:p w:rsidR="00206078" w:rsidRPr="00D841FE" w:rsidRDefault="00206078" w:rsidP="0009562F">
            <w:pPr>
              <w:pStyle w:val="TAC"/>
              <w:rPr>
                <w:rFonts w:eastAsia="MS Mincho"/>
              </w:rPr>
            </w:pPr>
          </w:p>
        </w:tc>
        <w:tc>
          <w:tcPr>
            <w:tcW w:w="330" w:type="pct"/>
            <w:gridSpan w:val="2"/>
            <w:shd w:val="clear" w:color="auto" w:fill="auto"/>
            <w:vAlign w:val="center"/>
          </w:tcPr>
          <w:p w:rsidR="00206078" w:rsidRPr="00D841FE" w:rsidRDefault="00206078" w:rsidP="0009562F">
            <w:pPr>
              <w:pStyle w:val="TAC"/>
            </w:pPr>
            <w:r w:rsidRPr="00D841FE">
              <w:rPr>
                <w:szCs w:val="18"/>
                <w:lang w:eastAsia="zh-TW"/>
              </w:rPr>
              <w:t>100</w:t>
            </w:r>
          </w:p>
        </w:tc>
        <w:tc>
          <w:tcPr>
            <w:tcW w:w="251" w:type="pct"/>
            <w:gridSpan w:val="3"/>
            <w:vAlign w:val="center"/>
          </w:tcPr>
          <w:p w:rsidR="00206078" w:rsidRPr="00D841FE" w:rsidRDefault="00206078" w:rsidP="0009562F">
            <w:pPr>
              <w:pStyle w:val="TAC"/>
            </w:pPr>
            <w:r w:rsidRPr="00D841FE">
              <w:rPr>
                <w:szCs w:val="18"/>
                <w:lang w:eastAsia="zh-TW"/>
              </w:rPr>
              <w:t>N/A</w:t>
            </w:r>
          </w:p>
        </w:tc>
        <w:tc>
          <w:tcPr>
            <w:tcW w:w="328" w:type="pct"/>
            <w:gridSpan w:val="2"/>
            <w:shd w:val="clear" w:color="auto" w:fill="auto"/>
            <w:vAlign w:val="center"/>
          </w:tcPr>
          <w:p w:rsidR="00206078" w:rsidRPr="00D841FE" w:rsidRDefault="00206078" w:rsidP="0009562F">
            <w:pPr>
              <w:pStyle w:val="TAC"/>
            </w:pPr>
            <w:r w:rsidRPr="00D841FE">
              <w:t>QPSK</w:t>
            </w:r>
          </w:p>
        </w:tc>
        <w:tc>
          <w:tcPr>
            <w:tcW w:w="281" w:type="pct"/>
            <w:gridSpan w:val="3"/>
            <w:vMerge/>
            <w:shd w:val="clear" w:color="auto" w:fill="auto"/>
            <w:vAlign w:val="center"/>
          </w:tcPr>
          <w:p w:rsidR="00206078" w:rsidRPr="00D841FE" w:rsidRDefault="00206078" w:rsidP="0009562F">
            <w:pPr>
              <w:pStyle w:val="TAC"/>
              <w:rPr>
                <w:rFonts w:eastAsia="MS Mincho"/>
              </w:rPr>
            </w:pPr>
          </w:p>
        </w:tc>
        <w:tc>
          <w:tcPr>
            <w:tcW w:w="335" w:type="pct"/>
            <w:gridSpan w:val="3"/>
            <w:shd w:val="clear" w:color="auto" w:fill="auto"/>
            <w:vAlign w:val="center"/>
          </w:tcPr>
          <w:p w:rsidR="00206078" w:rsidRPr="00D841FE" w:rsidRDefault="00206078" w:rsidP="0009562F">
            <w:pPr>
              <w:pStyle w:val="TAC"/>
            </w:pPr>
            <w:r w:rsidRPr="00D841FE">
              <w:rPr>
                <w:szCs w:val="18"/>
                <w:lang w:eastAsia="zh-TW"/>
              </w:rPr>
              <w:t>100</w:t>
            </w:r>
          </w:p>
        </w:tc>
        <w:tc>
          <w:tcPr>
            <w:tcW w:w="237" w:type="pct"/>
            <w:gridSpan w:val="6"/>
            <w:shd w:val="clear" w:color="auto" w:fill="auto"/>
            <w:vAlign w:val="center"/>
          </w:tcPr>
          <w:p w:rsidR="00206078" w:rsidRPr="00D841FE" w:rsidRDefault="00206078" w:rsidP="0009562F">
            <w:pPr>
              <w:pStyle w:val="TAC"/>
            </w:pPr>
            <w:r w:rsidRPr="00D841FE">
              <w:rPr>
                <w:szCs w:val="18"/>
                <w:lang w:eastAsia="zh-TW"/>
              </w:rPr>
              <w:t>N/A</w:t>
            </w:r>
          </w:p>
        </w:tc>
        <w:tc>
          <w:tcPr>
            <w:tcW w:w="354" w:type="pct"/>
            <w:gridSpan w:val="3"/>
            <w:shd w:val="clear" w:color="auto" w:fill="auto"/>
            <w:vAlign w:val="center"/>
          </w:tcPr>
          <w:p w:rsidR="00206078" w:rsidRPr="00D841FE" w:rsidRDefault="00206078" w:rsidP="0009562F">
            <w:pPr>
              <w:pStyle w:val="TAC"/>
            </w:pPr>
            <w:r w:rsidRPr="00D841FE">
              <w:t>QPSK</w:t>
            </w:r>
          </w:p>
        </w:tc>
        <w:tc>
          <w:tcPr>
            <w:tcW w:w="262" w:type="pct"/>
            <w:vMerge/>
            <w:shd w:val="clear" w:color="auto" w:fill="auto"/>
            <w:vAlign w:val="center"/>
          </w:tcPr>
          <w:p w:rsidR="00206078" w:rsidRPr="00D841FE" w:rsidRDefault="00206078" w:rsidP="0009562F">
            <w:pPr>
              <w:pStyle w:val="TAC"/>
              <w:rPr>
                <w:rFonts w:eastAsia="MS Mincho"/>
              </w:rPr>
            </w:pPr>
          </w:p>
        </w:tc>
        <w:tc>
          <w:tcPr>
            <w:tcW w:w="361" w:type="pct"/>
            <w:gridSpan w:val="3"/>
            <w:shd w:val="clear" w:color="auto" w:fill="auto"/>
            <w:vAlign w:val="center"/>
          </w:tcPr>
          <w:p w:rsidR="00206078" w:rsidRPr="00D841FE" w:rsidRDefault="00206078" w:rsidP="0009562F">
            <w:pPr>
              <w:pStyle w:val="TAC"/>
            </w:pPr>
            <w:r w:rsidRPr="00D841FE">
              <w:rPr>
                <w:szCs w:val="18"/>
                <w:lang w:eastAsia="zh-TW"/>
              </w:rPr>
              <w:t>100</w:t>
            </w:r>
          </w:p>
        </w:tc>
        <w:tc>
          <w:tcPr>
            <w:tcW w:w="237" w:type="pct"/>
            <w:gridSpan w:val="4"/>
            <w:shd w:val="clear" w:color="auto" w:fill="auto"/>
            <w:vAlign w:val="center"/>
          </w:tcPr>
          <w:p w:rsidR="00206078" w:rsidRPr="00D841FE" w:rsidRDefault="00206078" w:rsidP="0009562F">
            <w:pPr>
              <w:pStyle w:val="TAC"/>
            </w:pPr>
            <w:r w:rsidRPr="00D841FE">
              <w:t>QPSK</w:t>
            </w:r>
          </w:p>
        </w:tc>
        <w:tc>
          <w:tcPr>
            <w:tcW w:w="354" w:type="pct"/>
            <w:gridSpan w:val="3"/>
            <w:shd w:val="clear" w:color="auto" w:fill="auto"/>
            <w:vAlign w:val="center"/>
          </w:tcPr>
          <w:p w:rsidR="00206078" w:rsidRPr="00D841FE" w:rsidRDefault="00206078" w:rsidP="0009562F">
            <w:pPr>
              <w:pStyle w:val="TAC"/>
            </w:pPr>
            <w:r w:rsidRPr="00D841FE">
              <w:t>QPSK</w:t>
            </w:r>
          </w:p>
        </w:tc>
        <w:tc>
          <w:tcPr>
            <w:tcW w:w="271" w:type="pct"/>
            <w:gridSpan w:val="3"/>
            <w:vMerge/>
            <w:shd w:val="clear" w:color="auto" w:fill="auto"/>
            <w:vAlign w:val="center"/>
          </w:tcPr>
          <w:p w:rsidR="00206078" w:rsidRPr="00D841FE" w:rsidRDefault="00206078" w:rsidP="0009562F">
            <w:pPr>
              <w:pStyle w:val="TAC"/>
              <w:rPr>
                <w:rFonts w:eastAsia="MS Mincho"/>
              </w:rPr>
            </w:pPr>
          </w:p>
        </w:tc>
        <w:tc>
          <w:tcPr>
            <w:tcW w:w="314" w:type="pct"/>
            <w:shd w:val="clear" w:color="auto" w:fill="auto"/>
            <w:vAlign w:val="center"/>
          </w:tcPr>
          <w:p w:rsidR="00206078" w:rsidRPr="00D841FE" w:rsidRDefault="00206078" w:rsidP="0009562F">
            <w:pPr>
              <w:pStyle w:val="TAC"/>
            </w:pPr>
            <w:r w:rsidRPr="00D841FE">
              <w:rPr>
                <w:szCs w:val="18"/>
                <w:lang w:eastAsia="zh-TW"/>
              </w:rPr>
              <w:t>100</w:t>
            </w:r>
          </w:p>
        </w:tc>
      </w:tr>
      <w:tr w:rsidR="00206078" w:rsidRPr="00D841FE" w:rsidTr="0009562F">
        <w:trPr>
          <w:trHeight w:val="301"/>
          <w:jc w:val="center"/>
        </w:trPr>
        <w:tc>
          <w:tcPr>
            <w:tcW w:w="5000" w:type="pct"/>
            <w:gridSpan w:val="43"/>
          </w:tcPr>
          <w:p w:rsidR="00206078" w:rsidRPr="00D841FE" w:rsidRDefault="00206078" w:rsidP="0009562F">
            <w:pPr>
              <w:pStyle w:val="TAH"/>
              <w:rPr>
                <w:szCs w:val="18"/>
                <w:lang w:eastAsia="zh-TW"/>
              </w:rPr>
            </w:pPr>
            <w:r w:rsidRPr="00D841FE">
              <w:rPr>
                <w:szCs w:val="18"/>
              </w:rPr>
              <w:t>Default Test Settings for CA_XB-YA</w:t>
            </w:r>
            <w:r w:rsidRPr="00D841FE">
              <w:rPr>
                <w:szCs w:val="18"/>
                <w:lang w:eastAsia="zh-TW"/>
              </w:rPr>
              <w:t>-ZA</w:t>
            </w:r>
            <w:r w:rsidRPr="00D841FE">
              <w:rPr>
                <w:szCs w:val="18"/>
              </w:rPr>
              <w:t xml:space="preserve"> and CA_XC-YA</w:t>
            </w:r>
            <w:r w:rsidRPr="00D841FE">
              <w:rPr>
                <w:szCs w:val="18"/>
                <w:lang w:eastAsia="zh-TW"/>
              </w:rPr>
              <w:t>-ZA</w:t>
            </w:r>
            <w:r w:rsidRPr="00D841FE">
              <w:rPr>
                <w:szCs w:val="18"/>
              </w:rPr>
              <w:t xml:space="preserve"> Configuration</w:t>
            </w:r>
            <w:r w:rsidRPr="00D841FE">
              <w:rPr>
                <w:szCs w:val="18"/>
                <w:lang w:eastAsia="zh-TW"/>
              </w:rPr>
              <w:t xml:space="preserve"> (</w:t>
            </w:r>
            <w:r w:rsidRPr="00D841FE">
              <w:rPr>
                <w:szCs w:val="18"/>
              </w:rPr>
              <w:t>Intra-band contiguous + Inter-band</w:t>
            </w:r>
            <w:r w:rsidRPr="00D841FE">
              <w:rPr>
                <w:szCs w:val="18"/>
                <w:lang w:eastAsia="zh-TW"/>
              </w:rPr>
              <w:t>)</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325"/>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325"/>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325"/>
          <w:jc w:val="center"/>
        </w:trPr>
        <w:tc>
          <w:tcPr>
            <w:tcW w:w="5000" w:type="pct"/>
            <w:gridSpan w:val="43"/>
          </w:tcPr>
          <w:p w:rsidR="00206078" w:rsidRPr="00D841FE" w:rsidRDefault="00206078" w:rsidP="0009562F">
            <w:pPr>
              <w:pStyle w:val="TAH"/>
              <w:rPr>
                <w:b w:val="0"/>
                <w:szCs w:val="18"/>
                <w:lang w:eastAsia="zh-TW"/>
              </w:rPr>
            </w:pPr>
            <w:r w:rsidRPr="00D841FE">
              <w:rPr>
                <w:szCs w:val="18"/>
              </w:rPr>
              <w:t>Default Test Settings CA_XA-</w:t>
            </w:r>
            <w:r w:rsidRPr="00D841FE">
              <w:rPr>
                <w:szCs w:val="18"/>
                <w:lang w:eastAsia="zh-TW"/>
              </w:rPr>
              <w:t>ZA-</w:t>
            </w:r>
            <w:r w:rsidRPr="00D841FE">
              <w:rPr>
                <w:szCs w:val="18"/>
              </w:rPr>
              <w:t>YB and for CA_XA-</w:t>
            </w:r>
            <w:r w:rsidRPr="00D841FE">
              <w:rPr>
                <w:szCs w:val="18"/>
                <w:lang w:eastAsia="zh-TW"/>
              </w:rPr>
              <w:t>ZA-</w:t>
            </w:r>
            <w:r w:rsidRPr="00D841FE">
              <w:rPr>
                <w:szCs w:val="18"/>
              </w:rPr>
              <w:t>YC/CA_XA-YC-ZA Configuration</w:t>
            </w:r>
            <w:r w:rsidRPr="00D841FE">
              <w:rPr>
                <w:szCs w:val="18"/>
                <w:lang w:eastAsia="zh-TW"/>
              </w:rPr>
              <w:t xml:space="preserve"> (</w:t>
            </w:r>
            <w:r w:rsidRPr="00D841FE">
              <w:rPr>
                <w:szCs w:val="18"/>
              </w:rPr>
              <w:t>Intra-band contiguous + Inter-band</w:t>
            </w:r>
            <w:r w:rsidRPr="00D841FE">
              <w:rPr>
                <w:szCs w:val="18"/>
                <w:lang w:eastAsia="zh-TW"/>
              </w:rPr>
              <w:t>)</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72"/>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Highest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Z</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REFSENS</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C"/>
              <w:rPr>
                <w:szCs w:val="18"/>
              </w:rPr>
            </w:pPr>
            <w:r w:rsidRPr="00D841FE">
              <w:rPr>
                <w:szCs w:val="18"/>
              </w:rPr>
              <w:t>Lowest N</w:t>
            </w:r>
            <w:r w:rsidRPr="00D841FE">
              <w:rPr>
                <w:szCs w:val="18"/>
                <w:vertAlign w:val="subscript"/>
              </w:rPr>
              <w:t>RB_agg</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rPr>
              <w:t>Highest N</w:t>
            </w:r>
            <w:r w:rsidRPr="00D841FE">
              <w:rPr>
                <w:b w:val="0"/>
                <w:szCs w:val="18"/>
                <w:vertAlign w:val="subscript"/>
              </w:rPr>
              <w:t>RB</w:t>
            </w:r>
          </w:p>
        </w:tc>
      </w:tr>
      <w:tr w:rsidR="00206078" w:rsidRPr="00D841FE" w:rsidTr="0009562F">
        <w:trPr>
          <w:trHeight w:val="219"/>
          <w:jc w:val="center"/>
        </w:trPr>
        <w:tc>
          <w:tcPr>
            <w:tcW w:w="5000" w:type="pct"/>
            <w:gridSpan w:val="43"/>
          </w:tcPr>
          <w:p w:rsidR="00206078" w:rsidRPr="00D841FE" w:rsidRDefault="00206078" w:rsidP="0009562F">
            <w:pPr>
              <w:pStyle w:val="TAH"/>
              <w:rPr>
                <w:b w:val="0"/>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3C</w:t>
            </w:r>
            <w:r w:rsidRPr="00D841FE">
              <w:rPr>
                <w:rFonts w:eastAsia="Malgun Gothic"/>
                <w:szCs w:val="18"/>
                <w:lang w:eastAsia="ko-KR"/>
              </w:rPr>
              <w:t>-8A</w:t>
            </w:r>
            <w:r w:rsidRPr="00D841FE">
              <w:rPr>
                <w:szCs w:val="18"/>
                <w:lang w:eastAsia="ja-JP"/>
              </w:rPr>
              <w:t xml:space="preserve"> </w:t>
            </w:r>
            <w:r w:rsidRPr="00D841FE">
              <w:rPr>
                <w:szCs w:val="18"/>
              </w:rPr>
              <w:t>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25@0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High/CC1</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Mid</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25</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25@0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High/CC1</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Mid</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lang w:eastAsia="zh-TW"/>
              </w:rPr>
              <w:t>4</w:t>
            </w:r>
            <w:r w:rsidRPr="00D841FE">
              <w:rPr>
                <w:szCs w:val="18"/>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High/CC1</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Mid</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rFonts w:eastAsia="Malgun Gothic"/>
                <w:szCs w:val="18"/>
                <w:lang w:eastAsia="ko-KR"/>
              </w:rPr>
              <w:t>5</w:t>
            </w:r>
            <w:r w:rsidRPr="00D841FE">
              <w:rPr>
                <w:szCs w:val="18"/>
                <w:lang w:eastAsia="zh-TW"/>
              </w:rPr>
              <w:t>0</w:t>
            </w:r>
            <w:r w:rsidRPr="00D841FE">
              <w:rPr>
                <w:szCs w:val="18"/>
              </w:rPr>
              <w:t>@</w:t>
            </w:r>
            <w:r w:rsidRPr="00D841FE">
              <w:rPr>
                <w:rFonts w:eastAsia="Malgun Gothic"/>
                <w:szCs w:val="18"/>
                <w:lang w:eastAsia="ko-KR"/>
              </w:rPr>
              <w:t>5</w:t>
            </w:r>
            <w:r w:rsidRPr="00D841FE">
              <w:rPr>
                <w:szCs w:val="18"/>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High</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rFonts w:eastAsia="Malgun Gothic"/>
                <w:szCs w:val="18"/>
                <w:lang w:eastAsia="ko-KR"/>
              </w:rPr>
              <w:t>5</w:t>
            </w:r>
            <w:r w:rsidRPr="00D841FE">
              <w:rPr>
                <w:szCs w:val="18"/>
                <w:lang w:eastAsia="zh-TW"/>
              </w:rPr>
              <w:t>0</w:t>
            </w:r>
            <w:r w:rsidRPr="00D841FE">
              <w:rPr>
                <w:szCs w:val="18"/>
              </w:rPr>
              <w:t>@</w:t>
            </w:r>
            <w:r w:rsidRPr="00D841FE">
              <w:rPr>
                <w:rFonts w:eastAsia="Malgun Gothic"/>
                <w:szCs w:val="18"/>
                <w:lang w:eastAsia="ko-KR"/>
              </w:rPr>
              <w:t>5</w:t>
            </w:r>
            <w:r w:rsidRPr="00D841FE">
              <w:rPr>
                <w:szCs w:val="18"/>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High/CC2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High</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25</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Low/CC1</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lang w:eastAsia="zh-TW"/>
              </w:rPr>
              <w:t>50</w:t>
            </w:r>
            <w:r w:rsidRPr="00D841FE">
              <w:rPr>
                <w:szCs w:val="18"/>
              </w:rPr>
              <w:t>@</w:t>
            </w:r>
            <w:r w:rsidRPr="00D841FE">
              <w:rPr>
                <w:szCs w:val="18"/>
                <w:lang w:eastAsia="zh-TW"/>
              </w:rPr>
              <w:t>5</w:t>
            </w:r>
            <w:r w:rsidRPr="00D841FE">
              <w:rPr>
                <w:szCs w:val="18"/>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Low/CC2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High</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lastRenderedPageBreak/>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rFonts w:eastAsia="Malgun Gothic"/>
                <w:szCs w:val="18"/>
                <w:lang w:eastAsia="ko-KR"/>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Low/CC2</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High</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25</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rFonts w:eastAsia="Malgun Gothic"/>
                <w:b w:val="0"/>
                <w:szCs w:val="18"/>
                <w:lang w:eastAsia="ko-KR"/>
              </w:rPr>
              <w:t>8</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2</w:t>
            </w:r>
            <w:r w:rsidRPr="00D841FE">
              <w:rPr>
                <w:szCs w:val="18"/>
                <w:lang w:eastAsia="zh-TW"/>
              </w:rPr>
              <w:t>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0"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77"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37"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77" w:type="pct"/>
            <w:gridSpan w:val="2"/>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w:t>
            </w:r>
            <w:r w:rsidRPr="00D841FE">
              <w:rPr>
                <w:rFonts w:eastAsia="Malgun Gothic"/>
                <w:szCs w:val="18"/>
                <w:lang w:eastAsia="ko-KR"/>
              </w:rPr>
              <w:t>2</w:t>
            </w:r>
          </w:p>
        </w:tc>
        <w:tc>
          <w:tcPr>
            <w:tcW w:w="281" w:type="pct"/>
            <w:gridSpan w:val="3"/>
            <w:vMerge w:val="restart"/>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rFonts w:eastAsia="Malgun Gothic"/>
                <w:szCs w:val="18"/>
                <w:lang w:eastAsia="ko-KR"/>
              </w:rPr>
              <w:t>5</w:t>
            </w:r>
            <w:r w:rsidRPr="00D841FE">
              <w:rPr>
                <w:szCs w:val="18"/>
                <w:lang w:eastAsia="zh-TW"/>
              </w:rPr>
              <w:t>0</w:t>
            </w:r>
          </w:p>
        </w:tc>
        <w:tc>
          <w:tcPr>
            <w:tcW w:w="249" w:type="pct"/>
            <w:gridSpan w:val="3"/>
            <w:vAlign w:val="center"/>
          </w:tcPr>
          <w:p w:rsidR="00206078" w:rsidRPr="00D841FE" w:rsidRDefault="00206078" w:rsidP="0009562F">
            <w:pPr>
              <w:pStyle w:val="TAH"/>
              <w:rPr>
                <w:b w:val="0"/>
                <w:szCs w:val="18"/>
              </w:rPr>
            </w:pPr>
            <w:r w:rsidRPr="00D841FE">
              <w:rPr>
                <w:b w:val="0"/>
                <w:szCs w:val="18"/>
                <w:lang w:eastAsia="zh-TW"/>
              </w:rPr>
              <w:t>N/A</w:t>
            </w:r>
          </w:p>
        </w:tc>
        <w:tc>
          <w:tcPr>
            <w:tcW w:w="330" w:type="pct"/>
            <w:gridSpan w:val="2"/>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b w:val="0"/>
                <w:szCs w:val="18"/>
              </w:rPr>
            </w:pPr>
          </w:p>
        </w:tc>
        <w:tc>
          <w:tcPr>
            <w:tcW w:w="337"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77" w:type="pct"/>
            <w:gridSpan w:val="2"/>
            <w:vMerge/>
            <w:shd w:val="clear" w:color="auto" w:fill="auto"/>
            <w:vAlign w:val="center"/>
          </w:tcPr>
          <w:p w:rsidR="00206078" w:rsidRPr="00D841FE" w:rsidRDefault="00206078" w:rsidP="0009562F">
            <w:pPr>
              <w:pStyle w:val="TAH"/>
              <w:rPr>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19"/>
          <w:jc w:val="center"/>
        </w:trPr>
        <w:tc>
          <w:tcPr>
            <w:tcW w:w="5000" w:type="pct"/>
            <w:gridSpan w:val="43"/>
          </w:tcPr>
          <w:p w:rsidR="00206078" w:rsidRPr="00D841FE" w:rsidRDefault="00206078" w:rsidP="0009562F">
            <w:pPr>
              <w:pStyle w:val="TAH"/>
              <w:rPr>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3</w:t>
            </w:r>
            <w:r w:rsidRPr="00D841FE">
              <w:rPr>
                <w:szCs w:val="18"/>
                <w:lang w:eastAsia="zh-TW"/>
              </w:rPr>
              <w:t>A-</w:t>
            </w:r>
            <w:r w:rsidRPr="00D841FE">
              <w:rPr>
                <w:szCs w:val="18"/>
                <w:lang w:eastAsia="ja-JP"/>
              </w:rPr>
              <w:t xml:space="preserve">42C </w:t>
            </w:r>
            <w:r w:rsidRPr="00D841FE">
              <w:rPr>
                <w:szCs w:val="18"/>
              </w:rPr>
              <w:t>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25@0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rPr>
              <w:t>25@0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lang w:eastAsia="zh-TW"/>
              </w:rPr>
              <w:t>4</w:t>
            </w:r>
            <w:r w:rsidRPr="00D841FE">
              <w:rPr>
                <w:szCs w:val="18"/>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rPr>
              <w:t>4</w:t>
            </w:r>
            <w:r w:rsidRPr="00D841FE">
              <w:rPr>
                <w:b/>
                <w:szCs w:val="18"/>
                <w:vertAlign w:val="superscript"/>
                <w:lang w:eastAsia="zh-TW"/>
              </w:rPr>
              <w:t>12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lang w:eastAsia="zh-TW"/>
              </w:rPr>
              <w:t>100</w:t>
            </w:r>
            <w:r w:rsidRPr="00D841FE">
              <w:rPr>
                <w:szCs w:val="18"/>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lang w:eastAsia="zh-TW"/>
              </w:rPr>
              <w:t>100</w:t>
            </w:r>
            <w:r w:rsidRPr="00D841FE">
              <w:rPr>
                <w:szCs w:val="18"/>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rPr>
              <w:t>6</w:t>
            </w:r>
            <w:r w:rsidRPr="00D841FE">
              <w:rPr>
                <w:b/>
                <w:szCs w:val="18"/>
                <w:vertAlign w:val="superscript"/>
                <w:lang w:eastAsia="zh-TW"/>
              </w:rPr>
              <w:t>13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rPr>
            </w:pPr>
            <w:r w:rsidRPr="00D841FE">
              <w:rPr>
                <w:szCs w:val="18"/>
                <w:lang w:eastAsia="zh-TW"/>
              </w:rPr>
              <w:t>50</w:t>
            </w:r>
            <w:r w:rsidRPr="00D841FE">
              <w:rPr>
                <w:szCs w:val="18"/>
              </w:rPr>
              <w:t>@</w:t>
            </w:r>
            <w:r w:rsidRPr="00D841FE">
              <w:rPr>
                <w:szCs w:val="18"/>
                <w:lang w:eastAsia="zh-TW"/>
              </w:rPr>
              <w:t>5</w:t>
            </w:r>
            <w:r w:rsidRPr="00D841FE">
              <w:rPr>
                <w:szCs w:val="18"/>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rPr>
              <w:t>Low</w:t>
            </w:r>
            <w:r w:rsidRPr="00D841FE">
              <w:rPr>
                <w:szCs w:val="18"/>
                <w:vertAlign w:val="superscript"/>
                <w:lang w:eastAsia="zh-TW"/>
              </w:rPr>
              <w:t>16</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Low</w:t>
            </w:r>
            <w:r w:rsidRPr="00D841FE">
              <w:rPr>
                <w:szCs w:val="18"/>
                <w:vertAlign w:val="superscript"/>
                <w:lang w:eastAsia="zh-TW"/>
              </w:rPr>
              <w:t>16</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Low</w:t>
            </w:r>
            <w:r w:rsidRPr="00D841FE">
              <w:rPr>
                <w:szCs w:val="18"/>
                <w:vertAlign w:val="superscript"/>
                <w:lang w:eastAsia="zh-TW"/>
              </w:rPr>
              <w:t>16</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rPr>
              <w:t>High</w:t>
            </w:r>
            <w:r w:rsidRPr="00D841FE">
              <w:rPr>
                <w:szCs w:val="18"/>
                <w:vertAlign w:val="superscript"/>
                <w:lang w:eastAsia="ja-JP"/>
              </w:rPr>
              <w:t>1</w:t>
            </w:r>
            <w:r w:rsidRPr="00D841FE">
              <w:rPr>
                <w:szCs w:val="18"/>
                <w:vertAlign w:val="superscript"/>
                <w:lang w:eastAsia="zh-TW"/>
              </w:rPr>
              <w:t>7</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r w:rsidRPr="00D841FE">
              <w:rPr>
                <w:szCs w:val="18"/>
                <w:vertAlign w:val="superscript"/>
                <w:lang w:eastAsia="zh-TW"/>
              </w:rPr>
              <w:t>16</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r w:rsidRPr="00D841FE">
              <w:rPr>
                <w:szCs w:val="18"/>
                <w:vertAlign w:val="superscript"/>
                <w:lang w:eastAsia="zh-TW"/>
              </w:rPr>
              <w:t>16</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CN"/>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19"/>
          <w:jc w:val="center"/>
        </w:trPr>
        <w:tc>
          <w:tcPr>
            <w:tcW w:w="5000" w:type="pct"/>
            <w:gridSpan w:val="43"/>
          </w:tcPr>
          <w:p w:rsidR="00206078" w:rsidRPr="00D841FE" w:rsidRDefault="00206078" w:rsidP="0009562F">
            <w:pPr>
              <w:pStyle w:val="TAH"/>
              <w:rPr>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19</w:t>
            </w:r>
            <w:r w:rsidRPr="00D841FE">
              <w:rPr>
                <w:szCs w:val="18"/>
                <w:lang w:eastAsia="zh-TW"/>
              </w:rPr>
              <w:t>A-</w:t>
            </w:r>
            <w:r w:rsidRPr="00D841FE">
              <w:rPr>
                <w:szCs w:val="18"/>
                <w:lang w:eastAsia="ja-JP"/>
              </w:rPr>
              <w:t xml:space="preserve">42C </w:t>
            </w:r>
            <w:r w:rsidRPr="00D841FE">
              <w:rPr>
                <w:szCs w:val="18"/>
              </w:rPr>
              <w:t>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5</w:t>
            </w:r>
            <w:r w:rsidRPr="00D841FE">
              <w:rPr>
                <w:szCs w:val="18"/>
                <w:lang w:eastAsia="zh-TW"/>
              </w:rPr>
              <w:t>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w:t>
            </w:r>
            <w:r w:rsidRPr="00D841FE">
              <w:rPr>
                <w:szCs w:val="18"/>
                <w:lang w:eastAsia="zh-TW"/>
              </w:rPr>
              <w:t>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75</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w:t>
            </w:r>
            <w:r w:rsidRPr="00D841FE">
              <w:rPr>
                <w:szCs w:val="18"/>
                <w:lang w:eastAsia="ja-JP"/>
              </w:rPr>
              <w:t>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lastRenderedPageBreak/>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5</w:t>
            </w:r>
            <w:r w:rsidRPr="00D841FE">
              <w:rPr>
                <w:szCs w:val="18"/>
                <w:lang w:eastAsia="zh-TW"/>
              </w:rPr>
              <w:t>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w:t>
            </w:r>
            <w:r w:rsidRPr="00D841FE">
              <w:rPr>
                <w:szCs w:val="18"/>
                <w:lang w:eastAsia="ja-JP"/>
              </w:rPr>
              <w:t>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Low</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Low</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11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19"/>
          <w:jc w:val="center"/>
        </w:trPr>
        <w:tc>
          <w:tcPr>
            <w:tcW w:w="5000" w:type="pct"/>
            <w:gridSpan w:val="43"/>
          </w:tcPr>
          <w:p w:rsidR="00206078" w:rsidRPr="00D841FE" w:rsidRDefault="00206078" w:rsidP="0009562F">
            <w:pPr>
              <w:pStyle w:val="TAH"/>
              <w:rPr>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21</w:t>
            </w:r>
            <w:r w:rsidRPr="00D841FE">
              <w:rPr>
                <w:szCs w:val="18"/>
                <w:lang w:eastAsia="zh-TW"/>
              </w:rPr>
              <w:t>A-</w:t>
            </w:r>
            <w:r w:rsidRPr="00D841FE">
              <w:rPr>
                <w:szCs w:val="18"/>
                <w:lang w:eastAsia="ja-JP"/>
              </w:rPr>
              <w:t xml:space="preserve">42C </w:t>
            </w:r>
            <w:r w:rsidRPr="00D841FE">
              <w:rPr>
                <w:szCs w:val="18"/>
              </w:rPr>
              <w:t>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75</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75</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w:t>
            </w:r>
            <w:r w:rsidRPr="00D841FE">
              <w:rPr>
                <w:szCs w:val="18"/>
                <w:lang w:eastAsia="ja-JP"/>
              </w:rPr>
              <w:t>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Low</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Low</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11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19"/>
          <w:jc w:val="center"/>
        </w:trPr>
        <w:tc>
          <w:tcPr>
            <w:tcW w:w="5000" w:type="pct"/>
            <w:gridSpan w:val="43"/>
          </w:tcPr>
          <w:p w:rsidR="00206078" w:rsidRPr="00D841FE" w:rsidRDefault="00206078" w:rsidP="0009562F">
            <w:pPr>
              <w:pStyle w:val="TAH"/>
            </w:pPr>
            <w:r w:rsidRPr="00D841FE">
              <w:t>Test Settings for a CA_</w:t>
            </w:r>
            <w:r w:rsidRPr="00D841FE">
              <w:rPr>
                <w:rFonts w:eastAsia="PMingLiU"/>
              </w:rPr>
              <w:t>1A-41A-42C</w:t>
            </w:r>
            <w:r w:rsidRPr="00D841FE">
              <w:t xml:space="preserve"> 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szCs w:val="18"/>
                <w:lang w:eastAsia="zh-TW"/>
              </w:rPr>
            </w:pPr>
            <w:r w:rsidRPr="00D841FE">
              <w:rPr>
                <w:szCs w:val="18"/>
              </w:rPr>
              <w:t>1</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1</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b w:val="0"/>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1</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1</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lastRenderedPageBreak/>
              <w:t>4</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r w:rsidRPr="00D841FE">
              <w:rPr>
                <w:rFonts w:cs="Arial"/>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rFonts w:eastAsia="MS Mincho"/>
                <w:szCs w:val="18"/>
              </w:rPr>
              <w:t>5</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1</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rFonts w:eastAsia="MS Mincho"/>
                <w:szCs w:val="18"/>
              </w:rPr>
              <w:t>6</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Low/CC</w:t>
            </w:r>
            <w:r w:rsidRPr="00D841FE">
              <w:rPr>
                <w:rFonts w:eastAsia="MS Mincho" w:cs="Arial"/>
                <w:szCs w:val="18"/>
              </w:rPr>
              <w:t>1</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25</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rFonts w:eastAsia="MS Mincho"/>
                <w:szCs w:val="18"/>
              </w:rPr>
              <w:t>7</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High</w:t>
            </w:r>
            <w:r w:rsidRPr="00D841FE">
              <w:rPr>
                <w:rFonts w:cs="Arial"/>
                <w:szCs w:val="18"/>
                <w:lang w:eastAsia="zh-TW"/>
              </w:rPr>
              <w:t>/CC</w:t>
            </w:r>
            <w:r w:rsidRPr="00D841FE">
              <w:rPr>
                <w:rFonts w:eastAsia="MS Mincho" w:cs="Arial"/>
                <w:szCs w:val="18"/>
              </w:rPr>
              <w:t>1</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rFonts w:eastAsia="MS Mincho"/>
                <w:szCs w:val="18"/>
              </w:rPr>
              <w:t>8</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High</w:t>
            </w:r>
            <w:r w:rsidRPr="00D841FE">
              <w:rPr>
                <w:rFonts w:cs="Arial"/>
                <w:szCs w:val="18"/>
                <w:lang w:eastAsia="zh-TW"/>
              </w:rPr>
              <w:t>/CC</w:t>
            </w:r>
            <w:r w:rsidRPr="00D841FE">
              <w:rPr>
                <w:rFonts w:eastAsia="MS Mincho" w:cs="Arial"/>
                <w:szCs w:val="18"/>
              </w:rPr>
              <w:t>1</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25</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19"/>
          <w:jc w:val="center"/>
        </w:trPr>
        <w:tc>
          <w:tcPr>
            <w:tcW w:w="5000" w:type="pct"/>
            <w:gridSpan w:val="43"/>
          </w:tcPr>
          <w:p w:rsidR="00206078" w:rsidRPr="00D841FE" w:rsidRDefault="00206078" w:rsidP="0009562F">
            <w:pPr>
              <w:pStyle w:val="TAH"/>
            </w:pPr>
            <w:r w:rsidRPr="00D841FE">
              <w:t>Test Settings for a CA_1A-41</w:t>
            </w:r>
            <w:r w:rsidRPr="00D841FE">
              <w:rPr>
                <w:lang w:eastAsia="zh-TW"/>
              </w:rPr>
              <w:t>C</w:t>
            </w:r>
            <w:r w:rsidRPr="00D841FE">
              <w:t>-42</w:t>
            </w:r>
            <w:r w:rsidRPr="00D841FE">
              <w:rPr>
                <w:lang w:eastAsia="zh-TW"/>
              </w:rPr>
              <w:t>A</w:t>
            </w:r>
            <w:r w:rsidRPr="00D841FE">
              <w:t xml:space="preserve"> 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rPr>
              <w:t>1</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cs="Arial"/>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r w:rsidRPr="00D841FE">
              <w:rPr>
                <w:rFonts w:cs="Arial"/>
                <w:szCs w:val="18"/>
                <w:lang w:eastAsia="zh-TW"/>
              </w:rPr>
              <w:t>/CC1</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zh-TW"/>
              </w:rPr>
              <w:t>2</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r w:rsidRPr="00D841FE">
              <w:rPr>
                <w:rFonts w:cs="Arial"/>
                <w:szCs w:val="18"/>
                <w:lang w:eastAsia="zh-TW"/>
              </w:rPr>
              <w:t>/CC1</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zh-TW"/>
              </w:rPr>
              <w:t>3</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High</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r w:rsidRPr="00D841FE">
              <w:rPr>
                <w:rFonts w:cs="Arial"/>
                <w:szCs w:val="18"/>
                <w:lang w:eastAsia="zh-TW"/>
              </w:rPr>
              <w:t>/CC1</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zh-TW"/>
              </w:rPr>
              <w:t>4</w:t>
            </w: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42</w:t>
            </w:r>
          </w:p>
        </w:tc>
        <w:tc>
          <w:tcPr>
            <w:tcW w:w="332"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346" w:type="pct"/>
            <w:gridSpan w:val="2"/>
            <w:vMerge w:val="restart"/>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100@0</w:t>
            </w:r>
          </w:p>
        </w:tc>
        <w:tc>
          <w:tcPr>
            <w:tcW w:w="335"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32" w:type="pct"/>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w:t>
            </w:r>
          </w:p>
        </w:tc>
        <w:tc>
          <w:tcPr>
            <w:tcW w:w="337"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8" w:type="pct"/>
            <w:gridSpan w:val="4"/>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w:t>
            </w:r>
            <w:r w:rsidRPr="00D841FE">
              <w:rPr>
                <w:rFonts w:cs="Arial"/>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41</w:t>
            </w:r>
          </w:p>
        </w:tc>
        <w:tc>
          <w:tcPr>
            <w:tcW w:w="353" w:type="pct"/>
            <w:gridSpan w:val="3"/>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32"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cs="Arial"/>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cs="Arial"/>
                <w:b w:val="0"/>
                <w:szCs w:val="18"/>
              </w:rPr>
            </w:pPr>
          </w:p>
        </w:tc>
        <w:tc>
          <w:tcPr>
            <w:tcW w:w="335" w:type="pct"/>
            <w:gridSpan w:val="2"/>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32" w:type="pct"/>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38" w:type="pct"/>
            <w:gridSpan w:val="4"/>
            <w:shd w:val="clear" w:color="auto" w:fill="auto"/>
            <w:vAlign w:val="center"/>
          </w:tcPr>
          <w:p w:rsidR="00206078" w:rsidRPr="00D841FE" w:rsidRDefault="00206078" w:rsidP="0009562F">
            <w:pPr>
              <w:pStyle w:val="TAC"/>
              <w:rPr>
                <w:rFonts w:cs="Arial"/>
                <w:szCs w:val="18"/>
                <w:lang w:eastAsia="zh-TW"/>
              </w:rPr>
            </w:pPr>
            <w:r w:rsidRPr="00D841FE">
              <w:rPr>
                <w:rFonts w:eastAsia="MS Mincho" w:cs="Arial"/>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59" w:type="pct"/>
            <w:gridSpan w:val="2"/>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c>
          <w:tcPr>
            <w:tcW w:w="216"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cs="Arial"/>
                <w:b w:val="0"/>
                <w:szCs w:val="18"/>
              </w:rPr>
            </w:pPr>
            <w:r w:rsidRPr="00D841FE">
              <w:rPr>
                <w:rFonts w:cs="Arial"/>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cs="Arial"/>
                <w:b w:val="0"/>
                <w:szCs w:val="18"/>
              </w:rPr>
            </w:pPr>
          </w:p>
        </w:tc>
        <w:tc>
          <w:tcPr>
            <w:tcW w:w="328" w:type="pct"/>
            <w:gridSpan w:val="3"/>
            <w:shd w:val="clear" w:color="auto" w:fill="auto"/>
            <w:vAlign w:val="center"/>
          </w:tcPr>
          <w:p w:rsidR="00206078" w:rsidRPr="00D841FE" w:rsidRDefault="00206078" w:rsidP="0009562F">
            <w:pPr>
              <w:pStyle w:val="TAH"/>
              <w:rPr>
                <w:rFonts w:cs="Arial"/>
                <w:b w:val="0"/>
                <w:szCs w:val="18"/>
                <w:lang w:eastAsia="zh-TW"/>
              </w:rPr>
            </w:pPr>
            <w:r w:rsidRPr="00D841FE">
              <w:rPr>
                <w:rFonts w:eastAsia="MS Mincho" w:cs="Arial"/>
                <w:b w:val="0"/>
                <w:szCs w:val="18"/>
              </w:rPr>
              <w:t>100</w:t>
            </w:r>
          </w:p>
        </w:tc>
      </w:tr>
      <w:tr w:rsidR="00206078" w:rsidRPr="00D841FE" w:rsidTr="0009562F">
        <w:trPr>
          <w:gridBefore w:val="1"/>
          <w:wBefore w:w="10" w:type="pct"/>
          <w:trHeight w:val="219"/>
          <w:jc w:val="center"/>
        </w:trPr>
        <w:tc>
          <w:tcPr>
            <w:tcW w:w="4990" w:type="pct"/>
            <w:gridSpan w:val="42"/>
          </w:tcPr>
          <w:p w:rsidR="00206078" w:rsidRPr="00D841FE" w:rsidRDefault="00206078" w:rsidP="0009562F">
            <w:pPr>
              <w:pStyle w:val="TAH"/>
              <w:rPr>
                <w:szCs w:val="18"/>
                <w:lang w:eastAsia="zh-TW"/>
              </w:rPr>
            </w:pPr>
            <w:r w:rsidRPr="00D841FE">
              <w:t>Test Settings CA_</w:t>
            </w:r>
            <w:r w:rsidRPr="00D841FE">
              <w:rPr>
                <w:lang w:eastAsia="ja-JP"/>
              </w:rPr>
              <w:t>2</w:t>
            </w:r>
            <w:r w:rsidRPr="00D841FE">
              <w:t>A-</w:t>
            </w:r>
            <w:r w:rsidRPr="00D841FE">
              <w:rPr>
                <w:lang w:eastAsia="ja-JP"/>
              </w:rPr>
              <w:t>5</w:t>
            </w:r>
            <w:r w:rsidRPr="00D841FE">
              <w:rPr>
                <w:lang w:eastAsia="zh-TW"/>
              </w:rPr>
              <w:t>A-12</w:t>
            </w:r>
            <w:r w:rsidRPr="00D841FE">
              <w:rPr>
                <w:lang w:eastAsia="ja-JP"/>
              </w:rPr>
              <w:t xml:space="preserve">B </w:t>
            </w:r>
            <w:r w:rsidRPr="00D841FE">
              <w:t>Configuration</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50@50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Mid/CC1</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Mid/CC2</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25</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25@25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Mid/CC1</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Mid/CC2</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25</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Mid/CC1</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20@30</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Mid/CC2</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Low/CC1</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20@5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Low/CC2</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Low/CC1</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20@5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Low/CC2</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High/CC1</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20@5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High/CC2</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gridBefore w:val="1"/>
          <w:wBefore w:w="10" w:type="pct"/>
          <w:trHeight w:val="219"/>
          <w:jc w:val="center"/>
        </w:trPr>
        <w:tc>
          <w:tcPr>
            <w:tcW w:w="168" w:type="pct"/>
            <w:vMerge w:val="restart"/>
            <w:vAlign w:val="center"/>
          </w:tcPr>
          <w:p w:rsidR="00206078" w:rsidRPr="00D841FE" w:rsidRDefault="00206078" w:rsidP="0009562F">
            <w:pPr>
              <w:pStyle w:val="TAH"/>
              <w:rPr>
                <w:szCs w:val="18"/>
              </w:rPr>
            </w:pPr>
            <w:r w:rsidRPr="00D841FE">
              <w:rPr>
                <w:b w:val="0"/>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High/CC1</w:t>
            </w:r>
          </w:p>
        </w:tc>
        <w:tc>
          <w:tcPr>
            <w:tcW w:w="346"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rPr>
              <w:t>20@5</w:t>
            </w: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12</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High/CC2</w:t>
            </w:r>
          </w:p>
        </w:tc>
        <w:tc>
          <w:tcPr>
            <w:tcW w:w="277"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ALL RBs</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64" w:type="pct"/>
            <w:gridSpan w:val="2"/>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rPr>
              <w:t>Mid</w:t>
            </w:r>
          </w:p>
        </w:tc>
        <w:tc>
          <w:tcPr>
            <w:tcW w:w="276"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gridBefore w:val="1"/>
          <w:wBefore w:w="10" w:type="pct"/>
          <w:trHeight w:val="219"/>
          <w:jc w:val="center"/>
        </w:trPr>
        <w:tc>
          <w:tcPr>
            <w:tcW w:w="168" w:type="pct"/>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49" w:type="pct"/>
            <w:gridSpan w:val="3"/>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7" w:type="pct"/>
            <w:gridSpan w:val="3"/>
            <w:vMerge/>
            <w:shd w:val="clear" w:color="auto" w:fill="auto"/>
            <w:vAlign w:val="center"/>
          </w:tcPr>
          <w:p w:rsidR="00206078" w:rsidRPr="00D841FE" w:rsidRDefault="00206078" w:rsidP="0009562F">
            <w:pPr>
              <w:pStyle w:val="TAH"/>
              <w:rPr>
                <w:rFonts w:eastAsia="MS Mincho"/>
                <w:b w:val="0"/>
                <w:szCs w:val="18"/>
              </w:rPr>
            </w:pPr>
          </w:p>
        </w:tc>
        <w:tc>
          <w:tcPr>
            <w:tcW w:w="343"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21"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4"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64" w:type="pct"/>
            <w:gridSpan w:val="2"/>
            <w:vMerge/>
            <w:shd w:val="clear" w:color="auto" w:fill="auto"/>
            <w:vAlign w:val="center"/>
          </w:tcPr>
          <w:p w:rsidR="00206078" w:rsidRPr="00D841FE" w:rsidRDefault="00206078" w:rsidP="0009562F">
            <w:pPr>
              <w:pStyle w:val="TAH"/>
              <w:rPr>
                <w:rFonts w:eastAsia="MS Mincho"/>
                <w:b w:val="0"/>
                <w:szCs w:val="18"/>
              </w:rPr>
            </w:pPr>
          </w:p>
        </w:tc>
        <w:tc>
          <w:tcPr>
            <w:tcW w:w="36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76" w:type="pct"/>
            <w:gridSpan w:val="3"/>
            <w:vMerge/>
            <w:shd w:val="clear" w:color="auto" w:fill="auto"/>
            <w:vAlign w:val="center"/>
          </w:tcPr>
          <w:p w:rsidR="00206078" w:rsidRPr="00D841FE" w:rsidRDefault="00206078" w:rsidP="0009562F">
            <w:pPr>
              <w:pStyle w:val="TAH"/>
              <w:rPr>
                <w:rFonts w:eastAsia="MS Mincho"/>
                <w:b w:val="0"/>
                <w:szCs w:val="18"/>
              </w:rPr>
            </w:pPr>
          </w:p>
        </w:tc>
        <w:tc>
          <w:tcPr>
            <w:tcW w:w="32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19"/>
          <w:jc w:val="center"/>
        </w:trPr>
        <w:tc>
          <w:tcPr>
            <w:tcW w:w="5000" w:type="pct"/>
            <w:gridSpan w:val="43"/>
          </w:tcPr>
          <w:p w:rsidR="00206078" w:rsidRPr="00D841FE" w:rsidRDefault="00206078" w:rsidP="0009562F">
            <w:pPr>
              <w:pStyle w:val="TAH"/>
              <w:rPr>
                <w:szCs w:val="18"/>
              </w:rPr>
            </w:pPr>
            <w:r w:rsidRPr="00D841FE">
              <w:rPr>
                <w:szCs w:val="18"/>
              </w:rPr>
              <w:t>Test Settings CA_</w:t>
            </w:r>
            <w:r w:rsidRPr="00D841FE">
              <w:rPr>
                <w:szCs w:val="18"/>
                <w:lang w:eastAsia="ja-JP"/>
              </w:rPr>
              <w:t>3</w:t>
            </w:r>
            <w:r w:rsidRPr="00D841FE">
              <w:rPr>
                <w:szCs w:val="18"/>
              </w:rPr>
              <w:t>A-</w:t>
            </w:r>
            <w:r w:rsidRPr="00D841FE">
              <w:rPr>
                <w:szCs w:val="18"/>
                <w:lang w:eastAsia="ja-JP"/>
              </w:rPr>
              <w:t>19</w:t>
            </w:r>
            <w:r w:rsidRPr="00D841FE">
              <w:rPr>
                <w:szCs w:val="18"/>
                <w:lang w:eastAsia="zh-TW"/>
              </w:rPr>
              <w:t>A-</w:t>
            </w:r>
            <w:r w:rsidRPr="00D841FE">
              <w:rPr>
                <w:szCs w:val="18"/>
                <w:lang w:eastAsia="ja-JP"/>
              </w:rPr>
              <w:t xml:space="preserve">42C </w:t>
            </w:r>
            <w:r w:rsidRPr="00D841FE">
              <w:rPr>
                <w:szCs w:val="18"/>
              </w:rPr>
              <w:t>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rPr>
              <w:t>Low</w:t>
            </w:r>
            <w:r w:rsidRPr="00D841FE">
              <w:rPr>
                <w:szCs w:val="18"/>
                <w:vertAlign w:val="superscript"/>
                <w:lang w:eastAsia="zh-TW"/>
              </w:rPr>
              <w:t>16</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Low</w:t>
            </w:r>
            <w:r w:rsidRPr="00D841FE">
              <w:rPr>
                <w:szCs w:val="18"/>
                <w:vertAlign w:val="superscript"/>
                <w:lang w:eastAsia="zh-TW"/>
              </w:rPr>
              <w:t>16</w:t>
            </w:r>
            <w:r w:rsidRPr="00D841FE">
              <w:rPr>
                <w:szCs w:val="18"/>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Low</w:t>
            </w:r>
            <w:r w:rsidRPr="00D841FE">
              <w:rPr>
                <w:szCs w:val="18"/>
                <w:vertAlign w:val="superscript"/>
                <w:lang w:eastAsia="zh-TW"/>
              </w:rPr>
              <w:t>16</w:t>
            </w:r>
            <w:r w:rsidRPr="00D841FE">
              <w:rPr>
                <w:szCs w:val="18"/>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rPr>
              <w:t>High</w:t>
            </w:r>
            <w:r w:rsidRPr="00D841FE">
              <w:rPr>
                <w:szCs w:val="18"/>
                <w:vertAlign w:val="superscript"/>
              </w:rPr>
              <w:t>1</w:t>
            </w:r>
            <w:r w:rsidRPr="00D841FE">
              <w:rPr>
                <w:szCs w:val="18"/>
                <w:vertAlign w:val="superscript"/>
                <w:lang w:eastAsia="zh-TW"/>
              </w:rPr>
              <w:t>7</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rPr>
            </w:pPr>
            <w:r w:rsidRPr="00D841FE">
              <w:rPr>
                <w:szCs w:val="18"/>
              </w:rPr>
              <w:t>Mid</w:t>
            </w:r>
            <w:r w:rsidRPr="00D841FE">
              <w:rPr>
                <w:szCs w:val="18"/>
                <w:vertAlign w:val="superscript"/>
                <w:lang w:eastAsia="ja-JP"/>
              </w:rPr>
              <w:t>1</w:t>
            </w:r>
            <w:r w:rsidRPr="00D841FE">
              <w:rPr>
                <w:szCs w:val="18"/>
                <w:vertAlign w:val="superscript"/>
                <w:lang w:eastAsia="zh-TW"/>
              </w:rPr>
              <w:t>7</w:t>
            </w:r>
            <w:r w:rsidRPr="00D841FE">
              <w:rPr>
                <w:szCs w:val="18"/>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w:t>
            </w:r>
            <w:r w:rsidRPr="00D841FE">
              <w:rPr>
                <w:szCs w:val="18"/>
                <w:vertAlign w:val="superscript"/>
                <w:lang w:eastAsia="ja-JP"/>
              </w:rPr>
              <w:t>1</w:t>
            </w:r>
            <w:r w:rsidRPr="00D841FE">
              <w:rPr>
                <w:szCs w:val="18"/>
                <w:vertAlign w:val="superscript"/>
                <w:lang w:eastAsia="zh-TW"/>
              </w:rPr>
              <w:t>7</w:t>
            </w:r>
            <w:r w:rsidRPr="00D841FE">
              <w:rPr>
                <w:szCs w:val="18"/>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rPr>
            </w:pPr>
            <w:r w:rsidRPr="00D841FE">
              <w:rPr>
                <w:szCs w:val="18"/>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rPr>
            </w:pPr>
            <w:r w:rsidRPr="00D841FE">
              <w:rPr>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rPr>
            </w:pPr>
            <w:r w:rsidRPr="00D841FE">
              <w:rPr>
                <w:szCs w:val="18"/>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206078" w:rsidRPr="00D841FE" w:rsidRDefault="00206078" w:rsidP="0009562F">
            <w:pPr>
              <w:pStyle w:val="TAC"/>
              <w:rPr>
                <w:szCs w:val="18"/>
                <w:lang w:eastAsia="ja-JP"/>
              </w:rPr>
            </w:pPr>
            <w:r w:rsidRPr="00D841FE">
              <w:rPr>
                <w:szCs w:val="18"/>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19"/>
          <w:jc w:val="center"/>
        </w:trPr>
        <w:tc>
          <w:tcPr>
            <w:tcW w:w="5000" w:type="pct"/>
            <w:gridSpan w:val="43"/>
          </w:tcPr>
          <w:p w:rsidR="00206078" w:rsidRPr="00D841FE" w:rsidRDefault="00206078" w:rsidP="0009562F">
            <w:pPr>
              <w:pStyle w:val="TAH"/>
              <w:rPr>
                <w:szCs w:val="18"/>
              </w:rPr>
            </w:pPr>
            <w:r w:rsidRPr="00D841FE">
              <w:rPr>
                <w:szCs w:val="18"/>
              </w:rPr>
              <w:t>Test Settings CA_</w:t>
            </w:r>
            <w:r w:rsidRPr="00D841FE">
              <w:rPr>
                <w:szCs w:val="18"/>
                <w:lang w:eastAsia="ja-JP"/>
              </w:rPr>
              <w:t>19</w:t>
            </w:r>
            <w:r w:rsidRPr="00D841FE">
              <w:rPr>
                <w:szCs w:val="18"/>
              </w:rPr>
              <w:t>A-</w:t>
            </w:r>
            <w:r w:rsidRPr="00D841FE">
              <w:rPr>
                <w:szCs w:val="18"/>
                <w:lang w:eastAsia="ja-JP"/>
              </w:rPr>
              <w:t>21</w:t>
            </w:r>
            <w:r w:rsidRPr="00D841FE">
              <w:rPr>
                <w:szCs w:val="18"/>
                <w:lang w:eastAsia="zh-TW"/>
              </w:rPr>
              <w:t>A-</w:t>
            </w:r>
            <w:r w:rsidRPr="00D841FE">
              <w:rPr>
                <w:szCs w:val="18"/>
                <w:lang w:eastAsia="ja-JP"/>
              </w:rPr>
              <w:t xml:space="preserve">42C </w:t>
            </w:r>
            <w:r w:rsidRPr="00D841FE">
              <w:rPr>
                <w:szCs w:val="18"/>
              </w:rPr>
              <w:t>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21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w:t>
            </w:r>
            <w:r w:rsidRPr="00D841FE">
              <w:rPr>
                <w:szCs w:val="18"/>
                <w:lang w:eastAsia="ja-JP"/>
              </w:rPr>
              <w:t>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ja-JP"/>
              </w:rPr>
              <w:t>19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Mid</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ja-JP"/>
              </w:rPr>
              <w:t>Low</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ja-JP"/>
              </w:rPr>
              <w:t>Low</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ja-JP"/>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ja-JP"/>
              </w:rPr>
              <w:t>11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w:t>
            </w:r>
            <w:r w:rsidRPr="00D841FE">
              <w:rPr>
                <w:b w:val="0"/>
                <w:szCs w:val="18"/>
                <w:lang w:eastAsia="ja-JP"/>
              </w:rPr>
              <w:t>9</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25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ja-JP"/>
              </w:rPr>
              <w:t>75</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75</w:t>
            </w:r>
          </w:p>
        </w:tc>
      </w:tr>
      <w:tr w:rsidR="00206078" w:rsidRPr="00D841FE" w:rsidTr="0009562F">
        <w:trPr>
          <w:trHeight w:val="219"/>
          <w:jc w:val="center"/>
        </w:trPr>
        <w:tc>
          <w:tcPr>
            <w:tcW w:w="5000" w:type="pct"/>
            <w:gridSpan w:val="43"/>
            <w:vAlign w:val="center"/>
          </w:tcPr>
          <w:p w:rsidR="00206078" w:rsidRPr="00D841FE" w:rsidRDefault="00206078" w:rsidP="0009562F">
            <w:pPr>
              <w:pStyle w:val="TAC"/>
              <w:rPr>
                <w:b/>
                <w:szCs w:val="18"/>
              </w:rPr>
            </w:pPr>
            <w:r w:rsidRPr="00D841FE">
              <w:rPr>
                <w:b/>
                <w:szCs w:val="18"/>
              </w:rPr>
              <w:t>Test Settings CA_</w:t>
            </w:r>
            <w:r w:rsidRPr="00D841FE">
              <w:rPr>
                <w:rFonts w:eastAsia="MS Mincho"/>
                <w:b/>
                <w:szCs w:val="18"/>
              </w:rPr>
              <w:t>41C</w:t>
            </w:r>
            <w:r w:rsidRPr="00D841FE">
              <w:rPr>
                <w:b/>
                <w:szCs w:val="18"/>
                <w:lang w:eastAsia="zh-TW"/>
              </w:rPr>
              <w:t>-</w:t>
            </w:r>
            <w:r w:rsidRPr="00D841FE">
              <w:rPr>
                <w:b/>
                <w:szCs w:val="18"/>
              </w:rPr>
              <w:t>42C 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19"/>
          <w:jc w:val="center"/>
        </w:trPr>
        <w:tc>
          <w:tcPr>
            <w:tcW w:w="5000" w:type="pct"/>
            <w:gridSpan w:val="43"/>
          </w:tcPr>
          <w:p w:rsidR="00206078" w:rsidRPr="00D841FE" w:rsidRDefault="00206078" w:rsidP="0009562F">
            <w:pPr>
              <w:pStyle w:val="TAH"/>
            </w:pPr>
            <w:r w:rsidRPr="00D841FE">
              <w:t>Test Settings CA_</w:t>
            </w:r>
            <w:r w:rsidRPr="00D841FE">
              <w:rPr>
                <w:rFonts w:eastAsia="MS Mincho"/>
              </w:rPr>
              <w:t>41C</w:t>
            </w:r>
            <w:r w:rsidRPr="00D841FE">
              <w:rPr>
                <w:lang w:eastAsia="zh-TW"/>
              </w:rPr>
              <w:t>-</w:t>
            </w:r>
            <w:r w:rsidRPr="00D841FE">
              <w:t>42C with UL 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50@0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50@0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100@0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100@0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50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50@0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100@0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Mid/CC2</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50@0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50@0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100@0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vAlign w:val="center"/>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szCs w:val="18"/>
                <w:lang w:eastAsia="ja-JP"/>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b/>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42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100@0</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b/>
                <w:szCs w:val="18"/>
              </w:rPr>
              <w:t>Mid</w:t>
            </w:r>
            <w:r w:rsidRPr="00D841FE">
              <w:rPr>
                <w:b/>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19"/>
          <w:jc w:val="center"/>
        </w:trPr>
        <w:tc>
          <w:tcPr>
            <w:tcW w:w="5000" w:type="pct"/>
            <w:gridSpan w:val="43"/>
            <w:vAlign w:val="center"/>
          </w:tcPr>
          <w:p w:rsidR="00206078" w:rsidRPr="00D841FE" w:rsidRDefault="00206078" w:rsidP="0009562F">
            <w:pPr>
              <w:pStyle w:val="TAH"/>
              <w:rPr>
                <w:szCs w:val="18"/>
              </w:rPr>
            </w:pPr>
            <w:r w:rsidRPr="00D841FE">
              <w:rPr>
                <w:szCs w:val="18"/>
              </w:rPr>
              <w:t>Test Settings CA_</w:t>
            </w:r>
            <w:r w:rsidRPr="00D841FE">
              <w:rPr>
                <w:szCs w:val="18"/>
                <w:lang w:eastAsia="zh-TW"/>
              </w:rPr>
              <w:t>2C</w:t>
            </w:r>
            <w:r w:rsidRPr="00D841FE">
              <w:rPr>
                <w:szCs w:val="18"/>
              </w:rPr>
              <w:t>-</w:t>
            </w:r>
            <w:r w:rsidRPr="00D841FE">
              <w:rPr>
                <w:szCs w:val="18"/>
                <w:lang w:eastAsia="zh-TW"/>
              </w:rPr>
              <w:t>5A-30A</w:t>
            </w:r>
            <w:r w:rsidRPr="00D841FE">
              <w:rPr>
                <w:szCs w:val="18"/>
              </w:rPr>
              <w:t xml:space="preserve"> Configuration</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8</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9</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10</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Mid/CC2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71"/>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5</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High/CC2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32" w:type="pct"/>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50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c>
          <w:tcPr>
            <w:tcW w:w="216"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100</w:t>
            </w:r>
          </w:p>
        </w:tc>
      </w:tr>
      <w:tr w:rsidR="00206078" w:rsidRPr="00D841FE" w:rsidTr="0009562F">
        <w:trPr>
          <w:trHeight w:val="219"/>
          <w:jc w:val="center"/>
        </w:trPr>
        <w:tc>
          <w:tcPr>
            <w:tcW w:w="5000" w:type="pct"/>
            <w:gridSpan w:val="43"/>
          </w:tcPr>
          <w:p w:rsidR="00206078" w:rsidRPr="00D841FE" w:rsidRDefault="00206078" w:rsidP="0009562F">
            <w:pPr>
              <w:pStyle w:val="TAH"/>
              <w:rPr>
                <w:b w:val="0"/>
                <w:szCs w:val="18"/>
                <w:lang w:eastAsia="zh-TW"/>
              </w:rPr>
            </w:pPr>
            <w:r w:rsidRPr="00D841FE">
              <w:rPr>
                <w:szCs w:val="18"/>
              </w:rPr>
              <w:t>Test Settings CA_</w:t>
            </w:r>
            <w:r w:rsidRPr="00D841FE">
              <w:rPr>
                <w:szCs w:val="18"/>
                <w:lang w:eastAsia="zh-TW"/>
              </w:rPr>
              <w:t>2C</w:t>
            </w:r>
            <w:r w:rsidRPr="00D841FE">
              <w:rPr>
                <w:szCs w:val="18"/>
              </w:rPr>
              <w:t>-</w:t>
            </w:r>
            <w:r w:rsidRPr="00D841FE">
              <w:rPr>
                <w:rFonts w:eastAsia="SimSun"/>
                <w:szCs w:val="18"/>
                <w:lang w:eastAsia="zh-CN"/>
              </w:rPr>
              <w:t>12</w:t>
            </w:r>
            <w:r w:rsidRPr="00D841FE">
              <w:rPr>
                <w:szCs w:val="18"/>
                <w:lang w:eastAsia="zh-TW"/>
              </w:rPr>
              <w:t>A-30A</w:t>
            </w:r>
            <w:r w:rsidRPr="00D841FE">
              <w:rPr>
                <w:szCs w:val="18"/>
              </w:rPr>
              <w:t xml:space="preserve"> Configuration</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25</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25</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w:t>
            </w: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2</w:t>
            </w:r>
            <w:r w:rsidRPr="00D841FE">
              <w:rPr>
                <w:szCs w:val="18"/>
                <w:lang w:eastAsia="zh-TW"/>
              </w:rPr>
              <w:t>0</w:t>
            </w:r>
            <w:r w:rsidRPr="00D841FE">
              <w:rPr>
                <w:szCs w:val="18"/>
              </w:rPr>
              <w:t>@</w:t>
            </w:r>
            <w:r w:rsidRPr="00D841FE">
              <w:rPr>
                <w:rFonts w:eastAsia="SimSun"/>
                <w:szCs w:val="18"/>
                <w:lang w:eastAsia="zh-CN"/>
              </w:rPr>
              <w:t>3</w:t>
            </w:r>
            <w:r w:rsidRPr="00D841FE">
              <w:rPr>
                <w:szCs w:val="18"/>
                <w:lang w:eastAsia="zh-TW"/>
              </w:rPr>
              <w:t>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30</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r w:rsidRPr="00D841FE">
              <w:rPr>
                <w:szCs w:val="18"/>
                <w:lang w:eastAsia="zh-TW"/>
              </w:rPr>
              <w:t>/CC</w:t>
            </w:r>
            <w:r w:rsidRPr="00D841FE">
              <w:rPr>
                <w:rFonts w:eastAsia="SimSun"/>
                <w:szCs w:val="18"/>
                <w:lang w:eastAsia="zh-CN"/>
              </w:rPr>
              <w:t>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w:t>
            </w:r>
            <w:r w:rsidRPr="00D841FE">
              <w:rPr>
                <w:szCs w:val="18"/>
                <w:lang w:eastAsia="zh-TW"/>
              </w:rPr>
              <w:t>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7</w:t>
            </w:r>
          </w:p>
        </w:tc>
        <w:tc>
          <w:tcPr>
            <w:tcW w:w="232" w:type="pct"/>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346" w:type="pct"/>
            <w:gridSpan w:val="2"/>
            <w:vMerge w:val="restart"/>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25</w:t>
            </w:r>
            <w:r w:rsidRPr="00D841FE">
              <w:rPr>
                <w:szCs w:val="18"/>
              </w:rPr>
              <w:t>@</w:t>
            </w:r>
            <w:r w:rsidRPr="00D841FE">
              <w:rPr>
                <w:rFonts w:eastAsia="SimSun"/>
                <w:szCs w:val="18"/>
                <w:lang w:eastAsia="zh-CN"/>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rFonts w:eastAsia="SimSun"/>
                <w:b w:val="0"/>
                <w:szCs w:val="18"/>
                <w:lang w:eastAsia="zh-CN"/>
              </w:rPr>
              <w:t>1</w:t>
            </w: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r w:rsidRPr="00D841FE">
              <w:rPr>
                <w:szCs w:val="18"/>
                <w:lang w:eastAsia="zh-TW"/>
              </w:rPr>
              <w:t>/CC</w:t>
            </w:r>
            <w:r w:rsidRPr="00D841FE">
              <w:rPr>
                <w:rFonts w:eastAsia="SimSun"/>
                <w:szCs w:val="18"/>
                <w:lang w:eastAsia="zh-CN"/>
              </w:rPr>
              <w:t>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w:t>
            </w:r>
            <w:r w:rsidRPr="00D841FE">
              <w:rPr>
                <w:szCs w:val="18"/>
                <w:lang w:eastAsia="zh-TW"/>
              </w:rPr>
              <w:t>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5</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206078" w:rsidRPr="00D841FE" w:rsidTr="0009562F">
        <w:trPr>
          <w:trHeight w:val="219"/>
          <w:jc w:val="center"/>
        </w:trPr>
        <w:tc>
          <w:tcPr>
            <w:tcW w:w="5000" w:type="pct"/>
            <w:gridSpan w:val="43"/>
          </w:tcPr>
          <w:p w:rsidR="00206078" w:rsidRPr="00D841FE" w:rsidRDefault="00206078" w:rsidP="0009562F">
            <w:pPr>
              <w:pStyle w:val="TAH"/>
              <w:rPr>
                <w:rFonts w:eastAsia="SimSun"/>
                <w:b w:val="0"/>
                <w:szCs w:val="18"/>
                <w:lang w:eastAsia="zh-CN"/>
              </w:rPr>
            </w:pPr>
            <w:r w:rsidRPr="00D841FE">
              <w:rPr>
                <w:szCs w:val="18"/>
              </w:rPr>
              <w:t>Test Settings CA_</w:t>
            </w:r>
            <w:r w:rsidRPr="00D841FE">
              <w:rPr>
                <w:szCs w:val="18"/>
                <w:lang w:eastAsia="zh-TW"/>
              </w:rPr>
              <w:t>2C</w:t>
            </w:r>
            <w:r w:rsidRPr="00D841FE">
              <w:rPr>
                <w:szCs w:val="18"/>
              </w:rPr>
              <w:t>-</w:t>
            </w:r>
            <w:r w:rsidRPr="00D841FE">
              <w:rPr>
                <w:rFonts w:eastAsia="SimSun"/>
                <w:szCs w:val="18"/>
                <w:lang w:eastAsia="zh-CN"/>
              </w:rPr>
              <w:t>29</w:t>
            </w:r>
            <w:r w:rsidRPr="00D841FE">
              <w:rPr>
                <w:szCs w:val="18"/>
                <w:lang w:eastAsia="zh-TW"/>
              </w:rPr>
              <w:t>A-30A</w:t>
            </w:r>
            <w:r w:rsidRPr="00D841FE">
              <w:rPr>
                <w:szCs w:val="18"/>
              </w:rPr>
              <w:t xml:space="preserve"> Configuration</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1</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29</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2</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szCs w:val="18"/>
                <w:lang w:eastAsia="zh-TW"/>
              </w:rPr>
              <w:t>Low/CC1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szCs w:val="18"/>
                <w:lang w:eastAsia="zh-TW"/>
              </w:rPr>
              <w:t>Low/CC2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29</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25</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3</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29</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4</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High</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29</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25</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5</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r w:rsidRPr="00D841FE">
              <w:rPr>
                <w:szCs w:val="18"/>
                <w:lang w:eastAsia="zh-TW"/>
              </w:rPr>
              <w:t>/CC1</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2</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r w:rsidRPr="00D841FE">
              <w:rPr>
                <w:szCs w:val="18"/>
                <w:lang w:eastAsia="zh-TW"/>
              </w:rPr>
              <w:t>/CC2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29</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szCs w:val="18"/>
                <w:lang w:eastAsia="zh-TW"/>
              </w:rPr>
              <w:t>100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b w:val="0"/>
                <w:szCs w:val="18"/>
                <w:lang w:eastAsia="zh-TW"/>
              </w:rPr>
              <w:t>50</w:t>
            </w:r>
          </w:p>
        </w:tc>
      </w:tr>
      <w:tr w:rsidR="00206078" w:rsidRPr="00D841FE" w:rsidTr="0009562F">
        <w:trPr>
          <w:trHeight w:val="219"/>
          <w:jc w:val="center"/>
        </w:trPr>
        <w:tc>
          <w:tcPr>
            <w:tcW w:w="178" w:type="pct"/>
            <w:gridSpan w:val="2"/>
            <w:vMerge w:val="restart"/>
            <w:vAlign w:val="center"/>
          </w:tcPr>
          <w:p w:rsidR="00206078" w:rsidRPr="00D841FE" w:rsidRDefault="00206078" w:rsidP="0009562F">
            <w:pPr>
              <w:pStyle w:val="TAC"/>
              <w:rPr>
                <w:b/>
                <w:szCs w:val="18"/>
                <w:lang w:eastAsia="zh-TW"/>
              </w:rPr>
            </w:pPr>
            <w:r w:rsidRPr="00D841FE">
              <w:rPr>
                <w:b/>
                <w:szCs w:val="18"/>
                <w:lang w:eastAsia="zh-TW"/>
              </w:rPr>
              <w:t>6</w:t>
            </w:r>
          </w:p>
        </w:tc>
        <w:tc>
          <w:tcPr>
            <w:tcW w:w="232" w:type="pct"/>
            <w:shd w:val="clear" w:color="auto" w:fill="auto"/>
            <w:vAlign w:val="center"/>
          </w:tcPr>
          <w:p w:rsidR="00206078" w:rsidRPr="00D841FE" w:rsidRDefault="00206078" w:rsidP="0009562F">
            <w:pPr>
              <w:pStyle w:val="TAH"/>
              <w:rPr>
                <w:b w:val="0"/>
                <w:szCs w:val="18"/>
                <w:lang w:eastAsia="zh-TW"/>
              </w:rPr>
            </w:pPr>
            <w:r w:rsidRPr="00D841FE">
              <w:rPr>
                <w:rFonts w:eastAsia="SimSun"/>
                <w:b w:val="0"/>
                <w:szCs w:val="18"/>
                <w:lang w:eastAsia="zh-CN"/>
              </w:rPr>
              <w:t>30</w:t>
            </w:r>
          </w:p>
        </w:tc>
        <w:tc>
          <w:tcPr>
            <w:tcW w:w="332" w:type="pct"/>
            <w:gridSpan w:val="2"/>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346" w:type="pct"/>
            <w:gridSpan w:val="2"/>
            <w:vMerge w:val="restart"/>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25</w:t>
            </w:r>
            <w:r w:rsidRPr="00D841FE">
              <w:rPr>
                <w:szCs w:val="18"/>
              </w:rPr>
              <w:t>@</w:t>
            </w:r>
            <w:r w:rsidRPr="00D841FE">
              <w:rPr>
                <w:rFonts w:eastAsia="SimSun"/>
                <w:szCs w:val="18"/>
                <w:lang w:eastAsia="zh-CN"/>
              </w:rPr>
              <w:t>25</w:t>
            </w:r>
          </w:p>
        </w:tc>
        <w:tc>
          <w:tcPr>
            <w:tcW w:w="335"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32" w:type="pct"/>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29</w:t>
            </w:r>
          </w:p>
        </w:tc>
        <w:tc>
          <w:tcPr>
            <w:tcW w:w="337" w:type="pct"/>
            <w:gridSpan w:val="3"/>
            <w:shd w:val="clear" w:color="auto" w:fill="auto"/>
            <w:vAlign w:val="center"/>
          </w:tcPr>
          <w:p w:rsidR="00206078" w:rsidRPr="00D841FE" w:rsidRDefault="00206078" w:rsidP="0009562F">
            <w:pPr>
              <w:pStyle w:val="TAC"/>
              <w:rPr>
                <w:szCs w:val="18"/>
                <w:lang w:eastAsia="zh-TW"/>
              </w:rPr>
            </w:pPr>
            <w:r w:rsidRPr="00D841FE">
              <w:rPr>
                <w:rFonts w:eastAsia="SimSun"/>
                <w:szCs w:val="18"/>
                <w:lang w:eastAsia="zh-CN"/>
              </w:rPr>
              <w:t>Mid</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38" w:type="pct"/>
            <w:gridSpan w:val="4"/>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r w:rsidRPr="00D841FE">
              <w:rPr>
                <w:szCs w:val="18"/>
                <w:lang w:eastAsia="zh-TW"/>
              </w:rPr>
              <w:t>/CC1</w:t>
            </w:r>
          </w:p>
        </w:tc>
        <w:tc>
          <w:tcPr>
            <w:tcW w:w="282"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59"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c>
          <w:tcPr>
            <w:tcW w:w="216"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2</w:t>
            </w:r>
          </w:p>
        </w:tc>
        <w:tc>
          <w:tcPr>
            <w:tcW w:w="353" w:type="pct"/>
            <w:gridSpan w:val="3"/>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Mid</w:t>
            </w:r>
            <w:r w:rsidRPr="00D841FE">
              <w:rPr>
                <w:szCs w:val="18"/>
                <w:lang w:eastAsia="zh-TW"/>
              </w:rPr>
              <w:t>/CC</w:t>
            </w:r>
            <w:r w:rsidRPr="00D841FE">
              <w:rPr>
                <w:rFonts w:eastAsia="SimSun"/>
                <w:szCs w:val="18"/>
                <w:lang w:eastAsia="zh-CN"/>
              </w:rPr>
              <w:t>2</w:t>
            </w:r>
          </w:p>
        </w:tc>
        <w:tc>
          <w:tcPr>
            <w:tcW w:w="281" w:type="pct"/>
            <w:gridSpan w:val="3"/>
            <w:vMerge w:val="restart"/>
            <w:shd w:val="clear" w:color="auto" w:fill="auto"/>
            <w:vAlign w:val="center"/>
          </w:tcPr>
          <w:p w:rsidR="00206078" w:rsidRPr="00D841FE" w:rsidRDefault="00206078" w:rsidP="0009562F">
            <w:pPr>
              <w:pStyle w:val="TAH"/>
              <w:rPr>
                <w:rFonts w:eastAsia="MS Mincho"/>
                <w:b w:val="0"/>
                <w:szCs w:val="18"/>
              </w:rPr>
            </w:pPr>
            <w:r w:rsidRPr="00D841FE">
              <w:rPr>
                <w:b w:val="0"/>
                <w:szCs w:val="18"/>
                <w:lang w:eastAsia="zh-TW"/>
              </w:rPr>
              <w:t>N/A</w:t>
            </w:r>
          </w:p>
        </w:tc>
        <w:tc>
          <w:tcPr>
            <w:tcW w:w="328"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ALL RBs</w:t>
            </w:r>
          </w:p>
        </w:tc>
      </w:tr>
      <w:tr w:rsidR="00206078" w:rsidRPr="00D841FE" w:rsidTr="0009562F">
        <w:trPr>
          <w:trHeight w:val="219"/>
          <w:jc w:val="center"/>
        </w:trPr>
        <w:tc>
          <w:tcPr>
            <w:tcW w:w="178" w:type="pct"/>
            <w:gridSpan w:val="2"/>
            <w:vMerge/>
          </w:tcPr>
          <w:p w:rsidR="00206078" w:rsidRPr="00D841FE" w:rsidRDefault="00206078" w:rsidP="0009562F">
            <w:pPr>
              <w:pStyle w:val="TAH"/>
              <w:rPr>
                <w:szCs w:val="18"/>
              </w:rPr>
            </w:pPr>
          </w:p>
        </w:tc>
        <w:tc>
          <w:tcPr>
            <w:tcW w:w="232" w:type="pct"/>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32" w:type="pct"/>
            <w:gridSpan w:val="2"/>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346" w:type="pct"/>
            <w:gridSpan w:val="2"/>
            <w:vMerge/>
            <w:shd w:val="clear" w:color="auto" w:fill="auto"/>
            <w:vAlign w:val="center"/>
          </w:tcPr>
          <w:p w:rsidR="00206078" w:rsidRPr="00D841FE" w:rsidRDefault="00206078" w:rsidP="0009562F">
            <w:pPr>
              <w:pStyle w:val="TAH"/>
              <w:rPr>
                <w:rFonts w:eastAsia="MS Mincho"/>
                <w:b w:val="0"/>
                <w:szCs w:val="18"/>
              </w:rPr>
            </w:pPr>
          </w:p>
        </w:tc>
        <w:tc>
          <w:tcPr>
            <w:tcW w:w="335" w:type="pct"/>
            <w:gridSpan w:val="2"/>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5</w:t>
            </w:r>
            <w:r w:rsidRPr="00D841FE">
              <w:rPr>
                <w:szCs w:val="18"/>
                <w:lang w:eastAsia="zh-TW"/>
              </w:rPr>
              <w:t>0</w:t>
            </w:r>
          </w:p>
        </w:tc>
        <w:tc>
          <w:tcPr>
            <w:tcW w:w="232" w:type="pct"/>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37"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38" w:type="pct"/>
            <w:gridSpan w:val="4"/>
            <w:shd w:val="clear" w:color="auto" w:fill="auto"/>
            <w:vAlign w:val="center"/>
          </w:tcPr>
          <w:p w:rsidR="00206078" w:rsidRPr="00D841FE" w:rsidRDefault="00206078" w:rsidP="0009562F">
            <w:pPr>
              <w:pStyle w:val="TAC"/>
              <w:rPr>
                <w:rFonts w:eastAsia="SimSun"/>
                <w:szCs w:val="18"/>
                <w:lang w:eastAsia="zh-CN"/>
              </w:rPr>
            </w:pPr>
            <w:r w:rsidRPr="00D841FE">
              <w:rPr>
                <w:rFonts w:eastAsia="SimSun"/>
                <w:szCs w:val="18"/>
                <w:lang w:eastAsia="zh-CN"/>
              </w:rPr>
              <w:t>5</w:t>
            </w:r>
            <w:r w:rsidRPr="00D841FE">
              <w:rPr>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2" w:type="pct"/>
            <w:gridSpan w:val="3"/>
            <w:vMerge/>
            <w:shd w:val="clear" w:color="auto" w:fill="auto"/>
            <w:vAlign w:val="center"/>
          </w:tcPr>
          <w:p w:rsidR="00206078" w:rsidRPr="00D841FE" w:rsidRDefault="00206078" w:rsidP="0009562F">
            <w:pPr>
              <w:pStyle w:val="TAH"/>
              <w:rPr>
                <w:rFonts w:eastAsia="MS Mincho"/>
                <w:b w:val="0"/>
                <w:szCs w:val="18"/>
              </w:rPr>
            </w:pPr>
          </w:p>
        </w:tc>
        <w:tc>
          <w:tcPr>
            <w:tcW w:w="359" w:type="pct"/>
            <w:gridSpan w:val="2"/>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10</w:t>
            </w:r>
            <w:r w:rsidRPr="00D841FE">
              <w:rPr>
                <w:b w:val="0"/>
                <w:szCs w:val="18"/>
                <w:lang w:eastAsia="zh-TW"/>
              </w:rPr>
              <w:t>0</w:t>
            </w:r>
          </w:p>
        </w:tc>
        <w:tc>
          <w:tcPr>
            <w:tcW w:w="216"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206078" w:rsidRPr="00D841FE" w:rsidRDefault="00206078" w:rsidP="0009562F">
            <w:pPr>
              <w:pStyle w:val="TAH"/>
              <w:rPr>
                <w:b w:val="0"/>
                <w:szCs w:val="18"/>
                <w:lang w:eastAsia="zh-TW"/>
              </w:rPr>
            </w:pPr>
            <w:r w:rsidRPr="00D841FE">
              <w:rPr>
                <w:b w:val="0"/>
                <w:szCs w:val="18"/>
                <w:lang w:eastAsia="zh-TW"/>
              </w:rPr>
              <w:t>QPSK</w:t>
            </w:r>
          </w:p>
        </w:tc>
        <w:tc>
          <w:tcPr>
            <w:tcW w:w="281" w:type="pct"/>
            <w:gridSpan w:val="3"/>
            <w:vMerge/>
            <w:shd w:val="clear" w:color="auto" w:fill="auto"/>
            <w:vAlign w:val="center"/>
          </w:tcPr>
          <w:p w:rsidR="00206078" w:rsidRPr="00D841FE" w:rsidRDefault="00206078" w:rsidP="0009562F">
            <w:pPr>
              <w:pStyle w:val="TAH"/>
              <w:rPr>
                <w:rFonts w:eastAsia="MS Mincho"/>
                <w:b w:val="0"/>
                <w:szCs w:val="18"/>
              </w:rPr>
            </w:pPr>
          </w:p>
        </w:tc>
        <w:tc>
          <w:tcPr>
            <w:tcW w:w="328" w:type="pct"/>
            <w:gridSpan w:val="3"/>
            <w:shd w:val="clear" w:color="auto" w:fill="auto"/>
            <w:vAlign w:val="center"/>
          </w:tcPr>
          <w:p w:rsidR="00206078" w:rsidRPr="00D841FE" w:rsidRDefault="00206078" w:rsidP="0009562F">
            <w:pPr>
              <w:pStyle w:val="TAH"/>
              <w:rPr>
                <w:rFonts w:eastAsia="SimSun"/>
                <w:b w:val="0"/>
                <w:szCs w:val="18"/>
                <w:lang w:eastAsia="zh-CN"/>
              </w:rPr>
            </w:pPr>
            <w:r w:rsidRPr="00D841FE">
              <w:rPr>
                <w:rFonts w:eastAsia="SimSun"/>
                <w:b w:val="0"/>
                <w:szCs w:val="18"/>
                <w:lang w:eastAsia="zh-CN"/>
              </w:rPr>
              <w:t>10</w:t>
            </w:r>
            <w:r w:rsidRPr="00D841FE">
              <w:rPr>
                <w:b w:val="0"/>
                <w:szCs w:val="18"/>
                <w:lang w:eastAsia="zh-TW"/>
              </w:rPr>
              <w:t>0</w:t>
            </w:r>
          </w:p>
        </w:tc>
      </w:tr>
      <w:tr w:rsidR="00206078" w:rsidRPr="00D841FE" w:rsidTr="0009562F">
        <w:trPr>
          <w:jc w:val="center"/>
        </w:trPr>
        <w:tc>
          <w:tcPr>
            <w:tcW w:w="5000" w:type="pct"/>
            <w:gridSpan w:val="43"/>
          </w:tcPr>
          <w:p w:rsidR="00206078" w:rsidRPr="00D841FE" w:rsidRDefault="00206078" w:rsidP="0009562F">
            <w:pPr>
              <w:pStyle w:val="TAN"/>
              <w:rPr>
                <w:szCs w:val="18"/>
                <w:lang w:eastAsia="zh-TW"/>
              </w:rPr>
            </w:pPr>
            <w:r w:rsidRPr="00D841FE">
              <w:rPr>
                <w:szCs w:val="18"/>
              </w:rPr>
              <w:t>Note 1:</w:t>
            </w:r>
            <w:r w:rsidRPr="00D841FE">
              <w:rPr>
                <w:szCs w:val="18"/>
              </w:rPr>
              <w:tab/>
              <w:t>CA Configuration Test CC Combination test settings are checked separately for each CA Configuration.</w:t>
            </w:r>
          </w:p>
          <w:p w:rsidR="00206078" w:rsidRPr="00D841FE" w:rsidRDefault="00206078" w:rsidP="0009562F">
            <w:pPr>
              <w:pStyle w:val="TAN"/>
              <w:rPr>
                <w:szCs w:val="18"/>
                <w:lang w:eastAsia="zh-TW"/>
              </w:rPr>
            </w:pPr>
            <w:r w:rsidRPr="00D841FE">
              <w:t>Note 2:</w:t>
            </w:r>
            <w:r w:rsidRPr="00D841FE">
              <w:tab/>
            </w:r>
            <w:r w:rsidRPr="00D841FE">
              <w:rPr>
                <w:b/>
              </w:rPr>
              <w:t>Intra-band contiguous</w:t>
            </w:r>
            <w:r w:rsidRPr="00D841FE">
              <w:rPr>
                <w:b/>
                <w:lang w:eastAsia="zh-TW"/>
              </w:rPr>
              <w:t xml:space="preserve"> &amp; </w:t>
            </w:r>
            <w:r w:rsidRPr="00D841FE">
              <w:rPr>
                <w:b/>
              </w:rPr>
              <w:t>Intra-band contiguous + Inter-band</w:t>
            </w:r>
            <w:r w:rsidRPr="00D841FE">
              <w:rPr>
                <w:b/>
                <w:lang w:eastAsia="zh-TW"/>
              </w:rPr>
              <w:t>:</w:t>
            </w:r>
            <w:r w:rsidRPr="00D841FE">
              <w:rPr>
                <w:lang w:eastAsia="zh-TW"/>
              </w:rPr>
              <w:t xml:space="preserve"> </w:t>
            </w:r>
            <w:r w:rsidRPr="00D841FE">
              <w:t>Use CA Configuration – specific test points if present in the table, otherwise use Default Test Settings test points.</w:t>
            </w:r>
          </w:p>
          <w:p w:rsidR="00206078" w:rsidRPr="00D841FE" w:rsidRDefault="00206078" w:rsidP="0009562F">
            <w:pPr>
              <w:pStyle w:val="TAN"/>
              <w:rPr>
                <w:szCs w:val="18"/>
                <w:lang w:eastAsia="zh-TW"/>
              </w:rPr>
            </w:pPr>
            <w:r w:rsidRPr="00D841FE">
              <w:rPr>
                <w:szCs w:val="18"/>
              </w:rPr>
              <w:t xml:space="preserve">Note </w:t>
            </w:r>
            <w:r w:rsidRPr="00D841FE">
              <w:rPr>
                <w:szCs w:val="18"/>
                <w:lang w:eastAsia="zh-TW"/>
              </w:rPr>
              <w:t>3</w:t>
            </w:r>
            <w:r w:rsidRPr="00D841FE">
              <w:rPr>
                <w:szCs w:val="18"/>
              </w:rPr>
              <w:t>:</w:t>
            </w:r>
            <w:r w:rsidRPr="00D841FE">
              <w:rPr>
                <w:szCs w:val="18"/>
              </w:rPr>
              <w:tab/>
            </w:r>
            <w:r w:rsidRPr="00D841FE">
              <w:rPr>
                <w:b/>
                <w:szCs w:val="18"/>
              </w:rPr>
              <w:t>Inter-band:</w:t>
            </w:r>
            <w:r w:rsidRPr="00D841FE">
              <w:rPr>
                <w:b/>
                <w:szCs w:val="18"/>
                <w:lang w:eastAsia="zh-TW"/>
              </w:rPr>
              <w:t xml:space="preserve"> </w:t>
            </w:r>
            <w:r w:rsidRPr="00D841FE">
              <w:rPr>
                <w:szCs w:val="18"/>
              </w:rPr>
              <w:t>Use CA Configuration – specific test points if present in the table, Otherwise use test points from matching Group Test Settings, if present in the table. Otherwise use the Default Test Settings test points.</w:t>
            </w:r>
          </w:p>
          <w:p w:rsidR="00206078" w:rsidRPr="00D841FE" w:rsidRDefault="00206078" w:rsidP="0009562F">
            <w:pPr>
              <w:pStyle w:val="TAN"/>
              <w:rPr>
                <w:szCs w:val="18"/>
              </w:rPr>
            </w:pPr>
            <w:r w:rsidRPr="00D841FE">
              <w:rPr>
                <w:szCs w:val="18"/>
              </w:rPr>
              <w:t xml:space="preserve">Note </w:t>
            </w:r>
            <w:r w:rsidRPr="00D841FE">
              <w:rPr>
                <w:szCs w:val="18"/>
                <w:lang w:eastAsia="zh-TW"/>
              </w:rPr>
              <w:t>4</w:t>
            </w:r>
            <w:r w:rsidRPr="00D841FE">
              <w:rPr>
                <w:szCs w:val="18"/>
              </w:rPr>
              <w:t>:</w:t>
            </w:r>
            <w:r w:rsidRPr="00D841FE">
              <w:rPr>
                <w:szCs w:val="18"/>
              </w:rPr>
              <w:tab/>
              <w:t>If, according to the UE declared capability, UE does not support UL in an individual band within the CA Configuration, test points with that individual band as PCC are not applicable.</w:t>
            </w:r>
          </w:p>
          <w:p w:rsidR="00206078" w:rsidRPr="00D841FE" w:rsidRDefault="00206078" w:rsidP="0009562F">
            <w:pPr>
              <w:pStyle w:val="TAN"/>
              <w:rPr>
                <w:szCs w:val="18"/>
                <w:lang w:eastAsia="zh-TW"/>
              </w:rPr>
            </w:pPr>
            <w:r w:rsidRPr="00D841FE">
              <w:rPr>
                <w:szCs w:val="18"/>
              </w:rPr>
              <w:t xml:space="preserve">Note </w:t>
            </w:r>
            <w:r w:rsidRPr="00D841FE">
              <w:rPr>
                <w:szCs w:val="18"/>
                <w:lang w:eastAsia="zh-TW"/>
              </w:rPr>
              <w:t>5</w:t>
            </w:r>
            <w:r w:rsidRPr="00D841FE">
              <w:rPr>
                <w:szCs w:val="18"/>
              </w:rPr>
              <w:t>:</w:t>
            </w:r>
            <w:r w:rsidRPr="00D841FE">
              <w:rPr>
                <w:szCs w:val="18"/>
              </w:rPr>
              <w:tab/>
            </w:r>
            <w:r w:rsidRPr="00D841FE">
              <w:rPr>
                <w:b/>
                <w:szCs w:val="18"/>
              </w:rPr>
              <w:t>Intra-band contiguous</w:t>
            </w:r>
            <w:r w:rsidRPr="00D841FE">
              <w:rPr>
                <w:b/>
                <w:szCs w:val="18"/>
                <w:lang w:eastAsia="zh-TW"/>
              </w:rPr>
              <w:t>:</w:t>
            </w:r>
            <w:r w:rsidRPr="00D841FE">
              <w:rPr>
                <w:szCs w:val="18"/>
                <w:lang w:eastAsia="zh-TW"/>
              </w:rPr>
              <w:t xml:space="preserve"> </w:t>
            </w:r>
            <w:r w:rsidRPr="00D841FE">
              <w:rPr>
                <w:szCs w:val="18"/>
              </w:rPr>
              <w:t>X corresponds to the band of the CA Configuration. E.g. for CA_41</w:t>
            </w:r>
            <w:r w:rsidRPr="00D841FE">
              <w:rPr>
                <w:szCs w:val="18"/>
                <w:lang w:eastAsia="zh-TW"/>
              </w:rPr>
              <w:t>E</w:t>
            </w:r>
            <w:r w:rsidRPr="00D841FE">
              <w:rPr>
                <w:szCs w:val="18"/>
              </w:rPr>
              <w:t>, X=41.</w:t>
            </w:r>
          </w:p>
          <w:p w:rsidR="00206078" w:rsidRPr="00D841FE" w:rsidRDefault="00206078" w:rsidP="0009562F">
            <w:pPr>
              <w:pStyle w:val="TAN"/>
              <w:rPr>
                <w:szCs w:val="18"/>
                <w:lang w:eastAsia="zh-TW"/>
              </w:rPr>
            </w:pPr>
            <w:r w:rsidRPr="00D841FE">
              <w:rPr>
                <w:szCs w:val="18"/>
                <w:lang w:eastAsia="zh-TW"/>
              </w:rPr>
              <w:lastRenderedPageBreak/>
              <w:t>Note 6:</w:t>
            </w:r>
            <w:r w:rsidRPr="00D841FE">
              <w:rPr>
                <w:szCs w:val="18"/>
              </w:rPr>
              <w:t xml:space="preserve"> </w:t>
            </w:r>
            <w:r w:rsidRPr="00D841FE">
              <w:rPr>
                <w:szCs w:val="18"/>
              </w:rPr>
              <w:tab/>
            </w:r>
            <w:r w:rsidRPr="00D841FE">
              <w:rPr>
                <w:b/>
                <w:szCs w:val="18"/>
              </w:rPr>
              <w:t>Inter-band:</w:t>
            </w:r>
            <w:r w:rsidRPr="00D841FE">
              <w:rPr>
                <w:szCs w:val="18"/>
                <w:lang w:eastAsia="zh-TW"/>
              </w:rPr>
              <w:t xml:space="preserve"> </w:t>
            </w:r>
            <w:r w:rsidRPr="00D841FE">
              <w:rPr>
                <w:szCs w:val="18"/>
              </w:rPr>
              <w:t>X,Y,Z</w:t>
            </w:r>
            <w:r w:rsidRPr="00D841FE">
              <w:rPr>
                <w:szCs w:val="18"/>
                <w:lang w:eastAsia="zh-TW"/>
              </w:rPr>
              <w:t>,R</w:t>
            </w:r>
            <w:r w:rsidRPr="00D841FE">
              <w:rPr>
                <w:szCs w:val="18"/>
              </w:rPr>
              <w:t xml:space="preserve"> correspond to the different bands in the CA Configuration. E.g. for CA_1A-3A-</w:t>
            </w:r>
            <w:r w:rsidRPr="00D841FE">
              <w:rPr>
                <w:szCs w:val="18"/>
                <w:lang w:eastAsia="zh-TW"/>
              </w:rPr>
              <w:t>7</w:t>
            </w:r>
            <w:r w:rsidRPr="00D841FE">
              <w:rPr>
                <w:szCs w:val="18"/>
              </w:rPr>
              <w:t>A</w:t>
            </w:r>
            <w:r w:rsidRPr="00D841FE">
              <w:rPr>
                <w:szCs w:val="18"/>
                <w:lang w:eastAsia="zh-TW"/>
              </w:rPr>
              <w:t>-8A</w:t>
            </w:r>
            <w:r w:rsidRPr="00D841FE">
              <w:rPr>
                <w:szCs w:val="18"/>
              </w:rPr>
              <w:t>,X=1,Y=3,Z=</w:t>
            </w:r>
            <w:r w:rsidRPr="00D841FE">
              <w:rPr>
                <w:szCs w:val="18"/>
                <w:lang w:eastAsia="zh-TW"/>
              </w:rPr>
              <w:t>7,R=8.</w:t>
            </w:r>
          </w:p>
          <w:p w:rsidR="00206078" w:rsidRPr="00D841FE" w:rsidRDefault="00206078" w:rsidP="0009562F">
            <w:pPr>
              <w:pStyle w:val="TAN"/>
              <w:rPr>
                <w:szCs w:val="18"/>
                <w:lang w:eastAsia="zh-TW"/>
              </w:rPr>
            </w:pPr>
            <w:r w:rsidRPr="00D841FE">
              <w:rPr>
                <w:szCs w:val="18"/>
                <w:lang w:eastAsia="zh-TW"/>
              </w:rPr>
              <w:t xml:space="preserve">Note 7: </w:t>
            </w:r>
            <w:r w:rsidRPr="00D841FE">
              <w:rPr>
                <w:szCs w:val="18"/>
              </w:rPr>
              <w:tab/>
            </w:r>
            <w:r w:rsidRPr="00D841FE">
              <w:rPr>
                <w:b/>
                <w:szCs w:val="18"/>
                <w:lang w:eastAsia="zh-TW"/>
              </w:rPr>
              <w:t>Intra-band contiguous + Inter-band:</w:t>
            </w:r>
            <w:r w:rsidRPr="00D841FE">
              <w:rPr>
                <w:szCs w:val="18"/>
                <w:lang w:eastAsia="zh-TW"/>
              </w:rPr>
              <w:t xml:space="preserve"> </w:t>
            </w:r>
            <w:r w:rsidRPr="00D841FE">
              <w:rPr>
                <w:szCs w:val="18"/>
              </w:rPr>
              <w:t>X,Y,Z correspond to the different bands in the CA Configuration. E.g. for CA_3C-7A-28A, X=3,Y=7 and Z=28.</w:t>
            </w:r>
          </w:p>
          <w:p w:rsidR="00206078" w:rsidRPr="00D841FE" w:rsidRDefault="00206078" w:rsidP="0009562F">
            <w:pPr>
              <w:pStyle w:val="TAN"/>
              <w:rPr>
                <w:szCs w:val="18"/>
              </w:rPr>
            </w:pPr>
            <w:r w:rsidRPr="00D841FE">
              <w:rPr>
                <w:szCs w:val="18"/>
              </w:rPr>
              <w:t xml:space="preserve">Note </w:t>
            </w:r>
            <w:r w:rsidRPr="00D841FE">
              <w:rPr>
                <w:szCs w:val="18"/>
                <w:lang w:eastAsia="zh-TW"/>
              </w:rPr>
              <w:t>8</w:t>
            </w:r>
            <w:r w:rsidRPr="00D841FE">
              <w:rPr>
                <w:szCs w:val="18"/>
              </w:rPr>
              <w:t>:</w:t>
            </w:r>
            <w:r w:rsidRPr="00D841FE">
              <w:rPr>
                <w:szCs w:val="18"/>
              </w:rPr>
              <w:tab/>
              <w:t>REFSENS refers to the PCC bands and PCC N</w:t>
            </w:r>
            <w:r w:rsidRPr="00D841FE">
              <w:rPr>
                <w:szCs w:val="18"/>
                <w:vertAlign w:val="subscript"/>
              </w:rPr>
              <w:t>RB</w:t>
            </w:r>
            <w:r w:rsidRPr="00D841FE">
              <w:rPr>
                <w:szCs w:val="18"/>
              </w:rPr>
              <w:t xml:space="preserve"> ‘s single carrier Uplink RB allocation for reference sensitivity according to table 7.3.5-2.</w:t>
            </w:r>
          </w:p>
          <w:p w:rsidR="00206078" w:rsidRPr="00D841FE" w:rsidRDefault="00206078" w:rsidP="0009562F">
            <w:pPr>
              <w:pStyle w:val="TAN"/>
              <w:rPr>
                <w:szCs w:val="18"/>
                <w:vertAlign w:val="subscript"/>
                <w:lang w:eastAsia="zh-TW"/>
              </w:rPr>
            </w:pPr>
            <w:r w:rsidRPr="00D841FE">
              <w:rPr>
                <w:szCs w:val="18"/>
              </w:rPr>
              <w:t xml:space="preserve">Note </w:t>
            </w:r>
            <w:r w:rsidRPr="00D841FE">
              <w:rPr>
                <w:szCs w:val="18"/>
                <w:lang w:eastAsia="zh-TW"/>
              </w:rPr>
              <w:t>9</w:t>
            </w:r>
            <w:r w:rsidRPr="00D841FE">
              <w:rPr>
                <w:szCs w:val="18"/>
              </w:rPr>
              <w:t>:</w:t>
            </w:r>
            <w:r w:rsidRPr="00D841FE">
              <w:rPr>
                <w:szCs w:val="18"/>
              </w:rPr>
              <w:tab/>
            </w:r>
            <w:r w:rsidRPr="00D841FE">
              <w:rPr>
                <w:b/>
                <w:szCs w:val="18"/>
              </w:rPr>
              <w:t>Intra-band contiguous</w:t>
            </w:r>
            <w:r w:rsidRPr="00D841FE">
              <w:rPr>
                <w:b/>
                <w:szCs w:val="18"/>
                <w:lang w:eastAsia="zh-TW"/>
              </w:rPr>
              <w:t xml:space="preserve">: </w:t>
            </w:r>
            <w:r w:rsidRPr="00D841FE">
              <w:rPr>
                <w:szCs w:val="18"/>
              </w:rPr>
              <w:t>If in the CA Configuration UE supports multiple CC Combinations with the same N</w:t>
            </w:r>
            <w:r w:rsidRPr="00D841FE">
              <w:rPr>
                <w:szCs w:val="18"/>
                <w:vertAlign w:val="subscript"/>
              </w:rPr>
              <w:t>RB_agg</w:t>
            </w:r>
            <w:r w:rsidRPr="00D841FE">
              <w:rPr>
                <w:szCs w:val="18"/>
              </w:rPr>
              <w:t>, choose for testing the Combination with maximum N</w:t>
            </w:r>
            <w:r w:rsidRPr="00D841FE">
              <w:rPr>
                <w:szCs w:val="18"/>
                <w:vertAlign w:val="subscript"/>
              </w:rPr>
              <w:t>RB_PCC</w:t>
            </w:r>
            <w:r w:rsidRPr="00D841FE">
              <w:rPr>
                <w:szCs w:val="18"/>
              </w:rPr>
              <w:t xml:space="preserve"> and then select maximum N</w:t>
            </w:r>
            <w:r w:rsidRPr="00D841FE">
              <w:rPr>
                <w:szCs w:val="18"/>
                <w:vertAlign w:val="subscript"/>
              </w:rPr>
              <w:t xml:space="preserve">RB_SCC1 </w:t>
            </w:r>
            <w:r w:rsidRPr="00D841FE">
              <w:rPr>
                <w:szCs w:val="18"/>
              </w:rPr>
              <w:t>for the chosen N</w:t>
            </w:r>
            <w:r w:rsidRPr="00D841FE">
              <w:rPr>
                <w:szCs w:val="18"/>
                <w:vertAlign w:val="subscript"/>
              </w:rPr>
              <w:t>RB_PCC.</w:t>
            </w:r>
          </w:p>
          <w:p w:rsidR="00206078" w:rsidRPr="00D841FE" w:rsidRDefault="00206078" w:rsidP="0009562F">
            <w:pPr>
              <w:pStyle w:val="TAN"/>
              <w:rPr>
                <w:szCs w:val="18"/>
              </w:rPr>
            </w:pPr>
            <w:r w:rsidRPr="00D841FE">
              <w:rPr>
                <w:szCs w:val="18"/>
              </w:rPr>
              <w:t xml:space="preserve">Note </w:t>
            </w:r>
            <w:r w:rsidRPr="00D841FE">
              <w:rPr>
                <w:szCs w:val="18"/>
                <w:lang w:eastAsia="zh-TW"/>
              </w:rPr>
              <w:t>10</w:t>
            </w:r>
            <w:r w:rsidRPr="00D841FE">
              <w:rPr>
                <w:szCs w:val="18"/>
              </w:rPr>
              <w:t>:</w:t>
            </w:r>
            <w:r w:rsidRPr="00D841FE">
              <w:rPr>
                <w:szCs w:val="18"/>
              </w:rPr>
              <w:tab/>
            </w:r>
            <w:r w:rsidRPr="00D841FE">
              <w:rPr>
                <w:b/>
              </w:rPr>
              <w:t>Intra-band contiguous + Inter-band</w:t>
            </w:r>
            <w:r w:rsidRPr="00D841FE">
              <w:rPr>
                <w:b/>
                <w:szCs w:val="18"/>
                <w:lang w:eastAsia="zh-TW"/>
              </w:rPr>
              <w:t>:</w:t>
            </w:r>
            <w:r w:rsidRPr="00D841FE">
              <w:rPr>
                <w:szCs w:val="18"/>
                <w:lang w:eastAsia="zh-TW"/>
              </w:rPr>
              <w:t xml:space="preserve"> </w:t>
            </w:r>
            <w:r w:rsidRPr="00D841FE">
              <w:rPr>
                <w:szCs w:val="18"/>
              </w:rPr>
              <w:t>If in the CA Configuration UE supports multiple CC Combinations with the same N</w:t>
            </w:r>
            <w:r w:rsidRPr="00D841FE">
              <w:rPr>
                <w:szCs w:val="18"/>
                <w:vertAlign w:val="subscript"/>
              </w:rPr>
              <w:t>RB_agg</w:t>
            </w:r>
            <w:r w:rsidRPr="00D841FE">
              <w:rPr>
                <w:szCs w:val="18"/>
              </w:rPr>
              <w:t>, choose the Combination with N</w:t>
            </w:r>
            <w:r w:rsidRPr="00D841FE">
              <w:rPr>
                <w:szCs w:val="18"/>
                <w:vertAlign w:val="subscript"/>
              </w:rPr>
              <w:t>RB_PCC</w:t>
            </w:r>
            <w:r w:rsidRPr="00D841FE">
              <w:rPr>
                <w:szCs w:val="18"/>
              </w:rPr>
              <w:t xml:space="preserve"> = N</w:t>
            </w:r>
            <w:r w:rsidRPr="00D841FE">
              <w:rPr>
                <w:szCs w:val="18"/>
                <w:vertAlign w:val="subscript"/>
              </w:rPr>
              <w:t>RB_SCC1</w:t>
            </w:r>
            <w:r w:rsidRPr="00D841FE">
              <w:rPr>
                <w:szCs w:val="18"/>
              </w:rPr>
              <w:t xml:space="preserve"> for testing. If no such combination is supported, choose Combination with maximum N</w:t>
            </w:r>
            <w:r w:rsidRPr="00D841FE">
              <w:rPr>
                <w:szCs w:val="18"/>
                <w:vertAlign w:val="subscript"/>
              </w:rPr>
              <w:t>RB_PCC</w:t>
            </w:r>
            <w:r w:rsidRPr="00D841FE">
              <w:rPr>
                <w:szCs w:val="18"/>
              </w:rPr>
              <w:t xml:space="preserve"> for testing.</w:t>
            </w:r>
          </w:p>
          <w:p w:rsidR="00206078" w:rsidRPr="00D841FE" w:rsidRDefault="00206078" w:rsidP="0009562F">
            <w:pPr>
              <w:pStyle w:val="TAN"/>
              <w:rPr>
                <w:szCs w:val="18"/>
                <w:lang w:eastAsia="ja-JP"/>
              </w:rPr>
            </w:pPr>
            <w:r w:rsidRPr="00D841FE">
              <w:rPr>
                <w:szCs w:val="18"/>
              </w:rPr>
              <w:t xml:space="preserve">Note </w:t>
            </w:r>
            <w:r w:rsidRPr="00D841FE">
              <w:rPr>
                <w:szCs w:val="18"/>
                <w:lang w:eastAsia="zh-TW"/>
              </w:rPr>
              <w:t>11</w:t>
            </w:r>
            <w:r w:rsidRPr="00D841FE">
              <w:rPr>
                <w:szCs w:val="18"/>
              </w:rPr>
              <w:t>:</w:t>
            </w:r>
            <w:r w:rsidRPr="00D841FE">
              <w:rPr>
                <w:szCs w:val="18"/>
              </w:rPr>
              <w:tab/>
              <w:t>Test points that fulfil criteria of Note 4 in Table 7.3A.5.5-3.</w:t>
            </w:r>
          </w:p>
          <w:p w:rsidR="00206078" w:rsidRPr="00D841FE" w:rsidRDefault="00206078" w:rsidP="0009562F">
            <w:pPr>
              <w:pStyle w:val="TAN"/>
              <w:rPr>
                <w:szCs w:val="18"/>
                <w:lang w:eastAsia="zh-TW"/>
              </w:rPr>
            </w:pPr>
            <w:r w:rsidRPr="00D841FE">
              <w:rPr>
                <w:szCs w:val="18"/>
              </w:rPr>
              <w:t xml:space="preserve">Note </w:t>
            </w:r>
            <w:r w:rsidRPr="00D841FE">
              <w:rPr>
                <w:szCs w:val="18"/>
                <w:lang w:eastAsia="zh-TW"/>
              </w:rPr>
              <w:t>12</w:t>
            </w:r>
            <w:r w:rsidRPr="00D841FE">
              <w:rPr>
                <w:szCs w:val="18"/>
              </w:rPr>
              <w:t>:</w:t>
            </w:r>
            <w:r w:rsidRPr="00D841FE">
              <w:rPr>
                <w:szCs w:val="18"/>
              </w:rPr>
              <w:tab/>
              <w:t>Only Band 1 and Band 42 need to be tested and Band 3 does not need to be tested</w:t>
            </w:r>
            <w:r w:rsidRPr="00D841FE">
              <w:rPr>
                <w:szCs w:val="18"/>
                <w:lang w:eastAsia="ja-JP"/>
              </w:rPr>
              <w:t>.</w:t>
            </w:r>
          </w:p>
          <w:p w:rsidR="00206078" w:rsidRPr="00D841FE" w:rsidRDefault="00206078" w:rsidP="0009562F">
            <w:pPr>
              <w:pStyle w:val="TAN"/>
              <w:rPr>
                <w:szCs w:val="18"/>
                <w:lang w:eastAsia="zh-TW"/>
              </w:rPr>
            </w:pPr>
            <w:r w:rsidRPr="00D841FE">
              <w:rPr>
                <w:szCs w:val="18"/>
              </w:rPr>
              <w:t xml:space="preserve">Note </w:t>
            </w:r>
            <w:r w:rsidRPr="00D841FE">
              <w:rPr>
                <w:szCs w:val="18"/>
                <w:lang w:eastAsia="zh-TW"/>
              </w:rPr>
              <w:t>13</w:t>
            </w:r>
            <w:r w:rsidRPr="00D841FE">
              <w:rPr>
                <w:szCs w:val="18"/>
              </w:rPr>
              <w:t>:</w:t>
            </w:r>
            <w:r w:rsidRPr="00D841FE">
              <w:rPr>
                <w:szCs w:val="18"/>
              </w:rPr>
              <w:tab/>
              <w:t>Band 3:</w:t>
            </w:r>
            <w:r w:rsidRPr="00D841FE">
              <w:rPr>
                <w:szCs w:val="18"/>
              </w:rPr>
              <w:tab/>
              <w:t>fUL = 1720MHz (NUL = 19300), fDL = 1815MHz (NDL = 1300)</w:t>
            </w:r>
            <w:r w:rsidRPr="00D841FE">
              <w:rPr>
                <w:szCs w:val="18"/>
              </w:rPr>
              <w:br/>
              <w:t>Band 42:</w:t>
            </w:r>
            <w:r w:rsidRPr="00D841FE">
              <w:rPr>
                <w:szCs w:val="18"/>
              </w:rPr>
              <w:tab/>
              <w:t>fUL/DL = 3440MHz (NUL/DL = 41990)</w:t>
            </w:r>
          </w:p>
          <w:p w:rsidR="00206078" w:rsidRPr="00D841FE" w:rsidRDefault="00206078" w:rsidP="0009562F">
            <w:pPr>
              <w:pStyle w:val="TAN"/>
              <w:rPr>
                <w:szCs w:val="18"/>
                <w:lang w:eastAsia="zh-TW"/>
              </w:rPr>
            </w:pPr>
            <w:r w:rsidRPr="00D841FE">
              <w:rPr>
                <w:szCs w:val="18"/>
              </w:rPr>
              <w:t xml:space="preserve">Note </w:t>
            </w:r>
            <w:r w:rsidRPr="00D841FE">
              <w:rPr>
                <w:szCs w:val="18"/>
                <w:lang w:eastAsia="zh-TW"/>
              </w:rPr>
              <w:t>14</w:t>
            </w:r>
            <w:r w:rsidRPr="00D841FE">
              <w:rPr>
                <w:szCs w:val="18"/>
              </w:rPr>
              <w:t>:</w:t>
            </w:r>
            <w:r w:rsidRPr="00D841FE">
              <w:rPr>
                <w:szCs w:val="18"/>
              </w:rPr>
              <w:tab/>
              <w:t>Only Band 1 and Band 3 need to be tested and Band 42 does not need to be tested.</w:t>
            </w:r>
          </w:p>
          <w:p w:rsidR="00206078" w:rsidRPr="00D841FE" w:rsidRDefault="00206078" w:rsidP="0009562F">
            <w:pPr>
              <w:pStyle w:val="TAN"/>
              <w:rPr>
                <w:szCs w:val="18"/>
                <w:lang w:eastAsia="zh-TW"/>
              </w:rPr>
            </w:pPr>
            <w:r w:rsidRPr="00D841FE">
              <w:rPr>
                <w:szCs w:val="18"/>
              </w:rPr>
              <w:t xml:space="preserve">Note </w:t>
            </w:r>
            <w:r w:rsidRPr="00D841FE">
              <w:rPr>
                <w:szCs w:val="18"/>
                <w:lang w:eastAsia="ja-JP"/>
              </w:rPr>
              <w:t>1</w:t>
            </w:r>
            <w:r w:rsidRPr="00D841FE">
              <w:rPr>
                <w:szCs w:val="18"/>
                <w:lang w:eastAsia="zh-TW"/>
              </w:rPr>
              <w:t>5</w:t>
            </w:r>
            <w:r w:rsidRPr="00D841FE">
              <w:rPr>
                <w:szCs w:val="18"/>
              </w:rPr>
              <w:t>:</w:t>
            </w:r>
            <w:r w:rsidRPr="00D841FE">
              <w:rPr>
                <w:szCs w:val="18"/>
              </w:rPr>
              <w:tab/>
              <w:t>Band 3:</w:t>
            </w:r>
            <w:r w:rsidRPr="00D841FE">
              <w:rPr>
                <w:szCs w:val="18"/>
              </w:rPr>
              <w:tab/>
              <w:t>fUL = 1775MHz (NUL = 19850), fDL = 1870MHz (NDL = 1850)</w:t>
            </w:r>
            <w:r w:rsidRPr="00D841FE">
              <w:rPr>
                <w:szCs w:val="18"/>
              </w:rPr>
              <w:br/>
              <w:t>Band 42:</w:t>
            </w:r>
            <w:r w:rsidRPr="00D841FE">
              <w:rPr>
                <w:szCs w:val="18"/>
              </w:rPr>
              <w:tab/>
              <w:t>fUL/DL = 3520MHz (NDL = 42790)</w:t>
            </w:r>
          </w:p>
          <w:p w:rsidR="00206078" w:rsidRPr="00D841FE" w:rsidRDefault="00206078" w:rsidP="0009562F">
            <w:pPr>
              <w:pStyle w:val="TAN"/>
              <w:rPr>
                <w:szCs w:val="18"/>
                <w:lang w:eastAsia="ja-JP"/>
              </w:rPr>
            </w:pPr>
            <w:r w:rsidRPr="00D841FE">
              <w:rPr>
                <w:szCs w:val="18"/>
              </w:rPr>
              <w:t xml:space="preserve">Note </w:t>
            </w:r>
            <w:r w:rsidRPr="00D841FE">
              <w:rPr>
                <w:szCs w:val="18"/>
                <w:lang w:eastAsia="ja-JP"/>
              </w:rPr>
              <w:t>1</w:t>
            </w:r>
            <w:r w:rsidRPr="00D841FE">
              <w:rPr>
                <w:szCs w:val="18"/>
                <w:lang w:eastAsia="zh-TW"/>
              </w:rPr>
              <w:t>6</w:t>
            </w:r>
            <w:r w:rsidRPr="00D841FE">
              <w:rPr>
                <w:szCs w:val="18"/>
              </w:rPr>
              <w:t>:</w:t>
            </w:r>
            <w:r w:rsidRPr="00D841FE">
              <w:rPr>
                <w:szCs w:val="18"/>
              </w:rPr>
              <w:tab/>
              <w:t>Band 42:</w:t>
            </w:r>
            <w:r w:rsidRPr="00D841FE">
              <w:rPr>
                <w:szCs w:val="18"/>
              </w:rPr>
              <w:tab/>
              <w:t>f</w:t>
            </w:r>
            <w:r w:rsidRPr="00D841FE">
              <w:rPr>
                <w:szCs w:val="18"/>
                <w:vertAlign w:val="subscript"/>
              </w:rPr>
              <w:t>UL/DL</w:t>
            </w:r>
            <w:r w:rsidRPr="00D841FE">
              <w:rPr>
                <w:szCs w:val="18"/>
              </w:rPr>
              <w:t xml:space="preserve"> for SCC1 = 3430.2MHz (N</w:t>
            </w:r>
            <w:r w:rsidRPr="00D841FE">
              <w:rPr>
                <w:szCs w:val="18"/>
                <w:vertAlign w:val="subscript"/>
              </w:rPr>
              <w:t xml:space="preserve">UL/DL </w:t>
            </w:r>
            <w:r w:rsidRPr="00D841FE">
              <w:rPr>
                <w:szCs w:val="18"/>
              </w:rPr>
              <w:t>= 41892), f</w:t>
            </w:r>
            <w:r w:rsidRPr="00D841FE">
              <w:rPr>
                <w:szCs w:val="18"/>
                <w:vertAlign w:val="subscript"/>
              </w:rPr>
              <w:t>UL/DL</w:t>
            </w:r>
            <w:r w:rsidRPr="00D841FE">
              <w:rPr>
                <w:szCs w:val="18"/>
              </w:rPr>
              <w:t xml:space="preserve"> for SCC2 = 3450MHz (N</w:t>
            </w:r>
            <w:r w:rsidRPr="00D841FE">
              <w:rPr>
                <w:szCs w:val="18"/>
                <w:vertAlign w:val="subscript"/>
              </w:rPr>
              <w:t xml:space="preserve">UL/DL </w:t>
            </w:r>
            <w:r w:rsidRPr="00D841FE">
              <w:rPr>
                <w:szCs w:val="18"/>
              </w:rPr>
              <w:t>= 42090)</w:t>
            </w:r>
          </w:p>
          <w:p w:rsidR="00206078" w:rsidRPr="00D841FE" w:rsidRDefault="00206078" w:rsidP="0009562F">
            <w:pPr>
              <w:pStyle w:val="TAN"/>
              <w:rPr>
                <w:szCs w:val="18"/>
                <w:lang w:eastAsia="zh-TW"/>
              </w:rPr>
            </w:pPr>
            <w:r w:rsidRPr="00D841FE">
              <w:rPr>
                <w:szCs w:val="18"/>
              </w:rPr>
              <w:t xml:space="preserve">Note </w:t>
            </w:r>
            <w:r w:rsidRPr="00D841FE">
              <w:rPr>
                <w:szCs w:val="18"/>
                <w:lang w:eastAsia="ja-JP"/>
              </w:rPr>
              <w:t>1</w:t>
            </w:r>
            <w:r w:rsidRPr="00D841FE">
              <w:rPr>
                <w:szCs w:val="18"/>
                <w:lang w:eastAsia="zh-TW"/>
              </w:rPr>
              <w:t>7</w:t>
            </w:r>
            <w:r w:rsidRPr="00D841FE">
              <w:rPr>
                <w:szCs w:val="18"/>
              </w:rPr>
              <w:t>:</w:t>
            </w:r>
            <w:r w:rsidRPr="00D841FE">
              <w:rPr>
                <w:szCs w:val="18"/>
              </w:rPr>
              <w:tab/>
              <w:t>Band 42:</w:t>
            </w:r>
            <w:r w:rsidRPr="00D841FE">
              <w:rPr>
                <w:szCs w:val="18"/>
              </w:rPr>
              <w:tab/>
              <w:t>f</w:t>
            </w:r>
            <w:r w:rsidRPr="00D841FE">
              <w:rPr>
                <w:szCs w:val="18"/>
                <w:vertAlign w:val="subscript"/>
              </w:rPr>
              <w:t>UL/DL</w:t>
            </w:r>
            <w:r w:rsidRPr="00D841FE">
              <w:rPr>
                <w:szCs w:val="18"/>
              </w:rPr>
              <w:t xml:space="preserve"> for SCC1 = 3500.2MHz (N</w:t>
            </w:r>
            <w:r w:rsidRPr="00D841FE">
              <w:rPr>
                <w:szCs w:val="18"/>
                <w:vertAlign w:val="subscript"/>
              </w:rPr>
              <w:t xml:space="preserve">UL/DL </w:t>
            </w:r>
            <w:r w:rsidRPr="00D841FE">
              <w:rPr>
                <w:szCs w:val="18"/>
              </w:rPr>
              <w:t>= 42592), f</w:t>
            </w:r>
            <w:r w:rsidRPr="00D841FE">
              <w:rPr>
                <w:szCs w:val="18"/>
                <w:vertAlign w:val="subscript"/>
              </w:rPr>
              <w:t>UL/DL</w:t>
            </w:r>
            <w:r w:rsidRPr="00D841FE">
              <w:rPr>
                <w:szCs w:val="18"/>
              </w:rPr>
              <w:t xml:space="preserve"> for SCC2 = 3520MHz (N</w:t>
            </w:r>
            <w:r w:rsidRPr="00D841FE">
              <w:rPr>
                <w:szCs w:val="18"/>
                <w:vertAlign w:val="subscript"/>
              </w:rPr>
              <w:t xml:space="preserve">UL/DL </w:t>
            </w:r>
            <w:r w:rsidRPr="00D841FE">
              <w:rPr>
                <w:szCs w:val="18"/>
              </w:rPr>
              <w:t>= 42790)</w:t>
            </w:r>
          </w:p>
          <w:p w:rsidR="00206078" w:rsidRPr="00D841FE" w:rsidRDefault="00206078" w:rsidP="0009562F">
            <w:pPr>
              <w:pStyle w:val="TAN"/>
            </w:pPr>
            <w:r w:rsidRPr="00D841FE">
              <w:t xml:space="preserve">Note </w:t>
            </w:r>
            <w:r w:rsidRPr="00D841FE">
              <w:rPr>
                <w:lang w:eastAsia="zh-TW"/>
              </w:rPr>
              <w:t>18</w:t>
            </w:r>
            <w:r w:rsidRPr="00D841FE">
              <w:t>:</w:t>
            </w:r>
            <w:r w:rsidRPr="00D841FE">
              <w:tab/>
              <w:t>Band 12:</w:t>
            </w:r>
            <w:r w:rsidRPr="00D841FE">
              <w:tab/>
              <w:t>f</w:t>
            </w:r>
            <w:r w:rsidRPr="00D841FE">
              <w:rPr>
                <w:vertAlign w:val="subscript"/>
              </w:rPr>
              <w:t>UL</w:t>
            </w:r>
            <w:r w:rsidRPr="00D841FE">
              <w:t xml:space="preserve"> = 706.7 MHz (N</w:t>
            </w:r>
            <w:r w:rsidRPr="00D841FE">
              <w:rPr>
                <w:vertAlign w:val="subscript"/>
              </w:rPr>
              <w:t xml:space="preserve">UL </w:t>
            </w:r>
            <w:r w:rsidRPr="00D841FE">
              <w:t>= 23087), f</w:t>
            </w:r>
            <w:r w:rsidRPr="00D841FE">
              <w:rPr>
                <w:vertAlign w:val="subscript"/>
              </w:rPr>
              <w:t>DL</w:t>
            </w:r>
            <w:r w:rsidRPr="00D841FE">
              <w:t xml:space="preserve"> = 736.7 MHz (N</w:t>
            </w:r>
            <w:r w:rsidRPr="00D841FE">
              <w:rPr>
                <w:vertAlign w:val="subscript"/>
              </w:rPr>
              <w:t xml:space="preserve">DL </w:t>
            </w:r>
            <w:r w:rsidRPr="00D841FE">
              <w:t>= 5087)</w:t>
            </w:r>
            <w:r w:rsidRPr="00D841FE">
              <w:br/>
              <w:t>Band 4:</w:t>
            </w:r>
            <w:r w:rsidRPr="00D841FE">
              <w:tab/>
              <w:t>f</w:t>
            </w:r>
            <w:r w:rsidRPr="00D841FE">
              <w:rPr>
                <w:vertAlign w:val="subscript"/>
              </w:rPr>
              <w:t>DL</w:t>
            </w:r>
            <w:r w:rsidRPr="00D841FE">
              <w:t xml:space="preserve"> = 2120.1 MHz (N</w:t>
            </w:r>
            <w:r w:rsidRPr="00D841FE">
              <w:rPr>
                <w:vertAlign w:val="subscript"/>
              </w:rPr>
              <w:t xml:space="preserve">DL </w:t>
            </w:r>
            <w:r w:rsidRPr="00D841FE">
              <w:t>= 2051)</w:t>
            </w:r>
          </w:p>
          <w:p w:rsidR="00206078" w:rsidRPr="00D841FE" w:rsidRDefault="00206078" w:rsidP="0009562F">
            <w:pPr>
              <w:pStyle w:val="TAN"/>
            </w:pPr>
            <w:r w:rsidRPr="00D841FE">
              <w:t xml:space="preserve">Note </w:t>
            </w:r>
            <w:r w:rsidRPr="00D841FE">
              <w:rPr>
                <w:lang w:eastAsia="zh-TW"/>
              </w:rPr>
              <w:t>19</w:t>
            </w:r>
            <w:r w:rsidRPr="00D841FE">
              <w:t>:</w:t>
            </w:r>
            <w:r w:rsidRPr="00D841FE">
              <w:tab/>
              <w:t>Band 12:</w:t>
            </w:r>
            <w:r w:rsidRPr="00D841FE">
              <w:tab/>
              <w:t>f</w:t>
            </w:r>
            <w:r w:rsidRPr="00D841FE">
              <w:rPr>
                <w:vertAlign w:val="subscript"/>
              </w:rPr>
              <w:t>UL</w:t>
            </w:r>
            <w:r w:rsidRPr="00D841FE">
              <w:t xml:space="preserve"> = 710.9 MHz (N</w:t>
            </w:r>
            <w:r w:rsidRPr="00D841FE">
              <w:rPr>
                <w:vertAlign w:val="subscript"/>
              </w:rPr>
              <w:t xml:space="preserve">UL </w:t>
            </w:r>
            <w:r w:rsidRPr="00D841FE">
              <w:t>= 23129), f</w:t>
            </w:r>
            <w:r w:rsidRPr="00D841FE">
              <w:rPr>
                <w:vertAlign w:val="subscript"/>
              </w:rPr>
              <w:t>DL</w:t>
            </w:r>
            <w:r w:rsidRPr="00D841FE">
              <w:t xml:space="preserve"> = 740.9 MHz (N</w:t>
            </w:r>
            <w:r w:rsidRPr="00D841FE">
              <w:rPr>
                <w:vertAlign w:val="subscript"/>
              </w:rPr>
              <w:t xml:space="preserve">DL </w:t>
            </w:r>
            <w:r w:rsidRPr="00D841FE">
              <w:t>= 5129)</w:t>
            </w:r>
            <w:r w:rsidRPr="00D841FE">
              <w:br/>
              <w:t>Band 4:</w:t>
            </w:r>
            <w:r w:rsidRPr="00D841FE">
              <w:tab/>
              <w:t>f</w:t>
            </w:r>
            <w:r w:rsidRPr="00D841FE">
              <w:rPr>
                <w:vertAlign w:val="subscript"/>
              </w:rPr>
              <w:t>DL</w:t>
            </w:r>
            <w:r w:rsidRPr="00D841FE">
              <w:t xml:space="preserve"> = 2132.7 MHz (N</w:t>
            </w:r>
            <w:r w:rsidRPr="00D841FE">
              <w:rPr>
                <w:vertAlign w:val="subscript"/>
              </w:rPr>
              <w:t xml:space="preserve">DL </w:t>
            </w:r>
            <w:r w:rsidRPr="00D841FE">
              <w:t>= 2177)</w:t>
            </w:r>
          </w:p>
          <w:p w:rsidR="00206078" w:rsidRPr="00D841FE" w:rsidRDefault="00206078" w:rsidP="0009562F">
            <w:pPr>
              <w:pStyle w:val="TAN"/>
              <w:rPr>
                <w:szCs w:val="18"/>
                <w:lang w:eastAsia="zh-TW"/>
              </w:rPr>
            </w:pPr>
            <w:r w:rsidRPr="00D841FE">
              <w:t xml:space="preserve">Note </w:t>
            </w:r>
            <w:r w:rsidRPr="00D841FE">
              <w:rPr>
                <w:lang w:eastAsia="zh-TW"/>
              </w:rPr>
              <w:t>20</w:t>
            </w:r>
            <w:r w:rsidRPr="00D841FE">
              <w:t>:</w:t>
            </w:r>
            <w:r w:rsidRPr="00D841FE">
              <w:tab/>
              <w:t>The orders and numbering of SCCs in this table does not imply any order in test implementation of SCCs.</w:t>
            </w:r>
          </w:p>
        </w:tc>
      </w:tr>
    </w:tbl>
    <w:p w:rsidR="00206078" w:rsidRPr="00D841FE" w:rsidRDefault="00206078" w:rsidP="00206078"/>
    <w:p w:rsidR="00206078" w:rsidRDefault="00206078" w:rsidP="00206078">
      <w:pPr>
        <w:rPr>
          <w:rFonts w:ascii="Arial" w:hAnsi="Arial" w:cs="Arial"/>
          <w:color w:val="FF0000"/>
          <w:sz w:val="40"/>
        </w:rPr>
      </w:pPr>
      <w:r w:rsidRPr="008944BB">
        <w:rPr>
          <w:rFonts w:ascii="Arial" w:hAnsi="Arial" w:cs="Arial"/>
          <w:color w:val="FF0000"/>
          <w:sz w:val="40"/>
        </w:rPr>
        <w:t>&lt;</w:t>
      </w:r>
      <w:r>
        <w:rPr>
          <w:rFonts w:ascii="Arial" w:hAnsi="Arial" w:cs="Arial"/>
          <w:color w:val="FF0000"/>
          <w:sz w:val="40"/>
        </w:rPr>
        <w:t>Unchanged</w:t>
      </w:r>
      <w:r w:rsidRPr="008944BB">
        <w:rPr>
          <w:rFonts w:ascii="Arial" w:hAnsi="Arial" w:cs="Arial"/>
          <w:color w:val="FF0000"/>
          <w:sz w:val="40"/>
        </w:rPr>
        <w:t xml:space="preserve"> </w:t>
      </w:r>
      <w:r>
        <w:rPr>
          <w:rFonts w:ascii="Arial" w:hAnsi="Arial" w:cs="Arial"/>
          <w:color w:val="FF0000"/>
          <w:sz w:val="40"/>
        </w:rPr>
        <w:t>parts are skipped</w:t>
      </w:r>
      <w:r w:rsidRPr="008944BB">
        <w:rPr>
          <w:rFonts w:ascii="Arial" w:hAnsi="Arial" w:cs="Arial"/>
          <w:color w:val="FF0000"/>
          <w:sz w:val="40"/>
        </w:rPr>
        <w: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F70" w:rsidRDefault="00C96F70">
      <w:r>
        <w:separator/>
      </w:r>
    </w:p>
  </w:endnote>
  <w:endnote w:type="continuationSeparator" w:id="0">
    <w:p w:rsidR="00C96F70" w:rsidRDefault="00C9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Yu Gothic Light">
    <w:altName w:val="游ゴシック Light"/>
    <w:charset w:val="80"/>
    <w:family w:val="modern"/>
    <w:pitch w:val="variable"/>
    <w:sig w:usb0="E00002FF" w:usb1="2AC7FDFF" w:usb2="00000016" w:usb3="00000000" w:csb0="0002009F" w:csb1="00000000"/>
  </w:font>
  <w:font w:name="Meiryo UI">
    <w:panose1 w:val="020B0604030504040204"/>
    <w:charset w:val="80"/>
    <w:family w:val="swiss"/>
    <w:pitch w:val="variable"/>
    <w:sig w:usb0="E10102FF" w:usb1="EAC7FFFF" w:usb2="0001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78" w:rsidRDefault="00206078" w:rsidP="001317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6078" w:rsidRDefault="00206078" w:rsidP="0013170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78" w:rsidRPr="005D2353" w:rsidRDefault="00206078" w:rsidP="0013170B">
    <w:pPr>
      <w:pStyle w:val="Footer"/>
      <w:ind w:right="360"/>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F70" w:rsidRDefault="00C96F70">
      <w:r>
        <w:separator/>
      </w:r>
    </w:p>
  </w:footnote>
  <w:footnote w:type="continuationSeparator" w:id="0">
    <w:p w:rsidR="00C96F70" w:rsidRDefault="00C96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935487">
      <w:fldChar w:fldCharType="begin"/>
    </w:r>
    <w:r w:rsidR="00935487">
      <w:instrText>PAGE</w:instrText>
    </w:r>
    <w:r w:rsidR="00935487">
      <w:fldChar w:fldCharType="separate"/>
    </w:r>
    <w:r>
      <w:rPr>
        <w:noProof/>
      </w:rPr>
      <w:t>1</w:t>
    </w:r>
    <w:r w:rsidR="0093548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78" w:rsidRDefault="00206078" w:rsidP="001317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06078" w:rsidRDefault="002060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78" w:rsidRDefault="00206078" w:rsidP="0013170B">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1747</w:t>
    </w:r>
    <w:r>
      <w:rPr>
        <w:rFonts w:ascii="Arial" w:hAnsi="Arial" w:cs="Arial"/>
        <w:b/>
        <w:sz w:val="18"/>
        <w:szCs w:val="18"/>
      </w:rPr>
      <w:fldChar w:fldCharType="end"/>
    </w:r>
  </w:p>
  <w:p w:rsidR="00206078" w:rsidRDefault="00206078" w:rsidP="0013170B">
    <w:pPr>
      <w:tabs>
        <w:tab w:val="right" w:pos="9639"/>
      </w:tabs>
    </w:pPr>
    <w:r>
      <w:rPr>
        <w:rFonts w:ascii="Arial" w:hAnsi="Arial" w:cs="Arial"/>
        <w:b/>
        <w:sz w:val="18"/>
        <w:szCs w:val="18"/>
      </w:rPr>
      <w:t>Release 15</w:t>
    </w:r>
    <w:r>
      <w:rPr>
        <w:rFonts w:ascii="Arial" w:hAnsi="Arial" w:cs="Arial"/>
        <w:b/>
        <w:sz w:val="18"/>
        <w:szCs w:val="18"/>
      </w:rPr>
      <w:tab/>
      <w:t>3GPP TS 36.521-1 V15.1.2 (2018-04)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nsid w:val="0B9638F6"/>
    <w:multiLevelType w:val="hybridMultilevel"/>
    <w:tmpl w:val="F9861908"/>
    <w:lvl w:ilvl="0" w:tplc="FFFFFFFF">
      <w:start w:val="1"/>
      <w:numFmt w:val="decimal"/>
      <w:pStyle w:val="JK-text-simpledoc"/>
      <w:lvlText w:val="%1)"/>
      <w:lvlJc w:val="left"/>
      <w:pPr>
        <w:tabs>
          <w:tab w:val="num" w:pos="644"/>
        </w:tabs>
        <w:ind w:left="644"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0EDE201F"/>
    <w:multiLevelType w:val="singleLevel"/>
    <w:tmpl w:val="B9047D82"/>
    <w:lvl w:ilvl="0">
      <w:start w:val="1"/>
      <w:numFmt w:val="decimal"/>
      <w:lvlText w:val="%1)"/>
      <w:legacy w:legacy="1" w:legacySpace="0" w:legacyIndent="283"/>
      <w:lvlJc w:val="left"/>
      <w:pPr>
        <w:ind w:left="850" w:hanging="283"/>
      </w:pPr>
    </w:lvl>
  </w:abstractNum>
  <w:abstractNum w:abstractNumId="4">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nsid w:val="35C80964"/>
    <w:multiLevelType w:val="hybridMultilevel"/>
    <w:tmpl w:val="E9C00184"/>
    <w:lvl w:ilvl="0" w:tplc="FFFFFFFF">
      <w:start w:val="1"/>
      <w:numFmt w:val="decimal"/>
      <w:pStyle w:val="BN"/>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nsid w:val="57330850"/>
    <w:multiLevelType w:val="hybridMultilevel"/>
    <w:tmpl w:val="A45CCA84"/>
    <w:styleLink w:val="SGS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1"/>
    <w:lvlOverride w:ilvl="0"/>
    <w:lvlOverride w:ilvl="1"/>
    <w:lvlOverride w:ilvl="2"/>
    <w:lvlOverride w:ilvl="3"/>
    <w:lvlOverride w:ilvl="4"/>
    <w:lvlOverride w:ilvl="5"/>
    <w:lvlOverride w:ilvl="6"/>
    <w:lvlOverride w:ilvl="7"/>
    <w:lvlOverride w:ilvl="8"/>
  </w:num>
  <w:num w:numId="6">
    <w:abstractNumId w:val="19"/>
    <w:lvlOverride w:ilvl="0"/>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lvlOverride w:ilvl="2"/>
    <w:lvlOverride w:ilvl="3"/>
    <w:lvlOverride w:ilvl="4"/>
    <w:lvlOverride w:ilvl="5"/>
    <w:lvlOverride w:ilvl="6"/>
    <w:lvlOverride w:ilvl="7"/>
    <w:lvlOverride w:ilv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3"/>
  </w:num>
  <w:num w:numId="15">
    <w:abstractNumId w:val="15"/>
  </w:num>
  <w:num w:numId="16">
    <w:abstractNumId w:val="16"/>
  </w:num>
  <w:num w:numId="17">
    <w:abstractNumId w:val="8"/>
  </w:num>
  <w:num w:numId="18">
    <w:abstractNumId w:val="4"/>
  </w:num>
  <w:num w:numId="19">
    <w:abstractNumId w:val="11"/>
  </w:num>
  <w:num w:numId="20">
    <w:abstractNumId w:val="3"/>
  </w:num>
  <w:num w:numId="21">
    <w:abstractNumId w:val="2"/>
  </w:num>
  <w:num w:numId="22">
    <w:abstractNumId w:val="0"/>
  </w:num>
  <w:num w:numId="23">
    <w:abstractNumId w:val="1"/>
  </w:num>
  <w:num w:numId="24">
    <w:abstractNumId w:val="19"/>
  </w:num>
  <w:num w:numId="25">
    <w:abstractNumId w:val="10"/>
  </w:num>
  <w:num w:numId="26">
    <w:abstractNumId w:val="9"/>
  </w:num>
  <w:num w:numId="27">
    <w:abstractNumId w:val="17"/>
  </w:num>
  <w:num w:numId="28">
    <w:abstractNumId w:val="6"/>
  </w:num>
  <w:num w:numId="29">
    <w:abstractNumId w:val="18"/>
  </w:num>
  <w:num w:numId="30">
    <w:abstractNumId w:val="5"/>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0607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2708C"/>
    <w:rsid w:val="00935487"/>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F70"/>
    <w:rsid w:val="00CC5026"/>
    <w:rsid w:val="00D03F9A"/>
    <w:rsid w:val="00D06D51"/>
    <w:rsid w:val="00D24991"/>
    <w:rsid w:val="00D50255"/>
    <w:rsid w:val="00DE34CF"/>
    <w:rsid w:val="00E13F3D"/>
    <w:rsid w:val="00EE7D7C"/>
    <w:rsid w:val="00F25D98"/>
    <w:rsid w:val="00F300FB"/>
    <w:rsid w:val="00F746BC"/>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29" w:unhideWhenUsed="1"/>
    <w:lsdException w:name="Light Shading Accent 2" w:semiHidden="1" w:uiPriority="3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6078"/>
    <w:rPr>
      <w:rFonts w:ascii="Arial" w:hAnsi="Arial"/>
      <w:lang w:val="en-GB" w:eastAsia="en-US"/>
    </w:rPr>
  </w:style>
  <w:style w:type="character" w:customStyle="1" w:styleId="TALChar">
    <w:name w:val="TAL Char"/>
    <w:link w:val="TAL"/>
    <w:rsid w:val="00206078"/>
    <w:rPr>
      <w:rFonts w:ascii="Arial" w:hAnsi="Arial"/>
      <w:sz w:val="18"/>
      <w:lang w:val="en-GB" w:eastAsia="en-US"/>
    </w:rPr>
  </w:style>
  <w:style w:type="character" w:customStyle="1" w:styleId="EditorsNoteChar">
    <w:name w:val="Editor's Note Char"/>
    <w:link w:val="EditorsNote"/>
    <w:rsid w:val="00206078"/>
    <w:rPr>
      <w:rFonts w:ascii="Times New Roman" w:hAnsi="Times New Roman"/>
      <w:color w:val="FF0000"/>
      <w:lang w:val="en-GB" w:eastAsia="en-US"/>
    </w:rPr>
  </w:style>
  <w:style w:type="character" w:customStyle="1" w:styleId="TACChar">
    <w:name w:val="TAC Char"/>
    <w:link w:val="TAC"/>
    <w:locked/>
    <w:rsid w:val="00206078"/>
    <w:rPr>
      <w:rFonts w:ascii="Arial" w:hAnsi="Arial"/>
      <w:sz w:val="18"/>
      <w:lang w:val="en-GB" w:eastAsia="en-US"/>
    </w:rPr>
  </w:style>
  <w:style w:type="character" w:customStyle="1" w:styleId="TAHCar">
    <w:name w:val="TAH Car"/>
    <w:link w:val="TAH"/>
    <w:rsid w:val="00206078"/>
    <w:rPr>
      <w:rFonts w:ascii="Arial" w:hAnsi="Arial"/>
      <w:b/>
      <w:sz w:val="18"/>
      <w:lang w:val="en-GB" w:eastAsia="en-US"/>
    </w:rPr>
  </w:style>
  <w:style w:type="character" w:customStyle="1" w:styleId="THChar">
    <w:name w:val="TH Char"/>
    <w:link w:val="TH"/>
    <w:rsid w:val="00206078"/>
    <w:rPr>
      <w:rFonts w:ascii="Arial" w:hAnsi="Arial"/>
      <w:b/>
      <w:lang w:val="en-GB" w:eastAsia="en-US"/>
    </w:rPr>
  </w:style>
  <w:style w:type="character" w:customStyle="1" w:styleId="TANChar">
    <w:name w:val="TAN Char"/>
    <w:link w:val="TAN"/>
    <w:rsid w:val="00206078"/>
    <w:rPr>
      <w:rFonts w:ascii="Arial" w:hAnsi="Arial"/>
      <w:sz w:val="18"/>
      <w:lang w:val="en-GB" w:eastAsia="en-US"/>
    </w:rPr>
  </w:style>
  <w:style w:type="character" w:customStyle="1" w:styleId="H6Char">
    <w:name w:val="H6 Char"/>
    <w:link w:val="H6"/>
    <w:rsid w:val="00206078"/>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1 Ch"/>
    <w:link w:val="Heading1"/>
    <w:rsid w:val="0020607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2 Cha"/>
    <w:link w:val="Heading2"/>
    <w:rsid w:val="00206078"/>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2060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06078"/>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M5 Char1,mh2 Char1,Module heading 2 Char1,heading 8 Char1,h5 Char1"/>
    <w:link w:val="Heading5"/>
    <w:rsid w:val="00206078"/>
    <w:rPr>
      <w:rFonts w:ascii="Arial" w:hAnsi="Arial"/>
      <w:sz w:val="22"/>
      <w:lang w:val="en-GB" w:eastAsia="en-US"/>
    </w:rPr>
  </w:style>
  <w:style w:type="character" w:customStyle="1" w:styleId="Heading6Char">
    <w:name w:val="Heading 6 Char"/>
    <w:aliases w:val="T1 Char,Header 6 Char,Header 6 Char Char,Heading 6 Char1,Heading 6 Char Char,T1 Char4"/>
    <w:link w:val="Heading6"/>
    <w:rsid w:val="00206078"/>
    <w:rPr>
      <w:rFonts w:ascii="Arial" w:hAnsi="Arial"/>
      <w:lang w:val="en-GB" w:eastAsia="en-US"/>
    </w:rPr>
  </w:style>
  <w:style w:type="character" w:customStyle="1" w:styleId="Heading7Char">
    <w:name w:val="Heading 7 Char"/>
    <w:aliases w:val="L7 Char,Header 7 Char"/>
    <w:link w:val="Heading7"/>
    <w:rsid w:val="00206078"/>
    <w:rPr>
      <w:rFonts w:ascii="Arial" w:hAnsi="Arial"/>
      <w:lang w:val="en-GB" w:eastAsia="en-US"/>
    </w:rPr>
  </w:style>
  <w:style w:type="character" w:customStyle="1" w:styleId="Heading8Char">
    <w:name w:val="Heading 8 Char"/>
    <w:link w:val="Heading8"/>
    <w:rsid w:val="00206078"/>
    <w:rPr>
      <w:rFonts w:ascii="Arial" w:hAnsi="Arial"/>
      <w:sz w:val="36"/>
      <w:lang w:val="en-GB" w:eastAsia="en-US"/>
    </w:rPr>
  </w:style>
  <w:style w:type="character" w:customStyle="1" w:styleId="Heading9Char">
    <w:name w:val="Heading 9 Char"/>
    <w:link w:val="Heading9"/>
    <w:rsid w:val="00206078"/>
    <w:rPr>
      <w:rFonts w:ascii="Arial" w:hAnsi="Arial"/>
      <w:sz w:val="36"/>
      <w:lang w:val="en-GB" w:eastAsia="en-US"/>
    </w:rPr>
  </w:style>
  <w:style w:type="character" w:customStyle="1" w:styleId="11">
    <w:name w:val="見出し 1 (文字)1"/>
    <w:aliases w:val="NMP Heading 1 (文字)1,H1 (文字),h1 (文字)1,app heading 1 (文字)1,l1 (文字)1,Memo Heading 1 (文字)1,h11 (文字)1,h12 (文字)1,h13 (文字)1,h14 (文字)1,h15 (文字)1,h16 (文字)1,h17 (文字)1,h111 (文字)1,h121 (文字)1,h131 (文字)1,h141 (文字)1,h151 (文字)1,h161 (文字)1,h18 (文字)1,h19 (文字)"/>
    <w:rsid w:val="00206078"/>
    <w:rPr>
      <w:rFonts w:ascii="Arial" w:eastAsia="MS Mincho"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rsid w:val="00206078"/>
    <w:rPr>
      <w:rFonts w:ascii="Arial" w:eastAsia="MS Mincho" w:hAnsi="Arial" w:cs="Arial" w:hint="default"/>
      <w:sz w:val="32"/>
      <w:lang w:val="en-GB" w:eastAsia="ar-SA" w:bidi="ar-SA"/>
    </w:rPr>
  </w:style>
  <w:style w:type="character" w:customStyle="1" w:styleId="31">
    <w:name w:val="見出し 3 (文字)1"/>
    <w:aliases w:val="Underrubrik2 (文字),H3 (文字)1,h3 (文字)1,Memo Heading 3 (文字)1,no break (文字)1,0H (文字)1,l3 (文字)1,3 (文字)1,list 3 (文字)1,Head 3 (文字)1,1.1.1 (文字)1,3rd level (文字)1,Major Section Sub Section (文字)1,PA Minor Section (文字)1,Head3 (文字)1,Level 3 Head (文字)1"/>
    <w:rsid w:val="00206078"/>
    <w:rPr>
      <w:rFonts w:ascii="Arial" w:eastAsia="MS Mincho" w:hAnsi="Arial" w:cs="Arial" w:hint="default"/>
      <w:sz w:val="28"/>
      <w:lang w:val="en-GB" w:eastAsia="ar-SA" w:bidi="ar-SA"/>
    </w:rPr>
  </w:style>
  <w:style w:type="character" w:customStyle="1" w:styleId="41">
    <w:name w:val="見出し 4 (文字)1"/>
    <w:aliases w:val="h4 (文字),Memo Heading 4 (文字)1,H4 (文字)1,H41 (文字)1,h41 (文字)1,H42 (文字)1,h42 (文字)1,H43 (文字)1,h43 (文字)1,H411 (文字)1,h411 (文字)1,H421 (文字)1,h421 (文字)1,H44 (文字)1,h44 (文字)1,H412 (文字)1,h412 (文字)1,H422 (文字)1,h422 (文字)1,H431 (文字)1,h431 (文字)1,H45 (文字)1"/>
    <w:rsid w:val="00206078"/>
    <w:rPr>
      <w:rFonts w:ascii="Arial" w:eastAsia="MS Mincho" w:hAnsi="Arial" w:cs="Arial" w:hint="default"/>
      <w:color w:val="0000FF"/>
      <w:kern w:val="2"/>
      <w:sz w:val="24"/>
      <w:szCs w:val="28"/>
      <w:lang w:val="en-GB" w:eastAsia="ar-SA" w:bidi="ar-SA"/>
    </w:rPr>
  </w:style>
  <w:style w:type="character" w:customStyle="1" w:styleId="51">
    <w:name w:val="見出し 5 (文字)1"/>
    <w:aliases w:val="M5 (文字),mh2 (文字)1,Module heading 2 (文字)1,heading 8 (文字)1,Numbered Sub-list (文字)1,h5 (文字)1,Heading5 (文字)1,Head5 (文字)1,H5 (文字)1,Heading 81 (文字)1,标题 81 (文字)1,Heading 811 (文字)1,5 (文字)1"/>
    <w:rsid w:val="00206078"/>
    <w:rPr>
      <w:rFonts w:ascii="Arial" w:eastAsia="MS Mincho" w:hAnsi="Arial" w:cs="Arial" w:hint="default"/>
      <w:sz w:val="22"/>
      <w:lang w:val="en-GB" w:eastAsia="ar-SA" w:bidi="ar-SA"/>
    </w:rPr>
  </w:style>
  <w:style w:type="paragraph" w:styleId="HTMLPreformatted">
    <w:name w:val="HTML Preformatted"/>
    <w:basedOn w:val="Normal"/>
    <w:link w:val="HTMLPreformattedChar"/>
    <w:unhideWhenUsed/>
    <w:rsid w:val="00206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206078"/>
    <w:rPr>
      <w:rFonts w:ascii="Courier New" w:eastAsia="MS Mincho" w:hAnsi="Courier New"/>
      <w:lang w:val="en-GB" w:eastAsia="ja-JP"/>
    </w:rPr>
  </w:style>
  <w:style w:type="character" w:styleId="HTMLTypewriter">
    <w:name w:val="HTML Typewriter"/>
    <w:unhideWhenUsed/>
    <w:rsid w:val="00206078"/>
    <w:rPr>
      <w:rFonts w:ascii="Courier New" w:eastAsia="Times New Roman" w:hAnsi="Courier New" w:cs="Courier New" w:hint="default"/>
      <w:sz w:val="24"/>
      <w:szCs w:val="24"/>
    </w:rPr>
  </w:style>
  <w:style w:type="paragraph" w:customStyle="1" w:styleId="msonormal0">
    <w:name w:val="msonormal"/>
    <w:basedOn w:val="Normal"/>
    <w:rsid w:val="0020607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Web">
    <w:name w:val="Normal (Web)"/>
    <w:basedOn w:val="Normal"/>
    <w:unhideWhenUsed/>
    <w:rsid w:val="0020607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unhideWhenUsed/>
    <w:rsid w:val="00206078"/>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206078"/>
    <w:rPr>
      <w:rFonts w:ascii="Times New Roman" w:hAnsi="Times New Roman"/>
      <w:sz w:val="16"/>
      <w:lang w:val="en-GB" w:eastAsia="en-US"/>
    </w:rPr>
  </w:style>
  <w:style w:type="character" w:customStyle="1" w:styleId="1">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uiPriority w:val="99"/>
    <w:rsid w:val="00206078"/>
    <w:rPr>
      <w:rFonts w:ascii="Times New Roman" w:eastAsia="Times New Roman" w:hAnsi="Times New Roman"/>
      <w:lang w:val="en-GB" w:eastAsia="en-US"/>
    </w:rPr>
  </w:style>
  <w:style w:type="character" w:customStyle="1" w:styleId="CommentTextChar">
    <w:name w:val="Comment Text Char"/>
    <w:link w:val="CommentText"/>
    <w:rsid w:val="0020607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06078"/>
    <w:rPr>
      <w:rFonts w:ascii="Arial" w:hAnsi="Arial"/>
      <w:b/>
      <w:noProof/>
      <w:sz w:val="18"/>
      <w:lang w:val="en-GB" w:eastAsia="en-US"/>
    </w:rPr>
  </w:style>
  <w:style w:type="character" w:customStyle="1" w:styleId="10">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rsid w:val="00206078"/>
    <w:rPr>
      <w:rFonts w:ascii="Times New Roman" w:eastAsia="Times New Roman" w:hAnsi="Times New Roman"/>
      <w:lang w:val="en-GB" w:eastAsia="en-US"/>
    </w:rPr>
  </w:style>
  <w:style w:type="character" w:customStyle="1" w:styleId="FooterChar">
    <w:name w:val="Footer Char"/>
    <w:link w:val="Footer"/>
    <w:rsid w:val="00206078"/>
    <w:rPr>
      <w:rFonts w:ascii="Arial" w:hAnsi="Arial"/>
      <w:b/>
      <w:i/>
      <w:noProof/>
      <w:sz w:val="18"/>
      <w:lang w:val="en-GB" w:eastAsia="en-US"/>
    </w:rPr>
  </w:style>
  <w:style w:type="paragraph" w:styleId="IndexHeading">
    <w:name w:val="index heading"/>
    <w:basedOn w:val="Normal"/>
    <w:next w:val="Normal"/>
    <w:unhideWhenUsed/>
    <w:rsid w:val="00206078"/>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locked/>
    <w:rsid w:val="00206078"/>
    <w:rPr>
      <w:rFonts w:ascii="Times New Roman" w:hAnsi="Times New Roman"/>
      <w:b/>
      <w:lang w:val="en-GB"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206078"/>
    <w:pPr>
      <w:overflowPunct w:val="0"/>
      <w:autoSpaceDE w:val="0"/>
      <w:autoSpaceDN w:val="0"/>
      <w:adjustRightInd w:val="0"/>
      <w:spacing w:before="120" w:after="120"/>
    </w:pPr>
    <w:rPr>
      <w:b/>
      <w:lang w:eastAsia="ko-KR"/>
    </w:rPr>
  </w:style>
  <w:style w:type="paragraph" w:styleId="EndnoteText">
    <w:name w:val="endnote text"/>
    <w:basedOn w:val="Normal"/>
    <w:link w:val="EndnoteTextChar"/>
    <w:unhideWhenUsed/>
    <w:rsid w:val="00206078"/>
    <w:pPr>
      <w:overflowPunct w:val="0"/>
      <w:autoSpaceDE w:val="0"/>
      <w:autoSpaceDN w:val="0"/>
      <w:adjustRightInd w:val="0"/>
      <w:snapToGrid w:val="0"/>
    </w:pPr>
    <w:rPr>
      <w:rFonts w:eastAsia="SimSun"/>
      <w:lang w:eastAsia="ja-JP"/>
    </w:rPr>
  </w:style>
  <w:style w:type="character" w:customStyle="1" w:styleId="EndnoteTextChar">
    <w:name w:val="Endnote Text Char"/>
    <w:basedOn w:val="DefaultParagraphFont"/>
    <w:link w:val="EndnoteText"/>
    <w:rsid w:val="00206078"/>
    <w:rPr>
      <w:rFonts w:ascii="Times New Roman" w:eastAsia="SimSun" w:hAnsi="Times New Roman"/>
      <w:lang w:val="en-GB" w:eastAsia="ja-JP"/>
    </w:rPr>
  </w:style>
  <w:style w:type="character" w:customStyle="1" w:styleId="ListChar3">
    <w:name w:val="List Char3"/>
    <w:link w:val="List"/>
    <w:locked/>
    <w:rsid w:val="00206078"/>
    <w:rPr>
      <w:rFonts w:ascii="Times New Roman" w:hAnsi="Times New Roman"/>
      <w:lang w:val="en-GB" w:eastAsia="en-US"/>
    </w:rPr>
  </w:style>
  <w:style w:type="character" w:customStyle="1" w:styleId="List2Char">
    <w:name w:val="List 2 Char"/>
    <w:link w:val="List2"/>
    <w:locked/>
    <w:rsid w:val="00206078"/>
    <w:rPr>
      <w:rFonts w:ascii="Times New Roman" w:hAnsi="Times New Roman"/>
      <w:lang w:val="en-GB" w:eastAsia="en-US"/>
    </w:rPr>
  </w:style>
  <w:style w:type="character" w:customStyle="1" w:styleId="List3Char">
    <w:name w:val="List 3 Char"/>
    <w:link w:val="List3"/>
    <w:locked/>
    <w:rsid w:val="00206078"/>
    <w:rPr>
      <w:rFonts w:ascii="Times New Roman" w:hAnsi="Times New Roman"/>
      <w:lang w:val="en-GB" w:eastAsia="en-US"/>
    </w:rPr>
  </w:style>
  <w:style w:type="paragraph" w:styleId="ListNumber3">
    <w:name w:val="List Number 3"/>
    <w:basedOn w:val="Normal"/>
    <w:unhideWhenUsed/>
    <w:rsid w:val="00206078"/>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206078"/>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20607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206078"/>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206078"/>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locked/>
    <w:rsid w:val="00206078"/>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206078"/>
    <w:pPr>
      <w:overflowPunct w:val="0"/>
      <w:autoSpaceDE w:val="0"/>
      <w:autoSpaceDN w:val="0"/>
      <w:adjustRightInd w:val="0"/>
    </w:pPr>
    <w:rPr>
      <w:lang w:eastAsia="fr-FR"/>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206078"/>
    <w:rPr>
      <w:rFonts w:ascii="Times New Roman" w:hAnsi="Times New Roman"/>
      <w:lang w:val="en-GB" w:eastAsia="en-US"/>
    </w:rPr>
  </w:style>
  <w:style w:type="character" w:customStyle="1" w:styleId="12">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rsid w:val="00206078"/>
    <w:rPr>
      <w:rFonts w:ascii="Times New Roman" w:hAnsi="Times New Roman"/>
      <w:lang w:val="en-GB" w:eastAsia="en-US"/>
    </w:rPr>
  </w:style>
  <w:style w:type="paragraph" w:styleId="BodyTextIndent">
    <w:name w:val="Body Text Indent"/>
    <w:basedOn w:val="Normal"/>
    <w:link w:val="BodyTextIndentChar"/>
    <w:unhideWhenUsed/>
    <w:rsid w:val="00206078"/>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rsid w:val="00206078"/>
    <w:rPr>
      <w:rFonts w:ascii="Times New Roman" w:hAnsi="Times New Roman"/>
      <w:lang w:val="en-GB" w:eastAsia="en-US"/>
    </w:rPr>
  </w:style>
  <w:style w:type="paragraph" w:styleId="Subtitle">
    <w:name w:val="Subtitle"/>
    <w:basedOn w:val="Normal"/>
    <w:next w:val="Normal"/>
    <w:link w:val="SubtitleChar"/>
    <w:qFormat/>
    <w:rsid w:val="00206078"/>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06078"/>
    <w:rPr>
      <w:rFonts w:ascii="Cambria" w:eastAsia="PMingLiU" w:hAnsi="Cambria"/>
      <w:i/>
      <w:iCs/>
      <w:sz w:val="24"/>
      <w:szCs w:val="24"/>
      <w:lang w:val="en-GB" w:eastAsia="en-US"/>
    </w:rPr>
  </w:style>
  <w:style w:type="paragraph" w:styleId="Date">
    <w:name w:val="Date"/>
    <w:basedOn w:val="Normal"/>
    <w:next w:val="Normal"/>
    <w:link w:val="DateChar"/>
    <w:unhideWhenUsed/>
    <w:rsid w:val="00206078"/>
    <w:pPr>
      <w:overflowPunct w:val="0"/>
      <w:autoSpaceDE w:val="0"/>
      <w:autoSpaceDN w:val="0"/>
      <w:adjustRightInd w:val="0"/>
    </w:pPr>
    <w:rPr>
      <w:lang w:eastAsia="x-none"/>
    </w:rPr>
  </w:style>
  <w:style w:type="character" w:customStyle="1" w:styleId="DateChar">
    <w:name w:val="Date Char"/>
    <w:basedOn w:val="DefaultParagraphFont"/>
    <w:link w:val="Date"/>
    <w:rsid w:val="00206078"/>
    <w:rPr>
      <w:rFonts w:ascii="Times New Roman" w:hAnsi="Times New Roman"/>
      <w:lang w:val="en-GB" w:eastAsia="x-none"/>
    </w:rPr>
  </w:style>
  <w:style w:type="paragraph" w:styleId="NoteHeading">
    <w:name w:val="Note Heading"/>
    <w:basedOn w:val="Normal"/>
    <w:next w:val="Normal"/>
    <w:link w:val="NoteHeadingChar"/>
    <w:unhideWhenUsed/>
    <w:rsid w:val="00206078"/>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rsid w:val="00206078"/>
    <w:rPr>
      <w:rFonts w:ascii="Times New Roman" w:eastAsia="MS Mincho" w:hAnsi="Times New Roman"/>
      <w:lang w:val="en-GB" w:eastAsia="en-US"/>
    </w:rPr>
  </w:style>
  <w:style w:type="paragraph" w:styleId="BodyText2">
    <w:name w:val="Body Text 2"/>
    <w:basedOn w:val="Normal"/>
    <w:link w:val="BodyText2Char"/>
    <w:unhideWhenUsed/>
    <w:rsid w:val="00206078"/>
    <w:pPr>
      <w:overflowPunct w:val="0"/>
      <w:autoSpaceDE w:val="0"/>
      <w:autoSpaceDN w:val="0"/>
      <w:adjustRightInd w:val="0"/>
      <w:spacing w:after="0"/>
    </w:pPr>
    <w:rPr>
      <w:lang w:val="en-US"/>
    </w:rPr>
  </w:style>
  <w:style w:type="character" w:customStyle="1" w:styleId="BodyText2Char">
    <w:name w:val="Body Text 2 Char"/>
    <w:basedOn w:val="DefaultParagraphFont"/>
    <w:link w:val="BodyText2"/>
    <w:rsid w:val="00206078"/>
    <w:rPr>
      <w:rFonts w:ascii="Times New Roman" w:hAnsi="Times New Roman"/>
      <w:lang w:val="en-US" w:eastAsia="en-US"/>
    </w:rPr>
  </w:style>
  <w:style w:type="paragraph" w:styleId="BodyText3">
    <w:name w:val="Body Text 3"/>
    <w:basedOn w:val="Normal"/>
    <w:link w:val="BodyText3Char"/>
    <w:unhideWhenUsed/>
    <w:rsid w:val="00206078"/>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206078"/>
    <w:rPr>
      <w:rFonts w:ascii="Times New Roman" w:eastAsia="Osaka" w:hAnsi="Times New Roman"/>
      <w:color w:val="000000"/>
      <w:lang w:val="en-GB" w:eastAsia="x-none"/>
    </w:rPr>
  </w:style>
  <w:style w:type="paragraph" w:styleId="BodyTextIndent2">
    <w:name w:val="Body Text Indent 2"/>
    <w:basedOn w:val="Normal"/>
    <w:link w:val="BodyTextIndent2Char"/>
    <w:unhideWhenUsed/>
    <w:rsid w:val="00206078"/>
    <w:pPr>
      <w:overflowPunct w:val="0"/>
      <w:autoSpaceDE w:val="0"/>
      <w:autoSpaceDN w:val="0"/>
      <w:adjustRightInd w:val="0"/>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rsid w:val="00206078"/>
    <w:rPr>
      <w:rFonts w:ascii="Times New Roman" w:eastAsia="MS Mincho" w:hAnsi="Times New Roman"/>
      <w:lang w:val="en-GB" w:eastAsia="x-none"/>
    </w:rPr>
  </w:style>
  <w:style w:type="paragraph" w:styleId="BodyTextIndent3">
    <w:name w:val="Body Text Indent 3"/>
    <w:basedOn w:val="Normal"/>
    <w:link w:val="BodyTextIndent3Char"/>
    <w:unhideWhenUsed/>
    <w:rsid w:val="00206078"/>
    <w:pPr>
      <w:autoSpaceDN w:val="0"/>
      <w:spacing w:after="0"/>
      <w:ind w:left="1080"/>
    </w:pPr>
    <w:rPr>
      <w:rFonts w:eastAsia="SimSun"/>
      <w:lang w:val="x-none" w:eastAsia="en-GB"/>
    </w:rPr>
  </w:style>
  <w:style w:type="character" w:customStyle="1" w:styleId="BodyTextIndent3Char">
    <w:name w:val="Body Text Indent 3 Char"/>
    <w:basedOn w:val="DefaultParagraphFont"/>
    <w:link w:val="BodyTextIndent3"/>
    <w:rsid w:val="00206078"/>
    <w:rPr>
      <w:rFonts w:ascii="Times New Roman" w:eastAsia="SimSun" w:hAnsi="Times New Roman"/>
      <w:lang w:val="x-none" w:eastAsia="en-GB"/>
    </w:rPr>
  </w:style>
  <w:style w:type="character" w:customStyle="1" w:styleId="DocumentMapChar">
    <w:name w:val="Document Map Char"/>
    <w:link w:val="DocumentMap"/>
    <w:rsid w:val="00206078"/>
    <w:rPr>
      <w:rFonts w:ascii="Tahoma" w:hAnsi="Tahoma" w:cs="Tahoma"/>
      <w:shd w:val="clear" w:color="auto" w:fill="000080"/>
      <w:lang w:val="en-GB" w:eastAsia="en-US"/>
    </w:rPr>
  </w:style>
  <w:style w:type="paragraph" w:styleId="PlainText">
    <w:name w:val="Plain Text"/>
    <w:basedOn w:val="Normal"/>
    <w:link w:val="PlainTextChar"/>
    <w:unhideWhenUsed/>
    <w:rsid w:val="00206078"/>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206078"/>
    <w:rPr>
      <w:rFonts w:ascii="Courier New" w:hAnsi="Courier New"/>
      <w:lang w:val="nb-NO" w:eastAsia="ja-JP"/>
    </w:rPr>
  </w:style>
  <w:style w:type="character" w:customStyle="1" w:styleId="CommentSubjectChar">
    <w:name w:val="Comment Subject Char"/>
    <w:link w:val="CommentSubject"/>
    <w:rsid w:val="00206078"/>
    <w:rPr>
      <w:rFonts w:ascii="Times New Roman" w:hAnsi="Times New Roman"/>
      <w:b/>
      <w:bCs/>
      <w:lang w:val="en-GB" w:eastAsia="en-US"/>
    </w:rPr>
  </w:style>
  <w:style w:type="character" w:customStyle="1" w:styleId="BalloonTextChar">
    <w:name w:val="Balloon Text Char"/>
    <w:link w:val="BalloonText"/>
    <w:rsid w:val="00206078"/>
    <w:rPr>
      <w:rFonts w:ascii="Tahoma" w:hAnsi="Tahoma" w:cs="Tahoma"/>
      <w:sz w:val="16"/>
      <w:szCs w:val="16"/>
      <w:lang w:val="en-GB" w:eastAsia="en-US"/>
    </w:rPr>
  </w:style>
  <w:style w:type="character" w:customStyle="1" w:styleId="NoSpacingChar">
    <w:name w:val="No Spacing Char"/>
    <w:link w:val="NoSpacing"/>
    <w:uiPriority w:val="1"/>
    <w:locked/>
    <w:rsid w:val="00206078"/>
    <w:rPr>
      <w:rFonts w:ascii="Arial" w:eastAsia="PMingLiU" w:hAnsi="Arial" w:cs="Arial"/>
      <w:lang w:val="en-GB" w:eastAsia="en-US"/>
    </w:rPr>
  </w:style>
  <w:style w:type="paragraph" w:styleId="NoSpacing">
    <w:name w:val="No Spacing"/>
    <w:basedOn w:val="Normal"/>
    <w:link w:val="NoSpacingChar"/>
    <w:uiPriority w:val="1"/>
    <w:qFormat/>
    <w:rsid w:val="00206078"/>
    <w:pPr>
      <w:autoSpaceDN w:val="0"/>
      <w:spacing w:after="0"/>
      <w:jc w:val="both"/>
    </w:pPr>
    <w:rPr>
      <w:rFonts w:ascii="Arial" w:eastAsia="PMingLiU" w:hAnsi="Arial" w:cs="Arial"/>
    </w:rPr>
  </w:style>
  <w:style w:type="paragraph" w:styleId="Revision">
    <w:name w:val="Revision"/>
    <w:rsid w:val="00206078"/>
    <w:pPr>
      <w:autoSpaceDN w:val="0"/>
    </w:pPr>
    <w:rPr>
      <w:rFonts w:ascii="Times New Roman" w:eastAsia="Batang" w:hAnsi="Times New Roman"/>
      <w:lang w:val="en-GB" w:eastAsia="en-US"/>
    </w:rPr>
  </w:style>
  <w:style w:type="paragraph" w:styleId="ListParagraph">
    <w:name w:val="List Paragraph"/>
    <w:basedOn w:val="Normal"/>
    <w:uiPriority w:val="34"/>
    <w:qFormat/>
    <w:rsid w:val="00206078"/>
    <w:pPr>
      <w:overflowPunct w:val="0"/>
      <w:autoSpaceDE w:val="0"/>
      <w:autoSpaceDN w:val="0"/>
      <w:adjustRightInd w:val="0"/>
      <w:ind w:left="720"/>
      <w:contextualSpacing/>
    </w:pPr>
  </w:style>
  <w:style w:type="paragraph" w:styleId="Quote">
    <w:name w:val="Quote"/>
    <w:basedOn w:val="Normal"/>
    <w:next w:val="Normal"/>
    <w:link w:val="QuoteChar"/>
    <w:uiPriority w:val="29"/>
    <w:qFormat/>
    <w:rsid w:val="00206078"/>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0607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06078"/>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0607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0607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PLChar">
    <w:name w:val="PL Char"/>
    <w:link w:val="PL"/>
    <w:locked/>
    <w:rsid w:val="00206078"/>
    <w:rPr>
      <w:rFonts w:ascii="Courier New" w:hAnsi="Courier New"/>
      <w:noProof/>
      <w:sz w:val="16"/>
      <w:lang w:val="en-GB" w:eastAsia="en-US"/>
    </w:rPr>
  </w:style>
  <w:style w:type="character" w:customStyle="1" w:styleId="NOChar">
    <w:name w:val="NO Char"/>
    <w:link w:val="NO"/>
    <w:locked/>
    <w:rsid w:val="00206078"/>
    <w:rPr>
      <w:rFonts w:ascii="Times New Roman" w:hAnsi="Times New Roman"/>
      <w:lang w:val="en-GB" w:eastAsia="en-US"/>
    </w:rPr>
  </w:style>
  <w:style w:type="character" w:customStyle="1" w:styleId="TFChar">
    <w:name w:val="TF Char"/>
    <w:link w:val="TF"/>
    <w:locked/>
    <w:rsid w:val="00206078"/>
    <w:rPr>
      <w:rFonts w:ascii="Arial" w:hAnsi="Arial"/>
      <w:b/>
      <w:lang w:val="en-GB" w:eastAsia="en-US"/>
    </w:rPr>
  </w:style>
  <w:style w:type="character" w:customStyle="1" w:styleId="EXCar">
    <w:name w:val="EX Car"/>
    <w:link w:val="EX"/>
    <w:locked/>
    <w:rsid w:val="00206078"/>
    <w:rPr>
      <w:rFonts w:ascii="Times New Roman" w:hAnsi="Times New Roman"/>
      <w:lang w:val="en-GB" w:eastAsia="en-US"/>
    </w:rPr>
  </w:style>
  <w:style w:type="character" w:customStyle="1" w:styleId="B1Char">
    <w:name w:val="B1 Char"/>
    <w:link w:val="B1"/>
    <w:locked/>
    <w:rsid w:val="00206078"/>
    <w:rPr>
      <w:rFonts w:ascii="Times New Roman" w:hAnsi="Times New Roman"/>
      <w:lang w:val="en-GB" w:eastAsia="en-US"/>
    </w:rPr>
  </w:style>
  <w:style w:type="paragraph" w:customStyle="1" w:styleId="Revision1">
    <w:name w:val="Revision1"/>
    <w:semiHidden/>
    <w:rsid w:val="00206078"/>
    <w:pPr>
      <w:autoSpaceDN w:val="0"/>
    </w:pPr>
    <w:rPr>
      <w:rFonts w:ascii="Times New Roman" w:eastAsia="Batang" w:hAnsi="Times New Roman"/>
      <w:lang w:val="en-GB" w:eastAsia="en-US"/>
    </w:rPr>
  </w:style>
  <w:style w:type="paragraph" w:customStyle="1" w:styleId="CharCharCharCharChar">
    <w:name w:val="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semiHidden/>
    <w:rsid w:val="00206078"/>
    <w:pPr>
      <w:autoSpaceDN w:val="0"/>
    </w:pPr>
    <w:rPr>
      <w:rFonts w:ascii="Times New Roman" w:eastAsia="Batang" w:hAnsi="Times New Roman"/>
      <w:lang w:val="en-GB" w:eastAsia="en-US"/>
    </w:rPr>
  </w:style>
  <w:style w:type="paragraph" w:customStyle="1" w:styleId="ZK">
    <w:name w:val="ZK"/>
    <w:rsid w:val="0020607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206078"/>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rsid w:val="00206078"/>
    <w:pPr>
      <w:overflowPunct w:val="0"/>
      <w:autoSpaceDE w:val="0"/>
      <w:autoSpaceDN w:val="0"/>
      <w:adjustRightInd w:val="0"/>
      <w:spacing w:after="0"/>
    </w:pPr>
    <w:rPr>
      <w:rFonts w:eastAsia="MS Mincho"/>
      <w:lang w:eastAsia="en-GB"/>
    </w:rPr>
  </w:style>
  <w:style w:type="paragraph" w:customStyle="1" w:styleId="13">
    <w:name w:val="修订1"/>
    <w:semiHidden/>
    <w:rsid w:val="00206078"/>
    <w:pPr>
      <w:autoSpaceDN w:val="0"/>
    </w:pPr>
    <w:rPr>
      <w:rFonts w:ascii="Times New Roman" w:eastAsia="Batang" w:hAnsi="Times New Roman"/>
      <w:lang w:val="en-GB" w:eastAsia="en-US"/>
    </w:rPr>
  </w:style>
  <w:style w:type="paragraph" w:customStyle="1" w:styleId="CharChar">
    <w:name w:val="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Text">
    <w:name w:val="TableText"/>
    <w:basedOn w:val="BodyTextIndent"/>
    <w:rsid w:val="00206078"/>
    <w:pPr>
      <w:keepNext/>
      <w:keepLines/>
      <w:snapToGrid w:val="0"/>
      <w:spacing w:after="180"/>
      <w:ind w:left="0"/>
      <w:jc w:val="center"/>
    </w:pPr>
    <w:rPr>
      <w:kern w:val="2"/>
    </w:rPr>
  </w:style>
  <w:style w:type="character" w:customStyle="1" w:styleId="EQChar">
    <w:name w:val="EQ Char"/>
    <w:link w:val="EQ"/>
    <w:locked/>
    <w:rsid w:val="00206078"/>
    <w:rPr>
      <w:rFonts w:ascii="Times New Roman" w:hAnsi="Times New Roman"/>
      <w:noProof/>
      <w:lang w:val="en-GB" w:eastAsia="en-US"/>
    </w:rPr>
  </w:style>
  <w:style w:type="character" w:customStyle="1" w:styleId="B2Char1">
    <w:name w:val="B2 Char1"/>
    <w:link w:val="B2"/>
    <w:locked/>
    <w:rsid w:val="00206078"/>
    <w:rPr>
      <w:rFonts w:ascii="Times New Roman" w:hAnsi="Times New Roman"/>
      <w:lang w:val="en-GB" w:eastAsia="en-US"/>
    </w:rPr>
  </w:style>
  <w:style w:type="character" w:customStyle="1" w:styleId="B3Char">
    <w:name w:val="B3 Char"/>
    <w:link w:val="B3"/>
    <w:locked/>
    <w:rsid w:val="00206078"/>
    <w:rPr>
      <w:rFonts w:ascii="Times New Roman" w:hAnsi="Times New Roman"/>
      <w:lang w:val="en-GB" w:eastAsia="en-US"/>
    </w:rPr>
  </w:style>
  <w:style w:type="character" w:customStyle="1" w:styleId="B4Char">
    <w:name w:val="B4 Char"/>
    <w:link w:val="B4"/>
    <w:locked/>
    <w:rsid w:val="00206078"/>
    <w:rPr>
      <w:rFonts w:ascii="Times New Roman" w:hAnsi="Times New Roman"/>
      <w:lang w:val="en-GB" w:eastAsia="en-US"/>
    </w:rPr>
  </w:style>
  <w:style w:type="character" w:customStyle="1" w:styleId="B5Char">
    <w:name w:val="B5 Char"/>
    <w:link w:val="B5"/>
    <w:locked/>
    <w:rsid w:val="00206078"/>
    <w:rPr>
      <w:rFonts w:ascii="Times New Roman" w:hAnsi="Times New Roman"/>
      <w:lang w:val="en-GB" w:eastAsia="en-US"/>
    </w:rPr>
  </w:style>
  <w:style w:type="paragraph" w:customStyle="1" w:styleId="TAJ">
    <w:name w:val="TAJ"/>
    <w:basedOn w:val="Normal"/>
    <w:rsid w:val="00206078"/>
    <w:pPr>
      <w:keepNext/>
      <w:keepLines/>
      <w:overflowPunct w:val="0"/>
      <w:autoSpaceDE w:val="0"/>
      <w:autoSpaceDN w:val="0"/>
      <w:adjustRightInd w:val="0"/>
      <w:spacing w:before="60"/>
      <w:jc w:val="center"/>
    </w:pPr>
    <w:rPr>
      <w:rFonts w:ascii="Arial" w:hAnsi="Arial"/>
      <w:b/>
    </w:rPr>
  </w:style>
  <w:style w:type="paragraph" w:customStyle="1" w:styleId="FL">
    <w:name w:val="FL"/>
    <w:basedOn w:val="Normal"/>
    <w:rsid w:val="00206078"/>
    <w:pPr>
      <w:keepNext/>
      <w:keepLines/>
      <w:overflowPunct w:val="0"/>
      <w:autoSpaceDE w:val="0"/>
      <w:autoSpaceDN w:val="0"/>
      <w:adjustRightInd w:val="0"/>
      <w:spacing w:before="60"/>
      <w:jc w:val="center"/>
    </w:pPr>
    <w:rPr>
      <w:rFonts w:ascii="Arial" w:hAnsi="Arial"/>
      <w:b/>
    </w:rPr>
  </w:style>
  <w:style w:type="paragraph" w:customStyle="1" w:styleId="RecCCITT">
    <w:name w:val="Rec_CCITT_#"/>
    <w:basedOn w:val="Normal"/>
    <w:rsid w:val="00206078"/>
    <w:pPr>
      <w:keepNext/>
      <w:keepLines/>
      <w:overflowPunct w:val="0"/>
      <w:autoSpaceDE w:val="0"/>
      <w:autoSpaceDN w:val="0"/>
      <w:adjustRightInd w:val="0"/>
    </w:pPr>
    <w:rPr>
      <w:b/>
      <w:lang w:eastAsia="ja-JP"/>
    </w:rPr>
  </w:style>
  <w:style w:type="paragraph" w:customStyle="1" w:styleId="MTDisplayEquation">
    <w:name w:val="MTDisplayEquation"/>
    <w:basedOn w:val="Normal"/>
    <w:rsid w:val="00206078"/>
    <w:pPr>
      <w:tabs>
        <w:tab w:val="center" w:pos="4820"/>
        <w:tab w:val="right" w:pos="9640"/>
      </w:tabs>
      <w:overflowPunct w:val="0"/>
      <w:autoSpaceDE w:val="0"/>
      <w:autoSpaceDN w:val="0"/>
      <w:adjustRightInd w:val="0"/>
    </w:pPr>
    <w:rPr>
      <w:lang w:eastAsia="ja-JP"/>
    </w:rPr>
  </w:style>
  <w:style w:type="paragraph" w:customStyle="1" w:styleId="Separation">
    <w:name w:val="Separation"/>
    <w:basedOn w:val="Heading1"/>
    <w:next w:val="Normal"/>
    <w:rsid w:val="00206078"/>
    <w:pPr>
      <w:pBdr>
        <w:top w:val="none" w:sz="0" w:space="0" w:color="auto"/>
      </w:pBdr>
      <w:autoSpaceDN w:val="0"/>
    </w:pPr>
    <w:rPr>
      <w:b/>
      <w:color w:val="0000FF"/>
    </w:rPr>
  </w:style>
  <w:style w:type="paragraph" w:customStyle="1" w:styleId="Note">
    <w:name w:val="Note"/>
    <w:basedOn w:val="B1"/>
    <w:rsid w:val="00206078"/>
    <w:pPr>
      <w:overflowPunct w:val="0"/>
      <w:autoSpaceDE w:val="0"/>
      <w:autoSpaceDN w:val="0"/>
      <w:adjustRightInd w:val="0"/>
    </w:pPr>
    <w:rPr>
      <w:rFonts w:eastAsia="MS Mincho"/>
      <w:lang w:eastAsia="en-GB"/>
    </w:rPr>
  </w:style>
  <w:style w:type="paragraph" w:customStyle="1" w:styleId="HE">
    <w:name w:val="HE"/>
    <w:basedOn w:val="Normal"/>
    <w:rsid w:val="00206078"/>
    <w:pPr>
      <w:overflowPunct w:val="0"/>
      <w:autoSpaceDE w:val="0"/>
      <w:autoSpaceDN w:val="0"/>
      <w:adjustRightInd w:val="0"/>
      <w:spacing w:after="0"/>
    </w:pPr>
    <w:rPr>
      <w:rFonts w:eastAsia="MS Mincho"/>
      <w:b/>
      <w:lang w:eastAsia="en-GB"/>
    </w:rPr>
  </w:style>
  <w:style w:type="paragraph" w:customStyle="1" w:styleId="HO">
    <w:name w:val="HO"/>
    <w:basedOn w:val="Normal"/>
    <w:rsid w:val="00206078"/>
    <w:pPr>
      <w:overflowPunct w:val="0"/>
      <w:autoSpaceDE w:val="0"/>
      <w:autoSpaceDN w:val="0"/>
      <w:adjustRightInd w:val="0"/>
      <w:spacing w:after="0"/>
      <w:jc w:val="right"/>
    </w:pPr>
    <w:rPr>
      <w:rFonts w:eastAsia="MS Mincho"/>
      <w:b/>
      <w:lang w:eastAsia="en-GB"/>
    </w:rPr>
  </w:style>
  <w:style w:type="paragraph" w:customStyle="1" w:styleId="FooterCentred">
    <w:name w:val="FooterCentred"/>
    <w:basedOn w:val="Footer"/>
    <w:rsid w:val="00206078"/>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NumberedList">
    <w:name w:val="Numbered List"/>
    <w:basedOn w:val="Normal"/>
    <w:rsid w:val="00206078"/>
    <w:pPr>
      <w:tabs>
        <w:tab w:val="left" w:pos="360"/>
      </w:tabs>
      <w:overflowPunct w:val="0"/>
      <w:autoSpaceDE w:val="0"/>
      <w:autoSpaceDN w:val="0"/>
      <w:adjustRightInd w:val="0"/>
      <w:ind w:left="360" w:hanging="360"/>
    </w:pPr>
  </w:style>
  <w:style w:type="paragraph" w:customStyle="1" w:styleId="Heading2Head2A2">
    <w:name w:val="Heading 2.Head2A.2"/>
    <w:basedOn w:val="Heading1"/>
    <w:next w:val="Normal"/>
    <w:rsid w:val="0020607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Normal"/>
    <w:rsid w:val="0020607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20607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
    <w:name w:val="吹き出し3"/>
    <w:basedOn w:val="Normal"/>
    <w:semiHidden/>
    <w:rsid w:val="00206078"/>
    <w:pPr>
      <w:overflowPunct w:val="0"/>
      <w:autoSpaceDE w:val="0"/>
      <w:autoSpaceDN w:val="0"/>
      <w:adjustRightInd w:val="0"/>
    </w:pPr>
    <w:rPr>
      <w:rFonts w:ascii="Tahoma" w:eastAsia="MS Mincho" w:hAnsi="Tahoma" w:cs="Tahoma"/>
      <w:sz w:val="16"/>
      <w:szCs w:val="16"/>
      <w:lang w:eastAsia="ja-JP"/>
    </w:rPr>
  </w:style>
  <w:style w:type="character" w:customStyle="1" w:styleId="StyleTACChar">
    <w:name w:val="Style TAC + Char"/>
    <w:link w:val="StyleTAC"/>
    <w:locked/>
    <w:rsid w:val="00206078"/>
    <w:rPr>
      <w:rFonts w:ascii="Arial" w:eastAsia="SimSun" w:hAnsi="Arial" w:cs="Arial"/>
      <w:kern w:val="2"/>
      <w:sz w:val="18"/>
      <w:lang w:val="en-GB" w:eastAsia="ko-KR"/>
    </w:rPr>
  </w:style>
  <w:style w:type="paragraph" w:customStyle="1" w:styleId="StyleTAC">
    <w:name w:val="Style TAC +"/>
    <w:basedOn w:val="TAC"/>
    <w:next w:val="TAC"/>
    <w:link w:val="StyleTACChar"/>
    <w:autoRedefine/>
    <w:rsid w:val="00206078"/>
    <w:pPr>
      <w:autoSpaceDN w:val="0"/>
    </w:pPr>
    <w:rPr>
      <w:rFonts w:eastAsia="SimSun" w:cs="Arial"/>
      <w:kern w:val="2"/>
      <w:lang w:eastAsia="ko-KR"/>
    </w:rPr>
  </w:style>
  <w:style w:type="paragraph" w:customStyle="1" w:styleId="2">
    <w:name w:val="(文字) (文字)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206078"/>
    <w:rPr>
      <w:rFonts w:ascii="Arial" w:eastAsia="SimSun" w:hAnsi="Arial" w:cs="Arial"/>
      <w:b/>
      <w:sz w:val="22"/>
    </w:rPr>
  </w:style>
  <w:style w:type="paragraph" w:customStyle="1" w:styleId="Heading">
    <w:name w:val="Heading"/>
    <w:next w:val="Normal"/>
    <w:link w:val="HeadingChar"/>
    <w:rsid w:val="00206078"/>
    <w:pPr>
      <w:autoSpaceDN w:val="0"/>
      <w:spacing w:before="360"/>
      <w:ind w:left="2552"/>
    </w:pPr>
    <w:rPr>
      <w:rFonts w:ascii="Arial" w:eastAsia="SimSun" w:hAnsi="Arial" w:cs="Arial"/>
      <w:b/>
      <w:sz w:val="22"/>
    </w:rPr>
  </w:style>
  <w:style w:type="character" w:customStyle="1" w:styleId="B6Char">
    <w:name w:val="B6 Char"/>
    <w:link w:val="B6"/>
    <w:locked/>
    <w:rsid w:val="00206078"/>
    <w:rPr>
      <w:rFonts w:ascii="Times New Roman" w:eastAsia="SimSun" w:hAnsi="Times New Roman"/>
      <w:lang w:val="en-GB" w:eastAsia="x-none"/>
    </w:rPr>
  </w:style>
  <w:style w:type="paragraph" w:customStyle="1" w:styleId="B6">
    <w:name w:val="B6"/>
    <w:basedOn w:val="B5"/>
    <w:link w:val="B6Char"/>
    <w:rsid w:val="00206078"/>
    <w:pPr>
      <w:overflowPunct w:val="0"/>
      <w:autoSpaceDE w:val="0"/>
      <w:autoSpaceDN w:val="0"/>
      <w:adjustRightInd w:val="0"/>
      <w:ind w:left="1985"/>
    </w:pPr>
    <w:rPr>
      <w:rFonts w:eastAsia="SimSun"/>
      <w:lang w:eastAsia="x-none"/>
    </w:rPr>
  </w:style>
  <w:style w:type="paragraph" w:customStyle="1" w:styleId="B10">
    <w:name w:val="B1+"/>
    <w:basedOn w:val="B1"/>
    <w:rsid w:val="00206078"/>
    <w:pPr>
      <w:tabs>
        <w:tab w:val="num" w:pos="737"/>
      </w:tabs>
      <w:overflowPunct w:val="0"/>
      <w:autoSpaceDE w:val="0"/>
      <w:autoSpaceDN w:val="0"/>
      <w:adjustRightInd w:val="0"/>
      <w:ind w:left="737" w:hanging="453"/>
    </w:pPr>
    <w:rPr>
      <w:rFonts w:eastAsia="MS Mincho"/>
    </w:rPr>
  </w:style>
  <w:style w:type="paragraph" w:customStyle="1" w:styleId="B20">
    <w:name w:val="B2+"/>
    <w:basedOn w:val="B2"/>
    <w:rsid w:val="00206078"/>
    <w:pPr>
      <w:tabs>
        <w:tab w:val="num" w:pos="1191"/>
      </w:tabs>
      <w:overflowPunct w:val="0"/>
      <w:autoSpaceDE w:val="0"/>
      <w:autoSpaceDN w:val="0"/>
      <w:adjustRightInd w:val="0"/>
      <w:ind w:left="1191" w:hanging="454"/>
    </w:pPr>
    <w:rPr>
      <w:rFonts w:eastAsia="MS Mincho"/>
    </w:rPr>
  </w:style>
  <w:style w:type="paragraph" w:customStyle="1" w:styleId="B30">
    <w:name w:val="B3+"/>
    <w:basedOn w:val="B3"/>
    <w:rsid w:val="00206078"/>
    <w:pPr>
      <w:tabs>
        <w:tab w:val="left" w:pos="1134"/>
        <w:tab w:val="num" w:pos="1644"/>
      </w:tabs>
      <w:overflowPunct w:val="0"/>
      <w:autoSpaceDE w:val="0"/>
      <w:autoSpaceDN w:val="0"/>
      <w:adjustRightInd w:val="0"/>
      <w:ind w:left="1644" w:hanging="453"/>
    </w:pPr>
    <w:rPr>
      <w:rFonts w:eastAsia="MS Mincho"/>
    </w:rPr>
  </w:style>
  <w:style w:type="paragraph" w:customStyle="1" w:styleId="1Char">
    <w:name w:val="(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206078"/>
    <w:pPr>
      <w:overflowPunct w:val="0"/>
      <w:autoSpaceDE w:val="0"/>
      <w:autoSpaceDN w:val="0"/>
      <w:adjustRightInd w:val="0"/>
      <w:spacing w:after="0"/>
      <w:jc w:val="both"/>
    </w:pPr>
    <w:rPr>
      <w:rFonts w:eastAsia="MS Mincho"/>
      <w:lang w:eastAsia="ja-JP"/>
    </w:rPr>
  </w:style>
  <w:style w:type="paragraph" w:customStyle="1" w:styleId="Copyright">
    <w:name w:val="Copyright"/>
    <w:basedOn w:val="Normal"/>
    <w:rsid w:val="00206078"/>
    <w:pPr>
      <w:overflowPunct w:val="0"/>
      <w:autoSpaceDE w:val="0"/>
      <w:autoSpaceDN w:val="0"/>
      <w:adjustRightInd w:val="0"/>
      <w:spacing w:after="0"/>
      <w:jc w:val="center"/>
    </w:pPr>
    <w:rPr>
      <w:rFonts w:ascii="Arial" w:eastAsia="MS Mincho" w:hAnsi="Arial"/>
      <w:b/>
      <w:sz w:val="16"/>
      <w:lang w:eastAsia="ja-JP"/>
    </w:rPr>
  </w:style>
  <w:style w:type="paragraph" w:customStyle="1" w:styleId="14">
    <w:name w:val="変更箇所1"/>
    <w:semiHidden/>
    <w:rsid w:val="00206078"/>
    <w:pPr>
      <w:autoSpaceDN w:val="0"/>
    </w:pPr>
    <w:rPr>
      <w:rFonts w:ascii="Times New Roman" w:eastAsia="MS Mincho" w:hAnsi="Times New Roman"/>
      <w:lang w:val="en-GB" w:eastAsia="en-US"/>
    </w:rPr>
  </w:style>
  <w:style w:type="paragraph" w:customStyle="1" w:styleId="1CharChar1">
    <w:name w:val="(文字) (文字)1 Char (文字) (文字) Char (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06078"/>
    <w:rPr>
      <w:rFonts w:ascii="Times New Roman" w:eastAsia="SimSun" w:hAnsi="Times New Roman"/>
      <w:i/>
      <w:iCs/>
      <w:lang w:val="en-GB" w:eastAsia="x-none"/>
    </w:rPr>
  </w:style>
  <w:style w:type="paragraph" w:customStyle="1" w:styleId="B1LatinItalique">
    <w:name w:val="B1 + (Latin) Italique"/>
    <w:basedOn w:val="B1"/>
    <w:link w:val="B1LatinItaliqueCar"/>
    <w:rsid w:val="00206078"/>
    <w:pPr>
      <w:autoSpaceDN w:val="0"/>
    </w:pPr>
    <w:rPr>
      <w:rFonts w:eastAsia="SimSun"/>
      <w:i/>
      <w:iCs/>
      <w:lang w:eastAsia="x-none"/>
    </w:rPr>
  </w:style>
  <w:style w:type="character" w:customStyle="1" w:styleId="GuidanceChar">
    <w:name w:val="Guidance Char"/>
    <w:link w:val="Guidance"/>
    <w:locked/>
    <w:rsid w:val="00206078"/>
    <w:rPr>
      <w:rFonts w:ascii="Times New Roman" w:eastAsia="MS Mincho" w:hAnsi="Times New Roman"/>
      <w:i/>
      <w:color w:val="0000FF"/>
      <w:lang w:val="en-GB"/>
    </w:rPr>
  </w:style>
  <w:style w:type="paragraph" w:customStyle="1" w:styleId="Guidance">
    <w:name w:val="Guidance"/>
    <w:basedOn w:val="Normal"/>
    <w:link w:val="GuidanceChar"/>
    <w:rsid w:val="00206078"/>
    <w:pPr>
      <w:overflowPunct w:val="0"/>
      <w:autoSpaceDE w:val="0"/>
      <w:autoSpaceDN w:val="0"/>
      <w:adjustRightInd w:val="0"/>
    </w:pPr>
    <w:rPr>
      <w:rFonts w:eastAsia="MS Mincho"/>
      <w:i/>
      <w:color w:val="0000FF"/>
      <w:lang w:eastAsia="fr-FR"/>
    </w:rPr>
  </w:style>
  <w:style w:type="paragraph" w:customStyle="1" w:styleId="ZchnZchn1">
    <w:name w:val="Zchn Zchn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semiHidden/>
    <w:rsid w:val="00206078"/>
    <w:pPr>
      <w:autoSpaceDN w:val="0"/>
    </w:pPr>
    <w:rPr>
      <w:rFonts w:ascii="Times New Roman" w:eastAsia="Batang" w:hAnsi="Times New Roman"/>
      <w:lang w:val="en-GB" w:eastAsia="en-US"/>
    </w:rPr>
  </w:style>
  <w:style w:type="paragraph" w:customStyle="1" w:styleId="4">
    <w:name w:val="(文字) (文字)4"/>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206078"/>
    <w:pPr>
      <w:autoSpaceDN w:val="0"/>
    </w:pPr>
    <w:rPr>
      <w:rFonts w:ascii="Times New Roman" w:eastAsia="Batang" w:hAnsi="Times New Roman"/>
      <w:lang w:val="en-GB" w:eastAsia="en-US"/>
    </w:rPr>
  </w:style>
  <w:style w:type="paragraph" w:customStyle="1" w:styleId="AutoCorrect">
    <w:name w:val="AutoCorrect"/>
    <w:rsid w:val="00206078"/>
    <w:pPr>
      <w:autoSpaceDN w:val="0"/>
    </w:pPr>
    <w:rPr>
      <w:rFonts w:ascii="Times New Roman" w:hAnsi="Times New Roman"/>
      <w:sz w:val="24"/>
      <w:szCs w:val="24"/>
      <w:lang w:val="en-GB" w:eastAsia="ko-KR"/>
    </w:rPr>
  </w:style>
  <w:style w:type="paragraph" w:customStyle="1" w:styleId="INDENT1">
    <w:name w:val="INDENT1"/>
    <w:basedOn w:val="Normal"/>
    <w:rsid w:val="00206078"/>
    <w:pPr>
      <w:overflowPunct w:val="0"/>
      <w:autoSpaceDE w:val="0"/>
      <w:autoSpaceDN w:val="0"/>
      <w:adjustRightInd w:val="0"/>
      <w:ind w:left="851"/>
    </w:pPr>
  </w:style>
  <w:style w:type="paragraph" w:customStyle="1" w:styleId="INDENT2">
    <w:name w:val="INDENT2"/>
    <w:basedOn w:val="Normal"/>
    <w:rsid w:val="00206078"/>
    <w:pPr>
      <w:overflowPunct w:val="0"/>
      <w:autoSpaceDE w:val="0"/>
      <w:autoSpaceDN w:val="0"/>
      <w:adjustRightInd w:val="0"/>
      <w:ind w:left="1135" w:hanging="284"/>
    </w:pPr>
  </w:style>
  <w:style w:type="paragraph" w:customStyle="1" w:styleId="INDENT3">
    <w:name w:val="INDENT3"/>
    <w:basedOn w:val="Normal"/>
    <w:rsid w:val="00206078"/>
    <w:pPr>
      <w:overflowPunct w:val="0"/>
      <w:autoSpaceDE w:val="0"/>
      <w:autoSpaceDN w:val="0"/>
      <w:adjustRightInd w:val="0"/>
      <w:ind w:left="1701" w:hanging="567"/>
    </w:pPr>
  </w:style>
  <w:style w:type="paragraph" w:customStyle="1" w:styleId="FigureTitle">
    <w:name w:val="Figure_Title"/>
    <w:basedOn w:val="Normal"/>
    <w:next w:val="Normal"/>
    <w:rsid w:val="0020607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enumlev2">
    <w:name w:val="enumlev2"/>
    <w:basedOn w:val="Normal"/>
    <w:rsid w:val="0020607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20607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0">
    <w:name w:val="table text"/>
    <w:basedOn w:val="Normal"/>
    <w:next w:val="Normal"/>
    <w:rsid w:val="00206078"/>
    <w:pPr>
      <w:overflowPunct w:val="0"/>
      <w:autoSpaceDE w:val="0"/>
      <w:autoSpaceDN w:val="0"/>
      <w:adjustRightInd w:val="0"/>
    </w:pPr>
    <w:rPr>
      <w:rFonts w:eastAsia="MS Mincho"/>
      <w:i/>
    </w:rPr>
  </w:style>
  <w:style w:type="paragraph" w:customStyle="1" w:styleId="CRfront">
    <w:name w:val="CR_front"/>
    <w:basedOn w:val="Normal"/>
    <w:rsid w:val="00206078"/>
    <w:pPr>
      <w:overflowPunct w:val="0"/>
      <w:autoSpaceDE w:val="0"/>
      <w:autoSpaceDN w:val="0"/>
      <w:adjustRightInd w:val="0"/>
    </w:pPr>
    <w:rPr>
      <w:rFonts w:eastAsia="MS Mincho"/>
    </w:rPr>
  </w:style>
  <w:style w:type="paragraph" w:customStyle="1" w:styleId="Para1">
    <w:name w:val="Para1"/>
    <w:basedOn w:val="Normal"/>
    <w:rsid w:val="00206078"/>
    <w:pPr>
      <w:overflowPunct w:val="0"/>
      <w:autoSpaceDE w:val="0"/>
      <w:autoSpaceDN w:val="0"/>
      <w:adjustRightInd w:val="0"/>
      <w:spacing w:before="120" w:after="120"/>
    </w:pPr>
    <w:rPr>
      <w:rFonts w:eastAsia="MS Mincho"/>
      <w:lang w:val="en-US"/>
    </w:rPr>
  </w:style>
  <w:style w:type="paragraph" w:customStyle="1" w:styleId="Teststep">
    <w:name w:val="Test step"/>
    <w:basedOn w:val="Normal"/>
    <w:rsid w:val="00206078"/>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rsid w:val="00206078"/>
  </w:style>
  <w:style w:type="paragraph" w:customStyle="1" w:styleId="table">
    <w:name w:val="table"/>
    <w:basedOn w:val="Normal"/>
    <w:next w:val="Normal"/>
    <w:rsid w:val="00206078"/>
    <w:pPr>
      <w:overflowPunct w:val="0"/>
      <w:autoSpaceDE w:val="0"/>
      <w:autoSpaceDN w:val="0"/>
      <w:adjustRightInd w:val="0"/>
      <w:spacing w:after="0"/>
      <w:jc w:val="center"/>
    </w:pPr>
    <w:rPr>
      <w:rFonts w:eastAsia="MS Mincho"/>
      <w:lang w:val="en-US"/>
    </w:rPr>
  </w:style>
  <w:style w:type="paragraph" w:customStyle="1" w:styleId="Tdoctable">
    <w:name w:val="Tdoc_table"/>
    <w:rsid w:val="00206078"/>
    <w:pPr>
      <w:autoSpaceDN w:val="0"/>
      <w:ind w:left="244" w:hanging="244"/>
    </w:pPr>
    <w:rPr>
      <w:rFonts w:ascii="Arial" w:hAnsi="Arial"/>
      <w:noProof/>
      <w:color w:val="000000"/>
      <w:lang w:val="en-GB" w:eastAsia="en-US"/>
    </w:rPr>
  </w:style>
  <w:style w:type="paragraph" w:customStyle="1" w:styleId="TitleText">
    <w:name w:val="Title Text"/>
    <w:basedOn w:val="Normal"/>
    <w:next w:val="Normal"/>
    <w:rsid w:val="00206078"/>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rsid w:val="00206078"/>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06078"/>
    <w:pPr>
      <w:autoSpaceDN w:val="0"/>
      <w:spacing w:before="120"/>
      <w:outlineLvl w:val="2"/>
    </w:pPr>
    <w:rPr>
      <w:rFonts w:eastAsia="MS Mincho"/>
      <w:sz w:val="28"/>
      <w:lang w:eastAsia="de-DE"/>
    </w:rPr>
  </w:style>
  <w:style w:type="paragraph" w:customStyle="1" w:styleId="Bullets">
    <w:name w:val="Bullets"/>
    <w:basedOn w:val="BodyText"/>
    <w:rsid w:val="00206078"/>
  </w:style>
  <w:style w:type="character" w:customStyle="1" w:styleId="11BodyTextChar">
    <w:name w:val="11 BodyText Char"/>
    <w:link w:val="11BodyText"/>
    <w:locked/>
    <w:rsid w:val="00206078"/>
    <w:rPr>
      <w:rFonts w:ascii="Arial" w:hAnsi="Arial" w:cs="Arial"/>
      <w:lang w:val="x-none"/>
    </w:rPr>
  </w:style>
  <w:style w:type="paragraph" w:customStyle="1" w:styleId="11BodyText">
    <w:name w:val="11 BodyText"/>
    <w:basedOn w:val="Normal"/>
    <w:link w:val="11BodyTextChar"/>
    <w:rsid w:val="00206078"/>
    <w:pPr>
      <w:overflowPunct w:val="0"/>
      <w:autoSpaceDE w:val="0"/>
      <w:autoSpaceDN w:val="0"/>
      <w:adjustRightInd w:val="0"/>
      <w:spacing w:after="220"/>
      <w:ind w:left="1298"/>
    </w:pPr>
    <w:rPr>
      <w:rFonts w:ascii="Arial" w:hAnsi="Arial" w:cs="Arial"/>
      <w:lang w:val="x-none" w:eastAsia="fr-FR"/>
    </w:rPr>
  </w:style>
  <w:style w:type="paragraph" w:customStyle="1" w:styleId="Bullet">
    <w:name w:val="Bullet"/>
    <w:basedOn w:val="Normal"/>
    <w:rsid w:val="00206078"/>
    <w:pPr>
      <w:numPr>
        <w:numId w:val="4"/>
      </w:numPr>
      <w:overflowPunct w:val="0"/>
      <w:autoSpaceDE w:val="0"/>
      <w:autoSpaceDN w:val="0"/>
      <w:adjustRightInd w:val="0"/>
    </w:pPr>
  </w:style>
  <w:style w:type="paragraph" w:customStyle="1" w:styleId="xl22">
    <w:name w:val="xl22"/>
    <w:basedOn w:val="Normal"/>
    <w:rsid w:val="0020607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2060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20607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2060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20607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2060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20607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206078"/>
    <w:pPr>
      <w:numPr>
        <w:numId w:val="5"/>
      </w:numPr>
      <w:overflowPunct w:val="0"/>
      <w:autoSpaceDE w:val="0"/>
      <w:autoSpaceDN w:val="0"/>
      <w:adjustRightInd w:val="0"/>
    </w:pPr>
    <w:rPr>
      <w:lang w:eastAsia="en-GB"/>
    </w:rPr>
  </w:style>
  <w:style w:type="paragraph" w:customStyle="1" w:styleId="-PAGE-">
    <w:name w:val="- PAGE -"/>
    <w:rsid w:val="00206078"/>
    <w:pPr>
      <w:autoSpaceDN w:val="0"/>
    </w:pPr>
    <w:rPr>
      <w:rFonts w:ascii="Times New Roman" w:hAnsi="Times New Roman"/>
      <w:sz w:val="24"/>
      <w:szCs w:val="24"/>
      <w:lang w:val="en-GB" w:eastAsia="ko-KR"/>
    </w:rPr>
  </w:style>
  <w:style w:type="paragraph" w:customStyle="1" w:styleId="PageXofY">
    <w:name w:val="Page X of Y"/>
    <w:rsid w:val="00206078"/>
    <w:pPr>
      <w:autoSpaceDN w:val="0"/>
    </w:pPr>
    <w:rPr>
      <w:rFonts w:ascii="Times New Roman" w:hAnsi="Times New Roman"/>
      <w:sz w:val="24"/>
      <w:szCs w:val="24"/>
      <w:lang w:val="en-GB" w:eastAsia="ko-KR"/>
    </w:rPr>
  </w:style>
  <w:style w:type="paragraph" w:customStyle="1" w:styleId="StyleHeading6Left0cmHanging349cmAfter9pt">
    <w:name w:val="Style Heading 6 + Left:  0 cm Hanging:  3.49 cm After:  9 pt"/>
    <w:basedOn w:val="Heading6"/>
    <w:rsid w:val="0020607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206078"/>
    <w:pPr>
      <w:keepNext w:val="0"/>
      <w:keepLines w:val="0"/>
      <w:autoSpaceDN w:val="0"/>
      <w:spacing w:before="240"/>
      <w:ind w:left="0" w:firstLine="0"/>
    </w:pPr>
    <w:rPr>
      <w:rFonts w:eastAsia="MS Mincho"/>
      <w:bCs/>
    </w:rPr>
  </w:style>
  <w:style w:type="paragraph" w:customStyle="1" w:styleId="Createdby">
    <w:name w:val="Created by"/>
    <w:rsid w:val="00206078"/>
    <w:pPr>
      <w:autoSpaceDN w:val="0"/>
    </w:pPr>
    <w:rPr>
      <w:rFonts w:ascii="Times New Roman" w:hAnsi="Times New Roman"/>
      <w:sz w:val="24"/>
      <w:szCs w:val="24"/>
      <w:lang w:val="en-GB" w:eastAsia="ko-KR"/>
    </w:rPr>
  </w:style>
  <w:style w:type="paragraph" w:customStyle="1" w:styleId="Createdon">
    <w:name w:val="Created on"/>
    <w:rsid w:val="00206078"/>
    <w:pPr>
      <w:autoSpaceDN w:val="0"/>
    </w:pPr>
    <w:rPr>
      <w:rFonts w:ascii="Times New Roman" w:hAnsi="Times New Roman"/>
      <w:sz w:val="24"/>
      <w:szCs w:val="24"/>
      <w:lang w:val="en-GB" w:eastAsia="ko-KR"/>
    </w:rPr>
  </w:style>
  <w:style w:type="paragraph" w:customStyle="1" w:styleId="Lastprinted">
    <w:name w:val="Last printed"/>
    <w:rsid w:val="00206078"/>
    <w:pPr>
      <w:autoSpaceDN w:val="0"/>
    </w:pPr>
    <w:rPr>
      <w:rFonts w:ascii="Times New Roman" w:hAnsi="Times New Roman"/>
      <w:sz w:val="24"/>
      <w:szCs w:val="24"/>
      <w:lang w:val="en-GB" w:eastAsia="ko-KR"/>
    </w:rPr>
  </w:style>
  <w:style w:type="paragraph" w:customStyle="1" w:styleId="Lastsavedby">
    <w:name w:val="Last saved by"/>
    <w:rsid w:val="00206078"/>
    <w:pPr>
      <w:autoSpaceDN w:val="0"/>
    </w:pPr>
    <w:rPr>
      <w:rFonts w:ascii="Times New Roman" w:hAnsi="Times New Roman"/>
      <w:sz w:val="24"/>
      <w:szCs w:val="24"/>
      <w:lang w:val="en-GB" w:eastAsia="ko-KR"/>
    </w:rPr>
  </w:style>
  <w:style w:type="paragraph" w:customStyle="1" w:styleId="Normal1">
    <w:name w:val="Normal 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206078"/>
    <w:pPr>
      <w:autoSpaceDN w:val="0"/>
    </w:pPr>
    <w:rPr>
      <w:rFonts w:ascii="Times New Roman" w:hAnsi="Times New Roman"/>
      <w:sz w:val="24"/>
      <w:szCs w:val="24"/>
      <w:lang w:val="en-GB" w:eastAsia="ko-KR"/>
    </w:rPr>
  </w:style>
  <w:style w:type="paragraph" w:customStyle="1" w:styleId="Filenameandpath">
    <w:name w:val="Filename and path"/>
    <w:rsid w:val="00206078"/>
    <w:pPr>
      <w:autoSpaceDN w:val="0"/>
    </w:pPr>
    <w:rPr>
      <w:rFonts w:ascii="Times New Roman" w:hAnsi="Times New Roman"/>
      <w:sz w:val="24"/>
      <w:szCs w:val="24"/>
      <w:lang w:val="en-GB" w:eastAsia="ko-KR"/>
    </w:rPr>
  </w:style>
  <w:style w:type="paragraph" w:customStyle="1" w:styleId="Tadc">
    <w:name w:val="Tadc"/>
    <w:basedOn w:val="Normal"/>
    <w:rsid w:val="00206078"/>
    <w:pPr>
      <w:overflowPunct w:val="0"/>
      <w:autoSpaceDE w:val="0"/>
      <w:autoSpaceDN w:val="0"/>
      <w:adjustRightInd w:val="0"/>
    </w:pPr>
    <w:rPr>
      <w:rFonts w:eastAsia="SimSun" w:cs="v4.2.0"/>
      <w:lang w:eastAsia="en-GB"/>
    </w:rPr>
  </w:style>
  <w:style w:type="paragraph" w:customStyle="1" w:styleId="Atl">
    <w:name w:val="Atl"/>
    <w:basedOn w:val="Normal"/>
    <w:rsid w:val="00206078"/>
    <w:pPr>
      <w:overflowPunct w:val="0"/>
      <w:autoSpaceDE w:val="0"/>
      <w:autoSpaceDN w:val="0"/>
      <w:adjustRightInd w:val="0"/>
    </w:pPr>
    <w:rPr>
      <w:rFonts w:eastAsia="SimSun" w:cs="v4.2.0"/>
      <w:lang w:eastAsia="en-GB"/>
    </w:rPr>
  </w:style>
  <w:style w:type="character" w:customStyle="1" w:styleId="DATextZchn">
    <w:name w:val="DA_Text Zchn"/>
    <w:link w:val="DAText"/>
    <w:locked/>
    <w:rsid w:val="00206078"/>
    <w:rPr>
      <w:rFonts w:ascii="Times New Roman" w:hAnsi="Times New Roman"/>
      <w:szCs w:val="24"/>
      <w:lang w:val="de-DE" w:eastAsia="de-DE"/>
    </w:rPr>
  </w:style>
  <w:style w:type="paragraph" w:customStyle="1" w:styleId="DAText">
    <w:name w:val="DA_Text"/>
    <w:basedOn w:val="Normal"/>
    <w:link w:val="DATextZchn"/>
    <w:rsid w:val="00206078"/>
    <w:pPr>
      <w:overflowPunct w:val="0"/>
      <w:autoSpaceDE w:val="0"/>
      <w:autoSpaceDN w:val="0"/>
      <w:adjustRightInd w:val="0"/>
      <w:spacing w:after="0"/>
      <w:jc w:val="both"/>
    </w:pPr>
    <w:rPr>
      <w:szCs w:val="24"/>
      <w:lang w:val="de-DE" w:eastAsia="de-DE"/>
    </w:rPr>
  </w:style>
  <w:style w:type="paragraph" w:customStyle="1" w:styleId="Es">
    <w:name w:val="Es"/>
    <w:basedOn w:val="B1"/>
    <w:rsid w:val="00206078"/>
    <w:pPr>
      <w:overflowPunct w:val="0"/>
      <w:autoSpaceDE w:val="0"/>
      <w:autoSpaceDN w:val="0"/>
      <w:adjustRightInd w:val="0"/>
    </w:pPr>
    <w:rPr>
      <w:rFonts w:eastAsia="SimSun" w:cs="v4.2.0"/>
      <w:lang w:eastAsia="en-GB"/>
    </w:rPr>
  </w:style>
  <w:style w:type="paragraph" w:customStyle="1" w:styleId="TTH">
    <w:name w:val="TTH"/>
    <w:basedOn w:val="Normal"/>
    <w:rsid w:val="0020607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06078"/>
    <w:pPr>
      <w:numPr>
        <w:numId w:val="6"/>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206078"/>
    <w:pPr>
      <w:numPr>
        <w:numId w:val="7"/>
      </w:numPr>
      <w:tabs>
        <w:tab w:val="left" w:pos="432"/>
      </w:tabs>
      <w:autoSpaceDN w:val="0"/>
      <w:ind w:left="0" w:firstLine="0"/>
      <w:outlineLvl w:val="9"/>
    </w:pPr>
    <w:rPr>
      <w:rFonts w:eastAsia="SimSun"/>
      <w:lang w:eastAsia="zh-CN"/>
    </w:rPr>
  </w:style>
  <w:style w:type="paragraph" w:customStyle="1" w:styleId="21">
    <w:name w:val="21"/>
    <w:basedOn w:val="Normal"/>
    <w:rsid w:val="00206078"/>
    <w:pPr>
      <w:numPr>
        <w:ilvl w:val="1"/>
        <w:numId w:val="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06078"/>
    <w:rPr>
      <w:rFonts w:ascii="Times New Roman" w:eastAsia="SimSu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206078"/>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zh-CN"/>
    </w:rPr>
  </w:style>
  <w:style w:type="paragraph" w:customStyle="1" w:styleId="BL">
    <w:name w:val="BL"/>
    <w:basedOn w:val="Normal"/>
    <w:rsid w:val="00206078"/>
    <w:pPr>
      <w:tabs>
        <w:tab w:val="num" w:pos="737"/>
        <w:tab w:val="left" w:pos="851"/>
      </w:tabs>
      <w:overflowPunct w:val="0"/>
      <w:autoSpaceDE w:val="0"/>
      <w:autoSpaceDN w:val="0"/>
      <w:adjustRightInd w:val="0"/>
      <w:ind w:left="737" w:hanging="453"/>
    </w:pPr>
  </w:style>
  <w:style w:type="paragraph" w:customStyle="1" w:styleId="BN">
    <w:name w:val="BN"/>
    <w:basedOn w:val="Normal"/>
    <w:rsid w:val="00206078"/>
    <w:pPr>
      <w:numPr>
        <w:numId w:val="9"/>
      </w:numPr>
      <w:overflowPunct w:val="0"/>
      <w:autoSpaceDE w:val="0"/>
      <w:autoSpaceDN w:val="0"/>
      <w:adjustRightInd w:val="0"/>
    </w:pPr>
  </w:style>
  <w:style w:type="paragraph" w:customStyle="1" w:styleId="AuthorPageDate">
    <w:name w:val="Author  Page #  Date"/>
    <w:rsid w:val="00206078"/>
    <w:pPr>
      <w:autoSpaceDN w:val="0"/>
    </w:pPr>
    <w:rPr>
      <w:rFonts w:ascii="Times New Roman" w:hAnsi="Times New Roman"/>
      <w:sz w:val="24"/>
      <w:szCs w:val="24"/>
      <w:lang w:val="en-GB" w:eastAsia="ko-KR"/>
    </w:rPr>
  </w:style>
  <w:style w:type="paragraph" w:customStyle="1" w:styleId="JK-text-simpledoc">
    <w:name w:val="JK - text - simple doc"/>
    <w:basedOn w:val="BodyText"/>
    <w:autoRedefine/>
    <w:rsid w:val="00206078"/>
    <w:pPr>
      <w:numPr>
        <w:numId w:val="10"/>
      </w:numPr>
      <w:tabs>
        <w:tab w:val="clear" w:pos="644"/>
        <w:tab w:val="num" w:pos="737"/>
      </w:tabs>
      <w:overflowPunct/>
      <w:autoSpaceDE/>
      <w:adjustRightInd/>
      <w:spacing w:after="120" w:line="288" w:lineRule="auto"/>
      <w:ind w:left="737" w:hanging="453"/>
    </w:pPr>
    <w:rPr>
      <w:rFonts w:ascii="Arial" w:eastAsia="SimSun" w:hAnsi="Arial" w:cs="Arial"/>
      <w:lang w:val="en-US" w:eastAsia="en-US"/>
    </w:rPr>
  </w:style>
  <w:style w:type="paragraph" w:customStyle="1" w:styleId="b11">
    <w:name w:val="b1"/>
    <w:basedOn w:val="Normal"/>
    <w:rsid w:val="00206078"/>
    <w:pPr>
      <w:overflowPunct w:val="0"/>
      <w:autoSpaceDE w:val="0"/>
      <w:autoSpaceDN w:val="0"/>
      <w:adjustRightInd w:val="0"/>
      <w:spacing w:before="100" w:beforeAutospacing="1" w:after="100" w:afterAutospacing="1"/>
    </w:pPr>
    <w:rPr>
      <w:sz w:val="24"/>
      <w:szCs w:val="24"/>
      <w:lang w:val="en-US"/>
    </w:rPr>
  </w:style>
  <w:style w:type="paragraph" w:customStyle="1" w:styleId="ConfidentialPageDate">
    <w:name w:val="Confidential  Page #  Date"/>
    <w:rsid w:val="00206078"/>
    <w:pPr>
      <w:autoSpaceDN w:val="0"/>
    </w:pPr>
    <w:rPr>
      <w:rFonts w:ascii="Times New Roman" w:hAnsi="Times New Roman"/>
      <w:sz w:val="24"/>
      <w:szCs w:val="24"/>
      <w:lang w:val="en-GB" w:eastAsia="ko-KR"/>
    </w:rPr>
  </w:style>
  <w:style w:type="paragraph" w:customStyle="1" w:styleId="Figure">
    <w:name w:val="Figure"/>
    <w:basedOn w:val="Normal"/>
    <w:rsid w:val="00206078"/>
    <w:pPr>
      <w:tabs>
        <w:tab w:val="num" w:pos="1440"/>
      </w:tabs>
      <w:autoSpaceDN w:val="0"/>
      <w:spacing w:before="180" w:after="240" w:line="280" w:lineRule="atLeast"/>
      <w:ind w:left="720" w:hanging="360"/>
      <w:jc w:val="center"/>
    </w:pPr>
    <w:rPr>
      <w:rFonts w:ascii="Arial" w:hAnsi="Arial"/>
      <w:b/>
      <w:lang w:val="en-US"/>
    </w:rPr>
  </w:style>
  <w:style w:type="paragraph" w:customStyle="1" w:styleId="Data">
    <w:name w:val="Data"/>
    <w:basedOn w:val="Normal"/>
    <w:rsid w:val="0020607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206078"/>
    <w:pPr>
      <w:autoSpaceDN w:val="0"/>
      <w:snapToGrid w:val="0"/>
      <w:spacing w:after="0"/>
    </w:pPr>
    <w:rPr>
      <w:rFonts w:ascii="Arial" w:eastAsia="SimSun" w:hAnsi="Arial" w:cs="Arial"/>
      <w:sz w:val="18"/>
      <w:szCs w:val="18"/>
      <w:lang w:val="en-US" w:eastAsia="zh-CN"/>
    </w:rPr>
  </w:style>
  <w:style w:type="paragraph" w:customStyle="1" w:styleId="ATC">
    <w:name w:val="ATC"/>
    <w:basedOn w:val="Normal"/>
    <w:rsid w:val="00206078"/>
    <w:pPr>
      <w:overflowPunct w:val="0"/>
      <w:autoSpaceDE w:val="0"/>
      <w:autoSpaceDN w:val="0"/>
      <w:adjustRightInd w:val="0"/>
    </w:pPr>
  </w:style>
  <w:style w:type="paragraph" w:customStyle="1" w:styleId="TaOC">
    <w:name w:val="TaOC"/>
    <w:basedOn w:val="TAC"/>
    <w:rsid w:val="00206078"/>
    <w:pPr>
      <w:overflowPunct w:val="0"/>
      <w:autoSpaceDE w:val="0"/>
      <w:autoSpaceDN w:val="0"/>
      <w:adjustRightInd w:val="0"/>
    </w:pPr>
    <w:rPr>
      <w:rFonts w:cs="Arial"/>
      <w:szCs w:val="18"/>
      <w:lang w:eastAsia="x-none"/>
    </w:rPr>
  </w:style>
  <w:style w:type="paragraph" w:customStyle="1" w:styleId="Heading3Specs">
    <w:name w:val="Heading 3 Specs"/>
    <w:basedOn w:val="Heading3"/>
    <w:qFormat/>
    <w:rsid w:val="0020607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06078"/>
    <w:rPr>
      <w:sz w:val="24"/>
    </w:rPr>
  </w:style>
  <w:style w:type="paragraph" w:customStyle="1" w:styleId="toc90">
    <w:name w:val="toc 9"/>
    <w:basedOn w:val="TOC8"/>
    <w:rsid w:val="00206078"/>
    <w:pPr>
      <w:overflowPunct w:val="0"/>
      <w:autoSpaceDE w:val="0"/>
      <w:autoSpaceDN w:val="0"/>
      <w:adjustRightInd w:val="0"/>
      <w:ind w:left="1418" w:hanging="1418"/>
    </w:pPr>
    <w:rPr>
      <w:rFonts w:eastAsia="MS Mincho"/>
      <w:lang w:val="en-US" w:eastAsia="en-GB"/>
    </w:rPr>
  </w:style>
  <w:style w:type="paragraph" w:customStyle="1" w:styleId="caption0">
    <w:name w:val="caption"/>
    <w:basedOn w:val="Normal"/>
    <w:next w:val="Normal"/>
    <w:rsid w:val="00206078"/>
    <w:pPr>
      <w:overflowPunct w:val="0"/>
      <w:autoSpaceDE w:val="0"/>
      <w:autoSpaceDN w:val="0"/>
      <w:adjustRightInd w:val="0"/>
      <w:spacing w:before="120" w:after="120"/>
    </w:pPr>
    <w:rPr>
      <w:rFonts w:eastAsia="MS Mincho"/>
      <w:b/>
      <w:lang w:eastAsia="en-GB"/>
    </w:rPr>
  </w:style>
  <w:style w:type="paragraph" w:customStyle="1" w:styleId="tableoffigures">
    <w:name w:val="table of figures"/>
    <w:basedOn w:val="Normal"/>
    <w:next w:val="Normal"/>
    <w:rsid w:val="0020607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206078"/>
    <w:pPr>
      <w:overflowPunct w:val="0"/>
      <w:autoSpaceDE w:val="0"/>
      <w:autoSpaceDN w:val="0"/>
      <w:adjustRightInd w:val="0"/>
      <w:spacing w:after="0"/>
    </w:pPr>
    <w:rPr>
      <w:rFonts w:eastAsia="MS Mincho"/>
      <w:lang w:eastAsia="en-GB"/>
    </w:rPr>
  </w:style>
  <w:style w:type="paragraph" w:customStyle="1" w:styleId="a1">
    <w:name w:val="无间隔"/>
    <w:qFormat/>
    <w:rsid w:val="00206078"/>
    <w:pPr>
      <w:autoSpaceDN w:val="0"/>
    </w:pPr>
    <w:rPr>
      <w:rFonts w:ascii="Times New Roman" w:eastAsia="SimSun" w:hAnsi="Times New Roman"/>
      <w:lang w:val="en-GB" w:eastAsia="en-US"/>
    </w:rPr>
  </w:style>
  <w:style w:type="paragraph" w:customStyle="1" w:styleId="Arial">
    <w:name w:val="Arial"/>
    <w:basedOn w:val="Normal"/>
    <w:rsid w:val="00206078"/>
    <w:pPr>
      <w:tabs>
        <w:tab w:val="right" w:pos="9639"/>
      </w:tabs>
      <w:overflowPunct w:val="0"/>
      <w:autoSpaceDE w:val="0"/>
      <w:autoSpaceDN w:val="0"/>
      <w:adjustRightInd w:val="0"/>
    </w:pPr>
    <w:rPr>
      <w:b/>
      <w:bCs/>
      <w:lang w:val="fr-FR"/>
    </w:rPr>
  </w:style>
  <w:style w:type="paragraph" w:customStyle="1" w:styleId="a2">
    <w:name w:val="(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
    <w:name w:val="吹き出し7"/>
    <w:basedOn w:val="Normal"/>
    <w:rsid w:val="00206078"/>
    <w:pPr>
      <w:overflowPunct w:val="0"/>
      <w:autoSpaceDE w:val="0"/>
      <w:autoSpaceDN w:val="0"/>
      <w:adjustRightInd w:val="0"/>
    </w:pPr>
    <w:rPr>
      <w:rFonts w:ascii="Tahoma" w:eastAsia="MS Mincho" w:hAnsi="Tahoma" w:cs="Tahoma"/>
      <w:sz w:val="16"/>
      <w:szCs w:val="16"/>
    </w:rPr>
  </w:style>
  <w:style w:type="paragraph" w:customStyle="1" w:styleId="15">
    <w:name w:val="吹き出し1"/>
    <w:basedOn w:val="Normal"/>
    <w:rsid w:val="00206078"/>
    <w:pPr>
      <w:overflowPunct w:val="0"/>
      <w:autoSpaceDE w:val="0"/>
      <w:autoSpaceDN w:val="0"/>
      <w:adjustRightInd w:val="0"/>
    </w:pPr>
    <w:rPr>
      <w:rFonts w:ascii="Tahoma" w:eastAsia="MS Mincho" w:hAnsi="Tahoma" w:cs="Tahoma"/>
      <w:sz w:val="16"/>
      <w:szCs w:val="16"/>
    </w:rPr>
  </w:style>
  <w:style w:type="paragraph" w:customStyle="1" w:styleId="16">
    <w:name w:val="(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06078"/>
    <w:pPr>
      <w:overflowPunct w:val="0"/>
      <w:autoSpaceDE w:val="0"/>
      <w:autoSpaceDN w:val="0"/>
      <w:adjustRightInd w:val="0"/>
    </w:pPr>
    <w:rPr>
      <w:rFonts w:ascii="Tahoma" w:eastAsia="MS Mincho" w:hAnsi="Tahoma" w:cs="Tahoma"/>
      <w:sz w:val="16"/>
      <w:szCs w:val="16"/>
    </w:rPr>
  </w:style>
  <w:style w:type="paragraph" w:customStyle="1" w:styleId="CommentNokia">
    <w:name w:val="Comment Nokia"/>
    <w:basedOn w:val="Normal"/>
    <w:rsid w:val="0020607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0607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ZchnZchn">
    <w:name w:val="Zchn Zchn"/>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20607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rsid w:val="0020607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无间隔1"/>
    <w:qFormat/>
    <w:rsid w:val="00206078"/>
    <w:pPr>
      <w:autoSpaceDN w:val="0"/>
    </w:pPr>
    <w:rPr>
      <w:rFonts w:ascii="Times New Roman" w:eastAsia="SimSun" w:hAnsi="Times New Roman"/>
      <w:lang w:val="en-GB" w:eastAsia="en-US"/>
    </w:rPr>
  </w:style>
  <w:style w:type="paragraph" w:customStyle="1" w:styleId="5">
    <w:name w:val="変更箇所5"/>
    <w:semiHidden/>
    <w:rsid w:val="00206078"/>
    <w:pPr>
      <w:autoSpaceDN w:val="0"/>
    </w:pPr>
    <w:rPr>
      <w:rFonts w:ascii="Times New Roman" w:eastAsia="MS Mincho" w:hAnsi="Times New Roman"/>
      <w:lang w:val="en-GB" w:eastAsia="en-US"/>
    </w:rPr>
  </w:style>
  <w:style w:type="paragraph" w:customStyle="1" w:styleId="CarCar1CharCharCarCar">
    <w:name w:val="Car Car1 Char Char Car C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206078"/>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06078"/>
    <w:pPr>
      <w:autoSpaceDN w:val="0"/>
    </w:pPr>
    <w:rPr>
      <w:rFonts w:eastAsia="PMingLiU"/>
      <w:b/>
      <w:bCs/>
      <w:lang w:eastAsia="x-none"/>
    </w:rPr>
  </w:style>
  <w:style w:type="paragraph" w:customStyle="1" w:styleId="Textedebulles">
    <w:name w:val="Texte de bulles"/>
    <w:basedOn w:val="Normal"/>
    <w:semiHidden/>
    <w:rsid w:val="00206078"/>
    <w:pPr>
      <w:autoSpaceDN w:val="0"/>
    </w:pPr>
    <w:rPr>
      <w:rFonts w:ascii="Tahoma" w:eastAsia="PMingLiU" w:hAnsi="Tahoma" w:cs="Tahoma"/>
      <w:sz w:val="16"/>
      <w:szCs w:val="16"/>
    </w:rPr>
  </w:style>
  <w:style w:type="character" w:customStyle="1" w:styleId="TALCharCharChar">
    <w:name w:val="TAL Char Char Char"/>
    <w:link w:val="TALCharChar"/>
    <w:locked/>
    <w:rsid w:val="00206078"/>
    <w:rPr>
      <w:rFonts w:ascii="Arial" w:eastAsia="MS Mincho" w:hAnsi="Arial" w:cs="Arial"/>
      <w:sz w:val="18"/>
      <w:lang w:val="en-GB" w:eastAsia="x-none"/>
    </w:rPr>
  </w:style>
  <w:style w:type="paragraph" w:customStyle="1" w:styleId="TALCharChar">
    <w:name w:val="TAL Char Char"/>
    <w:basedOn w:val="Normal"/>
    <w:link w:val="TALCharCharChar"/>
    <w:rsid w:val="00206078"/>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Arial0">
    <w:name w:val="正文 + Arial"/>
    <w:aliases w:val="8 磅,加粗,段后: 0 磅"/>
    <w:basedOn w:val="TAL"/>
    <w:rsid w:val="00206078"/>
    <w:pPr>
      <w:autoSpaceDN w:val="0"/>
    </w:pPr>
    <w:rPr>
      <w:rFonts w:eastAsia="SimSun" w:cs="Arial"/>
      <w:sz w:val="16"/>
      <w:szCs w:val="16"/>
      <w:lang w:eastAsia="x-none"/>
    </w:rPr>
  </w:style>
  <w:style w:type="paragraph" w:customStyle="1" w:styleId="MO">
    <w:name w:val="MO"/>
    <w:basedOn w:val="Normal"/>
    <w:qFormat/>
    <w:rsid w:val="00206078"/>
    <w:pPr>
      <w:autoSpaceDN w:val="0"/>
    </w:pPr>
    <w:rPr>
      <w:rFonts w:eastAsia="SimSun"/>
      <w:lang w:eastAsia="ja-JP"/>
    </w:rPr>
  </w:style>
  <w:style w:type="paragraph" w:customStyle="1" w:styleId="18">
    <w:name w:val="수정1"/>
    <w:semiHidden/>
    <w:rsid w:val="00206078"/>
    <w:pPr>
      <w:autoSpaceDN w:val="0"/>
    </w:pPr>
    <w:rPr>
      <w:rFonts w:ascii="Times New Roman" w:eastAsia="Batang" w:hAnsi="Times New Roman"/>
      <w:lang w:val="en-GB" w:eastAsia="en-US"/>
    </w:rPr>
  </w:style>
  <w:style w:type="paragraph" w:customStyle="1" w:styleId="IBN">
    <w:name w:val="IBN"/>
    <w:basedOn w:val="Normal"/>
    <w:rsid w:val="00206078"/>
    <w:pPr>
      <w:tabs>
        <w:tab w:val="left" w:pos="567"/>
      </w:tabs>
      <w:autoSpaceDN w:val="0"/>
    </w:pPr>
    <w:rPr>
      <w:rFonts w:eastAsia="SimSun"/>
    </w:rPr>
  </w:style>
  <w:style w:type="character" w:customStyle="1" w:styleId="1e9ptCar">
    <w:name w:val="1e) 9 pt Car"/>
    <w:link w:val="1e9pt"/>
    <w:locked/>
    <w:rsid w:val="00206078"/>
    <w:rPr>
      <w:rFonts w:ascii="Times New Roman" w:eastAsia="SimSun" w:hAnsi="Times New Roman"/>
      <w:noProof/>
      <w:szCs w:val="18"/>
      <w:lang w:val="en-GB" w:eastAsia="x-none"/>
    </w:rPr>
  </w:style>
  <w:style w:type="paragraph" w:customStyle="1" w:styleId="1e9pt">
    <w:name w:val="1e) 9 pt"/>
    <w:basedOn w:val="B1"/>
    <w:link w:val="1e9ptCar"/>
    <w:rsid w:val="00206078"/>
    <w:pPr>
      <w:overflowPunct w:val="0"/>
      <w:autoSpaceDE w:val="0"/>
      <w:autoSpaceDN w:val="0"/>
      <w:adjustRightInd w:val="0"/>
    </w:pPr>
    <w:rPr>
      <w:rFonts w:eastAsia="SimSun"/>
      <w:noProof/>
      <w:szCs w:val="18"/>
      <w:lang w:eastAsia="x-none"/>
    </w:rPr>
  </w:style>
  <w:style w:type="paragraph" w:customStyle="1" w:styleId="Npr">
    <w:name w:val="Npr"/>
    <w:basedOn w:val="Normal"/>
    <w:rsid w:val="00206078"/>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0607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06078"/>
    <w:rPr>
      <w:rFonts w:ascii="Times New Roman" w:eastAsia="SimSun" w:hAnsi="Times New Roman"/>
      <w:lang w:val="en-GB" w:eastAsia="x-none"/>
    </w:rPr>
  </w:style>
  <w:style w:type="paragraph" w:customStyle="1" w:styleId="NormalLatinItalique">
    <w:name w:val="Normal + (Latin) Italique"/>
    <w:basedOn w:val="Normal"/>
    <w:link w:val="NormalLatinItaliqueCar"/>
    <w:rsid w:val="00206078"/>
    <w:pPr>
      <w:autoSpaceDN w:val="0"/>
    </w:pPr>
    <w:rPr>
      <w:rFonts w:eastAsia="SimSun"/>
      <w:lang w:eastAsia="x-none"/>
    </w:rPr>
  </w:style>
  <w:style w:type="paragraph" w:customStyle="1" w:styleId="B3H6">
    <w:name w:val="B3H6"/>
    <w:basedOn w:val="B3"/>
    <w:rsid w:val="00206078"/>
    <w:pPr>
      <w:overflowPunct w:val="0"/>
      <w:autoSpaceDE w:val="0"/>
      <w:autoSpaceDN w:val="0"/>
      <w:adjustRightInd w:val="0"/>
    </w:pPr>
    <w:rPr>
      <w:rFonts w:eastAsia="SimSun"/>
      <w:lang w:eastAsia="x-none"/>
    </w:rPr>
  </w:style>
  <w:style w:type="paragraph" w:customStyle="1" w:styleId="NB2">
    <w:name w:val="NB2"/>
    <w:basedOn w:val="ZG"/>
    <w:rsid w:val="00206078"/>
    <w:pPr>
      <w:framePr w:wrap="notBeside"/>
      <w:overflowPunct w:val="0"/>
      <w:autoSpaceDE w:val="0"/>
      <w:autoSpaceDN w:val="0"/>
      <w:adjustRightInd w:val="0"/>
    </w:pPr>
    <w:rPr>
      <w:lang w:val="en-US"/>
    </w:rPr>
  </w:style>
  <w:style w:type="paragraph" w:customStyle="1" w:styleId="tableentry">
    <w:name w:val="table entry"/>
    <w:basedOn w:val="Normal"/>
    <w:rsid w:val="00206078"/>
    <w:pPr>
      <w:keepNext/>
      <w:autoSpaceDN w:val="0"/>
      <w:spacing w:before="60" w:after="60"/>
    </w:pPr>
    <w:rPr>
      <w:rFonts w:ascii="Bookman Old Style" w:eastAsia="SimSun" w:hAnsi="Bookman Old Style"/>
      <w:lang w:val="en-US"/>
    </w:rPr>
  </w:style>
  <w:style w:type="paragraph" w:customStyle="1" w:styleId="berschrift1H1">
    <w:name w:val="Überschrift 1.H1"/>
    <w:basedOn w:val="Normal"/>
    <w:next w:val="Normal"/>
    <w:rsid w:val="00206078"/>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rsid w:val="00206078"/>
    <w:pPr>
      <w:widowControl w:val="0"/>
      <w:autoSpaceDN w:val="0"/>
      <w:spacing w:after="240"/>
      <w:jc w:val="both"/>
    </w:pPr>
    <w:rPr>
      <w:rFonts w:eastAsia="SimSun"/>
      <w:sz w:val="24"/>
      <w:lang w:val="en-AU" w:eastAsia="ja-JP"/>
    </w:rPr>
  </w:style>
  <w:style w:type="paragraph" w:customStyle="1" w:styleId="textintend2">
    <w:name w:val="text intend 2"/>
    <w:basedOn w:val="text"/>
    <w:rsid w:val="00206078"/>
    <w:pPr>
      <w:widowControl/>
      <w:tabs>
        <w:tab w:val="num" w:pos="1418"/>
      </w:tabs>
      <w:spacing w:after="120"/>
      <w:ind w:left="1418" w:hanging="426"/>
    </w:pPr>
    <w:rPr>
      <w:rFonts w:eastAsia="MS Mincho"/>
      <w:lang w:val="en-US"/>
    </w:rPr>
  </w:style>
  <w:style w:type="paragraph" w:customStyle="1" w:styleId="textintend3">
    <w:name w:val="text intend 3"/>
    <w:basedOn w:val="text"/>
    <w:rsid w:val="00206078"/>
    <w:pPr>
      <w:widowControl/>
      <w:tabs>
        <w:tab w:val="num" w:pos="1843"/>
      </w:tabs>
      <w:spacing w:after="120"/>
      <w:ind w:left="1843" w:hanging="425"/>
    </w:pPr>
    <w:rPr>
      <w:rFonts w:eastAsia="MS Mincho"/>
      <w:lang w:val="en-US"/>
    </w:rPr>
  </w:style>
  <w:style w:type="paragraph" w:customStyle="1" w:styleId="normalpuce">
    <w:name w:val="normal puce"/>
    <w:basedOn w:val="Normal"/>
    <w:rsid w:val="00206078"/>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06078"/>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rsid w:val="0020607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206078"/>
    <w:pPr>
      <w:autoSpaceDN w:val="0"/>
    </w:pPr>
    <w:rPr>
      <w:rFonts w:eastAsia="SimSun" w:cs="Arial"/>
      <w:lang w:eastAsia="zh-TW"/>
    </w:rPr>
  </w:style>
  <w:style w:type="paragraph" w:customStyle="1" w:styleId="TH0">
    <w:name w:val="样式 TH"/>
    <w:basedOn w:val="TH"/>
    <w:rsid w:val="00206078"/>
    <w:pPr>
      <w:autoSpaceDN w:val="0"/>
    </w:pPr>
    <w:rPr>
      <w:rFonts w:eastAsia="SimSun" w:cs="Arial"/>
      <w:bCs/>
    </w:rPr>
  </w:style>
  <w:style w:type="paragraph" w:customStyle="1" w:styleId="TAH8pt">
    <w:name w:val="TAH + 8 pt"/>
    <w:basedOn w:val="TAH"/>
    <w:rsid w:val="00206078"/>
    <w:pPr>
      <w:overflowPunct w:val="0"/>
      <w:autoSpaceDE w:val="0"/>
      <w:autoSpaceDN w:val="0"/>
      <w:adjustRightInd w:val="0"/>
    </w:pPr>
    <w:rPr>
      <w:rFonts w:eastAsia="MS Mincho" w:cs="Arial"/>
      <w:bCs/>
      <w:noProof/>
      <w:sz w:val="16"/>
      <w:szCs w:val="16"/>
      <w:lang w:eastAsia="en-GB"/>
    </w:rPr>
  </w:style>
  <w:style w:type="paragraph" w:customStyle="1" w:styleId="TableEntry0">
    <w:name w:val="Table Entry"/>
    <w:basedOn w:val="Normal"/>
    <w:next w:val="Normal"/>
    <w:rsid w:val="00206078"/>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06078"/>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06078"/>
    <w:pPr>
      <w:keepNext/>
      <w:autoSpaceDN w:val="0"/>
      <w:spacing w:after="0"/>
    </w:pPr>
    <w:rPr>
      <w:rFonts w:ascii="Arial" w:eastAsia="SimSun" w:hAnsi="Arial" w:cs="Arial"/>
      <w:sz w:val="18"/>
      <w:szCs w:val="18"/>
      <w:lang w:val="en-US" w:eastAsia="zh-CN"/>
    </w:rPr>
  </w:style>
  <w:style w:type="paragraph" w:customStyle="1" w:styleId="91">
    <w:name w:val="目录 91"/>
    <w:basedOn w:val="TOC8"/>
    <w:rsid w:val="00206078"/>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206078"/>
    <w:pPr>
      <w:autoSpaceDN w:val="0"/>
      <w:spacing w:after="0"/>
      <w:ind w:leftChars="400" w:left="400"/>
    </w:pPr>
    <w:rPr>
      <w:rFonts w:eastAsia="SimSun"/>
      <w:sz w:val="24"/>
      <w:szCs w:val="24"/>
      <w:lang w:val="en-US" w:eastAsia="ja-JP"/>
    </w:rPr>
  </w:style>
  <w:style w:type="paragraph" w:customStyle="1" w:styleId="no0">
    <w:name w:val="no"/>
    <w:basedOn w:val="Normal"/>
    <w:rsid w:val="00206078"/>
    <w:pPr>
      <w:autoSpaceDN w:val="0"/>
      <w:ind w:left="1135" w:hanging="851"/>
    </w:pPr>
    <w:rPr>
      <w:rFonts w:eastAsia="SimSun"/>
      <w:lang w:val="en-US" w:eastAsia="ja-JP"/>
    </w:rPr>
  </w:style>
  <w:style w:type="paragraph" w:customStyle="1" w:styleId="talcharchar0">
    <w:name w:val="talcharchar"/>
    <w:basedOn w:val="Normal"/>
    <w:rsid w:val="00206078"/>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06078"/>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06078"/>
    <w:rPr>
      <w:rFonts w:ascii="Courier New" w:eastAsia="MS Gothic" w:hAnsi="Courier New" w:cs="Courier New"/>
      <w:b/>
      <w:bCs/>
      <w:noProof/>
      <w:sz w:val="16"/>
      <w:lang w:val="en-GB"/>
    </w:rPr>
  </w:style>
  <w:style w:type="paragraph" w:customStyle="1" w:styleId="PLBold">
    <w:name w:val="PL Bold"/>
    <w:basedOn w:val="PL"/>
    <w:link w:val="PLBoldChar"/>
    <w:rsid w:val="00206078"/>
    <w:pPr>
      <w:overflowPunct w:val="0"/>
      <w:autoSpaceDE w:val="0"/>
      <w:autoSpaceDN w:val="0"/>
      <w:adjustRightInd w:val="0"/>
    </w:pPr>
    <w:rPr>
      <w:rFonts w:eastAsia="MS Gothic" w:cs="Courier New"/>
      <w:b/>
      <w:bCs/>
      <w:lang w:eastAsia="fr-FR"/>
    </w:rPr>
  </w:style>
  <w:style w:type="character" w:customStyle="1" w:styleId="PLBoldChar0">
    <w:name w:val="PL + Bold Char"/>
    <w:link w:val="PLBold0"/>
    <w:locked/>
    <w:rsid w:val="00206078"/>
    <w:rPr>
      <w:rFonts w:ascii="Courier New" w:eastAsia="SimSun" w:hAnsi="Courier New" w:cs="Courier New"/>
      <w:noProof/>
      <w:sz w:val="16"/>
      <w:lang w:val="en-GB"/>
    </w:rPr>
  </w:style>
  <w:style w:type="paragraph" w:customStyle="1" w:styleId="PLBold0">
    <w:name w:val="PL + Bold"/>
    <w:basedOn w:val="PL"/>
    <w:link w:val="PLBoldChar0"/>
    <w:rsid w:val="00206078"/>
    <w:pPr>
      <w:overflowPunct w:val="0"/>
      <w:autoSpaceDE w:val="0"/>
      <w:autoSpaceDN w:val="0"/>
      <w:adjustRightInd w:val="0"/>
    </w:pPr>
    <w:rPr>
      <w:rFonts w:eastAsia="SimSun" w:cs="Courier New"/>
      <w:lang w:eastAsia="fr-FR"/>
    </w:rPr>
  </w:style>
  <w:style w:type="paragraph" w:customStyle="1" w:styleId="TOC91">
    <w:name w:val="TOC 91"/>
    <w:basedOn w:val="TOC8"/>
    <w:rsid w:val="00206078"/>
    <w:pPr>
      <w:keepNext w:val="0"/>
      <w:overflowPunct w:val="0"/>
      <w:autoSpaceDE w:val="0"/>
      <w:autoSpaceDN w:val="0"/>
      <w:adjustRightInd w:val="0"/>
      <w:ind w:left="1418" w:hanging="1418"/>
    </w:pPr>
    <w:rPr>
      <w:rFonts w:eastAsia="MS Mincho"/>
      <w:lang w:val="en-US" w:eastAsia="ja-JP"/>
    </w:rPr>
  </w:style>
  <w:style w:type="paragraph" w:customStyle="1" w:styleId="Char1">
    <w:name w:val="Char1"/>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060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206078"/>
    <w:pPr>
      <w:overflowPunct w:val="0"/>
      <w:autoSpaceDE w:val="0"/>
      <w:autoSpaceDN w:val="0"/>
      <w:adjustRightInd w:val="0"/>
      <w:ind w:left="1984" w:hanging="281"/>
    </w:pPr>
    <w:rPr>
      <w:rFonts w:eastAsia="SimSun"/>
      <w:lang w:eastAsia="en-GB"/>
    </w:rPr>
  </w:style>
  <w:style w:type="paragraph" w:customStyle="1" w:styleId="LD1">
    <w:name w:val="LD 1"/>
    <w:basedOn w:val="Normal"/>
    <w:rsid w:val="00206078"/>
    <w:pPr>
      <w:keepNext/>
      <w:keepLines/>
      <w:autoSpaceDN w:val="0"/>
      <w:spacing w:before="60" w:after="60"/>
      <w:jc w:val="center"/>
    </w:pPr>
    <w:rPr>
      <w:rFonts w:ascii="Courier New" w:eastAsia="SimSun" w:hAnsi="Courier New"/>
      <w:lang w:eastAsia="en-GB"/>
    </w:rPr>
  </w:style>
  <w:style w:type="paragraph" w:customStyle="1" w:styleId="a3">
    <w:name w:val="標準番号"/>
    <w:basedOn w:val="Normal"/>
    <w:rsid w:val="0020607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06078"/>
    <w:pPr>
      <w:autoSpaceDN w:val="0"/>
    </w:pPr>
    <w:rPr>
      <w:rFonts w:ascii="Arial" w:eastAsia="MS Mincho" w:hAnsi="Arial"/>
      <w:noProof/>
      <w:lang w:eastAsia="en-GB"/>
    </w:rPr>
  </w:style>
  <w:style w:type="paragraph" w:customStyle="1" w:styleId="H600">
    <w:name w:val="H6 + 左侧:  0 厘米"/>
    <w:aliases w:val="首行缩进:  0 厘H6米"/>
    <w:basedOn w:val="H6"/>
    <w:rsid w:val="00206078"/>
    <w:pPr>
      <w:autoSpaceDN w:val="0"/>
      <w:ind w:left="0" w:firstLine="0"/>
    </w:pPr>
    <w:rPr>
      <w:rFonts w:eastAsia="SimSun" w:cs="Arial"/>
      <w:lang w:eastAsia="zh-CN"/>
    </w:rPr>
  </w:style>
  <w:style w:type="paragraph" w:customStyle="1" w:styleId="24">
    <w:name w:val="列出段落2"/>
    <w:basedOn w:val="Normal"/>
    <w:qFormat/>
    <w:rsid w:val="00206078"/>
    <w:pPr>
      <w:autoSpaceDN w:val="0"/>
      <w:ind w:firstLineChars="200" w:firstLine="420"/>
    </w:pPr>
    <w:rPr>
      <w:rFonts w:eastAsia="SimSun"/>
    </w:rPr>
  </w:style>
  <w:style w:type="paragraph" w:customStyle="1" w:styleId="19">
    <w:name w:val="列出段落1"/>
    <w:basedOn w:val="Normal"/>
    <w:qFormat/>
    <w:rsid w:val="00206078"/>
    <w:pPr>
      <w:autoSpaceDN w:val="0"/>
      <w:ind w:firstLineChars="200" w:firstLine="420"/>
    </w:pPr>
    <w:rPr>
      <w:rFonts w:eastAsia="SimSun"/>
    </w:rPr>
  </w:style>
  <w:style w:type="paragraph" w:customStyle="1" w:styleId="CarCar5">
    <w:name w:val="Car Car5"/>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06078"/>
    <w:pPr>
      <w:autoSpaceDN w:val="0"/>
      <w:ind w:left="1135" w:hanging="284"/>
    </w:pPr>
    <w:rPr>
      <w:rFonts w:ascii="Calibri" w:eastAsia="MS PGothic" w:hAnsi="Calibri" w:cs="Calibri"/>
      <w:sz w:val="22"/>
      <w:szCs w:val="22"/>
      <w:lang w:eastAsia="en-GB"/>
    </w:rPr>
  </w:style>
  <w:style w:type="paragraph" w:customStyle="1" w:styleId="b40">
    <w:name w:val="b4"/>
    <w:basedOn w:val="Normal"/>
    <w:rsid w:val="00206078"/>
    <w:pPr>
      <w:autoSpaceDN w:val="0"/>
      <w:ind w:left="1418" w:hanging="284"/>
    </w:pPr>
    <w:rPr>
      <w:rFonts w:ascii="Calibri" w:eastAsia="MS PGothic" w:hAnsi="Calibri" w:cs="Calibri"/>
      <w:sz w:val="22"/>
      <w:szCs w:val="22"/>
      <w:lang w:eastAsia="en-GB"/>
    </w:rPr>
  </w:style>
  <w:style w:type="paragraph" w:customStyle="1" w:styleId="b21">
    <w:name w:val="b2"/>
    <w:basedOn w:val="Normal"/>
    <w:rsid w:val="00206078"/>
    <w:pPr>
      <w:autoSpaceDN w:val="0"/>
      <w:ind w:left="851" w:hanging="284"/>
    </w:pPr>
    <w:rPr>
      <w:rFonts w:eastAsia="MS PGothic"/>
      <w:lang w:eastAsia="en-GB"/>
    </w:rPr>
  </w:style>
  <w:style w:type="paragraph" w:customStyle="1" w:styleId="a4">
    <w:name w:val="見出し"/>
    <w:basedOn w:val="Normal"/>
    <w:next w:val="BodyText"/>
    <w:rsid w:val="00206078"/>
    <w:pPr>
      <w:keepNext/>
      <w:suppressAutoHyphens/>
      <w:autoSpaceDN w:val="0"/>
      <w:spacing w:before="240" w:after="120"/>
    </w:pPr>
    <w:rPr>
      <w:rFonts w:ascii="Arial" w:eastAsia="MS PGothic" w:hAnsi="Arial" w:cs="Mangal"/>
      <w:sz w:val="28"/>
      <w:szCs w:val="28"/>
      <w:lang w:eastAsia="ar-SA"/>
    </w:rPr>
  </w:style>
  <w:style w:type="paragraph" w:customStyle="1" w:styleId="50">
    <w:name w:val="図表番号5"/>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rsid w:val="00206078"/>
    <w:pPr>
      <w:suppressLineNumbers/>
      <w:suppressAutoHyphens/>
      <w:autoSpaceDN w:val="0"/>
    </w:pPr>
    <w:rPr>
      <w:rFonts w:eastAsia="MS Mincho" w:cs="Mangal"/>
      <w:lang w:eastAsia="ar-SA"/>
    </w:rPr>
  </w:style>
  <w:style w:type="paragraph" w:customStyle="1" w:styleId="52">
    <w:name w:val="段落番号5"/>
    <w:basedOn w:val="List"/>
    <w:rsid w:val="00206078"/>
    <w:pPr>
      <w:tabs>
        <w:tab w:val="num" w:pos="644"/>
      </w:tabs>
      <w:suppressAutoHyphens/>
      <w:autoSpaceDN w:val="0"/>
      <w:ind w:left="644" w:hanging="360"/>
    </w:pPr>
    <w:rPr>
      <w:rFonts w:eastAsia="MS Mincho" w:cs="CG Times (WN)"/>
      <w:lang w:eastAsia="ar-SA"/>
    </w:rPr>
  </w:style>
  <w:style w:type="paragraph" w:customStyle="1" w:styleId="25">
    <w:name w:val="段落番号 25"/>
    <w:basedOn w:val="52"/>
    <w:rsid w:val="00206078"/>
    <w:pPr>
      <w:ind w:left="851" w:hanging="284"/>
    </w:pPr>
  </w:style>
  <w:style w:type="paragraph" w:customStyle="1" w:styleId="53">
    <w:name w:val="箇条書き5"/>
    <w:basedOn w:val="List"/>
    <w:rsid w:val="00206078"/>
    <w:pPr>
      <w:tabs>
        <w:tab w:val="num" w:pos="644"/>
      </w:tabs>
      <w:suppressAutoHyphens/>
      <w:autoSpaceDN w:val="0"/>
      <w:ind w:left="644" w:hanging="360"/>
    </w:pPr>
    <w:rPr>
      <w:rFonts w:eastAsia="MS Mincho" w:cs="CG Times (WN)"/>
      <w:lang w:eastAsia="ar-SA"/>
    </w:rPr>
  </w:style>
  <w:style w:type="paragraph" w:customStyle="1" w:styleId="250">
    <w:name w:val="箇条書き 25"/>
    <w:basedOn w:val="53"/>
    <w:rsid w:val="00206078"/>
    <w:pPr>
      <w:tabs>
        <w:tab w:val="clear" w:pos="644"/>
        <w:tab w:val="num" w:pos="1494"/>
      </w:tabs>
      <w:ind w:left="851" w:hanging="284"/>
    </w:pPr>
  </w:style>
  <w:style w:type="paragraph" w:customStyle="1" w:styleId="35">
    <w:name w:val="箇条書き 35"/>
    <w:basedOn w:val="250"/>
    <w:rsid w:val="00206078"/>
    <w:pPr>
      <w:ind w:left="1135"/>
    </w:pPr>
  </w:style>
  <w:style w:type="paragraph" w:customStyle="1" w:styleId="251">
    <w:name w:val="一覧 25"/>
    <w:basedOn w:val="List"/>
    <w:rsid w:val="00206078"/>
    <w:pPr>
      <w:suppressAutoHyphens/>
      <w:autoSpaceDN w:val="0"/>
      <w:ind w:left="851"/>
    </w:pPr>
    <w:rPr>
      <w:rFonts w:eastAsia="MS Mincho" w:cs="CG Times (WN)"/>
      <w:lang w:eastAsia="ar-SA"/>
    </w:rPr>
  </w:style>
  <w:style w:type="paragraph" w:customStyle="1" w:styleId="350">
    <w:name w:val="一覧 35"/>
    <w:basedOn w:val="251"/>
    <w:rsid w:val="00206078"/>
    <w:pPr>
      <w:ind w:left="1135"/>
    </w:pPr>
  </w:style>
  <w:style w:type="paragraph" w:customStyle="1" w:styleId="45">
    <w:name w:val="一覧 45"/>
    <w:basedOn w:val="350"/>
    <w:rsid w:val="00206078"/>
    <w:pPr>
      <w:ind w:left="1418"/>
    </w:pPr>
  </w:style>
  <w:style w:type="paragraph" w:customStyle="1" w:styleId="55">
    <w:name w:val="一覧 55"/>
    <w:basedOn w:val="45"/>
    <w:rsid w:val="00206078"/>
    <w:pPr>
      <w:ind w:left="1702"/>
    </w:pPr>
  </w:style>
  <w:style w:type="paragraph" w:customStyle="1" w:styleId="450">
    <w:name w:val="箇条書き 45"/>
    <w:basedOn w:val="35"/>
    <w:rsid w:val="00206078"/>
    <w:pPr>
      <w:ind w:left="1418"/>
    </w:pPr>
  </w:style>
  <w:style w:type="paragraph" w:customStyle="1" w:styleId="550">
    <w:name w:val="箇条書き 55"/>
    <w:basedOn w:val="450"/>
    <w:rsid w:val="00206078"/>
    <w:pPr>
      <w:ind w:left="1702"/>
    </w:pPr>
  </w:style>
  <w:style w:type="paragraph" w:customStyle="1" w:styleId="54">
    <w:name w:val="コメント文字列5"/>
    <w:basedOn w:val="Normal"/>
    <w:rsid w:val="00206078"/>
    <w:pPr>
      <w:suppressAutoHyphens/>
      <w:autoSpaceDN w:val="0"/>
    </w:pPr>
    <w:rPr>
      <w:rFonts w:eastAsia="MS Mincho" w:cs="CG Times (WN)"/>
      <w:lang w:eastAsia="ar-SA"/>
    </w:rPr>
  </w:style>
  <w:style w:type="paragraph" w:customStyle="1" w:styleId="56">
    <w:name w:val="コメント内容5"/>
    <w:basedOn w:val="54"/>
    <w:next w:val="54"/>
    <w:rsid w:val="00206078"/>
    <w:rPr>
      <w:b/>
      <w:bCs/>
    </w:rPr>
  </w:style>
  <w:style w:type="paragraph" w:customStyle="1" w:styleId="57">
    <w:name w:val="見出しマップ5"/>
    <w:basedOn w:val="Normal"/>
    <w:rsid w:val="00206078"/>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06078"/>
    <w:pPr>
      <w:suppressAutoHyphens/>
      <w:autoSpaceDN w:val="0"/>
      <w:spacing w:before="120" w:after="120"/>
    </w:pPr>
    <w:rPr>
      <w:rFonts w:eastAsia="MS Mincho" w:cs="CG Times (WN)"/>
      <w:b/>
      <w:lang w:eastAsia="ar-SA"/>
    </w:rPr>
  </w:style>
  <w:style w:type="paragraph" w:customStyle="1" w:styleId="58">
    <w:name w:val="書式なし5"/>
    <w:basedOn w:val="Normal"/>
    <w:rsid w:val="00206078"/>
    <w:pPr>
      <w:suppressAutoHyphens/>
      <w:autoSpaceDN w:val="0"/>
    </w:pPr>
    <w:rPr>
      <w:rFonts w:ascii="Courier New" w:eastAsia="MS Mincho" w:hAnsi="Courier New" w:cs="CG Times (WN)"/>
      <w:lang w:val="nb-NO" w:eastAsia="ar-SA"/>
    </w:rPr>
  </w:style>
  <w:style w:type="paragraph" w:customStyle="1" w:styleId="220">
    <w:name w:val="本文 22"/>
    <w:basedOn w:val="Normal"/>
    <w:rsid w:val="00206078"/>
    <w:pPr>
      <w:suppressAutoHyphens/>
      <w:autoSpaceDN w:val="0"/>
      <w:spacing w:after="120"/>
    </w:pPr>
    <w:rPr>
      <w:rFonts w:eastAsia="MS Mincho" w:cs="CG Times (WN)"/>
      <w:lang w:eastAsia="ar-SA"/>
    </w:rPr>
  </w:style>
  <w:style w:type="paragraph" w:customStyle="1" w:styleId="32">
    <w:name w:val="本文 32"/>
    <w:basedOn w:val="Normal"/>
    <w:rsid w:val="00206078"/>
    <w:pPr>
      <w:suppressAutoHyphens/>
      <w:autoSpaceDN w:val="0"/>
      <w:spacing w:after="120"/>
    </w:pPr>
    <w:rPr>
      <w:rFonts w:eastAsia="MS Mincho" w:cs="CG Times (WN)"/>
      <w:lang w:eastAsia="ar-SA"/>
    </w:rPr>
  </w:style>
  <w:style w:type="paragraph" w:customStyle="1" w:styleId="Web5">
    <w:name w:val="標準 (Web)5"/>
    <w:basedOn w:val="Normal"/>
    <w:rsid w:val="00206078"/>
    <w:pPr>
      <w:suppressAutoHyphens/>
      <w:autoSpaceDN w:val="0"/>
      <w:spacing w:before="100" w:after="100"/>
    </w:pPr>
    <w:rPr>
      <w:rFonts w:eastAsia="Arial Unicode MS" w:cs="CG Times (WN)"/>
      <w:sz w:val="24"/>
      <w:szCs w:val="24"/>
    </w:rPr>
  </w:style>
  <w:style w:type="paragraph" w:customStyle="1" w:styleId="252">
    <w:name w:val="本文インデント 25"/>
    <w:basedOn w:val="Normal"/>
    <w:rsid w:val="00206078"/>
    <w:pPr>
      <w:suppressAutoHyphens/>
      <w:autoSpaceDN w:val="0"/>
      <w:ind w:left="567"/>
    </w:pPr>
    <w:rPr>
      <w:rFonts w:ascii="Arial" w:eastAsia="MS Mincho" w:hAnsi="Arial" w:cs="Arial"/>
      <w:lang w:eastAsia="ar-SA"/>
    </w:rPr>
  </w:style>
  <w:style w:type="paragraph" w:customStyle="1" w:styleId="59">
    <w:name w:val="標準インデント5"/>
    <w:basedOn w:val="Normal"/>
    <w:rsid w:val="00206078"/>
    <w:pPr>
      <w:suppressAutoHyphens/>
      <w:autoSpaceDN w:val="0"/>
      <w:ind w:left="708"/>
    </w:pPr>
    <w:rPr>
      <w:rFonts w:eastAsia="MS Mincho" w:cs="CG Times (WN)"/>
      <w:lang w:eastAsia="ar-SA"/>
    </w:rPr>
  </w:style>
  <w:style w:type="paragraph" w:customStyle="1" w:styleId="5a">
    <w:name w:val="記5"/>
    <w:basedOn w:val="Normal"/>
    <w:next w:val="Normal"/>
    <w:rsid w:val="00206078"/>
    <w:pPr>
      <w:suppressAutoHyphens/>
      <w:autoSpaceDN w:val="0"/>
    </w:pPr>
    <w:rPr>
      <w:rFonts w:eastAsia="MS Mincho" w:cs="CG Times (WN)"/>
      <w:lang w:eastAsia="ar-SA"/>
    </w:rPr>
  </w:style>
  <w:style w:type="paragraph" w:customStyle="1" w:styleId="HTML5">
    <w:name w:val="HTML 書式付き5"/>
    <w:basedOn w:val="Normal"/>
    <w:rsid w:val="00206078"/>
    <w:pPr>
      <w:suppressAutoHyphens/>
      <w:autoSpaceDN w:val="0"/>
    </w:pPr>
    <w:rPr>
      <w:rFonts w:ascii="Courier New" w:eastAsia="MS Mincho" w:hAnsi="Courier New" w:cs="Courier New"/>
      <w:lang w:eastAsia="ar-SA"/>
    </w:rPr>
  </w:style>
  <w:style w:type="paragraph" w:customStyle="1" w:styleId="a6">
    <w:name w:val="表の内容"/>
    <w:basedOn w:val="Normal"/>
    <w:rsid w:val="00206078"/>
    <w:pPr>
      <w:suppressLineNumbers/>
      <w:suppressAutoHyphens/>
      <w:autoSpaceDN w:val="0"/>
    </w:pPr>
    <w:rPr>
      <w:rFonts w:eastAsia="MS Mincho" w:cs="CG Times (WN)"/>
      <w:lang w:eastAsia="ar-SA"/>
    </w:rPr>
  </w:style>
  <w:style w:type="paragraph" w:customStyle="1" w:styleId="a7">
    <w:name w:val="表の見出し"/>
    <w:basedOn w:val="a6"/>
    <w:rsid w:val="00206078"/>
    <w:pPr>
      <w:jc w:val="center"/>
    </w:pPr>
    <w:rPr>
      <w:b/>
      <w:bCs/>
    </w:rPr>
  </w:style>
  <w:style w:type="paragraph" w:customStyle="1" w:styleId="ListBullet1">
    <w:name w:val="List Bullet1"/>
    <w:basedOn w:val="Normal"/>
    <w:rsid w:val="0020607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06078"/>
    <w:pPr>
      <w:tabs>
        <w:tab w:val="clear" w:pos="644"/>
        <w:tab w:val="num" w:pos="1494"/>
      </w:tabs>
      <w:ind w:left="851"/>
    </w:pPr>
  </w:style>
  <w:style w:type="paragraph" w:customStyle="1" w:styleId="ListBullet31">
    <w:name w:val="List Bullet 31"/>
    <w:basedOn w:val="ListBullet21"/>
    <w:rsid w:val="00206078"/>
    <w:pPr>
      <w:ind w:left="1135"/>
    </w:pPr>
  </w:style>
  <w:style w:type="paragraph" w:customStyle="1" w:styleId="ListBullet41">
    <w:name w:val="List Bullet 41"/>
    <w:basedOn w:val="ListBullet31"/>
    <w:rsid w:val="00206078"/>
    <w:pPr>
      <w:ind w:left="1418"/>
    </w:pPr>
  </w:style>
  <w:style w:type="paragraph" w:customStyle="1" w:styleId="ListBullet51">
    <w:name w:val="List Bullet 51"/>
    <w:basedOn w:val="ListBullet41"/>
    <w:rsid w:val="00206078"/>
    <w:pPr>
      <w:ind w:left="1702"/>
    </w:pPr>
  </w:style>
  <w:style w:type="paragraph" w:customStyle="1" w:styleId="Caption1">
    <w:name w:val="Caption1"/>
    <w:basedOn w:val="Normal"/>
    <w:next w:val="Normal"/>
    <w:rsid w:val="00206078"/>
    <w:pPr>
      <w:suppressAutoHyphens/>
      <w:autoSpaceDN w:val="0"/>
      <w:spacing w:before="120" w:after="120"/>
    </w:pPr>
    <w:rPr>
      <w:rFonts w:eastAsia="MS Mincho"/>
      <w:b/>
      <w:lang w:eastAsia="ar-SA"/>
    </w:rPr>
  </w:style>
  <w:style w:type="paragraph" w:customStyle="1" w:styleId="DocumentMap1">
    <w:name w:val="Document Map1"/>
    <w:basedOn w:val="Normal"/>
    <w:rsid w:val="00206078"/>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06078"/>
    <w:pPr>
      <w:suppressAutoHyphens/>
      <w:autoSpaceDN w:val="0"/>
    </w:pPr>
    <w:rPr>
      <w:rFonts w:ascii="Courier New" w:eastAsia="MS Mincho" w:hAnsi="Courier New"/>
      <w:lang w:val="nb-NO" w:eastAsia="ar-SA"/>
    </w:rPr>
  </w:style>
  <w:style w:type="paragraph" w:customStyle="1" w:styleId="CommentText1">
    <w:name w:val="Comment Text1"/>
    <w:basedOn w:val="Normal"/>
    <w:rsid w:val="00206078"/>
    <w:pPr>
      <w:suppressAutoHyphens/>
      <w:autoSpaceDN w:val="0"/>
    </w:pPr>
    <w:rPr>
      <w:rFonts w:eastAsia="MS Mincho"/>
      <w:lang w:eastAsia="ar-SA"/>
    </w:rPr>
  </w:style>
  <w:style w:type="paragraph" w:customStyle="1" w:styleId="List31">
    <w:name w:val="List 31"/>
    <w:basedOn w:val="Normal"/>
    <w:rsid w:val="00206078"/>
    <w:pPr>
      <w:suppressAutoHyphens/>
      <w:autoSpaceDN w:val="0"/>
      <w:ind w:left="849" w:hanging="283"/>
    </w:pPr>
    <w:rPr>
      <w:rFonts w:eastAsia="MS Mincho"/>
      <w:lang w:eastAsia="ar-SA"/>
    </w:rPr>
  </w:style>
  <w:style w:type="paragraph" w:customStyle="1" w:styleId="List41">
    <w:name w:val="List 41"/>
    <w:basedOn w:val="List31"/>
    <w:rsid w:val="00206078"/>
    <w:pPr>
      <w:ind w:left="1418" w:hanging="284"/>
    </w:pPr>
  </w:style>
  <w:style w:type="paragraph" w:customStyle="1" w:styleId="ListNumber1">
    <w:name w:val="List Number1"/>
    <w:basedOn w:val="List"/>
    <w:rsid w:val="00206078"/>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206078"/>
    <w:pPr>
      <w:ind w:left="851" w:hanging="284"/>
    </w:pPr>
  </w:style>
  <w:style w:type="paragraph" w:customStyle="1" w:styleId="List21">
    <w:name w:val="List 21"/>
    <w:basedOn w:val="List"/>
    <w:rsid w:val="00206078"/>
    <w:pPr>
      <w:suppressAutoHyphens/>
      <w:autoSpaceDN w:val="0"/>
      <w:ind w:left="851"/>
    </w:pPr>
    <w:rPr>
      <w:rFonts w:eastAsia="MS Mincho"/>
      <w:lang w:eastAsia="ar-SA"/>
    </w:rPr>
  </w:style>
  <w:style w:type="paragraph" w:customStyle="1" w:styleId="List51">
    <w:name w:val="List 51"/>
    <w:basedOn w:val="List41"/>
    <w:rsid w:val="00206078"/>
    <w:pPr>
      <w:ind w:left="1702"/>
    </w:pPr>
  </w:style>
  <w:style w:type="paragraph" w:customStyle="1" w:styleId="BodyText21">
    <w:name w:val="Body Text 21"/>
    <w:basedOn w:val="Normal"/>
    <w:rsid w:val="00206078"/>
    <w:pPr>
      <w:suppressAutoHyphens/>
      <w:autoSpaceDN w:val="0"/>
      <w:spacing w:after="120"/>
    </w:pPr>
    <w:rPr>
      <w:rFonts w:eastAsia="MS Mincho"/>
      <w:lang w:eastAsia="ar-SA"/>
    </w:rPr>
  </w:style>
  <w:style w:type="paragraph" w:customStyle="1" w:styleId="BodyText31">
    <w:name w:val="Body Text 31"/>
    <w:basedOn w:val="Normal"/>
    <w:rsid w:val="00206078"/>
    <w:pPr>
      <w:suppressAutoHyphens/>
      <w:autoSpaceDN w:val="0"/>
      <w:spacing w:after="120"/>
    </w:pPr>
    <w:rPr>
      <w:rFonts w:eastAsia="MS Mincho"/>
      <w:lang w:eastAsia="ar-SA"/>
    </w:rPr>
  </w:style>
  <w:style w:type="paragraph" w:customStyle="1" w:styleId="BodyTextIndent21">
    <w:name w:val="Body Text Indent 21"/>
    <w:basedOn w:val="Normal"/>
    <w:rsid w:val="00206078"/>
    <w:pPr>
      <w:suppressAutoHyphens/>
      <w:autoSpaceDN w:val="0"/>
      <w:ind w:left="567"/>
    </w:pPr>
    <w:rPr>
      <w:rFonts w:ascii="Arial" w:eastAsia="MS Mincho" w:hAnsi="Arial" w:cs="Arial"/>
      <w:lang w:eastAsia="ar-SA"/>
    </w:rPr>
  </w:style>
  <w:style w:type="paragraph" w:customStyle="1" w:styleId="NormalIndent1">
    <w:name w:val="Normal Indent1"/>
    <w:basedOn w:val="Normal"/>
    <w:rsid w:val="00206078"/>
    <w:pPr>
      <w:suppressAutoHyphens/>
      <w:autoSpaceDN w:val="0"/>
      <w:ind w:left="708"/>
    </w:pPr>
    <w:rPr>
      <w:rFonts w:eastAsia="MS Mincho"/>
      <w:lang w:eastAsia="ar-SA"/>
    </w:rPr>
  </w:style>
  <w:style w:type="paragraph" w:customStyle="1" w:styleId="NoteHeading1">
    <w:name w:val="Note Heading1"/>
    <w:basedOn w:val="Normal"/>
    <w:next w:val="Normal"/>
    <w:rsid w:val="00206078"/>
    <w:pPr>
      <w:suppressAutoHyphens/>
      <w:autoSpaceDN w:val="0"/>
    </w:pPr>
    <w:rPr>
      <w:rFonts w:eastAsia="MS Mincho"/>
      <w:lang w:eastAsia="ar-SA"/>
    </w:rPr>
  </w:style>
  <w:style w:type="paragraph" w:customStyle="1" w:styleId="a8">
    <w:name w:val="枠の内容"/>
    <w:basedOn w:val="BodyText"/>
    <w:rsid w:val="00206078"/>
    <w:pPr>
      <w:suppressAutoHyphens/>
      <w:overflowPunct/>
      <w:autoSpaceDE/>
      <w:adjustRightInd/>
    </w:pPr>
    <w:rPr>
      <w:rFonts w:eastAsia="MS Mincho"/>
      <w:lang w:eastAsia="ar-SA"/>
    </w:rPr>
  </w:style>
  <w:style w:type="paragraph" w:customStyle="1" w:styleId="numberedlist0">
    <w:name w:val="numbered list"/>
    <w:basedOn w:val="ListBullet"/>
    <w:rsid w:val="002060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TabList">
    <w:name w:val="TabList"/>
    <w:basedOn w:val="Normal"/>
    <w:rsid w:val="00206078"/>
    <w:pPr>
      <w:tabs>
        <w:tab w:val="left" w:pos="1134"/>
      </w:tabs>
      <w:autoSpaceDN w:val="0"/>
      <w:spacing w:after="0"/>
    </w:pPr>
    <w:rPr>
      <w:rFonts w:eastAsia="MS Mincho"/>
      <w:lang w:eastAsia="en-GB"/>
    </w:rPr>
  </w:style>
  <w:style w:type="paragraph" w:customStyle="1" w:styleId="Meetingcaption">
    <w:name w:val="Meeting caption"/>
    <w:basedOn w:val="Normal"/>
    <w:rsid w:val="00206078"/>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Normal"/>
    <w:rsid w:val="00206078"/>
    <w:pPr>
      <w:autoSpaceDN w:val="0"/>
      <w:spacing w:after="240"/>
      <w:jc w:val="both"/>
    </w:pPr>
    <w:rPr>
      <w:rFonts w:ascii="Helvetica" w:eastAsia="SimSun" w:hAnsi="Helvetica"/>
      <w:lang w:eastAsia="en-GB"/>
    </w:rPr>
  </w:style>
  <w:style w:type="paragraph" w:customStyle="1" w:styleId="Cell">
    <w:name w:val="Cell"/>
    <w:basedOn w:val="Normal"/>
    <w:rsid w:val="00206078"/>
    <w:pPr>
      <w:autoSpaceDN w:val="0"/>
      <w:spacing w:after="0" w:line="240" w:lineRule="exact"/>
      <w:jc w:val="center"/>
    </w:pPr>
    <w:rPr>
      <w:rFonts w:eastAsia="SimSun"/>
      <w:sz w:val="16"/>
      <w:lang w:val="en-US" w:eastAsia="en-GB"/>
    </w:rPr>
  </w:style>
  <w:style w:type="paragraph" w:customStyle="1" w:styleId="h61">
    <w:name w:val="h6"/>
    <w:basedOn w:val="Normal"/>
    <w:rsid w:val="00206078"/>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06078"/>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06078"/>
    <w:pPr>
      <w:tabs>
        <w:tab w:val="num" w:pos="2560"/>
      </w:tabs>
      <w:autoSpaceDN w:val="0"/>
      <w:ind w:left="2560" w:hanging="357"/>
    </w:pPr>
    <w:rPr>
      <w:rFonts w:eastAsia="SimSun"/>
      <w:lang w:val="en-AU" w:eastAsia="ko-KR"/>
    </w:rPr>
  </w:style>
  <w:style w:type="paragraph" w:customStyle="1" w:styleId="Revision2">
    <w:name w:val="Revision2"/>
    <w:semiHidden/>
    <w:rsid w:val="00206078"/>
    <w:pPr>
      <w:autoSpaceDN w:val="0"/>
    </w:pPr>
    <w:rPr>
      <w:rFonts w:ascii="Times New Roman" w:eastAsia="MS Mincho" w:hAnsi="Times New Roman"/>
      <w:lang w:val="en-GB" w:eastAsia="en-US"/>
    </w:rPr>
  </w:style>
  <w:style w:type="paragraph" w:customStyle="1" w:styleId="ListParagraph1">
    <w:name w:val="List Paragraph1"/>
    <w:basedOn w:val="Normal"/>
    <w:qFormat/>
    <w:rsid w:val="00206078"/>
    <w:pPr>
      <w:autoSpaceDN w:val="0"/>
      <w:ind w:left="720"/>
      <w:contextualSpacing/>
    </w:pPr>
    <w:rPr>
      <w:rFonts w:eastAsia="SimSun"/>
      <w:lang w:eastAsia="en-GB"/>
    </w:rPr>
  </w:style>
  <w:style w:type="paragraph" w:customStyle="1" w:styleId="1a">
    <w:name w:val="図表番号1"/>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rsid w:val="00206078"/>
    <w:pPr>
      <w:tabs>
        <w:tab w:val="num" w:pos="644"/>
      </w:tabs>
      <w:suppressAutoHyphens/>
      <w:autoSpaceDN w:val="0"/>
      <w:ind w:left="644" w:hanging="360"/>
    </w:pPr>
    <w:rPr>
      <w:rFonts w:eastAsia="MS Mincho" w:cs="CG Times (WN)"/>
      <w:lang w:eastAsia="ar-SA"/>
    </w:rPr>
  </w:style>
  <w:style w:type="paragraph" w:customStyle="1" w:styleId="211">
    <w:name w:val="段落番号 21"/>
    <w:basedOn w:val="1b"/>
    <w:rsid w:val="00206078"/>
    <w:pPr>
      <w:ind w:left="851" w:hanging="284"/>
    </w:pPr>
  </w:style>
  <w:style w:type="paragraph" w:customStyle="1" w:styleId="1c">
    <w:name w:val="箇条書き1"/>
    <w:basedOn w:val="List"/>
    <w:rsid w:val="00206078"/>
    <w:pPr>
      <w:tabs>
        <w:tab w:val="num" w:pos="644"/>
      </w:tabs>
      <w:suppressAutoHyphens/>
      <w:autoSpaceDN w:val="0"/>
      <w:ind w:left="644" w:hanging="360"/>
    </w:pPr>
    <w:rPr>
      <w:rFonts w:eastAsia="MS Mincho" w:cs="CG Times (WN)"/>
      <w:lang w:eastAsia="ar-SA"/>
    </w:rPr>
  </w:style>
  <w:style w:type="paragraph" w:customStyle="1" w:styleId="212">
    <w:name w:val="箇条書き 21"/>
    <w:basedOn w:val="1c"/>
    <w:rsid w:val="00206078"/>
    <w:pPr>
      <w:tabs>
        <w:tab w:val="clear" w:pos="644"/>
        <w:tab w:val="num" w:pos="1494"/>
      </w:tabs>
      <w:ind w:left="851" w:hanging="284"/>
    </w:pPr>
  </w:style>
  <w:style w:type="paragraph" w:customStyle="1" w:styleId="310">
    <w:name w:val="箇条書き 31"/>
    <w:basedOn w:val="212"/>
    <w:rsid w:val="00206078"/>
    <w:pPr>
      <w:ind w:left="1135"/>
    </w:pPr>
  </w:style>
  <w:style w:type="paragraph" w:customStyle="1" w:styleId="213">
    <w:name w:val="一覧 21"/>
    <w:basedOn w:val="List"/>
    <w:rsid w:val="00206078"/>
    <w:pPr>
      <w:suppressAutoHyphens/>
      <w:autoSpaceDN w:val="0"/>
      <w:ind w:left="851"/>
    </w:pPr>
    <w:rPr>
      <w:rFonts w:eastAsia="MS Mincho" w:cs="CG Times (WN)"/>
      <w:lang w:eastAsia="ar-SA"/>
    </w:rPr>
  </w:style>
  <w:style w:type="paragraph" w:customStyle="1" w:styleId="311">
    <w:name w:val="一覧 31"/>
    <w:basedOn w:val="213"/>
    <w:rsid w:val="00206078"/>
    <w:pPr>
      <w:ind w:left="1135"/>
    </w:pPr>
  </w:style>
  <w:style w:type="paragraph" w:customStyle="1" w:styleId="410">
    <w:name w:val="一覧 41"/>
    <w:basedOn w:val="311"/>
    <w:rsid w:val="00206078"/>
    <w:pPr>
      <w:ind w:left="1418"/>
    </w:pPr>
  </w:style>
  <w:style w:type="paragraph" w:customStyle="1" w:styleId="510">
    <w:name w:val="一覧 51"/>
    <w:basedOn w:val="410"/>
    <w:rsid w:val="00206078"/>
    <w:pPr>
      <w:ind w:left="1702"/>
    </w:pPr>
  </w:style>
  <w:style w:type="paragraph" w:customStyle="1" w:styleId="411">
    <w:name w:val="箇条書き 41"/>
    <w:basedOn w:val="310"/>
    <w:rsid w:val="00206078"/>
    <w:pPr>
      <w:ind w:left="1418"/>
    </w:pPr>
  </w:style>
  <w:style w:type="paragraph" w:customStyle="1" w:styleId="511">
    <w:name w:val="箇条書き 51"/>
    <w:basedOn w:val="411"/>
    <w:rsid w:val="00206078"/>
    <w:pPr>
      <w:ind w:left="1702"/>
    </w:pPr>
  </w:style>
  <w:style w:type="paragraph" w:customStyle="1" w:styleId="1d">
    <w:name w:val="コメント文字列1"/>
    <w:basedOn w:val="Normal"/>
    <w:rsid w:val="00206078"/>
    <w:pPr>
      <w:suppressAutoHyphens/>
      <w:autoSpaceDN w:val="0"/>
    </w:pPr>
    <w:rPr>
      <w:rFonts w:eastAsia="MS Mincho" w:cs="CG Times (WN)"/>
      <w:lang w:eastAsia="ar-SA"/>
    </w:rPr>
  </w:style>
  <w:style w:type="paragraph" w:customStyle="1" w:styleId="1e">
    <w:name w:val="コメント内容1"/>
    <w:basedOn w:val="1d"/>
    <w:next w:val="1d"/>
    <w:rsid w:val="00206078"/>
    <w:rPr>
      <w:b/>
      <w:bCs/>
    </w:rPr>
  </w:style>
  <w:style w:type="paragraph" w:customStyle="1" w:styleId="1f">
    <w:name w:val="見出しマップ1"/>
    <w:basedOn w:val="Normal"/>
    <w:rsid w:val="00206078"/>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rsid w:val="00206078"/>
    <w:pPr>
      <w:suppressAutoHyphens/>
      <w:autoSpaceDN w:val="0"/>
    </w:pPr>
    <w:rPr>
      <w:rFonts w:ascii="Courier New" w:eastAsia="MS Mincho" w:hAnsi="Courier New" w:cs="CG Times (WN)"/>
      <w:lang w:val="nb-NO" w:eastAsia="ar-SA"/>
    </w:rPr>
  </w:style>
  <w:style w:type="paragraph" w:customStyle="1" w:styleId="214">
    <w:name w:val="本文 21"/>
    <w:basedOn w:val="Normal"/>
    <w:rsid w:val="00206078"/>
    <w:pPr>
      <w:suppressAutoHyphens/>
      <w:autoSpaceDN w:val="0"/>
      <w:spacing w:after="120"/>
    </w:pPr>
    <w:rPr>
      <w:rFonts w:eastAsia="MS Mincho" w:cs="CG Times (WN)"/>
      <w:lang w:eastAsia="ar-SA"/>
    </w:rPr>
  </w:style>
  <w:style w:type="paragraph" w:customStyle="1" w:styleId="312">
    <w:name w:val="本文 31"/>
    <w:basedOn w:val="Normal"/>
    <w:rsid w:val="00206078"/>
    <w:pPr>
      <w:suppressAutoHyphens/>
      <w:autoSpaceDN w:val="0"/>
      <w:spacing w:after="120"/>
    </w:pPr>
    <w:rPr>
      <w:rFonts w:eastAsia="MS Mincho" w:cs="CG Times (WN)"/>
      <w:lang w:eastAsia="ar-SA"/>
    </w:rPr>
  </w:style>
  <w:style w:type="paragraph" w:customStyle="1" w:styleId="Web1">
    <w:name w:val="標準 (Web)1"/>
    <w:basedOn w:val="Normal"/>
    <w:rsid w:val="00206078"/>
    <w:pPr>
      <w:suppressAutoHyphens/>
      <w:autoSpaceDN w:val="0"/>
      <w:spacing w:before="100" w:after="100"/>
    </w:pPr>
    <w:rPr>
      <w:rFonts w:eastAsia="Arial Unicode MS" w:cs="CG Times (WN)"/>
      <w:sz w:val="24"/>
      <w:szCs w:val="24"/>
    </w:rPr>
  </w:style>
  <w:style w:type="paragraph" w:customStyle="1" w:styleId="215">
    <w:name w:val="本文インデント 21"/>
    <w:basedOn w:val="Normal"/>
    <w:rsid w:val="00206078"/>
    <w:pPr>
      <w:suppressAutoHyphens/>
      <w:autoSpaceDN w:val="0"/>
      <w:ind w:left="567"/>
    </w:pPr>
    <w:rPr>
      <w:rFonts w:ascii="Arial" w:eastAsia="MS Mincho" w:hAnsi="Arial" w:cs="Arial"/>
      <w:lang w:eastAsia="ar-SA"/>
    </w:rPr>
  </w:style>
  <w:style w:type="paragraph" w:customStyle="1" w:styleId="1f1">
    <w:name w:val="標準インデント1"/>
    <w:basedOn w:val="Normal"/>
    <w:rsid w:val="00206078"/>
    <w:pPr>
      <w:suppressAutoHyphens/>
      <w:autoSpaceDN w:val="0"/>
      <w:ind w:left="708"/>
    </w:pPr>
    <w:rPr>
      <w:rFonts w:eastAsia="MS Mincho" w:cs="CG Times (WN)"/>
      <w:lang w:eastAsia="ar-SA"/>
    </w:rPr>
  </w:style>
  <w:style w:type="paragraph" w:customStyle="1" w:styleId="1f2">
    <w:name w:val="記1"/>
    <w:basedOn w:val="Normal"/>
    <w:next w:val="Normal"/>
    <w:rsid w:val="00206078"/>
    <w:pPr>
      <w:suppressAutoHyphens/>
      <w:autoSpaceDN w:val="0"/>
    </w:pPr>
    <w:rPr>
      <w:rFonts w:eastAsia="MS Mincho" w:cs="CG Times (WN)"/>
      <w:lang w:eastAsia="ar-SA"/>
    </w:rPr>
  </w:style>
  <w:style w:type="paragraph" w:customStyle="1" w:styleId="HTML1">
    <w:name w:val="HTML 書式付き1"/>
    <w:basedOn w:val="Normal"/>
    <w:rsid w:val="00206078"/>
    <w:pPr>
      <w:suppressAutoHyphens/>
      <w:autoSpaceDN w:val="0"/>
    </w:pPr>
    <w:rPr>
      <w:rFonts w:ascii="Courier New" w:eastAsia="MS Mincho" w:hAnsi="Courier New" w:cs="Courier New"/>
      <w:lang w:eastAsia="ar-SA"/>
    </w:rPr>
  </w:style>
  <w:style w:type="paragraph" w:customStyle="1" w:styleId="1f3">
    <w:name w:val="题注1"/>
    <w:basedOn w:val="Normal"/>
    <w:next w:val="Normal"/>
    <w:rsid w:val="00206078"/>
    <w:pPr>
      <w:autoSpaceDN w:val="0"/>
      <w:spacing w:before="120" w:after="120"/>
    </w:pPr>
    <w:rPr>
      <w:rFonts w:eastAsia="MS Mincho"/>
      <w:b/>
      <w:lang w:eastAsia="en-GB"/>
    </w:rPr>
  </w:style>
  <w:style w:type="paragraph" w:customStyle="1" w:styleId="1f4">
    <w:name w:val="图表目录1"/>
    <w:basedOn w:val="Normal"/>
    <w:next w:val="Normal"/>
    <w:rsid w:val="00206078"/>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rsid w:val="00206078"/>
    <w:pPr>
      <w:autoSpaceDN w:val="0"/>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20607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206078"/>
    <w:pPr>
      <w:pBdr>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206078"/>
    <w:pPr>
      <w:pBdr>
        <w:top w:val="single" w:sz="8" w:space="0" w:color="auto"/>
        <w:bottom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20607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206078"/>
    <w:pPr>
      <w:pBdr>
        <w:lef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206078"/>
    <w:pPr>
      <w:pBdr>
        <w:top w:val="single" w:sz="8" w:space="0" w:color="auto"/>
        <w:lef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206078"/>
    <w:pPr>
      <w:pBdr>
        <w:left w:val="single" w:sz="8" w:space="0" w:color="auto"/>
        <w:bottom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20607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20607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20607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206078"/>
    <w:pPr>
      <w:pBdr>
        <w:top w:val="single" w:sz="8" w:space="0" w:color="auto"/>
        <w:bottom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206078"/>
    <w:pPr>
      <w:pBdr>
        <w:left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206078"/>
    <w:pPr>
      <w:pBdr>
        <w:top w:val="single" w:sz="8" w:space="0" w:color="auto"/>
        <w:lef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20607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20607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206078"/>
    <w:pPr>
      <w:pBdr>
        <w:top w:val="single" w:sz="8" w:space="0" w:color="auto"/>
        <w:left w:val="single" w:sz="8" w:space="0" w:color="auto"/>
      </w:pBdr>
      <w:autoSpaceDN w:val="0"/>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206078"/>
    <w:pPr>
      <w:pBdr>
        <w:top w:val="single" w:sz="8" w:space="0" w:color="auto"/>
      </w:pBdr>
      <w:autoSpaceDN w:val="0"/>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206078"/>
    <w:pPr>
      <w:pBdr>
        <w:top w:val="single" w:sz="8" w:space="0" w:color="auto"/>
        <w:right w:val="single" w:sz="8" w:space="0" w:color="auto"/>
      </w:pBdr>
      <w:autoSpaceDN w:val="0"/>
      <w:spacing w:before="100" w:beforeAutospacing="1" w:after="100" w:afterAutospacing="1"/>
    </w:pPr>
    <w:rPr>
      <w:rFonts w:ascii="Arial" w:eastAsia="MS PGothic" w:hAnsi="Arial" w:cs="Arial"/>
      <w:sz w:val="18"/>
      <w:szCs w:val="18"/>
      <w:lang w:val="en-US" w:eastAsia="ja-JP"/>
    </w:rPr>
  </w:style>
  <w:style w:type="paragraph" w:customStyle="1" w:styleId="font6">
    <w:name w:val="font6"/>
    <w:basedOn w:val="Normal"/>
    <w:rsid w:val="00206078"/>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06078"/>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0607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206078"/>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06078"/>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06078"/>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06078"/>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06078"/>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06078"/>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06078"/>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06078"/>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06078"/>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0607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0607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0607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0607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0607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0607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40">
    <w:name w:val="吹き出し4"/>
    <w:basedOn w:val="Normal"/>
    <w:rsid w:val="00206078"/>
    <w:pPr>
      <w:overflowPunct w:val="0"/>
      <w:autoSpaceDE w:val="0"/>
      <w:autoSpaceDN w:val="0"/>
      <w:adjustRightInd w:val="0"/>
    </w:pPr>
    <w:rPr>
      <w:rFonts w:ascii="Tahoma" w:eastAsia="MS Mincho" w:hAnsi="Tahoma" w:cs="Tahoma"/>
      <w:sz w:val="16"/>
      <w:szCs w:val="16"/>
    </w:rPr>
  </w:style>
  <w:style w:type="paragraph" w:customStyle="1" w:styleId="26">
    <w:name w:val="変更箇所2"/>
    <w:semiHidden/>
    <w:rsid w:val="00206078"/>
    <w:pPr>
      <w:autoSpaceDN w:val="0"/>
    </w:pPr>
    <w:rPr>
      <w:rFonts w:ascii="Times New Roman" w:eastAsia="MS Mincho" w:hAnsi="Times New Roman"/>
      <w:lang w:val="en-GB" w:eastAsia="en-US"/>
    </w:rPr>
  </w:style>
  <w:style w:type="paragraph" w:customStyle="1" w:styleId="27">
    <w:name w:val="図表番号2"/>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28">
    <w:name w:val="段落番号2"/>
    <w:basedOn w:val="List"/>
    <w:rsid w:val="00206078"/>
    <w:pPr>
      <w:tabs>
        <w:tab w:val="num" w:pos="644"/>
      </w:tabs>
      <w:suppressAutoHyphens/>
      <w:autoSpaceDN w:val="0"/>
      <w:ind w:left="644" w:hanging="360"/>
    </w:pPr>
    <w:rPr>
      <w:rFonts w:eastAsia="MS Mincho" w:cs="CG Times (WN)"/>
      <w:lang w:eastAsia="ar-SA"/>
    </w:rPr>
  </w:style>
  <w:style w:type="paragraph" w:customStyle="1" w:styleId="221">
    <w:name w:val="段落番号 22"/>
    <w:basedOn w:val="28"/>
    <w:rsid w:val="00206078"/>
    <w:pPr>
      <w:ind w:left="851" w:hanging="284"/>
    </w:pPr>
  </w:style>
  <w:style w:type="paragraph" w:customStyle="1" w:styleId="29">
    <w:name w:val="箇条書き2"/>
    <w:basedOn w:val="List"/>
    <w:rsid w:val="00206078"/>
    <w:pPr>
      <w:tabs>
        <w:tab w:val="num" w:pos="644"/>
      </w:tabs>
      <w:suppressAutoHyphens/>
      <w:autoSpaceDN w:val="0"/>
      <w:ind w:left="644" w:hanging="360"/>
    </w:pPr>
    <w:rPr>
      <w:rFonts w:eastAsia="MS Mincho" w:cs="CG Times (WN)"/>
      <w:lang w:eastAsia="ar-SA"/>
    </w:rPr>
  </w:style>
  <w:style w:type="paragraph" w:customStyle="1" w:styleId="222">
    <w:name w:val="箇条書き 22"/>
    <w:basedOn w:val="29"/>
    <w:rsid w:val="00206078"/>
    <w:pPr>
      <w:tabs>
        <w:tab w:val="clear" w:pos="644"/>
        <w:tab w:val="num" w:pos="1494"/>
      </w:tabs>
      <w:ind w:left="851" w:hanging="284"/>
    </w:pPr>
  </w:style>
  <w:style w:type="paragraph" w:customStyle="1" w:styleId="320">
    <w:name w:val="箇条書き 32"/>
    <w:basedOn w:val="222"/>
    <w:rsid w:val="00206078"/>
    <w:pPr>
      <w:ind w:left="1135"/>
    </w:pPr>
  </w:style>
  <w:style w:type="paragraph" w:customStyle="1" w:styleId="223">
    <w:name w:val="一覧 22"/>
    <w:basedOn w:val="List"/>
    <w:rsid w:val="00206078"/>
    <w:pPr>
      <w:suppressAutoHyphens/>
      <w:autoSpaceDN w:val="0"/>
      <w:ind w:left="851"/>
    </w:pPr>
    <w:rPr>
      <w:rFonts w:eastAsia="MS Mincho" w:cs="CG Times (WN)"/>
      <w:lang w:eastAsia="ar-SA"/>
    </w:rPr>
  </w:style>
  <w:style w:type="paragraph" w:customStyle="1" w:styleId="321">
    <w:name w:val="一覧 32"/>
    <w:basedOn w:val="223"/>
    <w:rsid w:val="00206078"/>
    <w:pPr>
      <w:ind w:left="1135"/>
    </w:pPr>
  </w:style>
  <w:style w:type="paragraph" w:customStyle="1" w:styleId="42">
    <w:name w:val="一覧 42"/>
    <w:basedOn w:val="321"/>
    <w:rsid w:val="00206078"/>
    <w:pPr>
      <w:ind w:left="1418"/>
    </w:pPr>
  </w:style>
  <w:style w:type="paragraph" w:customStyle="1" w:styleId="520">
    <w:name w:val="一覧 52"/>
    <w:basedOn w:val="42"/>
    <w:rsid w:val="00206078"/>
    <w:pPr>
      <w:ind w:left="1702"/>
    </w:pPr>
  </w:style>
  <w:style w:type="paragraph" w:customStyle="1" w:styleId="420">
    <w:name w:val="箇条書き 42"/>
    <w:basedOn w:val="320"/>
    <w:rsid w:val="00206078"/>
    <w:pPr>
      <w:ind w:left="1418"/>
    </w:pPr>
  </w:style>
  <w:style w:type="paragraph" w:customStyle="1" w:styleId="521">
    <w:name w:val="箇条書き 52"/>
    <w:basedOn w:val="420"/>
    <w:rsid w:val="00206078"/>
    <w:pPr>
      <w:ind w:left="1702"/>
    </w:pPr>
  </w:style>
  <w:style w:type="paragraph" w:customStyle="1" w:styleId="2a">
    <w:name w:val="コメント文字列2"/>
    <w:basedOn w:val="Normal"/>
    <w:rsid w:val="00206078"/>
    <w:pPr>
      <w:suppressAutoHyphens/>
      <w:autoSpaceDN w:val="0"/>
    </w:pPr>
    <w:rPr>
      <w:rFonts w:eastAsia="MS Mincho" w:cs="CG Times (WN)"/>
      <w:lang w:eastAsia="ar-SA"/>
    </w:rPr>
  </w:style>
  <w:style w:type="paragraph" w:customStyle="1" w:styleId="2b">
    <w:name w:val="コメント内容2"/>
    <w:basedOn w:val="2a"/>
    <w:next w:val="2a"/>
    <w:rsid w:val="00206078"/>
    <w:rPr>
      <w:b/>
      <w:bCs/>
    </w:rPr>
  </w:style>
  <w:style w:type="paragraph" w:customStyle="1" w:styleId="2c">
    <w:name w:val="見出しマップ2"/>
    <w:basedOn w:val="Normal"/>
    <w:rsid w:val="00206078"/>
    <w:pPr>
      <w:shd w:val="clear" w:color="auto" w:fill="000080"/>
      <w:suppressAutoHyphens/>
      <w:autoSpaceDN w:val="0"/>
    </w:pPr>
    <w:rPr>
      <w:rFonts w:ascii="Tahoma" w:eastAsia="MS Mincho" w:hAnsi="Tahoma" w:cs="Tahoma"/>
      <w:lang w:eastAsia="ar-SA"/>
    </w:rPr>
  </w:style>
  <w:style w:type="paragraph" w:customStyle="1" w:styleId="2d">
    <w:name w:val="書式なし2"/>
    <w:basedOn w:val="Normal"/>
    <w:rsid w:val="00206078"/>
    <w:pPr>
      <w:suppressAutoHyphens/>
      <w:autoSpaceDN w:val="0"/>
    </w:pPr>
    <w:rPr>
      <w:rFonts w:ascii="Courier New" w:eastAsia="MS Mincho" w:hAnsi="Courier New" w:cs="CG Times (WN)"/>
      <w:lang w:val="nb-NO" w:eastAsia="ar-SA"/>
    </w:rPr>
  </w:style>
  <w:style w:type="paragraph" w:customStyle="1" w:styleId="Web2">
    <w:name w:val="標準 (Web)2"/>
    <w:basedOn w:val="Normal"/>
    <w:rsid w:val="00206078"/>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06078"/>
    <w:pPr>
      <w:suppressAutoHyphens/>
      <w:autoSpaceDN w:val="0"/>
      <w:ind w:left="567"/>
    </w:pPr>
    <w:rPr>
      <w:rFonts w:ascii="Arial" w:eastAsia="MS Mincho" w:hAnsi="Arial" w:cs="Arial"/>
      <w:lang w:eastAsia="ar-SA"/>
    </w:rPr>
  </w:style>
  <w:style w:type="paragraph" w:customStyle="1" w:styleId="2e">
    <w:name w:val="標準インデント2"/>
    <w:basedOn w:val="Normal"/>
    <w:rsid w:val="00206078"/>
    <w:pPr>
      <w:suppressAutoHyphens/>
      <w:autoSpaceDN w:val="0"/>
      <w:ind w:left="708"/>
    </w:pPr>
    <w:rPr>
      <w:rFonts w:eastAsia="MS Mincho" w:cs="CG Times (WN)"/>
      <w:lang w:eastAsia="ar-SA"/>
    </w:rPr>
  </w:style>
  <w:style w:type="paragraph" w:customStyle="1" w:styleId="2f">
    <w:name w:val="記2"/>
    <w:basedOn w:val="Normal"/>
    <w:next w:val="Normal"/>
    <w:rsid w:val="00206078"/>
    <w:pPr>
      <w:suppressAutoHyphens/>
      <w:autoSpaceDN w:val="0"/>
    </w:pPr>
    <w:rPr>
      <w:rFonts w:eastAsia="MS Mincho" w:cs="CG Times (WN)"/>
      <w:lang w:eastAsia="ar-SA"/>
    </w:rPr>
  </w:style>
  <w:style w:type="paragraph" w:customStyle="1" w:styleId="HTML2">
    <w:name w:val="HTML 書式付き2"/>
    <w:basedOn w:val="Normal"/>
    <w:rsid w:val="00206078"/>
    <w:pPr>
      <w:suppressAutoHyphens/>
      <w:autoSpaceDN w:val="0"/>
    </w:pPr>
    <w:rPr>
      <w:rFonts w:ascii="Courier New" w:eastAsia="MS Mincho" w:hAnsi="Courier New" w:cs="Courier New"/>
      <w:lang w:eastAsia="ar-SA"/>
    </w:rPr>
  </w:style>
  <w:style w:type="paragraph" w:customStyle="1" w:styleId="33">
    <w:name w:val="修订3"/>
    <w:semiHidden/>
    <w:rsid w:val="00206078"/>
    <w:pPr>
      <w:autoSpaceDN w:val="0"/>
    </w:pPr>
    <w:rPr>
      <w:rFonts w:ascii="Times New Roman" w:eastAsia="Batang" w:hAnsi="Times New Roman"/>
      <w:lang w:val="en-GB" w:eastAsia="en-US"/>
    </w:rPr>
  </w:style>
  <w:style w:type="paragraph" w:customStyle="1" w:styleId="34">
    <w:name w:val="无间隔3"/>
    <w:qFormat/>
    <w:rsid w:val="00206078"/>
    <w:pPr>
      <w:autoSpaceDN w:val="0"/>
    </w:pPr>
    <w:rPr>
      <w:rFonts w:ascii="Times New Roman" w:eastAsia="SimSun" w:hAnsi="Times New Roman"/>
      <w:lang w:val="en-GB" w:eastAsia="en-US"/>
    </w:rPr>
  </w:style>
  <w:style w:type="paragraph" w:customStyle="1" w:styleId="TableofFigures1">
    <w:name w:val="Table of Figures1"/>
    <w:basedOn w:val="Normal"/>
    <w:next w:val="Normal"/>
    <w:rsid w:val="00206078"/>
    <w:pPr>
      <w:overflowPunct w:val="0"/>
      <w:autoSpaceDE w:val="0"/>
      <w:autoSpaceDN w:val="0"/>
      <w:adjustRightInd w:val="0"/>
      <w:ind w:left="400" w:hanging="400"/>
      <w:jc w:val="center"/>
    </w:pPr>
    <w:rPr>
      <w:rFonts w:eastAsia="MS Mincho"/>
      <w:b/>
      <w:lang w:eastAsia="en-GB"/>
    </w:rPr>
  </w:style>
  <w:style w:type="paragraph" w:customStyle="1" w:styleId="editorsnote0">
    <w:name w:val="editorsnote"/>
    <w:basedOn w:val="Normal"/>
    <w:rsid w:val="00206078"/>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206078"/>
    <w:rPr>
      <w:rFonts w:ascii="Times New Roman" w:eastAsia="PMingLiU" w:hAnsi="Times New Roman"/>
      <w:lang w:val="en-GB" w:eastAsia="en-US" w:bidi="en-US"/>
    </w:rPr>
  </w:style>
  <w:style w:type="paragraph" w:customStyle="1" w:styleId="List1">
    <w:name w:val="List 1"/>
    <w:basedOn w:val="Normal"/>
    <w:link w:val="List1Char"/>
    <w:uiPriority w:val="99"/>
    <w:qFormat/>
    <w:rsid w:val="00206078"/>
    <w:pPr>
      <w:numPr>
        <w:numId w:val="11"/>
      </w:numPr>
      <w:overflowPunct w:val="0"/>
      <w:autoSpaceDE w:val="0"/>
      <w:autoSpaceDN w:val="0"/>
      <w:adjustRightInd w:val="0"/>
      <w:spacing w:before="60"/>
    </w:pPr>
    <w:rPr>
      <w:rFonts w:eastAsia="PMingLiU"/>
      <w:lang w:bidi="en-US"/>
    </w:rPr>
  </w:style>
  <w:style w:type="paragraph" w:customStyle="1" w:styleId="Highlight">
    <w:name w:val="Highlight"/>
    <w:basedOn w:val="Normal"/>
    <w:uiPriority w:val="99"/>
    <w:qFormat/>
    <w:rsid w:val="00206078"/>
    <w:pPr>
      <w:overflowPunct w:val="0"/>
      <w:autoSpaceDE w:val="0"/>
      <w:autoSpaceDN w:val="0"/>
      <w:adjustRightInd w:val="0"/>
    </w:pPr>
    <w:rPr>
      <w:color w:val="E36C0A"/>
    </w:rPr>
  </w:style>
  <w:style w:type="paragraph" w:customStyle="1" w:styleId="Numbered1">
    <w:name w:val="Numbered 1"/>
    <w:basedOn w:val="Normal"/>
    <w:rsid w:val="00206078"/>
    <w:pPr>
      <w:numPr>
        <w:numId w:val="12"/>
      </w:numPr>
      <w:overflowPunct w:val="0"/>
      <w:autoSpaceDE w:val="0"/>
      <w:autoSpaceDN w:val="0"/>
      <w:adjustRightInd w:val="0"/>
      <w:spacing w:before="60"/>
    </w:pPr>
  </w:style>
  <w:style w:type="paragraph" w:customStyle="1" w:styleId="List20">
    <w:name w:val="List2"/>
    <w:basedOn w:val="List1"/>
    <w:uiPriority w:val="99"/>
    <w:qFormat/>
    <w:rsid w:val="002060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0607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06078"/>
    <w:rPr>
      <w:rFonts w:ascii="Times New Roman" w:hAnsi="Times New Roman"/>
      <w:sz w:val="16"/>
      <w:szCs w:val="16"/>
      <w:lang w:val="en-GB" w:eastAsia="en-GB"/>
    </w:rPr>
  </w:style>
  <w:style w:type="paragraph" w:customStyle="1" w:styleId="Glossary">
    <w:name w:val="Glossary"/>
    <w:basedOn w:val="Normal"/>
    <w:link w:val="GlossaryChar"/>
    <w:uiPriority w:val="99"/>
    <w:qFormat/>
    <w:rsid w:val="00206078"/>
    <w:pPr>
      <w:overflowPunct w:val="0"/>
      <w:autoSpaceDE w:val="0"/>
      <w:autoSpaceDN w:val="0"/>
      <w:adjustRightInd w:val="0"/>
      <w:spacing w:before="40"/>
    </w:pPr>
    <w:rPr>
      <w:sz w:val="16"/>
      <w:szCs w:val="16"/>
      <w:lang w:eastAsia="en-GB"/>
    </w:rPr>
  </w:style>
  <w:style w:type="paragraph" w:customStyle="1" w:styleId="240">
    <w:name w:val="本文 24"/>
    <w:basedOn w:val="Normal"/>
    <w:rsid w:val="00206078"/>
    <w:pPr>
      <w:suppressAutoHyphens/>
      <w:autoSpaceDN w:val="0"/>
      <w:spacing w:after="120"/>
    </w:pPr>
    <w:rPr>
      <w:rFonts w:eastAsia="MS Mincho" w:cs="CG Times (WN)"/>
      <w:lang w:eastAsia="ar-SA"/>
    </w:rPr>
  </w:style>
  <w:style w:type="paragraph" w:customStyle="1" w:styleId="340">
    <w:name w:val="本文 34"/>
    <w:basedOn w:val="Normal"/>
    <w:rsid w:val="00206078"/>
    <w:pPr>
      <w:suppressAutoHyphens/>
      <w:autoSpaceDN w:val="0"/>
      <w:spacing w:after="120"/>
    </w:pPr>
    <w:rPr>
      <w:rFonts w:eastAsia="MS Mincho" w:cs="CG Times (WN)"/>
      <w:lang w:eastAsia="ar-SA"/>
    </w:rPr>
  </w:style>
  <w:style w:type="paragraph" w:customStyle="1" w:styleId="5b">
    <w:name w:val="吹き出し5"/>
    <w:basedOn w:val="Normal"/>
    <w:rsid w:val="00206078"/>
    <w:pPr>
      <w:overflowPunct w:val="0"/>
      <w:autoSpaceDE w:val="0"/>
      <w:autoSpaceDN w:val="0"/>
      <w:adjustRightInd w:val="0"/>
    </w:pPr>
    <w:rPr>
      <w:rFonts w:ascii="Tahoma" w:eastAsia="MS Mincho" w:hAnsi="Tahoma" w:cs="Tahoma"/>
      <w:sz w:val="16"/>
      <w:szCs w:val="16"/>
    </w:rPr>
  </w:style>
  <w:style w:type="paragraph" w:customStyle="1" w:styleId="36">
    <w:name w:val="変更箇所3"/>
    <w:semiHidden/>
    <w:rsid w:val="00206078"/>
    <w:pPr>
      <w:autoSpaceDN w:val="0"/>
    </w:pPr>
    <w:rPr>
      <w:rFonts w:ascii="Times New Roman" w:eastAsia="MS Mincho" w:hAnsi="Times New Roman"/>
      <w:lang w:val="en-GB" w:eastAsia="en-US"/>
    </w:rPr>
  </w:style>
  <w:style w:type="paragraph" w:customStyle="1" w:styleId="37">
    <w:name w:val="図表番号3"/>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rsid w:val="00206078"/>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rsid w:val="00206078"/>
    <w:pPr>
      <w:ind w:left="851" w:hanging="284"/>
    </w:pPr>
  </w:style>
  <w:style w:type="paragraph" w:customStyle="1" w:styleId="39">
    <w:name w:val="箇条書き3"/>
    <w:basedOn w:val="List"/>
    <w:rsid w:val="00206078"/>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rsid w:val="00206078"/>
    <w:pPr>
      <w:tabs>
        <w:tab w:val="clear" w:pos="644"/>
        <w:tab w:val="num" w:pos="1494"/>
      </w:tabs>
      <w:ind w:left="851" w:hanging="284"/>
    </w:pPr>
  </w:style>
  <w:style w:type="paragraph" w:customStyle="1" w:styleId="330">
    <w:name w:val="箇条書き 33"/>
    <w:basedOn w:val="231"/>
    <w:rsid w:val="00206078"/>
    <w:pPr>
      <w:ind w:left="1135"/>
    </w:pPr>
  </w:style>
  <w:style w:type="paragraph" w:customStyle="1" w:styleId="232">
    <w:name w:val="一覧 23"/>
    <w:basedOn w:val="List"/>
    <w:rsid w:val="00206078"/>
    <w:pPr>
      <w:suppressAutoHyphens/>
      <w:autoSpaceDN w:val="0"/>
      <w:ind w:left="851"/>
    </w:pPr>
    <w:rPr>
      <w:rFonts w:eastAsia="MS Mincho" w:cs="CG Times (WN)"/>
      <w:lang w:eastAsia="ar-SA"/>
    </w:rPr>
  </w:style>
  <w:style w:type="paragraph" w:customStyle="1" w:styleId="331">
    <w:name w:val="一覧 33"/>
    <w:basedOn w:val="232"/>
    <w:rsid w:val="00206078"/>
    <w:pPr>
      <w:ind w:left="1135"/>
    </w:pPr>
  </w:style>
  <w:style w:type="paragraph" w:customStyle="1" w:styleId="43">
    <w:name w:val="一覧 43"/>
    <w:basedOn w:val="331"/>
    <w:rsid w:val="00206078"/>
    <w:pPr>
      <w:ind w:left="1418"/>
    </w:pPr>
  </w:style>
  <w:style w:type="paragraph" w:customStyle="1" w:styleId="530">
    <w:name w:val="一覧 53"/>
    <w:basedOn w:val="43"/>
    <w:rsid w:val="00206078"/>
    <w:pPr>
      <w:ind w:left="1702"/>
    </w:pPr>
  </w:style>
  <w:style w:type="paragraph" w:customStyle="1" w:styleId="430">
    <w:name w:val="箇条書き 43"/>
    <w:basedOn w:val="330"/>
    <w:rsid w:val="00206078"/>
    <w:pPr>
      <w:ind w:left="1418"/>
    </w:pPr>
  </w:style>
  <w:style w:type="paragraph" w:customStyle="1" w:styleId="531">
    <w:name w:val="箇条書き 53"/>
    <w:basedOn w:val="430"/>
    <w:rsid w:val="00206078"/>
    <w:pPr>
      <w:ind w:left="1702"/>
    </w:pPr>
  </w:style>
  <w:style w:type="paragraph" w:customStyle="1" w:styleId="3a">
    <w:name w:val="コメント文字列3"/>
    <w:basedOn w:val="Normal"/>
    <w:rsid w:val="00206078"/>
    <w:pPr>
      <w:suppressAutoHyphens/>
      <w:autoSpaceDN w:val="0"/>
    </w:pPr>
    <w:rPr>
      <w:rFonts w:eastAsia="MS Mincho" w:cs="CG Times (WN)"/>
      <w:lang w:eastAsia="ar-SA"/>
    </w:rPr>
  </w:style>
  <w:style w:type="paragraph" w:customStyle="1" w:styleId="3b">
    <w:name w:val="コメント内容3"/>
    <w:basedOn w:val="3a"/>
    <w:next w:val="3a"/>
    <w:rsid w:val="00206078"/>
    <w:rPr>
      <w:b/>
      <w:bCs/>
    </w:rPr>
  </w:style>
  <w:style w:type="paragraph" w:customStyle="1" w:styleId="3c">
    <w:name w:val="見出しマップ3"/>
    <w:basedOn w:val="Normal"/>
    <w:rsid w:val="00206078"/>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rsid w:val="00206078"/>
    <w:pPr>
      <w:suppressAutoHyphens/>
      <w:autoSpaceDN w:val="0"/>
    </w:pPr>
    <w:rPr>
      <w:rFonts w:ascii="Courier New" w:eastAsia="MS Mincho" w:hAnsi="Courier New" w:cs="CG Times (WN)"/>
      <w:lang w:val="nb-NO" w:eastAsia="ar-SA"/>
    </w:rPr>
  </w:style>
  <w:style w:type="paragraph" w:customStyle="1" w:styleId="Web3">
    <w:name w:val="標準 (Web)3"/>
    <w:basedOn w:val="Normal"/>
    <w:rsid w:val="00206078"/>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06078"/>
    <w:pPr>
      <w:suppressAutoHyphens/>
      <w:autoSpaceDN w:val="0"/>
      <w:ind w:left="567"/>
    </w:pPr>
    <w:rPr>
      <w:rFonts w:ascii="Arial" w:eastAsia="MS Mincho" w:hAnsi="Arial" w:cs="Arial"/>
      <w:lang w:eastAsia="ar-SA"/>
    </w:rPr>
  </w:style>
  <w:style w:type="paragraph" w:customStyle="1" w:styleId="3e">
    <w:name w:val="標準インデント3"/>
    <w:basedOn w:val="Normal"/>
    <w:rsid w:val="00206078"/>
    <w:pPr>
      <w:suppressAutoHyphens/>
      <w:autoSpaceDN w:val="0"/>
      <w:ind w:left="708"/>
    </w:pPr>
    <w:rPr>
      <w:rFonts w:eastAsia="MS Mincho" w:cs="CG Times (WN)"/>
      <w:lang w:eastAsia="ar-SA"/>
    </w:rPr>
  </w:style>
  <w:style w:type="paragraph" w:customStyle="1" w:styleId="3f">
    <w:name w:val="記3"/>
    <w:basedOn w:val="Normal"/>
    <w:next w:val="Normal"/>
    <w:rsid w:val="00206078"/>
    <w:pPr>
      <w:suppressAutoHyphens/>
      <w:autoSpaceDN w:val="0"/>
    </w:pPr>
    <w:rPr>
      <w:rFonts w:eastAsia="MS Mincho" w:cs="CG Times (WN)"/>
      <w:lang w:eastAsia="ar-SA"/>
    </w:rPr>
  </w:style>
  <w:style w:type="paragraph" w:customStyle="1" w:styleId="HTML3">
    <w:name w:val="HTML 書式付き3"/>
    <w:basedOn w:val="Normal"/>
    <w:rsid w:val="00206078"/>
    <w:pPr>
      <w:suppressAutoHyphens/>
      <w:autoSpaceDN w:val="0"/>
    </w:pPr>
    <w:rPr>
      <w:rFonts w:ascii="Courier New" w:eastAsia="MS Mincho" w:hAnsi="Courier New" w:cs="Courier New"/>
      <w:lang w:eastAsia="ar-SA"/>
    </w:rPr>
  </w:style>
  <w:style w:type="character" w:customStyle="1" w:styleId="B7Char">
    <w:name w:val="B7 Char"/>
    <w:link w:val="B7"/>
    <w:locked/>
    <w:rsid w:val="00206078"/>
  </w:style>
  <w:style w:type="paragraph" w:customStyle="1" w:styleId="B7">
    <w:name w:val="B7"/>
    <w:basedOn w:val="B6"/>
    <w:link w:val="B7Char"/>
    <w:rsid w:val="00206078"/>
    <w:pPr>
      <w:ind w:left="2269"/>
    </w:pPr>
    <w:rPr>
      <w:rFonts w:ascii="CG Times (WN)" w:eastAsia="Times New Roman" w:hAnsi="CG Times (WN)"/>
      <w:lang w:val="fr-FR" w:eastAsia="fr-FR"/>
    </w:rPr>
  </w:style>
  <w:style w:type="character" w:customStyle="1" w:styleId="MediumGrid2Char">
    <w:name w:val="Medium Grid 2 Char"/>
    <w:link w:val="MediumGrid21"/>
    <w:uiPriority w:val="1"/>
    <w:locked/>
    <w:rsid w:val="00206078"/>
    <w:rPr>
      <w:rFonts w:ascii="Arial" w:eastAsia="PMingLiU" w:hAnsi="Arial" w:cs="Arial"/>
      <w:lang w:val="en-GB" w:eastAsia="x-none"/>
    </w:rPr>
  </w:style>
  <w:style w:type="paragraph" w:customStyle="1" w:styleId="MediumGrid21">
    <w:name w:val="Medium Grid 21"/>
    <w:basedOn w:val="Normal"/>
    <w:link w:val="MediumGrid2Char"/>
    <w:uiPriority w:val="1"/>
    <w:qFormat/>
    <w:rsid w:val="00206078"/>
    <w:pPr>
      <w:autoSpaceDN w:val="0"/>
      <w:spacing w:after="0"/>
      <w:jc w:val="both"/>
    </w:pPr>
    <w:rPr>
      <w:rFonts w:ascii="Arial" w:eastAsia="PMingLiU" w:hAnsi="Arial" w:cs="Arial"/>
      <w:lang w:eastAsia="x-none"/>
    </w:rPr>
  </w:style>
  <w:style w:type="paragraph" w:customStyle="1" w:styleId="GridTable3">
    <w:name w:val="Grid Table 3"/>
    <w:basedOn w:val="Heading1"/>
    <w:next w:val="Normal"/>
    <w:uiPriority w:val="39"/>
    <w:qFormat/>
    <w:rsid w:val="0020607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f0">
    <w:name w:val="수정2"/>
    <w:semiHidden/>
    <w:rsid w:val="00206078"/>
    <w:pPr>
      <w:autoSpaceDN w:val="0"/>
    </w:pPr>
    <w:rPr>
      <w:rFonts w:ascii="Times New Roman" w:eastAsia="Batang" w:hAnsi="Times New Roman"/>
      <w:lang w:val="en-GB" w:eastAsia="en-US"/>
    </w:rPr>
  </w:style>
  <w:style w:type="paragraph" w:customStyle="1" w:styleId="44">
    <w:name w:val="修订4"/>
    <w:semiHidden/>
    <w:rsid w:val="00206078"/>
    <w:pPr>
      <w:autoSpaceDN w:val="0"/>
    </w:pPr>
    <w:rPr>
      <w:rFonts w:ascii="Times New Roman" w:eastAsia="Batang" w:hAnsi="Times New Roman"/>
      <w:lang w:val="en-GB" w:eastAsia="en-US"/>
    </w:rPr>
  </w:style>
  <w:style w:type="paragraph" w:customStyle="1" w:styleId="46">
    <w:name w:val="无间隔4"/>
    <w:qFormat/>
    <w:rsid w:val="00206078"/>
    <w:pPr>
      <w:autoSpaceDN w:val="0"/>
    </w:pPr>
    <w:rPr>
      <w:rFonts w:ascii="Times New Roman" w:eastAsia="SimSun" w:hAnsi="Times New Roman"/>
      <w:lang w:val="en-GB" w:eastAsia="en-US"/>
    </w:rPr>
  </w:style>
  <w:style w:type="paragraph" w:customStyle="1" w:styleId="5c">
    <w:name w:val="修订5"/>
    <w:semiHidden/>
    <w:rsid w:val="00206078"/>
    <w:pPr>
      <w:autoSpaceDN w:val="0"/>
    </w:pPr>
    <w:rPr>
      <w:rFonts w:ascii="Times New Roman" w:eastAsia="Batang" w:hAnsi="Times New Roman"/>
      <w:lang w:val="en-GB" w:eastAsia="en-US"/>
    </w:rPr>
  </w:style>
  <w:style w:type="paragraph" w:customStyle="1" w:styleId="xl63">
    <w:name w:val="xl63"/>
    <w:basedOn w:val="Normal"/>
    <w:rsid w:val="0020607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06078"/>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06078"/>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06078"/>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06078"/>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d">
    <w:name w:val="无间隔5"/>
    <w:qFormat/>
    <w:rsid w:val="00206078"/>
    <w:pPr>
      <w:autoSpaceDN w:val="0"/>
    </w:pPr>
    <w:rPr>
      <w:rFonts w:ascii="Times New Roman" w:eastAsia="SimSun" w:hAnsi="Times New Roman"/>
      <w:lang w:val="en-GB" w:eastAsia="en-US"/>
    </w:rPr>
  </w:style>
  <w:style w:type="paragraph" w:customStyle="1" w:styleId="6">
    <w:name w:val="吹き出し6"/>
    <w:basedOn w:val="Normal"/>
    <w:rsid w:val="0020607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206078"/>
    <w:pPr>
      <w:autoSpaceDN w:val="0"/>
    </w:pPr>
    <w:rPr>
      <w:rFonts w:ascii="Times New Roman" w:eastAsia="MS Mincho" w:hAnsi="Times New Roman"/>
      <w:lang w:val="en-GB" w:eastAsia="en-US"/>
    </w:rPr>
  </w:style>
  <w:style w:type="paragraph" w:customStyle="1" w:styleId="48">
    <w:name w:val="図表番号4"/>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206078"/>
    <w:pPr>
      <w:tabs>
        <w:tab w:val="num" w:pos="644"/>
      </w:tabs>
      <w:suppressAutoHyphens/>
      <w:autoSpaceDN w:val="0"/>
      <w:ind w:left="644" w:hanging="360"/>
    </w:pPr>
    <w:rPr>
      <w:rFonts w:eastAsia="MS Mincho" w:cs="CG Times (WN)"/>
      <w:lang w:eastAsia="ar-SA"/>
    </w:rPr>
  </w:style>
  <w:style w:type="paragraph" w:customStyle="1" w:styleId="241">
    <w:name w:val="段落番号 24"/>
    <w:basedOn w:val="49"/>
    <w:rsid w:val="00206078"/>
    <w:pPr>
      <w:ind w:left="851" w:hanging="284"/>
    </w:pPr>
  </w:style>
  <w:style w:type="paragraph" w:customStyle="1" w:styleId="4a">
    <w:name w:val="箇条書き4"/>
    <w:basedOn w:val="List"/>
    <w:rsid w:val="00206078"/>
    <w:pPr>
      <w:tabs>
        <w:tab w:val="num" w:pos="644"/>
      </w:tabs>
      <w:suppressAutoHyphens/>
      <w:autoSpaceDN w:val="0"/>
      <w:ind w:left="644" w:hanging="360"/>
    </w:pPr>
    <w:rPr>
      <w:rFonts w:eastAsia="MS Mincho" w:cs="CG Times (WN)"/>
      <w:lang w:eastAsia="ar-SA"/>
    </w:rPr>
  </w:style>
  <w:style w:type="paragraph" w:customStyle="1" w:styleId="242">
    <w:name w:val="箇条書き 24"/>
    <w:basedOn w:val="4a"/>
    <w:rsid w:val="00206078"/>
    <w:pPr>
      <w:tabs>
        <w:tab w:val="clear" w:pos="644"/>
        <w:tab w:val="num" w:pos="1494"/>
      </w:tabs>
      <w:ind w:left="851" w:hanging="284"/>
    </w:pPr>
  </w:style>
  <w:style w:type="paragraph" w:customStyle="1" w:styleId="341">
    <w:name w:val="箇条書き 34"/>
    <w:basedOn w:val="242"/>
    <w:rsid w:val="00206078"/>
    <w:pPr>
      <w:ind w:left="1135"/>
    </w:pPr>
  </w:style>
  <w:style w:type="paragraph" w:customStyle="1" w:styleId="243">
    <w:name w:val="一覧 24"/>
    <w:basedOn w:val="List"/>
    <w:rsid w:val="00206078"/>
    <w:pPr>
      <w:suppressAutoHyphens/>
      <w:autoSpaceDN w:val="0"/>
      <w:ind w:left="851"/>
    </w:pPr>
    <w:rPr>
      <w:rFonts w:eastAsia="MS Mincho" w:cs="CG Times (WN)"/>
      <w:lang w:eastAsia="ar-SA"/>
    </w:rPr>
  </w:style>
  <w:style w:type="paragraph" w:customStyle="1" w:styleId="342">
    <w:name w:val="一覧 34"/>
    <w:basedOn w:val="243"/>
    <w:rsid w:val="00206078"/>
    <w:pPr>
      <w:ind w:left="1135"/>
    </w:pPr>
  </w:style>
  <w:style w:type="paragraph" w:customStyle="1" w:styleId="440">
    <w:name w:val="一覧 44"/>
    <w:basedOn w:val="342"/>
    <w:rsid w:val="00206078"/>
    <w:pPr>
      <w:ind w:left="1418"/>
    </w:pPr>
  </w:style>
  <w:style w:type="paragraph" w:customStyle="1" w:styleId="540">
    <w:name w:val="一覧 54"/>
    <w:basedOn w:val="440"/>
    <w:rsid w:val="00206078"/>
    <w:pPr>
      <w:ind w:left="1702"/>
    </w:pPr>
  </w:style>
  <w:style w:type="paragraph" w:customStyle="1" w:styleId="441">
    <w:name w:val="箇条書き 44"/>
    <w:basedOn w:val="341"/>
    <w:rsid w:val="00206078"/>
    <w:pPr>
      <w:ind w:left="1418"/>
    </w:pPr>
  </w:style>
  <w:style w:type="paragraph" w:customStyle="1" w:styleId="541">
    <w:name w:val="箇条書き 54"/>
    <w:basedOn w:val="441"/>
    <w:rsid w:val="00206078"/>
    <w:pPr>
      <w:ind w:left="1702"/>
    </w:pPr>
  </w:style>
  <w:style w:type="paragraph" w:customStyle="1" w:styleId="4b">
    <w:name w:val="コメント文字列4"/>
    <w:basedOn w:val="Normal"/>
    <w:rsid w:val="00206078"/>
    <w:pPr>
      <w:suppressAutoHyphens/>
      <w:autoSpaceDN w:val="0"/>
    </w:pPr>
    <w:rPr>
      <w:rFonts w:eastAsia="MS Mincho" w:cs="CG Times (WN)"/>
      <w:lang w:eastAsia="ar-SA"/>
    </w:rPr>
  </w:style>
  <w:style w:type="paragraph" w:customStyle="1" w:styleId="4c">
    <w:name w:val="コメント内容4"/>
    <w:basedOn w:val="4b"/>
    <w:next w:val="4b"/>
    <w:rsid w:val="00206078"/>
    <w:rPr>
      <w:b/>
      <w:bCs/>
    </w:rPr>
  </w:style>
  <w:style w:type="paragraph" w:customStyle="1" w:styleId="4d">
    <w:name w:val="見出しマップ4"/>
    <w:basedOn w:val="Normal"/>
    <w:rsid w:val="00206078"/>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206078"/>
    <w:pPr>
      <w:suppressAutoHyphens/>
      <w:autoSpaceDN w:val="0"/>
    </w:pPr>
    <w:rPr>
      <w:rFonts w:ascii="Courier New" w:eastAsia="MS Mincho" w:hAnsi="Courier New" w:cs="CG Times (WN)"/>
      <w:lang w:val="nb-NO" w:eastAsia="ar-SA"/>
    </w:rPr>
  </w:style>
  <w:style w:type="paragraph" w:customStyle="1" w:styleId="Web4">
    <w:name w:val="標準 (Web)4"/>
    <w:basedOn w:val="Normal"/>
    <w:rsid w:val="00206078"/>
    <w:pPr>
      <w:suppressAutoHyphens/>
      <w:autoSpaceDN w:val="0"/>
      <w:spacing w:before="100" w:after="100"/>
    </w:pPr>
    <w:rPr>
      <w:rFonts w:eastAsia="Arial Unicode MS" w:cs="CG Times (WN)"/>
      <w:sz w:val="24"/>
      <w:szCs w:val="24"/>
    </w:rPr>
  </w:style>
  <w:style w:type="paragraph" w:customStyle="1" w:styleId="244">
    <w:name w:val="本文インデント 24"/>
    <w:basedOn w:val="Normal"/>
    <w:rsid w:val="00206078"/>
    <w:pPr>
      <w:suppressAutoHyphens/>
      <w:autoSpaceDN w:val="0"/>
      <w:ind w:left="567"/>
    </w:pPr>
    <w:rPr>
      <w:rFonts w:ascii="Arial" w:eastAsia="MS Mincho" w:hAnsi="Arial" w:cs="Arial"/>
      <w:lang w:eastAsia="ar-SA"/>
    </w:rPr>
  </w:style>
  <w:style w:type="paragraph" w:customStyle="1" w:styleId="4f">
    <w:name w:val="標準インデント4"/>
    <w:basedOn w:val="Normal"/>
    <w:rsid w:val="00206078"/>
    <w:pPr>
      <w:suppressAutoHyphens/>
      <w:autoSpaceDN w:val="0"/>
      <w:ind w:left="708"/>
    </w:pPr>
    <w:rPr>
      <w:rFonts w:eastAsia="MS Mincho" w:cs="CG Times (WN)"/>
      <w:lang w:eastAsia="ar-SA"/>
    </w:rPr>
  </w:style>
  <w:style w:type="paragraph" w:customStyle="1" w:styleId="4f0">
    <w:name w:val="記4"/>
    <w:basedOn w:val="Normal"/>
    <w:next w:val="Normal"/>
    <w:rsid w:val="00206078"/>
    <w:pPr>
      <w:suppressAutoHyphens/>
      <w:autoSpaceDN w:val="0"/>
    </w:pPr>
    <w:rPr>
      <w:rFonts w:eastAsia="MS Mincho" w:cs="CG Times (WN)"/>
      <w:lang w:eastAsia="ar-SA"/>
    </w:rPr>
  </w:style>
  <w:style w:type="paragraph" w:customStyle="1" w:styleId="HTML4">
    <w:name w:val="HTML 書式付き4"/>
    <w:basedOn w:val="Normal"/>
    <w:rsid w:val="00206078"/>
    <w:pPr>
      <w:suppressAutoHyphens/>
      <w:autoSpaceDN w:val="0"/>
    </w:pPr>
    <w:rPr>
      <w:rFonts w:ascii="Courier New" w:eastAsia="MS Mincho" w:hAnsi="Courier New" w:cs="Courier New"/>
      <w:lang w:eastAsia="ar-SA"/>
    </w:rPr>
  </w:style>
  <w:style w:type="paragraph" w:customStyle="1" w:styleId="234">
    <w:name w:val="本文 23"/>
    <w:basedOn w:val="Normal"/>
    <w:rsid w:val="00206078"/>
    <w:pPr>
      <w:suppressAutoHyphens/>
      <w:autoSpaceDN w:val="0"/>
      <w:spacing w:after="120"/>
    </w:pPr>
    <w:rPr>
      <w:rFonts w:eastAsia="MS Mincho" w:cs="CG Times (WN)"/>
      <w:lang w:eastAsia="ar-SA"/>
    </w:rPr>
  </w:style>
  <w:style w:type="paragraph" w:customStyle="1" w:styleId="332">
    <w:name w:val="本文 33"/>
    <w:basedOn w:val="Normal"/>
    <w:rsid w:val="00206078"/>
    <w:pPr>
      <w:suppressAutoHyphens/>
      <w:autoSpaceDN w:val="0"/>
      <w:spacing w:after="120"/>
    </w:pPr>
    <w:rPr>
      <w:rFonts w:eastAsia="MS Mincho" w:cs="CG Times (WN)"/>
      <w:lang w:eastAsia="ar-SA"/>
    </w:rPr>
  </w:style>
  <w:style w:type="paragraph" w:customStyle="1" w:styleId="3f0">
    <w:name w:val="수정3"/>
    <w:semiHidden/>
    <w:rsid w:val="00206078"/>
    <w:pPr>
      <w:autoSpaceDN w:val="0"/>
    </w:pPr>
    <w:rPr>
      <w:rFonts w:ascii="Times New Roman" w:eastAsia="Batang" w:hAnsi="Times New Roman"/>
      <w:lang w:val="en-GB" w:eastAsia="en-US"/>
    </w:rPr>
  </w:style>
  <w:style w:type="character" w:styleId="EndnoteReference">
    <w:name w:val="endnote reference"/>
    <w:unhideWhenUsed/>
    <w:rsid w:val="00206078"/>
    <w:rPr>
      <w:vertAlign w:val="superscript"/>
    </w:rPr>
  </w:style>
  <w:style w:type="character" w:styleId="SubtleEmphasis">
    <w:name w:val="Subtle Emphasis"/>
    <w:uiPriority w:val="19"/>
    <w:qFormat/>
    <w:rsid w:val="00206078"/>
    <w:rPr>
      <w:i/>
      <w:iCs/>
      <w:color w:val="808080"/>
    </w:rPr>
  </w:style>
  <w:style w:type="character" w:styleId="IntenseEmphasis">
    <w:name w:val="Intense Emphasis"/>
    <w:uiPriority w:val="21"/>
    <w:qFormat/>
    <w:rsid w:val="00206078"/>
    <w:rPr>
      <w:b/>
      <w:bCs/>
      <w:i/>
      <w:iCs/>
      <w:color w:val="4F81BD"/>
    </w:rPr>
  </w:style>
  <w:style w:type="character" w:styleId="SubtleReference">
    <w:name w:val="Subtle Reference"/>
    <w:uiPriority w:val="31"/>
    <w:qFormat/>
    <w:rsid w:val="00206078"/>
    <w:rPr>
      <w:smallCaps/>
      <w:color w:val="C0504D"/>
      <w:u w:val="single"/>
    </w:rPr>
  </w:style>
  <w:style w:type="character" w:styleId="IntenseReference">
    <w:name w:val="Intense Reference"/>
    <w:uiPriority w:val="32"/>
    <w:qFormat/>
    <w:rsid w:val="00206078"/>
    <w:rPr>
      <w:b/>
      <w:bCs/>
      <w:smallCaps/>
      <w:color w:val="C0504D"/>
      <w:spacing w:val="5"/>
      <w:u w:val="single"/>
    </w:rPr>
  </w:style>
  <w:style w:type="character" w:styleId="BookTitle">
    <w:name w:val="Book Title"/>
    <w:uiPriority w:val="33"/>
    <w:qFormat/>
    <w:rsid w:val="00206078"/>
    <w:rPr>
      <w:b/>
      <w:bCs/>
      <w:smallCaps/>
      <w:spacing w:val="5"/>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206078"/>
    <w:rPr>
      <w:rFonts w:ascii="Cambria" w:eastAsia="Times New Roman" w:hAnsi="Cambria" w:cs="Times New Roman" w:hint="default"/>
      <w:color w:val="243F60"/>
      <w:sz w:val="20"/>
      <w:szCs w:val="20"/>
      <w:lang w:val="en-GB"/>
    </w:rPr>
  </w:style>
  <w:style w:type="character" w:customStyle="1" w:styleId="TALCar">
    <w:name w:val="TAL Car"/>
    <w:rsid w:val="00206078"/>
    <w:rPr>
      <w:rFonts w:ascii="Arial" w:hAnsi="Arial" w:cs="Arial" w:hint="default"/>
      <w:sz w:val="18"/>
      <w:lang w:val="en-GB"/>
    </w:rPr>
  </w:style>
  <w:style w:type="character" w:customStyle="1" w:styleId="TACCar">
    <w:name w:val="TAC Car"/>
    <w:rsid w:val="00206078"/>
    <w:rPr>
      <w:rFonts w:ascii="Arial" w:eastAsia="Times New Roman" w:hAnsi="Arial" w:cs="Arial"/>
      <w:sz w:val="18"/>
      <w:lang w:val="en-GB" w:eastAsia="x-none"/>
    </w:rPr>
  </w:style>
  <w:style w:type="character" w:customStyle="1" w:styleId="EditorsNoteChar1">
    <w:name w:val="Editor's Note Char1"/>
    <w:rsid w:val="00206078"/>
    <w:rPr>
      <w:rFonts w:ascii="Times New Roman" w:hAnsi="Times New Roman" w:cs="Times New Roman" w:hint="default"/>
      <w:color w:val="FF0000"/>
      <w:lang w:val="en-GB" w:eastAsia="en-US"/>
    </w:rPr>
  </w:style>
  <w:style w:type="character" w:customStyle="1" w:styleId="T1Char3">
    <w:name w:val="T1 Char3"/>
    <w:aliases w:val="Header 6 Char Char3"/>
    <w:rsid w:val="00206078"/>
    <w:rPr>
      <w:rFonts w:ascii="Arial" w:eastAsia="Times New Roman" w:hAnsi="Arial" w:cs="Times New Roman" w:hint="default"/>
      <w:sz w:val="20"/>
      <w:szCs w:val="20"/>
      <w:lang w:val="en-GB" w:eastAsia="ja-JP"/>
    </w:rPr>
  </w:style>
  <w:style w:type="character" w:customStyle="1" w:styleId="CharChar9">
    <w:name w:val="Char Char9"/>
    <w:rsid w:val="00206078"/>
    <w:rPr>
      <w:rFonts w:ascii="Tahoma" w:hAnsi="Tahoma" w:cs="Tahoma" w:hint="default"/>
      <w:sz w:val="16"/>
      <w:lang w:val="en-GB" w:eastAsia="en-US"/>
    </w:rPr>
  </w:style>
  <w:style w:type="character" w:customStyle="1" w:styleId="1f5">
    <w:name w:val="書式なし (文字)1"/>
    <w:rsid w:val="00206078"/>
    <w:rPr>
      <w:rFonts w:ascii="Yu Mincho" w:eastAsia="Yu Mincho" w:hAnsi="Courier New" w:cs="Courier New" w:hint="eastAsia"/>
      <w:lang w:val="en-GB" w:eastAsia="en-US"/>
    </w:rPr>
  </w:style>
  <w:style w:type="character" w:customStyle="1" w:styleId="CharChar3">
    <w:name w:val="Char Char3"/>
    <w:rsid w:val="00206078"/>
    <w:rPr>
      <w:rFonts w:ascii="Arial" w:hAnsi="Arial" w:cs="Arial" w:hint="default"/>
      <w:sz w:val="22"/>
      <w:lang w:val="en-GB" w:eastAsia="en-US" w:bidi="ar-SA"/>
    </w:rPr>
  </w:style>
  <w:style w:type="character" w:customStyle="1" w:styleId="EXChar">
    <w:name w:val="EX Char"/>
    <w:rsid w:val="00206078"/>
    <w:rPr>
      <w:lang w:val="en-GB"/>
    </w:rPr>
  </w:style>
  <w:style w:type="character" w:customStyle="1" w:styleId="CharChar1">
    <w:name w:val="Char Char1"/>
    <w:rsid w:val="00206078"/>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6078"/>
    <w:rPr>
      <w:rFonts w:ascii="Arial" w:hAnsi="Arial" w:cs="Arial" w:hint="default"/>
      <w:sz w:val="32"/>
      <w:lang w:val="en-GB" w:eastAsia="ja-JP" w:bidi="ar-SA"/>
    </w:rPr>
  </w:style>
  <w:style w:type="character" w:customStyle="1" w:styleId="CharChar4">
    <w:name w:val="Char Char4"/>
    <w:rsid w:val="00206078"/>
    <w:rPr>
      <w:rFonts w:ascii="Courier New" w:hAnsi="Courier New" w:cs="Courier New" w:hint="default"/>
      <w:lang w:val="nb-NO" w:eastAsia="ja-JP"/>
    </w:rPr>
  </w:style>
  <w:style w:type="character" w:customStyle="1" w:styleId="NOCharChar">
    <w:name w:val="NO Char Char"/>
    <w:rsid w:val="00206078"/>
    <w:rPr>
      <w:lang w:val="en-GB" w:eastAsia="en-US" w:bidi="ar-SA"/>
    </w:rPr>
  </w:style>
  <w:style w:type="character" w:customStyle="1" w:styleId="NOZchn">
    <w:name w:val="NO Zchn"/>
    <w:rsid w:val="00206078"/>
    <w:rPr>
      <w:lang w:val="en-GB" w:eastAsia="en-US" w:bidi="ar-SA"/>
    </w:rPr>
  </w:style>
  <w:style w:type="character" w:customStyle="1" w:styleId="T1Char1">
    <w:name w:val="T1 Char1"/>
    <w:aliases w:val="Header 6 Char Char1"/>
    <w:rsid w:val="00206078"/>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607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607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6078"/>
    <w:rPr>
      <w:rFonts w:ascii="Arial" w:hAnsi="Arial" w:cs="Arial" w:hint="default"/>
      <w:sz w:val="32"/>
      <w:lang w:val="en-GB" w:eastAsia="en-US" w:bidi="ar-SA"/>
    </w:rPr>
  </w:style>
  <w:style w:type="character" w:customStyle="1" w:styleId="T1Char2">
    <w:name w:val="T1 Char2"/>
    <w:aliases w:val="Header 6 Char Char2"/>
    <w:rsid w:val="00206078"/>
    <w:rPr>
      <w:rFonts w:ascii="Arial" w:hAnsi="Arial" w:cs="Arial" w:hint="default"/>
      <w:lang w:val="en-GB" w:eastAsia="en-US"/>
    </w:rPr>
  </w:style>
  <w:style w:type="character" w:customStyle="1" w:styleId="CharChar7">
    <w:name w:val="Char Char7"/>
    <w:rsid w:val="00206078"/>
    <w:rPr>
      <w:rFonts w:ascii="Tahoma" w:hAnsi="Tahoma" w:cs="Tahoma" w:hint="default"/>
      <w:shd w:val="clear" w:color="auto" w:fill="000080"/>
      <w:lang w:val="en-GB" w:eastAsia="en-US"/>
    </w:rPr>
  </w:style>
  <w:style w:type="character" w:customStyle="1" w:styleId="CharChar10">
    <w:name w:val="Char Char10"/>
    <w:semiHidden/>
    <w:rsid w:val="00206078"/>
    <w:rPr>
      <w:rFonts w:ascii="Times New Roman" w:hAnsi="Times New Roman" w:cs="Times New Roman" w:hint="default"/>
      <w:lang w:val="en-GB" w:eastAsia="en-US"/>
    </w:rPr>
  </w:style>
  <w:style w:type="character" w:customStyle="1" w:styleId="1f6">
    <w:name w:val="文末脚注文字列 (文字)1"/>
    <w:rsid w:val="00206078"/>
    <w:rPr>
      <w:rFonts w:ascii="Times New Roman" w:eastAsia="Times New Roman" w:hAnsi="Times New Roman" w:cs="Times New Roman" w:hint="default"/>
      <w:lang w:val="en-GB" w:eastAsia="en-US"/>
    </w:rPr>
  </w:style>
  <w:style w:type="character" w:customStyle="1" w:styleId="CharChar8">
    <w:name w:val="Char Char8"/>
    <w:semiHidden/>
    <w:rsid w:val="00206078"/>
    <w:rPr>
      <w:rFonts w:ascii="Times New Roman" w:hAnsi="Times New Roman" w:cs="Times New Roman" w:hint="default"/>
      <w:b/>
      <w:bCs w:val="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06078"/>
    <w:rPr>
      <w:rFonts w:ascii="Arial" w:hAnsi="Arial" w:cs="Arial" w:hint="default"/>
      <w:b/>
      <w:bCs w:val="0"/>
      <w:noProof/>
      <w:sz w:val="18"/>
      <w:lang w:val="en-GB" w:eastAsia="ja-JP"/>
    </w:rPr>
  </w:style>
  <w:style w:type="character" w:customStyle="1" w:styleId="Heading1Char2">
    <w:name w:val="Heading 1 Char2"/>
    <w:rsid w:val="00206078"/>
    <w:rPr>
      <w:rFonts w:ascii="Arial" w:hAnsi="Arial" w:cs="Arial" w:hint="default"/>
      <w:sz w:val="36"/>
      <w:lang w:val="en-GB" w:eastAsia="en-US"/>
    </w:rPr>
  </w:style>
  <w:style w:type="character" w:customStyle="1" w:styleId="1f7">
    <w:name w:val="吹き出し (文字)1"/>
    <w:uiPriority w:val="99"/>
    <w:semiHidden/>
    <w:rsid w:val="00206078"/>
    <w:rPr>
      <w:rFonts w:ascii="Yu Gothic Light" w:eastAsia="Yu Gothic Light" w:hAnsi="Yu Gothic Light" w:cs="Times New Roman" w:hint="eastAsia"/>
      <w:sz w:val="18"/>
      <w:szCs w:val="18"/>
      <w:lang w:val="en-GB" w:eastAsia="en-US"/>
    </w:rPr>
  </w:style>
  <w:style w:type="character" w:customStyle="1" w:styleId="1f8">
    <w:name w:val="見出しマップ (文字)1"/>
    <w:uiPriority w:val="99"/>
    <w:semiHidden/>
    <w:rsid w:val="00206078"/>
    <w:rPr>
      <w:rFonts w:ascii="Meiryo UI" w:eastAsia="Meiryo UI" w:hAnsi="Times New Roman" w:hint="eastAsia"/>
      <w:sz w:val="18"/>
      <w:szCs w:val="18"/>
      <w:lang w:val="en-GB" w:eastAsia="en-US"/>
    </w:rPr>
  </w:style>
  <w:style w:type="character" w:customStyle="1" w:styleId="CharChar2">
    <w:name w:val="Char Char2"/>
    <w:rsid w:val="00206078"/>
    <w:rPr>
      <w:rFonts w:ascii="Arial" w:hAnsi="Arial" w:cs="Arial" w:hint="default"/>
      <w:lang w:val="en-GB" w:eastAsia="en-US" w:bidi="ar-SA"/>
    </w:rPr>
  </w:style>
  <w:style w:type="character" w:customStyle="1" w:styleId="1f9">
    <w:name w:val="コメント文字列 (文字)1"/>
    <w:uiPriority w:val="99"/>
    <w:semiHidden/>
    <w:rsid w:val="00206078"/>
    <w:rPr>
      <w:rFonts w:ascii="Times New Roman" w:eastAsia="Times New Roman" w:hAnsi="Times New Roman" w:cs="Times New Roman" w:hint="default"/>
      <w:lang w:val="en-GB" w:eastAsia="en-US"/>
    </w:rPr>
  </w:style>
  <w:style w:type="character" w:customStyle="1" w:styleId="1fa">
    <w:name w:val="コメント内容 (文字)1"/>
    <w:uiPriority w:val="99"/>
    <w:semiHidden/>
    <w:rsid w:val="00206078"/>
    <w:rPr>
      <w:rFonts w:ascii="Times New Roman" w:eastAsia="Times New Roman" w:hAnsi="Times New Roman" w:cs="Times New Roman" w:hint="default"/>
      <w:b/>
      <w:bCs/>
      <w:lang w:val="en-GB" w:eastAsia="en-US"/>
    </w:rPr>
  </w:style>
  <w:style w:type="character" w:customStyle="1" w:styleId="EditorsNoteCarCar">
    <w:name w:val="Editor's Note Car Car"/>
    <w:rsid w:val="00206078"/>
    <w:rPr>
      <w:rFonts w:ascii="Times New Roman" w:hAnsi="Times New Roman" w:cs="Times New Roman" w:hint="default"/>
      <w:color w:val="FF0000"/>
      <w:lang w:val="en-GB"/>
    </w:rPr>
  </w:style>
  <w:style w:type="character" w:customStyle="1" w:styleId="CharChar5">
    <w:name w:val="Char Char5"/>
    <w:rsid w:val="00206078"/>
    <w:rPr>
      <w:rFonts w:ascii="Arial" w:hAnsi="Arial" w:cs="Arial" w:hint="default"/>
      <w:sz w:val="28"/>
      <w:lang w:val="en-GB" w:eastAsia="en-US" w:bidi="ar-SA"/>
    </w:rPr>
  </w:style>
  <w:style w:type="character" w:customStyle="1" w:styleId="B1Char1">
    <w:name w:val="B1 Char1"/>
    <w:rsid w:val="00206078"/>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06078"/>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06078"/>
    <w:rPr>
      <w:rFonts w:ascii="Arial" w:hAnsi="Arial" w:cs="Arial" w:hint="default"/>
      <w:sz w:val="24"/>
      <w:lang w:val="en-GB"/>
    </w:rPr>
  </w:style>
  <w:style w:type="character" w:customStyle="1" w:styleId="PlainTextChar1">
    <w:name w:val="Plain Text Char1"/>
    <w:rsid w:val="00206078"/>
    <w:rPr>
      <w:rFonts w:ascii="Courier New" w:hAnsi="Courier New" w:cs="Courier New" w:hint="default"/>
      <w:lang w:val="en-GB" w:eastAsia="en-US"/>
    </w:rPr>
  </w:style>
  <w:style w:type="character" w:customStyle="1" w:styleId="EndnoteTextChar1">
    <w:name w:val="Endnote Text Char1"/>
    <w:rsid w:val="00206078"/>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6078"/>
    <w:rPr>
      <w:rFonts w:ascii="Arial" w:hAnsi="Arial" w:cs="Arial" w:hint="default"/>
      <w:sz w:val="36"/>
      <w:szCs w:val="36"/>
      <w:lang w:val="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607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607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6078"/>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6078"/>
    <w:rPr>
      <w:rFonts w:ascii="Arial" w:hAnsi="Arial" w:cs="Arial" w:hint="default"/>
      <w:sz w:val="36"/>
      <w:lang w:val="en-GB" w:eastAsia="en-US" w:bidi="ar-SA"/>
    </w:rPr>
  </w:style>
  <w:style w:type="character" w:customStyle="1" w:styleId="ZchnZchn5">
    <w:name w:val="Zchn Zchn5"/>
    <w:rsid w:val="00206078"/>
    <w:rPr>
      <w:rFonts w:ascii="Courier New" w:eastAsia="Batang" w:hAnsi="Courier New" w:cs="Courier New" w:hint="default"/>
      <w:lang w:val="nb-NO" w:eastAsia="en-US" w:bidi="ar-SA"/>
    </w:rPr>
  </w:style>
  <w:style w:type="character" w:customStyle="1" w:styleId="btChar3">
    <w:name w:val="bt Char3"/>
    <w:aliases w:val="bt Car Char Char3"/>
    <w:rsid w:val="0020607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06078"/>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6078"/>
    <w:rPr>
      <w:rFonts w:ascii="Arial" w:hAnsi="Arial" w:cs="Arial" w:hint="default"/>
      <w:sz w:val="24"/>
      <w:lang w:val="en-GB"/>
    </w:rPr>
  </w:style>
  <w:style w:type="character" w:customStyle="1" w:styleId="msoins0">
    <w:name w:val="msoins"/>
    <w:rsid w:val="00206078"/>
  </w:style>
  <w:style w:type="character" w:customStyle="1" w:styleId="searchcontent1">
    <w:name w:val="search_content1"/>
    <w:rsid w:val="00206078"/>
    <w:rPr>
      <w:sz w:val="13"/>
      <w:szCs w:val="13"/>
    </w:rPr>
  </w:style>
  <w:style w:type="character" w:customStyle="1" w:styleId="TAL2">
    <w:name w:val="TAL (文字)"/>
    <w:rsid w:val="00206078"/>
    <w:rPr>
      <w:rFonts w:ascii="Arial" w:hAnsi="Arial" w:cs="Arial" w:hint="default"/>
      <w:sz w:val="18"/>
      <w:lang w:val="en-GB" w:eastAsia="ja-JP" w:bidi="ar-SA"/>
    </w:rPr>
  </w:style>
  <w:style w:type="character" w:customStyle="1" w:styleId="AndreaLeonardi">
    <w:name w:val="Andrea Leonardi"/>
    <w:semiHidden/>
    <w:rsid w:val="00206078"/>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6078"/>
    <w:rPr>
      <w:rFonts w:ascii="Arial" w:hAnsi="Arial" w:cs="Arial" w:hint="default"/>
      <w:sz w:val="28"/>
      <w:lang w:val="en-GB" w:eastAsia="en-US" w:bidi="ar-SA"/>
    </w:rPr>
  </w:style>
  <w:style w:type="character" w:customStyle="1" w:styleId="CharChar29">
    <w:name w:val="Char Char29"/>
    <w:rsid w:val="00206078"/>
    <w:rPr>
      <w:rFonts w:ascii="Arial" w:hAnsi="Arial" w:cs="Arial" w:hint="default"/>
      <w:sz w:val="36"/>
      <w:lang w:val="en-GB" w:eastAsia="en-US"/>
    </w:rPr>
  </w:style>
  <w:style w:type="character" w:customStyle="1" w:styleId="CharChar28">
    <w:name w:val="Char Char28"/>
    <w:rsid w:val="00206078"/>
    <w:rPr>
      <w:rFonts w:ascii="Arial" w:hAnsi="Arial" w:cs="Arial" w:hint="default"/>
      <w:sz w:val="36"/>
      <w:lang w:val="en-GB" w:eastAsia="en-US"/>
    </w:rPr>
  </w:style>
  <w:style w:type="character" w:customStyle="1" w:styleId="msoins00">
    <w:name w:val="msoins0"/>
    <w:rsid w:val="002060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6078"/>
    <w:rPr>
      <w:rFonts w:ascii="Arial" w:hAnsi="Arial" w:cs="Arial" w:hint="default"/>
      <w:sz w:val="24"/>
      <w:lang w:val="en-GB" w:eastAsia="en-GB" w:bidi="ar-SA"/>
    </w:rPr>
  </w:style>
  <w:style w:type="character" w:customStyle="1" w:styleId="1fb">
    <w:name w:val="純文字 字元1"/>
    <w:rsid w:val="00206078"/>
    <w:rPr>
      <w:rFonts w:ascii="MingLiU" w:eastAsia="MingLiU" w:hAnsi="Courier New" w:cs="Courier New" w:hint="eastAsia"/>
      <w:sz w:val="24"/>
      <w:szCs w:val="24"/>
      <w:lang w:val="en-GB" w:eastAsia="en-US"/>
    </w:rPr>
  </w:style>
  <w:style w:type="character" w:customStyle="1" w:styleId="1fc">
    <w:name w:val="章節附註文字 字元1"/>
    <w:rsid w:val="0020607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06078"/>
    <w:rPr>
      <w:rFonts w:ascii="Arial" w:eastAsia="MS Mincho" w:hAnsi="Arial" w:cs="Arial" w:hint="default"/>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6078"/>
    <w:rPr>
      <w:rFonts w:ascii="Times New Roman" w:eastAsia="Batang" w:hAnsi="Times New Roman" w:cs="Times New Roman" w:hint="default"/>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6078"/>
    <w:rPr>
      <w:rFonts w:ascii="Arial" w:eastAsia="Times New Roman" w:hAnsi="Arial" w:cs="Arial" w:hint="default"/>
      <w:sz w:val="36"/>
      <w:lang w:val="en-GB" w:eastAsia="ja-JP" w:bidi="ar-SA"/>
    </w:rPr>
  </w:style>
  <w:style w:type="character" w:customStyle="1" w:styleId="CharChar21">
    <w:name w:val="Char Char21"/>
    <w:rsid w:val="00206078"/>
    <w:rPr>
      <w:rFonts w:ascii="Times New Roman" w:hAnsi="Times New Roman" w:cs="Times New Roman" w:hint="default"/>
      <w:lang w:val="en-GB" w:eastAsia="en-US"/>
    </w:rPr>
  </w:style>
  <w:style w:type="character" w:customStyle="1" w:styleId="B2Char">
    <w:name w:val="B2 Char"/>
    <w:rsid w:val="00206078"/>
    <w:rPr>
      <w:lang w:val="en-GB"/>
    </w:rPr>
  </w:style>
  <w:style w:type="character" w:customStyle="1" w:styleId="CharChar6">
    <w:name w:val="Char Char6"/>
    <w:rsid w:val="00206078"/>
    <w:rPr>
      <w:rFonts w:ascii="Arial" w:eastAsia="SimSun" w:hAnsi="Arial" w:cs="Arial" w:hint="default"/>
      <w:sz w:val="32"/>
      <w:lang w:val="en-GB" w:eastAsia="en-US" w:bidi="ar-SA"/>
    </w:rPr>
  </w:style>
  <w:style w:type="character" w:customStyle="1" w:styleId="CharChar16">
    <w:name w:val="Char Char16"/>
    <w:rsid w:val="00206078"/>
    <w:rPr>
      <w:rFonts w:ascii="Arial" w:eastAsia="SimSun" w:hAnsi="Arial" w:cs="Arial" w:hint="default"/>
      <w:lang w:val="en-GB" w:eastAsia="en-US" w:bidi="ar-SA"/>
    </w:rPr>
  </w:style>
  <w:style w:type="character" w:customStyle="1" w:styleId="CharChar14">
    <w:name w:val="Char Char14"/>
    <w:rsid w:val="00206078"/>
    <w:rPr>
      <w:rFonts w:ascii="Arial" w:eastAsia="SimSun" w:hAnsi="Arial" w:cs="Arial" w:hint="default"/>
      <w:sz w:val="36"/>
      <w:lang w:val="en-GB" w:eastAsia="en-US" w:bidi="ar-SA"/>
    </w:rPr>
  </w:style>
  <w:style w:type="character" w:customStyle="1" w:styleId="CharChar25">
    <w:name w:val="Char Char25"/>
    <w:rsid w:val="00206078"/>
    <w:rPr>
      <w:rFonts w:ascii="Arial" w:hAnsi="Arial" w:cs="Arial" w:hint="default"/>
      <w:lang w:val="en-GB" w:eastAsia="en-US"/>
    </w:rPr>
  </w:style>
  <w:style w:type="character" w:customStyle="1" w:styleId="CharChar24">
    <w:name w:val="Char Char24"/>
    <w:rsid w:val="00206078"/>
    <w:rPr>
      <w:rFonts w:ascii="Arial" w:hAnsi="Arial" w:cs="Arial" w:hint="default"/>
      <w:sz w:val="36"/>
      <w:lang w:val="en-GB" w:eastAsia="en-US"/>
    </w:rPr>
  </w:style>
  <w:style w:type="character" w:customStyle="1" w:styleId="CharChar17">
    <w:name w:val="Char Char17"/>
    <w:rsid w:val="00206078"/>
    <w:rPr>
      <w:rFonts w:ascii="Tahoma" w:hAnsi="Tahoma" w:cs="Tahoma" w:hint="default"/>
      <w:shd w:val="clear" w:color="auto" w:fill="000080"/>
      <w:lang w:val="en-GB" w:eastAsia="en-US"/>
    </w:rPr>
  </w:style>
  <w:style w:type="character" w:customStyle="1" w:styleId="CharChar19">
    <w:name w:val="Char Char19"/>
    <w:rsid w:val="00206078"/>
    <w:rPr>
      <w:rFonts w:ascii="Times New Roman" w:hAnsi="Times New Roman" w:cs="Times New Roman" w:hint="default"/>
      <w:lang w:val="en-GB"/>
    </w:rPr>
  </w:style>
  <w:style w:type="character" w:customStyle="1" w:styleId="CharChar20">
    <w:name w:val="Char Char20"/>
    <w:rsid w:val="00206078"/>
    <w:rPr>
      <w:rFonts w:ascii="Tahoma" w:hAnsi="Tahoma" w:cs="Tahoma" w:hint="default"/>
      <w:sz w:val="16"/>
      <w:szCs w:val="16"/>
      <w:lang w:val="en-GB" w:eastAsia="en-US"/>
    </w:rPr>
  </w:style>
  <w:style w:type="character" w:customStyle="1" w:styleId="CharChar30">
    <w:name w:val="Char Char30"/>
    <w:rsid w:val="00206078"/>
    <w:rPr>
      <w:rFonts w:ascii="Arial" w:hAnsi="Arial" w:cs="Arial" w:hint="default"/>
      <w:lang w:val="en-GB" w:eastAsia="en-US"/>
    </w:rPr>
  </w:style>
  <w:style w:type="character" w:customStyle="1" w:styleId="CharChar26">
    <w:name w:val="Char Char26"/>
    <w:rsid w:val="00206078"/>
    <w:rPr>
      <w:rFonts w:ascii="Times New Roman" w:hAnsi="Times New Roman" w:cs="Times New Roman" w:hint="default"/>
      <w:lang w:val="en-GB" w:eastAsia="en-US"/>
    </w:rPr>
  </w:style>
  <w:style w:type="character" w:customStyle="1" w:styleId="CharChar27">
    <w:name w:val="Char Char27"/>
    <w:rsid w:val="00206078"/>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206078"/>
    <w:rPr>
      <w:rFonts w:ascii="MS Mincho" w:eastAsia="MS Mincho" w:hAnsi="MS Mincho" w:hint="eastAsia"/>
      <w:b/>
      <w:bCs w:val="0"/>
      <w:lang w:val="en-GB" w:eastAsia="ja-JP"/>
    </w:rPr>
  </w:style>
  <w:style w:type="character" w:customStyle="1" w:styleId="salin1c">
    <w:name w:val="salin1c"/>
    <w:semiHidden/>
    <w:rsid w:val="00206078"/>
    <w:rPr>
      <w:rFonts w:ascii="Arial" w:hAnsi="Arial" w:cs="Arial" w:hint="default"/>
      <w:color w:val="auto"/>
      <w:sz w:val="20"/>
      <w:szCs w:val="20"/>
    </w:rPr>
  </w:style>
  <w:style w:type="character" w:customStyle="1" w:styleId="FooterChar2">
    <w:name w:val="Footer Char2"/>
    <w:rsid w:val="00206078"/>
    <w:rPr>
      <w:sz w:val="18"/>
      <w:szCs w:val="18"/>
    </w:rPr>
  </w:style>
  <w:style w:type="character" w:customStyle="1" w:styleId="Heading7Char3">
    <w:name w:val="Heading 7 Char3"/>
    <w:rsid w:val="00206078"/>
    <w:rPr>
      <w:rFonts w:ascii="Arial" w:eastAsia="SimSun" w:hAnsi="Arial" w:cs="Times New Roman" w:hint="default"/>
      <w:kern w:val="0"/>
      <w:sz w:val="20"/>
      <w:szCs w:val="20"/>
      <w:lang w:val="en-GB" w:eastAsia="en-US"/>
    </w:rPr>
  </w:style>
  <w:style w:type="character" w:customStyle="1" w:styleId="Heading8Char3">
    <w:name w:val="Heading 8 Char3"/>
    <w:rsid w:val="00206078"/>
    <w:rPr>
      <w:rFonts w:ascii="Arial" w:eastAsia="SimSun" w:hAnsi="Arial" w:cs="Times New Roman" w:hint="default"/>
      <w:kern w:val="0"/>
      <w:sz w:val="36"/>
      <w:szCs w:val="20"/>
      <w:lang w:val="en-GB" w:eastAsia="en-US"/>
    </w:rPr>
  </w:style>
  <w:style w:type="character" w:customStyle="1" w:styleId="Heading9Char2">
    <w:name w:val="Heading 9 Char2"/>
    <w:rsid w:val="0020607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0607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semiHidden/>
    <w:rsid w:val="00206078"/>
    <w:rPr>
      <w:rFonts w:ascii="Times New Roman" w:eastAsia="MS Mincho" w:hAnsi="Times New Roman" w:cs="Times New Roman" w:hint="default"/>
      <w:lang w:val="en-GB"/>
    </w:rPr>
  </w:style>
  <w:style w:type="character" w:customStyle="1" w:styleId="DocumentMapChar1">
    <w:name w:val="Document Map Char1"/>
    <w:uiPriority w:val="99"/>
    <w:semiHidden/>
    <w:rsid w:val="0020607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06078"/>
    <w:rPr>
      <w:rFonts w:ascii="Courier New" w:eastAsia="SimSun" w:hAnsi="Courier New" w:cs="Times New Roman" w:hint="default"/>
      <w:kern w:val="0"/>
      <w:sz w:val="20"/>
      <w:szCs w:val="20"/>
      <w:lang w:val="nb-NO" w:eastAsia="ja-JP"/>
    </w:rPr>
  </w:style>
  <w:style w:type="character" w:customStyle="1" w:styleId="Titre3Car">
    <w:name w:val="Titre 3 Car"/>
    <w:rsid w:val="00206078"/>
    <w:rPr>
      <w:rFonts w:ascii="Arial" w:hAnsi="Arial" w:cs="Arial" w:hint="default"/>
      <w:sz w:val="28"/>
      <w:szCs w:val="28"/>
      <w:lang w:val="en-GB" w:eastAsia="en-GB"/>
    </w:rPr>
  </w:style>
  <w:style w:type="character" w:customStyle="1" w:styleId="B3Char2">
    <w:name w:val="B3 Char2"/>
    <w:rsid w:val="00206078"/>
    <w:rPr>
      <w:lang w:val="en-GB" w:eastAsia="en-GB"/>
    </w:rPr>
  </w:style>
  <w:style w:type="character" w:customStyle="1" w:styleId="B2Car">
    <w:name w:val="B2 Car"/>
    <w:rsid w:val="00206078"/>
    <w:rPr>
      <w:lang w:val="en-GB" w:eastAsia="en-GB"/>
    </w:rPr>
  </w:style>
  <w:style w:type="character" w:customStyle="1" w:styleId="H6Car">
    <w:name w:val="H6 Car"/>
    <w:rsid w:val="00206078"/>
    <w:rPr>
      <w:rFonts w:ascii="Arial" w:hAnsi="Arial" w:cs="Arial" w:hint="default"/>
      <w:sz w:val="22"/>
      <w:lang w:val="en-GB"/>
    </w:rPr>
  </w:style>
  <w:style w:type="character" w:customStyle="1" w:styleId="NOChar1">
    <w:name w:val="NO Char1"/>
    <w:rsid w:val="00206078"/>
    <w:rPr>
      <w:rFonts w:ascii="MS Mincho" w:eastAsia="MS Mincho" w:hAnsi="MS Mincho" w:hint="eastAsia"/>
      <w:lang w:val="en-GB" w:eastAsia="en-US" w:bidi="ar-SA"/>
    </w:rPr>
  </w:style>
  <w:style w:type="character" w:customStyle="1" w:styleId="TALZchn">
    <w:name w:val="TAL Zchn"/>
    <w:rsid w:val="0020607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06078"/>
    <w:rPr>
      <w:rFonts w:ascii="Arial" w:eastAsia="SimSun" w:hAnsi="Arial" w:cs="Arial" w:hint="default"/>
      <w:color w:val="0000FF"/>
      <w:kern w:val="2"/>
      <w:sz w:val="24"/>
      <w:szCs w:val="28"/>
      <w:lang w:val="en-GB" w:eastAsia="en-GB"/>
    </w:rPr>
  </w:style>
  <w:style w:type="character" w:customStyle="1" w:styleId="B1Zchn">
    <w:name w:val="B1 Zchn"/>
    <w:rsid w:val="00206078"/>
    <w:rPr>
      <w:rFonts w:ascii="MS Mincho" w:eastAsia="MS Mincho" w:hAnsi="MS Mincho" w:hint="eastAsia"/>
      <w:lang w:val="en-GB" w:eastAsia="en-US" w:bidi="ar-SA"/>
    </w:rPr>
  </w:style>
  <w:style w:type="character" w:customStyle="1" w:styleId="BodyText2Char3">
    <w:name w:val="Body Text 2 Char3"/>
    <w:rsid w:val="0020607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06078"/>
    <w:rPr>
      <w:rFonts w:ascii="Times New Roman" w:eastAsia="SimSun" w:hAnsi="Times New Roman" w:cs="Times New Roman" w:hint="default"/>
      <w:kern w:val="0"/>
      <w:sz w:val="20"/>
      <w:szCs w:val="20"/>
      <w:lang w:val="en-GB" w:eastAsia="ja-JP"/>
    </w:rPr>
  </w:style>
  <w:style w:type="character" w:customStyle="1" w:styleId="a9">
    <w:name w:val="+"/>
    <w:aliases w:val="superscript"/>
    <w:rsid w:val="0020607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607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6078"/>
    <w:rPr>
      <w:rFonts w:ascii="Arial" w:hAnsi="Arial" w:cs="Arial" w:hint="default"/>
      <w:sz w:val="28"/>
      <w:lang w:val="en-GB" w:eastAsia="en-US" w:bidi="ar-SA"/>
    </w:rPr>
  </w:style>
  <w:style w:type="character" w:customStyle="1" w:styleId="TFZchn">
    <w:name w:val="TF Zchn"/>
    <w:rsid w:val="00206078"/>
    <w:rPr>
      <w:rFonts w:ascii="Arial" w:eastAsia="MS Mincho" w:hAnsi="Arial" w:cs="Arial" w:hint="default"/>
      <w:b/>
      <w:bCs/>
      <w:lang w:val="en-GB" w:eastAsia="en-GB"/>
    </w:rPr>
  </w:style>
  <w:style w:type="character" w:customStyle="1" w:styleId="apple-style-span">
    <w:name w:val="apple-style-span"/>
    <w:rsid w:val="00206078"/>
  </w:style>
  <w:style w:type="character" w:customStyle="1" w:styleId="apple-converted-space">
    <w:name w:val="apple-converted-space"/>
    <w:rsid w:val="00206078"/>
  </w:style>
  <w:style w:type="character" w:customStyle="1" w:styleId="ENChar">
    <w:name w:val="EN Char"/>
    <w:rsid w:val="00206078"/>
    <w:rPr>
      <w:color w:val="FF0000"/>
      <w:lang w:val="en-GB" w:eastAsia="en-US"/>
    </w:rPr>
  </w:style>
  <w:style w:type="character" w:customStyle="1" w:styleId="BodyTextIndentChar3">
    <w:name w:val="Body Text Indent Char3"/>
    <w:rsid w:val="00206078"/>
    <w:rPr>
      <w:rFonts w:ascii="Times New Roman" w:eastAsia="SimSun" w:hAnsi="Times New Roman" w:cs="Times New Roman" w:hint="default"/>
      <w:kern w:val="0"/>
      <w:sz w:val="20"/>
      <w:szCs w:val="20"/>
      <w:lang w:val="en-GB" w:eastAsia="ja-JP"/>
    </w:rPr>
  </w:style>
  <w:style w:type="character" w:customStyle="1" w:styleId="CharChar11">
    <w:name w:val="Char Char11"/>
    <w:rsid w:val="00206078"/>
    <w:rPr>
      <w:rFonts w:ascii="Tahoma" w:eastAsia="SimSun" w:hAnsi="Tahoma" w:cs="Tahoma" w:hint="default"/>
      <w:lang w:val="en-GB" w:eastAsia="en-US" w:bidi="ar-SA"/>
    </w:rPr>
  </w:style>
  <w:style w:type="character" w:customStyle="1" w:styleId="BodyTextIndent2Char3">
    <w:name w:val="Body Text Indent 2 Char3"/>
    <w:rsid w:val="0020607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0607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06078"/>
    <w:rPr>
      <w:rFonts w:ascii="Arial" w:hAnsi="Arial" w:cs="Arial" w:hint="default"/>
      <w:sz w:val="24"/>
      <w:lang w:val="en-GB" w:eastAsia="en-US" w:bidi="ar-SA"/>
    </w:rPr>
  </w:style>
  <w:style w:type="character" w:customStyle="1" w:styleId="CharChar15">
    <w:name w:val="Char Char15"/>
    <w:rsid w:val="00206078"/>
    <w:rPr>
      <w:rFonts w:ascii="Arial" w:hAnsi="Arial" w:cs="Arial" w:hint="default"/>
      <w:sz w:val="36"/>
      <w:lang w:val="en-GB"/>
    </w:rPr>
  </w:style>
  <w:style w:type="character" w:customStyle="1" w:styleId="mediumtext1">
    <w:name w:val="medium_text1"/>
    <w:rsid w:val="00206078"/>
    <w:rPr>
      <w:sz w:val="18"/>
      <w:szCs w:val="18"/>
    </w:rPr>
  </w:style>
  <w:style w:type="character" w:customStyle="1" w:styleId="shorttext1">
    <w:name w:val="short_text1"/>
    <w:rsid w:val="0020607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6078"/>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607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06078"/>
    <w:rPr>
      <w:rFonts w:ascii="Arial" w:hAnsi="Arial" w:cs="Arial" w:hint="default"/>
      <w:sz w:val="24"/>
      <w:szCs w:val="28"/>
      <w:lang w:val="en-GB" w:eastAsia="en-US"/>
    </w:rPr>
  </w:style>
  <w:style w:type="character" w:customStyle="1" w:styleId="CharChar18">
    <w:name w:val="Char Char18"/>
    <w:rsid w:val="0020607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607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0607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06078"/>
    <w:rPr>
      <w:rFonts w:ascii="Arial" w:hAnsi="Arial" w:cs="Arial" w:hint="default"/>
      <w:sz w:val="24"/>
      <w:szCs w:val="28"/>
      <w:lang w:val="en-GB" w:eastAsia="en-GB" w:bidi="ar-SA"/>
    </w:rPr>
  </w:style>
  <w:style w:type="character" w:customStyle="1" w:styleId="Heading7Char2">
    <w:name w:val="Heading 7 Char2"/>
    <w:rsid w:val="00206078"/>
    <w:rPr>
      <w:rFonts w:ascii="Arial" w:hAnsi="Arial" w:cs="Arial" w:hint="default"/>
      <w:lang w:val="en-GB" w:eastAsia="en-GB" w:bidi="ar-SA"/>
    </w:rPr>
  </w:style>
  <w:style w:type="character" w:customStyle="1" w:styleId="Heading8Char2">
    <w:name w:val="Heading 8 Char2"/>
    <w:rsid w:val="00206078"/>
    <w:rPr>
      <w:rFonts w:ascii="Arial" w:hAnsi="Arial" w:cs="Arial" w:hint="default"/>
      <w:sz w:val="36"/>
      <w:lang w:val="en-GB" w:eastAsia="en-GB" w:bidi="ar-SA"/>
    </w:rPr>
  </w:style>
  <w:style w:type="character" w:customStyle="1" w:styleId="ListChar2">
    <w:name w:val="List Char2"/>
    <w:rsid w:val="00206078"/>
    <w:rPr>
      <w:lang w:val="en-GB" w:eastAsia="en-GB" w:bidi="ar-SA"/>
    </w:rPr>
  </w:style>
  <w:style w:type="character" w:customStyle="1" w:styleId="PlainTextChar2">
    <w:name w:val="Plain Text Char2"/>
    <w:rsid w:val="00206078"/>
    <w:rPr>
      <w:rFonts w:ascii="Courier New" w:hAnsi="Courier New" w:cs="Courier New" w:hint="default"/>
      <w:lang w:val="nb-NO" w:eastAsia="en-US" w:bidi="ar-SA"/>
    </w:rPr>
  </w:style>
  <w:style w:type="character" w:customStyle="1" w:styleId="CommentTextChar2">
    <w:name w:val="Comment Text Char2"/>
    <w:semiHidden/>
    <w:rsid w:val="00206078"/>
    <w:rPr>
      <w:lang w:val="en-GB" w:eastAsia="en-US" w:bidi="ar-SA"/>
    </w:rPr>
  </w:style>
  <w:style w:type="character" w:customStyle="1" w:styleId="BodyText2Char2">
    <w:name w:val="Body Text 2 Char2"/>
    <w:rsid w:val="00206078"/>
    <w:rPr>
      <w:lang w:val="en-GB" w:eastAsia="ja-JP" w:bidi="ar-SA"/>
    </w:rPr>
  </w:style>
  <w:style w:type="character" w:customStyle="1" w:styleId="BodyText3Char2">
    <w:name w:val="Body Text 3 Char2"/>
    <w:rsid w:val="002060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6078"/>
    <w:rPr>
      <w:rFonts w:ascii="Arial" w:eastAsia="SimSun" w:hAnsi="Arial" w:cs="Arial" w:hint="default"/>
      <w:sz w:val="32"/>
      <w:lang w:val="en-GB" w:eastAsia="en-US" w:bidi="ar-SA"/>
    </w:rPr>
  </w:style>
  <w:style w:type="character" w:customStyle="1" w:styleId="BodyTextIndentChar2">
    <w:name w:val="Body Text Indent Char2"/>
    <w:rsid w:val="00206078"/>
    <w:rPr>
      <w:lang w:val="en-GB" w:eastAsia="en-US" w:bidi="ar-SA"/>
    </w:rPr>
  </w:style>
  <w:style w:type="character" w:customStyle="1" w:styleId="BodyTextIndent2Char2">
    <w:name w:val="Body Text Indent 2 Char2"/>
    <w:rsid w:val="0020607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0607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06078"/>
    <w:rPr>
      <w:rFonts w:ascii="Arial" w:hAnsi="Arial" w:cs="Arial" w:hint="default"/>
      <w:sz w:val="28"/>
      <w:lang w:val="en-GB" w:eastAsia="en-GB" w:bidi="ar-SA"/>
    </w:rPr>
  </w:style>
  <w:style w:type="character" w:customStyle="1" w:styleId="CarCar9">
    <w:name w:val="Car Car9"/>
    <w:rsid w:val="00206078"/>
    <w:rPr>
      <w:rFonts w:ascii="Arial" w:hAnsi="Arial" w:cs="Arial" w:hint="default"/>
      <w:lang w:val="en-GB" w:eastAsia="ja-JP" w:bidi="ar-SA"/>
    </w:rPr>
  </w:style>
  <w:style w:type="character" w:customStyle="1" w:styleId="Heading9Char1">
    <w:name w:val="Heading 9 Char1"/>
    <w:rsid w:val="00206078"/>
    <w:rPr>
      <w:rFonts w:ascii="Arial" w:hAnsi="Arial" w:cs="Arial" w:hint="default"/>
      <w:sz w:val="36"/>
      <w:lang w:val="en-GB" w:eastAsia="en-GB" w:bidi="ar-SA"/>
    </w:rPr>
  </w:style>
  <w:style w:type="character" w:customStyle="1" w:styleId="FooterChar1">
    <w:name w:val="Footer Char1"/>
    <w:rsid w:val="0020607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0607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06078"/>
    <w:rPr>
      <w:rFonts w:ascii="Arial" w:hAnsi="Arial" w:cs="Arial" w:hint="default"/>
      <w:sz w:val="28"/>
      <w:lang w:val="en-GB" w:eastAsia="ja-JP" w:bidi="ar-SA"/>
    </w:rPr>
  </w:style>
  <w:style w:type="character" w:customStyle="1" w:styleId="Heading7Char1">
    <w:name w:val="Heading 7 Char1"/>
    <w:rsid w:val="00206078"/>
    <w:rPr>
      <w:rFonts w:ascii="Arial" w:hAnsi="Arial" w:cs="Arial" w:hint="default"/>
      <w:lang w:val="en-GB" w:eastAsia="ja-JP" w:bidi="ar-SA"/>
    </w:rPr>
  </w:style>
  <w:style w:type="character" w:customStyle="1" w:styleId="Heading8Char1">
    <w:name w:val="Heading 8 Char1"/>
    <w:rsid w:val="00206078"/>
    <w:rPr>
      <w:rFonts w:ascii="Arial" w:hAnsi="Arial" w:cs="Arial" w:hint="default"/>
      <w:sz w:val="36"/>
      <w:lang w:val="en-GB" w:eastAsia="ja-JP" w:bidi="ar-SA"/>
    </w:rPr>
  </w:style>
  <w:style w:type="character" w:customStyle="1" w:styleId="ListChar1">
    <w:name w:val="List Char1"/>
    <w:rsid w:val="00206078"/>
    <w:rPr>
      <w:lang w:val="en-GB" w:eastAsia="ja-JP" w:bidi="ar-SA"/>
    </w:rPr>
  </w:style>
  <w:style w:type="character" w:customStyle="1" w:styleId="CommentTextChar1">
    <w:name w:val="Comment Text Char1"/>
    <w:semiHidden/>
    <w:rsid w:val="00206078"/>
    <w:rPr>
      <w:lang w:val="en-GB" w:eastAsia="en-US" w:bidi="ar-SA"/>
    </w:rPr>
  </w:style>
  <w:style w:type="character" w:customStyle="1" w:styleId="BodyText2Char1">
    <w:name w:val="Body Text 2 Char1"/>
    <w:rsid w:val="00206078"/>
    <w:rPr>
      <w:lang w:val="en-GB" w:eastAsia="ja-JP" w:bidi="ar-SA"/>
    </w:rPr>
  </w:style>
  <w:style w:type="character" w:customStyle="1" w:styleId="BodyText3Char1">
    <w:name w:val="Body Text 3 Char1"/>
    <w:rsid w:val="00206078"/>
    <w:rPr>
      <w:lang w:val="en-GB" w:eastAsia="ja-JP" w:bidi="ar-SA"/>
    </w:rPr>
  </w:style>
  <w:style w:type="character" w:customStyle="1" w:styleId="BodyTextIndentChar1">
    <w:name w:val="Body Text Indent Char1"/>
    <w:rsid w:val="00206078"/>
    <w:rPr>
      <w:lang w:val="en-GB" w:eastAsia="en-US" w:bidi="ar-SA"/>
    </w:rPr>
  </w:style>
  <w:style w:type="character" w:customStyle="1" w:styleId="BodyTextIndent2Char1">
    <w:name w:val="Body Text Indent 2 Char1"/>
    <w:rsid w:val="00206078"/>
    <w:rPr>
      <w:rFonts w:ascii="Arial" w:eastAsia="MS Mincho" w:hAnsi="Arial" w:cs="Arial" w:hint="default"/>
      <w:lang w:val="en-GB" w:eastAsia="ja-JP" w:bidi="ar-SA"/>
    </w:rPr>
  </w:style>
  <w:style w:type="character" w:customStyle="1" w:styleId="Absatz-Standardschriftart">
    <w:name w:val="Absatz-Standardschriftart"/>
    <w:rsid w:val="00206078"/>
  </w:style>
  <w:style w:type="character" w:customStyle="1" w:styleId="WW-Absatz-Standardschriftart">
    <w:name w:val="WW-Absatz-Standardschriftart"/>
    <w:rsid w:val="00206078"/>
  </w:style>
  <w:style w:type="character" w:customStyle="1" w:styleId="WW8Num1z0">
    <w:name w:val="WW8Num1z0"/>
    <w:rsid w:val="00206078"/>
    <w:rPr>
      <w:rFonts w:ascii="Symbol" w:hAnsi="Symbol" w:hint="default"/>
    </w:rPr>
  </w:style>
  <w:style w:type="character" w:customStyle="1" w:styleId="WW8Num5z0">
    <w:name w:val="WW8Num5z0"/>
    <w:rsid w:val="00206078"/>
    <w:rPr>
      <w:rFonts w:ascii="Times New Roman" w:eastAsia="MS Mincho" w:hAnsi="Times New Roman" w:cs="Times New Roman" w:hint="default"/>
    </w:rPr>
  </w:style>
  <w:style w:type="character" w:customStyle="1" w:styleId="WW8Num5z1">
    <w:name w:val="WW8Num5z1"/>
    <w:rsid w:val="00206078"/>
    <w:rPr>
      <w:rFonts w:ascii="Courier New" w:hAnsi="Courier New" w:cs="Courier New" w:hint="default"/>
    </w:rPr>
  </w:style>
  <w:style w:type="character" w:customStyle="1" w:styleId="WW8Num5z2">
    <w:name w:val="WW8Num5z2"/>
    <w:rsid w:val="00206078"/>
    <w:rPr>
      <w:rFonts w:ascii="Wingdings" w:hAnsi="Wingdings" w:hint="default"/>
    </w:rPr>
  </w:style>
  <w:style w:type="character" w:customStyle="1" w:styleId="WW8Num5z3">
    <w:name w:val="WW8Num5z3"/>
    <w:rsid w:val="00206078"/>
    <w:rPr>
      <w:rFonts w:ascii="Symbol" w:hAnsi="Symbol" w:hint="default"/>
    </w:rPr>
  </w:style>
  <w:style w:type="character" w:customStyle="1" w:styleId="WW8Num6z0">
    <w:name w:val="WW8Num6z0"/>
    <w:rsid w:val="00206078"/>
    <w:rPr>
      <w:rFonts w:ascii="Arial" w:eastAsia="MS Mincho" w:hAnsi="Arial" w:cs="Arial" w:hint="default"/>
    </w:rPr>
  </w:style>
  <w:style w:type="character" w:customStyle="1" w:styleId="WW8Num6z1">
    <w:name w:val="WW8Num6z1"/>
    <w:rsid w:val="00206078"/>
    <w:rPr>
      <w:rFonts w:ascii="Courier New" w:hAnsi="Courier New" w:cs="Courier New" w:hint="default"/>
    </w:rPr>
  </w:style>
  <w:style w:type="character" w:customStyle="1" w:styleId="WW8Num6z2">
    <w:name w:val="WW8Num6z2"/>
    <w:rsid w:val="00206078"/>
    <w:rPr>
      <w:rFonts w:ascii="Wingdings" w:hAnsi="Wingdings" w:hint="default"/>
    </w:rPr>
  </w:style>
  <w:style w:type="character" w:customStyle="1" w:styleId="WW8Num6z3">
    <w:name w:val="WW8Num6z3"/>
    <w:rsid w:val="00206078"/>
    <w:rPr>
      <w:rFonts w:ascii="Symbol" w:hAnsi="Symbol" w:hint="default"/>
    </w:rPr>
  </w:style>
  <w:style w:type="character" w:customStyle="1" w:styleId="WW8Num9z0">
    <w:name w:val="WW8Num9z0"/>
    <w:rsid w:val="00206078"/>
    <w:rPr>
      <w:rFonts w:ascii="Times New Roman" w:eastAsia="MS Mincho" w:hAnsi="Times New Roman" w:cs="Times New Roman" w:hint="default"/>
    </w:rPr>
  </w:style>
  <w:style w:type="character" w:customStyle="1" w:styleId="WW8Num9z1">
    <w:name w:val="WW8Num9z1"/>
    <w:rsid w:val="00206078"/>
    <w:rPr>
      <w:rFonts w:ascii="Courier New" w:hAnsi="Courier New" w:cs="Courier New" w:hint="default"/>
    </w:rPr>
  </w:style>
  <w:style w:type="character" w:customStyle="1" w:styleId="WW8Num9z2">
    <w:name w:val="WW8Num9z2"/>
    <w:rsid w:val="00206078"/>
    <w:rPr>
      <w:rFonts w:ascii="Wingdings" w:hAnsi="Wingdings" w:hint="default"/>
    </w:rPr>
  </w:style>
  <w:style w:type="character" w:customStyle="1" w:styleId="WW8Num9z3">
    <w:name w:val="WW8Num9z3"/>
    <w:rsid w:val="00206078"/>
    <w:rPr>
      <w:rFonts w:ascii="Symbol" w:hAnsi="Symbol" w:hint="default"/>
    </w:rPr>
  </w:style>
  <w:style w:type="character" w:customStyle="1" w:styleId="WW8Num11z0">
    <w:name w:val="WW8Num11z0"/>
    <w:rsid w:val="00206078"/>
    <w:rPr>
      <w:rFonts w:ascii="Times New Roman" w:eastAsia="MS Mincho" w:hAnsi="Times New Roman" w:cs="Times New Roman" w:hint="default"/>
    </w:rPr>
  </w:style>
  <w:style w:type="character" w:customStyle="1" w:styleId="WW8Num11z1">
    <w:name w:val="WW8Num11z1"/>
    <w:rsid w:val="00206078"/>
    <w:rPr>
      <w:rFonts w:ascii="Courier New" w:hAnsi="Courier New" w:cs="Courier New" w:hint="default"/>
    </w:rPr>
  </w:style>
  <w:style w:type="character" w:customStyle="1" w:styleId="WW8Num11z2">
    <w:name w:val="WW8Num11z2"/>
    <w:rsid w:val="00206078"/>
    <w:rPr>
      <w:rFonts w:ascii="Wingdings" w:hAnsi="Wingdings" w:hint="default"/>
    </w:rPr>
  </w:style>
  <w:style w:type="character" w:customStyle="1" w:styleId="WW8Num11z3">
    <w:name w:val="WW8Num11z3"/>
    <w:rsid w:val="00206078"/>
    <w:rPr>
      <w:rFonts w:ascii="Symbol" w:hAnsi="Symbol" w:hint="default"/>
    </w:rPr>
  </w:style>
  <w:style w:type="character" w:customStyle="1" w:styleId="WW8Num15z0">
    <w:name w:val="WW8Num15z0"/>
    <w:rsid w:val="00206078"/>
    <w:rPr>
      <w:rFonts w:ascii="Times New Roman" w:eastAsia="Times New Roman" w:hAnsi="Times New Roman" w:cs="Times New Roman" w:hint="default"/>
    </w:rPr>
  </w:style>
  <w:style w:type="character" w:customStyle="1" w:styleId="WW8Num15z1">
    <w:name w:val="WW8Num15z1"/>
    <w:rsid w:val="00206078"/>
    <w:rPr>
      <w:rFonts w:ascii="Courier New" w:hAnsi="Courier New" w:cs="Courier New" w:hint="default"/>
    </w:rPr>
  </w:style>
  <w:style w:type="character" w:customStyle="1" w:styleId="WW8Num15z2">
    <w:name w:val="WW8Num15z2"/>
    <w:rsid w:val="00206078"/>
    <w:rPr>
      <w:rFonts w:ascii="Wingdings" w:hAnsi="Wingdings" w:hint="default"/>
    </w:rPr>
  </w:style>
  <w:style w:type="character" w:customStyle="1" w:styleId="WW8Num15z3">
    <w:name w:val="WW8Num15z3"/>
    <w:rsid w:val="00206078"/>
    <w:rPr>
      <w:rFonts w:ascii="Symbol" w:hAnsi="Symbol" w:hint="default"/>
    </w:rPr>
  </w:style>
  <w:style w:type="character" w:customStyle="1" w:styleId="WW8Num16z0">
    <w:name w:val="WW8Num16z0"/>
    <w:rsid w:val="00206078"/>
    <w:rPr>
      <w:rFonts w:ascii="Times New Roman" w:eastAsia="MS Mincho" w:hAnsi="Times New Roman" w:cs="Times New Roman" w:hint="default"/>
    </w:rPr>
  </w:style>
  <w:style w:type="character" w:customStyle="1" w:styleId="WW8Num16z1">
    <w:name w:val="WW8Num16z1"/>
    <w:rsid w:val="00206078"/>
    <w:rPr>
      <w:rFonts w:ascii="Courier New" w:hAnsi="Courier New" w:cs="Courier New" w:hint="default"/>
    </w:rPr>
  </w:style>
  <w:style w:type="character" w:customStyle="1" w:styleId="WW8Num16z2">
    <w:name w:val="WW8Num16z2"/>
    <w:rsid w:val="00206078"/>
    <w:rPr>
      <w:rFonts w:ascii="Wingdings" w:hAnsi="Wingdings" w:hint="default"/>
    </w:rPr>
  </w:style>
  <w:style w:type="character" w:customStyle="1" w:styleId="WW8Num16z3">
    <w:name w:val="WW8Num16z3"/>
    <w:rsid w:val="00206078"/>
    <w:rPr>
      <w:rFonts w:ascii="Symbol" w:hAnsi="Symbol" w:hint="default"/>
    </w:rPr>
  </w:style>
  <w:style w:type="character" w:customStyle="1" w:styleId="WW8Num18z0">
    <w:name w:val="WW8Num18z0"/>
    <w:rsid w:val="00206078"/>
    <w:rPr>
      <w:rFonts w:ascii="Times New Roman" w:eastAsia="Times New Roman" w:hAnsi="Times New Roman" w:cs="Times New Roman" w:hint="default"/>
    </w:rPr>
  </w:style>
  <w:style w:type="character" w:customStyle="1" w:styleId="WW8Num18z1">
    <w:name w:val="WW8Num18z1"/>
    <w:rsid w:val="00206078"/>
    <w:rPr>
      <w:rFonts w:ascii="Courier New" w:hAnsi="Courier New" w:cs="Courier New" w:hint="default"/>
    </w:rPr>
  </w:style>
  <w:style w:type="character" w:customStyle="1" w:styleId="WW8Num18z2">
    <w:name w:val="WW8Num18z2"/>
    <w:rsid w:val="00206078"/>
    <w:rPr>
      <w:rFonts w:ascii="Wingdings" w:hAnsi="Wingdings" w:hint="default"/>
    </w:rPr>
  </w:style>
  <w:style w:type="character" w:customStyle="1" w:styleId="WW8Num18z3">
    <w:name w:val="WW8Num18z3"/>
    <w:rsid w:val="00206078"/>
    <w:rPr>
      <w:rFonts w:ascii="Symbol" w:hAnsi="Symbol" w:hint="default"/>
    </w:rPr>
  </w:style>
  <w:style w:type="character" w:customStyle="1" w:styleId="WW8Num19z0">
    <w:name w:val="WW8Num19z0"/>
    <w:rsid w:val="00206078"/>
    <w:rPr>
      <w:rFonts w:ascii="Times New Roman" w:eastAsia="MS Mincho" w:hAnsi="Times New Roman" w:cs="Times New Roman" w:hint="default"/>
    </w:rPr>
  </w:style>
  <w:style w:type="character" w:customStyle="1" w:styleId="WW8Num19z1">
    <w:name w:val="WW8Num19z1"/>
    <w:rsid w:val="00206078"/>
    <w:rPr>
      <w:rFonts w:ascii="Wingdings" w:hAnsi="Wingdings" w:hint="default"/>
    </w:rPr>
  </w:style>
  <w:style w:type="character" w:customStyle="1" w:styleId="WW8Num25z0">
    <w:name w:val="WW8Num25z0"/>
    <w:rsid w:val="00206078"/>
    <w:rPr>
      <w:rFonts w:ascii="Arial" w:eastAsia="SimSun" w:hAnsi="Arial" w:cs="Arial" w:hint="default"/>
    </w:rPr>
  </w:style>
  <w:style w:type="character" w:customStyle="1" w:styleId="WW8Num25z1">
    <w:name w:val="WW8Num25z1"/>
    <w:rsid w:val="00206078"/>
    <w:rPr>
      <w:rFonts w:ascii="Wingdings" w:hAnsi="Wingdings" w:hint="default"/>
    </w:rPr>
  </w:style>
  <w:style w:type="character" w:customStyle="1" w:styleId="WW8Num28z0">
    <w:name w:val="WW8Num28z0"/>
    <w:rsid w:val="00206078"/>
    <w:rPr>
      <w:rFonts w:ascii="Times New Roman" w:eastAsia="MS Mincho" w:hAnsi="Times New Roman" w:cs="Times New Roman" w:hint="default"/>
    </w:rPr>
  </w:style>
  <w:style w:type="character" w:customStyle="1" w:styleId="WW8Num28z1">
    <w:name w:val="WW8Num28z1"/>
    <w:rsid w:val="00206078"/>
    <w:rPr>
      <w:rFonts w:ascii="Courier New" w:hAnsi="Courier New" w:cs="Courier New" w:hint="default"/>
    </w:rPr>
  </w:style>
  <w:style w:type="character" w:customStyle="1" w:styleId="WW8Num28z2">
    <w:name w:val="WW8Num28z2"/>
    <w:rsid w:val="00206078"/>
    <w:rPr>
      <w:rFonts w:ascii="Wingdings" w:hAnsi="Wingdings" w:hint="default"/>
    </w:rPr>
  </w:style>
  <w:style w:type="character" w:customStyle="1" w:styleId="WW8Num28z3">
    <w:name w:val="WW8Num28z3"/>
    <w:rsid w:val="00206078"/>
    <w:rPr>
      <w:rFonts w:ascii="Symbol" w:hAnsi="Symbol" w:hint="default"/>
    </w:rPr>
  </w:style>
  <w:style w:type="character" w:customStyle="1" w:styleId="WW8Num32z0">
    <w:name w:val="WW8Num32z0"/>
    <w:rsid w:val="00206078"/>
    <w:rPr>
      <w:rFonts w:ascii="Times New Roman" w:eastAsia="Times New Roman" w:hAnsi="Times New Roman" w:cs="Times New Roman" w:hint="default"/>
    </w:rPr>
  </w:style>
  <w:style w:type="character" w:customStyle="1" w:styleId="WW8Num32z1">
    <w:name w:val="WW8Num32z1"/>
    <w:rsid w:val="00206078"/>
    <w:rPr>
      <w:rFonts w:ascii="Courier New" w:hAnsi="Courier New" w:cs="Courier New" w:hint="default"/>
    </w:rPr>
  </w:style>
  <w:style w:type="character" w:customStyle="1" w:styleId="WW8Num32z2">
    <w:name w:val="WW8Num32z2"/>
    <w:rsid w:val="00206078"/>
    <w:rPr>
      <w:rFonts w:ascii="Wingdings" w:hAnsi="Wingdings" w:hint="default"/>
    </w:rPr>
  </w:style>
  <w:style w:type="character" w:customStyle="1" w:styleId="WW8Num32z3">
    <w:name w:val="WW8Num32z3"/>
    <w:rsid w:val="00206078"/>
    <w:rPr>
      <w:rFonts w:ascii="Symbol" w:hAnsi="Symbol" w:hint="default"/>
    </w:rPr>
  </w:style>
  <w:style w:type="character" w:customStyle="1" w:styleId="WW8Num34z0">
    <w:name w:val="WW8Num34z0"/>
    <w:rsid w:val="00206078"/>
    <w:rPr>
      <w:rFonts w:ascii="Times New Roman" w:eastAsia="SimSun" w:hAnsi="Times New Roman" w:cs="Times New Roman" w:hint="default"/>
    </w:rPr>
  </w:style>
  <w:style w:type="character" w:customStyle="1" w:styleId="WW8Num34z1">
    <w:name w:val="WW8Num34z1"/>
    <w:rsid w:val="00206078"/>
    <w:rPr>
      <w:rFonts w:ascii="Wingdings" w:hAnsi="Wingdings" w:hint="default"/>
    </w:rPr>
  </w:style>
  <w:style w:type="character" w:customStyle="1" w:styleId="WW8Num35z0">
    <w:name w:val="WW8Num35z0"/>
    <w:rsid w:val="00206078"/>
    <w:rPr>
      <w:rFonts w:ascii="Times New Roman" w:eastAsia="SimSun" w:hAnsi="Times New Roman" w:cs="Times New Roman" w:hint="default"/>
    </w:rPr>
  </w:style>
  <w:style w:type="character" w:customStyle="1" w:styleId="WW8Num35z1">
    <w:name w:val="WW8Num35z1"/>
    <w:rsid w:val="00206078"/>
    <w:rPr>
      <w:rFonts w:ascii="Wingdings" w:hAnsi="Wingdings" w:hint="default"/>
    </w:rPr>
  </w:style>
  <w:style w:type="character" w:customStyle="1" w:styleId="WW8Num36z0">
    <w:name w:val="WW8Num36z0"/>
    <w:rsid w:val="00206078"/>
    <w:rPr>
      <w:rFonts w:ascii="Times New Roman" w:eastAsia="SimSun" w:hAnsi="Times New Roman" w:cs="Times New Roman" w:hint="default"/>
    </w:rPr>
  </w:style>
  <w:style w:type="character" w:customStyle="1" w:styleId="WW8Num36z1">
    <w:name w:val="WW8Num36z1"/>
    <w:rsid w:val="00206078"/>
    <w:rPr>
      <w:rFonts w:ascii="Wingdings" w:hAnsi="Wingdings" w:hint="default"/>
    </w:rPr>
  </w:style>
  <w:style w:type="character" w:customStyle="1" w:styleId="WW8Num39z0">
    <w:name w:val="WW8Num39z0"/>
    <w:rsid w:val="00206078"/>
    <w:rPr>
      <w:rFonts w:ascii="Times New Roman" w:eastAsia="SimSun" w:hAnsi="Times New Roman" w:cs="Times New Roman" w:hint="default"/>
    </w:rPr>
  </w:style>
  <w:style w:type="character" w:customStyle="1" w:styleId="WW8Num39z1">
    <w:name w:val="WW8Num39z1"/>
    <w:rsid w:val="00206078"/>
    <w:rPr>
      <w:rFonts w:ascii="Wingdings" w:hAnsi="Wingdings" w:hint="default"/>
    </w:rPr>
  </w:style>
  <w:style w:type="character" w:customStyle="1" w:styleId="WW8NumSt1z0">
    <w:name w:val="WW8NumSt1z0"/>
    <w:rsid w:val="00206078"/>
    <w:rPr>
      <w:rFonts w:ascii="Symbol" w:hAnsi="Symbol" w:hint="default"/>
    </w:rPr>
  </w:style>
  <w:style w:type="character" w:customStyle="1" w:styleId="WW8NumSt18z0">
    <w:name w:val="WW8NumSt18z0"/>
    <w:rsid w:val="00206078"/>
    <w:rPr>
      <w:rFonts w:ascii="Geneva" w:hAnsi="Geneva" w:hint="default"/>
    </w:rPr>
  </w:style>
  <w:style w:type="character" w:customStyle="1" w:styleId="5e">
    <w:name w:val="段落フォント5"/>
    <w:rsid w:val="00206078"/>
  </w:style>
  <w:style w:type="character" w:customStyle="1" w:styleId="aa">
    <w:name w:val="脚注番号"/>
    <w:rsid w:val="00206078"/>
    <w:rPr>
      <w:b/>
      <w:bCs w:val="0"/>
      <w:position w:val="3"/>
      <w:sz w:val="16"/>
    </w:rPr>
  </w:style>
  <w:style w:type="character" w:customStyle="1" w:styleId="5f">
    <w:name w:val="コメント参照5"/>
    <w:rsid w:val="00206078"/>
    <w:rPr>
      <w:sz w:val="16"/>
    </w:rPr>
  </w:style>
  <w:style w:type="character" w:customStyle="1" w:styleId="T1">
    <w:name w:val="T1 (文字)"/>
    <w:rsid w:val="00206078"/>
    <w:rPr>
      <w:rFonts w:ascii="Arial" w:eastAsia="MS Mincho" w:hAnsi="Arial" w:cs="Arial" w:hint="default"/>
      <w:lang w:val="en-GB" w:eastAsia="ar-SA" w:bidi="ar-SA"/>
    </w:rPr>
  </w:style>
  <w:style w:type="character" w:customStyle="1" w:styleId="8">
    <w:name w:val="(文字) (文字)8"/>
    <w:rsid w:val="00206078"/>
    <w:rPr>
      <w:rFonts w:ascii="Arial" w:eastAsia="MS Mincho" w:hAnsi="Arial" w:cs="Arial" w:hint="default"/>
      <w:lang w:val="en-GB" w:eastAsia="ar-SA" w:bidi="ar-SA"/>
    </w:rPr>
  </w:style>
  <w:style w:type="character" w:customStyle="1" w:styleId="70">
    <w:name w:val="(文字) (文字)7"/>
    <w:rsid w:val="00206078"/>
    <w:rPr>
      <w:rFonts w:ascii="Arial" w:eastAsia="MS Mincho" w:hAnsi="Arial" w:cs="Arial" w:hint="default"/>
      <w:sz w:val="36"/>
      <w:lang w:val="en-GB" w:eastAsia="ar-SA" w:bidi="ar-SA"/>
    </w:rPr>
  </w:style>
  <w:style w:type="character" w:customStyle="1" w:styleId="60">
    <w:name w:val="(文字) (文字)6"/>
    <w:rsid w:val="00206078"/>
    <w:rPr>
      <w:rFonts w:ascii="MS Mincho" w:eastAsia="MS Mincho" w:hAnsi="MS Mincho" w:hint="eastAsia"/>
      <w:lang w:val="en-GB" w:eastAsia="ar-SA" w:bidi="ar-SA"/>
    </w:rPr>
  </w:style>
  <w:style w:type="character" w:customStyle="1" w:styleId="cap">
    <w:name w:val="cap (文字)"/>
    <w:rsid w:val="00206078"/>
    <w:rPr>
      <w:rFonts w:ascii="MS Mincho" w:eastAsia="MS Mincho" w:hAnsi="MS Mincho" w:hint="eastAsia"/>
      <w:b/>
      <w:bCs w:val="0"/>
      <w:lang w:val="en-GB" w:eastAsia="ar-SA" w:bidi="ar-SA"/>
    </w:rPr>
  </w:style>
  <w:style w:type="character" w:customStyle="1" w:styleId="5f0">
    <w:name w:val="(文字) (文字)5"/>
    <w:rsid w:val="00206078"/>
    <w:rPr>
      <w:rFonts w:ascii="Courier New" w:eastAsia="MS Mincho" w:hAnsi="Courier New" w:cs="Courier New" w:hint="default"/>
      <w:lang w:val="nb-NO" w:eastAsia="ar-SA" w:bidi="ar-SA"/>
    </w:rPr>
  </w:style>
  <w:style w:type="character" w:customStyle="1" w:styleId="ab">
    <w:name w:val="番号付け記号"/>
    <w:rsid w:val="00206078"/>
  </w:style>
  <w:style w:type="character" w:customStyle="1" w:styleId="WW8Num27z0">
    <w:name w:val="WW8Num27z0"/>
    <w:rsid w:val="00206078"/>
    <w:rPr>
      <w:rFonts w:ascii="Arial" w:eastAsia="Times New Roman" w:hAnsi="Arial" w:cs="Arial" w:hint="default"/>
    </w:rPr>
  </w:style>
  <w:style w:type="character" w:customStyle="1" w:styleId="WW8Num27z1">
    <w:name w:val="WW8Num27z1"/>
    <w:rsid w:val="00206078"/>
    <w:rPr>
      <w:rFonts w:ascii="Courier New" w:hAnsi="Courier New" w:cs="Courier New" w:hint="default"/>
    </w:rPr>
  </w:style>
  <w:style w:type="character" w:customStyle="1" w:styleId="WW8Num27z2">
    <w:name w:val="WW8Num27z2"/>
    <w:rsid w:val="00206078"/>
    <w:rPr>
      <w:rFonts w:ascii="Wingdings" w:hAnsi="Wingdings" w:hint="default"/>
    </w:rPr>
  </w:style>
  <w:style w:type="character" w:customStyle="1" w:styleId="WW8Num27z3">
    <w:name w:val="WW8Num27z3"/>
    <w:rsid w:val="00206078"/>
    <w:rPr>
      <w:rFonts w:ascii="Symbol" w:hAnsi="Symbol" w:hint="default"/>
    </w:rPr>
  </w:style>
  <w:style w:type="character" w:customStyle="1" w:styleId="WW8Num29z0">
    <w:name w:val="WW8Num29z0"/>
    <w:rsid w:val="00206078"/>
    <w:rPr>
      <w:rFonts w:ascii="Times New Roman" w:eastAsia="MS Mincho" w:hAnsi="Times New Roman" w:cs="Times New Roman" w:hint="default"/>
    </w:rPr>
  </w:style>
  <w:style w:type="character" w:customStyle="1" w:styleId="WW8Num29z1">
    <w:name w:val="WW8Num29z1"/>
    <w:rsid w:val="00206078"/>
    <w:rPr>
      <w:rFonts w:ascii="Courier New" w:hAnsi="Courier New" w:cs="Courier New" w:hint="default"/>
    </w:rPr>
  </w:style>
  <w:style w:type="character" w:customStyle="1" w:styleId="WW8Num29z2">
    <w:name w:val="WW8Num29z2"/>
    <w:rsid w:val="00206078"/>
    <w:rPr>
      <w:rFonts w:ascii="Wingdings" w:hAnsi="Wingdings" w:hint="default"/>
    </w:rPr>
  </w:style>
  <w:style w:type="character" w:customStyle="1" w:styleId="WW8Num29z3">
    <w:name w:val="WW8Num29z3"/>
    <w:rsid w:val="00206078"/>
    <w:rPr>
      <w:rFonts w:ascii="Symbol" w:hAnsi="Symbol" w:hint="default"/>
    </w:rPr>
  </w:style>
  <w:style w:type="character" w:customStyle="1" w:styleId="WW8Num31z0">
    <w:name w:val="WW8Num31z0"/>
    <w:rsid w:val="00206078"/>
    <w:rPr>
      <w:rFonts w:ascii="Symbol" w:hAnsi="Symbol" w:hint="default"/>
    </w:rPr>
  </w:style>
  <w:style w:type="character" w:customStyle="1" w:styleId="WW8Num31z1">
    <w:name w:val="WW8Num31z1"/>
    <w:rsid w:val="00206078"/>
    <w:rPr>
      <w:rFonts w:ascii="Courier New" w:hAnsi="Courier New" w:cs="Courier New" w:hint="default"/>
    </w:rPr>
  </w:style>
  <w:style w:type="character" w:customStyle="1" w:styleId="WW8Num31z2">
    <w:name w:val="WW8Num31z2"/>
    <w:rsid w:val="00206078"/>
    <w:rPr>
      <w:rFonts w:ascii="Wingdings" w:hAnsi="Wingdings" w:hint="default"/>
    </w:rPr>
  </w:style>
  <w:style w:type="character" w:customStyle="1" w:styleId="WW8Num34z2">
    <w:name w:val="WW8Num34z2"/>
    <w:rsid w:val="00206078"/>
    <w:rPr>
      <w:rFonts w:ascii="Wingdings" w:hAnsi="Wingdings" w:hint="default"/>
    </w:rPr>
  </w:style>
  <w:style w:type="character" w:customStyle="1" w:styleId="WW8Num34z3">
    <w:name w:val="WW8Num34z3"/>
    <w:rsid w:val="00206078"/>
    <w:rPr>
      <w:rFonts w:ascii="Symbol" w:hAnsi="Symbol" w:hint="default"/>
    </w:rPr>
  </w:style>
  <w:style w:type="character" w:customStyle="1" w:styleId="WW8Num37z0">
    <w:name w:val="WW8Num37z0"/>
    <w:rsid w:val="00206078"/>
    <w:rPr>
      <w:rFonts w:ascii="Times New Roman" w:eastAsia="SimSun" w:hAnsi="Times New Roman" w:cs="Times New Roman" w:hint="default"/>
    </w:rPr>
  </w:style>
  <w:style w:type="character" w:customStyle="1" w:styleId="WW8Num37z1">
    <w:name w:val="WW8Num37z1"/>
    <w:rsid w:val="00206078"/>
    <w:rPr>
      <w:rFonts w:ascii="Wingdings" w:hAnsi="Wingdings" w:hint="default"/>
    </w:rPr>
  </w:style>
  <w:style w:type="character" w:customStyle="1" w:styleId="WW8Num38z0">
    <w:name w:val="WW8Num38z0"/>
    <w:rsid w:val="00206078"/>
    <w:rPr>
      <w:rFonts w:ascii="Times New Roman" w:eastAsia="SimSun" w:hAnsi="Times New Roman" w:cs="Times New Roman" w:hint="default"/>
    </w:rPr>
  </w:style>
  <w:style w:type="character" w:customStyle="1" w:styleId="WW8Num38z1">
    <w:name w:val="WW8Num38z1"/>
    <w:rsid w:val="00206078"/>
    <w:rPr>
      <w:rFonts w:ascii="Wingdings" w:hAnsi="Wingdings" w:hint="default"/>
    </w:rPr>
  </w:style>
  <w:style w:type="character" w:customStyle="1" w:styleId="WW8Num41z0">
    <w:name w:val="WW8Num41z0"/>
    <w:rsid w:val="00206078"/>
    <w:rPr>
      <w:rFonts w:ascii="Times New Roman" w:eastAsia="SimSun" w:hAnsi="Times New Roman" w:cs="Times New Roman" w:hint="default"/>
    </w:rPr>
  </w:style>
  <w:style w:type="character" w:customStyle="1" w:styleId="WW8Num41z1">
    <w:name w:val="WW8Num41z1"/>
    <w:rsid w:val="00206078"/>
    <w:rPr>
      <w:rFonts w:ascii="Wingdings" w:hAnsi="Wingdings" w:hint="default"/>
    </w:rPr>
  </w:style>
  <w:style w:type="character" w:customStyle="1" w:styleId="WW8NumSt20z0">
    <w:name w:val="WW8NumSt20z0"/>
    <w:rsid w:val="00206078"/>
    <w:rPr>
      <w:rFonts w:ascii="Geneva" w:hAnsi="Geneva" w:hint="default"/>
    </w:rPr>
  </w:style>
  <w:style w:type="character" w:customStyle="1" w:styleId="DefaultParagraphFont1">
    <w:name w:val="Default Paragraph Font1"/>
    <w:rsid w:val="00206078"/>
  </w:style>
  <w:style w:type="character" w:customStyle="1" w:styleId="CommentReference1">
    <w:name w:val="Comment Reference1"/>
    <w:rsid w:val="00206078"/>
    <w:rPr>
      <w:sz w:val="16"/>
    </w:rPr>
  </w:style>
  <w:style w:type="character" w:customStyle="1" w:styleId="CharChar22">
    <w:name w:val="Char Char22"/>
    <w:rsid w:val="00206078"/>
    <w:rPr>
      <w:rFonts w:ascii="Arial" w:hAnsi="Arial" w:cs="Arial" w:hint="default"/>
      <w:lang w:val="en-GB"/>
    </w:rPr>
  </w:style>
  <w:style w:type="character" w:customStyle="1" w:styleId="h4CharChar">
    <w:name w:val="h4 Char Char"/>
    <w:rsid w:val="00206078"/>
    <w:rPr>
      <w:rFonts w:ascii="Arial" w:hAnsi="Arial" w:cs="Arial" w:hint="default"/>
      <w:sz w:val="24"/>
      <w:lang w:val="en-GB" w:eastAsia="ja-JP" w:bidi="ar-SA"/>
    </w:rPr>
  </w:style>
  <w:style w:type="character" w:customStyle="1" w:styleId="FigureCaption1">
    <w:name w:val="Figure Caption1"/>
    <w:aliases w:val="fc Char1,Figure Caption Char Char"/>
    <w:rsid w:val="0020607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607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0607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6078"/>
    <w:rPr>
      <w:lang w:val="en-GB" w:eastAsia="ja-JP" w:bidi="ar-SA"/>
    </w:rPr>
  </w:style>
  <w:style w:type="character" w:customStyle="1" w:styleId="CarCar10">
    <w:name w:val="Car Car10"/>
    <w:rsid w:val="00206078"/>
    <w:rPr>
      <w:rFonts w:ascii="Arial" w:hAnsi="Arial" w:cs="Arial" w:hint="default"/>
      <w:lang w:val="en-GB" w:eastAsia="ja-JP" w:bidi="ar-SA"/>
    </w:rPr>
  </w:style>
  <w:style w:type="character" w:customStyle="1" w:styleId="1fd">
    <w:name w:val="段落フォント1"/>
    <w:rsid w:val="00206078"/>
  </w:style>
  <w:style w:type="character" w:customStyle="1" w:styleId="1fe">
    <w:name w:val="コメント参照1"/>
    <w:rsid w:val="00206078"/>
    <w:rPr>
      <w:sz w:val="16"/>
    </w:rPr>
  </w:style>
  <w:style w:type="character" w:customStyle="1" w:styleId="CharChar23">
    <w:name w:val="Char Char23"/>
    <w:rsid w:val="00206078"/>
    <w:rPr>
      <w:rFonts w:ascii="Arial" w:hAnsi="Arial" w:cs="Arial" w:hint="default"/>
      <w:lang w:val="en-GB" w:eastAsia="en-US"/>
    </w:rPr>
  </w:style>
  <w:style w:type="character" w:customStyle="1" w:styleId="EmailStyle97">
    <w:name w:val="EmailStyle97"/>
    <w:semiHidden/>
    <w:rsid w:val="00206078"/>
    <w:rPr>
      <w:rFonts w:ascii="Arial" w:hAnsi="Arial" w:cs="Arial" w:hint="default"/>
      <w:color w:val="auto"/>
      <w:sz w:val="20"/>
      <w:szCs w:val="20"/>
    </w:rPr>
  </w:style>
  <w:style w:type="character" w:customStyle="1" w:styleId="THC">
    <w:name w:val="TH C"/>
    <w:rsid w:val="00206078"/>
    <w:rPr>
      <w:rFonts w:ascii="Arial" w:eastAsia="MS Mincho" w:hAnsi="Arial" w:cs="Arial" w:hint="default"/>
      <w:b/>
      <w:bCs/>
      <w:lang w:val="en-GB" w:eastAsia="ja-JP"/>
    </w:rPr>
  </w:style>
  <w:style w:type="character" w:customStyle="1" w:styleId="B1C">
    <w:name w:val="B1 C"/>
    <w:rsid w:val="00206078"/>
    <w:rPr>
      <w:lang w:val="en-GB" w:eastAsia="en-US" w:bidi="ar-SA"/>
    </w:rPr>
  </w:style>
  <w:style w:type="character" w:customStyle="1" w:styleId="Heading4C">
    <w:name w:val="Heading 4 C"/>
    <w:rsid w:val="00206078"/>
    <w:rPr>
      <w:rFonts w:ascii="Arial" w:hAnsi="Arial" w:cs="Arial" w:hint="default"/>
      <w:sz w:val="24"/>
      <w:szCs w:val="28"/>
      <w:lang w:val="en-GB" w:eastAsia="en-US" w:bidi="ar-SA"/>
    </w:rPr>
  </w:style>
  <w:style w:type="character" w:customStyle="1" w:styleId="Titre3">
    <w:name w:val="Titre 3"/>
    <w:rsid w:val="00206078"/>
    <w:rPr>
      <w:rFonts w:ascii="Arial" w:hAnsi="Arial" w:cs="Arial" w:hint="default"/>
      <w:sz w:val="28"/>
      <w:szCs w:val="28"/>
      <w:lang w:val="en-GB" w:eastAsia="en-GB"/>
    </w:rPr>
  </w:style>
  <w:style w:type="character" w:customStyle="1" w:styleId="B3c">
    <w:name w:val="B3 c"/>
    <w:rsid w:val="00206078"/>
    <w:rPr>
      <w:lang w:val="en-GB" w:eastAsia="en-GB"/>
    </w:rPr>
  </w:style>
  <w:style w:type="character" w:customStyle="1" w:styleId="B2C">
    <w:name w:val="B2 C"/>
    <w:rsid w:val="00206078"/>
    <w:rPr>
      <w:lang w:val="en-GB" w:eastAsia="en-GB"/>
    </w:rPr>
  </w:style>
  <w:style w:type="character" w:customStyle="1" w:styleId="H6C">
    <w:name w:val="H6 C"/>
    <w:rsid w:val="00206078"/>
    <w:rPr>
      <w:rFonts w:ascii="Arial" w:eastAsia="Times New Roman" w:hAnsi="Arial" w:cs="Arial" w:hint="default"/>
      <w:sz w:val="22"/>
      <w:lang w:eastAsia="en-US"/>
    </w:rPr>
  </w:style>
  <w:style w:type="character" w:customStyle="1" w:styleId="h51">
    <w:name w:val="h5 1"/>
    <w:rsid w:val="00206078"/>
    <w:rPr>
      <w:rFonts w:ascii="Arial" w:eastAsia="MS Mincho" w:hAnsi="Arial" w:cs="Arial" w:hint="default"/>
      <w:sz w:val="22"/>
      <w:lang w:val="en-GB" w:eastAsia="en-US" w:bidi="ar-SA"/>
    </w:rPr>
  </w:style>
  <w:style w:type="character" w:customStyle="1" w:styleId="st1">
    <w:name w:val="st1"/>
    <w:rsid w:val="002060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6078"/>
    <w:rPr>
      <w:rFonts w:ascii="Arial" w:hAnsi="Arial" w:cs="Arial" w:hint="default"/>
      <w:sz w:val="24"/>
      <w:szCs w:val="28"/>
      <w:lang w:val="en-GB" w:eastAsia="en-US"/>
    </w:rPr>
  </w:style>
  <w:style w:type="character" w:customStyle="1" w:styleId="T1Char5">
    <w:name w:val="T1 Char5"/>
    <w:aliases w:val="Header 6 Char Char5"/>
    <w:rsid w:val="0020607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607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06078"/>
    <w:rPr>
      <w:rFonts w:ascii="Arial" w:hAnsi="Arial" w:cs="Arial" w:hint="default"/>
      <w:sz w:val="24"/>
      <w:szCs w:val="28"/>
      <w:lang w:val="en-GB"/>
    </w:rPr>
  </w:style>
  <w:style w:type="character" w:customStyle="1" w:styleId="ListChar">
    <w:name w:val="List Char"/>
    <w:rsid w:val="00206078"/>
    <w:rPr>
      <w:lang w:val="en-GB" w:eastAsia="ar-SA" w:bidi="ar-SA"/>
    </w:rPr>
  </w:style>
  <w:style w:type="character" w:customStyle="1" w:styleId="Heading6Char3">
    <w:name w:val="Heading 6 Char3"/>
    <w:aliases w:val="T1 Char10,Header 6 Char1"/>
    <w:rsid w:val="00206078"/>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60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60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60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60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6078"/>
    <w:rPr>
      <w:rFonts w:ascii="Arial" w:eastAsia="MS Mincho" w:hAnsi="Arial" w:cs="Arial" w:hint="default"/>
      <w:sz w:val="22"/>
      <w:lang w:val="en-GB" w:eastAsia="en-US" w:bidi="ar-SA"/>
    </w:rPr>
  </w:style>
  <w:style w:type="character" w:customStyle="1" w:styleId="T1Car">
    <w:name w:val="T1 Car"/>
    <w:aliases w:val="Header 6 Car Car"/>
    <w:rsid w:val="00206078"/>
    <w:rPr>
      <w:rFonts w:ascii="Arial" w:eastAsia="MS Mincho" w:hAnsi="Arial" w:cs="Arial" w:hint="default"/>
      <w:lang w:val="en-GB" w:eastAsia="en-US" w:bidi="ar-SA"/>
    </w:rPr>
  </w:style>
  <w:style w:type="character" w:customStyle="1" w:styleId="CarCar4">
    <w:name w:val="Car Car4"/>
    <w:rsid w:val="00206078"/>
    <w:rPr>
      <w:rFonts w:ascii="Arial" w:eastAsia="MS Mincho" w:hAnsi="Arial" w:cs="Arial" w:hint="default"/>
      <w:lang w:val="en-GB" w:eastAsia="en-US" w:bidi="ar-SA"/>
    </w:rPr>
  </w:style>
  <w:style w:type="character" w:customStyle="1" w:styleId="CarCar8">
    <w:name w:val="Car Car8"/>
    <w:rsid w:val="00206078"/>
    <w:rPr>
      <w:rFonts w:ascii="Arial" w:eastAsia="MS Mincho" w:hAnsi="Arial" w:cs="Arial" w:hint="default"/>
      <w:sz w:val="36"/>
      <w:lang w:val="en-GB" w:eastAsia="en-US" w:bidi="ar-SA"/>
    </w:rPr>
  </w:style>
  <w:style w:type="character" w:customStyle="1" w:styleId="CarCar3">
    <w:name w:val="Car Car3"/>
    <w:rsid w:val="00206078"/>
    <w:rPr>
      <w:rFonts w:ascii="Arial" w:eastAsia="MS Mincho" w:hAnsi="Arial" w:cs="Arial" w:hint="default"/>
      <w:sz w:val="36"/>
      <w:lang w:val="en-GB" w:eastAsia="en-US" w:bidi="ar-SA"/>
    </w:rPr>
  </w:style>
  <w:style w:type="character" w:customStyle="1" w:styleId="CarCar7">
    <w:name w:val="Car Car7"/>
    <w:rsid w:val="002060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60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6078"/>
    <w:rPr>
      <w:b/>
      <w:bCs w:val="0"/>
      <w:lang w:val="en-GB" w:eastAsia="ja-JP" w:bidi="ar-SA"/>
    </w:rPr>
  </w:style>
  <w:style w:type="character" w:customStyle="1" w:styleId="CarCar6">
    <w:name w:val="Car Car6"/>
    <w:rsid w:val="002060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6078"/>
    <w:rPr>
      <w:lang w:val="en-GB" w:eastAsia="ja-JP" w:bidi="ar-SA"/>
    </w:rPr>
  </w:style>
  <w:style w:type="character" w:customStyle="1" w:styleId="T1Char6">
    <w:name w:val="T1 Char6"/>
    <w:aliases w:val="Header 6 Char Char6"/>
    <w:rsid w:val="00206078"/>
  </w:style>
  <w:style w:type="character" w:customStyle="1" w:styleId="capChar5">
    <w:name w:val="cap Char5"/>
    <w:aliases w:val="cap Char Char5,Caption Char Char4,Caption Char1 Char Char4,cap Char Char1 Char4,Caption Char Char1 Char Char4,cap Char2 Char Char Char4"/>
    <w:rsid w:val="00206078"/>
    <w:rPr>
      <w:b/>
      <w:bCs w:val="0"/>
      <w:lang w:val="en-GB" w:eastAsia="en-US" w:bidi="ar-SA"/>
    </w:rPr>
  </w:style>
  <w:style w:type="character" w:customStyle="1" w:styleId="Head2AZchn">
    <w:name w:val="Head2A Zchn"/>
    <w:aliases w:val="2 Zchn,H2 Zchn,h2 Zchn,DO NOT USE_h2 Zchn,h21 Zchn,UNDERRUBRIK 1-2 Zchn Zchn"/>
    <w:rsid w:val="002060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60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60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06078"/>
    <w:rPr>
      <w:rFonts w:ascii="Arial" w:hAnsi="Arial" w:cs="Arial" w:hint="default"/>
      <w:sz w:val="22"/>
      <w:lang w:val="en-GB" w:eastAsia="en-GB" w:bidi="ar-SA"/>
    </w:rPr>
  </w:style>
  <w:style w:type="character" w:customStyle="1" w:styleId="T1Zchn">
    <w:name w:val="T1 Zchn"/>
    <w:aliases w:val="Header 6 Zchn Zchn"/>
    <w:rsid w:val="00206078"/>
  </w:style>
  <w:style w:type="character" w:customStyle="1" w:styleId="capChar3">
    <w:name w:val="cap Char3"/>
    <w:aliases w:val="cap Char Char3,Caption Char Char2,Caption Char1 Char Char2,cap Char Char1 Char2,Caption Char Char1 Char Char2,cap Char2 Char Char Char2"/>
    <w:rsid w:val="00206078"/>
    <w:rPr>
      <w:rFonts w:ascii="Times New Roman" w:eastAsia="Batang" w:hAnsi="Times New Roman" w:cs="Times New Roman" w:hint="default"/>
      <w:b/>
      <w:bCs w:val="0"/>
      <w:lang w:val="en-GB"/>
    </w:rPr>
  </w:style>
  <w:style w:type="character" w:customStyle="1" w:styleId="Heading6Char2">
    <w:name w:val="Heading 6 Char2"/>
    <w:rsid w:val="00206078"/>
  </w:style>
  <w:style w:type="character" w:customStyle="1" w:styleId="capChar4">
    <w:name w:val="cap Char4"/>
    <w:aliases w:val="cap Char Char4,Caption Char Char3,Caption Char1 Char Char3,cap Char Char1 Char3,Caption Char Char1 Char Char3,cap Char2 Char Char Char3"/>
    <w:rsid w:val="00206078"/>
    <w:rPr>
      <w:rFonts w:ascii="Times New Roman" w:eastAsia="MS Mincho" w:hAnsi="Times New Roman" w:cs="Times New Roman" w:hint="default"/>
      <w:b/>
      <w:bCs w:val="0"/>
      <w:lang w:val="en-GB"/>
    </w:rPr>
  </w:style>
  <w:style w:type="character" w:customStyle="1" w:styleId="T1Char8">
    <w:name w:val="T1 Char8"/>
    <w:aliases w:val="Header 6 Char Char7"/>
    <w:rsid w:val="0020607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60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6078"/>
    <w:rPr>
      <w:rFonts w:ascii="Arial" w:hAnsi="Arial" w:cs="Arial" w:hint="default"/>
      <w:sz w:val="24"/>
      <w:szCs w:val="28"/>
      <w:lang w:val="en-GB" w:eastAsia="en-US"/>
    </w:rPr>
  </w:style>
  <w:style w:type="character" w:customStyle="1" w:styleId="T1Char7">
    <w:name w:val="T1 Char7"/>
    <w:aliases w:val="Header 6 Char Char8"/>
    <w:rsid w:val="002060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60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60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6078"/>
    <w:rPr>
      <w:rFonts w:ascii="Arial" w:hAnsi="Arial" w:cs="Arial" w:hint="default"/>
      <w:sz w:val="24"/>
      <w:szCs w:val="24"/>
      <w:lang w:val="en-GB" w:eastAsia="en-US" w:bidi="he-IL"/>
    </w:rPr>
  </w:style>
  <w:style w:type="character" w:customStyle="1" w:styleId="T1Char9">
    <w:name w:val="T1 Char9"/>
    <w:aliases w:val="Header 6 Char Char9"/>
    <w:rsid w:val="00206078"/>
    <w:rPr>
      <w:rFonts w:ascii="Arial" w:hAnsi="Arial" w:cs="Arial" w:hint="default"/>
      <w:lang w:val="en-GB" w:eastAsia="en-US" w:bidi="he-IL"/>
    </w:rPr>
  </w:style>
  <w:style w:type="character" w:customStyle="1" w:styleId="CommentSubjectChar2">
    <w:name w:val="Comment Subject Char2"/>
    <w:rsid w:val="00206078"/>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06078"/>
    <w:rPr>
      <w:rFonts w:ascii="CG Times (WN)" w:eastAsia="Malgun Gothic" w:hAnsi="CG Times (WN)" w:hint="default"/>
      <w:b/>
      <w:bCs w:val="0"/>
      <w:lang w:val="en-GB" w:eastAsia="en-US"/>
    </w:rPr>
  </w:style>
  <w:style w:type="character" w:customStyle="1" w:styleId="CharChar13">
    <w:name w:val="Char Char13"/>
    <w:semiHidden/>
    <w:rsid w:val="00206078"/>
    <w:rPr>
      <w:rFonts w:ascii="SimSun" w:eastAsia="SimSun" w:hAnsi="SimSun" w:hint="eastAsia"/>
      <w:lang w:val="en-GB" w:eastAsia="en-US" w:bidi="ar-SA"/>
    </w:rPr>
  </w:style>
  <w:style w:type="character" w:customStyle="1" w:styleId="2f1">
    <w:name w:val="段落フォント2"/>
    <w:rsid w:val="00206078"/>
  </w:style>
  <w:style w:type="character" w:customStyle="1" w:styleId="2f2">
    <w:name w:val="コメント参照2"/>
    <w:rsid w:val="00206078"/>
    <w:rPr>
      <w:sz w:val="16"/>
    </w:rPr>
  </w:style>
  <w:style w:type="character" w:customStyle="1" w:styleId="Char10">
    <w:name w:val="纯文本 Char1"/>
    <w:rsid w:val="00206078"/>
    <w:rPr>
      <w:rFonts w:ascii="SimSun" w:eastAsia="SimSun" w:hAnsi="Courier New" w:cs="Courier New" w:hint="eastAsia"/>
      <w:sz w:val="21"/>
      <w:szCs w:val="21"/>
      <w:lang w:val="en-GB" w:eastAsia="en-US"/>
    </w:rPr>
  </w:style>
  <w:style w:type="character" w:customStyle="1" w:styleId="Char11">
    <w:name w:val="尾注文本 Char1"/>
    <w:rsid w:val="0020607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6078"/>
    <w:rPr>
      <w:rFonts w:ascii="Arial" w:eastAsia="Times New Roman" w:hAnsi="Arial" w:cs="Arial" w:hint="default"/>
      <w:sz w:val="36"/>
      <w:lang w:val="en-GB"/>
    </w:rPr>
  </w:style>
  <w:style w:type="character" w:customStyle="1" w:styleId="Absatz-Standardschriftart1">
    <w:name w:val="Absatz-Standardschriftart1"/>
    <w:rsid w:val="00206078"/>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6078"/>
    <w:rPr>
      <w:rFonts w:ascii="Arial" w:hAnsi="Arial" w:cs="Arial" w:hint="default"/>
      <w:sz w:val="36"/>
      <w:lang w:val="en-GB" w:eastAsia="en-US"/>
    </w:rPr>
  </w:style>
  <w:style w:type="character" w:customStyle="1" w:styleId="Absatz-Standardschriftart3">
    <w:name w:val="Absatz-Standardschriftart3"/>
    <w:rsid w:val="00206078"/>
  </w:style>
  <w:style w:type="character" w:customStyle="1" w:styleId="Char0">
    <w:name w:val="批注主题 Char"/>
    <w:rsid w:val="00206078"/>
    <w:rPr>
      <w:b/>
      <w:bCs/>
      <w:lang w:val="en-GB" w:eastAsia="en-US" w:bidi="ar-SA"/>
    </w:rPr>
  </w:style>
  <w:style w:type="character" w:customStyle="1" w:styleId="Absatz-Standardschriftart2">
    <w:name w:val="Absatz-Standardschriftart2"/>
    <w:rsid w:val="00206078"/>
  </w:style>
  <w:style w:type="character" w:customStyle="1" w:styleId="3f1">
    <w:name w:val="段落フォント3"/>
    <w:rsid w:val="00206078"/>
  </w:style>
  <w:style w:type="character" w:customStyle="1" w:styleId="3f2">
    <w:name w:val="コメント参照3"/>
    <w:rsid w:val="00206078"/>
    <w:rPr>
      <w:sz w:val="16"/>
    </w:rPr>
  </w:style>
  <w:style w:type="character" w:customStyle="1" w:styleId="CommentSubjectChar3">
    <w:name w:val="Comment Subject Char3"/>
    <w:rsid w:val="00206078"/>
    <w:rPr>
      <w:rFonts w:ascii="Times New Roman" w:hAnsi="Times New Roman" w:cs="Times New Roman" w:hint="default"/>
      <w:b/>
      <w:bCs/>
      <w:lang w:val="en-GB" w:eastAsia="en-US"/>
    </w:rPr>
  </w:style>
  <w:style w:type="character" w:customStyle="1" w:styleId="hps">
    <w:name w:val="hps"/>
    <w:rsid w:val="00206078"/>
  </w:style>
  <w:style w:type="character" w:customStyle="1" w:styleId="im-content1">
    <w:name w:val="im-content1"/>
    <w:rsid w:val="00206078"/>
    <w:rPr>
      <w:color w:val="333333"/>
    </w:rPr>
  </w:style>
  <w:style w:type="table" w:styleId="ColorfulGrid-Accent1">
    <w:name w:val="Colorful Grid Accent 1"/>
    <w:basedOn w:val="TableNormal"/>
    <w:link w:val="ColorfulGrid-Accent1Char"/>
    <w:uiPriority w:val="29"/>
    <w:unhideWhenUsed/>
    <w:rsid w:val="0020607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060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20607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06078"/>
    <w:rPr>
      <w:rFonts w:ascii="Arial" w:eastAsia="PMingLiU" w:hAnsi="Arial" w:cs="Arial" w:hint="default"/>
      <w:b/>
      <w:bCs/>
      <w:i/>
      <w:iCs/>
      <w:color w:val="4F81BD"/>
      <w:lang w:val="en-GB" w:eastAsia="en-US"/>
    </w:rPr>
  </w:style>
  <w:style w:type="character" w:customStyle="1" w:styleId="PlainTable3">
    <w:name w:val="Plain Table 3"/>
    <w:uiPriority w:val="19"/>
    <w:qFormat/>
    <w:rsid w:val="00206078"/>
    <w:rPr>
      <w:i/>
      <w:iCs/>
      <w:color w:val="808080"/>
    </w:rPr>
  </w:style>
  <w:style w:type="character" w:customStyle="1" w:styleId="PlainTable4">
    <w:name w:val="Plain Table 4"/>
    <w:uiPriority w:val="21"/>
    <w:qFormat/>
    <w:rsid w:val="00206078"/>
    <w:rPr>
      <w:b/>
      <w:bCs/>
      <w:i/>
      <w:iCs/>
      <w:color w:val="4F81BD"/>
    </w:rPr>
  </w:style>
  <w:style w:type="character" w:customStyle="1" w:styleId="PlainTable5">
    <w:name w:val="Plain Table 5"/>
    <w:uiPriority w:val="31"/>
    <w:qFormat/>
    <w:rsid w:val="00206078"/>
    <w:rPr>
      <w:smallCaps/>
      <w:color w:val="C0504D"/>
      <w:u w:val="single"/>
    </w:rPr>
  </w:style>
  <w:style w:type="character" w:customStyle="1" w:styleId="TableGridLight">
    <w:name w:val="Table Grid Light"/>
    <w:uiPriority w:val="32"/>
    <w:qFormat/>
    <w:rsid w:val="00206078"/>
    <w:rPr>
      <w:b/>
      <w:bCs/>
      <w:smallCaps/>
      <w:color w:val="C0504D"/>
      <w:spacing w:val="5"/>
      <w:u w:val="single"/>
    </w:rPr>
  </w:style>
  <w:style w:type="character" w:customStyle="1" w:styleId="GridTable1Light">
    <w:name w:val="Grid Table 1 Light"/>
    <w:uiPriority w:val="33"/>
    <w:qFormat/>
    <w:rsid w:val="00206078"/>
    <w:rPr>
      <w:b/>
      <w:bCs/>
      <w:smallCaps/>
      <w:spacing w:val="5"/>
    </w:rPr>
  </w:style>
  <w:style w:type="character" w:customStyle="1" w:styleId="ac">
    <w:name w:val="註解文字 字元"/>
    <w:rsid w:val="00206078"/>
    <w:rPr>
      <w:rFonts w:ascii="Times New Roman" w:eastAsia="Times New Roman" w:hAnsi="Times New Roman" w:cs="Times New Roman" w:hint="default"/>
      <w:lang w:val="en-GB"/>
    </w:rPr>
  </w:style>
  <w:style w:type="character" w:customStyle="1" w:styleId="1ff">
    <w:name w:val="註解主旨 字元1"/>
    <w:rsid w:val="00206078"/>
    <w:rPr>
      <w:b/>
      <w:bCs/>
      <w:lang w:val="en-GB" w:eastAsia="sv-SE"/>
    </w:rPr>
  </w:style>
  <w:style w:type="character" w:customStyle="1" w:styleId="NurTextZchn1">
    <w:name w:val="Nur Text Zchn1"/>
    <w:rsid w:val="00206078"/>
    <w:rPr>
      <w:rFonts w:ascii="Courier New" w:hAnsi="Courier New" w:cs="Courier New" w:hint="default"/>
      <w:lang w:val="en-GB" w:eastAsia="en-US"/>
    </w:rPr>
  </w:style>
  <w:style w:type="character" w:customStyle="1" w:styleId="EndnotentextZchn1">
    <w:name w:val="Endnotentext Zchn1"/>
    <w:rsid w:val="00206078"/>
    <w:rPr>
      <w:rFonts w:ascii="Times New Roman" w:hAnsi="Times New Roman" w:cs="Times New Roman" w:hint="default"/>
      <w:lang w:val="en-GB" w:eastAsia="en-US"/>
    </w:rPr>
  </w:style>
  <w:style w:type="character" w:customStyle="1" w:styleId="h48">
    <w:name w:val="h48"/>
    <w:rsid w:val="00206078"/>
    <w:rPr>
      <w:rFonts w:ascii="Arial" w:hAnsi="Arial" w:cs="Arial" w:hint="default"/>
      <w:sz w:val="24"/>
      <w:lang w:val="en-GB"/>
    </w:rPr>
  </w:style>
  <w:style w:type="character" w:customStyle="1" w:styleId="h510">
    <w:name w:val="h51"/>
    <w:rsid w:val="00206078"/>
    <w:rPr>
      <w:rFonts w:ascii="Arial" w:eastAsia="SimSun" w:hAnsi="Arial" w:cs="Arial" w:hint="default"/>
      <w:sz w:val="22"/>
      <w:lang w:val="en-GB" w:eastAsia="en-US" w:bidi="ar-SA"/>
    </w:rPr>
  </w:style>
  <w:style w:type="character" w:customStyle="1" w:styleId="Char2">
    <w:name w:val="메모 주제 Char"/>
    <w:rsid w:val="00206078"/>
    <w:rPr>
      <w:rFonts w:ascii="Times New Roman" w:hAnsi="Times New Roman" w:cs="Times New Roman" w:hint="default"/>
      <w:b/>
      <w:bCs/>
      <w:lang w:val="en-GB" w:eastAsia="en-US"/>
    </w:rPr>
  </w:style>
  <w:style w:type="character" w:customStyle="1" w:styleId="4f1">
    <w:name w:val="段落フォント4"/>
    <w:rsid w:val="00206078"/>
  </w:style>
  <w:style w:type="character" w:customStyle="1" w:styleId="4f2">
    <w:name w:val="コメント参照4"/>
    <w:rsid w:val="00206078"/>
    <w:rPr>
      <w:sz w:val="16"/>
    </w:rPr>
  </w:style>
  <w:style w:type="character" w:customStyle="1" w:styleId="Char12">
    <w:name w:val="글자만 Char1"/>
    <w:uiPriority w:val="99"/>
    <w:semiHidden/>
    <w:rsid w:val="00206078"/>
    <w:rPr>
      <w:rFonts w:ascii="Malgun Gothic" w:eastAsia="Malgun Gothic" w:hAnsi="Courier New" w:cs="Courier New" w:hint="eastAsia"/>
      <w:lang w:val="en-GB" w:eastAsia="en-US"/>
    </w:rPr>
  </w:style>
  <w:style w:type="character" w:customStyle="1" w:styleId="Char13">
    <w:name w:val="미주 텍스트 Char1"/>
    <w:uiPriority w:val="99"/>
    <w:semiHidden/>
    <w:rsid w:val="00206078"/>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206078"/>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206078"/>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206078"/>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206078"/>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20607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06078"/>
  </w:style>
  <w:style w:type="table" w:styleId="TableClassic2">
    <w:name w:val="Table Classic 2"/>
    <w:basedOn w:val="TableNormal"/>
    <w:unhideWhenUsed/>
    <w:rsid w:val="002060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2060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060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060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20607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06078"/>
    <w:rPr>
      <w:rFonts w:ascii="Times New Roman" w:hAnsi="Times New Roman"/>
      <w:lang w:val="en-GB" w:eastAsia="en-GB"/>
    </w:rPr>
    <w:tblPr>
      <w:tblInd w:w="0" w:type="nil"/>
    </w:tblPr>
  </w:style>
  <w:style w:type="table" w:customStyle="1" w:styleId="TableGrid1">
    <w:name w:val="Table Grid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060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0607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6078"/>
    <w:rPr>
      <w:rFonts w:ascii="Times New Roman" w:hAnsi="Times New Roman"/>
      <w:lang w:val="en-GB" w:eastAsia="en-GB"/>
    </w:rPr>
    <w:tblPr>
      <w:tblInd w:w="0" w:type="nil"/>
    </w:tblPr>
  </w:style>
  <w:style w:type="table" w:customStyle="1" w:styleId="TableGrid11">
    <w:name w:val="Table Grid1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060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060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060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060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060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060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060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060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0607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060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6078"/>
    <w:rPr>
      <w:rFonts w:ascii="Times New Roman" w:eastAsia="PMingLiU" w:hAnsi="Times New Roman"/>
      <w:lang w:val="en-GB" w:eastAsia="en-GB"/>
    </w:rPr>
    <w:tblPr>
      <w:tblInd w:w="0" w:type="nil"/>
    </w:tblPr>
  </w:style>
  <w:style w:type="table" w:customStyle="1" w:styleId="TableGrid111">
    <w:name w:val="Table Grid11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60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60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extintend1">
    <w:name w:val="text intend 1"/>
    <w:basedOn w:val="text"/>
    <w:rsid w:val="00206078"/>
    <w:pPr>
      <w:widowControl/>
      <w:tabs>
        <w:tab w:val="num" w:pos="992"/>
      </w:tabs>
      <w:spacing w:after="120"/>
      <w:ind w:left="992" w:hanging="425"/>
    </w:pPr>
    <w:rPr>
      <w:rFonts w:eastAsia="MS Mincho"/>
      <w:lang w:val="en-US"/>
    </w:rPr>
  </w:style>
  <w:style w:type="paragraph" w:customStyle="1" w:styleId="Heading3Underrubrik2H3">
    <w:name w:val="Heading 3.Underrubrik2.H3"/>
    <w:basedOn w:val="Heading2Head2A2"/>
    <w:next w:val="Normal"/>
    <w:rsid w:val="00206078"/>
    <w:pPr>
      <w:spacing w:before="120"/>
      <w:outlineLvl w:val="2"/>
    </w:pPr>
    <w:rPr>
      <w:sz w:val="28"/>
    </w:rPr>
  </w:style>
  <w:style w:type="numbering" w:customStyle="1" w:styleId="SGS1">
    <w:name w:val="SGS1"/>
    <w:uiPriority w:val="99"/>
    <w:rsid w:val="00206078"/>
    <w:pPr>
      <w:numPr>
        <w:numId w:val="13"/>
      </w:numPr>
    </w:pPr>
  </w:style>
  <w:style w:type="numbering" w:customStyle="1" w:styleId="SGS">
    <w:name w:val="SGS"/>
    <w:uiPriority w:val="99"/>
    <w:rsid w:val="00206078"/>
    <w:pPr>
      <w:numPr>
        <w:numId w:val="14"/>
      </w:numPr>
    </w:pPr>
  </w:style>
  <w:style w:type="numbering" w:customStyle="1" w:styleId="Style1">
    <w:name w:val="Style1"/>
    <w:uiPriority w:val="99"/>
    <w:rsid w:val="00206078"/>
    <w:pPr>
      <w:numPr>
        <w:numId w:val="15"/>
      </w:numPr>
    </w:pPr>
  </w:style>
  <w:style w:type="numbering" w:customStyle="1" w:styleId="Style11">
    <w:name w:val="Style11"/>
    <w:uiPriority w:val="99"/>
    <w:rsid w:val="00206078"/>
    <w:pPr>
      <w:numPr>
        <w:numId w:val="16"/>
      </w:numPr>
    </w:pPr>
  </w:style>
  <w:style w:type="character" w:styleId="PageNumber">
    <w:name w:val="page number"/>
    <w:rsid w:val="00206078"/>
  </w:style>
  <w:style w:type="character" w:customStyle="1" w:styleId="CharChar90">
    <w:name w:val=" Char Char9"/>
    <w:rsid w:val="00206078"/>
    <w:rPr>
      <w:rFonts w:ascii="Arial" w:eastAsia="MS Mincho" w:hAnsi="Arial" w:cs="CG Times (WN)"/>
      <w:kern w:val="0"/>
      <w:sz w:val="22"/>
      <w:szCs w:val="20"/>
      <w:lang w:val="en-GB" w:eastAsia="ar-SA"/>
    </w:rPr>
  </w:style>
  <w:style w:type="character" w:customStyle="1" w:styleId="CharChar31">
    <w:name w:val=" Char Char3"/>
    <w:rsid w:val="00206078"/>
    <w:rPr>
      <w:rFonts w:ascii="Arial" w:hAnsi="Arial"/>
      <w:sz w:val="22"/>
      <w:lang w:val="en-GB" w:eastAsia="en-US" w:bidi="ar-SA"/>
    </w:rPr>
  </w:style>
  <w:style w:type="paragraph" w:customStyle="1" w:styleId="CharCharCharCharChar0">
    <w:name w:val="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 Char Char1"/>
    <w:rsid w:val="00206078"/>
    <w:rPr>
      <w:lang w:val="en-GB" w:eastAsia="ja-JP" w:bidi="ar-SA"/>
    </w:rPr>
  </w:style>
  <w:style w:type="paragraph" w:customStyle="1" w:styleId="CharChar1CharChar0">
    <w:name w:val=" Char Char1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 Char Char4"/>
    <w:rsid w:val="00206078"/>
    <w:rPr>
      <w:rFonts w:ascii="Courier New" w:hAnsi="Courier New"/>
      <w:lang w:val="nb-NO" w:eastAsia="ja-JP" w:bidi="ar-SA"/>
    </w:rPr>
  </w:style>
  <w:style w:type="paragraph" w:customStyle="1" w:styleId="CharCharCharCharCharChar0">
    <w:name w:val=" Char Char Char Char Char Ch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 Car C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rsid w:val="00206078"/>
    <w:rPr>
      <w:rFonts w:ascii="Tahoma" w:hAnsi="Tahoma" w:cs="Tahoma"/>
      <w:shd w:val="clear" w:color="auto" w:fill="000080"/>
      <w:lang w:val="en-GB" w:eastAsia="en-US"/>
    </w:rPr>
  </w:style>
  <w:style w:type="character" w:customStyle="1" w:styleId="CharChar100">
    <w:name w:val=" Char Char10"/>
    <w:semiHidden/>
    <w:rsid w:val="00206078"/>
    <w:rPr>
      <w:rFonts w:ascii="Times New Roman" w:hAnsi="Times New Roman"/>
      <w:lang w:val="en-GB" w:eastAsia="en-US"/>
    </w:rPr>
  </w:style>
  <w:style w:type="character" w:customStyle="1" w:styleId="CharChar80">
    <w:name w:val=" Char Char8"/>
    <w:semiHidden/>
    <w:rsid w:val="00206078"/>
    <w:rPr>
      <w:rFonts w:ascii="Times New Roman" w:hAnsi="Times New Roman"/>
      <w:b/>
      <w:bCs/>
      <w:lang w:val="en-GB" w:eastAsia="en-US"/>
    </w:rPr>
  </w:style>
  <w:style w:type="character" w:customStyle="1" w:styleId="CharChar0">
    <w:name w:val=" Char Char"/>
    <w:rsid w:val="00206078"/>
    <w:rPr>
      <w:rFonts w:ascii="Arial" w:hAnsi="Arial"/>
      <w:sz w:val="28"/>
      <w:lang w:val="en-GB" w:eastAsia="en-US"/>
    </w:rPr>
  </w:style>
  <w:style w:type="paragraph" w:customStyle="1" w:styleId="CharChar2CharChar0">
    <w:name w:val=" Char Char2 Char Char"/>
    <w:basedOn w:val="Normal"/>
    <w:rsid w:val="002060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2a">
    <w:name w:val=" Char Char2"/>
    <w:rsid w:val="00206078"/>
    <w:rPr>
      <w:rFonts w:ascii="Arial" w:hAnsi="Arial"/>
      <w:lang w:val="en-GB" w:eastAsia="en-US" w:bidi="ar-SA"/>
    </w:rPr>
  </w:style>
  <w:style w:type="paragraph" w:customStyle="1" w:styleId="2f3">
    <w:name w:val=" (文字) (文字)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 Char Char5"/>
    <w:rsid w:val="00206078"/>
    <w:rPr>
      <w:rFonts w:ascii="Arial" w:hAnsi="Arial"/>
      <w:sz w:val="28"/>
      <w:lang w:val="en-GB" w:eastAsia="en-US" w:bidi="ar-SA"/>
    </w:rPr>
  </w:style>
  <w:style w:type="paragraph" w:customStyle="1" w:styleId="1Char0">
    <w:name w:val=" (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 Zchn Zchn5"/>
    <w:rsid w:val="00206078"/>
    <w:rPr>
      <w:rFonts w:ascii="Courier New" w:eastAsia="Batang" w:hAnsi="Courier New"/>
      <w:lang w:val="nb-NO" w:eastAsia="en-US" w:bidi="ar-SA"/>
    </w:rPr>
  </w:style>
  <w:style w:type="paragraph" w:customStyle="1" w:styleId="4f4">
    <w:name w:val=" (文字) (文字)4"/>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0">
    <w:name w:val="リストなし1"/>
    <w:next w:val="NoList"/>
    <w:uiPriority w:val="99"/>
    <w:semiHidden/>
    <w:unhideWhenUsed/>
    <w:rsid w:val="00206078"/>
  </w:style>
  <w:style w:type="numbering" w:customStyle="1" w:styleId="NoList1">
    <w:name w:val="No List1"/>
    <w:next w:val="NoList"/>
    <w:semiHidden/>
    <w:unhideWhenUsed/>
    <w:rsid w:val="00206078"/>
  </w:style>
  <w:style w:type="character" w:styleId="Strong">
    <w:name w:val="Strong"/>
    <w:qFormat/>
    <w:rsid w:val="00206078"/>
    <w:rPr>
      <w:b/>
      <w:bCs/>
    </w:rPr>
  </w:style>
  <w:style w:type="character" w:styleId="Emphasis">
    <w:name w:val="Emphasis"/>
    <w:qFormat/>
    <w:rsid w:val="00206078"/>
    <w:rPr>
      <w:i/>
      <w:iCs/>
    </w:rPr>
  </w:style>
  <w:style w:type="numbering" w:customStyle="1" w:styleId="NoList2">
    <w:name w:val="No List2"/>
    <w:next w:val="NoList"/>
    <w:semiHidden/>
    <w:unhideWhenUsed/>
    <w:rsid w:val="00206078"/>
  </w:style>
  <w:style w:type="numbering" w:customStyle="1" w:styleId="NoList3">
    <w:name w:val="No List3"/>
    <w:next w:val="NoList"/>
    <w:semiHidden/>
    <w:rsid w:val="00206078"/>
  </w:style>
  <w:style w:type="numbering" w:customStyle="1" w:styleId="NoList4">
    <w:name w:val="No List4"/>
    <w:next w:val="NoList"/>
    <w:uiPriority w:val="99"/>
    <w:semiHidden/>
    <w:rsid w:val="00206078"/>
  </w:style>
  <w:style w:type="numbering" w:customStyle="1" w:styleId="NoList5">
    <w:name w:val="No List5"/>
    <w:next w:val="NoList"/>
    <w:semiHidden/>
    <w:rsid w:val="00206078"/>
  </w:style>
  <w:style w:type="paragraph" w:customStyle="1" w:styleId="ad">
    <w:name w:val="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 (文字) (文字)3"/>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1">
    <w:name w:val=" (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2">
    <w:name w:val="无列表1"/>
    <w:next w:val="NoList"/>
    <w:semiHidden/>
    <w:rsid w:val="00206078"/>
  </w:style>
  <w:style w:type="numbering" w:customStyle="1" w:styleId="NoList6">
    <w:name w:val="No List6"/>
    <w:next w:val="NoList"/>
    <w:semiHidden/>
    <w:rsid w:val="00206078"/>
  </w:style>
  <w:style w:type="numbering" w:customStyle="1" w:styleId="NoList7">
    <w:name w:val="No List7"/>
    <w:next w:val="NoList"/>
    <w:uiPriority w:val="99"/>
    <w:semiHidden/>
    <w:rsid w:val="00206078"/>
  </w:style>
  <w:style w:type="paragraph" w:customStyle="1" w:styleId="1CharChar1Char0">
    <w:name w:val=" (文字) (文字)1 Char (文字) (文字) Char (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 Char Char29"/>
    <w:rsid w:val="00206078"/>
    <w:rPr>
      <w:rFonts w:ascii="Arial" w:hAnsi="Arial"/>
      <w:sz w:val="36"/>
      <w:lang w:val="en-GB" w:eastAsia="en-US" w:bidi="ar-SA"/>
    </w:rPr>
  </w:style>
  <w:style w:type="character" w:customStyle="1" w:styleId="CharChar280">
    <w:name w:val=" Char Char28"/>
    <w:rsid w:val="00206078"/>
    <w:rPr>
      <w:rFonts w:ascii="Arial" w:hAnsi="Arial"/>
      <w:sz w:val="32"/>
      <w:lang w:val="en-GB"/>
    </w:rPr>
  </w:style>
  <w:style w:type="character" w:customStyle="1" w:styleId="CharChar210">
    <w:name w:val=" Char Char21"/>
    <w:semiHidden/>
    <w:rsid w:val="00206078"/>
    <w:rPr>
      <w:rFonts w:ascii="Times New Roman" w:hAnsi="Times New Roman"/>
      <w:lang w:val="en-GB" w:eastAsia="en-US"/>
    </w:rPr>
  </w:style>
  <w:style w:type="character" w:customStyle="1" w:styleId="CharChar60">
    <w:name w:val=" Char Char6"/>
    <w:rsid w:val="00206078"/>
    <w:rPr>
      <w:rFonts w:ascii="Arial" w:eastAsia="SimSun" w:hAnsi="Arial"/>
      <w:sz w:val="32"/>
      <w:lang w:val="en-GB" w:eastAsia="en-US" w:bidi="ar-SA"/>
    </w:rPr>
  </w:style>
  <w:style w:type="character" w:customStyle="1" w:styleId="CharChar160">
    <w:name w:val=" Char Char16"/>
    <w:rsid w:val="00206078"/>
    <w:rPr>
      <w:rFonts w:ascii="Arial" w:eastAsia="SimSun" w:hAnsi="Arial"/>
      <w:lang w:val="en-GB" w:eastAsia="en-US" w:bidi="ar-SA"/>
    </w:rPr>
  </w:style>
  <w:style w:type="character" w:customStyle="1" w:styleId="CharChar140">
    <w:name w:val=" Char Char14"/>
    <w:rsid w:val="00206078"/>
    <w:rPr>
      <w:rFonts w:ascii="Arial" w:eastAsia="SimSun" w:hAnsi="Arial"/>
      <w:sz w:val="36"/>
      <w:lang w:val="en-GB" w:eastAsia="en-US" w:bidi="ar-SA"/>
    </w:rPr>
  </w:style>
  <w:style w:type="paragraph" w:customStyle="1" w:styleId="CarCar1CharCharCarCar0">
    <w:name w:val=" Car Car1 Char Char Car C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 Char Char Char Char Char Char Char Char Char Char Char Char Char Char1 Char Char Char Char Char Char Char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 Char Char25"/>
    <w:rsid w:val="00206078"/>
    <w:rPr>
      <w:rFonts w:ascii="Arial" w:hAnsi="Arial"/>
      <w:lang w:val="en-GB" w:eastAsia="en-US"/>
    </w:rPr>
  </w:style>
  <w:style w:type="character" w:customStyle="1" w:styleId="CharChar240">
    <w:name w:val=" Char Char24"/>
    <w:rsid w:val="00206078"/>
    <w:rPr>
      <w:rFonts w:ascii="Arial" w:hAnsi="Arial"/>
      <w:sz w:val="36"/>
      <w:lang w:val="en-GB" w:eastAsia="en-US"/>
    </w:rPr>
  </w:style>
  <w:style w:type="character" w:customStyle="1" w:styleId="CharChar170">
    <w:name w:val=" Char Char17"/>
    <w:semiHidden/>
    <w:rsid w:val="00206078"/>
    <w:rPr>
      <w:rFonts w:ascii="Tahoma" w:hAnsi="Tahoma" w:cs="Tahoma"/>
      <w:shd w:val="clear" w:color="auto" w:fill="000080"/>
      <w:lang w:val="en-GB" w:eastAsia="en-US"/>
    </w:rPr>
  </w:style>
  <w:style w:type="character" w:customStyle="1" w:styleId="CharChar190">
    <w:name w:val=" Char Char19"/>
    <w:semiHidden/>
    <w:rsid w:val="00206078"/>
    <w:rPr>
      <w:rFonts w:ascii="Times New Roman" w:hAnsi="Times New Roman"/>
      <w:lang w:val="en-GB"/>
    </w:rPr>
  </w:style>
  <w:style w:type="character" w:customStyle="1" w:styleId="CharChar200">
    <w:name w:val=" Char Char20"/>
    <w:semiHidden/>
    <w:rsid w:val="00206078"/>
    <w:rPr>
      <w:rFonts w:ascii="Tahoma" w:hAnsi="Tahoma" w:cs="Tahoma"/>
      <w:sz w:val="16"/>
      <w:szCs w:val="16"/>
      <w:lang w:val="en-GB" w:eastAsia="en-US"/>
    </w:rPr>
  </w:style>
  <w:style w:type="character" w:customStyle="1" w:styleId="CharChar300">
    <w:name w:val=" Char Char30"/>
    <w:rsid w:val="00206078"/>
    <w:rPr>
      <w:rFonts w:ascii="Arial" w:hAnsi="Arial"/>
      <w:lang w:val="en-GB" w:eastAsia="en-US"/>
    </w:rPr>
  </w:style>
  <w:style w:type="character" w:customStyle="1" w:styleId="CharChar260">
    <w:name w:val=" Char Char26"/>
    <w:semiHidden/>
    <w:rsid w:val="00206078"/>
    <w:rPr>
      <w:rFonts w:ascii="Times New Roman" w:hAnsi="Times New Roman"/>
      <w:lang w:val="en-GB" w:eastAsia="en-US"/>
    </w:rPr>
  </w:style>
  <w:style w:type="character" w:customStyle="1" w:styleId="CharChar270">
    <w:name w:val=" Char Char27"/>
    <w:rsid w:val="00206078"/>
    <w:rPr>
      <w:rFonts w:ascii="Arial" w:hAnsi="Arial"/>
      <w:b/>
      <w:i/>
      <w:noProof/>
      <w:sz w:val="18"/>
      <w:lang w:val="en-GB" w:eastAsia="en-US"/>
    </w:rPr>
  </w:style>
  <w:style w:type="numbering" w:customStyle="1" w:styleId="NoList11">
    <w:name w:val="No List11"/>
    <w:next w:val="NoList"/>
    <w:semiHidden/>
    <w:rsid w:val="00206078"/>
  </w:style>
  <w:style w:type="numbering" w:customStyle="1" w:styleId="NoList21">
    <w:name w:val="No List21"/>
    <w:next w:val="NoList"/>
    <w:semiHidden/>
    <w:rsid w:val="00206078"/>
  </w:style>
  <w:style w:type="numbering" w:customStyle="1" w:styleId="NoList8">
    <w:name w:val="No List8"/>
    <w:next w:val="NoList"/>
    <w:semiHidden/>
    <w:rsid w:val="00206078"/>
  </w:style>
  <w:style w:type="numbering" w:customStyle="1" w:styleId="NoList12">
    <w:name w:val="No List12"/>
    <w:next w:val="NoList"/>
    <w:semiHidden/>
    <w:rsid w:val="00206078"/>
  </w:style>
  <w:style w:type="numbering" w:customStyle="1" w:styleId="NoList22">
    <w:name w:val="No List22"/>
    <w:next w:val="NoList"/>
    <w:semiHidden/>
    <w:rsid w:val="00206078"/>
  </w:style>
  <w:style w:type="numbering" w:customStyle="1" w:styleId="NoList9">
    <w:name w:val="No List9"/>
    <w:next w:val="NoList"/>
    <w:semiHidden/>
    <w:rsid w:val="00206078"/>
  </w:style>
  <w:style w:type="numbering" w:customStyle="1" w:styleId="NoList13">
    <w:name w:val="No List13"/>
    <w:next w:val="NoList"/>
    <w:semiHidden/>
    <w:rsid w:val="00206078"/>
  </w:style>
  <w:style w:type="numbering" w:customStyle="1" w:styleId="NoList23">
    <w:name w:val="No List23"/>
    <w:next w:val="NoList"/>
    <w:semiHidden/>
    <w:rsid w:val="00206078"/>
  </w:style>
  <w:style w:type="numbering" w:customStyle="1" w:styleId="NoList10">
    <w:name w:val="No List10"/>
    <w:next w:val="NoList"/>
    <w:semiHidden/>
    <w:rsid w:val="00206078"/>
  </w:style>
  <w:style w:type="numbering" w:customStyle="1" w:styleId="NoList14">
    <w:name w:val="No List14"/>
    <w:next w:val="NoList"/>
    <w:semiHidden/>
    <w:rsid w:val="00206078"/>
  </w:style>
  <w:style w:type="numbering" w:customStyle="1" w:styleId="NoList24">
    <w:name w:val="No List24"/>
    <w:next w:val="NoList"/>
    <w:semiHidden/>
    <w:rsid w:val="00206078"/>
  </w:style>
  <w:style w:type="numbering" w:customStyle="1" w:styleId="NoList31">
    <w:name w:val="No List31"/>
    <w:next w:val="NoList"/>
    <w:semiHidden/>
    <w:rsid w:val="00206078"/>
  </w:style>
  <w:style w:type="numbering" w:customStyle="1" w:styleId="NoList41">
    <w:name w:val="No List41"/>
    <w:next w:val="NoList"/>
    <w:semiHidden/>
    <w:rsid w:val="00206078"/>
  </w:style>
  <w:style w:type="numbering" w:customStyle="1" w:styleId="NoList51">
    <w:name w:val="No List51"/>
    <w:next w:val="NoList"/>
    <w:semiHidden/>
    <w:rsid w:val="00206078"/>
  </w:style>
  <w:style w:type="numbering" w:customStyle="1" w:styleId="NoList15">
    <w:name w:val="No List15"/>
    <w:next w:val="NoList"/>
    <w:semiHidden/>
    <w:rsid w:val="00206078"/>
  </w:style>
  <w:style w:type="numbering" w:customStyle="1" w:styleId="NoList16">
    <w:name w:val="No List16"/>
    <w:next w:val="NoList"/>
    <w:semiHidden/>
    <w:rsid w:val="00206078"/>
  </w:style>
  <w:style w:type="numbering" w:customStyle="1" w:styleId="110">
    <w:name w:val="无列表11"/>
    <w:next w:val="NoList"/>
    <w:semiHidden/>
    <w:rsid w:val="00206078"/>
  </w:style>
  <w:style w:type="character" w:customStyle="1" w:styleId="CharChar130">
    <w:name w:val=" Char Char13"/>
    <w:semiHidden/>
    <w:rsid w:val="00206078"/>
    <w:rPr>
      <w:rFonts w:eastAsia="SimSun"/>
      <w:lang w:val="en-GB" w:eastAsia="en-US" w:bidi="ar-SA"/>
    </w:rPr>
  </w:style>
  <w:style w:type="character" w:customStyle="1" w:styleId="CharChar110">
    <w:name w:val=" Char Char11"/>
    <w:semiHidden/>
    <w:rsid w:val="00206078"/>
    <w:rPr>
      <w:rFonts w:ascii="Tahoma" w:eastAsia="SimSun" w:hAnsi="Tahoma" w:cs="Tahoma"/>
      <w:lang w:val="en-GB" w:eastAsia="en-US" w:bidi="ar-SA"/>
    </w:rPr>
  </w:style>
  <w:style w:type="numbering" w:customStyle="1" w:styleId="1ff3">
    <w:name w:val="목록 없음1"/>
    <w:next w:val="NoList"/>
    <w:semiHidden/>
    <w:unhideWhenUsed/>
    <w:rsid w:val="00206078"/>
  </w:style>
  <w:style w:type="numbering" w:customStyle="1" w:styleId="2f4">
    <w:name w:val="목록 없음2"/>
    <w:next w:val="NoList"/>
    <w:semiHidden/>
    <w:rsid w:val="00206078"/>
  </w:style>
  <w:style w:type="numbering" w:customStyle="1" w:styleId="NoList111">
    <w:name w:val="No List111"/>
    <w:next w:val="NoList"/>
    <w:semiHidden/>
    <w:rsid w:val="00206078"/>
  </w:style>
  <w:style w:type="paragraph" w:customStyle="1" w:styleId="CarCar50">
    <w:name w:val=" Car Car5"/>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 Char Char15"/>
    <w:rsid w:val="00206078"/>
    <w:rPr>
      <w:rFonts w:ascii="Arial" w:hAnsi="Arial"/>
      <w:sz w:val="36"/>
      <w:lang w:val="en-GB"/>
    </w:rPr>
  </w:style>
  <w:style w:type="character" w:customStyle="1" w:styleId="h4">
    <w:name w:val="h4 "/>
    <w:rsid w:val="00206078"/>
    <w:rPr>
      <w:rFonts w:ascii="Arial" w:hAnsi="Arial"/>
      <w:sz w:val="24"/>
      <w:lang w:val="en-GB"/>
    </w:rPr>
  </w:style>
  <w:style w:type="character" w:customStyle="1" w:styleId="h5">
    <w:name w:val="h5 "/>
    <w:rsid w:val="00206078"/>
    <w:rPr>
      <w:rFonts w:ascii="Arial" w:eastAsia="SimSun" w:hAnsi="Arial"/>
      <w:sz w:val="22"/>
      <w:lang w:val="en-GB" w:eastAsia="en-US" w:bidi="ar-SA"/>
    </w:rPr>
  </w:style>
  <w:style w:type="numbering" w:customStyle="1" w:styleId="NoList17">
    <w:name w:val="No List17"/>
    <w:next w:val="NoList"/>
    <w:uiPriority w:val="99"/>
    <w:semiHidden/>
    <w:unhideWhenUsed/>
    <w:rsid w:val="00206078"/>
  </w:style>
  <w:style w:type="paragraph" w:customStyle="1" w:styleId="ae">
    <w:name w:val="吹き出し"/>
    <w:basedOn w:val="Normal"/>
    <w:rsid w:val="00206078"/>
    <w:pPr>
      <w:overflowPunct w:val="0"/>
      <w:autoSpaceDE w:val="0"/>
      <w:autoSpaceDN w:val="0"/>
      <w:adjustRightInd w:val="0"/>
      <w:textAlignment w:val="baseline"/>
    </w:pPr>
    <w:rPr>
      <w:rFonts w:ascii="Tahoma" w:eastAsia="MS Mincho" w:hAnsi="Tahoma" w:cs="Tahoma"/>
      <w:sz w:val="16"/>
      <w:szCs w:val="16"/>
    </w:rPr>
  </w:style>
  <w:style w:type="paragraph" w:customStyle="1" w:styleId="af">
    <w:name w:val="変更箇所"/>
    <w:hidden/>
    <w:semiHidden/>
    <w:rsid w:val="00206078"/>
    <w:rPr>
      <w:rFonts w:ascii="Times New Roman" w:eastAsia="MS Mincho" w:hAnsi="Times New Roman"/>
      <w:lang w:val="en-GB" w:eastAsia="en-US"/>
    </w:rPr>
  </w:style>
  <w:style w:type="character" w:customStyle="1" w:styleId="af0">
    <w:name w:val="段落フォント"/>
    <w:rsid w:val="00206078"/>
  </w:style>
  <w:style w:type="character" w:customStyle="1" w:styleId="af1">
    <w:name w:val="コメント参照"/>
    <w:rsid w:val="00206078"/>
    <w:rPr>
      <w:sz w:val="16"/>
    </w:rPr>
  </w:style>
  <w:style w:type="paragraph" w:customStyle="1" w:styleId="af2">
    <w:name w:val="図表番号"/>
    <w:basedOn w:val="Normal"/>
    <w:rsid w:val="00206078"/>
    <w:pPr>
      <w:suppressLineNumbers/>
      <w:suppressAutoHyphens/>
      <w:spacing w:before="120" w:after="120"/>
    </w:pPr>
    <w:rPr>
      <w:rFonts w:eastAsia="MS Mincho" w:cs="Mangal"/>
      <w:i/>
      <w:iCs/>
      <w:sz w:val="24"/>
      <w:szCs w:val="24"/>
      <w:lang w:eastAsia="ar-SA"/>
    </w:rPr>
  </w:style>
  <w:style w:type="paragraph" w:customStyle="1" w:styleId="af3">
    <w:name w:val="段落番号"/>
    <w:basedOn w:val="List"/>
    <w:rsid w:val="00206078"/>
    <w:pPr>
      <w:tabs>
        <w:tab w:val="num" w:pos="644"/>
      </w:tabs>
      <w:suppressAutoHyphens/>
      <w:ind w:left="644" w:hanging="360"/>
    </w:pPr>
    <w:rPr>
      <w:rFonts w:eastAsia="MS Mincho" w:cs="CG Times (WN)"/>
      <w:lang w:eastAsia="ar-SA"/>
    </w:rPr>
  </w:style>
  <w:style w:type="paragraph" w:customStyle="1" w:styleId="2f5">
    <w:name w:val="段落番号 2"/>
    <w:basedOn w:val="af3"/>
    <w:rsid w:val="00206078"/>
    <w:pPr>
      <w:ind w:left="851" w:hanging="284"/>
    </w:pPr>
  </w:style>
  <w:style w:type="paragraph" w:customStyle="1" w:styleId="af4">
    <w:name w:val="箇条書き"/>
    <w:basedOn w:val="List"/>
    <w:rsid w:val="00206078"/>
    <w:pPr>
      <w:tabs>
        <w:tab w:val="num" w:pos="644"/>
      </w:tabs>
      <w:suppressAutoHyphens/>
      <w:ind w:left="644" w:hanging="360"/>
    </w:pPr>
    <w:rPr>
      <w:rFonts w:eastAsia="MS Mincho" w:cs="CG Times (WN)"/>
      <w:lang w:eastAsia="ar-SA"/>
    </w:rPr>
  </w:style>
  <w:style w:type="paragraph" w:customStyle="1" w:styleId="2f6">
    <w:name w:val="箇条書き 2"/>
    <w:basedOn w:val="af4"/>
    <w:rsid w:val="00206078"/>
    <w:pPr>
      <w:tabs>
        <w:tab w:val="clear" w:pos="644"/>
        <w:tab w:val="num" w:pos="1494"/>
      </w:tabs>
      <w:ind w:left="851" w:hanging="284"/>
    </w:pPr>
  </w:style>
  <w:style w:type="paragraph" w:customStyle="1" w:styleId="3f5">
    <w:name w:val="箇条書き 3"/>
    <w:basedOn w:val="2f6"/>
    <w:rsid w:val="00206078"/>
    <w:pPr>
      <w:ind w:left="1135"/>
    </w:pPr>
  </w:style>
  <w:style w:type="paragraph" w:customStyle="1" w:styleId="2f7">
    <w:name w:val="一覧 2"/>
    <w:basedOn w:val="List"/>
    <w:rsid w:val="00206078"/>
    <w:pPr>
      <w:suppressAutoHyphens/>
      <w:ind w:left="851"/>
    </w:pPr>
    <w:rPr>
      <w:rFonts w:eastAsia="MS Mincho" w:cs="CG Times (WN)"/>
      <w:lang w:eastAsia="ar-SA"/>
    </w:rPr>
  </w:style>
  <w:style w:type="paragraph" w:customStyle="1" w:styleId="3f6">
    <w:name w:val="一覧 3"/>
    <w:basedOn w:val="2f7"/>
    <w:rsid w:val="00206078"/>
    <w:pPr>
      <w:ind w:left="1135"/>
    </w:pPr>
  </w:style>
  <w:style w:type="paragraph" w:customStyle="1" w:styleId="4f5">
    <w:name w:val="一覧 4"/>
    <w:basedOn w:val="3f6"/>
    <w:rsid w:val="00206078"/>
    <w:pPr>
      <w:ind w:left="1418"/>
    </w:pPr>
  </w:style>
  <w:style w:type="paragraph" w:customStyle="1" w:styleId="5f1">
    <w:name w:val="一覧 5"/>
    <w:basedOn w:val="4f5"/>
    <w:rsid w:val="00206078"/>
    <w:pPr>
      <w:ind w:left="1702"/>
    </w:pPr>
  </w:style>
  <w:style w:type="paragraph" w:customStyle="1" w:styleId="4f6">
    <w:name w:val="箇条書き 4"/>
    <w:basedOn w:val="3f5"/>
    <w:rsid w:val="00206078"/>
    <w:pPr>
      <w:ind w:left="1418"/>
    </w:pPr>
  </w:style>
  <w:style w:type="paragraph" w:customStyle="1" w:styleId="5f2">
    <w:name w:val="箇条書き 5"/>
    <w:basedOn w:val="4f6"/>
    <w:rsid w:val="00206078"/>
    <w:pPr>
      <w:ind w:left="1702"/>
    </w:pPr>
  </w:style>
  <w:style w:type="paragraph" w:customStyle="1" w:styleId="af5">
    <w:name w:val="コメント文字列"/>
    <w:basedOn w:val="Normal"/>
    <w:rsid w:val="00206078"/>
    <w:pPr>
      <w:suppressAutoHyphens/>
    </w:pPr>
    <w:rPr>
      <w:rFonts w:eastAsia="MS Mincho" w:cs="CG Times (WN)"/>
      <w:lang w:eastAsia="ar-SA"/>
    </w:rPr>
  </w:style>
  <w:style w:type="paragraph" w:customStyle="1" w:styleId="af6">
    <w:name w:val="コメント内容"/>
    <w:basedOn w:val="af5"/>
    <w:next w:val="af5"/>
    <w:rsid w:val="00206078"/>
    <w:rPr>
      <w:b/>
      <w:bCs/>
    </w:rPr>
  </w:style>
  <w:style w:type="paragraph" w:customStyle="1" w:styleId="af7">
    <w:name w:val="見出しマップ"/>
    <w:basedOn w:val="Normal"/>
    <w:rsid w:val="00206078"/>
    <w:pPr>
      <w:shd w:val="clear" w:color="auto" w:fill="000080"/>
      <w:suppressAutoHyphens/>
    </w:pPr>
    <w:rPr>
      <w:rFonts w:ascii="Tahoma" w:eastAsia="MS Mincho" w:hAnsi="Tahoma" w:cs="Tahoma"/>
      <w:lang w:eastAsia="ar-SA"/>
    </w:rPr>
  </w:style>
  <w:style w:type="paragraph" w:customStyle="1" w:styleId="af8">
    <w:name w:val="書式なし"/>
    <w:basedOn w:val="Normal"/>
    <w:rsid w:val="00206078"/>
    <w:pPr>
      <w:suppressAutoHyphens/>
    </w:pPr>
    <w:rPr>
      <w:rFonts w:ascii="Courier New" w:eastAsia="MS Mincho" w:hAnsi="Courier New" w:cs="CG Times (WN)"/>
      <w:lang w:val="nb-NO" w:eastAsia="ar-SA"/>
    </w:rPr>
  </w:style>
  <w:style w:type="paragraph" w:customStyle="1" w:styleId="Web">
    <w:name w:val="標準 (Web)"/>
    <w:basedOn w:val="Normal"/>
    <w:rsid w:val="00206078"/>
    <w:pPr>
      <w:suppressAutoHyphens/>
      <w:spacing w:before="100" w:after="100"/>
    </w:pPr>
    <w:rPr>
      <w:rFonts w:eastAsia="Arial Unicode MS" w:cs="CG Times (WN)"/>
      <w:sz w:val="24"/>
      <w:szCs w:val="24"/>
    </w:rPr>
  </w:style>
  <w:style w:type="paragraph" w:customStyle="1" w:styleId="2f8">
    <w:name w:val="本文インデント 2"/>
    <w:basedOn w:val="Normal"/>
    <w:rsid w:val="00206078"/>
    <w:pPr>
      <w:suppressAutoHyphens/>
      <w:ind w:left="567"/>
    </w:pPr>
    <w:rPr>
      <w:rFonts w:ascii="Arial" w:eastAsia="MS Mincho" w:hAnsi="Arial" w:cs="Arial"/>
      <w:lang w:eastAsia="ar-SA"/>
    </w:rPr>
  </w:style>
  <w:style w:type="paragraph" w:customStyle="1" w:styleId="af9">
    <w:name w:val="標準インデント"/>
    <w:basedOn w:val="Normal"/>
    <w:rsid w:val="00206078"/>
    <w:pPr>
      <w:suppressAutoHyphens/>
      <w:ind w:left="708"/>
    </w:pPr>
    <w:rPr>
      <w:rFonts w:eastAsia="MS Mincho" w:cs="CG Times (WN)"/>
      <w:lang w:eastAsia="ar-SA"/>
    </w:rPr>
  </w:style>
  <w:style w:type="paragraph" w:customStyle="1" w:styleId="afa">
    <w:name w:val="記"/>
    <w:basedOn w:val="Normal"/>
    <w:next w:val="Normal"/>
    <w:rsid w:val="00206078"/>
    <w:pPr>
      <w:suppressAutoHyphens/>
    </w:pPr>
    <w:rPr>
      <w:rFonts w:eastAsia="MS Mincho" w:cs="CG Times (WN)"/>
      <w:lang w:eastAsia="ar-SA"/>
    </w:rPr>
  </w:style>
  <w:style w:type="paragraph" w:customStyle="1" w:styleId="HTML">
    <w:name w:val="HTML 書式付き"/>
    <w:basedOn w:val="Normal"/>
    <w:rsid w:val="00206078"/>
    <w:pPr>
      <w:suppressAutoHyphens/>
    </w:pPr>
    <w:rPr>
      <w:rFonts w:ascii="Courier New" w:eastAsia="MS Mincho" w:hAnsi="Courier New" w:cs="Courier New"/>
      <w:lang w:eastAsia="ar-SA"/>
    </w:rPr>
  </w:style>
  <w:style w:type="paragraph" w:customStyle="1" w:styleId="2f9">
    <w:name w:val="本文 2"/>
    <w:basedOn w:val="Normal"/>
    <w:rsid w:val="00206078"/>
    <w:pPr>
      <w:suppressAutoHyphens/>
      <w:spacing w:after="120"/>
    </w:pPr>
    <w:rPr>
      <w:rFonts w:eastAsia="MS Mincho" w:cs="CG Times (WN)"/>
      <w:lang w:eastAsia="ar-SA"/>
    </w:rPr>
  </w:style>
  <w:style w:type="paragraph" w:customStyle="1" w:styleId="3f7">
    <w:name w:val="本文 3"/>
    <w:basedOn w:val="Normal"/>
    <w:rsid w:val="00206078"/>
    <w:pPr>
      <w:suppressAutoHyphens/>
      <w:spacing w:after="120"/>
    </w:pPr>
    <w:rPr>
      <w:rFonts w:eastAsia="MS Mincho" w:cs="CG Times (WN)"/>
      <w:lang w:eastAsia="ar-SA"/>
    </w:rPr>
  </w:style>
  <w:style w:type="paragraph" w:customStyle="1" w:styleId="61">
    <w:name w:val="修订6"/>
    <w:hidden/>
    <w:semiHidden/>
    <w:rsid w:val="00206078"/>
    <w:rPr>
      <w:rFonts w:ascii="Times New Roman" w:eastAsia="Batang" w:hAnsi="Times New Roman"/>
      <w:lang w:val="en-GB" w:eastAsia="en-US"/>
    </w:rPr>
  </w:style>
  <w:style w:type="character" w:customStyle="1" w:styleId="Char19">
    <w:name w:val="批注框文本 Char1"/>
    <w:uiPriority w:val="99"/>
    <w:semiHidden/>
    <w:rsid w:val="00206078"/>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206078"/>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206078"/>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206078"/>
    <w:rPr>
      <w:rFonts w:ascii="Times New Roman" w:eastAsia="Times New Roman" w:hAnsi="Times New Roman" w:cs="Times New Roman"/>
      <w:kern w:val="0"/>
      <w:sz w:val="20"/>
      <w:szCs w:val="20"/>
      <w:lang w:val="en-GB" w:eastAsia="en-US"/>
    </w:rPr>
  </w:style>
  <w:style w:type="paragraph" w:customStyle="1" w:styleId="62">
    <w:name w:val="无间隔6"/>
    <w:qFormat/>
    <w:rsid w:val="00206078"/>
    <w:rPr>
      <w:rFonts w:ascii="Times New Roman" w:eastAsia="SimSun" w:hAnsi="Times New Roman"/>
      <w:lang w:val="en-GB" w:eastAsia="en-US"/>
    </w:rPr>
  </w:style>
  <w:style w:type="paragraph" w:customStyle="1" w:styleId="92">
    <w:name w:val="目录 92"/>
    <w:basedOn w:val="TOC8"/>
    <w:rsid w:val="002060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rsid w:val="00206078"/>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20607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0607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20607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206078"/>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206078"/>
    <w:rPr>
      <w:rFonts w:ascii="MS Mincho" w:eastAsia="MS Mincho" w:hAnsi="MS Mincho" w:hint="eastAsia"/>
      <w:lang w:val="en-GB" w:eastAsia="ar-SA" w:bidi="ar-SA"/>
    </w:rPr>
  </w:style>
  <w:style w:type="character" w:customStyle="1" w:styleId="111">
    <w:name w:val="(文字) (文字)11"/>
    <w:rsid w:val="00206078"/>
    <w:rPr>
      <w:rFonts w:ascii="MS Mincho" w:eastAsia="MS Mincho" w:hAnsi="MS Mincho" w:hint="eastAsia"/>
      <w:lang w:val="en-GB" w:eastAsia="ar-SA" w:bidi="ar-SA"/>
    </w:rPr>
  </w:style>
  <w:style w:type="paragraph" w:customStyle="1" w:styleId="qqq">
    <w:name w:val="qqq"/>
    <w:basedOn w:val="Heading5"/>
    <w:link w:val="qqqChar"/>
    <w:qFormat/>
    <w:rsid w:val="00206078"/>
    <w:pPr>
      <w:overflowPunct w:val="0"/>
      <w:autoSpaceDE w:val="0"/>
      <w:autoSpaceDN w:val="0"/>
      <w:adjustRightInd w:val="0"/>
      <w:textAlignment w:val="baseline"/>
    </w:pPr>
    <w:rPr>
      <w:lang w:eastAsia="zh-CN"/>
    </w:rPr>
  </w:style>
  <w:style w:type="character" w:customStyle="1" w:styleId="qqqChar">
    <w:name w:val="qqq Char"/>
    <w:link w:val="qqq"/>
    <w:rsid w:val="00206078"/>
    <w:rPr>
      <w:rFonts w:ascii="Arial" w:hAnsi="Arial"/>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29" w:unhideWhenUsed="1"/>
    <w:lsdException w:name="Light Shading Accent 2" w:semiHidden="1" w:uiPriority="3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6078"/>
    <w:rPr>
      <w:rFonts w:ascii="Arial" w:hAnsi="Arial"/>
      <w:lang w:val="en-GB" w:eastAsia="en-US"/>
    </w:rPr>
  </w:style>
  <w:style w:type="character" w:customStyle="1" w:styleId="TALChar">
    <w:name w:val="TAL Char"/>
    <w:link w:val="TAL"/>
    <w:rsid w:val="00206078"/>
    <w:rPr>
      <w:rFonts w:ascii="Arial" w:hAnsi="Arial"/>
      <w:sz w:val="18"/>
      <w:lang w:val="en-GB" w:eastAsia="en-US"/>
    </w:rPr>
  </w:style>
  <w:style w:type="character" w:customStyle="1" w:styleId="EditorsNoteChar">
    <w:name w:val="Editor's Note Char"/>
    <w:link w:val="EditorsNote"/>
    <w:rsid w:val="00206078"/>
    <w:rPr>
      <w:rFonts w:ascii="Times New Roman" w:hAnsi="Times New Roman"/>
      <w:color w:val="FF0000"/>
      <w:lang w:val="en-GB" w:eastAsia="en-US"/>
    </w:rPr>
  </w:style>
  <w:style w:type="character" w:customStyle="1" w:styleId="TACChar">
    <w:name w:val="TAC Char"/>
    <w:link w:val="TAC"/>
    <w:locked/>
    <w:rsid w:val="00206078"/>
    <w:rPr>
      <w:rFonts w:ascii="Arial" w:hAnsi="Arial"/>
      <w:sz w:val="18"/>
      <w:lang w:val="en-GB" w:eastAsia="en-US"/>
    </w:rPr>
  </w:style>
  <w:style w:type="character" w:customStyle="1" w:styleId="TAHCar">
    <w:name w:val="TAH Car"/>
    <w:link w:val="TAH"/>
    <w:rsid w:val="00206078"/>
    <w:rPr>
      <w:rFonts w:ascii="Arial" w:hAnsi="Arial"/>
      <w:b/>
      <w:sz w:val="18"/>
      <w:lang w:val="en-GB" w:eastAsia="en-US"/>
    </w:rPr>
  </w:style>
  <w:style w:type="character" w:customStyle="1" w:styleId="THChar">
    <w:name w:val="TH Char"/>
    <w:link w:val="TH"/>
    <w:rsid w:val="00206078"/>
    <w:rPr>
      <w:rFonts w:ascii="Arial" w:hAnsi="Arial"/>
      <w:b/>
      <w:lang w:val="en-GB" w:eastAsia="en-US"/>
    </w:rPr>
  </w:style>
  <w:style w:type="character" w:customStyle="1" w:styleId="TANChar">
    <w:name w:val="TAN Char"/>
    <w:link w:val="TAN"/>
    <w:rsid w:val="00206078"/>
    <w:rPr>
      <w:rFonts w:ascii="Arial" w:hAnsi="Arial"/>
      <w:sz w:val="18"/>
      <w:lang w:val="en-GB" w:eastAsia="en-US"/>
    </w:rPr>
  </w:style>
  <w:style w:type="character" w:customStyle="1" w:styleId="H6Char">
    <w:name w:val="H6 Char"/>
    <w:link w:val="H6"/>
    <w:rsid w:val="00206078"/>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1 Ch"/>
    <w:link w:val="Heading1"/>
    <w:rsid w:val="0020607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2 Cha"/>
    <w:link w:val="Heading2"/>
    <w:rsid w:val="00206078"/>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2060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06078"/>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M5 Char1,mh2 Char1,Module heading 2 Char1,heading 8 Char1,h5 Char1"/>
    <w:link w:val="Heading5"/>
    <w:rsid w:val="00206078"/>
    <w:rPr>
      <w:rFonts w:ascii="Arial" w:hAnsi="Arial"/>
      <w:sz w:val="22"/>
      <w:lang w:val="en-GB" w:eastAsia="en-US"/>
    </w:rPr>
  </w:style>
  <w:style w:type="character" w:customStyle="1" w:styleId="Heading6Char">
    <w:name w:val="Heading 6 Char"/>
    <w:aliases w:val="T1 Char,Header 6 Char,Header 6 Char Char,Heading 6 Char1,Heading 6 Char Char,T1 Char4"/>
    <w:link w:val="Heading6"/>
    <w:rsid w:val="00206078"/>
    <w:rPr>
      <w:rFonts w:ascii="Arial" w:hAnsi="Arial"/>
      <w:lang w:val="en-GB" w:eastAsia="en-US"/>
    </w:rPr>
  </w:style>
  <w:style w:type="character" w:customStyle="1" w:styleId="Heading7Char">
    <w:name w:val="Heading 7 Char"/>
    <w:aliases w:val="L7 Char,Header 7 Char"/>
    <w:link w:val="Heading7"/>
    <w:rsid w:val="00206078"/>
    <w:rPr>
      <w:rFonts w:ascii="Arial" w:hAnsi="Arial"/>
      <w:lang w:val="en-GB" w:eastAsia="en-US"/>
    </w:rPr>
  </w:style>
  <w:style w:type="character" w:customStyle="1" w:styleId="Heading8Char">
    <w:name w:val="Heading 8 Char"/>
    <w:link w:val="Heading8"/>
    <w:rsid w:val="00206078"/>
    <w:rPr>
      <w:rFonts w:ascii="Arial" w:hAnsi="Arial"/>
      <w:sz w:val="36"/>
      <w:lang w:val="en-GB" w:eastAsia="en-US"/>
    </w:rPr>
  </w:style>
  <w:style w:type="character" w:customStyle="1" w:styleId="Heading9Char">
    <w:name w:val="Heading 9 Char"/>
    <w:link w:val="Heading9"/>
    <w:rsid w:val="00206078"/>
    <w:rPr>
      <w:rFonts w:ascii="Arial" w:hAnsi="Arial"/>
      <w:sz w:val="36"/>
      <w:lang w:val="en-GB" w:eastAsia="en-US"/>
    </w:rPr>
  </w:style>
  <w:style w:type="character" w:customStyle="1" w:styleId="11">
    <w:name w:val="見出し 1 (文字)1"/>
    <w:aliases w:val="NMP Heading 1 (文字)1,H1 (文字),h1 (文字)1,app heading 1 (文字)1,l1 (文字)1,Memo Heading 1 (文字)1,h11 (文字)1,h12 (文字)1,h13 (文字)1,h14 (文字)1,h15 (文字)1,h16 (文字)1,h17 (文字)1,h111 (文字)1,h121 (文字)1,h131 (文字)1,h141 (文字)1,h151 (文字)1,h161 (文字)1,h18 (文字)1,h19 (文字)"/>
    <w:rsid w:val="00206078"/>
    <w:rPr>
      <w:rFonts w:ascii="Arial" w:eastAsia="MS Mincho"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rsid w:val="00206078"/>
    <w:rPr>
      <w:rFonts w:ascii="Arial" w:eastAsia="MS Mincho" w:hAnsi="Arial" w:cs="Arial" w:hint="default"/>
      <w:sz w:val="32"/>
      <w:lang w:val="en-GB" w:eastAsia="ar-SA" w:bidi="ar-SA"/>
    </w:rPr>
  </w:style>
  <w:style w:type="character" w:customStyle="1" w:styleId="31">
    <w:name w:val="見出し 3 (文字)1"/>
    <w:aliases w:val="Underrubrik2 (文字),H3 (文字)1,h3 (文字)1,Memo Heading 3 (文字)1,no break (文字)1,0H (文字)1,l3 (文字)1,3 (文字)1,list 3 (文字)1,Head 3 (文字)1,1.1.1 (文字)1,3rd level (文字)1,Major Section Sub Section (文字)1,PA Minor Section (文字)1,Head3 (文字)1,Level 3 Head (文字)1"/>
    <w:rsid w:val="00206078"/>
    <w:rPr>
      <w:rFonts w:ascii="Arial" w:eastAsia="MS Mincho" w:hAnsi="Arial" w:cs="Arial" w:hint="default"/>
      <w:sz w:val="28"/>
      <w:lang w:val="en-GB" w:eastAsia="ar-SA" w:bidi="ar-SA"/>
    </w:rPr>
  </w:style>
  <w:style w:type="character" w:customStyle="1" w:styleId="41">
    <w:name w:val="見出し 4 (文字)1"/>
    <w:aliases w:val="h4 (文字),Memo Heading 4 (文字)1,H4 (文字)1,H41 (文字)1,h41 (文字)1,H42 (文字)1,h42 (文字)1,H43 (文字)1,h43 (文字)1,H411 (文字)1,h411 (文字)1,H421 (文字)1,h421 (文字)1,H44 (文字)1,h44 (文字)1,H412 (文字)1,h412 (文字)1,H422 (文字)1,h422 (文字)1,H431 (文字)1,h431 (文字)1,H45 (文字)1"/>
    <w:rsid w:val="00206078"/>
    <w:rPr>
      <w:rFonts w:ascii="Arial" w:eastAsia="MS Mincho" w:hAnsi="Arial" w:cs="Arial" w:hint="default"/>
      <w:color w:val="0000FF"/>
      <w:kern w:val="2"/>
      <w:sz w:val="24"/>
      <w:szCs w:val="28"/>
      <w:lang w:val="en-GB" w:eastAsia="ar-SA" w:bidi="ar-SA"/>
    </w:rPr>
  </w:style>
  <w:style w:type="character" w:customStyle="1" w:styleId="51">
    <w:name w:val="見出し 5 (文字)1"/>
    <w:aliases w:val="M5 (文字),mh2 (文字)1,Module heading 2 (文字)1,heading 8 (文字)1,Numbered Sub-list (文字)1,h5 (文字)1,Heading5 (文字)1,Head5 (文字)1,H5 (文字)1,Heading 81 (文字)1,标题 81 (文字)1,Heading 811 (文字)1,5 (文字)1"/>
    <w:rsid w:val="00206078"/>
    <w:rPr>
      <w:rFonts w:ascii="Arial" w:eastAsia="MS Mincho" w:hAnsi="Arial" w:cs="Arial" w:hint="default"/>
      <w:sz w:val="22"/>
      <w:lang w:val="en-GB" w:eastAsia="ar-SA" w:bidi="ar-SA"/>
    </w:rPr>
  </w:style>
  <w:style w:type="paragraph" w:styleId="HTMLPreformatted">
    <w:name w:val="HTML Preformatted"/>
    <w:basedOn w:val="Normal"/>
    <w:link w:val="HTMLPreformattedChar"/>
    <w:unhideWhenUsed/>
    <w:rsid w:val="00206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206078"/>
    <w:rPr>
      <w:rFonts w:ascii="Courier New" w:eastAsia="MS Mincho" w:hAnsi="Courier New"/>
      <w:lang w:val="en-GB" w:eastAsia="ja-JP"/>
    </w:rPr>
  </w:style>
  <w:style w:type="character" w:styleId="HTMLTypewriter">
    <w:name w:val="HTML Typewriter"/>
    <w:unhideWhenUsed/>
    <w:rsid w:val="00206078"/>
    <w:rPr>
      <w:rFonts w:ascii="Courier New" w:eastAsia="Times New Roman" w:hAnsi="Courier New" w:cs="Courier New" w:hint="default"/>
      <w:sz w:val="24"/>
      <w:szCs w:val="24"/>
    </w:rPr>
  </w:style>
  <w:style w:type="paragraph" w:customStyle="1" w:styleId="msonormal0">
    <w:name w:val="msonormal"/>
    <w:basedOn w:val="Normal"/>
    <w:rsid w:val="0020607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Web">
    <w:name w:val="Normal (Web)"/>
    <w:basedOn w:val="Normal"/>
    <w:unhideWhenUsed/>
    <w:rsid w:val="0020607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unhideWhenUsed/>
    <w:rsid w:val="00206078"/>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206078"/>
    <w:rPr>
      <w:rFonts w:ascii="Times New Roman" w:hAnsi="Times New Roman"/>
      <w:sz w:val="16"/>
      <w:lang w:val="en-GB" w:eastAsia="en-US"/>
    </w:rPr>
  </w:style>
  <w:style w:type="character" w:customStyle="1" w:styleId="1">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uiPriority w:val="99"/>
    <w:rsid w:val="00206078"/>
    <w:rPr>
      <w:rFonts w:ascii="Times New Roman" w:eastAsia="Times New Roman" w:hAnsi="Times New Roman"/>
      <w:lang w:val="en-GB" w:eastAsia="en-US"/>
    </w:rPr>
  </w:style>
  <w:style w:type="character" w:customStyle="1" w:styleId="CommentTextChar">
    <w:name w:val="Comment Text Char"/>
    <w:link w:val="CommentText"/>
    <w:rsid w:val="0020607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06078"/>
    <w:rPr>
      <w:rFonts w:ascii="Arial" w:hAnsi="Arial"/>
      <w:b/>
      <w:noProof/>
      <w:sz w:val="18"/>
      <w:lang w:val="en-GB" w:eastAsia="en-US"/>
    </w:rPr>
  </w:style>
  <w:style w:type="character" w:customStyle="1" w:styleId="10">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rsid w:val="00206078"/>
    <w:rPr>
      <w:rFonts w:ascii="Times New Roman" w:eastAsia="Times New Roman" w:hAnsi="Times New Roman"/>
      <w:lang w:val="en-GB" w:eastAsia="en-US"/>
    </w:rPr>
  </w:style>
  <w:style w:type="character" w:customStyle="1" w:styleId="FooterChar">
    <w:name w:val="Footer Char"/>
    <w:link w:val="Footer"/>
    <w:rsid w:val="00206078"/>
    <w:rPr>
      <w:rFonts w:ascii="Arial" w:hAnsi="Arial"/>
      <w:b/>
      <w:i/>
      <w:noProof/>
      <w:sz w:val="18"/>
      <w:lang w:val="en-GB" w:eastAsia="en-US"/>
    </w:rPr>
  </w:style>
  <w:style w:type="paragraph" w:styleId="IndexHeading">
    <w:name w:val="index heading"/>
    <w:basedOn w:val="Normal"/>
    <w:next w:val="Normal"/>
    <w:unhideWhenUsed/>
    <w:rsid w:val="00206078"/>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locked/>
    <w:rsid w:val="00206078"/>
    <w:rPr>
      <w:rFonts w:ascii="Times New Roman" w:hAnsi="Times New Roman"/>
      <w:b/>
      <w:lang w:val="en-GB"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206078"/>
    <w:pPr>
      <w:overflowPunct w:val="0"/>
      <w:autoSpaceDE w:val="0"/>
      <w:autoSpaceDN w:val="0"/>
      <w:adjustRightInd w:val="0"/>
      <w:spacing w:before="120" w:after="120"/>
    </w:pPr>
    <w:rPr>
      <w:b/>
      <w:lang w:eastAsia="ko-KR"/>
    </w:rPr>
  </w:style>
  <w:style w:type="paragraph" w:styleId="EndnoteText">
    <w:name w:val="endnote text"/>
    <w:basedOn w:val="Normal"/>
    <w:link w:val="EndnoteTextChar"/>
    <w:unhideWhenUsed/>
    <w:rsid w:val="00206078"/>
    <w:pPr>
      <w:overflowPunct w:val="0"/>
      <w:autoSpaceDE w:val="0"/>
      <w:autoSpaceDN w:val="0"/>
      <w:adjustRightInd w:val="0"/>
      <w:snapToGrid w:val="0"/>
    </w:pPr>
    <w:rPr>
      <w:rFonts w:eastAsia="SimSun"/>
      <w:lang w:eastAsia="ja-JP"/>
    </w:rPr>
  </w:style>
  <w:style w:type="character" w:customStyle="1" w:styleId="EndnoteTextChar">
    <w:name w:val="Endnote Text Char"/>
    <w:basedOn w:val="DefaultParagraphFont"/>
    <w:link w:val="EndnoteText"/>
    <w:rsid w:val="00206078"/>
    <w:rPr>
      <w:rFonts w:ascii="Times New Roman" w:eastAsia="SimSun" w:hAnsi="Times New Roman"/>
      <w:lang w:val="en-GB" w:eastAsia="ja-JP"/>
    </w:rPr>
  </w:style>
  <w:style w:type="character" w:customStyle="1" w:styleId="ListChar3">
    <w:name w:val="List Char3"/>
    <w:link w:val="List"/>
    <w:locked/>
    <w:rsid w:val="00206078"/>
    <w:rPr>
      <w:rFonts w:ascii="Times New Roman" w:hAnsi="Times New Roman"/>
      <w:lang w:val="en-GB" w:eastAsia="en-US"/>
    </w:rPr>
  </w:style>
  <w:style w:type="character" w:customStyle="1" w:styleId="List2Char">
    <w:name w:val="List 2 Char"/>
    <w:link w:val="List2"/>
    <w:locked/>
    <w:rsid w:val="00206078"/>
    <w:rPr>
      <w:rFonts w:ascii="Times New Roman" w:hAnsi="Times New Roman"/>
      <w:lang w:val="en-GB" w:eastAsia="en-US"/>
    </w:rPr>
  </w:style>
  <w:style w:type="character" w:customStyle="1" w:styleId="List3Char">
    <w:name w:val="List 3 Char"/>
    <w:link w:val="List3"/>
    <w:locked/>
    <w:rsid w:val="00206078"/>
    <w:rPr>
      <w:rFonts w:ascii="Times New Roman" w:hAnsi="Times New Roman"/>
      <w:lang w:val="en-GB" w:eastAsia="en-US"/>
    </w:rPr>
  </w:style>
  <w:style w:type="paragraph" w:styleId="ListNumber3">
    <w:name w:val="List Number 3"/>
    <w:basedOn w:val="Normal"/>
    <w:unhideWhenUsed/>
    <w:rsid w:val="00206078"/>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206078"/>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20607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206078"/>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206078"/>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locked/>
    <w:rsid w:val="00206078"/>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206078"/>
    <w:pPr>
      <w:overflowPunct w:val="0"/>
      <w:autoSpaceDE w:val="0"/>
      <w:autoSpaceDN w:val="0"/>
      <w:adjustRightInd w:val="0"/>
    </w:pPr>
    <w:rPr>
      <w:lang w:eastAsia="fr-FR"/>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206078"/>
    <w:rPr>
      <w:rFonts w:ascii="Times New Roman" w:hAnsi="Times New Roman"/>
      <w:lang w:val="en-GB" w:eastAsia="en-US"/>
    </w:rPr>
  </w:style>
  <w:style w:type="character" w:customStyle="1" w:styleId="12">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rsid w:val="00206078"/>
    <w:rPr>
      <w:rFonts w:ascii="Times New Roman" w:hAnsi="Times New Roman"/>
      <w:lang w:val="en-GB" w:eastAsia="en-US"/>
    </w:rPr>
  </w:style>
  <w:style w:type="paragraph" w:styleId="BodyTextIndent">
    <w:name w:val="Body Text Indent"/>
    <w:basedOn w:val="Normal"/>
    <w:link w:val="BodyTextIndentChar"/>
    <w:unhideWhenUsed/>
    <w:rsid w:val="00206078"/>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rsid w:val="00206078"/>
    <w:rPr>
      <w:rFonts w:ascii="Times New Roman" w:hAnsi="Times New Roman"/>
      <w:lang w:val="en-GB" w:eastAsia="en-US"/>
    </w:rPr>
  </w:style>
  <w:style w:type="paragraph" w:styleId="Subtitle">
    <w:name w:val="Subtitle"/>
    <w:basedOn w:val="Normal"/>
    <w:next w:val="Normal"/>
    <w:link w:val="SubtitleChar"/>
    <w:qFormat/>
    <w:rsid w:val="00206078"/>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06078"/>
    <w:rPr>
      <w:rFonts w:ascii="Cambria" w:eastAsia="PMingLiU" w:hAnsi="Cambria"/>
      <w:i/>
      <w:iCs/>
      <w:sz w:val="24"/>
      <w:szCs w:val="24"/>
      <w:lang w:val="en-GB" w:eastAsia="en-US"/>
    </w:rPr>
  </w:style>
  <w:style w:type="paragraph" w:styleId="Date">
    <w:name w:val="Date"/>
    <w:basedOn w:val="Normal"/>
    <w:next w:val="Normal"/>
    <w:link w:val="DateChar"/>
    <w:unhideWhenUsed/>
    <w:rsid w:val="00206078"/>
    <w:pPr>
      <w:overflowPunct w:val="0"/>
      <w:autoSpaceDE w:val="0"/>
      <w:autoSpaceDN w:val="0"/>
      <w:adjustRightInd w:val="0"/>
    </w:pPr>
    <w:rPr>
      <w:lang w:eastAsia="x-none"/>
    </w:rPr>
  </w:style>
  <w:style w:type="character" w:customStyle="1" w:styleId="DateChar">
    <w:name w:val="Date Char"/>
    <w:basedOn w:val="DefaultParagraphFont"/>
    <w:link w:val="Date"/>
    <w:rsid w:val="00206078"/>
    <w:rPr>
      <w:rFonts w:ascii="Times New Roman" w:hAnsi="Times New Roman"/>
      <w:lang w:val="en-GB" w:eastAsia="x-none"/>
    </w:rPr>
  </w:style>
  <w:style w:type="paragraph" w:styleId="NoteHeading">
    <w:name w:val="Note Heading"/>
    <w:basedOn w:val="Normal"/>
    <w:next w:val="Normal"/>
    <w:link w:val="NoteHeadingChar"/>
    <w:unhideWhenUsed/>
    <w:rsid w:val="00206078"/>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rsid w:val="00206078"/>
    <w:rPr>
      <w:rFonts w:ascii="Times New Roman" w:eastAsia="MS Mincho" w:hAnsi="Times New Roman"/>
      <w:lang w:val="en-GB" w:eastAsia="en-US"/>
    </w:rPr>
  </w:style>
  <w:style w:type="paragraph" w:styleId="BodyText2">
    <w:name w:val="Body Text 2"/>
    <w:basedOn w:val="Normal"/>
    <w:link w:val="BodyText2Char"/>
    <w:unhideWhenUsed/>
    <w:rsid w:val="00206078"/>
    <w:pPr>
      <w:overflowPunct w:val="0"/>
      <w:autoSpaceDE w:val="0"/>
      <w:autoSpaceDN w:val="0"/>
      <w:adjustRightInd w:val="0"/>
      <w:spacing w:after="0"/>
    </w:pPr>
    <w:rPr>
      <w:lang w:val="en-US"/>
    </w:rPr>
  </w:style>
  <w:style w:type="character" w:customStyle="1" w:styleId="BodyText2Char">
    <w:name w:val="Body Text 2 Char"/>
    <w:basedOn w:val="DefaultParagraphFont"/>
    <w:link w:val="BodyText2"/>
    <w:rsid w:val="00206078"/>
    <w:rPr>
      <w:rFonts w:ascii="Times New Roman" w:hAnsi="Times New Roman"/>
      <w:lang w:val="en-US" w:eastAsia="en-US"/>
    </w:rPr>
  </w:style>
  <w:style w:type="paragraph" w:styleId="BodyText3">
    <w:name w:val="Body Text 3"/>
    <w:basedOn w:val="Normal"/>
    <w:link w:val="BodyText3Char"/>
    <w:unhideWhenUsed/>
    <w:rsid w:val="00206078"/>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206078"/>
    <w:rPr>
      <w:rFonts w:ascii="Times New Roman" w:eastAsia="Osaka" w:hAnsi="Times New Roman"/>
      <w:color w:val="000000"/>
      <w:lang w:val="en-GB" w:eastAsia="x-none"/>
    </w:rPr>
  </w:style>
  <w:style w:type="paragraph" w:styleId="BodyTextIndent2">
    <w:name w:val="Body Text Indent 2"/>
    <w:basedOn w:val="Normal"/>
    <w:link w:val="BodyTextIndent2Char"/>
    <w:unhideWhenUsed/>
    <w:rsid w:val="00206078"/>
    <w:pPr>
      <w:overflowPunct w:val="0"/>
      <w:autoSpaceDE w:val="0"/>
      <w:autoSpaceDN w:val="0"/>
      <w:adjustRightInd w:val="0"/>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rsid w:val="00206078"/>
    <w:rPr>
      <w:rFonts w:ascii="Times New Roman" w:eastAsia="MS Mincho" w:hAnsi="Times New Roman"/>
      <w:lang w:val="en-GB" w:eastAsia="x-none"/>
    </w:rPr>
  </w:style>
  <w:style w:type="paragraph" w:styleId="BodyTextIndent3">
    <w:name w:val="Body Text Indent 3"/>
    <w:basedOn w:val="Normal"/>
    <w:link w:val="BodyTextIndent3Char"/>
    <w:unhideWhenUsed/>
    <w:rsid w:val="00206078"/>
    <w:pPr>
      <w:autoSpaceDN w:val="0"/>
      <w:spacing w:after="0"/>
      <w:ind w:left="1080"/>
    </w:pPr>
    <w:rPr>
      <w:rFonts w:eastAsia="SimSun"/>
      <w:lang w:val="x-none" w:eastAsia="en-GB"/>
    </w:rPr>
  </w:style>
  <w:style w:type="character" w:customStyle="1" w:styleId="BodyTextIndent3Char">
    <w:name w:val="Body Text Indent 3 Char"/>
    <w:basedOn w:val="DefaultParagraphFont"/>
    <w:link w:val="BodyTextIndent3"/>
    <w:rsid w:val="00206078"/>
    <w:rPr>
      <w:rFonts w:ascii="Times New Roman" w:eastAsia="SimSun" w:hAnsi="Times New Roman"/>
      <w:lang w:val="x-none" w:eastAsia="en-GB"/>
    </w:rPr>
  </w:style>
  <w:style w:type="character" w:customStyle="1" w:styleId="DocumentMapChar">
    <w:name w:val="Document Map Char"/>
    <w:link w:val="DocumentMap"/>
    <w:rsid w:val="00206078"/>
    <w:rPr>
      <w:rFonts w:ascii="Tahoma" w:hAnsi="Tahoma" w:cs="Tahoma"/>
      <w:shd w:val="clear" w:color="auto" w:fill="000080"/>
      <w:lang w:val="en-GB" w:eastAsia="en-US"/>
    </w:rPr>
  </w:style>
  <w:style w:type="paragraph" w:styleId="PlainText">
    <w:name w:val="Plain Text"/>
    <w:basedOn w:val="Normal"/>
    <w:link w:val="PlainTextChar"/>
    <w:unhideWhenUsed/>
    <w:rsid w:val="00206078"/>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206078"/>
    <w:rPr>
      <w:rFonts w:ascii="Courier New" w:hAnsi="Courier New"/>
      <w:lang w:val="nb-NO" w:eastAsia="ja-JP"/>
    </w:rPr>
  </w:style>
  <w:style w:type="character" w:customStyle="1" w:styleId="CommentSubjectChar">
    <w:name w:val="Comment Subject Char"/>
    <w:link w:val="CommentSubject"/>
    <w:rsid w:val="00206078"/>
    <w:rPr>
      <w:rFonts w:ascii="Times New Roman" w:hAnsi="Times New Roman"/>
      <w:b/>
      <w:bCs/>
      <w:lang w:val="en-GB" w:eastAsia="en-US"/>
    </w:rPr>
  </w:style>
  <w:style w:type="character" w:customStyle="1" w:styleId="BalloonTextChar">
    <w:name w:val="Balloon Text Char"/>
    <w:link w:val="BalloonText"/>
    <w:rsid w:val="00206078"/>
    <w:rPr>
      <w:rFonts w:ascii="Tahoma" w:hAnsi="Tahoma" w:cs="Tahoma"/>
      <w:sz w:val="16"/>
      <w:szCs w:val="16"/>
      <w:lang w:val="en-GB" w:eastAsia="en-US"/>
    </w:rPr>
  </w:style>
  <w:style w:type="character" w:customStyle="1" w:styleId="NoSpacingChar">
    <w:name w:val="No Spacing Char"/>
    <w:link w:val="NoSpacing"/>
    <w:uiPriority w:val="1"/>
    <w:locked/>
    <w:rsid w:val="00206078"/>
    <w:rPr>
      <w:rFonts w:ascii="Arial" w:eastAsia="PMingLiU" w:hAnsi="Arial" w:cs="Arial"/>
      <w:lang w:val="en-GB" w:eastAsia="en-US"/>
    </w:rPr>
  </w:style>
  <w:style w:type="paragraph" w:styleId="NoSpacing">
    <w:name w:val="No Spacing"/>
    <w:basedOn w:val="Normal"/>
    <w:link w:val="NoSpacingChar"/>
    <w:uiPriority w:val="1"/>
    <w:qFormat/>
    <w:rsid w:val="00206078"/>
    <w:pPr>
      <w:autoSpaceDN w:val="0"/>
      <w:spacing w:after="0"/>
      <w:jc w:val="both"/>
    </w:pPr>
    <w:rPr>
      <w:rFonts w:ascii="Arial" w:eastAsia="PMingLiU" w:hAnsi="Arial" w:cs="Arial"/>
    </w:rPr>
  </w:style>
  <w:style w:type="paragraph" w:styleId="Revision">
    <w:name w:val="Revision"/>
    <w:rsid w:val="00206078"/>
    <w:pPr>
      <w:autoSpaceDN w:val="0"/>
    </w:pPr>
    <w:rPr>
      <w:rFonts w:ascii="Times New Roman" w:eastAsia="Batang" w:hAnsi="Times New Roman"/>
      <w:lang w:val="en-GB" w:eastAsia="en-US"/>
    </w:rPr>
  </w:style>
  <w:style w:type="paragraph" w:styleId="ListParagraph">
    <w:name w:val="List Paragraph"/>
    <w:basedOn w:val="Normal"/>
    <w:uiPriority w:val="34"/>
    <w:qFormat/>
    <w:rsid w:val="00206078"/>
    <w:pPr>
      <w:overflowPunct w:val="0"/>
      <w:autoSpaceDE w:val="0"/>
      <w:autoSpaceDN w:val="0"/>
      <w:adjustRightInd w:val="0"/>
      <w:ind w:left="720"/>
      <w:contextualSpacing/>
    </w:pPr>
  </w:style>
  <w:style w:type="paragraph" w:styleId="Quote">
    <w:name w:val="Quote"/>
    <w:basedOn w:val="Normal"/>
    <w:next w:val="Normal"/>
    <w:link w:val="QuoteChar"/>
    <w:uiPriority w:val="29"/>
    <w:qFormat/>
    <w:rsid w:val="00206078"/>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0607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06078"/>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0607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0607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PLChar">
    <w:name w:val="PL Char"/>
    <w:link w:val="PL"/>
    <w:locked/>
    <w:rsid w:val="00206078"/>
    <w:rPr>
      <w:rFonts w:ascii="Courier New" w:hAnsi="Courier New"/>
      <w:noProof/>
      <w:sz w:val="16"/>
      <w:lang w:val="en-GB" w:eastAsia="en-US"/>
    </w:rPr>
  </w:style>
  <w:style w:type="character" w:customStyle="1" w:styleId="NOChar">
    <w:name w:val="NO Char"/>
    <w:link w:val="NO"/>
    <w:locked/>
    <w:rsid w:val="00206078"/>
    <w:rPr>
      <w:rFonts w:ascii="Times New Roman" w:hAnsi="Times New Roman"/>
      <w:lang w:val="en-GB" w:eastAsia="en-US"/>
    </w:rPr>
  </w:style>
  <w:style w:type="character" w:customStyle="1" w:styleId="TFChar">
    <w:name w:val="TF Char"/>
    <w:link w:val="TF"/>
    <w:locked/>
    <w:rsid w:val="00206078"/>
    <w:rPr>
      <w:rFonts w:ascii="Arial" w:hAnsi="Arial"/>
      <w:b/>
      <w:lang w:val="en-GB" w:eastAsia="en-US"/>
    </w:rPr>
  </w:style>
  <w:style w:type="character" w:customStyle="1" w:styleId="EXCar">
    <w:name w:val="EX Car"/>
    <w:link w:val="EX"/>
    <w:locked/>
    <w:rsid w:val="00206078"/>
    <w:rPr>
      <w:rFonts w:ascii="Times New Roman" w:hAnsi="Times New Roman"/>
      <w:lang w:val="en-GB" w:eastAsia="en-US"/>
    </w:rPr>
  </w:style>
  <w:style w:type="character" w:customStyle="1" w:styleId="B1Char">
    <w:name w:val="B1 Char"/>
    <w:link w:val="B1"/>
    <w:locked/>
    <w:rsid w:val="00206078"/>
    <w:rPr>
      <w:rFonts w:ascii="Times New Roman" w:hAnsi="Times New Roman"/>
      <w:lang w:val="en-GB" w:eastAsia="en-US"/>
    </w:rPr>
  </w:style>
  <w:style w:type="paragraph" w:customStyle="1" w:styleId="Revision1">
    <w:name w:val="Revision1"/>
    <w:semiHidden/>
    <w:rsid w:val="00206078"/>
    <w:pPr>
      <w:autoSpaceDN w:val="0"/>
    </w:pPr>
    <w:rPr>
      <w:rFonts w:ascii="Times New Roman" w:eastAsia="Batang" w:hAnsi="Times New Roman"/>
      <w:lang w:val="en-GB" w:eastAsia="en-US"/>
    </w:rPr>
  </w:style>
  <w:style w:type="paragraph" w:customStyle="1" w:styleId="CharCharCharCharChar">
    <w:name w:val="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semiHidden/>
    <w:rsid w:val="00206078"/>
    <w:pPr>
      <w:autoSpaceDN w:val="0"/>
    </w:pPr>
    <w:rPr>
      <w:rFonts w:ascii="Times New Roman" w:eastAsia="Batang" w:hAnsi="Times New Roman"/>
      <w:lang w:val="en-GB" w:eastAsia="en-US"/>
    </w:rPr>
  </w:style>
  <w:style w:type="paragraph" w:customStyle="1" w:styleId="ZK">
    <w:name w:val="ZK"/>
    <w:rsid w:val="0020607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206078"/>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rsid w:val="00206078"/>
    <w:pPr>
      <w:overflowPunct w:val="0"/>
      <w:autoSpaceDE w:val="0"/>
      <w:autoSpaceDN w:val="0"/>
      <w:adjustRightInd w:val="0"/>
      <w:spacing w:after="0"/>
    </w:pPr>
    <w:rPr>
      <w:rFonts w:eastAsia="MS Mincho"/>
      <w:lang w:eastAsia="en-GB"/>
    </w:rPr>
  </w:style>
  <w:style w:type="paragraph" w:customStyle="1" w:styleId="13">
    <w:name w:val="修订1"/>
    <w:semiHidden/>
    <w:rsid w:val="00206078"/>
    <w:pPr>
      <w:autoSpaceDN w:val="0"/>
    </w:pPr>
    <w:rPr>
      <w:rFonts w:ascii="Times New Roman" w:eastAsia="Batang" w:hAnsi="Times New Roman"/>
      <w:lang w:val="en-GB" w:eastAsia="en-US"/>
    </w:rPr>
  </w:style>
  <w:style w:type="paragraph" w:customStyle="1" w:styleId="CharChar">
    <w:name w:val="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Text">
    <w:name w:val="TableText"/>
    <w:basedOn w:val="BodyTextIndent"/>
    <w:rsid w:val="00206078"/>
    <w:pPr>
      <w:keepNext/>
      <w:keepLines/>
      <w:snapToGrid w:val="0"/>
      <w:spacing w:after="180"/>
      <w:ind w:left="0"/>
      <w:jc w:val="center"/>
    </w:pPr>
    <w:rPr>
      <w:kern w:val="2"/>
    </w:rPr>
  </w:style>
  <w:style w:type="character" w:customStyle="1" w:styleId="EQChar">
    <w:name w:val="EQ Char"/>
    <w:link w:val="EQ"/>
    <w:locked/>
    <w:rsid w:val="00206078"/>
    <w:rPr>
      <w:rFonts w:ascii="Times New Roman" w:hAnsi="Times New Roman"/>
      <w:noProof/>
      <w:lang w:val="en-GB" w:eastAsia="en-US"/>
    </w:rPr>
  </w:style>
  <w:style w:type="character" w:customStyle="1" w:styleId="B2Char1">
    <w:name w:val="B2 Char1"/>
    <w:link w:val="B2"/>
    <w:locked/>
    <w:rsid w:val="00206078"/>
    <w:rPr>
      <w:rFonts w:ascii="Times New Roman" w:hAnsi="Times New Roman"/>
      <w:lang w:val="en-GB" w:eastAsia="en-US"/>
    </w:rPr>
  </w:style>
  <w:style w:type="character" w:customStyle="1" w:styleId="B3Char">
    <w:name w:val="B3 Char"/>
    <w:link w:val="B3"/>
    <w:locked/>
    <w:rsid w:val="00206078"/>
    <w:rPr>
      <w:rFonts w:ascii="Times New Roman" w:hAnsi="Times New Roman"/>
      <w:lang w:val="en-GB" w:eastAsia="en-US"/>
    </w:rPr>
  </w:style>
  <w:style w:type="character" w:customStyle="1" w:styleId="B4Char">
    <w:name w:val="B4 Char"/>
    <w:link w:val="B4"/>
    <w:locked/>
    <w:rsid w:val="00206078"/>
    <w:rPr>
      <w:rFonts w:ascii="Times New Roman" w:hAnsi="Times New Roman"/>
      <w:lang w:val="en-GB" w:eastAsia="en-US"/>
    </w:rPr>
  </w:style>
  <w:style w:type="character" w:customStyle="1" w:styleId="B5Char">
    <w:name w:val="B5 Char"/>
    <w:link w:val="B5"/>
    <w:locked/>
    <w:rsid w:val="00206078"/>
    <w:rPr>
      <w:rFonts w:ascii="Times New Roman" w:hAnsi="Times New Roman"/>
      <w:lang w:val="en-GB" w:eastAsia="en-US"/>
    </w:rPr>
  </w:style>
  <w:style w:type="paragraph" w:customStyle="1" w:styleId="TAJ">
    <w:name w:val="TAJ"/>
    <w:basedOn w:val="Normal"/>
    <w:rsid w:val="00206078"/>
    <w:pPr>
      <w:keepNext/>
      <w:keepLines/>
      <w:overflowPunct w:val="0"/>
      <w:autoSpaceDE w:val="0"/>
      <w:autoSpaceDN w:val="0"/>
      <w:adjustRightInd w:val="0"/>
      <w:spacing w:before="60"/>
      <w:jc w:val="center"/>
    </w:pPr>
    <w:rPr>
      <w:rFonts w:ascii="Arial" w:hAnsi="Arial"/>
      <w:b/>
    </w:rPr>
  </w:style>
  <w:style w:type="paragraph" w:customStyle="1" w:styleId="FL">
    <w:name w:val="FL"/>
    <w:basedOn w:val="Normal"/>
    <w:rsid w:val="00206078"/>
    <w:pPr>
      <w:keepNext/>
      <w:keepLines/>
      <w:overflowPunct w:val="0"/>
      <w:autoSpaceDE w:val="0"/>
      <w:autoSpaceDN w:val="0"/>
      <w:adjustRightInd w:val="0"/>
      <w:spacing w:before="60"/>
      <w:jc w:val="center"/>
    </w:pPr>
    <w:rPr>
      <w:rFonts w:ascii="Arial" w:hAnsi="Arial"/>
      <w:b/>
    </w:rPr>
  </w:style>
  <w:style w:type="paragraph" w:customStyle="1" w:styleId="RecCCITT">
    <w:name w:val="Rec_CCITT_#"/>
    <w:basedOn w:val="Normal"/>
    <w:rsid w:val="00206078"/>
    <w:pPr>
      <w:keepNext/>
      <w:keepLines/>
      <w:overflowPunct w:val="0"/>
      <w:autoSpaceDE w:val="0"/>
      <w:autoSpaceDN w:val="0"/>
      <w:adjustRightInd w:val="0"/>
    </w:pPr>
    <w:rPr>
      <w:b/>
      <w:lang w:eastAsia="ja-JP"/>
    </w:rPr>
  </w:style>
  <w:style w:type="paragraph" w:customStyle="1" w:styleId="MTDisplayEquation">
    <w:name w:val="MTDisplayEquation"/>
    <w:basedOn w:val="Normal"/>
    <w:rsid w:val="00206078"/>
    <w:pPr>
      <w:tabs>
        <w:tab w:val="center" w:pos="4820"/>
        <w:tab w:val="right" w:pos="9640"/>
      </w:tabs>
      <w:overflowPunct w:val="0"/>
      <w:autoSpaceDE w:val="0"/>
      <w:autoSpaceDN w:val="0"/>
      <w:adjustRightInd w:val="0"/>
    </w:pPr>
    <w:rPr>
      <w:lang w:eastAsia="ja-JP"/>
    </w:rPr>
  </w:style>
  <w:style w:type="paragraph" w:customStyle="1" w:styleId="Separation">
    <w:name w:val="Separation"/>
    <w:basedOn w:val="Heading1"/>
    <w:next w:val="Normal"/>
    <w:rsid w:val="00206078"/>
    <w:pPr>
      <w:pBdr>
        <w:top w:val="none" w:sz="0" w:space="0" w:color="auto"/>
      </w:pBdr>
      <w:autoSpaceDN w:val="0"/>
    </w:pPr>
    <w:rPr>
      <w:b/>
      <w:color w:val="0000FF"/>
    </w:rPr>
  </w:style>
  <w:style w:type="paragraph" w:customStyle="1" w:styleId="Note">
    <w:name w:val="Note"/>
    <w:basedOn w:val="B1"/>
    <w:rsid w:val="00206078"/>
    <w:pPr>
      <w:overflowPunct w:val="0"/>
      <w:autoSpaceDE w:val="0"/>
      <w:autoSpaceDN w:val="0"/>
      <w:adjustRightInd w:val="0"/>
    </w:pPr>
    <w:rPr>
      <w:rFonts w:eastAsia="MS Mincho"/>
      <w:lang w:eastAsia="en-GB"/>
    </w:rPr>
  </w:style>
  <w:style w:type="paragraph" w:customStyle="1" w:styleId="HE">
    <w:name w:val="HE"/>
    <w:basedOn w:val="Normal"/>
    <w:rsid w:val="00206078"/>
    <w:pPr>
      <w:overflowPunct w:val="0"/>
      <w:autoSpaceDE w:val="0"/>
      <w:autoSpaceDN w:val="0"/>
      <w:adjustRightInd w:val="0"/>
      <w:spacing w:after="0"/>
    </w:pPr>
    <w:rPr>
      <w:rFonts w:eastAsia="MS Mincho"/>
      <w:b/>
      <w:lang w:eastAsia="en-GB"/>
    </w:rPr>
  </w:style>
  <w:style w:type="paragraph" w:customStyle="1" w:styleId="HO">
    <w:name w:val="HO"/>
    <w:basedOn w:val="Normal"/>
    <w:rsid w:val="00206078"/>
    <w:pPr>
      <w:overflowPunct w:val="0"/>
      <w:autoSpaceDE w:val="0"/>
      <w:autoSpaceDN w:val="0"/>
      <w:adjustRightInd w:val="0"/>
      <w:spacing w:after="0"/>
      <w:jc w:val="right"/>
    </w:pPr>
    <w:rPr>
      <w:rFonts w:eastAsia="MS Mincho"/>
      <w:b/>
      <w:lang w:eastAsia="en-GB"/>
    </w:rPr>
  </w:style>
  <w:style w:type="paragraph" w:customStyle="1" w:styleId="FooterCentred">
    <w:name w:val="FooterCentred"/>
    <w:basedOn w:val="Footer"/>
    <w:rsid w:val="00206078"/>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NumberedList">
    <w:name w:val="Numbered List"/>
    <w:basedOn w:val="Normal"/>
    <w:rsid w:val="00206078"/>
    <w:pPr>
      <w:tabs>
        <w:tab w:val="left" w:pos="360"/>
      </w:tabs>
      <w:overflowPunct w:val="0"/>
      <w:autoSpaceDE w:val="0"/>
      <w:autoSpaceDN w:val="0"/>
      <w:adjustRightInd w:val="0"/>
      <w:ind w:left="360" w:hanging="360"/>
    </w:pPr>
  </w:style>
  <w:style w:type="paragraph" w:customStyle="1" w:styleId="Heading2Head2A2">
    <w:name w:val="Heading 2.Head2A.2"/>
    <w:basedOn w:val="Heading1"/>
    <w:next w:val="Normal"/>
    <w:rsid w:val="0020607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Normal"/>
    <w:rsid w:val="0020607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20607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
    <w:name w:val="吹き出し3"/>
    <w:basedOn w:val="Normal"/>
    <w:semiHidden/>
    <w:rsid w:val="00206078"/>
    <w:pPr>
      <w:overflowPunct w:val="0"/>
      <w:autoSpaceDE w:val="0"/>
      <w:autoSpaceDN w:val="0"/>
      <w:adjustRightInd w:val="0"/>
    </w:pPr>
    <w:rPr>
      <w:rFonts w:ascii="Tahoma" w:eastAsia="MS Mincho" w:hAnsi="Tahoma" w:cs="Tahoma"/>
      <w:sz w:val="16"/>
      <w:szCs w:val="16"/>
      <w:lang w:eastAsia="ja-JP"/>
    </w:rPr>
  </w:style>
  <w:style w:type="character" w:customStyle="1" w:styleId="StyleTACChar">
    <w:name w:val="Style TAC + Char"/>
    <w:link w:val="StyleTAC"/>
    <w:locked/>
    <w:rsid w:val="00206078"/>
    <w:rPr>
      <w:rFonts w:ascii="Arial" w:eastAsia="SimSun" w:hAnsi="Arial" w:cs="Arial"/>
      <w:kern w:val="2"/>
      <w:sz w:val="18"/>
      <w:lang w:val="en-GB" w:eastAsia="ko-KR"/>
    </w:rPr>
  </w:style>
  <w:style w:type="paragraph" w:customStyle="1" w:styleId="StyleTAC">
    <w:name w:val="Style TAC +"/>
    <w:basedOn w:val="TAC"/>
    <w:next w:val="TAC"/>
    <w:link w:val="StyleTACChar"/>
    <w:autoRedefine/>
    <w:rsid w:val="00206078"/>
    <w:pPr>
      <w:autoSpaceDN w:val="0"/>
    </w:pPr>
    <w:rPr>
      <w:rFonts w:eastAsia="SimSun" w:cs="Arial"/>
      <w:kern w:val="2"/>
      <w:lang w:eastAsia="ko-KR"/>
    </w:rPr>
  </w:style>
  <w:style w:type="paragraph" w:customStyle="1" w:styleId="2">
    <w:name w:val="(文字) (文字)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206078"/>
    <w:rPr>
      <w:rFonts w:ascii="Arial" w:eastAsia="SimSun" w:hAnsi="Arial" w:cs="Arial"/>
      <w:b/>
      <w:sz w:val="22"/>
    </w:rPr>
  </w:style>
  <w:style w:type="paragraph" w:customStyle="1" w:styleId="Heading">
    <w:name w:val="Heading"/>
    <w:next w:val="Normal"/>
    <w:link w:val="HeadingChar"/>
    <w:rsid w:val="00206078"/>
    <w:pPr>
      <w:autoSpaceDN w:val="0"/>
      <w:spacing w:before="360"/>
      <w:ind w:left="2552"/>
    </w:pPr>
    <w:rPr>
      <w:rFonts w:ascii="Arial" w:eastAsia="SimSun" w:hAnsi="Arial" w:cs="Arial"/>
      <w:b/>
      <w:sz w:val="22"/>
    </w:rPr>
  </w:style>
  <w:style w:type="character" w:customStyle="1" w:styleId="B6Char">
    <w:name w:val="B6 Char"/>
    <w:link w:val="B6"/>
    <w:locked/>
    <w:rsid w:val="00206078"/>
    <w:rPr>
      <w:rFonts w:ascii="Times New Roman" w:eastAsia="SimSun" w:hAnsi="Times New Roman"/>
      <w:lang w:val="en-GB" w:eastAsia="x-none"/>
    </w:rPr>
  </w:style>
  <w:style w:type="paragraph" w:customStyle="1" w:styleId="B6">
    <w:name w:val="B6"/>
    <w:basedOn w:val="B5"/>
    <w:link w:val="B6Char"/>
    <w:rsid w:val="00206078"/>
    <w:pPr>
      <w:overflowPunct w:val="0"/>
      <w:autoSpaceDE w:val="0"/>
      <w:autoSpaceDN w:val="0"/>
      <w:adjustRightInd w:val="0"/>
      <w:ind w:left="1985"/>
    </w:pPr>
    <w:rPr>
      <w:rFonts w:eastAsia="SimSun"/>
      <w:lang w:eastAsia="x-none"/>
    </w:rPr>
  </w:style>
  <w:style w:type="paragraph" w:customStyle="1" w:styleId="B10">
    <w:name w:val="B1+"/>
    <w:basedOn w:val="B1"/>
    <w:rsid w:val="00206078"/>
    <w:pPr>
      <w:tabs>
        <w:tab w:val="num" w:pos="737"/>
      </w:tabs>
      <w:overflowPunct w:val="0"/>
      <w:autoSpaceDE w:val="0"/>
      <w:autoSpaceDN w:val="0"/>
      <w:adjustRightInd w:val="0"/>
      <w:ind w:left="737" w:hanging="453"/>
    </w:pPr>
    <w:rPr>
      <w:rFonts w:eastAsia="MS Mincho"/>
    </w:rPr>
  </w:style>
  <w:style w:type="paragraph" w:customStyle="1" w:styleId="B20">
    <w:name w:val="B2+"/>
    <w:basedOn w:val="B2"/>
    <w:rsid w:val="00206078"/>
    <w:pPr>
      <w:tabs>
        <w:tab w:val="num" w:pos="1191"/>
      </w:tabs>
      <w:overflowPunct w:val="0"/>
      <w:autoSpaceDE w:val="0"/>
      <w:autoSpaceDN w:val="0"/>
      <w:adjustRightInd w:val="0"/>
      <w:ind w:left="1191" w:hanging="454"/>
    </w:pPr>
    <w:rPr>
      <w:rFonts w:eastAsia="MS Mincho"/>
    </w:rPr>
  </w:style>
  <w:style w:type="paragraph" w:customStyle="1" w:styleId="B30">
    <w:name w:val="B3+"/>
    <w:basedOn w:val="B3"/>
    <w:rsid w:val="00206078"/>
    <w:pPr>
      <w:tabs>
        <w:tab w:val="left" w:pos="1134"/>
        <w:tab w:val="num" w:pos="1644"/>
      </w:tabs>
      <w:overflowPunct w:val="0"/>
      <w:autoSpaceDE w:val="0"/>
      <w:autoSpaceDN w:val="0"/>
      <w:adjustRightInd w:val="0"/>
      <w:ind w:left="1644" w:hanging="453"/>
    </w:pPr>
    <w:rPr>
      <w:rFonts w:eastAsia="MS Mincho"/>
    </w:rPr>
  </w:style>
  <w:style w:type="paragraph" w:customStyle="1" w:styleId="1Char">
    <w:name w:val="(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206078"/>
    <w:pPr>
      <w:overflowPunct w:val="0"/>
      <w:autoSpaceDE w:val="0"/>
      <w:autoSpaceDN w:val="0"/>
      <w:adjustRightInd w:val="0"/>
      <w:spacing w:after="0"/>
      <w:jc w:val="both"/>
    </w:pPr>
    <w:rPr>
      <w:rFonts w:eastAsia="MS Mincho"/>
      <w:lang w:eastAsia="ja-JP"/>
    </w:rPr>
  </w:style>
  <w:style w:type="paragraph" w:customStyle="1" w:styleId="Copyright">
    <w:name w:val="Copyright"/>
    <w:basedOn w:val="Normal"/>
    <w:rsid w:val="00206078"/>
    <w:pPr>
      <w:overflowPunct w:val="0"/>
      <w:autoSpaceDE w:val="0"/>
      <w:autoSpaceDN w:val="0"/>
      <w:adjustRightInd w:val="0"/>
      <w:spacing w:after="0"/>
      <w:jc w:val="center"/>
    </w:pPr>
    <w:rPr>
      <w:rFonts w:ascii="Arial" w:eastAsia="MS Mincho" w:hAnsi="Arial"/>
      <w:b/>
      <w:sz w:val="16"/>
      <w:lang w:eastAsia="ja-JP"/>
    </w:rPr>
  </w:style>
  <w:style w:type="paragraph" w:customStyle="1" w:styleId="14">
    <w:name w:val="変更箇所1"/>
    <w:semiHidden/>
    <w:rsid w:val="00206078"/>
    <w:pPr>
      <w:autoSpaceDN w:val="0"/>
    </w:pPr>
    <w:rPr>
      <w:rFonts w:ascii="Times New Roman" w:eastAsia="MS Mincho" w:hAnsi="Times New Roman"/>
      <w:lang w:val="en-GB" w:eastAsia="en-US"/>
    </w:rPr>
  </w:style>
  <w:style w:type="paragraph" w:customStyle="1" w:styleId="1CharChar1">
    <w:name w:val="(文字) (文字)1 Char (文字) (文字) Char (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06078"/>
    <w:rPr>
      <w:rFonts w:ascii="Times New Roman" w:eastAsia="SimSun" w:hAnsi="Times New Roman"/>
      <w:i/>
      <w:iCs/>
      <w:lang w:val="en-GB" w:eastAsia="x-none"/>
    </w:rPr>
  </w:style>
  <w:style w:type="paragraph" w:customStyle="1" w:styleId="B1LatinItalique">
    <w:name w:val="B1 + (Latin) Italique"/>
    <w:basedOn w:val="B1"/>
    <w:link w:val="B1LatinItaliqueCar"/>
    <w:rsid w:val="00206078"/>
    <w:pPr>
      <w:autoSpaceDN w:val="0"/>
    </w:pPr>
    <w:rPr>
      <w:rFonts w:eastAsia="SimSun"/>
      <w:i/>
      <w:iCs/>
      <w:lang w:eastAsia="x-none"/>
    </w:rPr>
  </w:style>
  <w:style w:type="character" w:customStyle="1" w:styleId="GuidanceChar">
    <w:name w:val="Guidance Char"/>
    <w:link w:val="Guidance"/>
    <w:locked/>
    <w:rsid w:val="00206078"/>
    <w:rPr>
      <w:rFonts w:ascii="Times New Roman" w:eastAsia="MS Mincho" w:hAnsi="Times New Roman"/>
      <w:i/>
      <w:color w:val="0000FF"/>
      <w:lang w:val="en-GB"/>
    </w:rPr>
  </w:style>
  <w:style w:type="paragraph" w:customStyle="1" w:styleId="Guidance">
    <w:name w:val="Guidance"/>
    <w:basedOn w:val="Normal"/>
    <w:link w:val="GuidanceChar"/>
    <w:rsid w:val="00206078"/>
    <w:pPr>
      <w:overflowPunct w:val="0"/>
      <w:autoSpaceDE w:val="0"/>
      <w:autoSpaceDN w:val="0"/>
      <w:adjustRightInd w:val="0"/>
    </w:pPr>
    <w:rPr>
      <w:rFonts w:eastAsia="MS Mincho"/>
      <w:i/>
      <w:color w:val="0000FF"/>
      <w:lang w:eastAsia="fr-FR"/>
    </w:rPr>
  </w:style>
  <w:style w:type="paragraph" w:customStyle="1" w:styleId="ZchnZchn1">
    <w:name w:val="Zchn Zchn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semiHidden/>
    <w:rsid w:val="00206078"/>
    <w:pPr>
      <w:autoSpaceDN w:val="0"/>
    </w:pPr>
    <w:rPr>
      <w:rFonts w:ascii="Times New Roman" w:eastAsia="Batang" w:hAnsi="Times New Roman"/>
      <w:lang w:val="en-GB" w:eastAsia="en-US"/>
    </w:rPr>
  </w:style>
  <w:style w:type="paragraph" w:customStyle="1" w:styleId="4">
    <w:name w:val="(文字) (文字)4"/>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206078"/>
    <w:pPr>
      <w:autoSpaceDN w:val="0"/>
    </w:pPr>
    <w:rPr>
      <w:rFonts w:ascii="Times New Roman" w:eastAsia="Batang" w:hAnsi="Times New Roman"/>
      <w:lang w:val="en-GB" w:eastAsia="en-US"/>
    </w:rPr>
  </w:style>
  <w:style w:type="paragraph" w:customStyle="1" w:styleId="AutoCorrect">
    <w:name w:val="AutoCorrect"/>
    <w:rsid w:val="00206078"/>
    <w:pPr>
      <w:autoSpaceDN w:val="0"/>
    </w:pPr>
    <w:rPr>
      <w:rFonts w:ascii="Times New Roman" w:hAnsi="Times New Roman"/>
      <w:sz w:val="24"/>
      <w:szCs w:val="24"/>
      <w:lang w:val="en-GB" w:eastAsia="ko-KR"/>
    </w:rPr>
  </w:style>
  <w:style w:type="paragraph" w:customStyle="1" w:styleId="INDENT1">
    <w:name w:val="INDENT1"/>
    <w:basedOn w:val="Normal"/>
    <w:rsid w:val="00206078"/>
    <w:pPr>
      <w:overflowPunct w:val="0"/>
      <w:autoSpaceDE w:val="0"/>
      <w:autoSpaceDN w:val="0"/>
      <w:adjustRightInd w:val="0"/>
      <w:ind w:left="851"/>
    </w:pPr>
  </w:style>
  <w:style w:type="paragraph" w:customStyle="1" w:styleId="INDENT2">
    <w:name w:val="INDENT2"/>
    <w:basedOn w:val="Normal"/>
    <w:rsid w:val="00206078"/>
    <w:pPr>
      <w:overflowPunct w:val="0"/>
      <w:autoSpaceDE w:val="0"/>
      <w:autoSpaceDN w:val="0"/>
      <w:adjustRightInd w:val="0"/>
      <w:ind w:left="1135" w:hanging="284"/>
    </w:pPr>
  </w:style>
  <w:style w:type="paragraph" w:customStyle="1" w:styleId="INDENT3">
    <w:name w:val="INDENT3"/>
    <w:basedOn w:val="Normal"/>
    <w:rsid w:val="00206078"/>
    <w:pPr>
      <w:overflowPunct w:val="0"/>
      <w:autoSpaceDE w:val="0"/>
      <w:autoSpaceDN w:val="0"/>
      <w:adjustRightInd w:val="0"/>
      <w:ind w:left="1701" w:hanging="567"/>
    </w:pPr>
  </w:style>
  <w:style w:type="paragraph" w:customStyle="1" w:styleId="FigureTitle">
    <w:name w:val="Figure_Title"/>
    <w:basedOn w:val="Normal"/>
    <w:next w:val="Normal"/>
    <w:rsid w:val="0020607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enumlev2">
    <w:name w:val="enumlev2"/>
    <w:basedOn w:val="Normal"/>
    <w:rsid w:val="0020607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20607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0">
    <w:name w:val="table text"/>
    <w:basedOn w:val="Normal"/>
    <w:next w:val="Normal"/>
    <w:rsid w:val="00206078"/>
    <w:pPr>
      <w:overflowPunct w:val="0"/>
      <w:autoSpaceDE w:val="0"/>
      <w:autoSpaceDN w:val="0"/>
      <w:adjustRightInd w:val="0"/>
    </w:pPr>
    <w:rPr>
      <w:rFonts w:eastAsia="MS Mincho"/>
      <w:i/>
    </w:rPr>
  </w:style>
  <w:style w:type="paragraph" w:customStyle="1" w:styleId="CRfront">
    <w:name w:val="CR_front"/>
    <w:basedOn w:val="Normal"/>
    <w:rsid w:val="00206078"/>
    <w:pPr>
      <w:overflowPunct w:val="0"/>
      <w:autoSpaceDE w:val="0"/>
      <w:autoSpaceDN w:val="0"/>
      <w:adjustRightInd w:val="0"/>
    </w:pPr>
    <w:rPr>
      <w:rFonts w:eastAsia="MS Mincho"/>
    </w:rPr>
  </w:style>
  <w:style w:type="paragraph" w:customStyle="1" w:styleId="Para1">
    <w:name w:val="Para1"/>
    <w:basedOn w:val="Normal"/>
    <w:rsid w:val="00206078"/>
    <w:pPr>
      <w:overflowPunct w:val="0"/>
      <w:autoSpaceDE w:val="0"/>
      <w:autoSpaceDN w:val="0"/>
      <w:adjustRightInd w:val="0"/>
      <w:spacing w:before="120" w:after="120"/>
    </w:pPr>
    <w:rPr>
      <w:rFonts w:eastAsia="MS Mincho"/>
      <w:lang w:val="en-US"/>
    </w:rPr>
  </w:style>
  <w:style w:type="paragraph" w:customStyle="1" w:styleId="Teststep">
    <w:name w:val="Test step"/>
    <w:basedOn w:val="Normal"/>
    <w:rsid w:val="00206078"/>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rsid w:val="00206078"/>
  </w:style>
  <w:style w:type="paragraph" w:customStyle="1" w:styleId="table">
    <w:name w:val="table"/>
    <w:basedOn w:val="Normal"/>
    <w:next w:val="Normal"/>
    <w:rsid w:val="00206078"/>
    <w:pPr>
      <w:overflowPunct w:val="0"/>
      <w:autoSpaceDE w:val="0"/>
      <w:autoSpaceDN w:val="0"/>
      <w:adjustRightInd w:val="0"/>
      <w:spacing w:after="0"/>
      <w:jc w:val="center"/>
    </w:pPr>
    <w:rPr>
      <w:rFonts w:eastAsia="MS Mincho"/>
      <w:lang w:val="en-US"/>
    </w:rPr>
  </w:style>
  <w:style w:type="paragraph" w:customStyle="1" w:styleId="Tdoctable">
    <w:name w:val="Tdoc_table"/>
    <w:rsid w:val="00206078"/>
    <w:pPr>
      <w:autoSpaceDN w:val="0"/>
      <w:ind w:left="244" w:hanging="244"/>
    </w:pPr>
    <w:rPr>
      <w:rFonts w:ascii="Arial" w:hAnsi="Arial"/>
      <w:noProof/>
      <w:color w:val="000000"/>
      <w:lang w:val="en-GB" w:eastAsia="en-US"/>
    </w:rPr>
  </w:style>
  <w:style w:type="paragraph" w:customStyle="1" w:styleId="TitleText">
    <w:name w:val="Title Text"/>
    <w:basedOn w:val="Normal"/>
    <w:next w:val="Normal"/>
    <w:rsid w:val="00206078"/>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rsid w:val="00206078"/>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06078"/>
    <w:pPr>
      <w:autoSpaceDN w:val="0"/>
      <w:spacing w:before="120"/>
      <w:outlineLvl w:val="2"/>
    </w:pPr>
    <w:rPr>
      <w:rFonts w:eastAsia="MS Mincho"/>
      <w:sz w:val="28"/>
      <w:lang w:eastAsia="de-DE"/>
    </w:rPr>
  </w:style>
  <w:style w:type="paragraph" w:customStyle="1" w:styleId="Bullets">
    <w:name w:val="Bullets"/>
    <w:basedOn w:val="BodyText"/>
    <w:rsid w:val="00206078"/>
  </w:style>
  <w:style w:type="character" w:customStyle="1" w:styleId="11BodyTextChar">
    <w:name w:val="11 BodyText Char"/>
    <w:link w:val="11BodyText"/>
    <w:locked/>
    <w:rsid w:val="00206078"/>
    <w:rPr>
      <w:rFonts w:ascii="Arial" w:hAnsi="Arial" w:cs="Arial"/>
      <w:lang w:val="x-none"/>
    </w:rPr>
  </w:style>
  <w:style w:type="paragraph" w:customStyle="1" w:styleId="11BodyText">
    <w:name w:val="11 BodyText"/>
    <w:basedOn w:val="Normal"/>
    <w:link w:val="11BodyTextChar"/>
    <w:rsid w:val="00206078"/>
    <w:pPr>
      <w:overflowPunct w:val="0"/>
      <w:autoSpaceDE w:val="0"/>
      <w:autoSpaceDN w:val="0"/>
      <w:adjustRightInd w:val="0"/>
      <w:spacing w:after="220"/>
      <w:ind w:left="1298"/>
    </w:pPr>
    <w:rPr>
      <w:rFonts w:ascii="Arial" w:hAnsi="Arial" w:cs="Arial"/>
      <w:lang w:val="x-none" w:eastAsia="fr-FR"/>
    </w:rPr>
  </w:style>
  <w:style w:type="paragraph" w:customStyle="1" w:styleId="Bullet">
    <w:name w:val="Bullet"/>
    <w:basedOn w:val="Normal"/>
    <w:rsid w:val="00206078"/>
    <w:pPr>
      <w:numPr>
        <w:numId w:val="4"/>
      </w:numPr>
      <w:overflowPunct w:val="0"/>
      <w:autoSpaceDE w:val="0"/>
      <w:autoSpaceDN w:val="0"/>
      <w:adjustRightInd w:val="0"/>
    </w:pPr>
  </w:style>
  <w:style w:type="paragraph" w:customStyle="1" w:styleId="xl22">
    <w:name w:val="xl22"/>
    <w:basedOn w:val="Normal"/>
    <w:rsid w:val="0020607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2060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20607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2060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20607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2060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20607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2060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206078"/>
    <w:pPr>
      <w:numPr>
        <w:numId w:val="5"/>
      </w:numPr>
      <w:overflowPunct w:val="0"/>
      <w:autoSpaceDE w:val="0"/>
      <w:autoSpaceDN w:val="0"/>
      <w:adjustRightInd w:val="0"/>
    </w:pPr>
    <w:rPr>
      <w:lang w:eastAsia="en-GB"/>
    </w:rPr>
  </w:style>
  <w:style w:type="paragraph" w:customStyle="1" w:styleId="-PAGE-">
    <w:name w:val="- PAGE -"/>
    <w:rsid w:val="00206078"/>
    <w:pPr>
      <w:autoSpaceDN w:val="0"/>
    </w:pPr>
    <w:rPr>
      <w:rFonts w:ascii="Times New Roman" w:hAnsi="Times New Roman"/>
      <w:sz w:val="24"/>
      <w:szCs w:val="24"/>
      <w:lang w:val="en-GB" w:eastAsia="ko-KR"/>
    </w:rPr>
  </w:style>
  <w:style w:type="paragraph" w:customStyle="1" w:styleId="PageXofY">
    <w:name w:val="Page X of Y"/>
    <w:rsid w:val="00206078"/>
    <w:pPr>
      <w:autoSpaceDN w:val="0"/>
    </w:pPr>
    <w:rPr>
      <w:rFonts w:ascii="Times New Roman" w:hAnsi="Times New Roman"/>
      <w:sz w:val="24"/>
      <w:szCs w:val="24"/>
      <w:lang w:val="en-GB" w:eastAsia="ko-KR"/>
    </w:rPr>
  </w:style>
  <w:style w:type="paragraph" w:customStyle="1" w:styleId="StyleHeading6Left0cmHanging349cmAfter9pt">
    <w:name w:val="Style Heading 6 + Left:  0 cm Hanging:  3.49 cm After:  9 pt"/>
    <w:basedOn w:val="Heading6"/>
    <w:rsid w:val="0020607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206078"/>
    <w:pPr>
      <w:keepNext w:val="0"/>
      <w:keepLines w:val="0"/>
      <w:autoSpaceDN w:val="0"/>
      <w:spacing w:before="240"/>
      <w:ind w:left="0" w:firstLine="0"/>
    </w:pPr>
    <w:rPr>
      <w:rFonts w:eastAsia="MS Mincho"/>
      <w:bCs/>
    </w:rPr>
  </w:style>
  <w:style w:type="paragraph" w:customStyle="1" w:styleId="Createdby">
    <w:name w:val="Created by"/>
    <w:rsid w:val="00206078"/>
    <w:pPr>
      <w:autoSpaceDN w:val="0"/>
    </w:pPr>
    <w:rPr>
      <w:rFonts w:ascii="Times New Roman" w:hAnsi="Times New Roman"/>
      <w:sz w:val="24"/>
      <w:szCs w:val="24"/>
      <w:lang w:val="en-GB" w:eastAsia="ko-KR"/>
    </w:rPr>
  </w:style>
  <w:style w:type="paragraph" w:customStyle="1" w:styleId="Createdon">
    <w:name w:val="Created on"/>
    <w:rsid w:val="00206078"/>
    <w:pPr>
      <w:autoSpaceDN w:val="0"/>
    </w:pPr>
    <w:rPr>
      <w:rFonts w:ascii="Times New Roman" w:hAnsi="Times New Roman"/>
      <w:sz w:val="24"/>
      <w:szCs w:val="24"/>
      <w:lang w:val="en-GB" w:eastAsia="ko-KR"/>
    </w:rPr>
  </w:style>
  <w:style w:type="paragraph" w:customStyle="1" w:styleId="Lastprinted">
    <w:name w:val="Last printed"/>
    <w:rsid w:val="00206078"/>
    <w:pPr>
      <w:autoSpaceDN w:val="0"/>
    </w:pPr>
    <w:rPr>
      <w:rFonts w:ascii="Times New Roman" w:hAnsi="Times New Roman"/>
      <w:sz w:val="24"/>
      <w:szCs w:val="24"/>
      <w:lang w:val="en-GB" w:eastAsia="ko-KR"/>
    </w:rPr>
  </w:style>
  <w:style w:type="paragraph" w:customStyle="1" w:styleId="Lastsavedby">
    <w:name w:val="Last saved by"/>
    <w:rsid w:val="00206078"/>
    <w:pPr>
      <w:autoSpaceDN w:val="0"/>
    </w:pPr>
    <w:rPr>
      <w:rFonts w:ascii="Times New Roman" w:hAnsi="Times New Roman"/>
      <w:sz w:val="24"/>
      <w:szCs w:val="24"/>
      <w:lang w:val="en-GB" w:eastAsia="ko-KR"/>
    </w:rPr>
  </w:style>
  <w:style w:type="paragraph" w:customStyle="1" w:styleId="Normal1">
    <w:name w:val="Normal 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206078"/>
    <w:pPr>
      <w:autoSpaceDN w:val="0"/>
    </w:pPr>
    <w:rPr>
      <w:rFonts w:ascii="Times New Roman" w:hAnsi="Times New Roman"/>
      <w:sz w:val="24"/>
      <w:szCs w:val="24"/>
      <w:lang w:val="en-GB" w:eastAsia="ko-KR"/>
    </w:rPr>
  </w:style>
  <w:style w:type="paragraph" w:customStyle="1" w:styleId="Filenameandpath">
    <w:name w:val="Filename and path"/>
    <w:rsid w:val="00206078"/>
    <w:pPr>
      <w:autoSpaceDN w:val="0"/>
    </w:pPr>
    <w:rPr>
      <w:rFonts w:ascii="Times New Roman" w:hAnsi="Times New Roman"/>
      <w:sz w:val="24"/>
      <w:szCs w:val="24"/>
      <w:lang w:val="en-GB" w:eastAsia="ko-KR"/>
    </w:rPr>
  </w:style>
  <w:style w:type="paragraph" w:customStyle="1" w:styleId="Tadc">
    <w:name w:val="Tadc"/>
    <w:basedOn w:val="Normal"/>
    <w:rsid w:val="00206078"/>
    <w:pPr>
      <w:overflowPunct w:val="0"/>
      <w:autoSpaceDE w:val="0"/>
      <w:autoSpaceDN w:val="0"/>
      <w:adjustRightInd w:val="0"/>
    </w:pPr>
    <w:rPr>
      <w:rFonts w:eastAsia="SimSun" w:cs="v4.2.0"/>
      <w:lang w:eastAsia="en-GB"/>
    </w:rPr>
  </w:style>
  <w:style w:type="paragraph" w:customStyle="1" w:styleId="Atl">
    <w:name w:val="Atl"/>
    <w:basedOn w:val="Normal"/>
    <w:rsid w:val="00206078"/>
    <w:pPr>
      <w:overflowPunct w:val="0"/>
      <w:autoSpaceDE w:val="0"/>
      <w:autoSpaceDN w:val="0"/>
      <w:adjustRightInd w:val="0"/>
    </w:pPr>
    <w:rPr>
      <w:rFonts w:eastAsia="SimSun" w:cs="v4.2.0"/>
      <w:lang w:eastAsia="en-GB"/>
    </w:rPr>
  </w:style>
  <w:style w:type="character" w:customStyle="1" w:styleId="DATextZchn">
    <w:name w:val="DA_Text Zchn"/>
    <w:link w:val="DAText"/>
    <w:locked/>
    <w:rsid w:val="00206078"/>
    <w:rPr>
      <w:rFonts w:ascii="Times New Roman" w:hAnsi="Times New Roman"/>
      <w:szCs w:val="24"/>
      <w:lang w:val="de-DE" w:eastAsia="de-DE"/>
    </w:rPr>
  </w:style>
  <w:style w:type="paragraph" w:customStyle="1" w:styleId="DAText">
    <w:name w:val="DA_Text"/>
    <w:basedOn w:val="Normal"/>
    <w:link w:val="DATextZchn"/>
    <w:rsid w:val="00206078"/>
    <w:pPr>
      <w:overflowPunct w:val="0"/>
      <w:autoSpaceDE w:val="0"/>
      <w:autoSpaceDN w:val="0"/>
      <w:adjustRightInd w:val="0"/>
      <w:spacing w:after="0"/>
      <w:jc w:val="both"/>
    </w:pPr>
    <w:rPr>
      <w:szCs w:val="24"/>
      <w:lang w:val="de-DE" w:eastAsia="de-DE"/>
    </w:rPr>
  </w:style>
  <w:style w:type="paragraph" w:customStyle="1" w:styleId="Es">
    <w:name w:val="Es"/>
    <w:basedOn w:val="B1"/>
    <w:rsid w:val="00206078"/>
    <w:pPr>
      <w:overflowPunct w:val="0"/>
      <w:autoSpaceDE w:val="0"/>
      <w:autoSpaceDN w:val="0"/>
      <w:adjustRightInd w:val="0"/>
    </w:pPr>
    <w:rPr>
      <w:rFonts w:eastAsia="SimSun" w:cs="v4.2.0"/>
      <w:lang w:eastAsia="en-GB"/>
    </w:rPr>
  </w:style>
  <w:style w:type="paragraph" w:customStyle="1" w:styleId="TTH">
    <w:name w:val="TTH"/>
    <w:basedOn w:val="Normal"/>
    <w:rsid w:val="0020607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06078"/>
    <w:pPr>
      <w:numPr>
        <w:numId w:val="6"/>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206078"/>
    <w:pPr>
      <w:numPr>
        <w:numId w:val="7"/>
      </w:numPr>
      <w:tabs>
        <w:tab w:val="left" w:pos="432"/>
      </w:tabs>
      <w:autoSpaceDN w:val="0"/>
      <w:ind w:left="0" w:firstLine="0"/>
      <w:outlineLvl w:val="9"/>
    </w:pPr>
    <w:rPr>
      <w:rFonts w:eastAsia="SimSun"/>
      <w:lang w:eastAsia="zh-CN"/>
    </w:rPr>
  </w:style>
  <w:style w:type="paragraph" w:customStyle="1" w:styleId="21">
    <w:name w:val="21"/>
    <w:basedOn w:val="Normal"/>
    <w:rsid w:val="00206078"/>
    <w:pPr>
      <w:numPr>
        <w:ilvl w:val="1"/>
        <w:numId w:val="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06078"/>
    <w:rPr>
      <w:rFonts w:ascii="Times New Roman" w:eastAsia="SimSu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206078"/>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zh-CN"/>
    </w:rPr>
  </w:style>
  <w:style w:type="paragraph" w:customStyle="1" w:styleId="BL">
    <w:name w:val="BL"/>
    <w:basedOn w:val="Normal"/>
    <w:rsid w:val="00206078"/>
    <w:pPr>
      <w:tabs>
        <w:tab w:val="num" w:pos="737"/>
        <w:tab w:val="left" w:pos="851"/>
      </w:tabs>
      <w:overflowPunct w:val="0"/>
      <w:autoSpaceDE w:val="0"/>
      <w:autoSpaceDN w:val="0"/>
      <w:adjustRightInd w:val="0"/>
      <w:ind w:left="737" w:hanging="453"/>
    </w:pPr>
  </w:style>
  <w:style w:type="paragraph" w:customStyle="1" w:styleId="BN">
    <w:name w:val="BN"/>
    <w:basedOn w:val="Normal"/>
    <w:rsid w:val="00206078"/>
    <w:pPr>
      <w:numPr>
        <w:numId w:val="9"/>
      </w:numPr>
      <w:overflowPunct w:val="0"/>
      <w:autoSpaceDE w:val="0"/>
      <w:autoSpaceDN w:val="0"/>
      <w:adjustRightInd w:val="0"/>
    </w:pPr>
  </w:style>
  <w:style w:type="paragraph" w:customStyle="1" w:styleId="AuthorPageDate">
    <w:name w:val="Author  Page #  Date"/>
    <w:rsid w:val="00206078"/>
    <w:pPr>
      <w:autoSpaceDN w:val="0"/>
    </w:pPr>
    <w:rPr>
      <w:rFonts w:ascii="Times New Roman" w:hAnsi="Times New Roman"/>
      <w:sz w:val="24"/>
      <w:szCs w:val="24"/>
      <w:lang w:val="en-GB" w:eastAsia="ko-KR"/>
    </w:rPr>
  </w:style>
  <w:style w:type="paragraph" w:customStyle="1" w:styleId="JK-text-simpledoc">
    <w:name w:val="JK - text - simple doc"/>
    <w:basedOn w:val="BodyText"/>
    <w:autoRedefine/>
    <w:rsid w:val="00206078"/>
    <w:pPr>
      <w:numPr>
        <w:numId w:val="10"/>
      </w:numPr>
      <w:tabs>
        <w:tab w:val="clear" w:pos="644"/>
        <w:tab w:val="num" w:pos="737"/>
      </w:tabs>
      <w:overflowPunct/>
      <w:autoSpaceDE/>
      <w:adjustRightInd/>
      <w:spacing w:after="120" w:line="288" w:lineRule="auto"/>
      <w:ind w:left="737" w:hanging="453"/>
    </w:pPr>
    <w:rPr>
      <w:rFonts w:ascii="Arial" w:eastAsia="SimSun" w:hAnsi="Arial" w:cs="Arial"/>
      <w:lang w:val="en-US" w:eastAsia="en-US"/>
    </w:rPr>
  </w:style>
  <w:style w:type="paragraph" w:customStyle="1" w:styleId="b11">
    <w:name w:val="b1"/>
    <w:basedOn w:val="Normal"/>
    <w:rsid w:val="00206078"/>
    <w:pPr>
      <w:overflowPunct w:val="0"/>
      <w:autoSpaceDE w:val="0"/>
      <w:autoSpaceDN w:val="0"/>
      <w:adjustRightInd w:val="0"/>
      <w:spacing w:before="100" w:beforeAutospacing="1" w:after="100" w:afterAutospacing="1"/>
    </w:pPr>
    <w:rPr>
      <w:sz w:val="24"/>
      <w:szCs w:val="24"/>
      <w:lang w:val="en-US"/>
    </w:rPr>
  </w:style>
  <w:style w:type="paragraph" w:customStyle="1" w:styleId="ConfidentialPageDate">
    <w:name w:val="Confidential  Page #  Date"/>
    <w:rsid w:val="00206078"/>
    <w:pPr>
      <w:autoSpaceDN w:val="0"/>
    </w:pPr>
    <w:rPr>
      <w:rFonts w:ascii="Times New Roman" w:hAnsi="Times New Roman"/>
      <w:sz w:val="24"/>
      <w:szCs w:val="24"/>
      <w:lang w:val="en-GB" w:eastAsia="ko-KR"/>
    </w:rPr>
  </w:style>
  <w:style w:type="paragraph" w:customStyle="1" w:styleId="Figure">
    <w:name w:val="Figure"/>
    <w:basedOn w:val="Normal"/>
    <w:rsid w:val="00206078"/>
    <w:pPr>
      <w:tabs>
        <w:tab w:val="num" w:pos="1440"/>
      </w:tabs>
      <w:autoSpaceDN w:val="0"/>
      <w:spacing w:before="180" w:after="240" w:line="280" w:lineRule="atLeast"/>
      <w:ind w:left="720" w:hanging="360"/>
      <w:jc w:val="center"/>
    </w:pPr>
    <w:rPr>
      <w:rFonts w:ascii="Arial" w:hAnsi="Arial"/>
      <w:b/>
      <w:lang w:val="en-US"/>
    </w:rPr>
  </w:style>
  <w:style w:type="paragraph" w:customStyle="1" w:styleId="Data">
    <w:name w:val="Data"/>
    <w:basedOn w:val="Normal"/>
    <w:rsid w:val="0020607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206078"/>
    <w:pPr>
      <w:autoSpaceDN w:val="0"/>
      <w:snapToGrid w:val="0"/>
      <w:spacing w:after="0"/>
    </w:pPr>
    <w:rPr>
      <w:rFonts w:ascii="Arial" w:eastAsia="SimSun" w:hAnsi="Arial" w:cs="Arial"/>
      <w:sz w:val="18"/>
      <w:szCs w:val="18"/>
      <w:lang w:val="en-US" w:eastAsia="zh-CN"/>
    </w:rPr>
  </w:style>
  <w:style w:type="paragraph" w:customStyle="1" w:styleId="ATC">
    <w:name w:val="ATC"/>
    <w:basedOn w:val="Normal"/>
    <w:rsid w:val="00206078"/>
    <w:pPr>
      <w:overflowPunct w:val="0"/>
      <w:autoSpaceDE w:val="0"/>
      <w:autoSpaceDN w:val="0"/>
      <w:adjustRightInd w:val="0"/>
    </w:pPr>
  </w:style>
  <w:style w:type="paragraph" w:customStyle="1" w:styleId="TaOC">
    <w:name w:val="TaOC"/>
    <w:basedOn w:val="TAC"/>
    <w:rsid w:val="00206078"/>
    <w:pPr>
      <w:overflowPunct w:val="0"/>
      <w:autoSpaceDE w:val="0"/>
      <w:autoSpaceDN w:val="0"/>
      <w:adjustRightInd w:val="0"/>
    </w:pPr>
    <w:rPr>
      <w:rFonts w:cs="Arial"/>
      <w:szCs w:val="18"/>
      <w:lang w:eastAsia="x-none"/>
    </w:rPr>
  </w:style>
  <w:style w:type="paragraph" w:customStyle="1" w:styleId="Heading3Specs">
    <w:name w:val="Heading 3 Specs"/>
    <w:basedOn w:val="Heading3"/>
    <w:qFormat/>
    <w:rsid w:val="0020607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06078"/>
    <w:rPr>
      <w:sz w:val="24"/>
    </w:rPr>
  </w:style>
  <w:style w:type="paragraph" w:customStyle="1" w:styleId="toc90">
    <w:name w:val="toc 9"/>
    <w:basedOn w:val="TOC8"/>
    <w:rsid w:val="00206078"/>
    <w:pPr>
      <w:overflowPunct w:val="0"/>
      <w:autoSpaceDE w:val="0"/>
      <w:autoSpaceDN w:val="0"/>
      <w:adjustRightInd w:val="0"/>
      <w:ind w:left="1418" w:hanging="1418"/>
    </w:pPr>
    <w:rPr>
      <w:rFonts w:eastAsia="MS Mincho"/>
      <w:lang w:val="en-US" w:eastAsia="en-GB"/>
    </w:rPr>
  </w:style>
  <w:style w:type="paragraph" w:customStyle="1" w:styleId="caption0">
    <w:name w:val="caption"/>
    <w:basedOn w:val="Normal"/>
    <w:next w:val="Normal"/>
    <w:rsid w:val="00206078"/>
    <w:pPr>
      <w:overflowPunct w:val="0"/>
      <w:autoSpaceDE w:val="0"/>
      <w:autoSpaceDN w:val="0"/>
      <w:adjustRightInd w:val="0"/>
      <w:spacing w:before="120" w:after="120"/>
    </w:pPr>
    <w:rPr>
      <w:rFonts w:eastAsia="MS Mincho"/>
      <w:b/>
      <w:lang w:eastAsia="en-GB"/>
    </w:rPr>
  </w:style>
  <w:style w:type="paragraph" w:customStyle="1" w:styleId="tableoffigures">
    <w:name w:val="table of figures"/>
    <w:basedOn w:val="Normal"/>
    <w:next w:val="Normal"/>
    <w:rsid w:val="0020607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206078"/>
    <w:pPr>
      <w:overflowPunct w:val="0"/>
      <w:autoSpaceDE w:val="0"/>
      <w:autoSpaceDN w:val="0"/>
      <w:adjustRightInd w:val="0"/>
      <w:spacing w:after="0"/>
    </w:pPr>
    <w:rPr>
      <w:rFonts w:eastAsia="MS Mincho"/>
      <w:lang w:eastAsia="en-GB"/>
    </w:rPr>
  </w:style>
  <w:style w:type="paragraph" w:customStyle="1" w:styleId="a1">
    <w:name w:val="无间隔"/>
    <w:qFormat/>
    <w:rsid w:val="00206078"/>
    <w:pPr>
      <w:autoSpaceDN w:val="0"/>
    </w:pPr>
    <w:rPr>
      <w:rFonts w:ascii="Times New Roman" w:eastAsia="SimSun" w:hAnsi="Times New Roman"/>
      <w:lang w:val="en-GB" w:eastAsia="en-US"/>
    </w:rPr>
  </w:style>
  <w:style w:type="paragraph" w:customStyle="1" w:styleId="Arial">
    <w:name w:val="Arial"/>
    <w:basedOn w:val="Normal"/>
    <w:rsid w:val="00206078"/>
    <w:pPr>
      <w:tabs>
        <w:tab w:val="right" w:pos="9639"/>
      </w:tabs>
      <w:overflowPunct w:val="0"/>
      <w:autoSpaceDE w:val="0"/>
      <w:autoSpaceDN w:val="0"/>
      <w:adjustRightInd w:val="0"/>
    </w:pPr>
    <w:rPr>
      <w:b/>
      <w:bCs/>
      <w:lang w:val="fr-FR"/>
    </w:rPr>
  </w:style>
  <w:style w:type="paragraph" w:customStyle="1" w:styleId="a2">
    <w:name w:val="(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
    <w:name w:val="吹き出し7"/>
    <w:basedOn w:val="Normal"/>
    <w:rsid w:val="00206078"/>
    <w:pPr>
      <w:overflowPunct w:val="0"/>
      <w:autoSpaceDE w:val="0"/>
      <w:autoSpaceDN w:val="0"/>
      <w:adjustRightInd w:val="0"/>
    </w:pPr>
    <w:rPr>
      <w:rFonts w:ascii="Tahoma" w:eastAsia="MS Mincho" w:hAnsi="Tahoma" w:cs="Tahoma"/>
      <w:sz w:val="16"/>
      <w:szCs w:val="16"/>
    </w:rPr>
  </w:style>
  <w:style w:type="paragraph" w:customStyle="1" w:styleId="15">
    <w:name w:val="吹き出し1"/>
    <w:basedOn w:val="Normal"/>
    <w:rsid w:val="00206078"/>
    <w:pPr>
      <w:overflowPunct w:val="0"/>
      <w:autoSpaceDE w:val="0"/>
      <w:autoSpaceDN w:val="0"/>
      <w:adjustRightInd w:val="0"/>
    </w:pPr>
    <w:rPr>
      <w:rFonts w:ascii="Tahoma" w:eastAsia="MS Mincho" w:hAnsi="Tahoma" w:cs="Tahoma"/>
      <w:sz w:val="16"/>
      <w:szCs w:val="16"/>
    </w:rPr>
  </w:style>
  <w:style w:type="paragraph" w:customStyle="1" w:styleId="16">
    <w:name w:val="(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06078"/>
    <w:pPr>
      <w:overflowPunct w:val="0"/>
      <w:autoSpaceDE w:val="0"/>
      <w:autoSpaceDN w:val="0"/>
      <w:adjustRightInd w:val="0"/>
    </w:pPr>
    <w:rPr>
      <w:rFonts w:ascii="Tahoma" w:eastAsia="MS Mincho" w:hAnsi="Tahoma" w:cs="Tahoma"/>
      <w:sz w:val="16"/>
      <w:szCs w:val="16"/>
    </w:rPr>
  </w:style>
  <w:style w:type="paragraph" w:customStyle="1" w:styleId="CommentNokia">
    <w:name w:val="Comment Nokia"/>
    <w:basedOn w:val="Normal"/>
    <w:rsid w:val="0020607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0607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ZchnZchn">
    <w:name w:val="Zchn Zchn"/>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20607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rsid w:val="0020607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无间隔1"/>
    <w:qFormat/>
    <w:rsid w:val="00206078"/>
    <w:pPr>
      <w:autoSpaceDN w:val="0"/>
    </w:pPr>
    <w:rPr>
      <w:rFonts w:ascii="Times New Roman" w:eastAsia="SimSun" w:hAnsi="Times New Roman"/>
      <w:lang w:val="en-GB" w:eastAsia="en-US"/>
    </w:rPr>
  </w:style>
  <w:style w:type="paragraph" w:customStyle="1" w:styleId="5">
    <w:name w:val="変更箇所5"/>
    <w:semiHidden/>
    <w:rsid w:val="00206078"/>
    <w:pPr>
      <w:autoSpaceDN w:val="0"/>
    </w:pPr>
    <w:rPr>
      <w:rFonts w:ascii="Times New Roman" w:eastAsia="MS Mincho" w:hAnsi="Times New Roman"/>
      <w:lang w:val="en-GB" w:eastAsia="en-US"/>
    </w:rPr>
  </w:style>
  <w:style w:type="paragraph" w:customStyle="1" w:styleId="CarCar1CharCharCarCar">
    <w:name w:val="Car Car1 Char Char Car C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206078"/>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06078"/>
    <w:pPr>
      <w:autoSpaceDN w:val="0"/>
    </w:pPr>
    <w:rPr>
      <w:rFonts w:eastAsia="PMingLiU"/>
      <w:b/>
      <w:bCs/>
      <w:lang w:eastAsia="x-none"/>
    </w:rPr>
  </w:style>
  <w:style w:type="paragraph" w:customStyle="1" w:styleId="Textedebulles">
    <w:name w:val="Texte de bulles"/>
    <w:basedOn w:val="Normal"/>
    <w:semiHidden/>
    <w:rsid w:val="00206078"/>
    <w:pPr>
      <w:autoSpaceDN w:val="0"/>
    </w:pPr>
    <w:rPr>
      <w:rFonts w:ascii="Tahoma" w:eastAsia="PMingLiU" w:hAnsi="Tahoma" w:cs="Tahoma"/>
      <w:sz w:val="16"/>
      <w:szCs w:val="16"/>
    </w:rPr>
  </w:style>
  <w:style w:type="character" w:customStyle="1" w:styleId="TALCharCharChar">
    <w:name w:val="TAL Char Char Char"/>
    <w:link w:val="TALCharChar"/>
    <w:locked/>
    <w:rsid w:val="00206078"/>
    <w:rPr>
      <w:rFonts w:ascii="Arial" w:eastAsia="MS Mincho" w:hAnsi="Arial" w:cs="Arial"/>
      <w:sz w:val="18"/>
      <w:lang w:val="en-GB" w:eastAsia="x-none"/>
    </w:rPr>
  </w:style>
  <w:style w:type="paragraph" w:customStyle="1" w:styleId="TALCharChar">
    <w:name w:val="TAL Char Char"/>
    <w:basedOn w:val="Normal"/>
    <w:link w:val="TALCharCharChar"/>
    <w:rsid w:val="00206078"/>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Arial0">
    <w:name w:val="正文 + Arial"/>
    <w:aliases w:val="8 磅,加粗,段后: 0 磅"/>
    <w:basedOn w:val="TAL"/>
    <w:rsid w:val="00206078"/>
    <w:pPr>
      <w:autoSpaceDN w:val="0"/>
    </w:pPr>
    <w:rPr>
      <w:rFonts w:eastAsia="SimSun" w:cs="Arial"/>
      <w:sz w:val="16"/>
      <w:szCs w:val="16"/>
      <w:lang w:eastAsia="x-none"/>
    </w:rPr>
  </w:style>
  <w:style w:type="paragraph" w:customStyle="1" w:styleId="MO">
    <w:name w:val="MO"/>
    <w:basedOn w:val="Normal"/>
    <w:qFormat/>
    <w:rsid w:val="00206078"/>
    <w:pPr>
      <w:autoSpaceDN w:val="0"/>
    </w:pPr>
    <w:rPr>
      <w:rFonts w:eastAsia="SimSun"/>
      <w:lang w:eastAsia="ja-JP"/>
    </w:rPr>
  </w:style>
  <w:style w:type="paragraph" w:customStyle="1" w:styleId="18">
    <w:name w:val="수정1"/>
    <w:semiHidden/>
    <w:rsid w:val="00206078"/>
    <w:pPr>
      <w:autoSpaceDN w:val="0"/>
    </w:pPr>
    <w:rPr>
      <w:rFonts w:ascii="Times New Roman" w:eastAsia="Batang" w:hAnsi="Times New Roman"/>
      <w:lang w:val="en-GB" w:eastAsia="en-US"/>
    </w:rPr>
  </w:style>
  <w:style w:type="paragraph" w:customStyle="1" w:styleId="IBN">
    <w:name w:val="IBN"/>
    <w:basedOn w:val="Normal"/>
    <w:rsid w:val="00206078"/>
    <w:pPr>
      <w:tabs>
        <w:tab w:val="left" w:pos="567"/>
      </w:tabs>
      <w:autoSpaceDN w:val="0"/>
    </w:pPr>
    <w:rPr>
      <w:rFonts w:eastAsia="SimSun"/>
    </w:rPr>
  </w:style>
  <w:style w:type="character" w:customStyle="1" w:styleId="1e9ptCar">
    <w:name w:val="1e) 9 pt Car"/>
    <w:link w:val="1e9pt"/>
    <w:locked/>
    <w:rsid w:val="00206078"/>
    <w:rPr>
      <w:rFonts w:ascii="Times New Roman" w:eastAsia="SimSun" w:hAnsi="Times New Roman"/>
      <w:noProof/>
      <w:szCs w:val="18"/>
      <w:lang w:val="en-GB" w:eastAsia="x-none"/>
    </w:rPr>
  </w:style>
  <w:style w:type="paragraph" w:customStyle="1" w:styleId="1e9pt">
    <w:name w:val="1e) 9 pt"/>
    <w:basedOn w:val="B1"/>
    <w:link w:val="1e9ptCar"/>
    <w:rsid w:val="00206078"/>
    <w:pPr>
      <w:overflowPunct w:val="0"/>
      <w:autoSpaceDE w:val="0"/>
      <w:autoSpaceDN w:val="0"/>
      <w:adjustRightInd w:val="0"/>
    </w:pPr>
    <w:rPr>
      <w:rFonts w:eastAsia="SimSun"/>
      <w:noProof/>
      <w:szCs w:val="18"/>
      <w:lang w:eastAsia="x-none"/>
    </w:rPr>
  </w:style>
  <w:style w:type="paragraph" w:customStyle="1" w:styleId="Npr">
    <w:name w:val="Npr"/>
    <w:basedOn w:val="Normal"/>
    <w:rsid w:val="00206078"/>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0607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06078"/>
    <w:rPr>
      <w:rFonts w:ascii="Times New Roman" w:eastAsia="SimSun" w:hAnsi="Times New Roman"/>
      <w:lang w:val="en-GB" w:eastAsia="x-none"/>
    </w:rPr>
  </w:style>
  <w:style w:type="paragraph" w:customStyle="1" w:styleId="NormalLatinItalique">
    <w:name w:val="Normal + (Latin) Italique"/>
    <w:basedOn w:val="Normal"/>
    <w:link w:val="NormalLatinItaliqueCar"/>
    <w:rsid w:val="00206078"/>
    <w:pPr>
      <w:autoSpaceDN w:val="0"/>
    </w:pPr>
    <w:rPr>
      <w:rFonts w:eastAsia="SimSun"/>
      <w:lang w:eastAsia="x-none"/>
    </w:rPr>
  </w:style>
  <w:style w:type="paragraph" w:customStyle="1" w:styleId="B3H6">
    <w:name w:val="B3H6"/>
    <w:basedOn w:val="B3"/>
    <w:rsid w:val="00206078"/>
    <w:pPr>
      <w:overflowPunct w:val="0"/>
      <w:autoSpaceDE w:val="0"/>
      <w:autoSpaceDN w:val="0"/>
      <w:adjustRightInd w:val="0"/>
    </w:pPr>
    <w:rPr>
      <w:rFonts w:eastAsia="SimSun"/>
      <w:lang w:eastAsia="x-none"/>
    </w:rPr>
  </w:style>
  <w:style w:type="paragraph" w:customStyle="1" w:styleId="NB2">
    <w:name w:val="NB2"/>
    <w:basedOn w:val="ZG"/>
    <w:rsid w:val="00206078"/>
    <w:pPr>
      <w:framePr w:wrap="notBeside"/>
      <w:overflowPunct w:val="0"/>
      <w:autoSpaceDE w:val="0"/>
      <w:autoSpaceDN w:val="0"/>
      <w:adjustRightInd w:val="0"/>
    </w:pPr>
    <w:rPr>
      <w:lang w:val="en-US"/>
    </w:rPr>
  </w:style>
  <w:style w:type="paragraph" w:customStyle="1" w:styleId="tableentry">
    <w:name w:val="table entry"/>
    <w:basedOn w:val="Normal"/>
    <w:rsid w:val="00206078"/>
    <w:pPr>
      <w:keepNext/>
      <w:autoSpaceDN w:val="0"/>
      <w:spacing w:before="60" w:after="60"/>
    </w:pPr>
    <w:rPr>
      <w:rFonts w:ascii="Bookman Old Style" w:eastAsia="SimSun" w:hAnsi="Bookman Old Style"/>
      <w:lang w:val="en-US"/>
    </w:rPr>
  </w:style>
  <w:style w:type="paragraph" w:customStyle="1" w:styleId="berschrift1H1">
    <w:name w:val="Überschrift 1.H1"/>
    <w:basedOn w:val="Normal"/>
    <w:next w:val="Normal"/>
    <w:rsid w:val="00206078"/>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rsid w:val="00206078"/>
    <w:pPr>
      <w:widowControl w:val="0"/>
      <w:autoSpaceDN w:val="0"/>
      <w:spacing w:after="240"/>
      <w:jc w:val="both"/>
    </w:pPr>
    <w:rPr>
      <w:rFonts w:eastAsia="SimSun"/>
      <w:sz w:val="24"/>
      <w:lang w:val="en-AU" w:eastAsia="ja-JP"/>
    </w:rPr>
  </w:style>
  <w:style w:type="paragraph" w:customStyle="1" w:styleId="textintend2">
    <w:name w:val="text intend 2"/>
    <w:basedOn w:val="text"/>
    <w:rsid w:val="00206078"/>
    <w:pPr>
      <w:widowControl/>
      <w:tabs>
        <w:tab w:val="num" w:pos="1418"/>
      </w:tabs>
      <w:spacing w:after="120"/>
      <w:ind w:left="1418" w:hanging="426"/>
    </w:pPr>
    <w:rPr>
      <w:rFonts w:eastAsia="MS Mincho"/>
      <w:lang w:val="en-US"/>
    </w:rPr>
  </w:style>
  <w:style w:type="paragraph" w:customStyle="1" w:styleId="textintend3">
    <w:name w:val="text intend 3"/>
    <w:basedOn w:val="text"/>
    <w:rsid w:val="00206078"/>
    <w:pPr>
      <w:widowControl/>
      <w:tabs>
        <w:tab w:val="num" w:pos="1843"/>
      </w:tabs>
      <w:spacing w:after="120"/>
      <w:ind w:left="1843" w:hanging="425"/>
    </w:pPr>
    <w:rPr>
      <w:rFonts w:eastAsia="MS Mincho"/>
      <w:lang w:val="en-US"/>
    </w:rPr>
  </w:style>
  <w:style w:type="paragraph" w:customStyle="1" w:styleId="normalpuce">
    <w:name w:val="normal puce"/>
    <w:basedOn w:val="Normal"/>
    <w:rsid w:val="00206078"/>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06078"/>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rsid w:val="0020607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206078"/>
    <w:pPr>
      <w:autoSpaceDN w:val="0"/>
    </w:pPr>
    <w:rPr>
      <w:rFonts w:eastAsia="SimSun" w:cs="Arial"/>
      <w:lang w:eastAsia="zh-TW"/>
    </w:rPr>
  </w:style>
  <w:style w:type="paragraph" w:customStyle="1" w:styleId="TH0">
    <w:name w:val="样式 TH"/>
    <w:basedOn w:val="TH"/>
    <w:rsid w:val="00206078"/>
    <w:pPr>
      <w:autoSpaceDN w:val="0"/>
    </w:pPr>
    <w:rPr>
      <w:rFonts w:eastAsia="SimSun" w:cs="Arial"/>
      <w:bCs/>
    </w:rPr>
  </w:style>
  <w:style w:type="paragraph" w:customStyle="1" w:styleId="TAH8pt">
    <w:name w:val="TAH + 8 pt"/>
    <w:basedOn w:val="TAH"/>
    <w:rsid w:val="00206078"/>
    <w:pPr>
      <w:overflowPunct w:val="0"/>
      <w:autoSpaceDE w:val="0"/>
      <w:autoSpaceDN w:val="0"/>
      <w:adjustRightInd w:val="0"/>
    </w:pPr>
    <w:rPr>
      <w:rFonts w:eastAsia="MS Mincho" w:cs="Arial"/>
      <w:bCs/>
      <w:noProof/>
      <w:sz w:val="16"/>
      <w:szCs w:val="16"/>
      <w:lang w:eastAsia="en-GB"/>
    </w:rPr>
  </w:style>
  <w:style w:type="paragraph" w:customStyle="1" w:styleId="TableEntry0">
    <w:name w:val="Table Entry"/>
    <w:basedOn w:val="Normal"/>
    <w:next w:val="Normal"/>
    <w:rsid w:val="00206078"/>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06078"/>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06078"/>
    <w:pPr>
      <w:keepNext/>
      <w:autoSpaceDN w:val="0"/>
      <w:spacing w:after="0"/>
    </w:pPr>
    <w:rPr>
      <w:rFonts w:ascii="Arial" w:eastAsia="SimSun" w:hAnsi="Arial" w:cs="Arial"/>
      <w:sz w:val="18"/>
      <w:szCs w:val="18"/>
      <w:lang w:val="en-US" w:eastAsia="zh-CN"/>
    </w:rPr>
  </w:style>
  <w:style w:type="paragraph" w:customStyle="1" w:styleId="91">
    <w:name w:val="目录 91"/>
    <w:basedOn w:val="TOC8"/>
    <w:rsid w:val="00206078"/>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206078"/>
    <w:pPr>
      <w:autoSpaceDN w:val="0"/>
      <w:spacing w:after="0"/>
      <w:ind w:leftChars="400" w:left="400"/>
    </w:pPr>
    <w:rPr>
      <w:rFonts w:eastAsia="SimSun"/>
      <w:sz w:val="24"/>
      <w:szCs w:val="24"/>
      <w:lang w:val="en-US" w:eastAsia="ja-JP"/>
    </w:rPr>
  </w:style>
  <w:style w:type="paragraph" w:customStyle="1" w:styleId="no0">
    <w:name w:val="no"/>
    <w:basedOn w:val="Normal"/>
    <w:rsid w:val="00206078"/>
    <w:pPr>
      <w:autoSpaceDN w:val="0"/>
      <w:ind w:left="1135" w:hanging="851"/>
    </w:pPr>
    <w:rPr>
      <w:rFonts w:eastAsia="SimSun"/>
      <w:lang w:val="en-US" w:eastAsia="ja-JP"/>
    </w:rPr>
  </w:style>
  <w:style w:type="paragraph" w:customStyle="1" w:styleId="talcharchar0">
    <w:name w:val="talcharchar"/>
    <w:basedOn w:val="Normal"/>
    <w:rsid w:val="00206078"/>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06078"/>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06078"/>
    <w:rPr>
      <w:rFonts w:ascii="Courier New" w:eastAsia="MS Gothic" w:hAnsi="Courier New" w:cs="Courier New"/>
      <w:b/>
      <w:bCs/>
      <w:noProof/>
      <w:sz w:val="16"/>
      <w:lang w:val="en-GB"/>
    </w:rPr>
  </w:style>
  <w:style w:type="paragraph" w:customStyle="1" w:styleId="PLBold">
    <w:name w:val="PL Bold"/>
    <w:basedOn w:val="PL"/>
    <w:link w:val="PLBoldChar"/>
    <w:rsid w:val="00206078"/>
    <w:pPr>
      <w:overflowPunct w:val="0"/>
      <w:autoSpaceDE w:val="0"/>
      <w:autoSpaceDN w:val="0"/>
      <w:adjustRightInd w:val="0"/>
    </w:pPr>
    <w:rPr>
      <w:rFonts w:eastAsia="MS Gothic" w:cs="Courier New"/>
      <w:b/>
      <w:bCs/>
      <w:lang w:eastAsia="fr-FR"/>
    </w:rPr>
  </w:style>
  <w:style w:type="character" w:customStyle="1" w:styleId="PLBoldChar0">
    <w:name w:val="PL + Bold Char"/>
    <w:link w:val="PLBold0"/>
    <w:locked/>
    <w:rsid w:val="00206078"/>
    <w:rPr>
      <w:rFonts w:ascii="Courier New" w:eastAsia="SimSun" w:hAnsi="Courier New" w:cs="Courier New"/>
      <w:noProof/>
      <w:sz w:val="16"/>
      <w:lang w:val="en-GB"/>
    </w:rPr>
  </w:style>
  <w:style w:type="paragraph" w:customStyle="1" w:styleId="PLBold0">
    <w:name w:val="PL + Bold"/>
    <w:basedOn w:val="PL"/>
    <w:link w:val="PLBoldChar0"/>
    <w:rsid w:val="00206078"/>
    <w:pPr>
      <w:overflowPunct w:val="0"/>
      <w:autoSpaceDE w:val="0"/>
      <w:autoSpaceDN w:val="0"/>
      <w:adjustRightInd w:val="0"/>
    </w:pPr>
    <w:rPr>
      <w:rFonts w:eastAsia="SimSun" w:cs="Courier New"/>
      <w:lang w:eastAsia="fr-FR"/>
    </w:rPr>
  </w:style>
  <w:style w:type="paragraph" w:customStyle="1" w:styleId="TOC91">
    <w:name w:val="TOC 91"/>
    <w:basedOn w:val="TOC8"/>
    <w:rsid w:val="00206078"/>
    <w:pPr>
      <w:keepNext w:val="0"/>
      <w:overflowPunct w:val="0"/>
      <w:autoSpaceDE w:val="0"/>
      <w:autoSpaceDN w:val="0"/>
      <w:adjustRightInd w:val="0"/>
      <w:ind w:left="1418" w:hanging="1418"/>
    </w:pPr>
    <w:rPr>
      <w:rFonts w:eastAsia="MS Mincho"/>
      <w:lang w:val="en-US" w:eastAsia="ja-JP"/>
    </w:rPr>
  </w:style>
  <w:style w:type="paragraph" w:customStyle="1" w:styleId="Char1">
    <w:name w:val="Char1"/>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060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206078"/>
    <w:pPr>
      <w:overflowPunct w:val="0"/>
      <w:autoSpaceDE w:val="0"/>
      <w:autoSpaceDN w:val="0"/>
      <w:adjustRightInd w:val="0"/>
      <w:ind w:left="1984" w:hanging="281"/>
    </w:pPr>
    <w:rPr>
      <w:rFonts w:eastAsia="SimSun"/>
      <w:lang w:eastAsia="en-GB"/>
    </w:rPr>
  </w:style>
  <w:style w:type="paragraph" w:customStyle="1" w:styleId="LD1">
    <w:name w:val="LD 1"/>
    <w:basedOn w:val="Normal"/>
    <w:rsid w:val="00206078"/>
    <w:pPr>
      <w:keepNext/>
      <w:keepLines/>
      <w:autoSpaceDN w:val="0"/>
      <w:spacing w:before="60" w:after="60"/>
      <w:jc w:val="center"/>
    </w:pPr>
    <w:rPr>
      <w:rFonts w:ascii="Courier New" w:eastAsia="SimSun" w:hAnsi="Courier New"/>
      <w:lang w:eastAsia="en-GB"/>
    </w:rPr>
  </w:style>
  <w:style w:type="paragraph" w:customStyle="1" w:styleId="a3">
    <w:name w:val="標準番号"/>
    <w:basedOn w:val="Normal"/>
    <w:rsid w:val="0020607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06078"/>
    <w:pPr>
      <w:autoSpaceDN w:val="0"/>
    </w:pPr>
    <w:rPr>
      <w:rFonts w:ascii="Arial" w:eastAsia="MS Mincho" w:hAnsi="Arial"/>
      <w:noProof/>
      <w:lang w:eastAsia="en-GB"/>
    </w:rPr>
  </w:style>
  <w:style w:type="paragraph" w:customStyle="1" w:styleId="H600">
    <w:name w:val="H6 + 左侧:  0 厘米"/>
    <w:aliases w:val="首行缩进:  0 厘H6米"/>
    <w:basedOn w:val="H6"/>
    <w:rsid w:val="00206078"/>
    <w:pPr>
      <w:autoSpaceDN w:val="0"/>
      <w:ind w:left="0" w:firstLine="0"/>
    </w:pPr>
    <w:rPr>
      <w:rFonts w:eastAsia="SimSun" w:cs="Arial"/>
      <w:lang w:eastAsia="zh-CN"/>
    </w:rPr>
  </w:style>
  <w:style w:type="paragraph" w:customStyle="1" w:styleId="24">
    <w:name w:val="列出段落2"/>
    <w:basedOn w:val="Normal"/>
    <w:qFormat/>
    <w:rsid w:val="00206078"/>
    <w:pPr>
      <w:autoSpaceDN w:val="0"/>
      <w:ind w:firstLineChars="200" w:firstLine="420"/>
    </w:pPr>
    <w:rPr>
      <w:rFonts w:eastAsia="SimSun"/>
    </w:rPr>
  </w:style>
  <w:style w:type="paragraph" w:customStyle="1" w:styleId="19">
    <w:name w:val="列出段落1"/>
    <w:basedOn w:val="Normal"/>
    <w:qFormat/>
    <w:rsid w:val="00206078"/>
    <w:pPr>
      <w:autoSpaceDN w:val="0"/>
      <w:ind w:firstLineChars="200" w:firstLine="420"/>
    </w:pPr>
    <w:rPr>
      <w:rFonts w:eastAsia="SimSun"/>
    </w:rPr>
  </w:style>
  <w:style w:type="paragraph" w:customStyle="1" w:styleId="CarCar5">
    <w:name w:val="Car Car5"/>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06078"/>
    <w:pPr>
      <w:autoSpaceDN w:val="0"/>
      <w:ind w:left="1135" w:hanging="284"/>
    </w:pPr>
    <w:rPr>
      <w:rFonts w:ascii="Calibri" w:eastAsia="MS PGothic" w:hAnsi="Calibri" w:cs="Calibri"/>
      <w:sz w:val="22"/>
      <w:szCs w:val="22"/>
      <w:lang w:eastAsia="en-GB"/>
    </w:rPr>
  </w:style>
  <w:style w:type="paragraph" w:customStyle="1" w:styleId="b40">
    <w:name w:val="b4"/>
    <w:basedOn w:val="Normal"/>
    <w:rsid w:val="00206078"/>
    <w:pPr>
      <w:autoSpaceDN w:val="0"/>
      <w:ind w:left="1418" w:hanging="284"/>
    </w:pPr>
    <w:rPr>
      <w:rFonts w:ascii="Calibri" w:eastAsia="MS PGothic" w:hAnsi="Calibri" w:cs="Calibri"/>
      <w:sz w:val="22"/>
      <w:szCs w:val="22"/>
      <w:lang w:eastAsia="en-GB"/>
    </w:rPr>
  </w:style>
  <w:style w:type="paragraph" w:customStyle="1" w:styleId="b21">
    <w:name w:val="b2"/>
    <w:basedOn w:val="Normal"/>
    <w:rsid w:val="00206078"/>
    <w:pPr>
      <w:autoSpaceDN w:val="0"/>
      <w:ind w:left="851" w:hanging="284"/>
    </w:pPr>
    <w:rPr>
      <w:rFonts w:eastAsia="MS PGothic"/>
      <w:lang w:eastAsia="en-GB"/>
    </w:rPr>
  </w:style>
  <w:style w:type="paragraph" w:customStyle="1" w:styleId="a4">
    <w:name w:val="見出し"/>
    <w:basedOn w:val="Normal"/>
    <w:next w:val="BodyText"/>
    <w:rsid w:val="00206078"/>
    <w:pPr>
      <w:keepNext/>
      <w:suppressAutoHyphens/>
      <w:autoSpaceDN w:val="0"/>
      <w:spacing w:before="240" w:after="120"/>
    </w:pPr>
    <w:rPr>
      <w:rFonts w:ascii="Arial" w:eastAsia="MS PGothic" w:hAnsi="Arial" w:cs="Mangal"/>
      <w:sz w:val="28"/>
      <w:szCs w:val="28"/>
      <w:lang w:eastAsia="ar-SA"/>
    </w:rPr>
  </w:style>
  <w:style w:type="paragraph" w:customStyle="1" w:styleId="50">
    <w:name w:val="図表番号5"/>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rsid w:val="00206078"/>
    <w:pPr>
      <w:suppressLineNumbers/>
      <w:suppressAutoHyphens/>
      <w:autoSpaceDN w:val="0"/>
    </w:pPr>
    <w:rPr>
      <w:rFonts w:eastAsia="MS Mincho" w:cs="Mangal"/>
      <w:lang w:eastAsia="ar-SA"/>
    </w:rPr>
  </w:style>
  <w:style w:type="paragraph" w:customStyle="1" w:styleId="52">
    <w:name w:val="段落番号5"/>
    <w:basedOn w:val="List"/>
    <w:rsid w:val="00206078"/>
    <w:pPr>
      <w:tabs>
        <w:tab w:val="num" w:pos="644"/>
      </w:tabs>
      <w:suppressAutoHyphens/>
      <w:autoSpaceDN w:val="0"/>
      <w:ind w:left="644" w:hanging="360"/>
    </w:pPr>
    <w:rPr>
      <w:rFonts w:eastAsia="MS Mincho" w:cs="CG Times (WN)"/>
      <w:lang w:eastAsia="ar-SA"/>
    </w:rPr>
  </w:style>
  <w:style w:type="paragraph" w:customStyle="1" w:styleId="25">
    <w:name w:val="段落番号 25"/>
    <w:basedOn w:val="52"/>
    <w:rsid w:val="00206078"/>
    <w:pPr>
      <w:ind w:left="851" w:hanging="284"/>
    </w:pPr>
  </w:style>
  <w:style w:type="paragraph" w:customStyle="1" w:styleId="53">
    <w:name w:val="箇条書き5"/>
    <w:basedOn w:val="List"/>
    <w:rsid w:val="00206078"/>
    <w:pPr>
      <w:tabs>
        <w:tab w:val="num" w:pos="644"/>
      </w:tabs>
      <w:suppressAutoHyphens/>
      <w:autoSpaceDN w:val="0"/>
      <w:ind w:left="644" w:hanging="360"/>
    </w:pPr>
    <w:rPr>
      <w:rFonts w:eastAsia="MS Mincho" w:cs="CG Times (WN)"/>
      <w:lang w:eastAsia="ar-SA"/>
    </w:rPr>
  </w:style>
  <w:style w:type="paragraph" w:customStyle="1" w:styleId="250">
    <w:name w:val="箇条書き 25"/>
    <w:basedOn w:val="53"/>
    <w:rsid w:val="00206078"/>
    <w:pPr>
      <w:tabs>
        <w:tab w:val="clear" w:pos="644"/>
        <w:tab w:val="num" w:pos="1494"/>
      </w:tabs>
      <w:ind w:left="851" w:hanging="284"/>
    </w:pPr>
  </w:style>
  <w:style w:type="paragraph" w:customStyle="1" w:styleId="35">
    <w:name w:val="箇条書き 35"/>
    <w:basedOn w:val="250"/>
    <w:rsid w:val="00206078"/>
    <w:pPr>
      <w:ind w:left="1135"/>
    </w:pPr>
  </w:style>
  <w:style w:type="paragraph" w:customStyle="1" w:styleId="251">
    <w:name w:val="一覧 25"/>
    <w:basedOn w:val="List"/>
    <w:rsid w:val="00206078"/>
    <w:pPr>
      <w:suppressAutoHyphens/>
      <w:autoSpaceDN w:val="0"/>
      <w:ind w:left="851"/>
    </w:pPr>
    <w:rPr>
      <w:rFonts w:eastAsia="MS Mincho" w:cs="CG Times (WN)"/>
      <w:lang w:eastAsia="ar-SA"/>
    </w:rPr>
  </w:style>
  <w:style w:type="paragraph" w:customStyle="1" w:styleId="350">
    <w:name w:val="一覧 35"/>
    <w:basedOn w:val="251"/>
    <w:rsid w:val="00206078"/>
    <w:pPr>
      <w:ind w:left="1135"/>
    </w:pPr>
  </w:style>
  <w:style w:type="paragraph" w:customStyle="1" w:styleId="45">
    <w:name w:val="一覧 45"/>
    <w:basedOn w:val="350"/>
    <w:rsid w:val="00206078"/>
    <w:pPr>
      <w:ind w:left="1418"/>
    </w:pPr>
  </w:style>
  <w:style w:type="paragraph" w:customStyle="1" w:styleId="55">
    <w:name w:val="一覧 55"/>
    <w:basedOn w:val="45"/>
    <w:rsid w:val="00206078"/>
    <w:pPr>
      <w:ind w:left="1702"/>
    </w:pPr>
  </w:style>
  <w:style w:type="paragraph" w:customStyle="1" w:styleId="450">
    <w:name w:val="箇条書き 45"/>
    <w:basedOn w:val="35"/>
    <w:rsid w:val="00206078"/>
    <w:pPr>
      <w:ind w:left="1418"/>
    </w:pPr>
  </w:style>
  <w:style w:type="paragraph" w:customStyle="1" w:styleId="550">
    <w:name w:val="箇条書き 55"/>
    <w:basedOn w:val="450"/>
    <w:rsid w:val="00206078"/>
    <w:pPr>
      <w:ind w:left="1702"/>
    </w:pPr>
  </w:style>
  <w:style w:type="paragraph" w:customStyle="1" w:styleId="54">
    <w:name w:val="コメント文字列5"/>
    <w:basedOn w:val="Normal"/>
    <w:rsid w:val="00206078"/>
    <w:pPr>
      <w:suppressAutoHyphens/>
      <w:autoSpaceDN w:val="0"/>
    </w:pPr>
    <w:rPr>
      <w:rFonts w:eastAsia="MS Mincho" w:cs="CG Times (WN)"/>
      <w:lang w:eastAsia="ar-SA"/>
    </w:rPr>
  </w:style>
  <w:style w:type="paragraph" w:customStyle="1" w:styleId="56">
    <w:name w:val="コメント内容5"/>
    <w:basedOn w:val="54"/>
    <w:next w:val="54"/>
    <w:rsid w:val="00206078"/>
    <w:rPr>
      <w:b/>
      <w:bCs/>
    </w:rPr>
  </w:style>
  <w:style w:type="paragraph" w:customStyle="1" w:styleId="57">
    <w:name w:val="見出しマップ5"/>
    <w:basedOn w:val="Normal"/>
    <w:rsid w:val="00206078"/>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06078"/>
    <w:pPr>
      <w:suppressAutoHyphens/>
      <w:autoSpaceDN w:val="0"/>
      <w:spacing w:before="120" w:after="120"/>
    </w:pPr>
    <w:rPr>
      <w:rFonts w:eastAsia="MS Mincho" w:cs="CG Times (WN)"/>
      <w:b/>
      <w:lang w:eastAsia="ar-SA"/>
    </w:rPr>
  </w:style>
  <w:style w:type="paragraph" w:customStyle="1" w:styleId="58">
    <w:name w:val="書式なし5"/>
    <w:basedOn w:val="Normal"/>
    <w:rsid w:val="00206078"/>
    <w:pPr>
      <w:suppressAutoHyphens/>
      <w:autoSpaceDN w:val="0"/>
    </w:pPr>
    <w:rPr>
      <w:rFonts w:ascii="Courier New" w:eastAsia="MS Mincho" w:hAnsi="Courier New" w:cs="CG Times (WN)"/>
      <w:lang w:val="nb-NO" w:eastAsia="ar-SA"/>
    </w:rPr>
  </w:style>
  <w:style w:type="paragraph" w:customStyle="1" w:styleId="220">
    <w:name w:val="本文 22"/>
    <w:basedOn w:val="Normal"/>
    <w:rsid w:val="00206078"/>
    <w:pPr>
      <w:suppressAutoHyphens/>
      <w:autoSpaceDN w:val="0"/>
      <w:spacing w:after="120"/>
    </w:pPr>
    <w:rPr>
      <w:rFonts w:eastAsia="MS Mincho" w:cs="CG Times (WN)"/>
      <w:lang w:eastAsia="ar-SA"/>
    </w:rPr>
  </w:style>
  <w:style w:type="paragraph" w:customStyle="1" w:styleId="32">
    <w:name w:val="本文 32"/>
    <w:basedOn w:val="Normal"/>
    <w:rsid w:val="00206078"/>
    <w:pPr>
      <w:suppressAutoHyphens/>
      <w:autoSpaceDN w:val="0"/>
      <w:spacing w:after="120"/>
    </w:pPr>
    <w:rPr>
      <w:rFonts w:eastAsia="MS Mincho" w:cs="CG Times (WN)"/>
      <w:lang w:eastAsia="ar-SA"/>
    </w:rPr>
  </w:style>
  <w:style w:type="paragraph" w:customStyle="1" w:styleId="Web5">
    <w:name w:val="標準 (Web)5"/>
    <w:basedOn w:val="Normal"/>
    <w:rsid w:val="00206078"/>
    <w:pPr>
      <w:suppressAutoHyphens/>
      <w:autoSpaceDN w:val="0"/>
      <w:spacing w:before="100" w:after="100"/>
    </w:pPr>
    <w:rPr>
      <w:rFonts w:eastAsia="Arial Unicode MS" w:cs="CG Times (WN)"/>
      <w:sz w:val="24"/>
      <w:szCs w:val="24"/>
    </w:rPr>
  </w:style>
  <w:style w:type="paragraph" w:customStyle="1" w:styleId="252">
    <w:name w:val="本文インデント 25"/>
    <w:basedOn w:val="Normal"/>
    <w:rsid w:val="00206078"/>
    <w:pPr>
      <w:suppressAutoHyphens/>
      <w:autoSpaceDN w:val="0"/>
      <w:ind w:left="567"/>
    </w:pPr>
    <w:rPr>
      <w:rFonts w:ascii="Arial" w:eastAsia="MS Mincho" w:hAnsi="Arial" w:cs="Arial"/>
      <w:lang w:eastAsia="ar-SA"/>
    </w:rPr>
  </w:style>
  <w:style w:type="paragraph" w:customStyle="1" w:styleId="59">
    <w:name w:val="標準インデント5"/>
    <w:basedOn w:val="Normal"/>
    <w:rsid w:val="00206078"/>
    <w:pPr>
      <w:suppressAutoHyphens/>
      <w:autoSpaceDN w:val="0"/>
      <w:ind w:left="708"/>
    </w:pPr>
    <w:rPr>
      <w:rFonts w:eastAsia="MS Mincho" w:cs="CG Times (WN)"/>
      <w:lang w:eastAsia="ar-SA"/>
    </w:rPr>
  </w:style>
  <w:style w:type="paragraph" w:customStyle="1" w:styleId="5a">
    <w:name w:val="記5"/>
    <w:basedOn w:val="Normal"/>
    <w:next w:val="Normal"/>
    <w:rsid w:val="00206078"/>
    <w:pPr>
      <w:suppressAutoHyphens/>
      <w:autoSpaceDN w:val="0"/>
    </w:pPr>
    <w:rPr>
      <w:rFonts w:eastAsia="MS Mincho" w:cs="CG Times (WN)"/>
      <w:lang w:eastAsia="ar-SA"/>
    </w:rPr>
  </w:style>
  <w:style w:type="paragraph" w:customStyle="1" w:styleId="HTML5">
    <w:name w:val="HTML 書式付き5"/>
    <w:basedOn w:val="Normal"/>
    <w:rsid w:val="00206078"/>
    <w:pPr>
      <w:suppressAutoHyphens/>
      <w:autoSpaceDN w:val="0"/>
    </w:pPr>
    <w:rPr>
      <w:rFonts w:ascii="Courier New" w:eastAsia="MS Mincho" w:hAnsi="Courier New" w:cs="Courier New"/>
      <w:lang w:eastAsia="ar-SA"/>
    </w:rPr>
  </w:style>
  <w:style w:type="paragraph" w:customStyle="1" w:styleId="a6">
    <w:name w:val="表の内容"/>
    <w:basedOn w:val="Normal"/>
    <w:rsid w:val="00206078"/>
    <w:pPr>
      <w:suppressLineNumbers/>
      <w:suppressAutoHyphens/>
      <w:autoSpaceDN w:val="0"/>
    </w:pPr>
    <w:rPr>
      <w:rFonts w:eastAsia="MS Mincho" w:cs="CG Times (WN)"/>
      <w:lang w:eastAsia="ar-SA"/>
    </w:rPr>
  </w:style>
  <w:style w:type="paragraph" w:customStyle="1" w:styleId="a7">
    <w:name w:val="表の見出し"/>
    <w:basedOn w:val="a6"/>
    <w:rsid w:val="00206078"/>
    <w:pPr>
      <w:jc w:val="center"/>
    </w:pPr>
    <w:rPr>
      <w:b/>
      <w:bCs/>
    </w:rPr>
  </w:style>
  <w:style w:type="paragraph" w:customStyle="1" w:styleId="ListBullet1">
    <w:name w:val="List Bullet1"/>
    <w:basedOn w:val="Normal"/>
    <w:rsid w:val="0020607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06078"/>
    <w:pPr>
      <w:tabs>
        <w:tab w:val="clear" w:pos="644"/>
        <w:tab w:val="num" w:pos="1494"/>
      </w:tabs>
      <w:ind w:left="851"/>
    </w:pPr>
  </w:style>
  <w:style w:type="paragraph" w:customStyle="1" w:styleId="ListBullet31">
    <w:name w:val="List Bullet 31"/>
    <w:basedOn w:val="ListBullet21"/>
    <w:rsid w:val="00206078"/>
    <w:pPr>
      <w:ind w:left="1135"/>
    </w:pPr>
  </w:style>
  <w:style w:type="paragraph" w:customStyle="1" w:styleId="ListBullet41">
    <w:name w:val="List Bullet 41"/>
    <w:basedOn w:val="ListBullet31"/>
    <w:rsid w:val="00206078"/>
    <w:pPr>
      <w:ind w:left="1418"/>
    </w:pPr>
  </w:style>
  <w:style w:type="paragraph" w:customStyle="1" w:styleId="ListBullet51">
    <w:name w:val="List Bullet 51"/>
    <w:basedOn w:val="ListBullet41"/>
    <w:rsid w:val="00206078"/>
    <w:pPr>
      <w:ind w:left="1702"/>
    </w:pPr>
  </w:style>
  <w:style w:type="paragraph" w:customStyle="1" w:styleId="Caption1">
    <w:name w:val="Caption1"/>
    <w:basedOn w:val="Normal"/>
    <w:next w:val="Normal"/>
    <w:rsid w:val="00206078"/>
    <w:pPr>
      <w:suppressAutoHyphens/>
      <w:autoSpaceDN w:val="0"/>
      <w:spacing w:before="120" w:after="120"/>
    </w:pPr>
    <w:rPr>
      <w:rFonts w:eastAsia="MS Mincho"/>
      <w:b/>
      <w:lang w:eastAsia="ar-SA"/>
    </w:rPr>
  </w:style>
  <w:style w:type="paragraph" w:customStyle="1" w:styleId="DocumentMap1">
    <w:name w:val="Document Map1"/>
    <w:basedOn w:val="Normal"/>
    <w:rsid w:val="00206078"/>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06078"/>
    <w:pPr>
      <w:suppressAutoHyphens/>
      <w:autoSpaceDN w:val="0"/>
    </w:pPr>
    <w:rPr>
      <w:rFonts w:ascii="Courier New" w:eastAsia="MS Mincho" w:hAnsi="Courier New"/>
      <w:lang w:val="nb-NO" w:eastAsia="ar-SA"/>
    </w:rPr>
  </w:style>
  <w:style w:type="paragraph" w:customStyle="1" w:styleId="CommentText1">
    <w:name w:val="Comment Text1"/>
    <w:basedOn w:val="Normal"/>
    <w:rsid w:val="00206078"/>
    <w:pPr>
      <w:suppressAutoHyphens/>
      <w:autoSpaceDN w:val="0"/>
    </w:pPr>
    <w:rPr>
      <w:rFonts w:eastAsia="MS Mincho"/>
      <w:lang w:eastAsia="ar-SA"/>
    </w:rPr>
  </w:style>
  <w:style w:type="paragraph" w:customStyle="1" w:styleId="List31">
    <w:name w:val="List 31"/>
    <w:basedOn w:val="Normal"/>
    <w:rsid w:val="00206078"/>
    <w:pPr>
      <w:suppressAutoHyphens/>
      <w:autoSpaceDN w:val="0"/>
      <w:ind w:left="849" w:hanging="283"/>
    </w:pPr>
    <w:rPr>
      <w:rFonts w:eastAsia="MS Mincho"/>
      <w:lang w:eastAsia="ar-SA"/>
    </w:rPr>
  </w:style>
  <w:style w:type="paragraph" w:customStyle="1" w:styleId="List41">
    <w:name w:val="List 41"/>
    <w:basedOn w:val="List31"/>
    <w:rsid w:val="00206078"/>
    <w:pPr>
      <w:ind w:left="1418" w:hanging="284"/>
    </w:pPr>
  </w:style>
  <w:style w:type="paragraph" w:customStyle="1" w:styleId="ListNumber1">
    <w:name w:val="List Number1"/>
    <w:basedOn w:val="List"/>
    <w:rsid w:val="00206078"/>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206078"/>
    <w:pPr>
      <w:ind w:left="851" w:hanging="284"/>
    </w:pPr>
  </w:style>
  <w:style w:type="paragraph" w:customStyle="1" w:styleId="List21">
    <w:name w:val="List 21"/>
    <w:basedOn w:val="List"/>
    <w:rsid w:val="00206078"/>
    <w:pPr>
      <w:suppressAutoHyphens/>
      <w:autoSpaceDN w:val="0"/>
      <w:ind w:left="851"/>
    </w:pPr>
    <w:rPr>
      <w:rFonts w:eastAsia="MS Mincho"/>
      <w:lang w:eastAsia="ar-SA"/>
    </w:rPr>
  </w:style>
  <w:style w:type="paragraph" w:customStyle="1" w:styleId="List51">
    <w:name w:val="List 51"/>
    <w:basedOn w:val="List41"/>
    <w:rsid w:val="00206078"/>
    <w:pPr>
      <w:ind w:left="1702"/>
    </w:pPr>
  </w:style>
  <w:style w:type="paragraph" w:customStyle="1" w:styleId="BodyText21">
    <w:name w:val="Body Text 21"/>
    <w:basedOn w:val="Normal"/>
    <w:rsid w:val="00206078"/>
    <w:pPr>
      <w:suppressAutoHyphens/>
      <w:autoSpaceDN w:val="0"/>
      <w:spacing w:after="120"/>
    </w:pPr>
    <w:rPr>
      <w:rFonts w:eastAsia="MS Mincho"/>
      <w:lang w:eastAsia="ar-SA"/>
    </w:rPr>
  </w:style>
  <w:style w:type="paragraph" w:customStyle="1" w:styleId="BodyText31">
    <w:name w:val="Body Text 31"/>
    <w:basedOn w:val="Normal"/>
    <w:rsid w:val="00206078"/>
    <w:pPr>
      <w:suppressAutoHyphens/>
      <w:autoSpaceDN w:val="0"/>
      <w:spacing w:after="120"/>
    </w:pPr>
    <w:rPr>
      <w:rFonts w:eastAsia="MS Mincho"/>
      <w:lang w:eastAsia="ar-SA"/>
    </w:rPr>
  </w:style>
  <w:style w:type="paragraph" w:customStyle="1" w:styleId="BodyTextIndent21">
    <w:name w:val="Body Text Indent 21"/>
    <w:basedOn w:val="Normal"/>
    <w:rsid w:val="00206078"/>
    <w:pPr>
      <w:suppressAutoHyphens/>
      <w:autoSpaceDN w:val="0"/>
      <w:ind w:left="567"/>
    </w:pPr>
    <w:rPr>
      <w:rFonts w:ascii="Arial" w:eastAsia="MS Mincho" w:hAnsi="Arial" w:cs="Arial"/>
      <w:lang w:eastAsia="ar-SA"/>
    </w:rPr>
  </w:style>
  <w:style w:type="paragraph" w:customStyle="1" w:styleId="NormalIndent1">
    <w:name w:val="Normal Indent1"/>
    <w:basedOn w:val="Normal"/>
    <w:rsid w:val="00206078"/>
    <w:pPr>
      <w:suppressAutoHyphens/>
      <w:autoSpaceDN w:val="0"/>
      <w:ind w:left="708"/>
    </w:pPr>
    <w:rPr>
      <w:rFonts w:eastAsia="MS Mincho"/>
      <w:lang w:eastAsia="ar-SA"/>
    </w:rPr>
  </w:style>
  <w:style w:type="paragraph" w:customStyle="1" w:styleId="NoteHeading1">
    <w:name w:val="Note Heading1"/>
    <w:basedOn w:val="Normal"/>
    <w:next w:val="Normal"/>
    <w:rsid w:val="00206078"/>
    <w:pPr>
      <w:suppressAutoHyphens/>
      <w:autoSpaceDN w:val="0"/>
    </w:pPr>
    <w:rPr>
      <w:rFonts w:eastAsia="MS Mincho"/>
      <w:lang w:eastAsia="ar-SA"/>
    </w:rPr>
  </w:style>
  <w:style w:type="paragraph" w:customStyle="1" w:styleId="a8">
    <w:name w:val="枠の内容"/>
    <w:basedOn w:val="BodyText"/>
    <w:rsid w:val="00206078"/>
    <w:pPr>
      <w:suppressAutoHyphens/>
      <w:overflowPunct/>
      <w:autoSpaceDE/>
      <w:adjustRightInd/>
    </w:pPr>
    <w:rPr>
      <w:rFonts w:eastAsia="MS Mincho"/>
      <w:lang w:eastAsia="ar-SA"/>
    </w:rPr>
  </w:style>
  <w:style w:type="paragraph" w:customStyle="1" w:styleId="numberedlist0">
    <w:name w:val="numbered list"/>
    <w:basedOn w:val="ListBullet"/>
    <w:rsid w:val="002060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TabList">
    <w:name w:val="TabList"/>
    <w:basedOn w:val="Normal"/>
    <w:rsid w:val="00206078"/>
    <w:pPr>
      <w:tabs>
        <w:tab w:val="left" w:pos="1134"/>
      </w:tabs>
      <w:autoSpaceDN w:val="0"/>
      <w:spacing w:after="0"/>
    </w:pPr>
    <w:rPr>
      <w:rFonts w:eastAsia="MS Mincho"/>
      <w:lang w:eastAsia="en-GB"/>
    </w:rPr>
  </w:style>
  <w:style w:type="paragraph" w:customStyle="1" w:styleId="Meetingcaption">
    <w:name w:val="Meeting caption"/>
    <w:basedOn w:val="Normal"/>
    <w:rsid w:val="00206078"/>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Normal"/>
    <w:rsid w:val="00206078"/>
    <w:pPr>
      <w:autoSpaceDN w:val="0"/>
      <w:spacing w:after="240"/>
      <w:jc w:val="both"/>
    </w:pPr>
    <w:rPr>
      <w:rFonts w:ascii="Helvetica" w:eastAsia="SimSun" w:hAnsi="Helvetica"/>
      <w:lang w:eastAsia="en-GB"/>
    </w:rPr>
  </w:style>
  <w:style w:type="paragraph" w:customStyle="1" w:styleId="Cell">
    <w:name w:val="Cell"/>
    <w:basedOn w:val="Normal"/>
    <w:rsid w:val="00206078"/>
    <w:pPr>
      <w:autoSpaceDN w:val="0"/>
      <w:spacing w:after="0" w:line="240" w:lineRule="exact"/>
      <w:jc w:val="center"/>
    </w:pPr>
    <w:rPr>
      <w:rFonts w:eastAsia="SimSun"/>
      <w:sz w:val="16"/>
      <w:lang w:val="en-US" w:eastAsia="en-GB"/>
    </w:rPr>
  </w:style>
  <w:style w:type="paragraph" w:customStyle="1" w:styleId="h61">
    <w:name w:val="h6"/>
    <w:basedOn w:val="Normal"/>
    <w:rsid w:val="00206078"/>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06078"/>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06078"/>
    <w:pPr>
      <w:tabs>
        <w:tab w:val="num" w:pos="2560"/>
      </w:tabs>
      <w:autoSpaceDN w:val="0"/>
      <w:ind w:left="2560" w:hanging="357"/>
    </w:pPr>
    <w:rPr>
      <w:rFonts w:eastAsia="SimSun"/>
      <w:lang w:val="en-AU" w:eastAsia="ko-KR"/>
    </w:rPr>
  </w:style>
  <w:style w:type="paragraph" w:customStyle="1" w:styleId="Revision2">
    <w:name w:val="Revision2"/>
    <w:semiHidden/>
    <w:rsid w:val="00206078"/>
    <w:pPr>
      <w:autoSpaceDN w:val="0"/>
    </w:pPr>
    <w:rPr>
      <w:rFonts w:ascii="Times New Roman" w:eastAsia="MS Mincho" w:hAnsi="Times New Roman"/>
      <w:lang w:val="en-GB" w:eastAsia="en-US"/>
    </w:rPr>
  </w:style>
  <w:style w:type="paragraph" w:customStyle="1" w:styleId="ListParagraph1">
    <w:name w:val="List Paragraph1"/>
    <w:basedOn w:val="Normal"/>
    <w:qFormat/>
    <w:rsid w:val="00206078"/>
    <w:pPr>
      <w:autoSpaceDN w:val="0"/>
      <w:ind w:left="720"/>
      <w:contextualSpacing/>
    </w:pPr>
    <w:rPr>
      <w:rFonts w:eastAsia="SimSun"/>
      <w:lang w:eastAsia="en-GB"/>
    </w:rPr>
  </w:style>
  <w:style w:type="paragraph" w:customStyle="1" w:styleId="1a">
    <w:name w:val="図表番号1"/>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rsid w:val="00206078"/>
    <w:pPr>
      <w:tabs>
        <w:tab w:val="num" w:pos="644"/>
      </w:tabs>
      <w:suppressAutoHyphens/>
      <w:autoSpaceDN w:val="0"/>
      <w:ind w:left="644" w:hanging="360"/>
    </w:pPr>
    <w:rPr>
      <w:rFonts w:eastAsia="MS Mincho" w:cs="CG Times (WN)"/>
      <w:lang w:eastAsia="ar-SA"/>
    </w:rPr>
  </w:style>
  <w:style w:type="paragraph" w:customStyle="1" w:styleId="211">
    <w:name w:val="段落番号 21"/>
    <w:basedOn w:val="1b"/>
    <w:rsid w:val="00206078"/>
    <w:pPr>
      <w:ind w:left="851" w:hanging="284"/>
    </w:pPr>
  </w:style>
  <w:style w:type="paragraph" w:customStyle="1" w:styleId="1c">
    <w:name w:val="箇条書き1"/>
    <w:basedOn w:val="List"/>
    <w:rsid w:val="00206078"/>
    <w:pPr>
      <w:tabs>
        <w:tab w:val="num" w:pos="644"/>
      </w:tabs>
      <w:suppressAutoHyphens/>
      <w:autoSpaceDN w:val="0"/>
      <w:ind w:left="644" w:hanging="360"/>
    </w:pPr>
    <w:rPr>
      <w:rFonts w:eastAsia="MS Mincho" w:cs="CG Times (WN)"/>
      <w:lang w:eastAsia="ar-SA"/>
    </w:rPr>
  </w:style>
  <w:style w:type="paragraph" w:customStyle="1" w:styleId="212">
    <w:name w:val="箇条書き 21"/>
    <w:basedOn w:val="1c"/>
    <w:rsid w:val="00206078"/>
    <w:pPr>
      <w:tabs>
        <w:tab w:val="clear" w:pos="644"/>
        <w:tab w:val="num" w:pos="1494"/>
      </w:tabs>
      <w:ind w:left="851" w:hanging="284"/>
    </w:pPr>
  </w:style>
  <w:style w:type="paragraph" w:customStyle="1" w:styleId="310">
    <w:name w:val="箇条書き 31"/>
    <w:basedOn w:val="212"/>
    <w:rsid w:val="00206078"/>
    <w:pPr>
      <w:ind w:left="1135"/>
    </w:pPr>
  </w:style>
  <w:style w:type="paragraph" w:customStyle="1" w:styleId="213">
    <w:name w:val="一覧 21"/>
    <w:basedOn w:val="List"/>
    <w:rsid w:val="00206078"/>
    <w:pPr>
      <w:suppressAutoHyphens/>
      <w:autoSpaceDN w:val="0"/>
      <w:ind w:left="851"/>
    </w:pPr>
    <w:rPr>
      <w:rFonts w:eastAsia="MS Mincho" w:cs="CG Times (WN)"/>
      <w:lang w:eastAsia="ar-SA"/>
    </w:rPr>
  </w:style>
  <w:style w:type="paragraph" w:customStyle="1" w:styleId="311">
    <w:name w:val="一覧 31"/>
    <w:basedOn w:val="213"/>
    <w:rsid w:val="00206078"/>
    <w:pPr>
      <w:ind w:left="1135"/>
    </w:pPr>
  </w:style>
  <w:style w:type="paragraph" w:customStyle="1" w:styleId="410">
    <w:name w:val="一覧 41"/>
    <w:basedOn w:val="311"/>
    <w:rsid w:val="00206078"/>
    <w:pPr>
      <w:ind w:left="1418"/>
    </w:pPr>
  </w:style>
  <w:style w:type="paragraph" w:customStyle="1" w:styleId="510">
    <w:name w:val="一覧 51"/>
    <w:basedOn w:val="410"/>
    <w:rsid w:val="00206078"/>
    <w:pPr>
      <w:ind w:left="1702"/>
    </w:pPr>
  </w:style>
  <w:style w:type="paragraph" w:customStyle="1" w:styleId="411">
    <w:name w:val="箇条書き 41"/>
    <w:basedOn w:val="310"/>
    <w:rsid w:val="00206078"/>
    <w:pPr>
      <w:ind w:left="1418"/>
    </w:pPr>
  </w:style>
  <w:style w:type="paragraph" w:customStyle="1" w:styleId="511">
    <w:name w:val="箇条書き 51"/>
    <w:basedOn w:val="411"/>
    <w:rsid w:val="00206078"/>
    <w:pPr>
      <w:ind w:left="1702"/>
    </w:pPr>
  </w:style>
  <w:style w:type="paragraph" w:customStyle="1" w:styleId="1d">
    <w:name w:val="コメント文字列1"/>
    <w:basedOn w:val="Normal"/>
    <w:rsid w:val="00206078"/>
    <w:pPr>
      <w:suppressAutoHyphens/>
      <w:autoSpaceDN w:val="0"/>
    </w:pPr>
    <w:rPr>
      <w:rFonts w:eastAsia="MS Mincho" w:cs="CG Times (WN)"/>
      <w:lang w:eastAsia="ar-SA"/>
    </w:rPr>
  </w:style>
  <w:style w:type="paragraph" w:customStyle="1" w:styleId="1e">
    <w:name w:val="コメント内容1"/>
    <w:basedOn w:val="1d"/>
    <w:next w:val="1d"/>
    <w:rsid w:val="00206078"/>
    <w:rPr>
      <w:b/>
      <w:bCs/>
    </w:rPr>
  </w:style>
  <w:style w:type="paragraph" w:customStyle="1" w:styleId="1f">
    <w:name w:val="見出しマップ1"/>
    <w:basedOn w:val="Normal"/>
    <w:rsid w:val="00206078"/>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rsid w:val="00206078"/>
    <w:pPr>
      <w:suppressAutoHyphens/>
      <w:autoSpaceDN w:val="0"/>
    </w:pPr>
    <w:rPr>
      <w:rFonts w:ascii="Courier New" w:eastAsia="MS Mincho" w:hAnsi="Courier New" w:cs="CG Times (WN)"/>
      <w:lang w:val="nb-NO" w:eastAsia="ar-SA"/>
    </w:rPr>
  </w:style>
  <w:style w:type="paragraph" w:customStyle="1" w:styleId="214">
    <w:name w:val="本文 21"/>
    <w:basedOn w:val="Normal"/>
    <w:rsid w:val="00206078"/>
    <w:pPr>
      <w:suppressAutoHyphens/>
      <w:autoSpaceDN w:val="0"/>
      <w:spacing w:after="120"/>
    </w:pPr>
    <w:rPr>
      <w:rFonts w:eastAsia="MS Mincho" w:cs="CG Times (WN)"/>
      <w:lang w:eastAsia="ar-SA"/>
    </w:rPr>
  </w:style>
  <w:style w:type="paragraph" w:customStyle="1" w:styleId="312">
    <w:name w:val="本文 31"/>
    <w:basedOn w:val="Normal"/>
    <w:rsid w:val="00206078"/>
    <w:pPr>
      <w:suppressAutoHyphens/>
      <w:autoSpaceDN w:val="0"/>
      <w:spacing w:after="120"/>
    </w:pPr>
    <w:rPr>
      <w:rFonts w:eastAsia="MS Mincho" w:cs="CG Times (WN)"/>
      <w:lang w:eastAsia="ar-SA"/>
    </w:rPr>
  </w:style>
  <w:style w:type="paragraph" w:customStyle="1" w:styleId="Web1">
    <w:name w:val="標準 (Web)1"/>
    <w:basedOn w:val="Normal"/>
    <w:rsid w:val="00206078"/>
    <w:pPr>
      <w:suppressAutoHyphens/>
      <w:autoSpaceDN w:val="0"/>
      <w:spacing w:before="100" w:after="100"/>
    </w:pPr>
    <w:rPr>
      <w:rFonts w:eastAsia="Arial Unicode MS" w:cs="CG Times (WN)"/>
      <w:sz w:val="24"/>
      <w:szCs w:val="24"/>
    </w:rPr>
  </w:style>
  <w:style w:type="paragraph" w:customStyle="1" w:styleId="215">
    <w:name w:val="本文インデント 21"/>
    <w:basedOn w:val="Normal"/>
    <w:rsid w:val="00206078"/>
    <w:pPr>
      <w:suppressAutoHyphens/>
      <w:autoSpaceDN w:val="0"/>
      <w:ind w:left="567"/>
    </w:pPr>
    <w:rPr>
      <w:rFonts w:ascii="Arial" w:eastAsia="MS Mincho" w:hAnsi="Arial" w:cs="Arial"/>
      <w:lang w:eastAsia="ar-SA"/>
    </w:rPr>
  </w:style>
  <w:style w:type="paragraph" w:customStyle="1" w:styleId="1f1">
    <w:name w:val="標準インデント1"/>
    <w:basedOn w:val="Normal"/>
    <w:rsid w:val="00206078"/>
    <w:pPr>
      <w:suppressAutoHyphens/>
      <w:autoSpaceDN w:val="0"/>
      <w:ind w:left="708"/>
    </w:pPr>
    <w:rPr>
      <w:rFonts w:eastAsia="MS Mincho" w:cs="CG Times (WN)"/>
      <w:lang w:eastAsia="ar-SA"/>
    </w:rPr>
  </w:style>
  <w:style w:type="paragraph" w:customStyle="1" w:styleId="1f2">
    <w:name w:val="記1"/>
    <w:basedOn w:val="Normal"/>
    <w:next w:val="Normal"/>
    <w:rsid w:val="00206078"/>
    <w:pPr>
      <w:suppressAutoHyphens/>
      <w:autoSpaceDN w:val="0"/>
    </w:pPr>
    <w:rPr>
      <w:rFonts w:eastAsia="MS Mincho" w:cs="CG Times (WN)"/>
      <w:lang w:eastAsia="ar-SA"/>
    </w:rPr>
  </w:style>
  <w:style w:type="paragraph" w:customStyle="1" w:styleId="HTML1">
    <w:name w:val="HTML 書式付き1"/>
    <w:basedOn w:val="Normal"/>
    <w:rsid w:val="00206078"/>
    <w:pPr>
      <w:suppressAutoHyphens/>
      <w:autoSpaceDN w:val="0"/>
    </w:pPr>
    <w:rPr>
      <w:rFonts w:ascii="Courier New" w:eastAsia="MS Mincho" w:hAnsi="Courier New" w:cs="Courier New"/>
      <w:lang w:eastAsia="ar-SA"/>
    </w:rPr>
  </w:style>
  <w:style w:type="paragraph" w:customStyle="1" w:styleId="1f3">
    <w:name w:val="题注1"/>
    <w:basedOn w:val="Normal"/>
    <w:next w:val="Normal"/>
    <w:rsid w:val="00206078"/>
    <w:pPr>
      <w:autoSpaceDN w:val="0"/>
      <w:spacing w:before="120" w:after="120"/>
    </w:pPr>
    <w:rPr>
      <w:rFonts w:eastAsia="MS Mincho"/>
      <w:b/>
      <w:lang w:eastAsia="en-GB"/>
    </w:rPr>
  </w:style>
  <w:style w:type="paragraph" w:customStyle="1" w:styleId="1f4">
    <w:name w:val="图表目录1"/>
    <w:basedOn w:val="Normal"/>
    <w:next w:val="Normal"/>
    <w:rsid w:val="00206078"/>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rsid w:val="00206078"/>
    <w:pPr>
      <w:autoSpaceDN w:val="0"/>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20607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206078"/>
    <w:pPr>
      <w:pBdr>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206078"/>
    <w:pPr>
      <w:pBdr>
        <w:top w:val="single" w:sz="8" w:space="0" w:color="auto"/>
        <w:bottom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20607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206078"/>
    <w:pPr>
      <w:pBdr>
        <w:lef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206078"/>
    <w:pPr>
      <w:pBdr>
        <w:top w:val="single" w:sz="8" w:space="0" w:color="auto"/>
        <w:lef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206078"/>
    <w:pPr>
      <w:pBdr>
        <w:left w:val="single" w:sz="8" w:space="0" w:color="auto"/>
        <w:bottom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20607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20607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20607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206078"/>
    <w:pPr>
      <w:pBdr>
        <w:top w:val="single" w:sz="8" w:space="0" w:color="auto"/>
        <w:bottom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206078"/>
    <w:pPr>
      <w:pBdr>
        <w:left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206078"/>
    <w:pPr>
      <w:pBdr>
        <w:top w:val="single" w:sz="8" w:space="0" w:color="auto"/>
        <w:lef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20607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20607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206078"/>
    <w:pPr>
      <w:pBdr>
        <w:top w:val="single" w:sz="8" w:space="0" w:color="auto"/>
        <w:left w:val="single" w:sz="8" w:space="0" w:color="auto"/>
      </w:pBdr>
      <w:autoSpaceDN w:val="0"/>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206078"/>
    <w:pPr>
      <w:pBdr>
        <w:top w:val="single" w:sz="8" w:space="0" w:color="auto"/>
      </w:pBdr>
      <w:autoSpaceDN w:val="0"/>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206078"/>
    <w:pPr>
      <w:pBdr>
        <w:top w:val="single" w:sz="8" w:space="0" w:color="auto"/>
        <w:right w:val="single" w:sz="8" w:space="0" w:color="auto"/>
      </w:pBdr>
      <w:autoSpaceDN w:val="0"/>
      <w:spacing w:before="100" w:beforeAutospacing="1" w:after="100" w:afterAutospacing="1"/>
    </w:pPr>
    <w:rPr>
      <w:rFonts w:ascii="Arial" w:eastAsia="MS PGothic" w:hAnsi="Arial" w:cs="Arial"/>
      <w:sz w:val="18"/>
      <w:szCs w:val="18"/>
      <w:lang w:val="en-US" w:eastAsia="ja-JP"/>
    </w:rPr>
  </w:style>
  <w:style w:type="paragraph" w:customStyle="1" w:styleId="font6">
    <w:name w:val="font6"/>
    <w:basedOn w:val="Normal"/>
    <w:rsid w:val="00206078"/>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06078"/>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0607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206078"/>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06078"/>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06078"/>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06078"/>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06078"/>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06078"/>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06078"/>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06078"/>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06078"/>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0607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0607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0607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0607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0607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0607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0607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0607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40">
    <w:name w:val="吹き出し4"/>
    <w:basedOn w:val="Normal"/>
    <w:rsid w:val="00206078"/>
    <w:pPr>
      <w:overflowPunct w:val="0"/>
      <w:autoSpaceDE w:val="0"/>
      <w:autoSpaceDN w:val="0"/>
      <w:adjustRightInd w:val="0"/>
    </w:pPr>
    <w:rPr>
      <w:rFonts w:ascii="Tahoma" w:eastAsia="MS Mincho" w:hAnsi="Tahoma" w:cs="Tahoma"/>
      <w:sz w:val="16"/>
      <w:szCs w:val="16"/>
    </w:rPr>
  </w:style>
  <w:style w:type="paragraph" w:customStyle="1" w:styleId="26">
    <w:name w:val="変更箇所2"/>
    <w:semiHidden/>
    <w:rsid w:val="00206078"/>
    <w:pPr>
      <w:autoSpaceDN w:val="0"/>
    </w:pPr>
    <w:rPr>
      <w:rFonts w:ascii="Times New Roman" w:eastAsia="MS Mincho" w:hAnsi="Times New Roman"/>
      <w:lang w:val="en-GB" w:eastAsia="en-US"/>
    </w:rPr>
  </w:style>
  <w:style w:type="paragraph" w:customStyle="1" w:styleId="27">
    <w:name w:val="図表番号2"/>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28">
    <w:name w:val="段落番号2"/>
    <w:basedOn w:val="List"/>
    <w:rsid w:val="00206078"/>
    <w:pPr>
      <w:tabs>
        <w:tab w:val="num" w:pos="644"/>
      </w:tabs>
      <w:suppressAutoHyphens/>
      <w:autoSpaceDN w:val="0"/>
      <w:ind w:left="644" w:hanging="360"/>
    </w:pPr>
    <w:rPr>
      <w:rFonts w:eastAsia="MS Mincho" w:cs="CG Times (WN)"/>
      <w:lang w:eastAsia="ar-SA"/>
    </w:rPr>
  </w:style>
  <w:style w:type="paragraph" w:customStyle="1" w:styleId="221">
    <w:name w:val="段落番号 22"/>
    <w:basedOn w:val="28"/>
    <w:rsid w:val="00206078"/>
    <w:pPr>
      <w:ind w:left="851" w:hanging="284"/>
    </w:pPr>
  </w:style>
  <w:style w:type="paragraph" w:customStyle="1" w:styleId="29">
    <w:name w:val="箇条書き2"/>
    <w:basedOn w:val="List"/>
    <w:rsid w:val="00206078"/>
    <w:pPr>
      <w:tabs>
        <w:tab w:val="num" w:pos="644"/>
      </w:tabs>
      <w:suppressAutoHyphens/>
      <w:autoSpaceDN w:val="0"/>
      <w:ind w:left="644" w:hanging="360"/>
    </w:pPr>
    <w:rPr>
      <w:rFonts w:eastAsia="MS Mincho" w:cs="CG Times (WN)"/>
      <w:lang w:eastAsia="ar-SA"/>
    </w:rPr>
  </w:style>
  <w:style w:type="paragraph" w:customStyle="1" w:styleId="222">
    <w:name w:val="箇条書き 22"/>
    <w:basedOn w:val="29"/>
    <w:rsid w:val="00206078"/>
    <w:pPr>
      <w:tabs>
        <w:tab w:val="clear" w:pos="644"/>
        <w:tab w:val="num" w:pos="1494"/>
      </w:tabs>
      <w:ind w:left="851" w:hanging="284"/>
    </w:pPr>
  </w:style>
  <w:style w:type="paragraph" w:customStyle="1" w:styleId="320">
    <w:name w:val="箇条書き 32"/>
    <w:basedOn w:val="222"/>
    <w:rsid w:val="00206078"/>
    <w:pPr>
      <w:ind w:left="1135"/>
    </w:pPr>
  </w:style>
  <w:style w:type="paragraph" w:customStyle="1" w:styleId="223">
    <w:name w:val="一覧 22"/>
    <w:basedOn w:val="List"/>
    <w:rsid w:val="00206078"/>
    <w:pPr>
      <w:suppressAutoHyphens/>
      <w:autoSpaceDN w:val="0"/>
      <w:ind w:left="851"/>
    </w:pPr>
    <w:rPr>
      <w:rFonts w:eastAsia="MS Mincho" w:cs="CG Times (WN)"/>
      <w:lang w:eastAsia="ar-SA"/>
    </w:rPr>
  </w:style>
  <w:style w:type="paragraph" w:customStyle="1" w:styleId="321">
    <w:name w:val="一覧 32"/>
    <w:basedOn w:val="223"/>
    <w:rsid w:val="00206078"/>
    <w:pPr>
      <w:ind w:left="1135"/>
    </w:pPr>
  </w:style>
  <w:style w:type="paragraph" w:customStyle="1" w:styleId="42">
    <w:name w:val="一覧 42"/>
    <w:basedOn w:val="321"/>
    <w:rsid w:val="00206078"/>
    <w:pPr>
      <w:ind w:left="1418"/>
    </w:pPr>
  </w:style>
  <w:style w:type="paragraph" w:customStyle="1" w:styleId="520">
    <w:name w:val="一覧 52"/>
    <w:basedOn w:val="42"/>
    <w:rsid w:val="00206078"/>
    <w:pPr>
      <w:ind w:left="1702"/>
    </w:pPr>
  </w:style>
  <w:style w:type="paragraph" w:customStyle="1" w:styleId="420">
    <w:name w:val="箇条書き 42"/>
    <w:basedOn w:val="320"/>
    <w:rsid w:val="00206078"/>
    <w:pPr>
      <w:ind w:left="1418"/>
    </w:pPr>
  </w:style>
  <w:style w:type="paragraph" w:customStyle="1" w:styleId="521">
    <w:name w:val="箇条書き 52"/>
    <w:basedOn w:val="420"/>
    <w:rsid w:val="00206078"/>
    <w:pPr>
      <w:ind w:left="1702"/>
    </w:pPr>
  </w:style>
  <w:style w:type="paragraph" w:customStyle="1" w:styleId="2a">
    <w:name w:val="コメント文字列2"/>
    <w:basedOn w:val="Normal"/>
    <w:rsid w:val="00206078"/>
    <w:pPr>
      <w:suppressAutoHyphens/>
      <w:autoSpaceDN w:val="0"/>
    </w:pPr>
    <w:rPr>
      <w:rFonts w:eastAsia="MS Mincho" w:cs="CG Times (WN)"/>
      <w:lang w:eastAsia="ar-SA"/>
    </w:rPr>
  </w:style>
  <w:style w:type="paragraph" w:customStyle="1" w:styleId="2b">
    <w:name w:val="コメント内容2"/>
    <w:basedOn w:val="2a"/>
    <w:next w:val="2a"/>
    <w:rsid w:val="00206078"/>
    <w:rPr>
      <w:b/>
      <w:bCs/>
    </w:rPr>
  </w:style>
  <w:style w:type="paragraph" w:customStyle="1" w:styleId="2c">
    <w:name w:val="見出しマップ2"/>
    <w:basedOn w:val="Normal"/>
    <w:rsid w:val="00206078"/>
    <w:pPr>
      <w:shd w:val="clear" w:color="auto" w:fill="000080"/>
      <w:suppressAutoHyphens/>
      <w:autoSpaceDN w:val="0"/>
    </w:pPr>
    <w:rPr>
      <w:rFonts w:ascii="Tahoma" w:eastAsia="MS Mincho" w:hAnsi="Tahoma" w:cs="Tahoma"/>
      <w:lang w:eastAsia="ar-SA"/>
    </w:rPr>
  </w:style>
  <w:style w:type="paragraph" w:customStyle="1" w:styleId="2d">
    <w:name w:val="書式なし2"/>
    <w:basedOn w:val="Normal"/>
    <w:rsid w:val="00206078"/>
    <w:pPr>
      <w:suppressAutoHyphens/>
      <w:autoSpaceDN w:val="0"/>
    </w:pPr>
    <w:rPr>
      <w:rFonts w:ascii="Courier New" w:eastAsia="MS Mincho" w:hAnsi="Courier New" w:cs="CG Times (WN)"/>
      <w:lang w:val="nb-NO" w:eastAsia="ar-SA"/>
    </w:rPr>
  </w:style>
  <w:style w:type="paragraph" w:customStyle="1" w:styleId="Web2">
    <w:name w:val="標準 (Web)2"/>
    <w:basedOn w:val="Normal"/>
    <w:rsid w:val="00206078"/>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06078"/>
    <w:pPr>
      <w:suppressAutoHyphens/>
      <w:autoSpaceDN w:val="0"/>
      <w:ind w:left="567"/>
    </w:pPr>
    <w:rPr>
      <w:rFonts w:ascii="Arial" w:eastAsia="MS Mincho" w:hAnsi="Arial" w:cs="Arial"/>
      <w:lang w:eastAsia="ar-SA"/>
    </w:rPr>
  </w:style>
  <w:style w:type="paragraph" w:customStyle="1" w:styleId="2e">
    <w:name w:val="標準インデント2"/>
    <w:basedOn w:val="Normal"/>
    <w:rsid w:val="00206078"/>
    <w:pPr>
      <w:suppressAutoHyphens/>
      <w:autoSpaceDN w:val="0"/>
      <w:ind w:left="708"/>
    </w:pPr>
    <w:rPr>
      <w:rFonts w:eastAsia="MS Mincho" w:cs="CG Times (WN)"/>
      <w:lang w:eastAsia="ar-SA"/>
    </w:rPr>
  </w:style>
  <w:style w:type="paragraph" w:customStyle="1" w:styleId="2f">
    <w:name w:val="記2"/>
    <w:basedOn w:val="Normal"/>
    <w:next w:val="Normal"/>
    <w:rsid w:val="00206078"/>
    <w:pPr>
      <w:suppressAutoHyphens/>
      <w:autoSpaceDN w:val="0"/>
    </w:pPr>
    <w:rPr>
      <w:rFonts w:eastAsia="MS Mincho" w:cs="CG Times (WN)"/>
      <w:lang w:eastAsia="ar-SA"/>
    </w:rPr>
  </w:style>
  <w:style w:type="paragraph" w:customStyle="1" w:styleId="HTML2">
    <w:name w:val="HTML 書式付き2"/>
    <w:basedOn w:val="Normal"/>
    <w:rsid w:val="00206078"/>
    <w:pPr>
      <w:suppressAutoHyphens/>
      <w:autoSpaceDN w:val="0"/>
    </w:pPr>
    <w:rPr>
      <w:rFonts w:ascii="Courier New" w:eastAsia="MS Mincho" w:hAnsi="Courier New" w:cs="Courier New"/>
      <w:lang w:eastAsia="ar-SA"/>
    </w:rPr>
  </w:style>
  <w:style w:type="paragraph" w:customStyle="1" w:styleId="33">
    <w:name w:val="修订3"/>
    <w:semiHidden/>
    <w:rsid w:val="00206078"/>
    <w:pPr>
      <w:autoSpaceDN w:val="0"/>
    </w:pPr>
    <w:rPr>
      <w:rFonts w:ascii="Times New Roman" w:eastAsia="Batang" w:hAnsi="Times New Roman"/>
      <w:lang w:val="en-GB" w:eastAsia="en-US"/>
    </w:rPr>
  </w:style>
  <w:style w:type="paragraph" w:customStyle="1" w:styleId="34">
    <w:name w:val="无间隔3"/>
    <w:qFormat/>
    <w:rsid w:val="00206078"/>
    <w:pPr>
      <w:autoSpaceDN w:val="0"/>
    </w:pPr>
    <w:rPr>
      <w:rFonts w:ascii="Times New Roman" w:eastAsia="SimSun" w:hAnsi="Times New Roman"/>
      <w:lang w:val="en-GB" w:eastAsia="en-US"/>
    </w:rPr>
  </w:style>
  <w:style w:type="paragraph" w:customStyle="1" w:styleId="TableofFigures1">
    <w:name w:val="Table of Figures1"/>
    <w:basedOn w:val="Normal"/>
    <w:next w:val="Normal"/>
    <w:rsid w:val="00206078"/>
    <w:pPr>
      <w:overflowPunct w:val="0"/>
      <w:autoSpaceDE w:val="0"/>
      <w:autoSpaceDN w:val="0"/>
      <w:adjustRightInd w:val="0"/>
      <w:ind w:left="400" w:hanging="400"/>
      <w:jc w:val="center"/>
    </w:pPr>
    <w:rPr>
      <w:rFonts w:eastAsia="MS Mincho"/>
      <w:b/>
      <w:lang w:eastAsia="en-GB"/>
    </w:rPr>
  </w:style>
  <w:style w:type="paragraph" w:customStyle="1" w:styleId="editorsnote0">
    <w:name w:val="editorsnote"/>
    <w:basedOn w:val="Normal"/>
    <w:rsid w:val="00206078"/>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206078"/>
    <w:rPr>
      <w:rFonts w:ascii="Times New Roman" w:eastAsia="PMingLiU" w:hAnsi="Times New Roman"/>
      <w:lang w:val="en-GB" w:eastAsia="en-US" w:bidi="en-US"/>
    </w:rPr>
  </w:style>
  <w:style w:type="paragraph" w:customStyle="1" w:styleId="List1">
    <w:name w:val="List 1"/>
    <w:basedOn w:val="Normal"/>
    <w:link w:val="List1Char"/>
    <w:uiPriority w:val="99"/>
    <w:qFormat/>
    <w:rsid w:val="00206078"/>
    <w:pPr>
      <w:numPr>
        <w:numId w:val="11"/>
      </w:numPr>
      <w:overflowPunct w:val="0"/>
      <w:autoSpaceDE w:val="0"/>
      <w:autoSpaceDN w:val="0"/>
      <w:adjustRightInd w:val="0"/>
      <w:spacing w:before="60"/>
    </w:pPr>
    <w:rPr>
      <w:rFonts w:eastAsia="PMingLiU"/>
      <w:lang w:bidi="en-US"/>
    </w:rPr>
  </w:style>
  <w:style w:type="paragraph" w:customStyle="1" w:styleId="Highlight">
    <w:name w:val="Highlight"/>
    <w:basedOn w:val="Normal"/>
    <w:uiPriority w:val="99"/>
    <w:qFormat/>
    <w:rsid w:val="00206078"/>
    <w:pPr>
      <w:overflowPunct w:val="0"/>
      <w:autoSpaceDE w:val="0"/>
      <w:autoSpaceDN w:val="0"/>
      <w:adjustRightInd w:val="0"/>
    </w:pPr>
    <w:rPr>
      <w:color w:val="E36C0A"/>
    </w:rPr>
  </w:style>
  <w:style w:type="paragraph" w:customStyle="1" w:styleId="Numbered1">
    <w:name w:val="Numbered 1"/>
    <w:basedOn w:val="Normal"/>
    <w:rsid w:val="00206078"/>
    <w:pPr>
      <w:numPr>
        <w:numId w:val="12"/>
      </w:numPr>
      <w:overflowPunct w:val="0"/>
      <w:autoSpaceDE w:val="0"/>
      <w:autoSpaceDN w:val="0"/>
      <w:adjustRightInd w:val="0"/>
      <w:spacing w:before="60"/>
    </w:pPr>
  </w:style>
  <w:style w:type="paragraph" w:customStyle="1" w:styleId="List20">
    <w:name w:val="List2"/>
    <w:basedOn w:val="List1"/>
    <w:uiPriority w:val="99"/>
    <w:qFormat/>
    <w:rsid w:val="002060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0607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06078"/>
    <w:rPr>
      <w:rFonts w:ascii="Times New Roman" w:hAnsi="Times New Roman"/>
      <w:sz w:val="16"/>
      <w:szCs w:val="16"/>
      <w:lang w:val="en-GB" w:eastAsia="en-GB"/>
    </w:rPr>
  </w:style>
  <w:style w:type="paragraph" w:customStyle="1" w:styleId="Glossary">
    <w:name w:val="Glossary"/>
    <w:basedOn w:val="Normal"/>
    <w:link w:val="GlossaryChar"/>
    <w:uiPriority w:val="99"/>
    <w:qFormat/>
    <w:rsid w:val="00206078"/>
    <w:pPr>
      <w:overflowPunct w:val="0"/>
      <w:autoSpaceDE w:val="0"/>
      <w:autoSpaceDN w:val="0"/>
      <w:adjustRightInd w:val="0"/>
      <w:spacing w:before="40"/>
    </w:pPr>
    <w:rPr>
      <w:sz w:val="16"/>
      <w:szCs w:val="16"/>
      <w:lang w:eastAsia="en-GB"/>
    </w:rPr>
  </w:style>
  <w:style w:type="paragraph" w:customStyle="1" w:styleId="240">
    <w:name w:val="本文 24"/>
    <w:basedOn w:val="Normal"/>
    <w:rsid w:val="00206078"/>
    <w:pPr>
      <w:suppressAutoHyphens/>
      <w:autoSpaceDN w:val="0"/>
      <w:spacing w:after="120"/>
    </w:pPr>
    <w:rPr>
      <w:rFonts w:eastAsia="MS Mincho" w:cs="CG Times (WN)"/>
      <w:lang w:eastAsia="ar-SA"/>
    </w:rPr>
  </w:style>
  <w:style w:type="paragraph" w:customStyle="1" w:styleId="340">
    <w:name w:val="本文 34"/>
    <w:basedOn w:val="Normal"/>
    <w:rsid w:val="00206078"/>
    <w:pPr>
      <w:suppressAutoHyphens/>
      <w:autoSpaceDN w:val="0"/>
      <w:spacing w:after="120"/>
    </w:pPr>
    <w:rPr>
      <w:rFonts w:eastAsia="MS Mincho" w:cs="CG Times (WN)"/>
      <w:lang w:eastAsia="ar-SA"/>
    </w:rPr>
  </w:style>
  <w:style w:type="paragraph" w:customStyle="1" w:styleId="5b">
    <w:name w:val="吹き出し5"/>
    <w:basedOn w:val="Normal"/>
    <w:rsid w:val="00206078"/>
    <w:pPr>
      <w:overflowPunct w:val="0"/>
      <w:autoSpaceDE w:val="0"/>
      <w:autoSpaceDN w:val="0"/>
      <w:adjustRightInd w:val="0"/>
    </w:pPr>
    <w:rPr>
      <w:rFonts w:ascii="Tahoma" w:eastAsia="MS Mincho" w:hAnsi="Tahoma" w:cs="Tahoma"/>
      <w:sz w:val="16"/>
      <w:szCs w:val="16"/>
    </w:rPr>
  </w:style>
  <w:style w:type="paragraph" w:customStyle="1" w:styleId="36">
    <w:name w:val="変更箇所3"/>
    <w:semiHidden/>
    <w:rsid w:val="00206078"/>
    <w:pPr>
      <w:autoSpaceDN w:val="0"/>
    </w:pPr>
    <w:rPr>
      <w:rFonts w:ascii="Times New Roman" w:eastAsia="MS Mincho" w:hAnsi="Times New Roman"/>
      <w:lang w:val="en-GB" w:eastAsia="en-US"/>
    </w:rPr>
  </w:style>
  <w:style w:type="paragraph" w:customStyle="1" w:styleId="37">
    <w:name w:val="図表番号3"/>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rsid w:val="00206078"/>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rsid w:val="00206078"/>
    <w:pPr>
      <w:ind w:left="851" w:hanging="284"/>
    </w:pPr>
  </w:style>
  <w:style w:type="paragraph" w:customStyle="1" w:styleId="39">
    <w:name w:val="箇条書き3"/>
    <w:basedOn w:val="List"/>
    <w:rsid w:val="00206078"/>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rsid w:val="00206078"/>
    <w:pPr>
      <w:tabs>
        <w:tab w:val="clear" w:pos="644"/>
        <w:tab w:val="num" w:pos="1494"/>
      </w:tabs>
      <w:ind w:left="851" w:hanging="284"/>
    </w:pPr>
  </w:style>
  <w:style w:type="paragraph" w:customStyle="1" w:styleId="330">
    <w:name w:val="箇条書き 33"/>
    <w:basedOn w:val="231"/>
    <w:rsid w:val="00206078"/>
    <w:pPr>
      <w:ind w:left="1135"/>
    </w:pPr>
  </w:style>
  <w:style w:type="paragraph" w:customStyle="1" w:styleId="232">
    <w:name w:val="一覧 23"/>
    <w:basedOn w:val="List"/>
    <w:rsid w:val="00206078"/>
    <w:pPr>
      <w:suppressAutoHyphens/>
      <w:autoSpaceDN w:val="0"/>
      <w:ind w:left="851"/>
    </w:pPr>
    <w:rPr>
      <w:rFonts w:eastAsia="MS Mincho" w:cs="CG Times (WN)"/>
      <w:lang w:eastAsia="ar-SA"/>
    </w:rPr>
  </w:style>
  <w:style w:type="paragraph" w:customStyle="1" w:styleId="331">
    <w:name w:val="一覧 33"/>
    <w:basedOn w:val="232"/>
    <w:rsid w:val="00206078"/>
    <w:pPr>
      <w:ind w:left="1135"/>
    </w:pPr>
  </w:style>
  <w:style w:type="paragraph" w:customStyle="1" w:styleId="43">
    <w:name w:val="一覧 43"/>
    <w:basedOn w:val="331"/>
    <w:rsid w:val="00206078"/>
    <w:pPr>
      <w:ind w:left="1418"/>
    </w:pPr>
  </w:style>
  <w:style w:type="paragraph" w:customStyle="1" w:styleId="530">
    <w:name w:val="一覧 53"/>
    <w:basedOn w:val="43"/>
    <w:rsid w:val="00206078"/>
    <w:pPr>
      <w:ind w:left="1702"/>
    </w:pPr>
  </w:style>
  <w:style w:type="paragraph" w:customStyle="1" w:styleId="430">
    <w:name w:val="箇条書き 43"/>
    <w:basedOn w:val="330"/>
    <w:rsid w:val="00206078"/>
    <w:pPr>
      <w:ind w:left="1418"/>
    </w:pPr>
  </w:style>
  <w:style w:type="paragraph" w:customStyle="1" w:styleId="531">
    <w:name w:val="箇条書き 53"/>
    <w:basedOn w:val="430"/>
    <w:rsid w:val="00206078"/>
    <w:pPr>
      <w:ind w:left="1702"/>
    </w:pPr>
  </w:style>
  <w:style w:type="paragraph" w:customStyle="1" w:styleId="3a">
    <w:name w:val="コメント文字列3"/>
    <w:basedOn w:val="Normal"/>
    <w:rsid w:val="00206078"/>
    <w:pPr>
      <w:suppressAutoHyphens/>
      <w:autoSpaceDN w:val="0"/>
    </w:pPr>
    <w:rPr>
      <w:rFonts w:eastAsia="MS Mincho" w:cs="CG Times (WN)"/>
      <w:lang w:eastAsia="ar-SA"/>
    </w:rPr>
  </w:style>
  <w:style w:type="paragraph" w:customStyle="1" w:styleId="3b">
    <w:name w:val="コメント内容3"/>
    <w:basedOn w:val="3a"/>
    <w:next w:val="3a"/>
    <w:rsid w:val="00206078"/>
    <w:rPr>
      <w:b/>
      <w:bCs/>
    </w:rPr>
  </w:style>
  <w:style w:type="paragraph" w:customStyle="1" w:styleId="3c">
    <w:name w:val="見出しマップ3"/>
    <w:basedOn w:val="Normal"/>
    <w:rsid w:val="00206078"/>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rsid w:val="00206078"/>
    <w:pPr>
      <w:suppressAutoHyphens/>
      <w:autoSpaceDN w:val="0"/>
    </w:pPr>
    <w:rPr>
      <w:rFonts w:ascii="Courier New" w:eastAsia="MS Mincho" w:hAnsi="Courier New" w:cs="CG Times (WN)"/>
      <w:lang w:val="nb-NO" w:eastAsia="ar-SA"/>
    </w:rPr>
  </w:style>
  <w:style w:type="paragraph" w:customStyle="1" w:styleId="Web3">
    <w:name w:val="標準 (Web)3"/>
    <w:basedOn w:val="Normal"/>
    <w:rsid w:val="00206078"/>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06078"/>
    <w:pPr>
      <w:suppressAutoHyphens/>
      <w:autoSpaceDN w:val="0"/>
      <w:ind w:left="567"/>
    </w:pPr>
    <w:rPr>
      <w:rFonts w:ascii="Arial" w:eastAsia="MS Mincho" w:hAnsi="Arial" w:cs="Arial"/>
      <w:lang w:eastAsia="ar-SA"/>
    </w:rPr>
  </w:style>
  <w:style w:type="paragraph" w:customStyle="1" w:styleId="3e">
    <w:name w:val="標準インデント3"/>
    <w:basedOn w:val="Normal"/>
    <w:rsid w:val="00206078"/>
    <w:pPr>
      <w:suppressAutoHyphens/>
      <w:autoSpaceDN w:val="0"/>
      <w:ind w:left="708"/>
    </w:pPr>
    <w:rPr>
      <w:rFonts w:eastAsia="MS Mincho" w:cs="CG Times (WN)"/>
      <w:lang w:eastAsia="ar-SA"/>
    </w:rPr>
  </w:style>
  <w:style w:type="paragraph" w:customStyle="1" w:styleId="3f">
    <w:name w:val="記3"/>
    <w:basedOn w:val="Normal"/>
    <w:next w:val="Normal"/>
    <w:rsid w:val="00206078"/>
    <w:pPr>
      <w:suppressAutoHyphens/>
      <w:autoSpaceDN w:val="0"/>
    </w:pPr>
    <w:rPr>
      <w:rFonts w:eastAsia="MS Mincho" w:cs="CG Times (WN)"/>
      <w:lang w:eastAsia="ar-SA"/>
    </w:rPr>
  </w:style>
  <w:style w:type="paragraph" w:customStyle="1" w:styleId="HTML3">
    <w:name w:val="HTML 書式付き3"/>
    <w:basedOn w:val="Normal"/>
    <w:rsid w:val="00206078"/>
    <w:pPr>
      <w:suppressAutoHyphens/>
      <w:autoSpaceDN w:val="0"/>
    </w:pPr>
    <w:rPr>
      <w:rFonts w:ascii="Courier New" w:eastAsia="MS Mincho" w:hAnsi="Courier New" w:cs="Courier New"/>
      <w:lang w:eastAsia="ar-SA"/>
    </w:rPr>
  </w:style>
  <w:style w:type="character" w:customStyle="1" w:styleId="B7Char">
    <w:name w:val="B7 Char"/>
    <w:link w:val="B7"/>
    <w:locked/>
    <w:rsid w:val="00206078"/>
  </w:style>
  <w:style w:type="paragraph" w:customStyle="1" w:styleId="B7">
    <w:name w:val="B7"/>
    <w:basedOn w:val="B6"/>
    <w:link w:val="B7Char"/>
    <w:rsid w:val="00206078"/>
    <w:pPr>
      <w:ind w:left="2269"/>
    </w:pPr>
    <w:rPr>
      <w:rFonts w:ascii="CG Times (WN)" w:eastAsia="Times New Roman" w:hAnsi="CG Times (WN)"/>
      <w:lang w:val="fr-FR" w:eastAsia="fr-FR"/>
    </w:rPr>
  </w:style>
  <w:style w:type="character" w:customStyle="1" w:styleId="MediumGrid2Char">
    <w:name w:val="Medium Grid 2 Char"/>
    <w:link w:val="MediumGrid21"/>
    <w:uiPriority w:val="1"/>
    <w:locked/>
    <w:rsid w:val="00206078"/>
    <w:rPr>
      <w:rFonts w:ascii="Arial" w:eastAsia="PMingLiU" w:hAnsi="Arial" w:cs="Arial"/>
      <w:lang w:val="en-GB" w:eastAsia="x-none"/>
    </w:rPr>
  </w:style>
  <w:style w:type="paragraph" w:customStyle="1" w:styleId="MediumGrid21">
    <w:name w:val="Medium Grid 21"/>
    <w:basedOn w:val="Normal"/>
    <w:link w:val="MediumGrid2Char"/>
    <w:uiPriority w:val="1"/>
    <w:qFormat/>
    <w:rsid w:val="00206078"/>
    <w:pPr>
      <w:autoSpaceDN w:val="0"/>
      <w:spacing w:after="0"/>
      <w:jc w:val="both"/>
    </w:pPr>
    <w:rPr>
      <w:rFonts w:ascii="Arial" w:eastAsia="PMingLiU" w:hAnsi="Arial" w:cs="Arial"/>
      <w:lang w:eastAsia="x-none"/>
    </w:rPr>
  </w:style>
  <w:style w:type="paragraph" w:customStyle="1" w:styleId="GridTable3">
    <w:name w:val="Grid Table 3"/>
    <w:basedOn w:val="Heading1"/>
    <w:next w:val="Normal"/>
    <w:uiPriority w:val="39"/>
    <w:qFormat/>
    <w:rsid w:val="0020607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f0">
    <w:name w:val="수정2"/>
    <w:semiHidden/>
    <w:rsid w:val="00206078"/>
    <w:pPr>
      <w:autoSpaceDN w:val="0"/>
    </w:pPr>
    <w:rPr>
      <w:rFonts w:ascii="Times New Roman" w:eastAsia="Batang" w:hAnsi="Times New Roman"/>
      <w:lang w:val="en-GB" w:eastAsia="en-US"/>
    </w:rPr>
  </w:style>
  <w:style w:type="paragraph" w:customStyle="1" w:styleId="44">
    <w:name w:val="修订4"/>
    <w:semiHidden/>
    <w:rsid w:val="00206078"/>
    <w:pPr>
      <w:autoSpaceDN w:val="0"/>
    </w:pPr>
    <w:rPr>
      <w:rFonts w:ascii="Times New Roman" w:eastAsia="Batang" w:hAnsi="Times New Roman"/>
      <w:lang w:val="en-GB" w:eastAsia="en-US"/>
    </w:rPr>
  </w:style>
  <w:style w:type="paragraph" w:customStyle="1" w:styleId="46">
    <w:name w:val="无间隔4"/>
    <w:qFormat/>
    <w:rsid w:val="00206078"/>
    <w:pPr>
      <w:autoSpaceDN w:val="0"/>
    </w:pPr>
    <w:rPr>
      <w:rFonts w:ascii="Times New Roman" w:eastAsia="SimSun" w:hAnsi="Times New Roman"/>
      <w:lang w:val="en-GB" w:eastAsia="en-US"/>
    </w:rPr>
  </w:style>
  <w:style w:type="paragraph" w:customStyle="1" w:styleId="5c">
    <w:name w:val="修订5"/>
    <w:semiHidden/>
    <w:rsid w:val="00206078"/>
    <w:pPr>
      <w:autoSpaceDN w:val="0"/>
    </w:pPr>
    <w:rPr>
      <w:rFonts w:ascii="Times New Roman" w:eastAsia="Batang" w:hAnsi="Times New Roman"/>
      <w:lang w:val="en-GB" w:eastAsia="en-US"/>
    </w:rPr>
  </w:style>
  <w:style w:type="paragraph" w:customStyle="1" w:styleId="xl63">
    <w:name w:val="xl63"/>
    <w:basedOn w:val="Normal"/>
    <w:rsid w:val="0020607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06078"/>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06078"/>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06078"/>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06078"/>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d">
    <w:name w:val="无间隔5"/>
    <w:qFormat/>
    <w:rsid w:val="00206078"/>
    <w:pPr>
      <w:autoSpaceDN w:val="0"/>
    </w:pPr>
    <w:rPr>
      <w:rFonts w:ascii="Times New Roman" w:eastAsia="SimSun" w:hAnsi="Times New Roman"/>
      <w:lang w:val="en-GB" w:eastAsia="en-US"/>
    </w:rPr>
  </w:style>
  <w:style w:type="paragraph" w:customStyle="1" w:styleId="6">
    <w:name w:val="吹き出し6"/>
    <w:basedOn w:val="Normal"/>
    <w:rsid w:val="0020607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206078"/>
    <w:pPr>
      <w:autoSpaceDN w:val="0"/>
    </w:pPr>
    <w:rPr>
      <w:rFonts w:ascii="Times New Roman" w:eastAsia="MS Mincho" w:hAnsi="Times New Roman"/>
      <w:lang w:val="en-GB" w:eastAsia="en-US"/>
    </w:rPr>
  </w:style>
  <w:style w:type="paragraph" w:customStyle="1" w:styleId="48">
    <w:name w:val="図表番号4"/>
    <w:basedOn w:val="Normal"/>
    <w:rsid w:val="00206078"/>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206078"/>
    <w:pPr>
      <w:tabs>
        <w:tab w:val="num" w:pos="644"/>
      </w:tabs>
      <w:suppressAutoHyphens/>
      <w:autoSpaceDN w:val="0"/>
      <w:ind w:left="644" w:hanging="360"/>
    </w:pPr>
    <w:rPr>
      <w:rFonts w:eastAsia="MS Mincho" w:cs="CG Times (WN)"/>
      <w:lang w:eastAsia="ar-SA"/>
    </w:rPr>
  </w:style>
  <w:style w:type="paragraph" w:customStyle="1" w:styleId="241">
    <w:name w:val="段落番号 24"/>
    <w:basedOn w:val="49"/>
    <w:rsid w:val="00206078"/>
    <w:pPr>
      <w:ind w:left="851" w:hanging="284"/>
    </w:pPr>
  </w:style>
  <w:style w:type="paragraph" w:customStyle="1" w:styleId="4a">
    <w:name w:val="箇条書き4"/>
    <w:basedOn w:val="List"/>
    <w:rsid w:val="00206078"/>
    <w:pPr>
      <w:tabs>
        <w:tab w:val="num" w:pos="644"/>
      </w:tabs>
      <w:suppressAutoHyphens/>
      <w:autoSpaceDN w:val="0"/>
      <w:ind w:left="644" w:hanging="360"/>
    </w:pPr>
    <w:rPr>
      <w:rFonts w:eastAsia="MS Mincho" w:cs="CG Times (WN)"/>
      <w:lang w:eastAsia="ar-SA"/>
    </w:rPr>
  </w:style>
  <w:style w:type="paragraph" w:customStyle="1" w:styleId="242">
    <w:name w:val="箇条書き 24"/>
    <w:basedOn w:val="4a"/>
    <w:rsid w:val="00206078"/>
    <w:pPr>
      <w:tabs>
        <w:tab w:val="clear" w:pos="644"/>
        <w:tab w:val="num" w:pos="1494"/>
      </w:tabs>
      <w:ind w:left="851" w:hanging="284"/>
    </w:pPr>
  </w:style>
  <w:style w:type="paragraph" w:customStyle="1" w:styleId="341">
    <w:name w:val="箇条書き 34"/>
    <w:basedOn w:val="242"/>
    <w:rsid w:val="00206078"/>
    <w:pPr>
      <w:ind w:left="1135"/>
    </w:pPr>
  </w:style>
  <w:style w:type="paragraph" w:customStyle="1" w:styleId="243">
    <w:name w:val="一覧 24"/>
    <w:basedOn w:val="List"/>
    <w:rsid w:val="00206078"/>
    <w:pPr>
      <w:suppressAutoHyphens/>
      <w:autoSpaceDN w:val="0"/>
      <w:ind w:left="851"/>
    </w:pPr>
    <w:rPr>
      <w:rFonts w:eastAsia="MS Mincho" w:cs="CG Times (WN)"/>
      <w:lang w:eastAsia="ar-SA"/>
    </w:rPr>
  </w:style>
  <w:style w:type="paragraph" w:customStyle="1" w:styleId="342">
    <w:name w:val="一覧 34"/>
    <w:basedOn w:val="243"/>
    <w:rsid w:val="00206078"/>
    <w:pPr>
      <w:ind w:left="1135"/>
    </w:pPr>
  </w:style>
  <w:style w:type="paragraph" w:customStyle="1" w:styleId="440">
    <w:name w:val="一覧 44"/>
    <w:basedOn w:val="342"/>
    <w:rsid w:val="00206078"/>
    <w:pPr>
      <w:ind w:left="1418"/>
    </w:pPr>
  </w:style>
  <w:style w:type="paragraph" w:customStyle="1" w:styleId="540">
    <w:name w:val="一覧 54"/>
    <w:basedOn w:val="440"/>
    <w:rsid w:val="00206078"/>
    <w:pPr>
      <w:ind w:left="1702"/>
    </w:pPr>
  </w:style>
  <w:style w:type="paragraph" w:customStyle="1" w:styleId="441">
    <w:name w:val="箇条書き 44"/>
    <w:basedOn w:val="341"/>
    <w:rsid w:val="00206078"/>
    <w:pPr>
      <w:ind w:left="1418"/>
    </w:pPr>
  </w:style>
  <w:style w:type="paragraph" w:customStyle="1" w:styleId="541">
    <w:name w:val="箇条書き 54"/>
    <w:basedOn w:val="441"/>
    <w:rsid w:val="00206078"/>
    <w:pPr>
      <w:ind w:left="1702"/>
    </w:pPr>
  </w:style>
  <w:style w:type="paragraph" w:customStyle="1" w:styleId="4b">
    <w:name w:val="コメント文字列4"/>
    <w:basedOn w:val="Normal"/>
    <w:rsid w:val="00206078"/>
    <w:pPr>
      <w:suppressAutoHyphens/>
      <w:autoSpaceDN w:val="0"/>
    </w:pPr>
    <w:rPr>
      <w:rFonts w:eastAsia="MS Mincho" w:cs="CG Times (WN)"/>
      <w:lang w:eastAsia="ar-SA"/>
    </w:rPr>
  </w:style>
  <w:style w:type="paragraph" w:customStyle="1" w:styleId="4c">
    <w:name w:val="コメント内容4"/>
    <w:basedOn w:val="4b"/>
    <w:next w:val="4b"/>
    <w:rsid w:val="00206078"/>
    <w:rPr>
      <w:b/>
      <w:bCs/>
    </w:rPr>
  </w:style>
  <w:style w:type="paragraph" w:customStyle="1" w:styleId="4d">
    <w:name w:val="見出しマップ4"/>
    <w:basedOn w:val="Normal"/>
    <w:rsid w:val="00206078"/>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206078"/>
    <w:pPr>
      <w:suppressAutoHyphens/>
      <w:autoSpaceDN w:val="0"/>
    </w:pPr>
    <w:rPr>
      <w:rFonts w:ascii="Courier New" w:eastAsia="MS Mincho" w:hAnsi="Courier New" w:cs="CG Times (WN)"/>
      <w:lang w:val="nb-NO" w:eastAsia="ar-SA"/>
    </w:rPr>
  </w:style>
  <w:style w:type="paragraph" w:customStyle="1" w:styleId="Web4">
    <w:name w:val="標準 (Web)4"/>
    <w:basedOn w:val="Normal"/>
    <w:rsid w:val="00206078"/>
    <w:pPr>
      <w:suppressAutoHyphens/>
      <w:autoSpaceDN w:val="0"/>
      <w:spacing w:before="100" w:after="100"/>
    </w:pPr>
    <w:rPr>
      <w:rFonts w:eastAsia="Arial Unicode MS" w:cs="CG Times (WN)"/>
      <w:sz w:val="24"/>
      <w:szCs w:val="24"/>
    </w:rPr>
  </w:style>
  <w:style w:type="paragraph" w:customStyle="1" w:styleId="244">
    <w:name w:val="本文インデント 24"/>
    <w:basedOn w:val="Normal"/>
    <w:rsid w:val="00206078"/>
    <w:pPr>
      <w:suppressAutoHyphens/>
      <w:autoSpaceDN w:val="0"/>
      <w:ind w:left="567"/>
    </w:pPr>
    <w:rPr>
      <w:rFonts w:ascii="Arial" w:eastAsia="MS Mincho" w:hAnsi="Arial" w:cs="Arial"/>
      <w:lang w:eastAsia="ar-SA"/>
    </w:rPr>
  </w:style>
  <w:style w:type="paragraph" w:customStyle="1" w:styleId="4f">
    <w:name w:val="標準インデント4"/>
    <w:basedOn w:val="Normal"/>
    <w:rsid w:val="00206078"/>
    <w:pPr>
      <w:suppressAutoHyphens/>
      <w:autoSpaceDN w:val="0"/>
      <w:ind w:left="708"/>
    </w:pPr>
    <w:rPr>
      <w:rFonts w:eastAsia="MS Mincho" w:cs="CG Times (WN)"/>
      <w:lang w:eastAsia="ar-SA"/>
    </w:rPr>
  </w:style>
  <w:style w:type="paragraph" w:customStyle="1" w:styleId="4f0">
    <w:name w:val="記4"/>
    <w:basedOn w:val="Normal"/>
    <w:next w:val="Normal"/>
    <w:rsid w:val="00206078"/>
    <w:pPr>
      <w:suppressAutoHyphens/>
      <w:autoSpaceDN w:val="0"/>
    </w:pPr>
    <w:rPr>
      <w:rFonts w:eastAsia="MS Mincho" w:cs="CG Times (WN)"/>
      <w:lang w:eastAsia="ar-SA"/>
    </w:rPr>
  </w:style>
  <w:style w:type="paragraph" w:customStyle="1" w:styleId="HTML4">
    <w:name w:val="HTML 書式付き4"/>
    <w:basedOn w:val="Normal"/>
    <w:rsid w:val="00206078"/>
    <w:pPr>
      <w:suppressAutoHyphens/>
      <w:autoSpaceDN w:val="0"/>
    </w:pPr>
    <w:rPr>
      <w:rFonts w:ascii="Courier New" w:eastAsia="MS Mincho" w:hAnsi="Courier New" w:cs="Courier New"/>
      <w:lang w:eastAsia="ar-SA"/>
    </w:rPr>
  </w:style>
  <w:style w:type="paragraph" w:customStyle="1" w:styleId="234">
    <w:name w:val="本文 23"/>
    <w:basedOn w:val="Normal"/>
    <w:rsid w:val="00206078"/>
    <w:pPr>
      <w:suppressAutoHyphens/>
      <w:autoSpaceDN w:val="0"/>
      <w:spacing w:after="120"/>
    </w:pPr>
    <w:rPr>
      <w:rFonts w:eastAsia="MS Mincho" w:cs="CG Times (WN)"/>
      <w:lang w:eastAsia="ar-SA"/>
    </w:rPr>
  </w:style>
  <w:style w:type="paragraph" w:customStyle="1" w:styleId="332">
    <w:name w:val="本文 33"/>
    <w:basedOn w:val="Normal"/>
    <w:rsid w:val="00206078"/>
    <w:pPr>
      <w:suppressAutoHyphens/>
      <w:autoSpaceDN w:val="0"/>
      <w:spacing w:after="120"/>
    </w:pPr>
    <w:rPr>
      <w:rFonts w:eastAsia="MS Mincho" w:cs="CG Times (WN)"/>
      <w:lang w:eastAsia="ar-SA"/>
    </w:rPr>
  </w:style>
  <w:style w:type="paragraph" w:customStyle="1" w:styleId="3f0">
    <w:name w:val="수정3"/>
    <w:semiHidden/>
    <w:rsid w:val="00206078"/>
    <w:pPr>
      <w:autoSpaceDN w:val="0"/>
    </w:pPr>
    <w:rPr>
      <w:rFonts w:ascii="Times New Roman" w:eastAsia="Batang" w:hAnsi="Times New Roman"/>
      <w:lang w:val="en-GB" w:eastAsia="en-US"/>
    </w:rPr>
  </w:style>
  <w:style w:type="character" w:styleId="EndnoteReference">
    <w:name w:val="endnote reference"/>
    <w:unhideWhenUsed/>
    <w:rsid w:val="00206078"/>
    <w:rPr>
      <w:vertAlign w:val="superscript"/>
    </w:rPr>
  </w:style>
  <w:style w:type="character" w:styleId="SubtleEmphasis">
    <w:name w:val="Subtle Emphasis"/>
    <w:uiPriority w:val="19"/>
    <w:qFormat/>
    <w:rsid w:val="00206078"/>
    <w:rPr>
      <w:i/>
      <w:iCs/>
      <w:color w:val="808080"/>
    </w:rPr>
  </w:style>
  <w:style w:type="character" w:styleId="IntenseEmphasis">
    <w:name w:val="Intense Emphasis"/>
    <w:uiPriority w:val="21"/>
    <w:qFormat/>
    <w:rsid w:val="00206078"/>
    <w:rPr>
      <w:b/>
      <w:bCs/>
      <w:i/>
      <w:iCs/>
      <w:color w:val="4F81BD"/>
    </w:rPr>
  </w:style>
  <w:style w:type="character" w:styleId="SubtleReference">
    <w:name w:val="Subtle Reference"/>
    <w:uiPriority w:val="31"/>
    <w:qFormat/>
    <w:rsid w:val="00206078"/>
    <w:rPr>
      <w:smallCaps/>
      <w:color w:val="C0504D"/>
      <w:u w:val="single"/>
    </w:rPr>
  </w:style>
  <w:style w:type="character" w:styleId="IntenseReference">
    <w:name w:val="Intense Reference"/>
    <w:uiPriority w:val="32"/>
    <w:qFormat/>
    <w:rsid w:val="00206078"/>
    <w:rPr>
      <w:b/>
      <w:bCs/>
      <w:smallCaps/>
      <w:color w:val="C0504D"/>
      <w:spacing w:val="5"/>
      <w:u w:val="single"/>
    </w:rPr>
  </w:style>
  <w:style w:type="character" w:styleId="BookTitle">
    <w:name w:val="Book Title"/>
    <w:uiPriority w:val="33"/>
    <w:qFormat/>
    <w:rsid w:val="00206078"/>
    <w:rPr>
      <w:b/>
      <w:bCs/>
      <w:smallCaps/>
      <w:spacing w:val="5"/>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206078"/>
    <w:rPr>
      <w:rFonts w:ascii="Cambria" w:eastAsia="Times New Roman" w:hAnsi="Cambria" w:cs="Times New Roman" w:hint="default"/>
      <w:color w:val="243F60"/>
      <w:sz w:val="20"/>
      <w:szCs w:val="20"/>
      <w:lang w:val="en-GB"/>
    </w:rPr>
  </w:style>
  <w:style w:type="character" w:customStyle="1" w:styleId="TALCar">
    <w:name w:val="TAL Car"/>
    <w:rsid w:val="00206078"/>
    <w:rPr>
      <w:rFonts w:ascii="Arial" w:hAnsi="Arial" w:cs="Arial" w:hint="default"/>
      <w:sz w:val="18"/>
      <w:lang w:val="en-GB"/>
    </w:rPr>
  </w:style>
  <w:style w:type="character" w:customStyle="1" w:styleId="TACCar">
    <w:name w:val="TAC Car"/>
    <w:rsid w:val="00206078"/>
    <w:rPr>
      <w:rFonts w:ascii="Arial" w:eastAsia="Times New Roman" w:hAnsi="Arial" w:cs="Arial"/>
      <w:sz w:val="18"/>
      <w:lang w:val="en-GB" w:eastAsia="x-none"/>
    </w:rPr>
  </w:style>
  <w:style w:type="character" w:customStyle="1" w:styleId="EditorsNoteChar1">
    <w:name w:val="Editor's Note Char1"/>
    <w:rsid w:val="00206078"/>
    <w:rPr>
      <w:rFonts w:ascii="Times New Roman" w:hAnsi="Times New Roman" w:cs="Times New Roman" w:hint="default"/>
      <w:color w:val="FF0000"/>
      <w:lang w:val="en-GB" w:eastAsia="en-US"/>
    </w:rPr>
  </w:style>
  <w:style w:type="character" w:customStyle="1" w:styleId="T1Char3">
    <w:name w:val="T1 Char3"/>
    <w:aliases w:val="Header 6 Char Char3"/>
    <w:rsid w:val="00206078"/>
    <w:rPr>
      <w:rFonts w:ascii="Arial" w:eastAsia="Times New Roman" w:hAnsi="Arial" w:cs="Times New Roman" w:hint="default"/>
      <w:sz w:val="20"/>
      <w:szCs w:val="20"/>
      <w:lang w:val="en-GB" w:eastAsia="ja-JP"/>
    </w:rPr>
  </w:style>
  <w:style w:type="character" w:customStyle="1" w:styleId="CharChar9">
    <w:name w:val="Char Char9"/>
    <w:rsid w:val="00206078"/>
    <w:rPr>
      <w:rFonts w:ascii="Tahoma" w:hAnsi="Tahoma" w:cs="Tahoma" w:hint="default"/>
      <w:sz w:val="16"/>
      <w:lang w:val="en-GB" w:eastAsia="en-US"/>
    </w:rPr>
  </w:style>
  <w:style w:type="character" w:customStyle="1" w:styleId="1f5">
    <w:name w:val="書式なし (文字)1"/>
    <w:rsid w:val="00206078"/>
    <w:rPr>
      <w:rFonts w:ascii="Yu Mincho" w:eastAsia="Yu Mincho" w:hAnsi="Courier New" w:cs="Courier New" w:hint="eastAsia"/>
      <w:lang w:val="en-GB" w:eastAsia="en-US"/>
    </w:rPr>
  </w:style>
  <w:style w:type="character" w:customStyle="1" w:styleId="CharChar3">
    <w:name w:val="Char Char3"/>
    <w:rsid w:val="00206078"/>
    <w:rPr>
      <w:rFonts w:ascii="Arial" w:hAnsi="Arial" w:cs="Arial" w:hint="default"/>
      <w:sz w:val="22"/>
      <w:lang w:val="en-GB" w:eastAsia="en-US" w:bidi="ar-SA"/>
    </w:rPr>
  </w:style>
  <w:style w:type="character" w:customStyle="1" w:styleId="EXChar">
    <w:name w:val="EX Char"/>
    <w:rsid w:val="00206078"/>
    <w:rPr>
      <w:lang w:val="en-GB"/>
    </w:rPr>
  </w:style>
  <w:style w:type="character" w:customStyle="1" w:styleId="CharChar1">
    <w:name w:val="Char Char1"/>
    <w:rsid w:val="00206078"/>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6078"/>
    <w:rPr>
      <w:rFonts w:ascii="Arial" w:hAnsi="Arial" w:cs="Arial" w:hint="default"/>
      <w:sz w:val="32"/>
      <w:lang w:val="en-GB" w:eastAsia="ja-JP" w:bidi="ar-SA"/>
    </w:rPr>
  </w:style>
  <w:style w:type="character" w:customStyle="1" w:styleId="CharChar4">
    <w:name w:val="Char Char4"/>
    <w:rsid w:val="00206078"/>
    <w:rPr>
      <w:rFonts w:ascii="Courier New" w:hAnsi="Courier New" w:cs="Courier New" w:hint="default"/>
      <w:lang w:val="nb-NO" w:eastAsia="ja-JP"/>
    </w:rPr>
  </w:style>
  <w:style w:type="character" w:customStyle="1" w:styleId="NOCharChar">
    <w:name w:val="NO Char Char"/>
    <w:rsid w:val="00206078"/>
    <w:rPr>
      <w:lang w:val="en-GB" w:eastAsia="en-US" w:bidi="ar-SA"/>
    </w:rPr>
  </w:style>
  <w:style w:type="character" w:customStyle="1" w:styleId="NOZchn">
    <w:name w:val="NO Zchn"/>
    <w:rsid w:val="00206078"/>
    <w:rPr>
      <w:lang w:val="en-GB" w:eastAsia="en-US" w:bidi="ar-SA"/>
    </w:rPr>
  </w:style>
  <w:style w:type="character" w:customStyle="1" w:styleId="T1Char1">
    <w:name w:val="T1 Char1"/>
    <w:aliases w:val="Header 6 Char Char1"/>
    <w:rsid w:val="00206078"/>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607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607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6078"/>
    <w:rPr>
      <w:rFonts w:ascii="Arial" w:hAnsi="Arial" w:cs="Arial" w:hint="default"/>
      <w:sz w:val="32"/>
      <w:lang w:val="en-GB" w:eastAsia="en-US" w:bidi="ar-SA"/>
    </w:rPr>
  </w:style>
  <w:style w:type="character" w:customStyle="1" w:styleId="T1Char2">
    <w:name w:val="T1 Char2"/>
    <w:aliases w:val="Header 6 Char Char2"/>
    <w:rsid w:val="00206078"/>
    <w:rPr>
      <w:rFonts w:ascii="Arial" w:hAnsi="Arial" w:cs="Arial" w:hint="default"/>
      <w:lang w:val="en-GB" w:eastAsia="en-US"/>
    </w:rPr>
  </w:style>
  <w:style w:type="character" w:customStyle="1" w:styleId="CharChar7">
    <w:name w:val="Char Char7"/>
    <w:rsid w:val="00206078"/>
    <w:rPr>
      <w:rFonts w:ascii="Tahoma" w:hAnsi="Tahoma" w:cs="Tahoma" w:hint="default"/>
      <w:shd w:val="clear" w:color="auto" w:fill="000080"/>
      <w:lang w:val="en-GB" w:eastAsia="en-US"/>
    </w:rPr>
  </w:style>
  <w:style w:type="character" w:customStyle="1" w:styleId="CharChar10">
    <w:name w:val="Char Char10"/>
    <w:semiHidden/>
    <w:rsid w:val="00206078"/>
    <w:rPr>
      <w:rFonts w:ascii="Times New Roman" w:hAnsi="Times New Roman" w:cs="Times New Roman" w:hint="default"/>
      <w:lang w:val="en-GB" w:eastAsia="en-US"/>
    </w:rPr>
  </w:style>
  <w:style w:type="character" w:customStyle="1" w:styleId="1f6">
    <w:name w:val="文末脚注文字列 (文字)1"/>
    <w:rsid w:val="00206078"/>
    <w:rPr>
      <w:rFonts w:ascii="Times New Roman" w:eastAsia="Times New Roman" w:hAnsi="Times New Roman" w:cs="Times New Roman" w:hint="default"/>
      <w:lang w:val="en-GB" w:eastAsia="en-US"/>
    </w:rPr>
  </w:style>
  <w:style w:type="character" w:customStyle="1" w:styleId="CharChar8">
    <w:name w:val="Char Char8"/>
    <w:semiHidden/>
    <w:rsid w:val="00206078"/>
    <w:rPr>
      <w:rFonts w:ascii="Times New Roman" w:hAnsi="Times New Roman" w:cs="Times New Roman" w:hint="default"/>
      <w:b/>
      <w:bCs w:val="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06078"/>
    <w:rPr>
      <w:rFonts w:ascii="Arial" w:hAnsi="Arial" w:cs="Arial" w:hint="default"/>
      <w:b/>
      <w:bCs w:val="0"/>
      <w:noProof/>
      <w:sz w:val="18"/>
      <w:lang w:val="en-GB" w:eastAsia="ja-JP"/>
    </w:rPr>
  </w:style>
  <w:style w:type="character" w:customStyle="1" w:styleId="Heading1Char2">
    <w:name w:val="Heading 1 Char2"/>
    <w:rsid w:val="00206078"/>
    <w:rPr>
      <w:rFonts w:ascii="Arial" w:hAnsi="Arial" w:cs="Arial" w:hint="default"/>
      <w:sz w:val="36"/>
      <w:lang w:val="en-GB" w:eastAsia="en-US"/>
    </w:rPr>
  </w:style>
  <w:style w:type="character" w:customStyle="1" w:styleId="1f7">
    <w:name w:val="吹き出し (文字)1"/>
    <w:uiPriority w:val="99"/>
    <w:semiHidden/>
    <w:rsid w:val="00206078"/>
    <w:rPr>
      <w:rFonts w:ascii="Yu Gothic Light" w:eastAsia="Yu Gothic Light" w:hAnsi="Yu Gothic Light" w:cs="Times New Roman" w:hint="eastAsia"/>
      <w:sz w:val="18"/>
      <w:szCs w:val="18"/>
      <w:lang w:val="en-GB" w:eastAsia="en-US"/>
    </w:rPr>
  </w:style>
  <w:style w:type="character" w:customStyle="1" w:styleId="1f8">
    <w:name w:val="見出しマップ (文字)1"/>
    <w:uiPriority w:val="99"/>
    <w:semiHidden/>
    <w:rsid w:val="00206078"/>
    <w:rPr>
      <w:rFonts w:ascii="Meiryo UI" w:eastAsia="Meiryo UI" w:hAnsi="Times New Roman" w:hint="eastAsia"/>
      <w:sz w:val="18"/>
      <w:szCs w:val="18"/>
      <w:lang w:val="en-GB" w:eastAsia="en-US"/>
    </w:rPr>
  </w:style>
  <w:style w:type="character" w:customStyle="1" w:styleId="CharChar2">
    <w:name w:val="Char Char2"/>
    <w:rsid w:val="00206078"/>
    <w:rPr>
      <w:rFonts w:ascii="Arial" w:hAnsi="Arial" w:cs="Arial" w:hint="default"/>
      <w:lang w:val="en-GB" w:eastAsia="en-US" w:bidi="ar-SA"/>
    </w:rPr>
  </w:style>
  <w:style w:type="character" w:customStyle="1" w:styleId="1f9">
    <w:name w:val="コメント文字列 (文字)1"/>
    <w:uiPriority w:val="99"/>
    <w:semiHidden/>
    <w:rsid w:val="00206078"/>
    <w:rPr>
      <w:rFonts w:ascii="Times New Roman" w:eastAsia="Times New Roman" w:hAnsi="Times New Roman" w:cs="Times New Roman" w:hint="default"/>
      <w:lang w:val="en-GB" w:eastAsia="en-US"/>
    </w:rPr>
  </w:style>
  <w:style w:type="character" w:customStyle="1" w:styleId="1fa">
    <w:name w:val="コメント内容 (文字)1"/>
    <w:uiPriority w:val="99"/>
    <w:semiHidden/>
    <w:rsid w:val="00206078"/>
    <w:rPr>
      <w:rFonts w:ascii="Times New Roman" w:eastAsia="Times New Roman" w:hAnsi="Times New Roman" w:cs="Times New Roman" w:hint="default"/>
      <w:b/>
      <w:bCs/>
      <w:lang w:val="en-GB" w:eastAsia="en-US"/>
    </w:rPr>
  </w:style>
  <w:style w:type="character" w:customStyle="1" w:styleId="EditorsNoteCarCar">
    <w:name w:val="Editor's Note Car Car"/>
    <w:rsid w:val="00206078"/>
    <w:rPr>
      <w:rFonts w:ascii="Times New Roman" w:hAnsi="Times New Roman" w:cs="Times New Roman" w:hint="default"/>
      <w:color w:val="FF0000"/>
      <w:lang w:val="en-GB"/>
    </w:rPr>
  </w:style>
  <w:style w:type="character" w:customStyle="1" w:styleId="CharChar5">
    <w:name w:val="Char Char5"/>
    <w:rsid w:val="00206078"/>
    <w:rPr>
      <w:rFonts w:ascii="Arial" w:hAnsi="Arial" w:cs="Arial" w:hint="default"/>
      <w:sz w:val="28"/>
      <w:lang w:val="en-GB" w:eastAsia="en-US" w:bidi="ar-SA"/>
    </w:rPr>
  </w:style>
  <w:style w:type="character" w:customStyle="1" w:styleId="B1Char1">
    <w:name w:val="B1 Char1"/>
    <w:rsid w:val="00206078"/>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06078"/>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06078"/>
    <w:rPr>
      <w:rFonts w:ascii="Arial" w:hAnsi="Arial" w:cs="Arial" w:hint="default"/>
      <w:sz w:val="24"/>
      <w:lang w:val="en-GB"/>
    </w:rPr>
  </w:style>
  <w:style w:type="character" w:customStyle="1" w:styleId="PlainTextChar1">
    <w:name w:val="Plain Text Char1"/>
    <w:rsid w:val="00206078"/>
    <w:rPr>
      <w:rFonts w:ascii="Courier New" w:hAnsi="Courier New" w:cs="Courier New" w:hint="default"/>
      <w:lang w:val="en-GB" w:eastAsia="en-US"/>
    </w:rPr>
  </w:style>
  <w:style w:type="character" w:customStyle="1" w:styleId="EndnoteTextChar1">
    <w:name w:val="Endnote Text Char1"/>
    <w:rsid w:val="00206078"/>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6078"/>
    <w:rPr>
      <w:rFonts w:ascii="Arial" w:hAnsi="Arial" w:cs="Arial" w:hint="default"/>
      <w:sz w:val="36"/>
      <w:szCs w:val="36"/>
      <w:lang w:val="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607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607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6078"/>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6078"/>
    <w:rPr>
      <w:rFonts w:ascii="Arial" w:hAnsi="Arial" w:cs="Arial" w:hint="default"/>
      <w:sz w:val="36"/>
      <w:lang w:val="en-GB" w:eastAsia="en-US" w:bidi="ar-SA"/>
    </w:rPr>
  </w:style>
  <w:style w:type="character" w:customStyle="1" w:styleId="ZchnZchn5">
    <w:name w:val="Zchn Zchn5"/>
    <w:rsid w:val="00206078"/>
    <w:rPr>
      <w:rFonts w:ascii="Courier New" w:eastAsia="Batang" w:hAnsi="Courier New" w:cs="Courier New" w:hint="default"/>
      <w:lang w:val="nb-NO" w:eastAsia="en-US" w:bidi="ar-SA"/>
    </w:rPr>
  </w:style>
  <w:style w:type="character" w:customStyle="1" w:styleId="btChar3">
    <w:name w:val="bt Char3"/>
    <w:aliases w:val="bt Car Char Char3"/>
    <w:rsid w:val="0020607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06078"/>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6078"/>
    <w:rPr>
      <w:rFonts w:ascii="Arial" w:hAnsi="Arial" w:cs="Arial" w:hint="default"/>
      <w:sz w:val="24"/>
      <w:lang w:val="en-GB"/>
    </w:rPr>
  </w:style>
  <w:style w:type="character" w:customStyle="1" w:styleId="msoins0">
    <w:name w:val="msoins"/>
    <w:rsid w:val="00206078"/>
  </w:style>
  <w:style w:type="character" w:customStyle="1" w:styleId="searchcontent1">
    <w:name w:val="search_content1"/>
    <w:rsid w:val="00206078"/>
    <w:rPr>
      <w:sz w:val="13"/>
      <w:szCs w:val="13"/>
    </w:rPr>
  </w:style>
  <w:style w:type="character" w:customStyle="1" w:styleId="TAL2">
    <w:name w:val="TAL (文字)"/>
    <w:rsid w:val="00206078"/>
    <w:rPr>
      <w:rFonts w:ascii="Arial" w:hAnsi="Arial" w:cs="Arial" w:hint="default"/>
      <w:sz w:val="18"/>
      <w:lang w:val="en-GB" w:eastAsia="ja-JP" w:bidi="ar-SA"/>
    </w:rPr>
  </w:style>
  <w:style w:type="character" w:customStyle="1" w:styleId="AndreaLeonardi">
    <w:name w:val="Andrea Leonardi"/>
    <w:semiHidden/>
    <w:rsid w:val="00206078"/>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6078"/>
    <w:rPr>
      <w:rFonts w:ascii="Arial" w:hAnsi="Arial" w:cs="Arial" w:hint="default"/>
      <w:sz w:val="28"/>
      <w:lang w:val="en-GB" w:eastAsia="en-US" w:bidi="ar-SA"/>
    </w:rPr>
  </w:style>
  <w:style w:type="character" w:customStyle="1" w:styleId="CharChar29">
    <w:name w:val="Char Char29"/>
    <w:rsid w:val="00206078"/>
    <w:rPr>
      <w:rFonts w:ascii="Arial" w:hAnsi="Arial" w:cs="Arial" w:hint="default"/>
      <w:sz w:val="36"/>
      <w:lang w:val="en-GB" w:eastAsia="en-US"/>
    </w:rPr>
  </w:style>
  <w:style w:type="character" w:customStyle="1" w:styleId="CharChar28">
    <w:name w:val="Char Char28"/>
    <w:rsid w:val="00206078"/>
    <w:rPr>
      <w:rFonts w:ascii="Arial" w:hAnsi="Arial" w:cs="Arial" w:hint="default"/>
      <w:sz w:val="36"/>
      <w:lang w:val="en-GB" w:eastAsia="en-US"/>
    </w:rPr>
  </w:style>
  <w:style w:type="character" w:customStyle="1" w:styleId="msoins00">
    <w:name w:val="msoins0"/>
    <w:rsid w:val="002060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6078"/>
    <w:rPr>
      <w:rFonts w:ascii="Arial" w:hAnsi="Arial" w:cs="Arial" w:hint="default"/>
      <w:sz w:val="24"/>
      <w:lang w:val="en-GB" w:eastAsia="en-GB" w:bidi="ar-SA"/>
    </w:rPr>
  </w:style>
  <w:style w:type="character" w:customStyle="1" w:styleId="1fb">
    <w:name w:val="純文字 字元1"/>
    <w:rsid w:val="00206078"/>
    <w:rPr>
      <w:rFonts w:ascii="MingLiU" w:eastAsia="MingLiU" w:hAnsi="Courier New" w:cs="Courier New" w:hint="eastAsia"/>
      <w:sz w:val="24"/>
      <w:szCs w:val="24"/>
      <w:lang w:val="en-GB" w:eastAsia="en-US"/>
    </w:rPr>
  </w:style>
  <w:style w:type="character" w:customStyle="1" w:styleId="1fc">
    <w:name w:val="章節附註文字 字元1"/>
    <w:rsid w:val="0020607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06078"/>
    <w:rPr>
      <w:rFonts w:ascii="Arial" w:eastAsia="MS Mincho" w:hAnsi="Arial" w:cs="Arial" w:hint="default"/>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6078"/>
    <w:rPr>
      <w:rFonts w:ascii="Times New Roman" w:eastAsia="Batang" w:hAnsi="Times New Roman" w:cs="Times New Roman" w:hint="default"/>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6078"/>
    <w:rPr>
      <w:rFonts w:ascii="Arial" w:eastAsia="Times New Roman" w:hAnsi="Arial" w:cs="Arial" w:hint="default"/>
      <w:sz w:val="36"/>
      <w:lang w:val="en-GB" w:eastAsia="ja-JP" w:bidi="ar-SA"/>
    </w:rPr>
  </w:style>
  <w:style w:type="character" w:customStyle="1" w:styleId="CharChar21">
    <w:name w:val="Char Char21"/>
    <w:rsid w:val="00206078"/>
    <w:rPr>
      <w:rFonts w:ascii="Times New Roman" w:hAnsi="Times New Roman" w:cs="Times New Roman" w:hint="default"/>
      <w:lang w:val="en-GB" w:eastAsia="en-US"/>
    </w:rPr>
  </w:style>
  <w:style w:type="character" w:customStyle="1" w:styleId="B2Char">
    <w:name w:val="B2 Char"/>
    <w:rsid w:val="00206078"/>
    <w:rPr>
      <w:lang w:val="en-GB"/>
    </w:rPr>
  </w:style>
  <w:style w:type="character" w:customStyle="1" w:styleId="CharChar6">
    <w:name w:val="Char Char6"/>
    <w:rsid w:val="00206078"/>
    <w:rPr>
      <w:rFonts w:ascii="Arial" w:eastAsia="SimSun" w:hAnsi="Arial" w:cs="Arial" w:hint="default"/>
      <w:sz w:val="32"/>
      <w:lang w:val="en-GB" w:eastAsia="en-US" w:bidi="ar-SA"/>
    </w:rPr>
  </w:style>
  <w:style w:type="character" w:customStyle="1" w:styleId="CharChar16">
    <w:name w:val="Char Char16"/>
    <w:rsid w:val="00206078"/>
    <w:rPr>
      <w:rFonts w:ascii="Arial" w:eastAsia="SimSun" w:hAnsi="Arial" w:cs="Arial" w:hint="default"/>
      <w:lang w:val="en-GB" w:eastAsia="en-US" w:bidi="ar-SA"/>
    </w:rPr>
  </w:style>
  <w:style w:type="character" w:customStyle="1" w:styleId="CharChar14">
    <w:name w:val="Char Char14"/>
    <w:rsid w:val="00206078"/>
    <w:rPr>
      <w:rFonts w:ascii="Arial" w:eastAsia="SimSun" w:hAnsi="Arial" w:cs="Arial" w:hint="default"/>
      <w:sz w:val="36"/>
      <w:lang w:val="en-GB" w:eastAsia="en-US" w:bidi="ar-SA"/>
    </w:rPr>
  </w:style>
  <w:style w:type="character" w:customStyle="1" w:styleId="CharChar25">
    <w:name w:val="Char Char25"/>
    <w:rsid w:val="00206078"/>
    <w:rPr>
      <w:rFonts w:ascii="Arial" w:hAnsi="Arial" w:cs="Arial" w:hint="default"/>
      <w:lang w:val="en-GB" w:eastAsia="en-US"/>
    </w:rPr>
  </w:style>
  <w:style w:type="character" w:customStyle="1" w:styleId="CharChar24">
    <w:name w:val="Char Char24"/>
    <w:rsid w:val="00206078"/>
    <w:rPr>
      <w:rFonts w:ascii="Arial" w:hAnsi="Arial" w:cs="Arial" w:hint="default"/>
      <w:sz w:val="36"/>
      <w:lang w:val="en-GB" w:eastAsia="en-US"/>
    </w:rPr>
  </w:style>
  <w:style w:type="character" w:customStyle="1" w:styleId="CharChar17">
    <w:name w:val="Char Char17"/>
    <w:rsid w:val="00206078"/>
    <w:rPr>
      <w:rFonts w:ascii="Tahoma" w:hAnsi="Tahoma" w:cs="Tahoma" w:hint="default"/>
      <w:shd w:val="clear" w:color="auto" w:fill="000080"/>
      <w:lang w:val="en-GB" w:eastAsia="en-US"/>
    </w:rPr>
  </w:style>
  <w:style w:type="character" w:customStyle="1" w:styleId="CharChar19">
    <w:name w:val="Char Char19"/>
    <w:rsid w:val="00206078"/>
    <w:rPr>
      <w:rFonts w:ascii="Times New Roman" w:hAnsi="Times New Roman" w:cs="Times New Roman" w:hint="default"/>
      <w:lang w:val="en-GB"/>
    </w:rPr>
  </w:style>
  <w:style w:type="character" w:customStyle="1" w:styleId="CharChar20">
    <w:name w:val="Char Char20"/>
    <w:rsid w:val="00206078"/>
    <w:rPr>
      <w:rFonts w:ascii="Tahoma" w:hAnsi="Tahoma" w:cs="Tahoma" w:hint="default"/>
      <w:sz w:val="16"/>
      <w:szCs w:val="16"/>
      <w:lang w:val="en-GB" w:eastAsia="en-US"/>
    </w:rPr>
  </w:style>
  <w:style w:type="character" w:customStyle="1" w:styleId="CharChar30">
    <w:name w:val="Char Char30"/>
    <w:rsid w:val="00206078"/>
    <w:rPr>
      <w:rFonts w:ascii="Arial" w:hAnsi="Arial" w:cs="Arial" w:hint="default"/>
      <w:lang w:val="en-GB" w:eastAsia="en-US"/>
    </w:rPr>
  </w:style>
  <w:style w:type="character" w:customStyle="1" w:styleId="CharChar26">
    <w:name w:val="Char Char26"/>
    <w:rsid w:val="00206078"/>
    <w:rPr>
      <w:rFonts w:ascii="Times New Roman" w:hAnsi="Times New Roman" w:cs="Times New Roman" w:hint="default"/>
      <w:lang w:val="en-GB" w:eastAsia="en-US"/>
    </w:rPr>
  </w:style>
  <w:style w:type="character" w:customStyle="1" w:styleId="CharChar27">
    <w:name w:val="Char Char27"/>
    <w:rsid w:val="00206078"/>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206078"/>
    <w:rPr>
      <w:rFonts w:ascii="MS Mincho" w:eastAsia="MS Mincho" w:hAnsi="MS Mincho" w:hint="eastAsia"/>
      <w:b/>
      <w:bCs w:val="0"/>
      <w:lang w:val="en-GB" w:eastAsia="ja-JP"/>
    </w:rPr>
  </w:style>
  <w:style w:type="character" w:customStyle="1" w:styleId="salin1c">
    <w:name w:val="salin1c"/>
    <w:semiHidden/>
    <w:rsid w:val="00206078"/>
    <w:rPr>
      <w:rFonts w:ascii="Arial" w:hAnsi="Arial" w:cs="Arial" w:hint="default"/>
      <w:color w:val="auto"/>
      <w:sz w:val="20"/>
      <w:szCs w:val="20"/>
    </w:rPr>
  </w:style>
  <w:style w:type="character" w:customStyle="1" w:styleId="FooterChar2">
    <w:name w:val="Footer Char2"/>
    <w:rsid w:val="00206078"/>
    <w:rPr>
      <w:sz w:val="18"/>
      <w:szCs w:val="18"/>
    </w:rPr>
  </w:style>
  <w:style w:type="character" w:customStyle="1" w:styleId="Heading7Char3">
    <w:name w:val="Heading 7 Char3"/>
    <w:rsid w:val="00206078"/>
    <w:rPr>
      <w:rFonts w:ascii="Arial" w:eastAsia="SimSun" w:hAnsi="Arial" w:cs="Times New Roman" w:hint="default"/>
      <w:kern w:val="0"/>
      <w:sz w:val="20"/>
      <w:szCs w:val="20"/>
      <w:lang w:val="en-GB" w:eastAsia="en-US"/>
    </w:rPr>
  </w:style>
  <w:style w:type="character" w:customStyle="1" w:styleId="Heading8Char3">
    <w:name w:val="Heading 8 Char3"/>
    <w:rsid w:val="00206078"/>
    <w:rPr>
      <w:rFonts w:ascii="Arial" w:eastAsia="SimSun" w:hAnsi="Arial" w:cs="Times New Roman" w:hint="default"/>
      <w:kern w:val="0"/>
      <w:sz w:val="36"/>
      <w:szCs w:val="20"/>
      <w:lang w:val="en-GB" w:eastAsia="en-US"/>
    </w:rPr>
  </w:style>
  <w:style w:type="character" w:customStyle="1" w:styleId="Heading9Char2">
    <w:name w:val="Heading 9 Char2"/>
    <w:rsid w:val="0020607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0607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semiHidden/>
    <w:rsid w:val="00206078"/>
    <w:rPr>
      <w:rFonts w:ascii="Times New Roman" w:eastAsia="MS Mincho" w:hAnsi="Times New Roman" w:cs="Times New Roman" w:hint="default"/>
      <w:lang w:val="en-GB"/>
    </w:rPr>
  </w:style>
  <w:style w:type="character" w:customStyle="1" w:styleId="DocumentMapChar1">
    <w:name w:val="Document Map Char1"/>
    <w:uiPriority w:val="99"/>
    <w:semiHidden/>
    <w:rsid w:val="0020607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06078"/>
    <w:rPr>
      <w:rFonts w:ascii="Courier New" w:eastAsia="SimSun" w:hAnsi="Courier New" w:cs="Times New Roman" w:hint="default"/>
      <w:kern w:val="0"/>
      <w:sz w:val="20"/>
      <w:szCs w:val="20"/>
      <w:lang w:val="nb-NO" w:eastAsia="ja-JP"/>
    </w:rPr>
  </w:style>
  <w:style w:type="character" w:customStyle="1" w:styleId="Titre3Car">
    <w:name w:val="Titre 3 Car"/>
    <w:rsid w:val="00206078"/>
    <w:rPr>
      <w:rFonts w:ascii="Arial" w:hAnsi="Arial" w:cs="Arial" w:hint="default"/>
      <w:sz w:val="28"/>
      <w:szCs w:val="28"/>
      <w:lang w:val="en-GB" w:eastAsia="en-GB"/>
    </w:rPr>
  </w:style>
  <w:style w:type="character" w:customStyle="1" w:styleId="B3Char2">
    <w:name w:val="B3 Char2"/>
    <w:rsid w:val="00206078"/>
    <w:rPr>
      <w:lang w:val="en-GB" w:eastAsia="en-GB"/>
    </w:rPr>
  </w:style>
  <w:style w:type="character" w:customStyle="1" w:styleId="B2Car">
    <w:name w:val="B2 Car"/>
    <w:rsid w:val="00206078"/>
    <w:rPr>
      <w:lang w:val="en-GB" w:eastAsia="en-GB"/>
    </w:rPr>
  </w:style>
  <w:style w:type="character" w:customStyle="1" w:styleId="H6Car">
    <w:name w:val="H6 Car"/>
    <w:rsid w:val="00206078"/>
    <w:rPr>
      <w:rFonts w:ascii="Arial" w:hAnsi="Arial" w:cs="Arial" w:hint="default"/>
      <w:sz w:val="22"/>
      <w:lang w:val="en-GB"/>
    </w:rPr>
  </w:style>
  <w:style w:type="character" w:customStyle="1" w:styleId="NOChar1">
    <w:name w:val="NO Char1"/>
    <w:rsid w:val="00206078"/>
    <w:rPr>
      <w:rFonts w:ascii="MS Mincho" w:eastAsia="MS Mincho" w:hAnsi="MS Mincho" w:hint="eastAsia"/>
      <w:lang w:val="en-GB" w:eastAsia="en-US" w:bidi="ar-SA"/>
    </w:rPr>
  </w:style>
  <w:style w:type="character" w:customStyle="1" w:styleId="TALZchn">
    <w:name w:val="TAL Zchn"/>
    <w:rsid w:val="0020607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06078"/>
    <w:rPr>
      <w:rFonts w:ascii="Arial" w:eastAsia="SimSun" w:hAnsi="Arial" w:cs="Arial" w:hint="default"/>
      <w:color w:val="0000FF"/>
      <w:kern w:val="2"/>
      <w:sz w:val="24"/>
      <w:szCs w:val="28"/>
      <w:lang w:val="en-GB" w:eastAsia="en-GB"/>
    </w:rPr>
  </w:style>
  <w:style w:type="character" w:customStyle="1" w:styleId="B1Zchn">
    <w:name w:val="B1 Zchn"/>
    <w:rsid w:val="00206078"/>
    <w:rPr>
      <w:rFonts w:ascii="MS Mincho" w:eastAsia="MS Mincho" w:hAnsi="MS Mincho" w:hint="eastAsia"/>
      <w:lang w:val="en-GB" w:eastAsia="en-US" w:bidi="ar-SA"/>
    </w:rPr>
  </w:style>
  <w:style w:type="character" w:customStyle="1" w:styleId="BodyText2Char3">
    <w:name w:val="Body Text 2 Char3"/>
    <w:rsid w:val="0020607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06078"/>
    <w:rPr>
      <w:rFonts w:ascii="Times New Roman" w:eastAsia="SimSun" w:hAnsi="Times New Roman" w:cs="Times New Roman" w:hint="default"/>
      <w:kern w:val="0"/>
      <w:sz w:val="20"/>
      <w:szCs w:val="20"/>
      <w:lang w:val="en-GB" w:eastAsia="ja-JP"/>
    </w:rPr>
  </w:style>
  <w:style w:type="character" w:customStyle="1" w:styleId="a9">
    <w:name w:val="+"/>
    <w:aliases w:val="superscript"/>
    <w:rsid w:val="0020607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607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6078"/>
    <w:rPr>
      <w:rFonts w:ascii="Arial" w:hAnsi="Arial" w:cs="Arial" w:hint="default"/>
      <w:sz w:val="28"/>
      <w:lang w:val="en-GB" w:eastAsia="en-US" w:bidi="ar-SA"/>
    </w:rPr>
  </w:style>
  <w:style w:type="character" w:customStyle="1" w:styleId="TFZchn">
    <w:name w:val="TF Zchn"/>
    <w:rsid w:val="00206078"/>
    <w:rPr>
      <w:rFonts w:ascii="Arial" w:eastAsia="MS Mincho" w:hAnsi="Arial" w:cs="Arial" w:hint="default"/>
      <w:b/>
      <w:bCs/>
      <w:lang w:val="en-GB" w:eastAsia="en-GB"/>
    </w:rPr>
  </w:style>
  <w:style w:type="character" w:customStyle="1" w:styleId="apple-style-span">
    <w:name w:val="apple-style-span"/>
    <w:rsid w:val="00206078"/>
  </w:style>
  <w:style w:type="character" w:customStyle="1" w:styleId="apple-converted-space">
    <w:name w:val="apple-converted-space"/>
    <w:rsid w:val="00206078"/>
  </w:style>
  <w:style w:type="character" w:customStyle="1" w:styleId="ENChar">
    <w:name w:val="EN Char"/>
    <w:rsid w:val="00206078"/>
    <w:rPr>
      <w:color w:val="FF0000"/>
      <w:lang w:val="en-GB" w:eastAsia="en-US"/>
    </w:rPr>
  </w:style>
  <w:style w:type="character" w:customStyle="1" w:styleId="BodyTextIndentChar3">
    <w:name w:val="Body Text Indent Char3"/>
    <w:rsid w:val="00206078"/>
    <w:rPr>
      <w:rFonts w:ascii="Times New Roman" w:eastAsia="SimSun" w:hAnsi="Times New Roman" w:cs="Times New Roman" w:hint="default"/>
      <w:kern w:val="0"/>
      <w:sz w:val="20"/>
      <w:szCs w:val="20"/>
      <w:lang w:val="en-GB" w:eastAsia="ja-JP"/>
    </w:rPr>
  </w:style>
  <w:style w:type="character" w:customStyle="1" w:styleId="CharChar11">
    <w:name w:val="Char Char11"/>
    <w:rsid w:val="00206078"/>
    <w:rPr>
      <w:rFonts w:ascii="Tahoma" w:eastAsia="SimSun" w:hAnsi="Tahoma" w:cs="Tahoma" w:hint="default"/>
      <w:lang w:val="en-GB" w:eastAsia="en-US" w:bidi="ar-SA"/>
    </w:rPr>
  </w:style>
  <w:style w:type="character" w:customStyle="1" w:styleId="BodyTextIndent2Char3">
    <w:name w:val="Body Text Indent 2 Char3"/>
    <w:rsid w:val="0020607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0607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06078"/>
    <w:rPr>
      <w:rFonts w:ascii="Arial" w:hAnsi="Arial" w:cs="Arial" w:hint="default"/>
      <w:sz w:val="24"/>
      <w:lang w:val="en-GB" w:eastAsia="en-US" w:bidi="ar-SA"/>
    </w:rPr>
  </w:style>
  <w:style w:type="character" w:customStyle="1" w:styleId="CharChar15">
    <w:name w:val="Char Char15"/>
    <w:rsid w:val="00206078"/>
    <w:rPr>
      <w:rFonts w:ascii="Arial" w:hAnsi="Arial" w:cs="Arial" w:hint="default"/>
      <w:sz w:val="36"/>
      <w:lang w:val="en-GB"/>
    </w:rPr>
  </w:style>
  <w:style w:type="character" w:customStyle="1" w:styleId="mediumtext1">
    <w:name w:val="medium_text1"/>
    <w:rsid w:val="00206078"/>
    <w:rPr>
      <w:sz w:val="18"/>
      <w:szCs w:val="18"/>
    </w:rPr>
  </w:style>
  <w:style w:type="character" w:customStyle="1" w:styleId="shorttext1">
    <w:name w:val="short_text1"/>
    <w:rsid w:val="0020607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6078"/>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607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06078"/>
    <w:rPr>
      <w:rFonts w:ascii="Arial" w:hAnsi="Arial" w:cs="Arial" w:hint="default"/>
      <w:sz w:val="24"/>
      <w:szCs w:val="28"/>
      <w:lang w:val="en-GB" w:eastAsia="en-US"/>
    </w:rPr>
  </w:style>
  <w:style w:type="character" w:customStyle="1" w:styleId="CharChar18">
    <w:name w:val="Char Char18"/>
    <w:rsid w:val="0020607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607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0607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06078"/>
    <w:rPr>
      <w:rFonts w:ascii="Arial" w:hAnsi="Arial" w:cs="Arial" w:hint="default"/>
      <w:sz w:val="24"/>
      <w:szCs w:val="28"/>
      <w:lang w:val="en-GB" w:eastAsia="en-GB" w:bidi="ar-SA"/>
    </w:rPr>
  </w:style>
  <w:style w:type="character" w:customStyle="1" w:styleId="Heading7Char2">
    <w:name w:val="Heading 7 Char2"/>
    <w:rsid w:val="00206078"/>
    <w:rPr>
      <w:rFonts w:ascii="Arial" w:hAnsi="Arial" w:cs="Arial" w:hint="default"/>
      <w:lang w:val="en-GB" w:eastAsia="en-GB" w:bidi="ar-SA"/>
    </w:rPr>
  </w:style>
  <w:style w:type="character" w:customStyle="1" w:styleId="Heading8Char2">
    <w:name w:val="Heading 8 Char2"/>
    <w:rsid w:val="00206078"/>
    <w:rPr>
      <w:rFonts w:ascii="Arial" w:hAnsi="Arial" w:cs="Arial" w:hint="default"/>
      <w:sz w:val="36"/>
      <w:lang w:val="en-GB" w:eastAsia="en-GB" w:bidi="ar-SA"/>
    </w:rPr>
  </w:style>
  <w:style w:type="character" w:customStyle="1" w:styleId="ListChar2">
    <w:name w:val="List Char2"/>
    <w:rsid w:val="00206078"/>
    <w:rPr>
      <w:lang w:val="en-GB" w:eastAsia="en-GB" w:bidi="ar-SA"/>
    </w:rPr>
  </w:style>
  <w:style w:type="character" w:customStyle="1" w:styleId="PlainTextChar2">
    <w:name w:val="Plain Text Char2"/>
    <w:rsid w:val="00206078"/>
    <w:rPr>
      <w:rFonts w:ascii="Courier New" w:hAnsi="Courier New" w:cs="Courier New" w:hint="default"/>
      <w:lang w:val="nb-NO" w:eastAsia="en-US" w:bidi="ar-SA"/>
    </w:rPr>
  </w:style>
  <w:style w:type="character" w:customStyle="1" w:styleId="CommentTextChar2">
    <w:name w:val="Comment Text Char2"/>
    <w:semiHidden/>
    <w:rsid w:val="00206078"/>
    <w:rPr>
      <w:lang w:val="en-GB" w:eastAsia="en-US" w:bidi="ar-SA"/>
    </w:rPr>
  </w:style>
  <w:style w:type="character" w:customStyle="1" w:styleId="BodyText2Char2">
    <w:name w:val="Body Text 2 Char2"/>
    <w:rsid w:val="00206078"/>
    <w:rPr>
      <w:lang w:val="en-GB" w:eastAsia="ja-JP" w:bidi="ar-SA"/>
    </w:rPr>
  </w:style>
  <w:style w:type="character" w:customStyle="1" w:styleId="BodyText3Char2">
    <w:name w:val="Body Text 3 Char2"/>
    <w:rsid w:val="002060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6078"/>
    <w:rPr>
      <w:rFonts w:ascii="Arial" w:eastAsia="SimSun" w:hAnsi="Arial" w:cs="Arial" w:hint="default"/>
      <w:sz w:val="32"/>
      <w:lang w:val="en-GB" w:eastAsia="en-US" w:bidi="ar-SA"/>
    </w:rPr>
  </w:style>
  <w:style w:type="character" w:customStyle="1" w:styleId="BodyTextIndentChar2">
    <w:name w:val="Body Text Indent Char2"/>
    <w:rsid w:val="00206078"/>
    <w:rPr>
      <w:lang w:val="en-GB" w:eastAsia="en-US" w:bidi="ar-SA"/>
    </w:rPr>
  </w:style>
  <w:style w:type="character" w:customStyle="1" w:styleId="BodyTextIndent2Char2">
    <w:name w:val="Body Text Indent 2 Char2"/>
    <w:rsid w:val="0020607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0607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06078"/>
    <w:rPr>
      <w:rFonts w:ascii="Arial" w:hAnsi="Arial" w:cs="Arial" w:hint="default"/>
      <w:sz w:val="28"/>
      <w:lang w:val="en-GB" w:eastAsia="en-GB" w:bidi="ar-SA"/>
    </w:rPr>
  </w:style>
  <w:style w:type="character" w:customStyle="1" w:styleId="CarCar9">
    <w:name w:val="Car Car9"/>
    <w:rsid w:val="00206078"/>
    <w:rPr>
      <w:rFonts w:ascii="Arial" w:hAnsi="Arial" w:cs="Arial" w:hint="default"/>
      <w:lang w:val="en-GB" w:eastAsia="ja-JP" w:bidi="ar-SA"/>
    </w:rPr>
  </w:style>
  <w:style w:type="character" w:customStyle="1" w:styleId="Heading9Char1">
    <w:name w:val="Heading 9 Char1"/>
    <w:rsid w:val="00206078"/>
    <w:rPr>
      <w:rFonts w:ascii="Arial" w:hAnsi="Arial" w:cs="Arial" w:hint="default"/>
      <w:sz w:val="36"/>
      <w:lang w:val="en-GB" w:eastAsia="en-GB" w:bidi="ar-SA"/>
    </w:rPr>
  </w:style>
  <w:style w:type="character" w:customStyle="1" w:styleId="FooterChar1">
    <w:name w:val="Footer Char1"/>
    <w:rsid w:val="0020607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0607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06078"/>
    <w:rPr>
      <w:rFonts w:ascii="Arial" w:hAnsi="Arial" w:cs="Arial" w:hint="default"/>
      <w:sz w:val="28"/>
      <w:lang w:val="en-GB" w:eastAsia="ja-JP" w:bidi="ar-SA"/>
    </w:rPr>
  </w:style>
  <w:style w:type="character" w:customStyle="1" w:styleId="Heading7Char1">
    <w:name w:val="Heading 7 Char1"/>
    <w:rsid w:val="00206078"/>
    <w:rPr>
      <w:rFonts w:ascii="Arial" w:hAnsi="Arial" w:cs="Arial" w:hint="default"/>
      <w:lang w:val="en-GB" w:eastAsia="ja-JP" w:bidi="ar-SA"/>
    </w:rPr>
  </w:style>
  <w:style w:type="character" w:customStyle="1" w:styleId="Heading8Char1">
    <w:name w:val="Heading 8 Char1"/>
    <w:rsid w:val="00206078"/>
    <w:rPr>
      <w:rFonts w:ascii="Arial" w:hAnsi="Arial" w:cs="Arial" w:hint="default"/>
      <w:sz w:val="36"/>
      <w:lang w:val="en-GB" w:eastAsia="ja-JP" w:bidi="ar-SA"/>
    </w:rPr>
  </w:style>
  <w:style w:type="character" w:customStyle="1" w:styleId="ListChar1">
    <w:name w:val="List Char1"/>
    <w:rsid w:val="00206078"/>
    <w:rPr>
      <w:lang w:val="en-GB" w:eastAsia="ja-JP" w:bidi="ar-SA"/>
    </w:rPr>
  </w:style>
  <w:style w:type="character" w:customStyle="1" w:styleId="CommentTextChar1">
    <w:name w:val="Comment Text Char1"/>
    <w:semiHidden/>
    <w:rsid w:val="00206078"/>
    <w:rPr>
      <w:lang w:val="en-GB" w:eastAsia="en-US" w:bidi="ar-SA"/>
    </w:rPr>
  </w:style>
  <w:style w:type="character" w:customStyle="1" w:styleId="BodyText2Char1">
    <w:name w:val="Body Text 2 Char1"/>
    <w:rsid w:val="00206078"/>
    <w:rPr>
      <w:lang w:val="en-GB" w:eastAsia="ja-JP" w:bidi="ar-SA"/>
    </w:rPr>
  </w:style>
  <w:style w:type="character" w:customStyle="1" w:styleId="BodyText3Char1">
    <w:name w:val="Body Text 3 Char1"/>
    <w:rsid w:val="00206078"/>
    <w:rPr>
      <w:lang w:val="en-GB" w:eastAsia="ja-JP" w:bidi="ar-SA"/>
    </w:rPr>
  </w:style>
  <w:style w:type="character" w:customStyle="1" w:styleId="BodyTextIndentChar1">
    <w:name w:val="Body Text Indent Char1"/>
    <w:rsid w:val="00206078"/>
    <w:rPr>
      <w:lang w:val="en-GB" w:eastAsia="en-US" w:bidi="ar-SA"/>
    </w:rPr>
  </w:style>
  <w:style w:type="character" w:customStyle="1" w:styleId="BodyTextIndent2Char1">
    <w:name w:val="Body Text Indent 2 Char1"/>
    <w:rsid w:val="00206078"/>
    <w:rPr>
      <w:rFonts w:ascii="Arial" w:eastAsia="MS Mincho" w:hAnsi="Arial" w:cs="Arial" w:hint="default"/>
      <w:lang w:val="en-GB" w:eastAsia="ja-JP" w:bidi="ar-SA"/>
    </w:rPr>
  </w:style>
  <w:style w:type="character" w:customStyle="1" w:styleId="Absatz-Standardschriftart">
    <w:name w:val="Absatz-Standardschriftart"/>
    <w:rsid w:val="00206078"/>
  </w:style>
  <w:style w:type="character" w:customStyle="1" w:styleId="WW-Absatz-Standardschriftart">
    <w:name w:val="WW-Absatz-Standardschriftart"/>
    <w:rsid w:val="00206078"/>
  </w:style>
  <w:style w:type="character" w:customStyle="1" w:styleId="WW8Num1z0">
    <w:name w:val="WW8Num1z0"/>
    <w:rsid w:val="00206078"/>
    <w:rPr>
      <w:rFonts w:ascii="Symbol" w:hAnsi="Symbol" w:hint="default"/>
    </w:rPr>
  </w:style>
  <w:style w:type="character" w:customStyle="1" w:styleId="WW8Num5z0">
    <w:name w:val="WW8Num5z0"/>
    <w:rsid w:val="00206078"/>
    <w:rPr>
      <w:rFonts w:ascii="Times New Roman" w:eastAsia="MS Mincho" w:hAnsi="Times New Roman" w:cs="Times New Roman" w:hint="default"/>
    </w:rPr>
  </w:style>
  <w:style w:type="character" w:customStyle="1" w:styleId="WW8Num5z1">
    <w:name w:val="WW8Num5z1"/>
    <w:rsid w:val="00206078"/>
    <w:rPr>
      <w:rFonts w:ascii="Courier New" w:hAnsi="Courier New" w:cs="Courier New" w:hint="default"/>
    </w:rPr>
  </w:style>
  <w:style w:type="character" w:customStyle="1" w:styleId="WW8Num5z2">
    <w:name w:val="WW8Num5z2"/>
    <w:rsid w:val="00206078"/>
    <w:rPr>
      <w:rFonts w:ascii="Wingdings" w:hAnsi="Wingdings" w:hint="default"/>
    </w:rPr>
  </w:style>
  <w:style w:type="character" w:customStyle="1" w:styleId="WW8Num5z3">
    <w:name w:val="WW8Num5z3"/>
    <w:rsid w:val="00206078"/>
    <w:rPr>
      <w:rFonts w:ascii="Symbol" w:hAnsi="Symbol" w:hint="default"/>
    </w:rPr>
  </w:style>
  <w:style w:type="character" w:customStyle="1" w:styleId="WW8Num6z0">
    <w:name w:val="WW8Num6z0"/>
    <w:rsid w:val="00206078"/>
    <w:rPr>
      <w:rFonts w:ascii="Arial" w:eastAsia="MS Mincho" w:hAnsi="Arial" w:cs="Arial" w:hint="default"/>
    </w:rPr>
  </w:style>
  <w:style w:type="character" w:customStyle="1" w:styleId="WW8Num6z1">
    <w:name w:val="WW8Num6z1"/>
    <w:rsid w:val="00206078"/>
    <w:rPr>
      <w:rFonts w:ascii="Courier New" w:hAnsi="Courier New" w:cs="Courier New" w:hint="default"/>
    </w:rPr>
  </w:style>
  <w:style w:type="character" w:customStyle="1" w:styleId="WW8Num6z2">
    <w:name w:val="WW8Num6z2"/>
    <w:rsid w:val="00206078"/>
    <w:rPr>
      <w:rFonts w:ascii="Wingdings" w:hAnsi="Wingdings" w:hint="default"/>
    </w:rPr>
  </w:style>
  <w:style w:type="character" w:customStyle="1" w:styleId="WW8Num6z3">
    <w:name w:val="WW8Num6z3"/>
    <w:rsid w:val="00206078"/>
    <w:rPr>
      <w:rFonts w:ascii="Symbol" w:hAnsi="Symbol" w:hint="default"/>
    </w:rPr>
  </w:style>
  <w:style w:type="character" w:customStyle="1" w:styleId="WW8Num9z0">
    <w:name w:val="WW8Num9z0"/>
    <w:rsid w:val="00206078"/>
    <w:rPr>
      <w:rFonts w:ascii="Times New Roman" w:eastAsia="MS Mincho" w:hAnsi="Times New Roman" w:cs="Times New Roman" w:hint="default"/>
    </w:rPr>
  </w:style>
  <w:style w:type="character" w:customStyle="1" w:styleId="WW8Num9z1">
    <w:name w:val="WW8Num9z1"/>
    <w:rsid w:val="00206078"/>
    <w:rPr>
      <w:rFonts w:ascii="Courier New" w:hAnsi="Courier New" w:cs="Courier New" w:hint="default"/>
    </w:rPr>
  </w:style>
  <w:style w:type="character" w:customStyle="1" w:styleId="WW8Num9z2">
    <w:name w:val="WW8Num9z2"/>
    <w:rsid w:val="00206078"/>
    <w:rPr>
      <w:rFonts w:ascii="Wingdings" w:hAnsi="Wingdings" w:hint="default"/>
    </w:rPr>
  </w:style>
  <w:style w:type="character" w:customStyle="1" w:styleId="WW8Num9z3">
    <w:name w:val="WW8Num9z3"/>
    <w:rsid w:val="00206078"/>
    <w:rPr>
      <w:rFonts w:ascii="Symbol" w:hAnsi="Symbol" w:hint="default"/>
    </w:rPr>
  </w:style>
  <w:style w:type="character" w:customStyle="1" w:styleId="WW8Num11z0">
    <w:name w:val="WW8Num11z0"/>
    <w:rsid w:val="00206078"/>
    <w:rPr>
      <w:rFonts w:ascii="Times New Roman" w:eastAsia="MS Mincho" w:hAnsi="Times New Roman" w:cs="Times New Roman" w:hint="default"/>
    </w:rPr>
  </w:style>
  <w:style w:type="character" w:customStyle="1" w:styleId="WW8Num11z1">
    <w:name w:val="WW8Num11z1"/>
    <w:rsid w:val="00206078"/>
    <w:rPr>
      <w:rFonts w:ascii="Courier New" w:hAnsi="Courier New" w:cs="Courier New" w:hint="default"/>
    </w:rPr>
  </w:style>
  <w:style w:type="character" w:customStyle="1" w:styleId="WW8Num11z2">
    <w:name w:val="WW8Num11z2"/>
    <w:rsid w:val="00206078"/>
    <w:rPr>
      <w:rFonts w:ascii="Wingdings" w:hAnsi="Wingdings" w:hint="default"/>
    </w:rPr>
  </w:style>
  <w:style w:type="character" w:customStyle="1" w:styleId="WW8Num11z3">
    <w:name w:val="WW8Num11z3"/>
    <w:rsid w:val="00206078"/>
    <w:rPr>
      <w:rFonts w:ascii="Symbol" w:hAnsi="Symbol" w:hint="default"/>
    </w:rPr>
  </w:style>
  <w:style w:type="character" w:customStyle="1" w:styleId="WW8Num15z0">
    <w:name w:val="WW8Num15z0"/>
    <w:rsid w:val="00206078"/>
    <w:rPr>
      <w:rFonts w:ascii="Times New Roman" w:eastAsia="Times New Roman" w:hAnsi="Times New Roman" w:cs="Times New Roman" w:hint="default"/>
    </w:rPr>
  </w:style>
  <w:style w:type="character" w:customStyle="1" w:styleId="WW8Num15z1">
    <w:name w:val="WW8Num15z1"/>
    <w:rsid w:val="00206078"/>
    <w:rPr>
      <w:rFonts w:ascii="Courier New" w:hAnsi="Courier New" w:cs="Courier New" w:hint="default"/>
    </w:rPr>
  </w:style>
  <w:style w:type="character" w:customStyle="1" w:styleId="WW8Num15z2">
    <w:name w:val="WW8Num15z2"/>
    <w:rsid w:val="00206078"/>
    <w:rPr>
      <w:rFonts w:ascii="Wingdings" w:hAnsi="Wingdings" w:hint="default"/>
    </w:rPr>
  </w:style>
  <w:style w:type="character" w:customStyle="1" w:styleId="WW8Num15z3">
    <w:name w:val="WW8Num15z3"/>
    <w:rsid w:val="00206078"/>
    <w:rPr>
      <w:rFonts w:ascii="Symbol" w:hAnsi="Symbol" w:hint="default"/>
    </w:rPr>
  </w:style>
  <w:style w:type="character" w:customStyle="1" w:styleId="WW8Num16z0">
    <w:name w:val="WW8Num16z0"/>
    <w:rsid w:val="00206078"/>
    <w:rPr>
      <w:rFonts w:ascii="Times New Roman" w:eastAsia="MS Mincho" w:hAnsi="Times New Roman" w:cs="Times New Roman" w:hint="default"/>
    </w:rPr>
  </w:style>
  <w:style w:type="character" w:customStyle="1" w:styleId="WW8Num16z1">
    <w:name w:val="WW8Num16z1"/>
    <w:rsid w:val="00206078"/>
    <w:rPr>
      <w:rFonts w:ascii="Courier New" w:hAnsi="Courier New" w:cs="Courier New" w:hint="default"/>
    </w:rPr>
  </w:style>
  <w:style w:type="character" w:customStyle="1" w:styleId="WW8Num16z2">
    <w:name w:val="WW8Num16z2"/>
    <w:rsid w:val="00206078"/>
    <w:rPr>
      <w:rFonts w:ascii="Wingdings" w:hAnsi="Wingdings" w:hint="default"/>
    </w:rPr>
  </w:style>
  <w:style w:type="character" w:customStyle="1" w:styleId="WW8Num16z3">
    <w:name w:val="WW8Num16z3"/>
    <w:rsid w:val="00206078"/>
    <w:rPr>
      <w:rFonts w:ascii="Symbol" w:hAnsi="Symbol" w:hint="default"/>
    </w:rPr>
  </w:style>
  <w:style w:type="character" w:customStyle="1" w:styleId="WW8Num18z0">
    <w:name w:val="WW8Num18z0"/>
    <w:rsid w:val="00206078"/>
    <w:rPr>
      <w:rFonts w:ascii="Times New Roman" w:eastAsia="Times New Roman" w:hAnsi="Times New Roman" w:cs="Times New Roman" w:hint="default"/>
    </w:rPr>
  </w:style>
  <w:style w:type="character" w:customStyle="1" w:styleId="WW8Num18z1">
    <w:name w:val="WW8Num18z1"/>
    <w:rsid w:val="00206078"/>
    <w:rPr>
      <w:rFonts w:ascii="Courier New" w:hAnsi="Courier New" w:cs="Courier New" w:hint="default"/>
    </w:rPr>
  </w:style>
  <w:style w:type="character" w:customStyle="1" w:styleId="WW8Num18z2">
    <w:name w:val="WW8Num18z2"/>
    <w:rsid w:val="00206078"/>
    <w:rPr>
      <w:rFonts w:ascii="Wingdings" w:hAnsi="Wingdings" w:hint="default"/>
    </w:rPr>
  </w:style>
  <w:style w:type="character" w:customStyle="1" w:styleId="WW8Num18z3">
    <w:name w:val="WW8Num18z3"/>
    <w:rsid w:val="00206078"/>
    <w:rPr>
      <w:rFonts w:ascii="Symbol" w:hAnsi="Symbol" w:hint="default"/>
    </w:rPr>
  </w:style>
  <w:style w:type="character" w:customStyle="1" w:styleId="WW8Num19z0">
    <w:name w:val="WW8Num19z0"/>
    <w:rsid w:val="00206078"/>
    <w:rPr>
      <w:rFonts w:ascii="Times New Roman" w:eastAsia="MS Mincho" w:hAnsi="Times New Roman" w:cs="Times New Roman" w:hint="default"/>
    </w:rPr>
  </w:style>
  <w:style w:type="character" w:customStyle="1" w:styleId="WW8Num19z1">
    <w:name w:val="WW8Num19z1"/>
    <w:rsid w:val="00206078"/>
    <w:rPr>
      <w:rFonts w:ascii="Wingdings" w:hAnsi="Wingdings" w:hint="default"/>
    </w:rPr>
  </w:style>
  <w:style w:type="character" w:customStyle="1" w:styleId="WW8Num25z0">
    <w:name w:val="WW8Num25z0"/>
    <w:rsid w:val="00206078"/>
    <w:rPr>
      <w:rFonts w:ascii="Arial" w:eastAsia="SimSun" w:hAnsi="Arial" w:cs="Arial" w:hint="default"/>
    </w:rPr>
  </w:style>
  <w:style w:type="character" w:customStyle="1" w:styleId="WW8Num25z1">
    <w:name w:val="WW8Num25z1"/>
    <w:rsid w:val="00206078"/>
    <w:rPr>
      <w:rFonts w:ascii="Wingdings" w:hAnsi="Wingdings" w:hint="default"/>
    </w:rPr>
  </w:style>
  <w:style w:type="character" w:customStyle="1" w:styleId="WW8Num28z0">
    <w:name w:val="WW8Num28z0"/>
    <w:rsid w:val="00206078"/>
    <w:rPr>
      <w:rFonts w:ascii="Times New Roman" w:eastAsia="MS Mincho" w:hAnsi="Times New Roman" w:cs="Times New Roman" w:hint="default"/>
    </w:rPr>
  </w:style>
  <w:style w:type="character" w:customStyle="1" w:styleId="WW8Num28z1">
    <w:name w:val="WW8Num28z1"/>
    <w:rsid w:val="00206078"/>
    <w:rPr>
      <w:rFonts w:ascii="Courier New" w:hAnsi="Courier New" w:cs="Courier New" w:hint="default"/>
    </w:rPr>
  </w:style>
  <w:style w:type="character" w:customStyle="1" w:styleId="WW8Num28z2">
    <w:name w:val="WW8Num28z2"/>
    <w:rsid w:val="00206078"/>
    <w:rPr>
      <w:rFonts w:ascii="Wingdings" w:hAnsi="Wingdings" w:hint="default"/>
    </w:rPr>
  </w:style>
  <w:style w:type="character" w:customStyle="1" w:styleId="WW8Num28z3">
    <w:name w:val="WW8Num28z3"/>
    <w:rsid w:val="00206078"/>
    <w:rPr>
      <w:rFonts w:ascii="Symbol" w:hAnsi="Symbol" w:hint="default"/>
    </w:rPr>
  </w:style>
  <w:style w:type="character" w:customStyle="1" w:styleId="WW8Num32z0">
    <w:name w:val="WW8Num32z0"/>
    <w:rsid w:val="00206078"/>
    <w:rPr>
      <w:rFonts w:ascii="Times New Roman" w:eastAsia="Times New Roman" w:hAnsi="Times New Roman" w:cs="Times New Roman" w:hint="default"/>
    </w:rPr>
  </w:style>
  <w:style w:type="character" w:customStyle="1" w:styleId="WW8Num32z1">
    <w:name w:val="WW8Num32z1"/>
    <w:rsid w:val="00206078"/>
    <w:rPr>
      <w:rFonts w:ascii="Courier New" w:hAnsi="Courier New" w:cs="Courier New" w:hint="default"/>
    </w:rPr>
  </w:style>
  <w:style w:type="character" w:customStyle="1" w:styleId="WW8Num32z2">
    <w:name w:val="WW8Num32z2"/>
    <w:rsid w:val="00206078"/>
    <w:rPr>
      <w:rFonts w:ascii="Wingdings" w:hAnsi="Wingdings" w:hint="default"/>
    </w:rPr>
  </w:style>
  <w:style w:type="character" w:customStyle="1" w:styleId="WW8Num32z3">
    <w:name w:val="WW8Num32z3"/>
    <w:rsid w:val="00206078"/>
    <w:rPr>
      <w:rFonts w:ascii="Symbol" w:hAnsi="Symbol" w:hint="default"/>
    </w:rPr>
  </w:style>
  <w:style w:type="character" w:customStyle="1" w:styleId="WW8Num34z0">
    <w:name w:val="WW8Num34z0"/>
    <w:rsid w:val="00206078"/>
    <w:rPr>
      <w:rFonts w:ascii="Times New Roman" w:eastAsia="SimSun" w:hAnsi="Times New Roman" w:cs="Times New Roman" w:hint="default"/>
    </w:rPr>
  </w:style>
  <w:style w:type="character" w:customStyle="1" w:styleId="WW8Num34z1">
    <w:name w:val="WW8Num34z1"/>
    <w:rsid w:val="00206078"/>
    <w:rPr>
      <w:rFonts w:ascii="Wingdings" w:hAnsi="Wingdings" w:hint="default"/>
    </w:rPr>
  </w:style>
  <w:style w:type="character" w:customStyle="1" w:styleId="WW8Num35z0">
    <w:name w:val="WW8Num35z0"/>
    <w:rsid w:val="00206078"/>
    <w:rPr>
      <w:rFonts w:ascii="Times New Roman" w:eastAsia="SimSun" w:hAnsi="Times New Roman" w:cs="Times New Roman" w:hint="default"/>
    </w:rPr>
  </w:style>
  <w:style w:type="character" w:customStyle="1" w:styleId="WW8Num35z1">
    <w:name w:val="WW8Num35z1"/>
    <w:rsid w:val="00206078"/>
    <w:rPr>
      <w:rFonts w:ascii="Wingdings" w:hAnsi="Wingdings" w:hint="default"/>
    </w:rPr>
  </w:style>
  <w:style w:type="character" w:customStyle="1" w:styleId="WW8Num36z0">
    <w:name w:val="WW8Num36z0"/>
    <w:rsid w:val="00206078"/>
    <w:rPr>
      <w:rFonts w:ascii="Times New Roman" w:eastAsia="SimSun" w:hAnsi="Times New Roman" w:cs="Times New Roman" w:hint="default"/>
    </w:rPr>
  </w:style>
  <w:style w:type="character" w:customStyle="1" w:styleId="WW8Num36z1">
    <w:name w:val="WW8Num36z1"/>
    <w:rsid w:val="00206078"/>
    <w:rPr>
      <w:rFonts w:ascii="Wingdings" w:hAnsi="Wingdings" w:hint="default"/>
    </w:rPr>
  </w:style>
  <w:style w:type="character" w:customStyle="1" w:styleId="WW8Num39z0">
    <w:name w:val="WW8Num39z0"/>
    <w:rsid w:val="00206078"/>
    <w:rPr>
      <w:rFonts w:ascii="Times New Roman" w:eastAsia="SimSun" w:hAnsi="Times New Roman" w:cs="Times New Roman" w:hint="default"/>
    </w:rPr>
  </w:style>
  <w:style w:type="character" w:customStyle="1" w:styleId="WW8Num39z1">
    <w:name w:val="WW8Num39z1"/>
    <w:rsid w:val="00206078"/>
    <w:rPr>
      <w:rFonts w:ascii="Wingdings" w:hAnsi="Wingdings" w:hint="default"/>
    </w:rPr>
  </w:style>
  <w:style w:type="character" w:customStyle="1" w:styleId="WW8NumSt1z0">
    <w:name w:val="WW8NumSt1z0"/>
    <w:rsid w:val="00206078"/>
    <w:rPr>
      <w:rFonts w:ascii="Symbol" w:hAnsi="Symbol" w:hint="default"/>
    </w:rPr>
  </w:style>
  <w:style w:type="character" w:customStyle="1" w:styleId="WW8NumSt18z0">
    <w:name w:val="WW8NumSt18z0"/>
    <w:rsid w:val="00206078"/>
    <w:rPr>
      <w:rFonts w:ascii="Geneva" w:hAnsi="Geneva" w:hint="default"/>
    </w:rPr>
  </w:style>
  <w:style w:type="character" w:customStyle="1" w:styleId="5e">
    <w:name w:val="段落フォント5"/>
    <w:rsid w:val="00206078"/>
  </w:style>
  <w:style w:type="character" w:customStyle="1" w:styleId="aa">
    <w:name w:val="脚注番号"/>
    <w:rsid w:val="00206078"/>
    <w:rPr>
      <w:b/>
      <w:bCs w:val="0"/>
      <w:position w:val="3"/>
      <w:sz w:val="16"/>
    </w:rPr>
  </w:style>
  <w:style w:type="character" w:customStyle="1" w:styleId="5f">
    <w:name w:val="コメント参照5"/>
    <w:rsid w:val="00206078"/>
    <w:rPr>
      <w:sz w:val="16"/>
    </w:rPr>
  </w:style>
  <w:style w:type="character" w:customStyle="1" w:styleId="T1">
    <w:name w:val="T1 (文字)"/>
    <w:rsid w:val="00206078"/>
    <w:rPr>
      <w:rFonts w:ascii="Arial" w:eastAsia="MS Mincho" w:hAnsi="Arial" w:cs="Arial" w:hint="default"/>
      <w:lang w:val="en-GB" w:eastAsia="ar-SA" w:bidi="ar-SA"/>
    </w:rPr>
  </w:style>
  <w:style w:type="character" w:customStyle="1" w:styleId="8">
    <w:name w:val="(文字) (文字)8"/>
    <w:rsid w:val="00206078"/>
    <w:rPr>
      <w:rFonts w:ascii="Arial" w:eastAsia="MS Mincho" w:hAnsi="Arial" w:cs="Arial" w:hint="default"/>
      <w:lang w:val="en-GB" w:eastAsia="ar-SA" w:bidi="ar-SA"/>
    </w:rPr>
  </w:style>
  <w:style w:type="character" w:customStyle="1" w:styleId="70">
    <w:name w:val="(文字) (文字)7"/>
    <w:rsid w:val="00206078"/>
    <w:rPr>
      <w:rFonts w:ascii="Arial" w:eastAsia="MS Mincho" w:hAnsi="Arial" w:cs="Arial" w:hint="default"/>
      <w:sz w:val="36"/>
      <w:lang w:val="en-GB" w:eastAsia="ar-SA" w:bidi="ar-SA"/>
    </w:rPr>
  </w:style>
  <w:style w:type="character" w:customStyle="1" w:styleId="60">
    <w:name w:val="(文字) (文字)6"/>
    <w:rsid w:val="00206078"/>
    <w:rPr>
      <w:rFonts w:ascii="MS Mincho" w:eastAsia="MS Mincho" w:hAnsi="MS Mincho" w:hint="eastAsia"/>
      <w:lang w:val="en-GB" w:eastAsia="ar-SA" w:bidi="ar-SA"/>
    </w:rPr>
  </w:style>
  <w:style w:type="character" w:customStyle="1" w:styleId="cap">
    <w:name w:val="cap (文字)"/>
    <w:rsid w:val="00206078"/>
    <w:rPr>
      <w:rFonts w:ascii="MS Mincho" w:eastAsia="MS Mincho" w:hAnsi="MS Mincho" w:hint="eastAsia"/>
      <w:b/>
      <w:bCs w:val="0"/>
      <w:lang w:val="en-GB" w:eastAsia="ar-SA" w:bidi="ar-SA"/>
    </w:rPr>
  </w:style>
  <w:style w:type="character" w:customStyle="1" w:styleId="5f0">
    <w:name w:val="(文字) (文字)5"/>
    <w:rsid w:val="00206078"/>
    <w:rPr>
      <w:rFonts w:ascii="Courier New" w:eastAsia="MS Mincho" w:hAnsi="Courier New" w:cs="Courier New" w:hint="default"/>
      <w:lang w:val="nb-NO" w:eastAsia="ar-SA" w:bidi="ar-SA"/>
    </w:rPr>
  </w:style>
  <w:style w:type="character" w:customStyle="1" w:styleId="ab">
    <w:name w:val="番号付け記号"/>
    <w:rsid w:val="00206078"/>
  </w:style>
  <w:style w:type="character" w:customStyle="1" w:styleId="WW8Num27z0">
    <w:name w:val="WW8Num27z0"/>
    <w:rsid w:val="00206078"/>
    <w:rPr>
      <w:rFonts w:ascii="Arial" w:eastAsia="Times New Roman" w:hAnsi="Arial" w:cs="Arial" w:hint="default"/>
    </w:rPr>
  </w:style>
  <w:style w:type="character" w:customStyle="1" w:styleId="WW8Num27z1">
    <w:name w:val="WW8Num27z1"/>
    <w:rsid w:val="00206078"/>
    <w:rPr>
      <w:rFonts w:ascii="Courier New" w:hAnsi="Courier New" w:cs="Courier New" w:hint="default"/>
    </w:rPr>
  </w:style>
  <w:style w:type="character" w:customStyle="1" w:styleId="WW8Num27z2">
    <w:name w:val="WW8Num27z2"/>
    <w:rsid w:val="00206078"/>
    <w:rPr>
      <w:rFonts w:ascii="Wingdings" w:hAnsi="Wingdings" w:hint="default"/>
    </w:rPr>
  </w:style>
  <w:style w:type="character" w:customStyle="1" w:styleId="WW8Num27z3">
    <w:name w:val="WW8Num27z3"/>
    <w:rsid w:val="00206078"/>
    <w:rPr>
      <w:rFonts w:ascii="Symbol" w:hAnsi="Symbol" w:hint="default"/>
    </w:rPr>
  </w:style>
  <w:style w:type="character" w:customStyle="1" w:styleId="WW8Num29z0">
    <w:name w:val="WW8Num29z0"/>
    <w:rsid w:val="00206078"/>
    <w:rPr>
      <w:rFonts w:ascii="Times New Roman" w:eastAsia="MS Mincho" w:hAnsi="Times New Roman" w:cs="Times New Roman" w:hint="default"/>
    </w:rPr>
  </w:style>
  <w:style w:type="character" w:customStyle="1" w:styleId="WW8Num29z1">
    <w:name w:val="WW8Num29z1"/>
    <w:rsid w:val="00206078"/>
    <w:rPr>
      <w:rFonts w:ascii="Courier New" w:hAnsi="Courier New" w:cs="Courier New" w:hint="default"/>
    </w:rPr>
  </w:style>
  <w:style w:type="character" w:customStyle="1" w:styleId="WW8Num29z2">
    <w:name w:val="WW8Num29z2"/>
    <w:rsid w:val="00206078"/>
    <w:rPr>
      <w:rFonts w:ascii="Wingdings" w:hAnsi="Wingdings" w:hint="default"/>
    </w:rPr>
  </w:style>
  <w:style w:type="character" w:customStyle="1" w:styleId="WW8Num29z3">
    <w:name w:val="WW8Num29z3"/>
    <w:rsid w:val="00206078"/>
    <w:rPr>
      <w:rFonts w:ascii="Symbol" w:hAnsi="Symbol" w:hint="default"/>
    </w:rPr>
  </w:style>
  <w:style w:type="character" w:customStyle="1" w:styleId="WW8Num31z0">
    <w:name w:val="WW8Num31z0"/>
    <w:rsid w:val="00206078"/>
    <w:rPr>
      <w:rFonts w:ascii="Symbol" w:hAnsi="Symbol" w:hint="default"/>
    </w:rPr>
  </w:style>
  <w:style w:type="character" w:customStyle="1" w:styleId="WW8Num31z1">
    <w:name w:val="WW8Num31z1"/>
    <w:rsid w:val="00206078"/>
    <w:rPr>
      <w:rFonts w:ascii="Courier New" w:hAnsi="Courier New" w:cs="Courier New" w:hint="default"/>
    </w:rPr>
  </w:style>
  <w:style w:type="character" w:customStyle="1" w:styleId="WW8Num31z2">
    <w:name w:val="WW8Num31z2"/>
    <w:rsid w:val="00206078"/>
    <w:rPr>
      <w:rFonts w:ascii="Wingdings" w:hAnsi="Wingdings" w:hint="default"/>
    </w:rPr>
  </w:style>
  <w:style w:type="character" w:customStyle="1" w:styleId="WW8Num34z2">
    <w:name w:val="WW8Num34z2"/>
    <w:rsid w:val="00206078"/>
    <w:rPr>
      <w:rFonts w:ascii="Wingdings" w:hAnsi="Wingdings" w:hint="default"/>
    </w:rPr>
  </w:style>
  <w:style w:type="character" w:customStyle="1" w:styleId="WW8Num34z3">
    <w:name w:val="WW8Num34z3"/>
    <w:rsid w:val="00206078"/>
    <w:rPr>
      <w:rFonts w:ascii="Symbol" w:hAnsi="Symbol" w:hint="default"/>
    </w:rPr>
  </w:style>
  <w:style w:type="character" w:customStyle="1" w:styleId="WW8Num37z0">
    <w:name w:val="WW8Num37z0"/>
    <w:rsid w:val="00206078"/>
    <w:rPr>
      <w:rFonts w:ascii="Times New Roman" w:eastAsia="SimSun" w:hAnsi="Times New Roman" w:cs="Times New Roman" w:hint="default"/>
    </w:rPr>
  </w:style>
  <w:style w:type="character" w:customStyle="1" w:styleId="WW8Num37z1">
    <w:name w:val="WW8Num37z1"/>
    <w:rsid w:val="00206078"/>
    <w:rPr>
      <w:rFonts w:ascii="Wingdings" w:hAnsi="Wingdings" w:hint="default"/>
    </w:rPr>
  </w:style>
  <w:style w:type="character" w:customStyle="1" w:styleId="WW8Num38z0">
    <w:name w:val="WW8Num38z0"/>
    <w:rsid w:val="00206078"/>
    <w:rPr>
      <w:rFonts w:ascii="Times New Roman" w:eastAsia="SimSun" w:hAnsi="Times New Roman" w:cs="Times New Roman" w:hint="default"/>
    </w:rPr>
  </w:style>
  <w:style w:type="character" w:customStyle="1" w:styleId="WW8Num38z1">
    <w:name w:val="WW8Num38z1"/>
    <w:rsid w:val="00206078"/>
    <w:rPr>
      <w:rFonts w:ascii="Wingdings" w:hAnsi="Wingdings" w:hint="default"/>
    </w:rPr>
  </w:style>
  <w:style w:type="character" w:customStyle="1" w:styleId="WW8Num41z0">
    <w:name w:val="WW8Num41z0"/>
    <w:rsid w:val="00206078"/>
    <w:rPr>
      <w:rFonts w:ascii="Times New Roman" w:eastAsia="SimSun" w:hAnsi="Times New Roman" w:cs="Times New Roman" w:hint="default"/>
    </w:rPr>
  </w:style>
  <w:style w:type="character" w:customStyle="1" w:styleId="WW8Num41z1">
    <w:name w:val="WW8Num41z1"/>
    <w:rsid w:val="00206078"/>
    <w:rPr>
      <w:rFonts w:ascii="Wingdings" w:hAnsi="Wingdings" w:hint="default"/>
    </w:rPr>
  </w:style>
  <w:style w:type="character" w:customStyle="1" w:styleId="WW8NumSt20z0">
    <w:name w:val="WW8NumSt20z0"/>
    <w:rsid w:val="00206078"/>
    <w:rPr>
      <w:rFonts w:ascii="Geneva" w:hAnsi="Geneva" w:hint="default"/>
    </w:rPr>
  </w:style>
  <w:style w:type="character" w:customStyle="1" w:styleId="DefaultParagraphFont1">
    <w:name w:val="Default Paragraph Font1"/>
    <w:rsid w:val="00206078"/>
  </w:style>
  <w:style w:type="character" w:customStyle="1" w:styleId="CommentReference1">
    <w:name w:val="Comment Reference1"/>
    <w:rsid w:val="00206078"/>
    <w:rPr>
      <w:sz w:val="16"/>
    </w:rPr>
  </w:style>
  <w:style w:type="character" w:customStyle="1" w:styleId="CharChar22">
    <w:name w:val="Char Char22"/>
    <w:rsid w:val="00206078"/>
    <w:rPr>
      <w:rFonts w:ascii="Arial" w:hAnsi="Arial" w:cs="Arial" w:hint="default"/>
      <w:lang w:val="en-GB"/>
    </w:rPr>
  </w:style>
  <w:style w:type="character" w:customStyle="1" w:styleId="h4CharChar">
    <w:name w:val="h4 Char Char"/>
    <w:rsid w:val="00206078"/>
    <w:rPr>
      <w:rFonts w:ascii="Arial" w:hAnsi="Arial" w:cs="Arial" w:hint="default"/>
      <w:sz w:val="24"/>
      <w:lang w:val="en-GB" w:eastAsia="ja-JP" w:bidi="ar-SA"/>
    </w:rPr>
  </w:style>
  <w:style w:type="character" w:customStyle="1" w:styleId="FigureCaption1">
    <w:name w:val="Figure Caption1"/>
    <w:aliases w:val="fc Char1,Figure Caption Char Char"/>
    <w:rsid w:val="0020607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607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0607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6078"/>
    <w:rPr>
      <w:lang w:val="en-GB" w:eastAsia="ja-JP" w:bidi="ar-SA"/>
    </w:rPr>
  </w:style>
  <w:style w:type="character" w:customStyle="1" w:styleId="CarCar10">
    <w:name w:val="Car Car10"/>
    <w:rsid w:val="00206078"/>
    <w:rPr>
      <w:rFonts w:ascii="Arial" w:hAnsi="Arial" w:cs="Arial" w:hint="default"/>
      <w:lang w:val="en-GB" w:eastAsia="ja-JP" w:bidi="ar-SA"/>
    </w:rPr>
  </w:style>
  <w:style w:type="character" w:customStyle="1" w:styleId="1fd">
    <w:name w:val="段落フォント1"/>
    <w:rsid w:val="00206078"/>
  </w:style>
  <w:style w:type="character" w:customStyle="1" w:styleId="1fe">
    <w:name w:val="コメント参照1"/>
    <w:rsid w:val="00206078"/>
    <w:rPr>
      <w:sz w:val="16"/>
    </w:rPr>
  </w:style>
  <w:style w:type="character" w:customStyle="1" w:styleId="CharChar23">
    <w:name w:val="Char Char23"/>
    <w:rsid w:val="00206078"/>
    <w:rPr>
      <w:rFonts w:ascii="Arial" w:hAnsi="Arial" w:cs="Arial" w:hint="default"/>
      <w:lang w:val="en-GB" w:eastAsia="en-US"/>
    </w:rPr>
  </w:style>
  <w:style w:type="character" w:customStyle="1" w:styleId="EmailStyle97">
    <w:name w:val="EmailStyle97"/>
    <w:semiHidden/>
    <w:rsid w:val="00206078"/>
    <w:rPr>
      <w:rFonts w:ascii="Arial" w:hAnsi="Arial" w:cs="Arial" w:hint="default"/>
      <w:color w:val="auto"/>
      <w:sz w:val="20"/>
      <w:szCs w:val="20"/>
    </w:rPr>
  </w:style>
  <w:style w:type="character" w:customStyle="1" w:styleId="THC">
    <w:name w:val="TH C"/>
    <w:rsid w:val="00206078"/>
    <w:rPr>
      <w:rFonts w:ascii="Arial" w:eastAsia="MS Mincho" w:hAnsi="Arial" w:cs="Arial" w:hint="default"/>
      <w:b/>
      <w:bCs/>
      <w:lang w:val="en-GB" w:eastAsia="ja-JP"/>
    </w:rPr>
  </w:style>
  <w:style w:type="character" w:customStyle="1" w:styleId="B1C">
    <w:name w:val="B1 C"/>
    <w:rsid w:val="00206078"/>
    <w:rPr>
      <w:lang w:val="en-GB" w:eastAsia="en-US" w:bidi="ar-SA"/>
    </w:rPr>
  </w:style>
  <w:style w:type="character" w:customStyle="1" w:styleId="Heading4C">
    <w:name w:val="Heading 4 C"/>
    <w:rsid w:val="00206078"/>
    <w:rPr>
      <w:rFonts w:ascii="Arial" w:hAnsi="Arial" w:cs="Arial" w:hint="default"/>
      <w:sz w:val="24"/>
      <w:szCs w:val="28"/>
      <w:lang w:val="en-GB" w:eastAsia="en-US" w:bidi="ar-SA"/>
    </w:rPr>
  </w:style>
  <w:style w:type="character" w:customStyle="1" w:styleId="Titre3">
    <w:name w:val="Titre 3"/>
    <w:rsid w:val="00206078"/>
    <w:rPr>
      <w:rFonts w:ascii="Arial" w:hAnsi="Arial" w:cs="Arial" w:hint="default"/>
      <w:sz w:val="28"/>
      <w:szCs w:val="28"/>
      <w:lang w:val="en-GB" w:eastAsia="en-GB"/>
    </w:rPr>
  </w:style>
  <w:style w:type="character" w:customStyle="1" w:styleId="B3c">
    <w:name w:val="B3 c"/>
    <w:rsid w:val="00206078"/>
    <w:rPr>
      <w:lang w:val="en-GB" w:eastAsia="en-GB"/>
    </w:rPr>
  </w:style>
  <w:style w:type="character" w:customStyle="1" w:styleId="B2C">
    <w:name w:val="B2 C"/>
    <w:rsid w:val="00206078"/>
    <w:rPr>
      <w:lang w:val="en-GB" w:eastAsia="en-GB"/>
    </w:rPr>
  </w:style>
  <w:style w:type="character" w:customStyle="1" w:styleId="H6C">
    <w:name w:val="H6 C"/>
    <w:rsid w:val="00206078"/>
    <w:rPr>
      <w:rFonts w:ascii="Arial" w:eastAsia="Times New Roman" w:hAnsi="Arial" w:cs="Arial" w:hint="default"/>
      <w:sz w:val="22"/>
      <w:lang w:eastAsia="en-US"/>
    </w:rPr>
  </w:style>
  <w:style w:type="character" w:customStyle="1" w:styleId="h51">
    <w:name w:val="h5 1"/>
    <w:rsid w:val="00206078"/>
    <w:rPr>
      <w:rFonts w:ascii="Arial" w:eastAsia="MS Mincho" w:hAnsi="Arial" w:cs="Arial" w:hint="default"/>
      <w:sz w:val="22"/>
      <w:lang w:val="en-GB" w:eastAsia="en-US" w:bidi="ar-SA"/>
    </w:rPr>
  </w:style>
  <w:style w:type="character" w:customStyle="1" w:styleId="st1">
    <w:name w:val="st1"/>
    <w:rsid w:val="002060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6078"/>
    <w:rPr>
      <w:rFonts w:ascii="Arial" w:hAnsi="Arial" w:cs="Arial" w:hint="default"/>
      <w:sz w:val="24"/>
      <w:szCs w:val="28"/>
      <w:lang w:val="en-GB" w:eastAsia="en-US"/>
    </w:rPr>
  </w:style>
  <w:style w:type="character" w:customStyle="1" w:styleId="T1Char5">
    <w:name w:val="T1 Char5"/>
    <w:aliases w:val="Header 6 Char Char5"/>
    <w:rsid w:val="0020607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607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06078"/>
    <w:rPr>
      <w:rFonts w:ascii="Arial" w:hAnsi="Arial" w:cs="Arial" w:hint="default"/>
      <w:sz w:val="24"/>
      <w:szCs w:val="28"/>
      <w:lang w:val="en-GB"/>
    </w:rPr>
  </w:style>
  <w:style w:type="character" w:customStyle="1" w:styleId="ListChar">
    <w:name w:val="List Char"/>
    <w:rsid w:val="00206078"/>
    <w:rPr>
      <w:lang w:val="en-GB" w:eastAsia="ar-SA" w:bidi="ar-SA"/>
    </w:rPr>
  </w:style>
  <w:style w:type="character" w:customStyle="1" w:styleId="Heading6Char3">
    <w:name w:val="Heading 6 Char3"/>
    <w:aliases w:val="T1 Char10,Header 6 Char1"/>
    <w:rsid w:val="00206078"/>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60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60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60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60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6078"/>
    <w:rPr>
      <w:rFonts w:ascii="Arial" w:eastAsia="MS Mincho" w:hAnsi="Arial" w:cs="Arial" w:hint="default"/>
      <w:sz w:val="22"/>
      <w:lang w:val="en-GB" w:eastAsia="en-US" w:bidi="ar-SA"/>
    </w:rPr>
  </w:style>
  <w:style w:type="character" w:customStyle="1" w:styleId="T1Car">
    <w:name w:val="T1 Car"/>
    <w:aliases w:val="Header 6 Car Car"/>
    <w:rsid w:val="00206078"/>
    <w:rPr>
      <w:rFonts w:ascii="Arial" w:eastAsia="MS Mincho" w:hAnsi="Arial" w:cs="Arial" w:hint="default"/>
      <w:lang w:val="en-GB" w:eastAsia="en-US" w:bidi="ar-SA"/>
    </w:rPr>
  </w:style>
  <w:style w:type="character" w:customStyle="1" w:styleId="CarCar4">
    <w:name w:val="Car Car4"/>
    <w:rsid w:val="00206078"/>
    <w:rPr>
      <w:rFonts w:ascii="Arial" w:eastAsia="MS Mincho" w:hAnsi="Arial" w:cs="Arial" w:hint="default"/>
      <w:lang w:val="en-GB" w:eastAsia="en-US" w:bidi="ar-SA"/>
    </w:rPr>
  </w:style>
  <w:style w:type="character" w:customStyle="1" w:styleId="CarCar8">
    <w:name w:val="Car Car8"/>
    <w:rsid w:val="00206078"/>
    <w:rPr>
      <w:rFonts w:ascii="Arial" w:eastAsia="MS Mincho" w:hAnsi="Arial" w:cs="Arial" w:hint="default"/>
      <w:sz w:val="36"/>
      <w:lang w:val="en-GB" w:eastAsia="en-US" w:bidi="ar-SA"/>
    </w:rPr>
  </w:style>
  <w:style w:type="character" w:customStyle="1" w:styleId="CarCar3">
    <w:name w:val="Car Car3"/>
    <w:rsid w:val="00206078"/>
    <w:rPr>
      <w:rFonts w:ascii="Arial" w:eastAsia="MS Mincho" w:hAnsi="Arial" w:cs="Arial" w:hint="default"/>
      <w:sz w:val="36"/>
      <w:lang w:val="en-GB" w:eastAsia="en-US" w:bidi="ar-SA"/>
    </w:rPr>
  </w:style>
  <w:style w:type="character" w:customStyle="1" w:styleId="CarCar7">
    <w:name w:val="Car Car7"/>
    <w:rsid w:val="002060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60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6078"/>
    <w:rPr>
      <w:b/>
      <w:bCs w:val="0"/>
      <w:lang w:val="en-GB" w:eastAsia="ja-JP" w:bidi="ar-SA"/>
    </w:rPr>
  </w:style>
  <w:style w:type="character" w:customStyle="1" w:styleId="CarCar6">
    <w:name w:val="Car Car6"/>
    <w:rsid w:val="002060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6078"/>
    <w:rPr>
      <w:lang w:val="en-GB" w:eastAsia="ja-JP" w:bidi="ar-SA"/>
    </w:rPr>
  </w:style>
  <w:style w:type="character" w:customStyle="1" w:styleId="T1Char6">
    <w:name w:val="T1 Char6"/>
    <w:aliases w:val="Header 6 Char Char6"/>
    <w:rsid w:val="00206078"/>
  </w:style>
  <w:style w:type="character" w:customStyle="1" w:styleId="capChar5">
    <w:name w:val="cap Char5"/>
    <w:aliases w:val="cap Char Char5,Caption Char Char4,Caption Char1 Char Char4,cap Char Char1 Char4,Caption Char Char1 Char Char4,cap Char2 Char Char Char4"/>
    <w:rsid w:val="00206078"/>
    <w:rPr>
      <w:b/>
      <w:bCs w:val="0"/>
      <w:lang w:val="en-GB" w:eastAsia="en-US" w:bidi="ar-SA"/>
    </w:rPr>
  </w:style>
  <w:style w:type="character" w:customStyle="1" w:styleId="Head2AZchn">
    <w:name w:val="Head2A Zchn"/>
    <w:aliases w:val="2 Zchn,H2 Zchn,h2 Zchn,DO NOT USE_h2 Zchn,h21 Zchn,UNDERRUBRIK 1-2 Zchn Zchn"/>
    <w:rsid w:val="002060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60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60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06078"/>
    <w:rPr>
      <w:rFonts w:ascii="Arial" w:hAnsi="Arial" w:cs="Arial" w:hint="default"/>
      <w:sz w:val="22"/>
      <w:lang w:val="en-GB" w:eastAsia="en-GB" w:bidi="ar-SA"/>
    </w:rPr>
  </w:style>
  <w:style w:type="character" w:customStyle="1" w:styleId="T1Zchn">
    <w:name w:val="T1 Zchn"/>
    <w:aliases w:val="Header 6 Zchn Zchn"/>
    <w:rsid w:val="00206078"/>
  </w:style>
  <w:style w:type="character" w:customStyle="1" w:styleId="capChar3">
    <w:name w:val="cap Char3"/>
    <w:aliases w:val="cap Char Char3,Caption Char Char2,Caption Char1 Char Char2,cap Char Char1 Char2,Caption Char Char1 Char Char2,cap Char2 Char Char Char2"/>
    <w:rsid w:val="00206078"/>
    <w:rPr>
      <w:rFonts w:ascii="Times New Roman" w:eastAsia="Batang" w:hAnsi="Times New Roman" w:cs="Times New Roman" w:hint="default"/>
      <w:b/>
      <w:bCs w:val="0"/>
      <w:lang w:val="en-GB"/>
    </w:rPr>
  </w:style>
  <w:style w:type="character" w:customStyle="1" w:styleId="Heading6Char2">
    <w:name w:val="Heading 6 Char2"/>
    <w:rsid w:val="00206078"/>
  </w:style>
  <w:style w:type="character" w:customStyle="1" w:styleId="capChar4">
    <w:name w:val="cap Char4"/>
    <w:aliases w:val="cap Char Char4,Caption Char Char3,Caption Char1 Char Char3,cap Char Char1 Char3,Caption Char Char1 Char Char3,cap Char2 Char Char Char3"/>
    <w:rsid w:val="00206078"/>
    <w:rPr>
      <w:rFonts w:ascii="Times New Roman" w:eastAsia="MS Mincho" w:hAnsi="Times New Roman" w:cs="Times New Roman" w:hint="default"/>
      <w:b/>
      <w:bCs w:val="0"/>
      <w:lang w:val="en-GB"/>
    </w:rPr>
  </w:style>
  <w:style w:type="character" w:customStyle="1" w:styleId="T1Char8">
    <w:name w:val="T1 Char8"/>
    <w:aliases w:val="Header 6 Char Char7"/>
    <w:rsid w:val="0020607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60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6078"/>
    <w:rPr>
      <w:rFonts w:ascii="Arial" w:hAnsi="Arial" w:cs="Arial" w:hint="default"/>
      <w:sz w:val="24"/>
      <w:szCs w:val="28"/>
      <w:lang w:val="en-GB" w:eastAsia="en-US"/>
    </w:rPr>
  </w:style>
  <w:style w:type="character" w:customStyle="1" w:styleId="T1Char7">
    <w:name w:val="T1 Char7"/>
    <w:aliases w:val="Header 6 Char Char8"/>
    <w:rsid w:val="002060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60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60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6078"/>
    <w:rPr>
      <w:rFonts w:ascii="Arial" w:hAnsi="Arial" w:cs="Arial" w:hint="default"/>
      <w:sz w:val="24"/>
      <w:szCs w:val="24"/>
      <w:lang w:val="en-GB" w:eastAsia="en-US" w:bidi="he-IL"/>
    </w:rPr>
  </w:style>
  <w:style w:type="character" w:customStyle="1" w:styleId="T1Char9">
    <w:name w:val="T1 Char9"/>
    <w:aliases w:val="Header 6 Char Char9"/>
    <w:rsid w:val="00206078"/>
    <w:rPr>
      <w:rFonts w:ascii="Arial" w:hAnsi="Arial" w:cs="Arial" w:hint="default"/>
      <w:lang w:val="en-GB" w:eastAsia="en-US" w:bidi="he-IL"/>
    </w:rPr>
  </w:style>
  <w:style w:type="character" w:customStyle="1" w:styleId="CommentSubjectChar2">
    <w:name w:val="Comment Subject Char2"/>
    <w:rsid w:val="00206078"/>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06078"/>
    <w:rPr>
      <w:rFonts w:ascii="CG Times (WN)" w:eastAsia="Malgun Gothic" w:hAnsi="CG Times (WN)" w:hint="default"/>
      <w:b/>
      <w:bCs w:val="0"/>
      <w:lang w:val="en-GB" w:eastAsia="en-US"/>
    </w:rPr>
  </w:style>
  <w:style w:type="character" w:customStyle="1" w:styleId="CharChar13">
    <w:name w:val="Char Char13"/>
    <w:semiHidden/>
    <w:rsid w:val="00206078"/>
    <w:rPr>
      <w:rFonts w:ascii="SimSun" w:eastAsia="SimSun" w:hAnsi="SimSun" w:hint="eastAsia"/>
      <w:lang w:val="en-GB" w:eastAsia="en-US" w:bidi="ar-SA"/>
    </w:rPr>
  </w:style>
  <w:style w:type="character" w:customStyle="1" w:styleId="2f1">
    <w:name w:val="段落フォント2"/>
    <w:rsid w:val="00206078"/>
  </w:style>
  <w:style w:type="character" w:customStyle="1" w:styleId="2f2">
    <w:name w:val="コメント参照2"/>
    <w:rsid w:val="00206078"/>
    <w:rPr>
      <w:sz w:val="16"/>
    </w:rPr>
  </w:style>
  <w:style w:type="character" w:customStyle="1" w:styleId="Char10">
    <w:name w:val="纯文本 Char1"/>
    <w:rsid w:val="00206078"/>
    <w:rPr>
      <w:rFonts w:ascii="SimSun" w:eastAsia="SimSun" w:hAnsi="Courier New" w:cs="Courier New" w:hint="eastAsia"/>
      <w:sz w:val="21"/>
      <w:szCs w:val="21"/>
      <w:lang w:val="en-GB" w:eastAsia="en-US"/>
    </w:rPr>
  </w:style>
  <w:style w:type="character" w:customStyle="1" w:styleId="Char11">
    <w:name w:val="尾注文本 Char1"/>
    <w:rsid w:val="0020607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6078"/>
    <w:rPr>
      <w:rFonts w:ascii="Arial" w:eastAsia="Times New Roman" w:hAnsi="Arial" w:cs="Arial" w:hint="default"/>
      <w:sz w:val="36"/>
      <w:lang w:val="en-GB"/>
    </w:rPr>
  </w:style>
  <w:style w:type="character" w:customStyle="1" w:styleId="Absatz-Standardschriftart1">
    <w:name w:val="Absatz-Standardschriftart1"/>
    <w:rsid w:val="00206078"/>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6078"/>
    <w:rPr>
      <w:rFonts w:ascii="Arial" w:hAnsi="Arial" w:cs="Arial" w:hint="default"/>
      <w:sz w:val="36"/>
      <w:lang w:val="en-GB" w:eastAsia="en-US"/>
    </w:rPr>
  </w:style>
  <w:style w:type="character" w:customStyle="1" w:styleId="Absatz-Standardschriftart3">
    <w:name w:val="Absatz-Standardschriftart3"/>
    <w:rsid w:val="00206078"/>
  </w:style>
  <w:style w:type="character" w:customStyle="1" w:styleId="Char0">
    <w:name w:val="批注主题 Char"/>
    <w:rsid w:val="00206078"/>
    <w:rPr>
      <w:b/>
      <w:bCs/>
      <w:lang w:val="en-GB" w:eastAsia="en-US" w:bidi="ar-SA"/>
    </w:rPr>
  </w:style>
  <w:style w:type="character" w:customStyle="1" w:styleId="Absatz-Standardschriftart2">
    <w:name w:val="Absatz-Standardschriftart2"/>
    <w:rsid w:val="00206078"/>
  </w:style>
  <w:style w:type="character" w:customStyle="1" w:styleId="3f1">
    <w:name w:val="段落フォント3"/>
    <w:rsid w:val="00206078"/>
  </w:style>
  <w:style w:type="character" w:customStyle="1" w:styleId="3f2">
    <w:name w:val="コメント参照3"/>
    <w:rsid w:val="00206078"/>
    <w:rPr>
      <w:sz w:val="16"/>
    </w:rPr>
  </w:style>
  <w:style w:type="character" w:customStyle="1" w:styleId="CommentSubjectChar3">
    <w:name w:val="Comment Subject Char3"/>
    <w:rsid w:val="00206078"/>
    <w:rPr>
      <w:rFonts w:ascii="Times New Roman" w:hAnsi="Times New Roman" w:cs="Times New Roman" w:hint="default"/>
      <w:b/>
      <w:bCs/>
      <w:lang w:val="en-GB" w:eastAsia="en-US"/>
    </w:rPr>
  </w:style>
  <w:style w:type="character" w:customStyle="1" w:styleId="hps">
    <w:name w:val="hps"/>
    <w:rsid w:val="00206078"/>
  </w:style>
  <w:style w:type="character" w:customStyle="1" w:styleId="im-content1">
    <w:name w:val="im-content1"/>
    <w:rsid w:val="00206078"/>
    <w:rPr>
      <w:color w:val="333333"/>
    </w:rPr>
  </w:style>
  <w:style w:type="table" w:styleId="ColorfulGrid-Accent1">
    <w:name w:val="Colorful Grid Accent 1"/>
    <w:basedOn w:val="TableNormal"/>
    <w:link w:val="ColorfulGrid-Accent1Char"/>
    <w:uiPriority w:val="29"/>
    <w:unhideWhenUsed/>
    <w:rsid w:val="0020607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060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20607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06078"/>
    <w:rPr>
      <w:rFonts w:ascii="Arial" w:eastAsia="PMingLiU" w:hAnsi="Arial" w:cs="Arial" w:hint="default"/>
      <w:b/>
      <w:bCs/>
      <w:i/>
      <w:iCs/>
      <w:color w:val="4F81BD"/>
      <w:lang w:val="en-GB" w:eastAsia="en-US"/>
    </w:rPr>
  </w:style>
  <w:style w:type="character" w:customStyle="1" w:styleId="PlainTable3">
    <w:name w:val="Plain Table 3"/>
    <w:uiPriority w:val="19"/>
    <w:qFormat/>
    <w:rsid w:val="00206078"/>
    <w:rPr>
      <w:i/>
      <w:iCs/>
      <w:color w:val="808080"/>
    </w:rPr>
  </w:style>
  <w:style w:type="character" w:customStyle="1" w:styleId="PlainTable4">
    <w:name w:val="Plain Table 4"/>
    <w:uiPriority w:val="21"/>
    <w:qFormat/>
    <w:rsid w:val="00206078"/>
    <w:rPr>
      <w:b/>
      <w:bCs/>
      <w:i/>
      <w:iCs/>
      <w:color w:val="4F81BD"/>
    </w:rPr>
  </w:style>
  <w:style w:type="character" w:customStyle="1" w:styleId="PlainTable5">
    <w:name w:val="Plain Table 5"/>
    <w:uiPriority w:val="31"/>
    <w:qFormat/>
    <w:rsid w:val="00206078"/>
    <w:rPr>
      <w:smallCaps/>
      <w:color w:val="C0504D"/>
      <w:u w:val="single"/>
    </w:rPr>
  </w:style>
  <w:style w:type="character" w:customStyle="1" w:styleId="TableGridLight">
    <w:name w:val="Table Grid Light"/>
    <w:uiPriority w:val="32"/>
    <w:qFormat/>
    <w:rsid w:val="00206078"/>
    <w:rPr>
      <w:b/>
      <w:bCs/>
      <w:smallCaps/>
      <w:color w:val="C0504D"/>
      <w:spacing w:val="5"/>
      <w:u w:val="single"/>
    </w:rPr>
  </w:style>
  <w:style w:type="character" w:customStyle="1" w:styleId="GridTable1Light">
    <w:name w:val="Grid Table 1 Light"/>
    <w:uiPriority w:val="33"/>
    <w:qFormat/>
    <w:rsid w:val="00206078"/>
    <w:rPr>
      <w:b/>
      <w:bCs/>
      <w:smallCaps/>
      <w:spacing w:val="5"/>
    </w:rPr>
  </w:style>
  <w:style w:type="character" w:customStyle="1" w:styleId="ac">
    <w:name w:val="註解文字 字元"/>
    <w:rsid w:val="00206078"/>
    <w:rPr>
      <w:rFonts w:ascii="Times New Roman" w:eastAsia="Times New Roman" w:hAnsi="Times New Roman" w:cs="Times New Roman" w:hint="default"/>
      <w:lang w:val="en-GB"/>
    </w:rPr>
  </w:style>
  <w:style w:type="character" w:customStyle="1" w:styleId="1ff">
    <w:name w:val="註解主旨 字元1"/>
    <w:rsid w:val="00206078"/>
    <w:rPr>
      <w:b/>
      <w:bCs/>
      <w:lang w:val="en-GB" w:eastAsia="sv-SE"/>
    </w:rPr>
  </w:style>
  <w:style w:type="character" w:customStyle="1" w:styleId="NurTextZchn1">
    <w:name w:val="Nur Text Zchn1"/>
    <w:rsid w:val="00206078"/>
    <w:rPr>
      <w:rFonts w:ascii="Courier New" w:hAnsi="Courier New" w:cs="Courier New" w:hint="default"/>
      <w:lang w:val="en-GB" w:eastAsia="en-US"/>
    </w:rPr>
  </w:style>
  <w:style w:type="character" w:customStyle="1" w:styleId="EndnotentextZchn1">
    <w:name w:val="Endnotentext Zchn1"/>
    <w:rsid w:val="00206078"/>
    <w:rPr>
      <w:rFonts w:ascii="Times New Roman" w:hAnsi="Times New Roman" w:cs="Times New Roman" w:hint="default"/>
      <w:lang w:val="en-GB" w:eastAsia="en-US"/>
    </w:rPr>
  </w:style>
  <w:style w:type="character" w:customStyle="1" w:styleId="h48">
    <w:name w:val="h48"/>
    <w:rsid w:val="00206078"/>
    <w:rPr>
      <w:rFonts w:ascii="Arial" w:hAnsi="Arial" w:cs="Arial" w:hint="default"/>
      <w:sz w:val="24"/>
      <w:lang w:val="en-GB"/>
    </w:rPr>
  </w:style>
  <w:style w:type="character" w:customStyle="1" w:styleId="h510">
    <w:name w:val="h51"/>
    <w:rsid w:val="00206078"/>
    <w:rPr>
      <w:rFonts w:ascii="Arial" w:eastAsia="SimSun" w:hAnsi="Arial" w:cs="Arial" w:hint="default"/>
      <w:sz w:val="22"/>
      <w:lang w:val="en-GB" w:eastAsia="en-US" w:bidi="ar-SA"/>
    </w:rPr>
  </w:style>
  <w:style w:type="character" w:customStyle="1" w:styleId="Char2">
    <w:name w:val="메모 주제 Char"/>
    <w:rsid w:val="00206078"/>
    <w:rPr>
      <w:rFonts w:ascii="Times New Roman" w:hAnsi="Times New Roman" w:cs="Times New Roman" w:hint="default"/>
      <w:b/>
      <w:bCs/>
      <w:lang w:val="en-GB" w:eastAsia="en-US"/>
    </w:rPr>
  </w:style>
  <w:style w:type="character" w:customStyle="1" w:styleId="4f1">
    <w:name w:val="段落フォント4"/>
    <w:rsid w:val="00206078"/>
  </w:style>
  <w:style w:type="character" w:customStyle="1" w:styleId="4f2">
    <w:name w:val="コメント参照4"/>
    <w:rsid w:val="00206078"/>
    <w:rPr>
      <w:sz w:val="16"/>
    </w:rPr>
  </w:style>
  <w:style w:type="character" w:customStyle="1" w:styleId="Char12">
    <w:name w:val="글자만 Char1"/>
    <w:uiPriority w:val="99"/>
    <w:semiHidden/>
    <w:rsid w:val="00206078"/>
    <w:rPr>
      <w:rFonts w:ascii="Malgun Gothic" w:eastAsia="Malgun Gothic" w:hAnsi="Courier New" w:cs="Courier New" w:hint="eastAsia"/>
      <w:lang w:val="en-GB" w:eastAsia="en-US"/>
    </w:rPr>
  </w:style>
  <w:style w:type="character" w:customStyle="1" w:styleId="Char13">
    <w:name w:val="미주 텍스트 Char1"/>
    <w:uiPriority w:val="99"/>
    <w:semiHidden/>
    <w:rsid w:val="00206078"/>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206078"/>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206078"/>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206078"/>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206078"/>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20607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06078"/>
  </w:style>
  <w:style w:type="table" w:styleId="TableClassic2">
    <w:name w:val="Table Classic 2"/>
    <w:basedOn w:val="TableNormal"/>
    <w:unhideWhenUsed/>
    <w:rsid w:val="002060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2060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060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060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20607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06078"/>
    <w:rPr>
      <w:rFonts w:ascii="Times New Roman" w:hAnsi="Times New Roman"/>
      <w:lang w:val="en-GB" w:eastAsia="en-GB"/>
    </w:rPr>
    <w:tblPr>
      <w:tblInd w:w="0" w:type="nil"/>
    </w:tblPr>
  </w:style>
  <w:style w:type="table" w:customStyle="1" w:styleId="TableGrid1">
    <w:name w:val="Table Grid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060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0607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6078"/>
    <w:rPr>
      <w:rFonts w:ascii="Times New Roman" w:hAnsi="Times New Roman"/>
      <w:lang w:val="en-GB" w:eastAsia="en-GB"/>
    </w:rPr>
    <w:tblPr>
      <w:tblInd w:w="0" w:type="nil"/>
    </w:tblPr>
  </w:style>
  <w:style w:type="table" w:customStyle="1" w:styleId="TableGrid11">
    <w:name w:val="Table Grid1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060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060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060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060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060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060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060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060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060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0607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060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6078"/>
    <w:rPr>
      <w:rFonts w:ascii="Times New Roman" w:eastAsia="PMingLiU" w:hAnsi="Times New Roman"/>
      <w:lang w:val="en-GB" w:eastAsia="en-GB"/>
    </w:rPr>
    <w:tblPr>
      <w:tblInd w:w="0" w:type="nil"/>
    </w:tblPr>
  </w:style>
  <w:style w:type="table" w:customStyle="1" w:styleId="TableGrid111">
    <w:name w:val="Table Grid11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60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60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60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60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extintend1">
    <w:name w:val="text intend 1"/>
    <w:basedOn w:val="text"/>
    <w:rsid w:val="00206078"/>
    <w:pPr>
      <w:widowControl/>
      <w:tabs>
        <w:tab w:val="num" w:pos="992"/>
      </w:tabs>
      <w:spacing w:after="120"/>
      <w:ind w:left="992" w:hanging="425"/>
    </w:pPr>
    <w:rPr>
      <w:rFonts w:eastAsia="MS Mincho"/>
      <w:lang w:val="en-US"/>
    </w:rPr>
  </w:style>
  <w:style w:type="paragraph" w:customStyle="1" w:styleId="Heading3Underrubrik2H3">
    <w:name w:val="Heading 3.Underrubrik2.H3"/>
    <w:basedOn w:val="Heading2Head2A2"/>
    <w:next w:val="Normal"/>
    <w:rsid w:val="00206078"/>
    <w:pPr>
      <w:spacing w:before="120"/>
      <w:outlineLvl w:val="2"/>
    </w:pPr>
    <w:rPr>
      <w:sz w:val="28"/>
    </w:rPr>
  </w:style>
  <w:style w:type="numbering" w:customStyle="1" w:styleId="SGS1">
    <w:name w:val="SGS1"/>
    <w:uiPriority w:val="99"/>
    <w:rsid w:val="00206078"/>
    <w:pPr>
      <w:numPr>
        <w:numId w:val="13"/>
      </w:numPr>
    </w:pPr>
  </w:style>
  <w:style w:type="numbering" w:customStyle="1" w:styleId="SGS">
    <w:name w:val="SGS"/>
    <w:uiPriority w:val="99"/>
    <w:rsid w:val="00206078"/>
    <w:pPr>
      <w:numPr>
        <w:numId w:val="14"/>
      </w:numPr>
    </w:pPr>
  </w:style>
  <w:style w:type="numbering" w:customStyle="1" w:styleId="Style1">
    <w:name w:val="Style1"/>
    <w:uiPriority w:val="99"/>
    <w:rsid w:val="00206078"/>
    <w:pPr>
      <w:numPr>
        <w:numId w:val="15"/>
      </w:numPr>
    </w:pPr>
  </w:style>
  <w:style w:type="numbering" w:customStyle="1" w:styleId="Style11">
    <w:name w:val="Style11"/>
    <w:uiPriority w:val="99"/>
    <w:rsid w:val="00206078"/>
    <w:pPr>
      <w:numPr>
        <w:numId w:val="16"/>
      </w:numPr>
    </w:pPr>
  </w:style>
  <w:style w:type="character" w:styleId="PageNumber">
    <w:name w:val="page number"/>
    <w:rsid w:val="00206078"/>
  </w:style>
  <w:style w:type="character" w:customStyle="1" w:styleId="CharChar90">
    <w:name w:val=" Char Char9"/>
    <w:rsid w:val="00206078"/>
    <w:rPr>
      <w:rFonts w:ascii="Arial" w:eastAsia="MS Mincho" w:hAnsi="Arial" w:cs="CG Times (WN)"/>
      <w:kern w:val="0"/>
      <w:sz w:val="22"/>
      <w:szCs w:val="20"/>
      <w:lang w:val="en-GB" w:eastAsia="ar-SA"/>
    </w:rPr>
  </w:style>
  <w:style w:type="character" w:customStyle="1" w:styleId="CharChar31">
    <w:name w:val=" Char Char3"/>
    <w:rsid w:val="00206078"/>
    <w:rPr>
      <w:rFonts w:ascii="Arial" w:hAnsi="Arial"/>
      <w:sz w:val="22"/>
      <w:lang w:val="en-GB" w:eastAsia="en-US" w:bidi="ar-SA"/>
    </w:rPr>
  </w:style>
  <w:style w:type="paragraph" w:customStyle="1" w:styleId="CharCharCharCharChar0">
    <w:name w:val="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 Char Char1"/>
    <w:rsid w:val="00206078"/>
    <w:rPr>
      <w:lang w:val="en-GB" w:eastAsia="ja-JP" w:bidi="ar-SA"/>
    </w:rPr>
  </w:style>
  <w:style w:type="paragraph" w:customStyle="1" w:styleId="CharChar1CharChar0">
    <w:name w:val=" Char Char1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 Char Char4"/>
    <w:rsid w:val="00206078"/>
    <w:rPr>
      <w:rFonts w:ascii="Courier New" w:hAnsi="Courier New"/>
      <w:lang w:val="nb-NO" w:eastAsia="ja-JP" w:bidi="ar-SA"/>
    </w:rPr>
  </w:style>
  <w:style w:type="paragraph" w:customStyle="1" w:styleId="CharCharCharCharCharChar0">
    <w:name w:val=" Char Char Char Char Char Ch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 Car C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rsid w:val="00206078"/>
    <w:rPr>
      <w:rFonts w:ascii="Tahoma" w:hAnsi="Tahoma" w:cs="Tahoma"/>
      <w:shd w:val="clear" w:color="auto" w:fill="000080"/>
      <w:lang w:val="en-GB" w:eastAsia="en-US"/>
    </w:rPr>
  </w:style>
  <w:style w:type="character" w:customStyle="1" w:styleId="CharChar100">
    <w:name w:val=" Char Char10"/>
    <w:semiHidden/>
    <w:rsid w:val="00206078"/>
    <w:rPr>
      <w:rFonts w:ascii="Times New Roman" w:hAnsi="Times New Roman"/>
      <w:lang w:val="en-GB" w:eastAsia="en-US"/>
    </w:rPr>
  </w:style>
  <w:style w:type="character" w:customStyle="1" w:styleId="CharChar80">
    <w:name w:val=" Char Char8"/>
    <w:semiHidden/>
    <w:rsid w:val="00206078"/>
    <w:rPr>
      <w:rFonts w:ascii="Times New Roman" w:hAnsi="Times New Roman"/>
      <w:b/>
      <w:bCs/>
      <w:lang w:val="en-GB" w:eastAsia="en-US"/>
    </w:rPr>
  </w:style>
  <w:style w:type="character" w:customStyle="1" w:styleId="CharChar0">
    <w:name w:val=" Char Char"/>
    <w:rsid w:val="00206078"/>
    <w:rPr>
      <w:rFonts w:ascii="Arial" w:hAnsi="Arial"/>
      <w:sz w:val="28"/>
      <w:lang w:val="en-GB" w:eastAsia="en-US"/>
    </w:rPr>
  </w:style>
  <w:style w:type="paragraph" w:customStyle="1" w:styleId="CharChar2CharChar0">
    <w:name w:val=" Char Char2 Char Char"/>
    <w:basedOn w:val="Normal"/>
    <w:rsid w:val="002060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2a">
    <w:name w:val=" Char Char2"/>
    <w:rsid w:val="00206078"/>
    <w:rPr>
      <w:rFonts w:ascii="Arial" w:hAnsi="Arial"/>
      <w:lang w:val="en-GB" w:eastAsia="en-US" w:bidi="ar-SA"/>
    </w:rPr>
  </w:style>
  <w:style w:type="paragraph" w:customStyle="1" w:styleId="2f3">
    <w:name w:val=" (文字) (文字)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 Char Char5"/>
    <w:rsid w:val="00206078"/>
    <w:rPr>
      <w:rFonts w:ascii="Arial" w:hAnsi="Arial"/>
      <w:sz w:val="28"/>
      <w:lang w:val="en-GB" w:eastAsia="en-US" w:bidi="ar-SA"/>
    </w:rPr>
  </w:style>
  <w:style w:type="paragraph" w:customStyle="1" w:styleId="1Char0">
    <w:name w:val=" (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 Zchn Zchn5"/>
    <w:rsid w:val="00206078"/>
    <w:rPr>
      <w:rFonts w:ascii="Courier New" w:eastAsia="Batang" w:hAnsi="Courier New"/>
      <w:lang w:val="nb-NO" w:eastAsia="en-US" w:bidi="ar-SA"/>
    </w:rPr>
  </w:style>
  <w:style w:type="paragraph" w:customStyle="1" w:styleId="4f4">
    <w:name w:val=" (文字) (文字)4"/>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0">
    <w:name w:val="リストなし1"/>
    <w:next w:val="NoList"/>
    <w:uiPriority w:val="99"/>
    <w:semiHidden/>
    <w:unhideWhenUsed/>
    <w:rsid w:val="00206078"/>
  </w:style>
  <w:style w:type="numbering" w:customStyle="1" w:styleId="NoList1">
    <w:name w:val="No List1"/>
    <w:next w:val="NoList"/>
    <w:semiHidden/>
    <w:unhideWhenUsed/>
    <w:rsid w:val="00206078"/>
  </w:style>
  <w:style w:type="character" w:styleId="Strong">
    <w:name w:val="Strong"/>
    <w:qFormat/>
    <w:rsid w:val="00206078"/>
    <w:rPr>
      <w:b/>
      <w:bCs/>
    </w:rPr>
  </w:style>
  <w:style w:type="character" w:styleId="Emphasis">
    <w:name w:val="Emphasis"/>
    <w:qFormat/>
    <w:rsid w:val="00206078"/>
    <w:rPr>
      <w:i/>
      <w:iCs/>
    </w:rPr>
  </w:style>
  <w:style w:type="numbering" w:customStyle="1" w:styleId="NoList2">
    <w:name w:val="No List2"/>
    <w:next w:val="NoList"/>
    <w:semiHidden/>
    <w:unhideWhenUsed/>
    <w:rsid w:val="00206078"/>
  </w:style>
  <w:style w:type="numbering" w:customStyle="1" w:styleId="NoList3">
    <w:name w:val="No List3"/>
    <w:next w:val="NoList"/>
    <w:semiHidden/>
    <w:rsid w:val="00206078"/>
  </w:style>
  <w:style w:type="numbering" w:customStyle="1" w:styleId="NoList4">
    <w:name w:val="No List4"/>
    <w:next w:val="NoList"/>
    <w:uiPriority w:val="99"/>
    <w:semiHidden/>
    <w:rsid w:val="00206078"/>
  </w:style>
  <w:style w:type="numbering" w:customStyle="1" w:styleId="NoList5">
    <w:name w:val="No List5"/>
    <w:next w:val="NoList"/>
    <w:semiHidden/>
    <w:rsid w:val="00206078"/>
  </w:style>
  <w:style w:type="paragraph" w:customStyle="1" w:styleId="ad">
    <w:name w:val="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 (文字) (文字)3"/>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1">
    <w:name w:val=" (文字) (文字)1"/>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2">
    <w:name w:val="无列表1"/>
    <w:next w:val="NoList"/>
    <w:semiHidden/>
    <w:rsid w:val="00206078"/>
  </w:style>
  <w:style w:type="numbering" w:customStyle="1" w:styleId="NoList6">
    <w:name w:val="No List6"/>
    <w:next w:val="NoList"/>
    <w:semiHidden/>
    <w:rsid w:val="00206078"/>
  </w:style>
  <w:style w:type="numbering" w:customStyle="1" w:styleId="NoList7">
    <w:name w:val="No List7"/>
    <w:next w:val="NoList"/>
    <w:uiPriority w:val="99"/>
    <w:semiHidden/>
    <w:rsid w:val="00206078"/>
  </w:style>
  <w:style w:type="paragraph" w:customStyle="1" w:styleId="1CharChar1Char0">
    <w:name w:val=" (文字) (文字)1 Char (文字) (文字) Char (文字) (文字)1 Char (文字) (文字)"/>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 Char Char29"/>
    <w:rsid w:val="00206078"/>
    <w:rPr>
      <w:rFonts w:ascii="Arial" w:hAnsi="Arial"/>
      <w:sz w:val="36"/>
      <w:lang w:val="en-GB" w:eastAsia="en-US" w:bidi="ar-SA"/>
    </w:rPr>
  </w:style>
  <w:style w:type="character" w:customStyle="1" w:styleId="CharChar280">
    <w:name w:val=" Char Char28"/>
    <w:rsid w:val="00206078"/>
    <w:rPr>
      <w:rFonts w:ascii="Arial" w:hAnsi="Arial"/>
      <w:sz w:val="32"/>
      <w:lang w:val="en-GB"/>
    </w:rPr>
  </w:style>
  <w:style w:type="character" w:customStyle="1" w:styleId="CharChar210">
    <w:name w:val=" Char Char21"/>
    <w:semiHidden/>
    <w:rsid w:val="00206078"/>
    <w:rPr>
      <w:rFonts w:ascii="Times New Roman" w:hAnsi="Times New Roman"/>
      <w:lang w:val="en-GB" w:eastAsia="en-US"/>
    </w:rPr>
  </w:style>
  <w:style w:type="character" w:customStyle="1" w:styleId="CharChar60">
    <w:name w:val=" Char Char6"/>
    <w:rsid w:val="00206078"/>
    <w:rPr>
      <w:rFonts w:ascii="Arial" w:eastAsia="SimSun" w:hAnsi="Arial"/>
      <w:sz w:val="32"/>
      <w:lang w:val="en-GB" w:eastAsia="en-US" w:bidi="ar-SA"/>
    </w:rPr>
  </w:style>
  <w:style w:type="character" w:customStyle="1" w:styleId="CharChar160">
    <w:name w:val=" Char Char16"/>
    <w:rsid w:val="00206078"/>
    <w:rPr>
      <w:rFonts w:ascii="Arial" w:eastAsia="SimSun" w:hAnsi="Arial"/>
      <w:lang w:val="en-GB" w:eastAsia="en-US" w:bidi="ar-SA"/>
    </w:rPr>
  </w:style>
  <w:style w:type="character" w:customStyle="1" w:styleId="CharChar140">
    <w:name w:val=" Char Char14"/>
    <w:rsid w:val="00206078"/>
    <w:rPr>
      <w:rFonts w:ascii="Arial" w:eastAsia="SimSun" w:hAnsi="Arial"/>
      <w:sz w:val="36"/>
      <w:lang w:val="en-GB" w:eastAsia="en-US" w:bidi="ar-SA"/>
    </w:rPr>
  </w:style>
  <w:style w:type="paragraph" w:customStyle="1" w:styleId="CarCar1CharCharCarCar0">
    <w:name w:val=" Car Car1 Char Char Car Car"/>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 Char Char Char Char Char Char Char Char Char Char Char Char Char Char1 Char Char Char Char Char Char Char Char Char Char Char Char"/>
    <w:semiHidden/>
    <w:rsid w:val="002060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 Char Char25"/>
    <w:rsid w:val="00206078"/>
    <w:rPr>
      <w:rFonts w:ascii="Arial" w:hAnsi="Arial"/>
      <w:lang w:val="en-GB" w:eastAsia="en-US"/>
    </w:rPr>
  </w:style>
  <w:style w:type="character" w:customStyle="1" w:styleId="CharChar240">
    <w:name w:val=" Char Char24"/>
    <w:rsid w:val="00206078"/>
    <w:rPr>
      <w:rFonts w:ascii="Arial" w:hAnsi="Arial"/>
      <w:sz w:val="36"/>
      <w:lang w:val="en-GB" w:eastAsia="en-US"/>
    </w:rPr>
  </w:style>
  <w:style w:type="character" w:customStyle="1" w:styleId="CharChar170">
    <w:name w:val=" Char Char17"/>
    <w:semiHidden/>
    <w:rsid w:val="00206078"/>
    <w:rPr>
      <w:rFonts w:ascii="Tahoma" w:hAnsi="Tahoma" w:cs="Tahoma"/>
      <w:shd w:val="clear" w:color="auto" w:fill="000080"/>
      <w:lang w:val="en-GB" w:eastAsia="en-US"/>
    </w:rPr>
  </w:style>
  <w:style w:type="character" w:customStyle="1" w:styleId="CharChar190">
    <w:name w:val=" Char Char19"/>
    <w:semiHidden/>
    <w:rsid w:val="00206078"/>
    <w:rPr>
      <w:rFonts w:ascii="Times New Roman" w:hAnsi="Times New Roman"/>
      <w:lang w:val="en-GB"/>
    </w:rPr>
  </w:style>
  <w:style w:type="character" w:customStyle="1" w:styleId="CharChar200">
    <w:name w:val=" Char Char20"/>
    <w:semiHidden/>
    <w:rsid w:val="00206078"/>
    <w:rPr>
      <w:rFonts w:ascii="Tahoma" w:hAnsi="Tahoma" w:cs="Tahoma"/>
      <w:sz w:val="16"/>
      <w:szCs w:val="16"/>
      <w:lang w:val="en-GB" w:eastAsia="en-US"/>
    </w:rPr>
  </w:style>
  <w:style w:type="character" w:customStyle="1" w:styleId="CharChar300">
    <w:name w:val=" Char Char30"/>
    <w:rsid w:val="00206078"/>
    <w:rPr>
      <w:rFonts w:ascii="Arial" w:hAnsi="Arial"/>
      <w:lang w:val="en-GB" w:eastAsia="en-US"/>
    </w:rPr>
  </w:style>
  <w:style w:type="character" w:customStyle="1" w:styleId="CharChar260">
    <w:name w:val=" Char Char26"/>
    <w:semiHidden/>
    <w:rsid w:val="00206078"/>
    <w:rPr>
      <w:rFonts w:ascii="Times New Roman" w:hAnsi="Times New Roman"/>
      <w:lang w:val="en-GB" w:eastAsia="en-US"/>
    </w:rPr>
  </w:style>
  <w:style w:type="character" w:customStyle="1" w:styleId="CharChar270">
    <w:name w:val=" Char Char27"/>
    <w:rsid w:val="00206078"/>
    <w:rPr>
      <w:rFonts w:ascii="Arial" w:hAnsi="Arial"/>
      <w:b/>
      <w:i/>
      <w:noProof/>
      <w:sz w:val="18"/>
      <w:lang w:val="en-GB" w:eastAsia="en-US"/>
    </w:rPr>
  </w:style>
  <w:style w:type="numbering" w:customStyle="1" w:styleId="NoList11">
    <w:name w:val="No List11"/>
    <w:next w:val="NoList"/>
    <w:semiHidden/>
    <w:rsid w:val="00206078"/>
  </w:style>
  <w:style w:type="numbering" w:customStyle="1" w:styleId="NoList21">
    <w:name w:val="No List21"/>
    <w:next w:val="NoList"/>
    <w:semiHidden/>
    <w:rsid w:val="00206078"/>
  </w:style>
  <w:style w:type="numbering" w:customStyle="1" w:styleId="NoList8">
    <w:name w:val="No List8"/>
    <w:next w:val="NoList"/>
    <w:semiHidden/>
    <w:rsid w:val="00206078"/>
  </w:style>
  <w:style w:type="numbering" w:customStyle="1" w:styleId="NoList12">
    <w:name w:val="No List12"/>
    <w:next w:val="NoList"/>
    <w:semiHidden/>
    <w:rsid w:val="00206078"/>
  </w:style>
  <w:style w:type="numbering" w:customStyle="1" w:styleId="NoList22">
    <w:name w:val="No List22"/>
    <w:next w:val="NoList"/>
    <w:semiHidden/>
    <w:rsid w:val="00206078"/>
  </w:style>
  <w:style w:type="numbering" w:customStyle="1" w:styleId="NoList9">
    <w:name w:val="No List9"/>
    <w:next w:val="NoList"/>
    <w:semiHidden/>
    <w:rsid w:val="00206078"/>
  </w:style>
  <w:style w:type="numbering" w:customStyle="1" w:styleId="NoList13">
    <w:name w:val="No List13"/>
    <w:next w:val="NoList"/>
    <w:semiHidden/>
    <w:rsid w:val="00206078"/>
  </w:style>
  <w:style w:type="numbering" w:customStyle="1" w:styleId="NoList23">
    <w:name w:val="No List23"/>
    <w:next w:val="NoList"/>
    <w:semiHidden/>
    <w:rsid w:val="00206078"/>
  </w:style>
  <w:style w:type="numbering" w:customStyle="1" w:styleId="NoList10">
    <w:name w:val="No List10"/>
    <w:next w:val="NoList"/>
    <w:semiHidden/>
    <w:rsid w:val="00206078"/>
  </w:style>
  <w:style w:type="numbering" w:customStyle="1" w:styleId="NoList14">
    <w:name w:val="No List14"/>
    <w:next w:val="NoList"/>
    <w:semiHidden/>
    <w:rsid w:val="00206078"/>
  </w:style>
  <w:style w:type="numbering" w:customStyle="1" w:styleId="NoList24">
    <w:name w:val="No List24"/>
    <w:next w:val="NoList"/>
    <w:semiHidden/>
    <w:rsid w:val="00206078"/>
  </w:style>
  <w:style w:type="numbering" w:customStyle="1" w:styleId="NoList31">
    <w:name w:val="No List31"/>
    <w:next w:val="NoList"/>
    <w:semiHidden/>
    <w:rsid w:val="00206078"/>
  </w:style>
  <w:style w:type="numbering" w:customStyle="1" w:styleId="NoList41">
    <w:name w:val="No List41"/>
    <w:next w:val="NoList"/>
    <w:semiHidden/>
    <w:rsid w:val="00206078"/>
  </w:style>
  <w:style w:type="numbering" w:customStyle="1" w:styleId="NoList51">
    <w:name w:val="No List51"/>
    <w:next w:val="NoList"/>
    <w:semiHidden/>
    <w:rsid w:val="00206078"/>
  </w:style>
  <w:style w:type="numbering" w:customStyle="1" w:styleId="NoList15">
    <w:name w:val="No List15"/>
    <w:next w:val="NoList"/>
    <w:semiHidden/>
    <w:rsid w:val="00206078"/>
  </w:style>
  <w:style w:type="numbering" w:customStyle="1" w:styleId="NoList16">
    <w:name w:val="No List16"/>
    <w:next w:val="NoList"/>
    <w:semiHidden/>
    <w:rsid w:val="00206078"/>
  </w:style>
  <w:style w:type="numbering" w:customStyle="1" w:styleId="110">
    <w:name w:val="无列表11"/>
    <w:next w:val="NoList"/>
    <w:semiHidden/>
    <w:rsid w:val="00206078"/>
  </w:style>
  <w:style w:type="character" w:customStyle="1" w:styleId="CharChar130">
    <w:name w:val=" Char Char13"/>
    <w:semiHidden/>
    <w:rsid w:val="00206078"/>
    <w:rPr>
      <w:rFonts w:eastAsia="SimSun"/>
      <w:lang w:val="en-GB" w:eastAsia="en-US" w:bidi="ar-SA"/>
    </w:rPr>
  </w:style>
  <w:style w:type="character" w:customStyle="1" w:styleId="CharChar110">
    <w:name w:val=" Char Char11"/>
    <w:semiHidden/>
    <w:rsid w:val="00206078"/>
    <w:rPr>
      <w:rFonts w:ascii="Tahoma" w:eastAsia="SimSun" w:hAnsi="Tahoma" w:cs="Tahoma"/>
      <w:lang w:val="en-GB" w:eastAsia="en-US" w:bidi="ar-SA"/>
    </w:rPr>
  </w:style>
  <w:style w:type="numbering" w:customStyle="1" w:styleId="1ff3">
    <w:name w:val="목록 없음1"/>
    <w:next w:val="NoList"/>
    <w:semiHidden/>
    <w:unhideWhenUsed/>
    <w:rsid w:val="00206078"/>
  </w:style>
  <w:style w:type="numbering" w:customStyle="1" w:styleId="2f4">
    <w:name w:val="목록 없음2"/>
    <w:next w:val="NoList"/>
    <w:semiHidden/>
    <w:rsid w:val="00206078"/>
  </w:style>
  <w:style w:type="numbering" w:customStyle="1" w:styleId="NoList111">
    <w:name w:val="No List111"/>
    <w:next w:val="NoList"/>
    <w:semiHidden/>
    <w:rsid w:val="00206078"/>
  </w:style>
  <w:style w:type="paragraph" w:customStyle="1" w:styleId="CarCar50">
    <w:name w:val=" Car Car5"/>
    <w:semiHidden/>
    <w:rsid w:val="002060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 Char Char15"/>
    <w:rsid w:val="00206078"/>
    <w:rPr>
      <w:rFonts w:ascii="Arial" w:hAnsi="Arial"/>
      <w:sz w:val="36"/>
      <w:lang w:val="en-GB"/>
    </w:rPr>
  </w:style>
  <w:style w:type="character" w:customStyle="1" w:styleId="h4">
    <w:name w:val="h4 "/>
    <w:rsid w:val="00206078"/>
    <w:rPr>
      <w:rFonts w:ascii="Arial" w:hAnsi="Arial"/>
      <w:sz w:val="24"/>
      <w:lang w:val="en-GB"/>
    </w:rPr>
  </w:style>
  <w:style w:type="character" w:customStyle="1" w:styleId="h5">
    <w:name w:val="h5 "/>
    <w:rsid w:val="00206078"/>
    <w:rPr>
      <w:rFonts w:ascii="Arial" w:eastAsia="SimSun" w:hAnsi="Arial"/>
      <w:sz w:val="22"/>
      <w:lang w:val="en-GB" w:eastAsia="en-US" w:bidi="ar-SA"/>
    </w:rPr>
  </w:style>
  <w:style w:type="numbering" w:customStyle="1" w:styleId="NoList17">
    <w:name w:val="No List17"/>
    <w:next w:val="NoList"/>
    <w:uiPriority w:val="99"/>
    <w:semiHidden/>
    <w:unhideWhenUsed/>
    <w:rsid w:val="00206078"/>
  </w:style>
  <w:style w:type="paragraph" w:customStyle="1" w:styleId="ae">
    <w:name w:val="吹き出し"/>
    <w:basedOn w:val="Normal"/>
    <w:rsid w:val="00206078"/>
    <w:pPr>
      <w:overflowPunct w:val="0"/>
      <w:autoSpaceDE w:val="0"/>
      <w:autoSpaceDN w:val="0"/>
      <w:adjustRightInd w:val="0"/>
      <w:textAlignment w:val="baseline"/>
    </w:pPr>
    <w:rPr>
      <w:rFonts w:ascii="Tahoma" w:eastAsia="MS Mincho" w:hAnsi="Tahoma" w:cs="Tahoma"/>
      <w:sz w:val="16"/>
      <w:szCs w:val="16"/>
    </w:rPr>
  </w:style>
  <w:style w:type="paragraph" w:customStyle="1" w:styleId="af">
    <w:name w:val="変更箇所"/>
    <w:hidden/>
    <w:semiHidden/>
    <w:rsid w:val="00206078"/>
    <w:rPr>
      <w:rFonts w:ascii="Times New Roman" w:eastAsia="MS Mincho" w:hAnsi="Times New Roman"/>
      <w:lang w:val="en-GB" w:eastAsia="en-US"/>
    </w:rPr>
  </w:style>
  <w:style w:type="character" w:customStyle="1" w:styleId="af0">
    <w:name w:val="段落フォント"/>
    <w:rsid w:val="00206078"/>
  </w:style>
  <w:style w:type="character" w:customStyle="1" w:styleId="af1">
    <w:name w:val="コメント参照"/>
    <w:rsid w:val="00206078"/>
    <w:rPr>
      <w:sz w:val="16"/>
    </w:rPr>
  </w:style>
  <w:style w:type="paragraph" w:customStyle="1" w:styleId="af2">
    <w:name w:val="図表番号"/>
    <w:basedOn w:val="Normal"/>
    <w:rsid w:val="00206078"/>
    <w:pPr>
      <w:suppressLineNumbers/>
      <w:suppressAutoHyphens/>
      <w:spacing w:before="120" w:after="120"/>
    </w:pPr>
    <w:rPr>
      <w:rFonts w:eastAsia="MS Mincho" w:cs="Mangal"/>
      <w:i/>
      <w:iCs/>
      <w:sz w:val="24"/>
      <w:szCs w:val="24"/>
      <w:lang w:eastAsia="ar-SA"/>
    </w:rPr>
  </w:style>
  <w:style w:type="paragraph" w:customStyle="1" w:styleId="af3">
    <w:name w:val="段落番号"/>
    <w:basedOn w:val="List"/>
    <w:rsid w:val="00206078"/>
    <w:pPr>
      <w:tabs>
        <w:tab w:val="num" w:pos="644"/>
      </w:tabs>
      <w:suppressAutoHyphens/>
      <w:ind w:left="644" w:hanging="360"/>
    </w:pPr>
    <w:rPr>
      <w:rFonts w:eastAsia="MS Mincho" w:cs="CG Times (WN)"/>
      <w:lang w:eastAsia="ar-SA"/>
    </w:rPr>
  </w:style>
  <w:style w:type="paragraph" w:customStyle="1" w:styleId="2f5">
    <w:name w:val="段落番号 2"/>
    <w:basedOn w:val="af3"/>
    <w:rsid w:val="00206078"/>
    <w:pPr>
      <w:ind w:left="851" w:hanging="284"/>
    </w:pPr>
  </w:style>
  <w:style w:type="paragraph" w:customStyle="1" w:styleId="af4">
    <w:name w:val="箇条書き"/>
    <w:basedOn w:val="List"/>
    <w:rsid w:val="00206078"/>
    <w:pPr>
      <w:tabs>
        <w:tab w:val="num" w:pos="644"/>
      </w:tabs>
      <w:suppressAutoHyphens/>
      <w:ind w:left="644" w:hanging="360"/>
    </w:pPr>
    <w:rPr>
      <w:rFonts w:eastAsia="MS Mincho" w:cs="CG Times (WN)"/>
      <w:lang w:eastAsia="ar-SA"/>
    </w:rPr>
  </w:style>
  <w:style w:type="paragraph" w:customStyle="1" w:styleId="2f6">
    <w:name w:val="箇条書き 2"/>
    <w:basedOn w:val="af4"/>
    <w:rsid w:val="00206078"/>
    <w:pPr>
      <w:tabs>
        <w:tab w:val="clear" w:pos="644"/>
        <w:tab w:val="num" w:pos="1494"/>
      </w:tabs>
      <w:ind w:left="851" w:hanging="284"/>
    </w:pPr>
  </w:style>
  <w:style w:type="paragraph" w:customStyle="1" w:styleId="3f5">
    <w:name w:val="箇条書き 3"/>
    <w:basedOn w:val="2f6"/>
    <w:rsid w:val="00206078"/>
    <w:pPr>
      <w:ind w:left="1135"/>
    </w:pPr>
  </w:style>
  <w:style w:type="paragraph" w:customStyle="1" w:styleId="2f7">
    <w:name w:val="一覧 2"/>
    <w:basedOn w:val="List"/>
    <w:rsid w:val="00206078"/>
    <w:pPr>
      <w:suppressAutoHyphens/>
      <w:ind w:left="851"/>
    </w:pPr>
    <w:rPr>
      <w:rFonts w:eastAsia="MS Mincho" w:cs="CG Times (WN)"/>
      <w:lang w:eastAsia="ar-SA"/>
    </w:rPr>
  </w:style>
  <w:style w:type="paragraph" w:customStyle="1" w:styleId="3f6">
    <w:name w:val="一覧 3"/>
    <w:basedOn w:val="2f7"/>
    <w:rsid w:val="00206078"/>
    <w:pPr>
      <w:ind w:left="1135"/>
    </w:pPr>
  </w:style>
  <w:style w:type="paragraph" w:customStyle="1" w:styleId="4f5">
    <w:name w:val="一覧 4"/>
    <w:basedOn w:val="3f6"/>
    <w:rsid w:val="00206078"/>
    <w:pPr>
      <w:ind w:left="1418"/>
    </w:pPr>
  </w:style>
  <w:style w:type="paragraph" w:customStyle="1" w:styleId="5f1">
    <w:name w:val="一覧 5"/>
    <w:basedOn w:val="4f5"/>
    <w:rsid w:val="00206078"/>
    <w:pPr>
      <w:ind w:left="1702"/>
    </w:pPr>
  </w:style>
  <w:style w:type="paragraph" w:customStyle="1" w:styleId="4f6">
    <w:name w:val="箇条書き 4"/>
    <w:basedOn w:val="3f5"/>
    <w:rsid w:val="00206078"/>
    <w:pPr>
      <w:ind w:left="1418"/>
    </w:pPr>
  </w:style>
  <w:style w:type="paragraph" w:customStyle="1" w:styleId="5f2">
    <w:name w:val="箇条書き 5"/>
    <w:basedOn w:val="4f6"/>
    <w:rsid w:val="00206078"/>
    <w:pPr>
      <w:ind w:left="1702"/>
    </w:pPr>
  </w:style>
  <w:style w:type="paragraph" w:customStyle="1" w:styleId="af5">
    <w:name w:val="コメント文字列"/>
    <w:basedOn w:val="Normal"/>
    <w:rsid w:val="00206078"/>
    <w:pPr>
      <w:suppressAutoHyphens/>
    </w:pPr>
    <w:rPr>
      <w:rFonts w:eastAsia="MS Mincho" w:cs="CG Times (WN)"/>
      <w:lang w:eastAsia="ar-SA"/>
    </w:rPr>
  </w:style>
  <w:style w:type="paragraph" w:customStyle="1" w:styleId="af6">
    <w:name w:val="コメント内容"/>
    <w:basedOn w:val="af5"/>
    <w:next w:val="af5"/>
    <w:rsid w:val="00206078"/>
    <w:rPr>
      <w:b/>
      <w:bCs/>
    </w:rPr>
  </w:style>
  <w:style w:type="paragraph" w:customStyle="1" w:styleId="af7">
    <w:name w:val="見出しマップ"/>
    <w:basedOn w:val="Normal"/>
    <w:rsid w:val="00206078"/>
    <w:pPr>
      <w:shd w:val="clear" w:color="auto" w:fill="000080"/>
      <w:suppressAutoHyphens/>
    </w:pPr>
    <w:rPr>
      <w:rFonts w:ascii="Tahoma" w:eastAsia="MS Mincho" w:hAnsi="Tahoma" w:cs="Tahoma"/>
      <w:lang w:eastAsia="ar-SA"/>
    </w:rPr>
  </w:style>
  <w:style w:type="paragraph" w:customStyle="1" w:styleId="af8">
    <w:name w:val="書式なし"/>
    <w:basedOn w:val="Normal"/>
    <w:rsid w:val="00206078"/>
    <w:pPr>
      <w:suppressAutoHyphens/>
    </w:pPr>
    <w:rPr>
      <w:rFonts w:ascii="Courier New" w:eastAsia="MS Mincho" w:hAnsi="Courier New" w:cs="CG Times (WN)"/>
      <w:lang w:val="nb-NO" w:eastAsia="ar-SA"/>
    </w:rPr>
  </w:style>
  <w:style w:type="paragraph" w:customStyle="1" w:styleId="Web">
    <w:name w:val="標準 (Web)"/>
    <w:basedOn w:val="Normal"/>
    <w:rsid w:val="00206078"/>
    <w:pPr>
      <w:suppressAutoHyphens/>
      <w:spacing w:before="100" w:after="100"/>
    </w:pPr>
    <w:rPr>
      <w:rFonts w:eastAsia="Arial Unicode MS" w:cs="CG Times (WN)"/>
      <w:sz w:val="24"/>
      <w:szCs w:val="24"/>
    </w:rPr>
  </w:style>
  <w:style w:type="paragraph" w:customStyle="1" w:styleId="2f8">
    <w:name w:val="本文インデント 2"/>
    <w:basedOn w:val="Normal"/>
    <w:rsid w:val="00206078"/>
    <w:pPr>
      <w:suppressAutoHyphens/>
      <w:ind w:left="567"/>
    </w:pPr>
    <w:rPr>
      <w:rFonts w:ascii="Arial" w:eastAsia="MS Mincho" w:hAnsi="Arial" w:cs="Arial"/>
      <w:lang w:eastAsia="ar-SA"/>
    </w:rPr>
  </w:style>
  <w:style w:type="paragraph" w:customStyle="1" w:styleId="af9">
    <w:name w:val="標準インデント"/>
    <w:basedOn w:val="Normal"/>
    <w:rsid w:val="00206078"/>
    <w:pPr>
      <w:suppressAutoHyphens/>
      <w:ind w:left="708"/>
    </w:pPr>
    <w:rPr>
      <w:rFonts w:eastAsia="MS Mincho" w:cs="CG Times (WN)"/>
      <w:lang w:eastAsia="ar-SA"/>
    </w:rPr>
  </w:style>
  <w:style w:type="paragraph" w:customStyle="1" w:styleId="afa">
    <w:name w:val="記"/>
    <w:basedOn w:val="Normal"/>
    <w:next w:val="Normal"/>
    <w:rsid w:val="00206078"/>
    <w:pPr>
      <w:suppressAutoHyphens/>
    </w:pPr>
    <w:rPr>
      <w:rFonts w:eastAsia="MS Mincho" w:cs="CG Times (WN)"/>
      <w:lang w:eastAsia="ar-SA"/>
    </w:rPr>
  </w:style>
  <w:style w:type="paragraph" w:customStyle="1" w:styleId="HTML">
    <w:name w:val="HTML 書式付き"/>
    <w:basedOn w:val="Normal"/>
    <w:rsid w:val="00206078"/>
    <w:pPr>
      <w:suppressAutoHyphens/>
    </w:pPr>
    <w:rPr>
      <w:rFonts w:ascii="Courier New" w:eastAsia="MS Mincho" w:hAnsi="Courier New" w:cs="Courier New"/>
      <w:lang w:eastAsia="ar-SA"/>
    </w:rPr>
  </w:style>
  <w:style w:type="paragraph" w:customStyle="1" w:styleId="2f9">
    <w:name w:val="本文 2"/>
    <w:basedOn w:val="Normal"/>
    <w:rsid w:val="00206078"/>
    <w:pPr>
      <w:suppressAutoHyphens/>
      <w:spacing w:after="120"/>
    </w:pPr>
    <w:rPr>
      <w:rFonts w:eastAsia="MS Mincho" w:cs="CG Times (WN)"/>
      <w:lang w:eastAsia="ar-SA"/>
    </w:rPr>
  </w:style>
  <w:style w:type="paragraph" w:customStyle="1" w:styleId="3f7">
    <w:name w:val="本文 3"/>
    <w:basedOn w:val="Normal"/>
    <w:rsid w:val="00206078"/>
    <w:pPr>
      <w:suppressAutoHyphens/>
      <w:spacing w:after="120"/>
    </w:pPr>
    <w:rPr>
      <w:rFonts w:eastAsia="MS Mincho" w:cs="CG Times (WN)"/>
      <w:lang w:eastAsia="ar-SA"/>
    </w:rPr>
  </w:style>
  <w:style w:type="paragraph" w:customStyle="1" w:styleId="61">
    <w:name w:val="修订6"/>
    <w:hidden/>
    <w:semiHidden/>
    <w:rsid w:val="00206078"/>
    <w:rPr>
      <w:rFonts w:ascii="Times New Roman" w:eastAsia="Batang" w:hAnsi="Times New Roman"/>
      <w:lang w:val="en-GB" w:eastAsia="en-US"/>
    </w:rPr>
  </w:style>
  <w:style w:type="character" w:customStyle="1" w:styleId="Char19">
    <w:name w:val="批注框文本 Char1"/>
    <w:uiPriority w:val="99"/>
    <w:semiHidden/>
    <w:rsid w:val="00206078"/>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206078"/>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206078"/>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206078"/>
    <w:rPr>
      <w:rFonts w:ascii="Times New Roman" w:eastAsia="Times New Roman" w:hAnsi="Times New Roman" w:cs="Times New Roman"/>
      <w:kern w:val="0"/>
      <w:sz w:val="20"/>
      <w:szCs w:val="20"/>
      <w:lang w:val="en-GB" w:eastAsia="en-US"/>
    </w:rPr>
  </w:style>
  <w:style w:type="paragraph" w:customStyle="1" w:styleId="62">
    <w:name w:val="无间隔6"/>
    <w:qFormat/>
    <w:rsid w:val="00206078"/>
    <w:rPr>
      <w:rFonts w:ascii="Times New Roman" w:eastAsia="SimSun" w:hAnsi="Times New Roman"/>
      <w:lang w:val="en-GB" w:eastAsia="en-US"/>
    </w:rPr>
  </w:style>
  <w:style w:type="paragraph" w:customStyle="1" w:styleId="92">
    <w:name w:val="目录 92"/>
    <w:basedOn w:val="TOC8"/>
    <w:rsid w:val="002060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rsid w:val="00206078"/>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20607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0607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20607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206078"/>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206078"/>
    <w:rPr>
      <w:rFonts w:ascii="MS Mincho" w:eastAsia="MS Mincho" w:hAnsi="MS Mincho" w:hint="eastAsia"/>
      <w:lang w:val="en-GB" w:eastAsia="ar-SA" w:bidi="ar-SA"/>
    </w:rPr>
  </w:style>
  <w:style w:type="character" w:customStyle="1" w:styleId="111">
    <w:name w:val="(文字) (文字)11"/>
    <w:rsid w:val="00206078"/>
    <w:rPr>
      <w:rFonts w:ascii="MS Mincho" w:eastAsia="MS Mincho" w:hAnsi="MS Mincho" w:hint="eastAsia"/>
      <w:lang w:val="en-GB" w:eastAsia="ar-SA" w:bidi="ar-SA"/>
    </w:rPr>
  </w:style>
  <w:style w:type="paragraph" w:customStyle="1" w:styleId="qqq">
    <w:name w:val="qqq"/>
    <w:basedOn w:val="Heading5"/>
    <w:link w:val="qqqChar"/>
    <w:qFormat/>
    <w:rsid w:val="00206078"/>
    <w:pPr>
      <w:overflowPunct w:val="0"/>
      <w:autoSpaceDE w:val="0"/>
      <w:autoSpaceDN w:val="0"/>
      <w:adjustRightInd w:val="0"/>
      <w:textAlignment w:val="baseline"/>
    </w:pPr>
    <w:rPr>
      <w:lang w:eastAsia="zh-CN"/>
    </w:rPr>
  </w:style>
  <w:style w:type="character" w:customStyle="1" w:styleId="qqqChar">
    <w:name w:val="qqq Char"/>
    <w:link w:val="qqq"/>
    <w:rsid w:val="00206078"/>
    <w:rPr>
      <w:rFonts w:ascii="Arial" w:hAnsi="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56</Pages>
  <Words>22246</Words>
  <Characters>126804</Characters>
  <Application>Microsoft Office Word</Application>
  <DocSecurity>0</DocSecurity>
  <Lines>1056</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 Rauer, Vodafone</cp:lastModifiedBy>
  <cp:revision>4</cp:revision>
  <cp:lastPrinted>1900-12-31T22:00:00Z</cp:lastPrinted>
  <dcterms:created xsi:type="dcterms:W3CDTF">2018-08-06T09:02:00Z</dcterms:created>
  <dcterms:modified xsi:type="dcterms:W3CDTF">2018-08-06T09:18:00Z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R5-184118</vt:lpwstr>
  </property>
  <property fmtid="{D5CDD505-2E9C-101B-9397-08002B2CF9AE}" pid="9" name="Spec#">
    <vt:lpwstr>36.521-2</vt:lpwstr>
  </property>
  <property fmtid="{D5CDD505-2E9C-101B-9397-08002B2CF9AE}" pid="10" name="Cr#">
    <vt:lpwstr>0737</vt:lpwstr>
  </property>
  <property fmtid="{D5CDD505-2E9C-101B-9397-08002B2CF9AE}" pid="11" name="Revision">
    <vt:lpwstr>-</vt:lpwstr>
  </property>
  <property fmtid="{D5CDD505-2E9C-101B-9397-08002B2CF9AE}" pid="12" name="Version">
    <vt:lpwstr>15.2.0</vt:lpwstr>
  </property>
  <property fmtid="{D5CDD505-2E9C-101B-9397-08002B2CF9AE}" pid="13" name="CrTitle">
    <vt:lpwstr>New CA band combination CA_1A-3A-7A-20A - Update of table A.4.6.3-5</vt:lpwstr>
  </property>
  <property fmtid="{D5CDD505-2E9C-101B-9397-08002B2CF9AE}" pid="14" name="SourceIfWg">
    <vt:lpwstr>Vodafone GmbH</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2018-08-03</vt:lpwstr>
  </property>
  <property fmtid="{D5CDD505-2E9C-101B-9397-08002B2CF9AE}" pid="19" name="Release">
    <vt:lpwstr>Rel-15</vt:lpwstr>
  </property>
</Properties>
</file>