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0C7" w:rsidRPr="000200C7" w:rsidRDefault="000200C7" w:rsidP="000200C7">
      <w:pPr>
        <w:tabs>
          <w:tab w:val="right" w:pos="9639"/>
        </w:tabs>
        <w:spacing w:after="0"/>
        <w:rPr>
          <w:rFonts w:ascii="Arial" w:hAnsi="Arial"/>
          <w:b/>
          <w:i/>
          <w:noProof/>
          <w:sz w:val="28"/>
          <w:lang w:eastAsia="zh-TW"/>
        </w:rPr>
      </w:pPr>
      <w:r w:rsidRPr="000200C7">
        <w:rPr>
          <w:rFonts w:ascii="Arial" w:hAnsi="Arial"/>
          <w:b/>
          <w:noProof/>
          <w:sz w:val="24"/>
        </w:rPr>
        <w:t>3GPP TSG-RAN WG5 Meeting #79</w:t>
      </w:r>
      <w:r w:rsidRPr="000200C7">
        <w:rPr>
          <w:rFonts w:ascii="Arial" w:hAnsi="Arial"/>
          <w:b/>
          <w:i/>
          <w:noProof/>
          <w:sz w:val="24"/>
        </w:rPr>
        <w:t xml:space="preserve"> </w:t>
      </w:r>
      <w:r w:rsidRPr="000200C7">
        <w:rPr>
          <w:rFonts w:ascii="Arial" w:hAnsi="Arial"/>
          <w:b/>
          <w:i/>
          <w:noProof/>
          <w:sz w:val="28"/>
        </w:rPr>
        <w:tab/>
      </w:r>
      <w:r w:rsidR="00A5513C" w:rsidRPr="00A5513C">
        <w:rPr>
          <w:rFonts w:ascii="Arial" w:hAnsi="Arial"/>
          <w:b/>
          <w:i/>
          <w:noProof/>
          <w:sz w:val="28"/>
        </w:rPr>
        <w:t>R5-183106</w:t>
      </w:r>
    </w:p>
    <w:p w:rsidR="000200C7" w:rsidRPr="000200C7" w:rsidRDefault="000200C7" w:rsidP="000200C7">
      <w:pPr>
        <w:spacing w:after="120"/>
        <w:outlineLvl w:val="0"/>
        <w:rPr>
          <w:rFonts w:ascii="Arial" w:hAnsi="Arial"/>
          <w:b/>
          <w:noProof/>
          <w:sz w:val="24"/>
        </w:rPr>
      </w:pPr>
      <w:r w:rsidRPr="000200C7">
        <w:rPr>
          <w:rFonts w:ascii="Arial" w:hAnsi="Arial"/>
          <w:b/>
          <w:noProof/>
          <w:sz w:val="24"/>
        </w:rPr>
        <w:t>Busan, South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0C7" w:rsidRPr="000200C7" w:rsidTr="006B4DEE">
        <w:tc>
          <w:tcPr>
            <w:tcW w:w="9641" w:type="dxa"/>
            <w:gridSpan w:val="9"/>
            <w:tcBorders>
              <w:top w:val="single" w:sz="4" w:space="0" w:color="auto"/>
              <w:left w:val="single" w:sz="4" w:space="0" w:color="auto"/>
              <w:right w:val="single" w:sz="4" w:space="0" w:color="auto"/>
            </w:tcBorders>
          </w:tcPr>
          <w:p w:rsidR="000200C7" w:rsidRPr="000200C7" w:rsidRDefault="000200C7" w:rsidP="000200C7">
            <w:pPr>
              <w:spacing w:after="0"/>
              <w:jc w:val="right"/>
              <w:rPr>
                <w:rFonts w:ascii="Arial" w:hAnsi="Arial"/>
                <w:i/>
                <w:noProof/>
              </w:rPr>
            </w:pPr>
            <w:r w:rsidRPr="000200C7">
              <w:rPr>
                <w:rFonts w:ascii="Arial" w:hAnsi="Arial"/>
                <w:i/>
                <w:noProof/>
                <w:sz w:val="14"/>
              </w:rPr>
              <w:t>CR-Form-v11.2</w:t>
            </w:r>
          </w:p>
        </w:tc>
      </w:tr>
      <w:tr w:rsidR="000200C7" w:rsidRPr="000200C7" w:rsidTr="006B4DEE">
        <w:tc>
          <w:tcPr>
            <w:tcW w:w="9641" w:type="dxa"/>
            <w:gridSpan w:val="9"/>
            <w:tcBorders>
              <w:left w:val="single" w:sz="4" w:space="0" w:color="auto"/>
              <w:right w:val="single" w:sz="4" w:space="0" w:color="auto"/>
            </w:tcBorders>
          </w:tcPr>
          <w:p w:rsidR="000200C7" w:rsidRPr="000200C7" w:rsidRDefault="000200C7" w:rsidP="000200C7">
            <w:pPr>
              <w:spacing w:after="0"/>
              <w:jc w:val="center"/>
              <w:rPr>
                <w:rFonts w:ascii="Arial" w:hAnsi="Arial"/>
                <w:noProof/>
              </w:rPr>
            </w:pPr>
            <w:r w:rsidRPr="000200C7">
              <w:rPr>
                <w:rFonts w:ascii="Arial" w:hAnsi="Arial"/>
                <w:b/>
                <w:noProof/>
                <w:sz w:val="32"/>
              </w:rPr>
              <w:t>CHANGE REQUEST</w:t>
            </w:r>
          </w:p>
        </w:tc>
      </w:tr>
      <w:tr w:rsidR="000200C7" w:rsidRPr="000200C7" w:rsidTr="006B4DEE">
        <w:tc>
          <w:tcPr>
            <w:tcW w:w="9641" w:type="dxa"/>
            <w:gridSpan w:val="9"/>
            <w:tcBorders>
              <w:left w:val="single" w:sz="4" w:space="0" w:color="auto"/>
              <w:right w:val="single" w:sz="4" w:space="0" w:color="auto"/>
            </w:tcBorders>
          </w:tcPr>
          <w:p w:rsidR="000200C7" w:rsidRPr="000200C7" w:rsidRDefault="000200C7" w:rsidP="000200C7">
            <w:pPr>
              <w:spacing w:after="0"/>
              <w:rPr>
                <w:rFonts w:ascii="Arial" w:hAnsi="Arial"/>
                <w:noProof/>
                <w:sz w:val="8"/>
                <w:szCs w:val="8"/>
              </w:rPr>
            </w:pPr>
          </w:p>
        </w:tc>
      </w:tr>
      <w:tr w:rsidR="000200C7" w:rsidRPr="000200C7" w:rsidTr="006B4DEE">
        <w:tc>
          <w:tcPr>
            <w:tcW w:w="142" w:type="dxa"/>
            <w:tcBorders>
              <w:left w:val="single" w:sz="4" w:space="0" w:color="auto"/>
            </w:tcBorders>
          </w:tcPr>
          <w:p w:rsidR="000200C7" w:rsidRPr="000200C7" w:rsidRDefault="000200C7" w:rsidP="000200C7">
            <w:pPr>
              <w:spacing w:after="0"/>
              <w:jc w:val="right"/>
              <w:rPr>
                <w:rFonts w:ascii="Arial" w:hAnsi="Arial"/>
                <w:noProof/>
              </w:rPr>
            </w:pPr>
          </w:p>
        </w:tc>
        <w:tc>
          <w:tcPr>
            <w:tcW w:w="2126" w:type="dxa"/>
            <w:shd w:val="pct30" w:color="FFFF00" w:fill="auto"/>
          </w:tcPr>
          <w:p w:rsidR="000200C7" w:rsidRPr="000200C7" w:rsidRDefault="000200C7" w:rsidP="000200C7">
            <w:pPr>
              <w:spacing w:after="0"/>
              <w:rPr>
                <w:rFonts w:ascii="Arial" w:hAnsi="Arial"/>
                <w:b/>
                <w:noProof/>
                <w:sz w:val="28"/>
                <w:lang w:eastAsia="zh-TW"/>
              </w:rPr>
            </w:pPr>
            <w:r w:rsidRPr="000200C7">
              <w:rPr>
                <w:rFonts w:ascii="Arial" w:hAnsi="Arial"/>
                <w:b/>
                <w:noProof/>
                <w:sz w:val="28"/>
              </w:rPr>
              <w:t>3</w:t>
            </w:r>
            <w:r w:rsidRPr="000200C7">
              <w:rPr>
                <w:rFonts w:ascii="Arial" w:hAnsi="Arial"/>
                <w:b/>
                <w:noProof/>
                <w:sz w:val="28"/>
                <w:lang w:eastAsia="zh-TW"/>
              </w:rPr>
              <w:t>4.229</w:t>
            </w:r>
            <w:r w:rsidRPr="000200C7">
              <w:rPr>
                <w:rFonts w:ascii="Arial" w:hAnsi="Arial"/>
                <w:b/>
                <w:noProof/>
                <w:sz w:val="28"/>
              </w:rPr>
              <w:t>-</w:t>
            </w:r>
            <w:r w:rsidRPr="000200C7">
              <w:rPr>
                <w:rFonts w:ascii="Arial" w:hAnsi="Arial" w:hint="eastAsia"/>
                <w:b/>
                <w:noProof/>
                <w:sz w:val="28"/>
                <w:lang w:eastAsia="zh-TW"/>
              </w:rPr>
              <w:t>1</w:t>
            </w:r>
          </w:p>
        </w:tc>
        <w:tc>
          <w:tcPr>
            <w:tcW w:w="709" w:type="dxa"/>
          </w:tcPr>
          <w:p w:rsidR="000200C7" w:rsidRPr="000200C7" w:rsidRDefault="000200C7" w:rsidP="000200C7">
            <w:pPr>
              <w:spacing w:after="0"/>
              <w:jc w:val="center"/>
              <w:rPr>
                <w:rFonts w:ascii="Arial" w:hAnsi="Arial"/>
                <w:noProof/>
              </w:rPr>
            </w:pPr>
            <w:r w:rsidRPr="000200C7">
              <w:rPr>
                <w:rFonts w:ascii="Arial" w:hAnsi="Arial"/>
                <w:b/>
                <w:noProof/>
                <w:sz w:val="28"/>
              </w:rPr>
              <w:t>CR</w:t>
            </w:r>
          </w:p>
        </w:tc>
        <w:tc>
          <w:tcPr>
            <w:tcW w:w="1276" w:type="dxa"/>
            <w:shd w:val="pct30" w:color="FFFF00" w:fill="auto"/>
          </w:tcPr>
          <w:p w:rsidR="000200C7" w:rsidRPr="000200C7" w:rsidRDefault="00462A22" w:rsidP="000200C7">
            <w:pPr>
              <w:spacing w:after="0"/>
              <w:rPr>
                <w:rFonts w:ascii="Arial" w:hAnsi="Arial"/>
                <w:noProof/>
                <w:lang w:eastAsia="zh-TW"/>
              </w:rPr>
            </w:pPr>
            <w:r>
              <w:rPr>
                <w:rFonts w:ascii="Arial" w:hAnsi="Arial"/>
                <w:b/>
                <w:noProof/>
                <w:sz w:val="28"/>
                <w:lang w:eastAsia="zh-TW"/>
              </w:rPr>
              <w:t xml:space="preserve">   1286</w:t>
            </w:r>
          </w:p>
        </w:tc>
        <w:tc>
          <w:tcPr>
            <w:tcW w:w="709" w:type="dxa"/>
          </w:tcPr>
          <w:p w:rsidR="000200C7" w:rsidRPr="000200C7" w:rsidRDefault="000200C7" w:rsidP="000200C7">
            <w:pPr>
              <w:tabs>
                <w:tab w:val="right" w:pos="625"/>
              </w:tabs>
              <w:spacing w:after="0"/>
              <w:jc w:val="center"/>
              <w:rPr>
                <w:rFonts w:ascii="Arial" w:hAnsi="Arial"/>
                <w:noProof/>
              </w:rPr>
            </w:pPr>
            <w:r w:rsidRPr="000200C7">
              <w:rPr>
                <w:rFonts w:ascii="Arial" w:hAnsi="Arial"/>
                <w:b/>
                <w:bCs/>
                <w:noProof/>
                <w:sz w:val="28"/>
              </w:rPr>
              <w:t>rev</w:t>
            </w:r>
          </w:p>
        </w:tc>
        <w:tc>
          <w:tcPr>
            <w:tcW w:w="425" w:type="dxa"/>
            <w:shd w:val="pct30" w:color="FFFF00" w:fill="auto"/>
          </w:tcPr>
          <w:p w:rsidR="000200C7" w:rsidRPr="000200C7" w:rsidRDefault="000200C7" w:rsidP="000200C7">
            <w:pPr>
              <w:spacing w:after="0"/>
              <w:jc w:val="center"/>
              <w:rPr>
                <w:rFonts w:ascii="Arial" w:hAnsi="Arial"/>
                <w:b/>
                <w:noProof/>
                <w:lang w:eastAsia="zh-TW"/>
              </w:rPr>
            </w:pPr>
            <w:r w:rsidRPr="000200C7">
              <w:rPr>
                <w:rFonts w:ascii="Arial" w:hAnsi="Arial" w:hint="eastAsia"/>
                <w:b/>
                <w:noProof/>
                <w:sz w:val="32"/>
                <w:lang w:eastAsia="zh-TW"/>
              </w:rPr>
              <w:t>-</w:t>
            </w:r>
          </w:p>
        </w:tc>
        <w:tc>
          <w:tcPr>
            <w:tcW w:w="2693" w:type="dxa"/>
          </w:tcPr>
          <w:p w:rsidR="000200C7" w:rsidRPr="000200C7" w:rsidRDefault="000200C7" w:rsidP="000200C7">
            <w:pPr>
              <w:tabs>
                <w:tab w:val="right" w:pos="1825"/>
              </w:tabs>
              <w:spacing w:after="0"/>
              <w:jc w:val="center"/>
              <w:rPr>
                <w:rFonts w:ascii="Arial" w:hAnsi="Arial"/>
                <w:noProof/>
              </w:rPr>
            </w:pPr>
            <w:r w:rsidRPr="000200C7">
              <w:rPr>
                <w:rFonts w:ascii="Arial" w:hAnsi="Arial"/>
                <w:b/>
                <w:noProof/>
                <w:sz w:val="28"/>
                <w:szCs w:val="28"/>
              </w:rPr>
              <w:t>Current version:</w:t>
            </w:r>
          </w:p>
        </w:tc>
        <w:tc>
          <w:tcPr>
            <w:tcW w:w="1418" w:type="dxa"/>
            <w:shd w:val="pct30" w:color="FFFF00" w:fill="auto"/>
          </w:tcPr>
          <w:p w:rsidR="000200C7" w:rsidRPr="000200C7" w:rsidRDefault="000200C7" w:rsidP="000200C7">
            <w:pPr>
              <w:spacing w:after="0"/>
              <w:jc w:val="center"/>
              <w:rPr>
                <w:rFonts w:ascii="Arial" w:hAnsi="Arial"/>
                <w:noProof/>
              </w:rPr>
            </w:pPr>
            <w:r w:rsidRPr="000200C7">
              <w:rPr>
                <w:rFonts w:ascii="Arial" w:hAnsi="Arial"/>
                <w:b/>
                <w:noProof/>
                <w:sz w:val="32"/>
              </w:rPr>
              <w:t>1</w:t>
            </w:r>
            <w:r w:rsidRPr="000200C7">
              <w:rPr>
                <w:rFonts w:ascii="Arial" w:hAnsi="Arial" w:hint="eastAsia"/>
                <w:b/>
                <w:noProof/>
                <w:sz w:val="32"/>
                <w:lang w:eastAsia="zh-TW"/>
              </w:rPr>
              <w:t>4</w:t>
            </w:r>
            <w:r w:rsidRPr="000200C7">
              <w:rPr>
                <w:rFonts w:ascii="Arial" w:hAnsi="Arial"/>
                <w:b/>
                <w:noProof/>
                <w:sz w:val="32"/>
              </w:rPr>
              <w:t>.2.0</w:t>
            </w:r>
          </w:p>
        </w:tc>
        <w:tc>
          <w:tcPr>
            <w:tcW w:w="143" w:type="dxa"/>
            <w:tcBorders>
              <w:right w:val="single" w:sz="4" w:space="0" w:color="auto"/>
            </w:tcBorders>
          </w:tcPr>
          <w:p w:rsidR="000200C7" w:rsidRPr="000200C7" w:rsidRDefault="000200C7" w:rsidP="000200C7">
            <w:pPr>
              <w:spacing w:after="0"/>
              <w:rPr>
                <w:rFonts w:ascii="Arial" w:hAnsi="Arial"/>
                <w:noProof/>
              </w:rPr>
            </w:pPr>
          </w:p>
        </w:tc>
      </w:tr>
      <w:tr w:rsidR="000200C7" w:rsidRPr="000200C7" w:rsidTr="006B4DEE">
        <w:tc>
          <w:tcPr>
            <w:tcW w:w="9641" w:type="dxa"/>
            <w:gridSpan w:val="9"/>
            <w:tcBorders>
              <w:left w:val="single" w:sz="4" w:space="0" w:color="auto"/>
              <w:right w:val="single" w:sz="4" w:space="0" w:color="auto"/>
            </w:tcBorders>
          </w:tcPr>
          <w:p w:rsidR="000200C7" w:rsidRPr="000200C7" w:rsidRDefault="000200C7" w:rsidP="000200C7">
            <w:pPr>
              <w:spacing w:after="0"/>
              <w:rPr>
                <w:rFonts w:ascii="Arial" w:hAnsi="Arial"/>
                <w:noProof/>
              </w:rPr>
            </w:pPr>
          </w:p>
        </w:tc>
      </w:tr>
      <w:tr w:rsidR="000200C7" w:rsidRPr="000200C7" w:rsidTr="006B4DEE">
        <w:tc>
          <w:tcPr>
            <w:tcW w:w="9641" w:type="dxa"/>
            <w:gridSpan w:val="9"/>
            <w:tcBorders>
              <w:top w:val="single" w:sz="4" w:space="0" w:color="auto"/>
            </w:tcBorders>
          </w:tcPr>
          <w:p w:rsidR="000200C7" w:rsidRPr="000200C7" w:rsidRDefault="000200C7" w:rsidP="000200C7">
            <w:pPr>
              <w:spacing w:after="0"/>
              <w:jc w:val="center"/>
              <w:rPr>
                <w:rFonts w:ascii="Arial" w:hAnsi="Arial" w:cs="Arial"/>
                <w:i/>
                <w:noProof/>
              </w:rPr>
            </w:pPr>
            <w:r w:rsidRPr="000200C7">
              <w:rPr>
                <w:rFonts w:ascii="Arial" w:hAnsi="Arial" w:cs="Arial"/>
                <w:i/>
                <w:noProof/>
              </w:rPr>
              <w:t xml:space="preserve">For </w:t>
            </w:r>
            <w:hyperlink r:id="rId5" w:anchor="_blank" w:history="1">
              <w:r w:rsidRPr="000200C7">
                <w:rPr>
                  <w:rFonts w:ascii="Arial" w:hAnsi="Arial" w:cs="Arial"/>
                  <w:b/>
                  <w:i/>
                  <w:noProof/>
                  <w:color w:val="FF0000"/>
                  <w:u w:val="single"/>
                </w:rPr>
                <w:t>HE</w:t>
              </w:r>
              <w:bookmarkStart w:id="0" w:name="_Hlt497126619"/>
              <w:r w:rsidRPr="000200C7">
                <w:rPr>
                  <w:rFonts w:ascii="Arial" w:hAnsi="Arial" w:cs="Arial"/>
                  <w:b/>
                  <w:i/>
                  <w:noProof/>
                  <w:color w:val="FF0000"/>
                  <w:u w:val="single"/>
                </w:rPr>
                <w:t>L</w:t>
              </w:r>
              <w:bookmarkEnd w:id="0"/>
              <w:r w:rsidRPr="000200C7">
                <w:rPr>
                  <w:rFonts w:ascii="Arial" w:hAnsi="Arial" w:cs="Arial"/>
                  <w:b/>
                  <w:i/>
                  <w:noProof/>
                  <w:color w:val="FF0000"/>
                  <w:u w:val="single"/>
                </w:rPr>
                <w:t>P</w:t>
              </w:r>
            </w:hyperlink>
            <w:r w:rsidRPr="000200C7">
              <w:rPr>
                <w:rFonts w:ascii="Arial" w:hAnsi="Arial" w:cs="Arial"/>
                <w:b/>
                <w:i/>
                <w:noProof/>
                <w:color w:val="FF0000"/>
              </w:rPr>
              <w:t xml:space="preserve"> </w:t>
            </w:r>
            <w:r w:rsidRPr="000200C7">
              <w:rPr>
                <w:rFonts w:ascii="Arial" w:hAnsi="Arial" w:cs="Arial"/>
                <w:i/>
                <w:noProof/>
              </w:rPr>
              <w:t xml:space="preserve">on using this form: comprehensive instructions can be found at </w:t>
            </w:r>
            <w:r w:rsidRPr="000200C7">
              <w:rPr>
                <w:rFonts w:ascii="Arial" w:hAnsi="Arial" w:cs="Arial"/>
                <w:i/>
                <w:noProof/>
              </w:rPr>
              <w:br/>
            </w:r>
            <w:hyperlink r:id="rId6" w:history="1">
              <w:r w:rsidRPr="000200C7">
                <w:rPr>
                  <w:rFonts w:ascii="Arial" w:hAnsi="Arial" w:cs="Arial"/>
                  <w:i/>
                  <w:noProof/>
                  <w:color w:val="0000FF"/>
                  <w:u w:val="single"/>
                </w:rPr>
                <w:t>http://www.3gpp.org/Change-Requests</w:t>
              </w:r>
            </w:hyperlink>
            <w:r w:rsidRPr="000200C7">
              <w:rPr>
                <w:rFonts w:ascii="Arial" w:hAnsi="Arial" w:cs="Arial"/>
                <w:i/>
                <w:noProof/>
              </w:rPr>
              <w:t>.</w:t>
            </w:r>
          </w:p>
        </w:tc>
      </w:tr>
      <w:tr w:rsidR="000200C7" w:rsidRPr="000200C7" w:rsidTr="006B4DEE">
        <w:tc>
          <w:tcPr>
            <w:tcW w:w="9641" w:type="dxa"/>
            <w:gridSpan w:val="9"/>
          </w:tcPr>
          <w:p w:rsidR="000200C7" w:rsidRPr="000200C7" w:rsidRDefault="000200C7" w:rsidP="000200C7">
            <w:pPr>
              <w:spacing w:after="0"/>
              <w:rPr>
                <w:rFonts w:ascii="Arial" w:hAnsi="Arial"/>
                <w:noProof/>
                <w:sz w:val="8"/>
                <w:szCs w:val="8"/>
              </w:rPr>
            </w:pPr>
          </w:p>
        </w:tc>
      </w:tr>
    </w:tbl>
    <w:p w:rsidR="000200C7" w:rsidRPr="000200C7" w:rsidRDefault="000200C7" w:rsidP="000200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0C7" w:rsidRPr="000200C7" w:rsidTr="006B4DEE">
        <w:tc>
          <w:tcPr>
            <w:tcW w:w="2835" w:type="dxa"/>
          </w:tcPr>
          <w:p w:rsidR="000200C7" w:rsidRPr="000200C7" w:rsidRDefault="000200C7" w:rsidP="000200C7">
            <w:pPr>
              <w:tabs>
                <w:tab w:val="right" w:pos="2751"/>
              </w:tabs>
              <w:spacing w:after="0"/>
              <w:rPr>
                <w:rFonts w:ascii="Arial" w:hAnsi="Arial"/>
                <w:b/>
                <w:i/>
                <w:noProof/>
              </w:rPr>
            </w:pPr>
            <w:r w:rsidRPr="000200C7">
              <w:rPr>
                <w:rFonts w:ascii="Arial" w:hAnsi="Arial"/>
                <w:b/>
                <w:i/>
                <w:noProof/>
              </w:rPr>
              <w:t>Proposed change affects:</w:t>
            </w:r>
          </w:p>
        </w:tc>
        <w:tc>
          <w:tcPr>
            <w:tcW w:w="1418" w:type="dxa"/>
          </w:tcPr>
          <w:p w:rsidR="000200C7" w:rsidRPr="000200C7" w:rsidRDefault="000200C7" w:rsidP="000200C7">
            <w:pPr>
              <w:spacing w:after="0"/>
              <w:jc w:val="right"/>
              <w:rPr>
                <w:rFonts w:ascii="Arial" w:hAnsi="Arial"/>
                <w:noProof/>
              </w:rPr>
            </w:pPr>
            <w:r w:rsidRPr="000200C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00C7" w:rsidRPr="000200C7" w:rsidRDefault="000200C7" w:rsidP="000200C7">
            <w:pPr>
              <w:spacing w:after="0"/>
              <w:jc w:val="center"/>
              <w:rPr>
                <w:rFonts w:ascii="Arial" w:hAnsi="Arial"/>
                <w:b/>
                <w:caps/>
                <w:noProof/>
              </w:rPr>
            </w:pPr>
          </w:p>
        </w:tc>
        <w:tc>
          <w:tcPr>
            <w:tcW w:w="709" w:type="dxa"/>
            <w:tcBorders>
              <w:left w:val="single" w:sz="4" w:space="0" w:color="auto"/>
            </w:tcBorders>
          </w:tcPr>
          <w:p w:rsidR="000200C7" w:rsidRPr="000200C7" w:rsidRDefault="000200C7" w:rsidP="000200C7">
            <w:pPr>
              <w:spacing w:after="0"/>
              <w:jc w:val="right"/>
              <w:rPr>
                <w:rFonts w:ascii="Arial" w:hAnsi="Arial"/>
                <w:noProof/>
                <w:u w:val="single"/>
              </w:rPr>
            </w:pPr>
            <w:r w:rsidRPr="000200C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00C7" w:rsidRPr="000200C7" w:rsidRDefault="000200C7" w:rsidP="000200C7">
            <w:pPr>
              <w:spacing w:after="0"/>
              <w:jc w:val="center"/>
              <w:rPr>
                <w:rFonts w:ascii="Arial" w:hAnsi="Arial"/>
                <w:b/>
                <w:caps/>
                <w:noProof/>
              </w:rPr>
            </w:pPr>
          </w:p>
        </w:tc>
        <w:tc>
          <w:tcPr>
            <w:tcW w:w="2126" w:type="dxa"/>
          </w:tcPr>
          <w:p w:rsidR="000200C7" w:rsidRPr="000200C7" w:rsidRDefault="000200C7" w:rsidP="000200C7">
            <w:pPr>
              <w:spacing w:after="0"/>
              <w:jc w:val="right"/>
              <w:rPr>
                <w:rFonts w:ascii="Arial" w:hAnsi="Arial"/>
                <w:noProof/>
                <w:u w:val="single"/>
              </w:rPr>
            </w:pPr>
            <w:r w:rsidRPr="000200C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00C7" w:rsidRPr="000200C7" w:rsidRDefault="000200C7" w:rsidP="000200C7">
            <w:pPr>
              <w:spacing w:after="0"/>
              <w:jc w:val="center"/>
              <w:rPr>
                <w:rFonts w:ascii="Arial" w:hAnsi="Arial"/>
                <w:b/>
                <w:caps/>
                <w:noProof/>
              </w:rPr>
            </w:pPr>
          </w:p>
        </w:tc>
        <w:tc>
          <w:tcPr>
            <w:tcW w:w="1418" w:type="dxa"/>
            <w:tcBorders>
              <w:left w:val="nil"/>
            </w:tcBorders>
          </w:tcPr>
          <w:p w:rsidR="000200C7" w:rsidRPr="000200C7" w:rsidRDefault="000200C7" w:rsidP="000200C7">
            <w:pPr>
              <w:spacing w:after="0"/>
              <w:jc w:val="right"/>
              <w:rPr>
                <w:rFonts w:ascii="Arial" w:hAnsi="Arial"/>
                <w:noProof/>
              </w:rPr>
            </w:pPr>
            <w:r w:rsidRPr="000200C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00C7" w:rsidRPr="000200C7" w:rsidRDefault="000200C7" w:rsidP="000200C7">
            <w:pPr>
              <w:spacing w:after="0"/>
              <w:jc w:val="center"/>
              <w:rPr>
                <w:rFonts w:ascii="Arial" w:hAnsi="Arial"/>
                <w:b/>
                <w:bCs/>
                <w:caps/>
                <w:noProof/>
              </w:rPr>
            </w:pPr>
          </w:p>
        </w:tc>
      </w:tr>
    </w:tbl>
    <w:p w:rsidR="000200C7" w:rsidRPr="000200C7" w:rsidRDefault="000200C7" w:rsidP="000200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0C7" w:rsidRPr="000200C7" w:rsidTr="006B4DEE">
        <w:tc>
          <w:tcPr>
            <w:tcW w:w="9641" w:type="dxa"/>
            <w:gridSpan w:val="11"/>
          </w:tcPr>
          <w:p w:rsidR="000200C7" w:rsidRPr="000200C7" w:rsidRDefault="000200C7" w:rsidP="000200C7">
            <w:pPr>
              <w:spacing w:after="0"/>
              <w:rPr>
                <w:rFonts w:ascii="Arial" w:hAnsi="Arial"/>
                <w:noProof/>
                <w:sz w:val="8"/>
                <w:szCs w:val="8"/>
              </w:rPr>
            </w:pPr>
          </w:p>
        </w:tc>
      </w:tr>
      <w:tr w:rsidR="000200C7" w:rsidRPr="000200C7" w:rsidTr="006B4DEE">
        <w:tc>
          <w:tcPr>
            <w:tcW w:w="1843" w:type="dxa"/>
            <w:tcBorders>
              <w:top w:val="single" w:sz="4" w:space="0" w:color="auto"/>
              <w:left w:val="single" w:sz="4" w:space="0" w:color="auto"/>
            </w:tcBorders>
          </w:tcPr>
          <w:p w:rsidR="000200C7" w:rsidRPr="000200C7" w:rsidRDefault="000200C7" w:rsidP="000200C7">
            <w:pPr>
              <w:tabs>
                <w:tab w:val="right" w:pos="1759"/>
              </w:tabs>
              <w:spacing w:after="0"/>
              <w:rPr>
                <w:rFonts w:ascii="Arial" w:hAnsi="Arial"/>
                <w:b/>
                <w:i/>
                <w:noProof/>
              </w:rPr>
            </w:pPr>
            <w:r w:rsidRPr="000200C7">
              <w:rPr>
                <w:rFonts w:ascii="Arial" w:hAnsi="Arial"/>
                <w:b/>
                <w:i/>
                <w:noProof/>
              </w:rPr>
              <w:t>Title:</w:t>
            </w:r>
            <w:r w:rsidRPr="000200C7">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200C7" w:rsidRPr="000200C7" w:rsidRDefault="002E46F5" w:rsidP="002E46F5">
            <w:pPr>
              <w:spacing w:after="0"/>
              <w:rPr>
                <w:rFonts w:ascii="Arial" w:hAnsi="Arial"/>
                <w:noProof/>
                <w:lang w:eastAsia="zh-TW"/>
              </w:rPr>
            </w:pPr>
            <w:r>
              <w:rPr>
                <w:rFonts w:ascii="Arial" w:hAnsi="Arial"/>
                <w:noProof/>
                <w:lang w:eastAsia="zh-TW"/>
              </w:rPr>
              <w:t xml:space="preserve"> </w:t>
            </w:r>
            <w:r w:rsidR="000200C7" w:rsidRPr="000200C7">
              <w:rPr>
                <w:rFonts w:ascii="Arial" w:hAnsi="Arial" w:hint="eastAsia"/>
                <w:noProof/>
                <w:lang w:eastAsia="zh-TW"/>
              </w:rPr>
              <w:t xml:space="preserve">Correction to </w:t>
            </w:r>
            <w:r w:rsidR="000200C7" w:rsidRPr="000200C7">
              <w:rPr>
                <w:rFonts w:ascii="Arial" w:hAnsi="Arial"/>
                <w:noProof/>
                <w:lang w:eastAsia="zh-TW"/>
              </w:rPr>
              <w:t>IMS emergency call test case</w:t>
            </w:r>
            <w:r>
              <w:rPr>
                <w:rFonts w:ascii="Arial" w:hAnsi="Arial"/>
                <w:noProof/>
                <w:lang w:eastAsia="zh-TW"/>
              </w:rPr>
              <w:t xml:space="preserve">s for IMS Reregistration over UTRAN </w:t>
            </w:r>
          </w:p>
        </w:tc>
      </w:tr>
      <w:tr w:rsidR="000200C7" w:rsidRPr="000200C7" w:rsidTr="006B4DEE">
        <w:tc>
          <w:tcPr>
            <w:tcW w:w="1843" w:type="dxa"/>
            <w:tcBorders>
              <w:left w:val="single" w:sz="4" w:space="0" w:color="auto"/>
            </w:tcBorders>
          </w:tcPr>
          <w:p w:rsidR="000200C7" w:rsidRPr="000200C7" w:rsidRDefault="000200C7" w:rsidP="000200C7">
            <w:pPr>
              <w:spacing w:after="0"/>
              <w:rPr>
                <w:rFonts w:ascii="Arial" w:hAnsi="Arial"/>
                <w:b/>
                <w:i/>
                <w:noProof/>
                <w:sz w:val="8"/>
                <w:szCs w:val="8"/>
              </w:rPr>
            </w:pPr>
          </w:p>
        </w:tc>
        <w:tc>
          <w:tcPr>
            <w:tcW w:w="7798" w:type="dxa"/>
            <w:gridSpan w:val="10"/>
            <w:tcBorders>
              <w:right w:val="single" w:sz="4" w:space="0" w:color="auto"/>
            </w:tcBorders>
          </w:tcPr>
          <w:p w:rsidR="000200C7" w:rsidRPr="000200C7" w:rsidRDefault="000200C7" w:rsidP="000200C7">
            <w:pPr>
              <w:spacing w:after="0"/>
              <w:ind w:left="100"/>
              <w:rPr>
                <w:rFonts w:ascii="Arial" w:hAnsi="Arial"/>
                <w:noProof/>
                <w:sz w:val="4"/>
              </w:rPr>
            </w:pPr>
          </w:p>
        </w:tc>
      </w:tr>
      <w:tr w:rsidR="000200C7" w:rsidRPr="000200C7" w:rsidTr="006B4DEE">
        <w:tc>
          <w:tcPr>
            <w:tcW w:w="1843" w:type="dxa"/>
            <w:tcBorders>
              <w:left w:val="single" w:sz="4" w:space="0" w:color="auto"/>
            </w:tcBorders>
          </w:tcPr>
          <w:p w:rsidR="000200C7" w:rsidRPr="000200C7" w:rsidRDefault="000200C7" w:rsidP="000200C7">
            <w:pPr>
              <w:tabs>
                <w:tab w:val="right" w:pos="1759"/>
              </w:tabs>
              <w:spacing w:after="0"/>
              <w:rPr>
                <w:rFonts w:ascii="Arial" w:hAnsi="Arial"/>
                <w:b/>
                <w:i/>
                <w:noProof/>
              </w:rPr>
            </w:pPr>
            <w:r w:rsidRPr="000200C7">
              <w:rPr>
                <w:rFonts w:ascii="Arial" w:hAnsi="Arial"/>
                <w:b/>
                <w:i/>
                <w:noProof/>
              </w:rPr>
              <w:t>Source to WG:</w:t>
            </w:r>
          </w:p>
        </w:tc>
        <w:tc>
          <w:tcPr>
            <w:tcW w:w="7798" w:type="dxa"/>
            <w:gridSpan w:val="10"/>
            <w:tcBorders>
              <w:right w:val="single" w:sz="4" w:space="0" w:color="auto"/>
            </w:tcBorders>
            <w:shd w:val="pct30" w:color="FFFF00" w:fill="auto"/>
          </w:tcPr>
          <w:p w:rsidR="000200C7" w:rsidRPr="000200C7" w:rsidRDefault="000200C7" w:rsidP="000200C7">
            <w:pPr>
              <w:spacing w:after="0"/>
              <w:rPr>
                <w:rFonts w:ascii="Arial" w:hAnsi="Arial"/>
                <w:noProof/>
                <w:lang w:eastAsia="zh-TW"/>
              </w:rPr>
            </w:pPr>
            <w:r w:rsidRPr="000200C7">
              <w:rPr>
                <w:rFonts w:ascii="Arial" w:hAnsi="Arial"/>
                <w:noProof/>
                <w:lang w:eastAsia="zh-TW"/>
              </w:rPr>
              <w:t xml:space="preserve"> </w:t>
            </w:r>
            <w:r w:rsidRPr="000200C7">
              <w:rPr>
                <w:rFonts w:ascii="Arial" w:hAnsi="Arial"/>
                <w:noProof/>
              </w:rPr>
              <w:t>Keysight Technologies UK Ltd, Qualcomm Incorporated</w:t>
            </w:r>
            <w:r w:rsidR="006B4DEE">
              <w:rPr>
                <w:rFonts w:ascii="Arial" w:hAnsi="Arial"/>
                <w:noProof/>
              </w:rPr>
              <w:t>, MCC TF160</w:t>
            </w:r>
            <w:bookmarkStart w:id="1" w:name="_GoBack"/>
            <w:bookmarkEnd w:id="1"/>
          </w:p>
        </w:tc>
      </w:tr>
      <w:tr w:rsidR="000200C7" w:rsidRPr="000200C7" w:rsidTr="006B4DEE">
        <w:tc>
          <w:tcPr>
            <w:tcW w:w="1843" w:type="dxa"/>
            <w:tcBorders>
              <w:left w:val="single" w:sz="4" w:space="0" w:color="auto"/>
            </w:tcBorders>
          </w:tcPr>
          <w:p w:rsidR="000200C7" w:rsidRPr="000200C7" w:rsidRDefault="000200C7" w:rsidP="000200C7">
            <w:pPr>
              <w:tabs>
                <w:tab w:val="right" w:pos="1759"/>
              </w:tabs>
              <w:spacing w:after="0"/>
              <w:rPr>
                <w:rFonts w:ascii="Arial" w:hAnsi="Arial"/>
                <w:b/>
                <w:i/>
                <w:noProof/>
              </w:rPr>
            </w:pPr>
            <w:r w:rsidRPr="000200C7">
              <w:rPr>
                <w:rFonts w:ascii="Arial" w:hAnsi="Arial"/>
                <w:b/>
                <w:i/>
                <w:noProof/>
              </w:rPr>
              <w:t>Source to TSG:</w:t>
            </w:r>
          </w:p>
        </w:tc>
        <w:tc>
          <w:tcPr>
            <w:tcW w:w="7798" w:type="dxa"/>
            <w:gridSpan w:val="10"/>
            <w:tcBorders>
              <w:right w:val="single" w:sz="4" w:space="0" w:color="auto"/>
            </w:tcBorders>
            <w:shd w:val="pct30" w:color="FFFF00" w:fill="auto"/>
          </w:tcPr>
          <w:p w:rsidR="000200C7" w:rsidRPr="000200C7" w:rsidRDefault="000200C7" w:rsidP="000200C7">
            <w:pPr>
              <w:spacing w:after="0"/>
              <w:rPr>
                <w:rFonts w:ascii="Arial" w:hAnsi="Arial"/>
                <w:noProof/>
              </w:rPr>
            </w:pPr>
            <w:r w:rsidRPr="000200C7">
              <w:rPr>
                <w:rFonts w:ascii="Arial" w:hAnsi="Arial"/>
                <w:noProof/>
              </w:rPr>
              <w:t xml:space="preserve"> R5</w:t>
            </w:r>
          </w:p>
        </w:tc>
      </w:tr>
      <w:tr w:rsidR="000200C7" w:rsidRPr="000200C7" w:rsidTr="006B4DEE">
        <w:tc>
          <w:tcPr>
            <w:tcW w:w="1843" w:type="dxa"/>
            <w:tcBorders>
              <w:left w:val="single" w:sz="4" w:space="0" w:color="auto"/>
            </w:tcBorders>
          </w:tcPr>
          <w:p w:rsidR="000200C7" w:rsidRPr="000200C7" w:rsidRDefault="000200C7" w:rsidP="000200C7">
            <w:pPr>
              <w:spacing w:after="0"/>
              <w:rPr>
                <w:rFonts w:ascii="Arial" w:hAnsi="Arial"/>
                <w:b/>
                <w:i/>
                <w:noProof/>
                <w:sz w:val="8"/>
                <w:szCs w:val="8"/>
              </w:rPr>
            </w:pPr>
          </w:p>
        </w:tc>
        <w:tc>
          <w:tcPr>
            <w:tcW w:w="7798" w:type="dxa"/>
            <w:gridSpan w:val="10"/>
            <w:tcBorders>
              <w:right w:val="single" w:sz="4" w:space="0" w:color="auto"/>
            </w:tcBorders>
          </w:tcPr>
          <w:p w:rsidR="000200C7" w:rsidRPr="000200C7" w:rsidRDefault="000200C7" w:rsidP="000200C7">
            <w:pPr>
              <w:spacing w:after="0"/>
              <w:rPr>
                <w:rFonts w:ascii="Arial" w:hAnsi="Arial"/>
                <w:noProof/>
                <w:sz w:val="8"/>
                <w:szCs w:val="8"/>
              </w:rPr>
            </w:pPr>
          </w:p>
        </w:tc>
      </w:tr>
      <w:tr w:rsidR="000200C7" w:rsidRPr="000200C7" w:rsidTr="006B4DEE">
        <w:tc>
          <w:tcPr>
            <w:tcW w:w="1843" w:type="dxa"/>
            <w:tcBorders>
              <w:left w:val="single" w:sz="4" w:space="0" w:color="auto"/>
            </w:tcBorders>
          </w:tcPr>
          <w:p w:rsidR="000200C7" w:rsidRPr="000200C7" w:rsidRDefault="000200C7" w:rsidP="000200C7">
            <w:pPr>
              <w:tabs>
                <w:tab w:val="right" w:pos="1759"/>
              </w:tabs>
              <w:spacing w:after="0"/>
              <w:rPr>
                <w:rFonts w:ascii="Arial" w:hAnsi="Arial"/>
                <w:b/>
                <w:i/>
                <w:noProof/>
              </w:rPr>
            </w:pPr>
            <w:r w:rsidRPr="000200C7">
              <w:rPr>
                <w:rFonts w:ascii="Arial" w:hAnsi="Arial"/>
                <w:b/>
                <w:i/>
                <w:noProof/>
              </w:rPr>
              <w:t>Work item code:</w:t>
            </w:r>
          </w:p>
        </w:tc>
        <w:tc>
          <w:tcPr>
            <w:tcW w:w="3260" w:type="dxa"/>
            <w:gridSpan w:val="5"/>
            <w:shd w:val="pct30" w:color="FFFF00" w:fill="auto"/>
          </w:tcPr>
          <w:p w:rsidR="000200C7" w:rsidRPr="000200C7" w:rsidRDefault="000200C7" w:rsidP="000200C7">
            <w:pPr>
              <w:spacing w:after="0"/>
              <w:ind w:left="100"/>
              <w:rPr>
                <w:rFonts w:ascii="Arial" w:hAnsi="Arial"/>
                <w:noProof/>
                <w:lang w:eastAsia="zh-TW"/>
              </w:rPr>
            </w:pPr>
            <w:r w:rsidRPr="000200C7">
              <w:rPr>
                <w:rFonts w:ascii="Arial" w:hAnsi="Arial"/>
              </w:rPr>
              <w:t>TEI</w:t>
            </w:r>
            <w:r w:rsidRPr="000200C7">
              <w:rPr>
                <w:rFonts w:ascii="Arial" w:hAnsi="Arial" w:hint="eastAsia"/>
                <w:lang w:eastAsia="zh-TW"/>
              </w:rPr>
              <w:t>9</w:t>
            </w:r>
            <w:r w:rsidRPr="000200C7">
              <w:rPr>
                <w:rFonts w:ascii="Arial" w:hAnsi="Arial"/>
              </w:rPr>
              <w:t>_Test</w:t>
            </w:r>
          </w:p>
        </w:tc>
        <w:tc>
          <w:tcPr>
            <w:tcW w:w="994" w:type="dxa"/>
            <w:gridSpan w:val="2"/>
            <w:tcBorders>
              <w:left w:val="nil"/>
            </w:tcBorders>
          </w:tcPr>
          <w:p w:rsidR="000200C7" w:rsidRPr="000200C7" w:rsidRDefault="000200C7" w:rsidP="000200C7">
            <w:pPr>
              <w:spacing w:after="0"/>
              <w:ind w:right="100"/>
              <w:rPr>
                <w:rFonts w:ascii="Arial" w:hAnsi="Arial"/>
                <w:noProof/>
              </w:rPr>
            </w:pPr>
          </w:p>
        </w:tc>
        <w:tc>
          <w:tcPr>
            <w:tcW w:w="1417" w:type="dxa"/>
            <w:gridSpan w:val="2"/>
            <w:tcBorders>
              <w:left w:val="nil"/>
            </w:tcBorders>
          </w:tcPr>
          <w:p w:rsidR="000200C7" w:rsidRPr="000200C7" w:rsidRDefault="000200C7" w:rsidP="000200C7">
            <w:pPr>
              <w:spacing w:after="0"/>
              <w:jc w:val="right"/>
              <w:rPr>
                <w:rFonts w:ascii="Arial" w:hAnsi="Arial"/>
                <w:noProof/>
              </w:rPr>
            </w:pPr>
            <w:r w:rsidRPr="000200C7">
              <w:rPr>
                <w:rFonts w:ascii="Arial" w:hAnsi="Arial"/>
                <w:b/>
                <w:i/>
                <w:noProof/>
              </w:rPr>
              <w:t>Date:</w:t>
            </w:r>
          </w:p>
        </w:tc>
        <w:tc>
          <w:tcPr>
            <w:tcW w:w="2127" w:type="dxa"/>
            <w:tcBorders>
              <w:right w:val="single" w:sz="4" w:space="0" w:color="auto"/>
            </w:tcBorders>
            <w:shd w:val="pct30" w:color="FFFF00" w:fill="auto"/>
          </w:tcPr>
          <w:p w:rsidR="000200C7" w:rsidRPr="000200C7" w:rsidRDefault="000200C7" w:rsidP="000200C7">
            <w:pPr>
              <w:spacing w:after="0"/>
              <w:ind w:left="100"/>
              <w:rPr>
                <w:rFonts w:ascii="Arial" w:hAnsi="Arial"/>
                <w:noProof/>
                <w:lang w:eastAsia="zh-TW"/>
              </w:rPr>
            </w:pPr>
            <w:r w:rsidRPr="000200C7">
              <w:rPr>
                <w:rFonts w:ascii="Arial" w:hAnsi="Arial"/>
                <w:noProof/>
              </w:rPr>
              <w:t>2018-0</w:t>
            </w:r>
            <w:r w:rsidRPr="000200C7">
              <w:rPr>
                <w:rFonts w:ascii="Arial" w:hAnsi="Arial" w:hint="eastAsia"/>
                <w:noProof/>
                <w:lang w:eastAsia="zh-TW"/>
              </w:rPr>
              <w:t>5</w:t>
            </w:r>
            <w:r w:rsidRPr="000200C7">
              <w:rPr>
                <w:rFonts w:ascii="Arial" w:hAnsi="Arial"/>
                <w:noProof/>
              </w:rPr>
              <w:t>-</w:t>
            </w:r>
            <w:r w:rsidRPr="000200C7">
              <w:rPr>
                <w:rFonts w:ascii="Arial" w:hAnsi="Arial"/>
                <w:noProof/>
                <w:lang w:eastAsia="zh-TW"/>
              </w:rPr>
              <w:t>11</w:t>
            </w:r>
          </w:p>
        </w:tc>
      </w:tr>
      <w:tr w:rsidR="000200C7" w:rsidRPr="000200C7" w:rsidTr="006B4DEE">
        <w:tc>
          <w:tcPr>
            <w:tcW w:w="1843" w:type="dxa"/>
            <w:tcBorders>
              <w:left w:val="single" w:sz="4" w:space="0" w:color="auto"/>
            </w:tcBorders>
          </w:tcPr>
          <w:p w:rsidR="000200C7" w:rsidRPr="000200C7" w:rsidRDefault="000200C7" w:rsidP="000200C7">
            <w:pPr>
              <w:spacing w:after="0"/>
              <w:rPr>
                <w:rFonts w:ascii="Arial" w:hAnsi="Arial"/>
                <w:b/>
                <w:i/>
                <w:noProof/>
                <w:sz w:val="8"/>
                <w:szCs w:val="8"/>
              </w:rPr>
            </w:pPr>
          </w:p>
        </w:tc>
        <w:tc>
          <w:tcPr>
            <w:tcW w:w="1560" w:type="dxa"/>
            <w:gridSpan w:val="4"/>
          </w:tcPr>
          <w:p w:rsidR="000200C7" w:rsidRPr="000200C7" w:rsidRDefault="000200C7" w:rsidP="000200C7">
            <w:pPr>
              <w:spacing w:after="0"/>
              <w:rPr>
                <w:rFonts w:ascii="Arial" w:hAnsi="Arial"/>
                <w:noProof/>
                <w:sz w:val="8"/>
                <w:szCs w:val="8"/>
              </w:rPr>
            </w:pPr>
          </w:p>
        </w:tc>
        <w:tc>
          <w:tcPr>
            <w:tcW w:w="2694" w:type="dxa"/>
            <w:gridSpan w:val="3"/>
          </w:tcPr>
          <w:p w:rsidR="000200C7" w:rsidRPr="000200C7" w:rsidRDefault="000200C7" w:rsidP="000200C7">
            <w:pPr>
              <w:spacing w:after="0"/>
              <w:rPr>
                <w:rFonts w:ascii="Arial" w:hAnsi="Arial"/>
                <w:noProof/>
                <w:sz w:val="8"/>
                <w:szCs w:val="8"/>
              </w:rPr>
            </w:pPr>
          </w:p>
        </w:tc>
        <w:tc>
          <w:tcPr>
            <w:tcW w:w="1417" w:type="dxa"/>
            <w:gridSpan w:val="2"/>
          </w:tcPr>
          <w:p w:rsidR="000200C7" w:rsidRPr="000200C7" w:rsidRDefault="000200C7" w:rsidP="000200C7">
            <w:pPr>
              <w:spacing w:after="0"/>
              <w:rPr>
                <w:rFonts w:ascii="Arial" w:hAnsi="Arial"/>
                <w:noProof/>
                <w:sz w:val="8"/>
                <w:szCs w:val="8"/>
              </w:rPr>
            </w:pPr>
          </w:p>
        </w:tc>
        <w:tc>
          <w:tcPr>
            <w:tcW w:w="2127" w:type="dxa"/>
            <w:tcBorders>
              <w:right w:val="single" w:sz="4" w:space="0" w:color="auto"/>
            </w:tcBorders>
          </w:tcPr>
          <w:p w:rsidR="000200C7" w:rsidRPr="000200C7" w:rsidRDefault="000200C7" w:rsidP="000200C7">
            <w:pPr>
              <w:spacing w:after="0"/>
              <w:rPr>
                <w:rFonts w:ascii="Arial" w:hAnsi="Arial"/>
                <w:noProof/>
                <w:sz w:val="8"/>
                <w:szCs w:val="8"/>
              </w:rPr>
            </w:pPr>
          </w:p>
        </w:tc>
      </w:tr>
      <w:tr w:rsidR="000200C7" w:rsidRPr="000200C7" w:rsidTr="006B4DEE">
        <w:trPr>
          <w:cantSplit/>
        </w:trPr>
        <w:tc>
          <w:tcPr>
            <w:tcW w:w="1843" w:type="dxa"/>
            <w:tcBorders>
              <w:left w:val="single" w:sz="4" w:space="0" w:color="auto"/>
            </w:tcBorders>
          </w:tcPr>
          <w:p w:rsidR="000200C7" w:rsidRPr="000200C7" w:rsidRDefault="000200C7" w:rsidP="000200C7">
            <w:pPr>
              <w:tabs>
                <w:tab w:val="right" w:pos="1759"/>
              </w:tabs>
              <w:spacing w:after="0"/>
              <w:rPr>
                <w:rFonts w:ascii="Arial" w:hAnsi="Arial"/>
                <w:b/>
                <w:i/>
                <w:noProof/>
              </w:rPr>
            </w:pPr>
            <w:r w:rsidRPr="000200C7">
              <w:rPr>
                <w:rFonts w:ascii="Arial" w:hAnsi="Arial"/>
                <w:b/>
                <w:i/>
                <w:noProof/>
              </w:rPr>
              <w:t>Category:</w:t>
            </w:r>
          </w:p>
        </w:tc>
        <w:tc>
          <w:tcPr>
            <w:tcW w:w="425" w:type="dxa"/>
            <w:shd w:val="pct30" w:color="FFFF00" w:fill="auto"/>
          </w:tcPr>
          <w:p w:rsidR="000200C7" w:rsidRPr="000200C7" w:rsidRDefault="000200C7" w:rsidP="000200C7">
            <w:pPr>
              <w:spacing w:after="0"/>
              <w:ind w:left="100"/>
              <w:rPr>
                <w:rFonts w:ascii="Arial" w:hAnsi="Arial"/>
                <w:b/>
                <w:noProof/>
              </w:rPr>
            </w:pPr>
            <w:r w:rsidRPr="000200C7">
              <w:rPr>
                <w:rFonts w:ascii="Arial" w:hAnsi="Arial"/>
                <w:b/>
                <w:noProof/>
              </w:rPr>
              <w:t>F</w:t>
            </w:r>
          </w:p>
        </w:tc>
        <w:tc>
          <w:tcPr>
            <w:tcW w:w="3829" w:type="dxa"/>
            <w:gridSpan w:val="6"/>
            <w:tcBorders>
              <w:left w:val="nil"/>
            </w:tcBorders>
          </w:tcPr>
          <w:p w:rsidR="000200C7" w:rsidRPr="000200C7" w:rsidRDefault="000200C7" w:rsidP="000200C7">
            <w:pPr>
              <w:spacing w:after="0"/>
              <w:rPr>
                <w:rFonts w:ascii="Arial" w:hAnsi="Arial"/>
                <w:noProof/>
              </w:rPr>
            </w:pPr>
          </w:p>
        </w:tc>
        <w:tc>
          <w:tcPr>
            <w:tcW w:w="1417" w:type="dxa"/>
            <w:gridSpan w:val="2"/>
            <w:tcBorders>
              <w:left w:val="nil"/>
            </w:tcBorders>
          </w:tcPr>
          <w:p w:rsidR="000200C7" w:rsidRPr="000200C7" w:rsidRDefault="000200C7" w:rsidP="000200C7">
            <w:pPr>
              <w:spacing w:after="0"/>
              <w:jc w:val="right"/>
              <w:rPr>
                <w:rFonts w:ascii="Arial" w:hAnsi="Arial"/>
                <w:b/>
                <w:i/>
                <w:noProof/>
              </w:rPr>
            </w:pPr>
            <w:r w:rsidRPr="000200C7">
              <w:rPr>
                <w:rFonts w:ascii="Arial" w:hAnsi="Arial"/>
                <w:b/>
                <w:i/>
                <w:noProof/>
              </w:rPr>
              <w:t>Release:</w:t>
            </w:r>
          </w:p>
        </w:tc>
        <w:tc>
          <w:tcPr>
            <w:tcW w:w="2127" w:type="dxa"/>
            <w:tcBorders>
              <w:right w:val="single" w:sz="4" w:space="0" w:color="auto"/>
            </w:tcBorders>
            <w:shd w:val="pct30" w:color="FFFF00" w:fill="auto"/>
          </w:tcPr>
          <w:p w:rsidR="000200C7" w:rsidRPr="000200C7" w:rsidRDefault="000200C7" w:rsidP="000200C7">
            <w:pPr>
              <w:spacing w:after="0"/>
              <w:ind w:left="100"/>
              <w:rPr>
                <w:rFonts w:ascii="Arial" w:hAnsi="Arial"/>
                <w:noProof/>
                <w:lang w:eastAsia="zh-TW"/>
              </w:rPr>
            </w:pPr>
            <w:r w:rsidRPr="000200C7">
              <w:rPr>
                <w:rFonts w:ascii="Arial" w:hAnsi="Arial"/>
                <w:noProof/>
              </w:rPr>
              <w:t>Rel-1</w:t>
            </w:r>
            <w:r w:rsidRPr="000200C7">
              <w:rPr>
                <w:rFonts w:ascii="Arial" w:hAnsi="Arial"/>
                <w:noProof/>
                <w:lang w:eastAsia="zh-TW"/>
              </w:rPr>
              <w:t>4</w:t>
            </w:r>
          </w:p>
        </w:tc>
      </w:tr>
      <w:tr w:rsidR="000200C7" w:rsidRPr="000200C7" w:rsidTr="006B4DEE">
        <w:tc>
          <w:tcPr>
            <w:tcW w:w="1843" w:type="dxa"/>
            <w:tcBorders>
              <w:left w:val="single" w:sz="4" w:space="0" w:color="auto"/>
              <w:bottom w:val="single" w:sz="4" w:space="0" w:color="auto"/>
            </w:tcBorders>
          </w:tcPr>
          <w:p w:rsidR="000200C7" w:rsidRPr="000200C7" w:rsidRDefault="000200C7" w:rsidP="000200C7">
            <w:pPr>
              <w:spacing w:after="0"/>
              <w:rPr>
                <w:rFonts w:ascii="Arial" w:hAnsi="Arial"/>
                <w:b/>
                <w:i/>
                <w:noProof/>
              </w:rPr>
            </w:pPr>
          </w:p>
        </w:tc>
        <w:tc>
          <w:tcPr>
            <w:tcW w:w="4678" w:type="dxa"/>
            <w:gridSpan w:val="8"/>
            <w:tcBorders>
              <w:bottom w:val="single" w:sz="4" w:space="0" w:color="auto"/>
            </w:tcBorders>
          </w:tcPr>
          <w:p w:rsidR="000200C7" w:rsidRPr="000200C7" w:rsidRDefault="000200C7" w:rsidP="000200C7">
            <w:pPr>
              <w:spacing w:after="0"/>
              <w:ind w:left="383" w:hanging="383"/>
              <w:rPr>
                <w:rFonts w:ascii="Arial" w:hAnsi="Arial"/>
                <w:i/>
                <w:noProof/>
                <w:sz w:val="18"/>
              </w:rPr>
            </w:pPr>
            <w:r w:rsidRPr="000200C7">
              <w:rPr>
                <w:rFonts w:ascii="Arial" w:hAnsi="Arial"/>
                <w:i/>
                <w:noProof/>
                <w:sz w:val="18"/>
              </w:rPr>
              <w:t xml:space="preserve">Use </w:t>
            </w:r>
            <w:r w:rsidRPr="000200C7">
              <w:rPr>
                <w:rFonts w:ascii="Arial" w:hAnsi="Arial"/>
                <w:i/>
                <w:noProof/>
                <w:sz w:val="18"/>
                <w:u w:val="single"/>
              </w:rPr>
              <w:t>one</w:t>
            </w:r>
            <w:r w:rsidRPr="000200C7">
              <w:rPr>
                <w:rFonts w:ascii="Arial" w:hAnsi="Arial"/>
                <w:i/>
                <w:noProof/>
                <w:sz w:val="18"/>
              </w:rPr>
              <w:t xml:space="preserve"> of the following categories:</w:t>
            </w:r>
            <w:r w:rsidRPr="000200C7">
              <w:rPr>
                <w:rFonts w:ascii="Arial" w:hAnsi="Arial"/>
                <w:b/>
                <w:i/>
                <w:noProof/>
                <w:sz w:val="18"/>
              </w:rPr>
              <w:br/>
              <w:t>F</w:t>
            </w:r>
            <w:r w:rsidRPr="000200C7">
              <w:rPr>
                <w:rFonts w:ascii="Arial" w:hAnsi="Arial"/>
                <w:i/>
                <w:noProof/>
                <w:sz w:val="18"/>
              </w:rPr>
              <w:t xml:space="preserve">  (correction)</w:t>
            </w:r>
            <w:r w:rsidRPr="000200C7">
              <w:rPr>
                <w:rFonts w:ascii="Arial" w:hAnsi="Arial"/>
                <w:i/>
                <w:noProof/>
                <w:sz w:val="18"/>
              </w:rPr>
              <w:br/>
            </w:r>
            <w:r w:rsidRPr="000200C7">
              <w:rPr>
                <w:rFonts w:ascii="Arial" w:hAnsi="Arial"/>
                <w:b/>
                <w:i/>
                <w:noProof/>
                <w:sz w:val="18"/>
              </w:rPr>
              <w:t>A</w:t>
            </w:r>
            <w:r w:rsidRPr="000200C7">
              <w:rPr>
                <w:rFonts w:ascii="Arial" w:hAnsi="Arial"/>
                <w:i/>
                <w:noProof/>
                <w:sz w:val="18"/>
              </w:rPr>
              <w:t xml:space="preserve">  (mirror corresponding to a change in an earlier release)</w:t>
            </w:r>
            <w:r w:rsidRPr="000200C7">
              <w:rPr>
                <w:rFonts w:ascii="Arial" w:hAnsi="Arial"/>
                <w:i/>
                <w:noProof/>
                <w:sz w:val="18"/>
              </w:rPr>
              <w:br/>
            </w:r>
            <w:r w:rsidRPr="000200C7">
              <w:rPr>
                <w:rFonts w:ascii="Arial" w:hAnsi="Arial"/>
                <w:b/>
                <w:i/>
                <w:noProof/>
                <w:sz w:val="18"/>
              </w:rPr>
              <w:t>B</w:t>
            </w:r>
            <w:r w:rsidRPr="000200C7">
              <w:rPr>
                <w:rFonts w:ascii="Arial" w:hAnsi="Arial"/>
                <w:i/>
                <w:noProof/>
                <w:sz w:val="18"/>
              </w:rPr>
              <w:t xml:space="preserve">  (addition of feature), </w:t>
            </w:r>
            <w:r w:rsidRPr="000200C7">
              <w:rPr>
                <w:rFonts w:ascii="Arial" w:hAnsi="Arial"/>
                <w:i/>
                <w:noProof/>
                <w:sz w:val="18"/>
              </w:rPr>
              <w:br/>
            </w:r>
            <w:r w:rsidRPr="000200C7">
              <w:rPr>
                <w:rFonts w:ascii="Arial" w:hAnsi="Arial"/>
                <w:b/>
                <w:i/>
                <w:noProof/>
                <w:sz w:val="18"/>
              </w:rPr>
              <w:t>C</w:t>
            </w:r>
            <w:r w:rsidRPr="000200C7">
              <w:rPr>
                <w:rFonts w:ascii="Arial" w:hAnsi="Arial"/>
                <w:i/>
                <w:noProof/>
                <w:sz w:val="18"/>
              </w:rPr>
              <w:t xml:space="preserve">  (functional modification of feature)</w:t>
            </w:r>
            <w:r w:rsidRPr="000200C7">
              <w:rPr>
                <w:rFonts w:ascii="Arial" w:hAnsi="Arial"/>
                <w:i/>
                <w:noProof/>
                <w:sz w:val="18"/>
              </w:rPr>
              <w:br/>
            </w:r>
            <w:r w:rsidRPr="000200C7">
              <w:rPr>
                <w:rFonts w:ascii="Arial" w:hAnsi="Arial"/>
                <w:b/>
                <w:i/>
                <w:noProof/>
                <w:sz w:val="18"/>
              </w:rPr>
              <w:t>D</w:t>
            </w:r>
            <w:r w:rsidRPr="000200C7">
              <w:rPr>
                <w:rFonts w:ascii="Arial" w:hAnsi="Arial"/>
                <w:i/>
                <w:noProof/>
                <w:sz w:val="18"/>
              </w:rPr>
              <w:t xml:space="preserve">  (editorial modification)</w:t>
            </w:r>
          </w:p>
          <w:p w:rsidR="000200C7" w:rsidRPr="000200C7" w:rsidRDefault="000200C7" w:rsidP="000200C7">
            <w:pPr>
              <w:spacing w:after="120"/>
              <w:rPr>
                <w:rFonts w:ascii="Arial" w:hAnsi="Arial"/>
                <w:noProof/>
              </w:rPr>
            </w:pPr>
            <w:r w:rsidRPr="000200C7">
              <w:rPr>
                <w:rFonts w:ascii="Arial" w:hAnsi="Arial"/>
                <w:noProof/>
                <w:sz w:val="18"/>
              </w:rPr>
              <w:t>Detailed explanations of the above categories can</w:t>
            </w:r>
            <w:r w:rsidRPr="000200C7">
              <w:rPr>
                <w:rFonts w:ascii="Arial" w:hAnsi="Arial"/>
                <w:noProof/>
                <w:sz w:val="18"/>
              </w:rPr>
              <w:br/>
              <w:t xml:space="preserve">be found in 3GPP </w:t>
            </w:r>
            <w:hyperlink r:id="rId7" w:history="1">
              <w:r w:rsidRPr="000200C7">
                <w:rPr>
                  <w:rFonts w:ascii="Arial" w:hAnsi="Arial"/>
                  <w:noProof/>
                  <w:color w:val="0000FF"/>
                  <w:sz w:val="18"/>
                  <w:u w:val="single"/>
                </w:rPr>
                <w:t>TR 21.900</w:t>
              </w:r>
            </w:hyperlink>
            <w:r w:rsidRPr="000200C7">
              <w:rPr>
                <w:rFonts w:ascii="Arial" w:hAnsi="Arial"/>
                <w:noProof/>
                <w:sz w:val="18"/>
              </w:rPr>
              <w:t>.</w:t>
            </w:r>
          </w:p>
        </w:tc>
        <w:tc>
          <w:tcPr>
            <w:tcW w:w="3120" w:type="dxa"/>
            <w:gridSpan w:val="2"/>
            <w:tcBorders>
              <w:bottom w:val="single" w:sz="4" w:space="0" w:color="auto"/>
              <w:right w:val="single" w:sz="4" w:space="0" w:color="auto"/>
            </w:tcBorders>
          </w:tcPr>
          <w:p w:rsidR="000200C7" w:rsidRPr="000200C7" w:rsidRDefault="000200C7" w:rsidP="000200C7">
            <w:pPr>
              <w:tabs>
                <w:tab w:val="left" w:pos="950"/>
              </w:tabs>
              <w:spacing w:after="0"/>
              <w:ind w:left="241" w:hanging="241"/>
              <w:rPr>
                <w:rFonts w:ascii="Arial" w:hAnsi="Arial"/>
                <w:i/>
                <w:noProof/>
                <w:sz w:val="18"/>
              </w:rPr>
            </w:pPr>
            <w:r w:rsidRPr="000200C7">
              <w:rPr>
                <w:rFonts w:ascii="Arial" w:hAnsi="Arial"/>
                <w:i/>
                <w:noProof/>
                <w:sz w:val="18"/>
              </w:rPr>
              <w:t xml:space="preserve">Use </w:t>
            </w:r>
            <w:r w:rsidRPr="000200C7">
              <w:rPr>
                <w:rFonts w:ascii="Arial" w:hAnsi="Arial"/>
                <w:i/>
                <w:noProof/>
                <w:sz w:val="18"/>
                <w:u w:val="single"/>
              </w:rPr>
              <w:t>one</w:t>
            </w:r>
            <w:r w:rsidRPr="000200C7">
              <w:rPr>
                <w:rFonts w:ascii="Arial" w:hAnsi="Arial"/>
                <w:i/>
                <w:noProof/>
                <w:sz w:val="18"/>
              </w:rPr>
              <w:t xml:space="preserve"> of the following releases:</w:t>
            </w:r>
            <w:r w:rsidRPr="000200C7">
              <w:rPr>
                <w:rFonts w:ascii="Arial" w:hAnsi="Arial"/>
                <w:i/>
                <w:noProof/>
                <w:sz w:val="18"/>
              </w:rPr>
              <w:br/>
              <w:t>Rel-8</w:t>
            </w:r>
            <w:r w:rsidRPr="000200C7">
              <w:rPr>
                <w:rFonts w:ascii="Arial" w:hAnsi="Arial"/>
                <w:i/>
                <w:noProof/>
                <w:sz w:val="18"/>
              </w:rPr>
              <w:tab/>
              <w:t>(Release 8)</w:t>
            </w:r>
            <w:r w:rsidRPr="000200C7">
              <w:rPr>
                <w:rFonts w:ascii="Arial" w:hAnsi="Arial"/>
                <w:i/>
                <w:noProof/>
                <w:sz w:val="18"/>
              </w:rPr>
              <w:br/>
              <w:t>Rel-9</w:t>
            </w:r>
            <w:r w:rsidRPr="000200C7">
              <w:rPr>
                <w:rFonts w:ascii="Arial" w:hAnsi="Arial"/>
                <w:i/>
                <w:noProof/>
                <w:sz w:val="18"/>
              </w:rPr>
              <w:tab/>
              <w:t>(Release 9)</w:t>
            </w:r>
            <w:r w:rsidRPr="000200C7">
              <w:rPr>
                <w:rFonts w:ascii="Arial" w:hAnsi="Arial"/>
                <w:i/>
                <w:noProof/>
                <w:sz w:val="18"/>
              </w:rPr>
              <w:br/>
              <w:t>Rel-10</w:t>
            </w:r>
            <w:r w:rsidRPr="000200C7">
              <w:rPr>
                <w:rFonts w:ascii="Arial" w:hAnsi="Arial"/>
                <w:i/>
                <w:noProof/>
                <w:sz w:val="18"/>
              </w:rPr>
              <w:tab/>
              <w:t>(Release 10)</w:t>
            </w:r>
            <w:r w:rsidRPr="000200C7">
              <w:rPr>
                <w:rFonts w:ascii="Arial" w:hAnsi="Arial"/>
                <w:i/>
                <w:noProof/>
                <w:sz w:val="18"/>
              </w:rPr>
              <w:br/>
              <w:t>Rel-11</w:t>
            </w:r>
            <w:r w:rsidRPr="000200C7">
              <w:rPr>
                <w:rFonts w:ascii="Arial" w:hAnsi="Arial"/>
                <w:i/>
                <w:noProof/>
                <w:sz w:val="18"/>
              </w:rPr>
              <w:tab/>
              <w:t>(Release 11)</w:t>
            </w:r>
            <w:r w:rsidRPr="000200C7">
              <w:rPr>
                <w:rFonts w:ascii="Arial" w:hAnsi="Arial"/>
                <w:i/>
                <w:noProof/>
                <w:sz w:val="18"/>
              </w:rPr>
              <w:br/>
              <w:t>Rel-12</w:t>
            </w:r>
            <w:r w:rsidRPr="000200C7">
              <w:rPr>
                <w:rFonts w:ascii="Arial" w:hAnsi="Arial"/>
                <w:i/>
                <w:noProof/>
                <w:sz w:val="18"/>
              </w:rPr>
              <w:tab/>
              <w:t>(Release 12)</w:t>
            </w:r>
            <w:r w:rsidRPr="000200C7">
              <w:rPr>
                <w:rFonts w:ascii="Arial" w:hAnsi="Arial"/>
                <w:i/>
                <w:noProof/>
                <w:sz w:val="18"/>
              </w:rPr>
              <w:br/>
            </w:r>
            <w:bookmarkStart w:id="2" w:name="OLE_LINK1"/>
            <w:r w:rsidRPr="000200C7">
              <w:rPr>
                <w:rFonts w:ascii="Arial" w:hAnsi="Arial"/>
                <w:i/>
                <w:noProof/>
                <w:sz w:val="18"/>
              </w:rPr>
              <w:t>Rel-13</w:t>
            </w:r>
            <w:r w:rsidRPr="000200C7">
              <w:rPr>
                <w:rFonts w:ascii="Arial" w:hAnsi="Arial"/>
                <w:i/>
                <w:noProof/>
                <w:sz w:val="18"/>
              </w:rPr>
              <w:tab/>
              <w:t>(Release 13)</w:t>
            </w:r>
            <w:bookmarkEnd w:id="2"/>
            <w:r w:rsidRPr="000200C7">
              <w:rPr>
                <w:rFonts w:ascii="Arial" w:hAnsi="Arial"/>
                <w:i/>
                <w:noProof/>
                <w:sz w:val="18"/>
              </w:rPr>
              <w:br/>
              <w:t>Rel-14</w:t>
            </w:r>
            <w:r w:rsidRPr="000200C7">
              <w:rPr>
                <w:rFonts w:ascii="Arial" w:hAnsi="Arial"/>
                <w:i/>
                <w:noProof/>
                <w:sz w:val="18"/>
              </w:rPr>
              <w:tab/>
              <w:t>(Release 14)</w:t>
            </w:r>
            <w:r w:rsidRPr="000200C7">
              <w:rPr>
                <w:rFonts w:ascii="Arial" w:hAnsi="Arial"/>
                <w:i/>
                <w:noProof/>
                <w:sz w:val="18"/>
              </w:rPr>
              <w:br/>
              <w:t>Rel-15</w:t>
            </w:r>
            <w:r w:rsidRPr="000200C7">
              <w:rPr>
                <w:rFonts w:ascii="Arial" w:hAnsi="Arial"/>
                <w:i/>
                <w:noProof/>
                <w:sz w:val="18"/>
              </w:rPr>
              <w:tab/>
              <w:t>(Release 15)</w:t>
            </w:r>
            <w:r w:rsidRPr="000200C7">
              <w:rPr>
                <w:rFonts w:ascii="Arial" w:hAnsi="Arial"/>
                <w:i/>
                <w:noProof/>
                <w:sz w:val="18"/>
              </w:rPr>
              <w:br/>
              <w:t>Rel-16</w:t>
            </w:r>
            <w:r w:rsidRPr="000200C7">
              <w:rPr>
                <w:rFonts w:ascii="Arial" w:hAnsi="Arial"/>
                <w:i/>
                <w:noProof/>
                <w:sz w:val="18"/>
              </w:rPr>
              <w:tab/>
              <w:t>(Release 16)</w:t>
            </w:r>
          </w:p>
        </w:tc>
      </w:tr>
      <w:tr w:rsidR="000200C7" w:rsidRPr="000200C7" w:rsidTr="006B4DEE">
        <w:tc>
          <w:tcPr>
            <w:tcW w:w="1843" w:type="dxa"/>
          </w:tcPr>
          <w:p w:rsidR="000200C7" w:rsidRPr="000200C7" w:rsidRDefault="000200C7" w:rsidP="000200C7">
            <w:pPr>
              <w:spacing w:after="0"/>
              <w:rPr>
                <w:rFonts w:ascii="Arial" w:hAnsi="Arial"/>
                <w:b/>
                <w:i/>
                <w:noProof/>
                <w:sz w:val="8"/>
                <w:szCs w:val="8"/>
              </w:rPr>
            </w:pPr>
          </w:p>
        </w:tc>
        <w:tc>
          <w:tcPr>
            <w:tcW w:w="7798" w:type="dxa"/>
            <w:gridSpan w:val="10"/>
          </w:tcPr>
          <w:p w:rsidR="000200C7" w:rsidRPr="000200C7" w:rsidRDefault="000200C7" w:rsidP="000200C7">
            <w:pPr>
              <w:spacing w:after="0"/>
              <w:rPr>
                <w:rFonts w:ascii="Arial" w:hAnsi="Arial"/>
                <w:noProof/>
                <w:sz w:val="8"/>
                <w:szCs w:val="8"/>
              </w:rPr>
            </w:pPr>
          </w:p>
        </w:tc>
      </w:tr>
      <w:tr w:rsidR="000200C7" w:rsidRPr="000200C7" w:rsidTr="006B4DEE">
        <w:tc>
          <w:tcPr>
            <w:tcW w:w="2268" w:type="dxa"/>
            <w:gridSpan w:val="2"/>
            <w:tcBorders>
              <w:top w:val="single" w:sz="4" w:space="0" w:color="auto"/>
              <w:left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200C7" w:rsidRPr="000200C7" w:rsidRDefault="009C5E0C" w:rsidP="000200C7">
            <w:pPr>
              <w:rPr>
                <w:rFonts w:ascii="Arial" w:hAnsi="Arial"/>
                <w:noProof/>
                <w:lang w:eastAsia="zh-TW"/>
              </w:rPr>
            </w:pPr>
            <w:r>
              <w:rPr>
                <w:rFonts w:ascii="Arial" w:hAnsi="Arial"/>
                <w:noProof/>
                <w:lang w:eastAsia="zh-TW"/>
              </w:rPr>
              <w:t>After unsuccesfull IMS emergency call over E-UTRAN</w:t>
            </w:r>
            <w:r w:rsidR="000200C7" w:rsidRPr="000200C7">
              <w:rPr>
                <w:rFonts w:ascii="Arial" w:hAnsi="Arial"/>
                <w:noProof/>
                <w:lang w:eastAsia="zh-TW"/>
              </w:rPr>
              <w:t xml:space="preserve">, when UE perform </w:t>
            </w:r>
            <w:r>
              <w:rPr>
                <w:rFonts w:ascii="Arial" w:hAnsi="Arial"/>
                <w:noProof/>
                <w:lang w:eastAsia="zh-TW"/>
              </w:rPr>
              <w:t xml:space="preserve">CS Fallback to UTRAN and UE performs </w:t>
            </w:r>
            <w:r w:rsidR="000200C7" w:rsidRPr="000200C7">
              <w:rPr>
                <w:rFonts w:ascii="Arial" w:hAnsi="Arial"/>
                <w:noProof/>
                <w:lang w:eastAsia="zh-TW"/>
              </w:rPr>
              <w:t xml:space="preserve">RAU </w:t>
            </w:r>
            <w:r>
              <w:rPr>
                <w:rFonts w:ascii="Arial" w:hAnsi="Arial"/>
                <w:noProof/>
                <w:lang w:eastAsia="zh-TW"/>
              </w:rPr>
              <w:t xml:space="preserve">on </w:t>
            </w:r>
            <w:r w:rsidR="000200C7" w:rsidRPr="000200C7">
              <w:rPr>
                <w:rFonts w:ascii="Arial" w:hAnsi="Arial"/>
                <w:noProof/>
                <w:lang w:eastAsia="zh-TW"/>
              </w:rPr>
              <w:t xml:space="preserve">UTRAN cell, UE might perform IMS re-registration based on UE implementation. </w:t>
            </w:r>
          </w:p>
          <w:p w:rsidR="000200C7" w:rsidRPr="000200C7" w:rsidRDefault="000200C7" w:rsidP="000200C7">
            <w:pPr>
              <w:rPr>
                <w:rFonts w:ascii="Arial" w:hAnsi="Arial"/>
                <w:noProof/>
                <w:lang w:eastAsia="zh-TW"/>
              </w:rPr>
            </w:pPr>
            <w:r w:rsidRPr="000200C7">
              <w:rPr>
                <w:rFonts w:ascii="Arial" w:hAnsi="Arial"/>
                <w:noProof/>
                <w:lang w:eastAsia="zh-TW"/>
              </w:rPr>
              <w:t>Current</w:t>
            </w:r>
            <w:r w:rsidR="000B2715">
              <w:rPr>
                <w:rFonts w:ascii="Arial" w:hAnsi="Arial"/>
                <w:noProof/>
                <w:lang w:eastAsia="zh-TW"/>
              </w:rPr>
              <w:t>ly</w:t>
            </w:r>
            <w:r w:rsidRPr="000200C7">
              <w:rPr>
                <w:rFonts w:ascii="Arial" w:hAnsi="Arial"/>
                <w:noProof/>
                <w:lang w:eastAsia="zh-TW"/>
              </w:rPr>
              <w:t xml:space="preserve"> IMS re-registration is not handled which results in TC failure.</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sz w:val="8"/>
                <w:szCs w:val="8"/>
              </w:rPr>
            </w:pPr>
          </w:p>
        </w:tc>
        <w:tc>
          <w:tcPr>
            <w:tcW w:w="7373" w:type="dxa"/>
            <w:gridSpan w:val="9"/>
            <w:tcBorders>
              <w:right w:val="single" w:sz="4" w:space="0" w:color="auto"/>
            </w:tcBorders>
          </w:tcPr>
          <w:p w:rsidR="000200C7" w:rsidRPr="000200C7" w:rsidRDefault="000200C7" w:rsidP="000200C7">
            <w:pPr>
              <w:spacing w:after="0"/>
              <w:rPr>
                <w:rFonts w:ascii="Arial" w:hAnsi="Arial" w:cs="Arial"/>
                <w:noProof/>
                <w:sz w:val="8"/>
                <w:szCs w:val="8"/>
              </w:rPr>
            </w:pPr>
          </w:p>
        </w:tc>
      </w:tr>
      <w:tr w:rsidR="000200C7" w:rsidRPr="000200C7" w:rsidTr="006B4DEE">
        <w:tc>
          <w:tcPr>
            <w:tcW w:w="2268" w:type="dxa"/>
            <w:gridSpan w:val="2"/>
            <w:tcBorders>
              <w:left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Summary of change:</w:t>
            </w:r>
          </w:p>
        </w:tc>
        <w:tc>
          <w:tcPr>
            <w:tcW w:w="7373" w:type="dxa"/>
            <w:gridSpan w:val="9"/>
            <w:tcBorders>
              <w:right w:val="single" w:sz="4" w:space="0" w:color="auto"/>
            </w:tcBorders>
            <w:shd w:val="pct30" w:color="FFFF00" w:fill="auto"/>
          </w:tcPr>
          <w:p w:rsidR="000200C7" w:rsidRPr="000200C7" w:rsidRDefault="000200C7" w:rsidP="000200C7">
            <w:pPr>
              <w:rPr>
                <w:rFonts w:ascii="Arial" w:hAnsi="Arial"/>
                <w:noProof/>
                <w:lang w:eastAsia="zh-TW"/>
              </w:rPr>
            </w:pPr>
            <w:r w:rsidRPr="000200C7">
              <w:rPr>
                <w:rFonts w:ascii="Arial" w:hAnsi="Arial"/>
                <w:noProof/>
                <w:lang w:eastAsia="zh-TW"/>
              </w:rPr>
              <w:t>Added IMS re-registration after RAU is performed from E-UTRAN cell to UTRAN cell.</w:t>
            </w:r>
          </w:p>
          <w:p w:rsidR="000200C7" w:rsidRPr="000200C7" w:rsidRDefault="000200C7" w:rsidP="000200C7">
            <w:pPr>
              <w:rPr>
                <w:rFonts w:ascii="Arial" w:hAnsi="Arial"/>
                <w:noProof/>
                <w:lang w:eastAsia="zh-TW"/>
              </w:rPr>
            </w:pPr>
            <w:r w:rsidRPr="000200C7">
              <w:rPr>
                <w:rFonts w:ascii="Arial" w:hAnsi="Arial"/>
                <w:noProof/>
                <w:lang w:eastAsia="zh-TW"/>
              </w:rPr>
              <w:t>In addition, made some editrorial corrections present in the test procedure.</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sz w:val="8"/>
                <w:szCs w:val="8"/>
              </w:rPr>
            </w:pPr>
          </w:p>
        </w:tc>
        <w:tc>
          <w:tcPr>
            <w:tcW w:w="7373" w:type="dxa"/>
            <w:gridSpan w:val="9"/>
            <w:tcBorders>
              <w:right w:val="single" w:sz="4" w:space="0" w:color="auto"/>
            </w:tcBorders>
          </w:tcPr>
          <w:p w:rsidR="000200C7" w:rsidRPr="000200C7" w:rsidRDefault="000200C7" w:rsidP="000200C7">
            <w:pPr>
              <w:spacing w:after="0"/>
              <w:rPr>
                <w:rFonts w:ascii="Arial" w:hAnsi="Arial"/>
                <w:noProof/>
                <w:sz w:val="8"/>
                <w:szCs w:val="8"/>
              </w:rPr>
            </w:pPr>
          </w:p>
        </w:tc>
      </w:tr>
      <w:tr w:rsidR="000200C7" w:rsidRPr="000200C7" w:rsidTr="006B4DEE">
        <w:tc>
          <w:tcPr>
            <w:tcW w:w="2268" w:type="dxa"/>
            <w:gridSpan w:val="2"/>
            <w:tcBorders>
              <w:left w:val="single" w:sz="4" w:space="0" w:color="auto"/>
              <w:bottom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200C7" w:rsidRPr="000200C7" w:rsidRDefault="000200C7" w:rsidP="000200C7">
            <w:pPr>
              <w:spacing w:after="0"/>
              <w:rPr>
                <w:rFonts w:ascii="Arial" w:hAnsi="Arial"/>
                <w:noProof/>
              </w:rPr>
            </w:pPr>
            <w:r w:rsidRPr="000200C7">
              <w:rPr>
                <w:rFonts w:ascii="Arial" w:hAnsi="Arial"/>
                <w:noProof/>
                <w:lang w:eastAsia="zh-TW"/>
              </w:rPr>
              <w:t xml:space="preserve">A conformant UE may </w:t>
            </w:r>
            <w:r w:rsidR="000B2715">
              <w:rPr>
                <w:rFonts w:ascii="Arial" w:hAnsi="Arial"/>
                <w:noProof/>
                <w:lang w:eastAsia="zh-TW"/>
              </w:rPr>
              <w:t>FAIL the</w:t>
            </w:r>
            <w:r w:rsidRPr="000200C7">
              <w:rPr>
                <w:rFonts w:ascii="Arial" w:hAnsi="Arial"/>
                <w:noProof/>
                <w:lang w:eastAsia="zh-TW"/>
              </w:rPr>
              <w:t>s</w:t>
            </w:r>
            <w:r w:rsidR="000B2715">
              <w:rPr>
                <w:rFonts w:ascii="Arial" w:hAnsi="Arial"/>
                <w:noProof/>
                <w:lang w:eastAsia="zh-TW"/>
              </w:rPr>
              <w:t>e</w:t>
            </w:r>
            <w:r w:rsidRPr="000200C7">
              <w:rPr>
                <w:rFonts w:ascii="Arial" w:hAnsi="Arial"/>
                <w:noProof/>
                <w:lang w:eastAsia="zh-TW"/>
              </w:rPr>
              <w:t xml:space="preserve"> test case</w:t>
            </w:r>
            <w:r w:rsidR="000B2715">
              <w:rPr>
                <w:rFonts w:ascii="Arial" w:hAnsi="Arial"/>
                <w:noProof/>
                <w:lang w:eastAsia="zh-TW"/>
              </w:rPr>
              <w:t>s</w:t>
            </w:r>
          </w:p>
        </w:tc>
      </w:tr>
      <w:tr w:rsidR="000200C7" w:rsidRPr="000200C7" w:rsidTr="006B4DEE">
        <w:tc>
          <w:tcPr>
            <w:tcW w:w="2268" w:type="dxa"/>
            <w:gridSpan w:val="2"/>
          </w:tcPr>
          <w:p w:rsidR="000200C7" w:rsidRPr="000200C7" w:rsidRDefault="000200C7" w:rsidP="000200C7">
            <w:pPr>
              <w:spacing w:after="0"/>
              <w:rPr>
                <w:rFonts w:ascii="Arial" w:hAnsi="Arial"/>
                <w:b/>
                <w:i/>
                <w:noProof/>
                <w:sz w:val="8"/>
                <w:szCs w:val="8"/>
              </w:rPr>
            </w:pPr>
          </w:p>
        </w:tc>
        <w:tc>
          <w:tcPr>
            <w:tcW w:w="7373" w:type="dxa"/>
            <w:gridSpan w:val="9"/>
          </w:tcPr>
          <w:p w:rsidR="000200C7" w:rsidRPr="000200C7" w:rsidRDefault="000200C7" w:rsidP="000200C7">
            <w:pPr>
              <w:spacing w:after="0"/>
              <w:rPr>
                <w:rFonts w:ascii="Arial" w:hAnsi="Arial"/>
                <w:noProof/>
                <w:sz w:val="8"/>
                <w:szCs w:val="8"/>
              </w:rPr>
            </w:pPr>
          </w:p>
        </w:tc>
      </w:tr>
      <w:tr w:rsidR="000200C7" w:rsidRPr="000200C7" w:rsidTr="006B4DEE">
        <w:tc>
          <w:tcPr>
            <w:tcW w:w="2268" w:type="dxa"/>
            <w:gridSpan w:val="2"/>
            <w:tcBorders>
              <w:top w:val="single" w:sz="4" w:space="0" w:color="auto"/>
              <w:left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200C7" w:rsidRPr="000200C7" w:rsidRDefault="000B2715" w:rsidP="000B2715">
            <w:pPr>
              <w:spacing w:after="0"/>
              <w:rPr>
                <w:rFonts w:ascii="Arial" w:hAnsi="Arial"/>
                <w:noProof/>
                <w:lang w:eastAsia="zh-TW"/>
              </w:rPr>
            </w:pPr>
            <w:r>
              <w:rPr>
                <w:rFonts w:ascii="Arial" w:hAnsi="Arial"/>
                <w:noProof/>
                <w:lang w:eastAsia="zh-TW"/>
              </w:rPr>
              <w:t>19.3.2</w:t>
            </w:r>
            <w:r w:rsidR="00573F7B">
              <w:rPr>
                <w:rFonts w:ascii="Arial" w:hAnsi="Arial"/>
                <w:noProof/>
                <w:lang w:eastAsia="zh-TW"/>
              </w:rPr>
              <w:t>,19.3.2b,19.3.2c,21.</w:t>
            </w:r>
            <w:r w:rsidR="002E46F5">
              <w:rPr>
                <w:rFonts w:ascii="Arial" w:hAnsi="Arial"/>
                <w:noProof/>
                <w:lang w:eastAsia="zh-TW"/>
              </w:rPr>
              <w:t>3, 21.13</w:t>
            </w:r>
            <w:r w:rsidR="00F71B41">
              <w:rPr>
                <w:rFonts w:ascii="Arial" w:hAnsi="Arial"/>
                <w:noProof/>
                <w:lang w:eastAsia="zh-TW"/>
              </w:rPr>
              <w:t>, 21.14, 21.15, 21.16, 21.17,</w:t>
            </w:r>
            <w:r w:rsidR="002E46F5">
              <w:rPr>
                <w:rFonts w:ascii="Arial" w:hAnsi="Arial"/>
                <w:noProof/>
                <w:lang w:eastAsia="zh-TW"/>
              </w:rPr>
              <w:t xml:space="preserve"> 21.18</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sz w:val="8"/>
                <w:szCs w:val="8"/>
              </w:rPr>
            </w:pPr>
          </w:p>
        </w:tc>
        <w:tc>
          <w:tcPr>
            <w:tcW w:w="7373" w:type="dxa"/>
            <w:gridSpan w:val="9"/>
            <w:tcBorders>
              <w:right w:val="single" w:sz="4" w:space="0" w:color="auto"/>
            </w:tcBorders>
          </w:tcPr>
          <w:p w:rsidR="000200C7" w:rsidRPr="000200C7" w:rsidRDefault="000200C7" w:rsidP="000200C7">
            <w:pPr>
              <w:spacing w:after="0"/>
              <w:rPr>
                <w:rFonts w:ascii="Arial" w:hAnsi="Arial"/>
                <w:noProof/>
                <w:sz w:val="8"/>
                <w:szCs w:val="8"/>
              </w:rPr>
            </w:pPr>
          </w:p>
        </w:tc>
      </w:tr>
      <w:tr w:rsidR="000200C7" w:rsidRPr="000200C7" w:rsidTr="006B4DEE">
        <w:tc>
          <w:tcPr>
            <w:tcW w:w="2268" w:type="dxa"/>
            <w:gridSpan w:val="2"/>
            <w:tcBorders>
              <w:left w:val="single" w:sz="4" w:space="0" w:color="auto"/>
            </w:tcBorders>
          </w:tcPr>
          <w:p w:rsidR="000200C7" w:rsidRPr="000200C7" w:rsidRDefault="000200C7" w:rsidP="000200C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00C7" w:rsidRPr="000200C7" w:rsidRDefault="000200C7" w:rsidP="000200C7">
            <w:pPr>
              <w:spacing w:after="0"/>
              <w:jc w:val="center"/>
              <w:rPr>
                <w:rFonts w:ascii="Arial" w:hAnsi="Arial"/>
                <w:b/>
                <w:caps/>
                <w:noProof/>
              </w:rPr>
            </w:pPr>
            <w:r w:rsidRPr="000200C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00C7" w:rsidRPr="000200C7" w:rsidRDefault="000200C7" w:rsidP="000200C7">
            <w:pPr>
              <w:spacing w:after="0"/>
              <w:jc w:val="center"/>
              <w:rPr>
                <w:rFonts w:ascii="Arial" w:hAnsi="Arial"/>
                <w:b/>
                <w:caps/>
                <w:noProof/>
              </w:rPr>
            </w:pPr>
            <w:r w:rsidRPr="000200C7">
              <w:rPr>
                <w:rFonts w:ascii="Arial" w:hAnsi="Arial"/>
                <w:b/>
                <w:caps/>
                <w:noProof/>
              </w:rPr>
              <w:t>N</w:t>
            </w:r>
          </w:p>
        </w:tc>
        <w:tc>
          <w:tcPr>
            <w:tcW w:w="2977" w:type="dxa"/>
            <w:gridSpan w:val="3"/>
          </w:tcPr>
          <w:p w:rsidR="000200C7" w:rsidRPr="000200C7" w:rsidRDefault="000200C7" w:rsidP="000200C7">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200C7" w:rsidRPr="000200C7" w:rsidRDefault="000200C7" w:rsidP="000200C7">
            <w:pPr>
              <w:spacing w:after="0"/>
              <w:ind w:left="99"/>
              <w:rPr>
                <w:rFonts w:ascii="Arial" w:hAnsi="Arial"/>
                <w:noProof/>
              </w:rPr>
            </w:pPr>
          </w:p>
        </w:tc>
      </w:tr>
      <w:tr w:rsidR="000200C7" w:rsidRPr="000200C7" w:rsidTr="006B4DEE">
        <w:tc>
          <w:tcPr>
            <w:tcW w:w="2268" w:type="dxa"/>
            <w:gridSpan w:val="2"/>
            <w:tcBorders>
              <w:left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00C7" w:rsidRPr="000200C7" w:rsidRDefault="000200C7" w:rsidP="000200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0C7" w:rsidRPr="000200C7" w:rsidRDefault="000200C7" w:rsidP="000200C7">
            <w:pPr>
              <w:spacing w:after="0"/>
              <w:jc w:val="center"/>
              <w:rPr>
                <w:rFonts w:ascii="Arial" w:hAnsi="Arial"/>
                <w:b/>
                <w:caps/>
                <w:noProof/>
              </w:rPr>
            </w:pPr>
            <w:r w:rsidRPr="000200C7">
              <w:rPr>
                <w:rFonts w:ascii="Arial" w:hAnsi="Arial"/>
                <w:b/>
                <w:caps/>
                <w:noProof/>
              </w:rPr>
              <w:t>X</w:t>
            </w:r>
          </w:p>
        </w:tc>
        <w:tc>
          <w:tcPr>
            <w:tcW w:w="2977" w:type="dxa"/>
            <w:gridSpan w:val="3"/>
          </w:tcPr>
          <w:p w:rsidR="000200C7" w:rsidRPr="000200C7" w:rsidRDefault="000200C7" w:rsidP="000200C7">
            <w:pPr>
              <w:tabs>
                <w:tab w:val="right" w:pos="2893"/>
              </w:tabs>
              <w:spacing w:after="0"/>
              <w:rPr>
                <w:rFonts w:ascii="Arial" w:hAnsi="Arial"/>
                <w:noProof/>
              </w:rPr>
            </w:pPr>
            <w:r w:rsidRPr="000200C7">
              <w:rPr>
                <w:rFonts w:ascii="Arial" w:hAnsi="Arial"/>
                <w:noProof/>
              </w:rPr>
              <w:t xml:space="preserve"> Other core specifications</w:t>
            </w:r>
            <w:r w:rsidRPr="000200C7">
              <w:rPr>
                <w:rFonts w:ascii="Arial" w:hAnsi="Arial"/>
                <w:noProof/>
              </w:rPr>
              <w:tab/>
            </w:r>
          </w:p>
        </w:tc>
        <w:tc>
          <w:tcPr>
            <w:tcW w:w="3828" w:type="dxa"/>
            <w:gridSpan w:val="4"/>
            <w:tcBorders>
              <w:right w:val="single" w:sz="4" w:space="0" w:color="auto"/>
            </w:tcBorders>
            <w:shd w:val="pct30" w:color="FFFF00" w:fill="auto"/>
          </w:tcPr>
          <w:p w:rsidR="000200C7" w:rsidRPr="000200C7" w:rsidRDefault="000200C7" w:rsidP="000200C7">
            <w:pPr>
              <w:spacing w:after="0"/>
              <w:ind w:left="99"/>
              <w:rPr>
                <w:rFonts w:ascii="Arial" w:hAnsi="Arial"/>
                <w:noProof/>
              </w:rPr>
            </w:pPr>
            <w:r w:rsidRPr="000200C7">
              <w:rPr>
                <w:rFonts w:ascii="Arial" w:hAnsi="Arial"/>
                <w:noProof/>
              </w:rPr>
              <w:t xml:space="preserve">TS/TR ... CR ... </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rPr>
            </w:pPr>
            <w:r w:rsidRPr="000200C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00C7" w:rsidRPr="000200C7" w:rsidRDefault="000200C7" w:rsidP="000200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0C7" w:rsidRPr="000200C7" w:rsidRDefault="000200C7" w:rsidP="000200C7">
            <w:pPr>
              <w:spacing w:after="0"/>
              <w:jc w:val="center"/>
              <w:rPr>
                <w:rFonts w:ascii="Arial" w:hAnsi="Arial"/>
                <w:b/>
                <w:caps/>
                <w:noProof/>
              </w:rPr>
            </w:pPr>
            <w:r w:rsidRPr="000200C7">
              <w:rPr>
                <w:rFonts w:ascii="Arial" w:hAnsi="Arial"/>
                <w:b/>
                <w:caps/>
                <w:noProof/>
              </w:rPr>
              <w:t>X</w:t>
            </w:r>
          </w:p>
        </w:tc>
        <w:tc>
          <w:tcPr>
            <w:tcW w:w="2977" w:type="dxa"/>
            <w:gridSpan w:val="3"/>
          </w:tcPr>
          <w:p w:rsidR="000200C7" w:rsidRPr="000200C7" w:rsidRDefault="000200C7" w:rsidP="000200C7">
            <w:pPr>
              <w:spacing w:after="0"/>
              <w:rPr>
                <w:rFonts w:ascii="Arial" w:hAnsi="Arial"/>
                <w:noProof/>
              </w:rPr>
            </w:pPr>
            <w:r w:rsidRPr="000200C7">
              <w:rPr>
                <w:rFonts w:ascii="Arial" w:hAnsi="Arial"/>
                <w:noProof/>
              </w:rPr>
              <w:t xml:space="preserve"> Test specifications</w:t>
            </w:r>
          </w:p>
        </w:tc>
        <w:tc>
          <w:tcPr>
            <w:tcW w:w="3828" w:type="dxa"/>
            <w:gridSpan w:val="4"/>
            <w:tcBorders>
              <w:right w:val="single" w:sz="4" w:space="0" w:color="auto"/>
            </w:tcBorders>
            <w:shd w:val="pct30" w:color="FFFF00" w:fill="auto"/>
          </w:tcPr>
          <w:p w:rsidR="000200C7" w:rsidRPr="000200C7" w:rsidRDefault="000200C7" w:rsidP="000200C7">
            <w:pPr>
              <w:spacing w:after="0"/>
              <w:ind w:left="99"/>
              <w:rPr>
                <w:rFonts w:ascii="Arial" w:hAnsi="Arial"/>
                <w:noProof/>
              </w:rPr>
            </w:pPr>
            <w:r w:rsidRPr="000200C7">
              <w:rPr>
                <w:rFonts w:ascii="Arial" w:hAnsi="Arial"/>
                <w:noProof/>
              </w:rPr>
              <w:t xml:space="preserve">TS/TR ... CR ... </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rPr>
            </w:pPr>
            <w:r w:rsidRPr="000200C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00C7" w:rsidRPr="000200C7" w:rsidRDefault="000200C7" w:rsidP="000200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0C7" w:rsidRPr="000200C7" w:rsidRDefault="000200C7" w:rsidP="000200C7">
            <w:pPr>
              <w:spacing w:after="0"/>
              <w:jc w:val="center"/>
              <w:rPr>
                <w:rFonts w:ascii="Arial" w:hAnsi="Arial"/>
                <w:b/>
                <w:caps/>
                <w:noProof/>
              </w:rPr>
            </w:pPr>
            <w:r w:rsidRPr="000200C7">
              <w:rPr>
                <w:rFonts w:ascii="Arial" w:hAnsi="Arial"/>
                <w:b/>
                <w:caps/>
                <w:noProof/>
              </w:rPr>
              <w:t>X</w:t>
            </w:r>
          </w:p>
        </w:tc>
        <w:tc>
          <w:tcPr>
            <w:tcW w:w="2977" w:type="dxa"/>
            <w:gridSpan w:val="3"/>
          </w:tcPr>
          <w:p w:rsidR="000200C7" w:rsidRPr="000200C7" w:rsidRDefault="000200C7" w:rsidP="000200C7">
            <w:pPr>
              <w:spacing w:after="0"/>
              <w:rPr>
                <w:rFonts w:ascii="Arial" w:hAnsi="Arial"/>
                <w:noProof/>
              </w:rPr>
            </w:pPr>
            <w:r w:rsidRPr="000200C7">
              <w:rPr>
                <w:rFonts w:ascii="Arial" w:hAnsi="Arial"/>
                <w:noProof/>
              </w:rPr>
              <w:t xml:space="preserve"> O&amp;M Specifications</w:t>
            </w:r>
          </w:p>
        </w:tc>
        <w:tc>
          <w:tcPr>
            <w:tcW w:w="3828" w:type="dxa"/>
            <w:gridSpan w:val="4"/>
            <w:tcBorders>
              <w:right w:val="single" w:sz="4" w:space="0" w:color="auto"/>
            </w:tcBorders>
            <w:shd w:val="pct30" w:color="FFFF00" w:fill="auto"/>
          </w:tcPr>
          <w:p w:rsidR="000200C7" w:rsidRPr="000200C7" w:rsidRDefault="000200C7" w:rsidP="000200C7">
            <w:pPr>
              <w:spacing w:after="0"/>
              <w:ind w:left="99"/>
              <w:rPr>
                <w:rFonts w:ascii="Arial" w:hAnsi="Arial"/>
                <w:noProof/>
              </w:rPr>
            </w:pPr>
            <w:r w:rsidRPr="000200C7">
              <w:rPr>
                <w:rFonts w:ascii="Arial" w:hAnsi="Arial"/>
                <w:noProof/>
              </w:rPr>
              <w:t xml:space="preserve">TS/TR ... CR ... </w:t>
            </w:r>
          </w:p>
        </w:tc>
      </w:tr>
      <w:tr w:rsidR="000200C7" w:rsidRPr="000200C7" w:rsidTr="006B4DEE">
        <w:tc>
          <w:tcPr>
            <w:tcW w:w="2268" w:type="dxa"/>
            <w:gridSpan w:val="2"/>
            <w:tcBorders>
              <w:left w:val="single" w:sz="4" w:space="0" w:color="auto"/>
            </w:tcBorders>
          </w:tcPr>
          <w:p w:rsidR="000200C7" w:rsidRPr="000200C7" w:rsidRDefault="000200C7" w:rsidP="000200C7">
            <w:pPr>
              <w:spacing w:after="0"/>
              <w:rPr>
                <w:rFonts w:ascii="Arial" w:hAnsi="Arial"/>
                <w:b/>
                <w:i/>
                <w:noProof/>
              </w:rPr>
            </w:pPr>
          </w:p>
        </w:tc>
        <w:tc>
          <w:tcPr>
            <w:tcW w:w="7373" w:type="dxa"/>
            <w:gridSpan w:val="9"/>
            <w:tcBorders>
              <w:right w:val="single" w:sz="4" w:space="0" w:color="auto"/>
            </w:tcBorders>
          </w:tcPr>
          <w:p w:rsidR="000200C7" w:rsidRPr="000200C7" w:rsidRDefault="000200C7" w:rsidP="000200C7">
            <w:pPr>
              <w:spacing w:after="0"/>
              <w:rPr>
                <w:rFonts w:ascii="Arial" w:hAnsi="Arial"/>
                <w:noProof/>
              </w:rPr>
            </w:pPr>
          </w:p>
        </w:tc>
      </w:tr>
      <w:tr w:rsidR="000200C7" w:rsidRPr="000200C7" w:rsidTr="006B4DEE">
        <w:tc>
          <w:tcPr>
            <w:tcW w:w="2268" w:type="dxa"/>
            <w:gridSpan w:val="2"/>
            <w:tcBorders>
              <w:left w:val="single" w:sz="4" w:space="0" w:color="auto"/>
              <w:bottom w:val="single" w:sz="4" w:space="0" w:color="auto"/>
            </w:tcBorders>
          </w:tcPr>
          <w:p w:rsidR="000200C7" w:rsidRPr="000200C7" w:rsidRDefault="000200C7" w:rsidP="000200C7">
            <w:pPr>
              <w:tabs>
                <w:tab w:val="right" w:pos="2184"/>
              </w:tabs>
              <w:spacing w:after="0"/>
              <w:rPr>
                <w:rFonts w:ascii="Arial" w:hAnsi="Arial"/>
                <w:b/>
                <w:i/>
                <w:noProof/>
              </w:rPr>
            </w:pPr>
            <w:r w:rsidRPr="000200C7">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200C7" w:rsidRPr="000200C7" w:rsidRDefault="000200C7" w:rsidP="000200C7">
            <w:pPr>
              <w:spacing w:after="0"/>
              <w:ind w:left="100"/>
              <w:rPr>
                <w:rFonts w:ascii="Arial" w:hAnsi="Arial"/>
                <w:noProof/>
                <w:lang w:eastAsia="zh-TW"/>
              </w:rPr>
            </w:pPr>
          </w:p>
        </w:tc>
      </w:tr>
    </w:tbl>
    <w:p w:rsidR="00F3303A" w:rsidRDefault="00F3303A"/>
    <w:p w:rsidR="000200C7" w:rsidRDefault="000200C7"/>
    <w:p w:rsidR="000200C7" w:rsidRDefault="000200C7"/>
    <w:p w:rsidR="00EE25A8" w:rsidRPr="00657A9B" w:rsidRDefault="00EE25A8" w:rsidP="00EE25A8">
      <w:pPr>
        <w:pStyle w:val="Heading3"/>
      </w:pPr>
      <w:bookmarkStart w:id="3" w:name="_Toc508882304"/>
      <w:r w:rsidRPr="00657A9B">
        <w:lastRenderedPageBreak/>
        <w:t>19.3.2</w:t>
      </w:r>
      <w:r w:rsidRPr="00657A9B">
        <w:tab/>
        <w:t xml:space="preserve">Non-UE detectable emergency call / IM CN sends 380 Alternative Service </w:t>
      </w:r>
      <w:r w:rsidRPr="00657A9B">
        <w:rPr>
          <w:rFonts w:cs="Arial"/>
          <w:lang w:eastAsia="zh-CN"/>
        </w:rPr>
        <w:t>including</w:t>
      </w:r>
      <w:r w:rsidRPr="00657A9B">
        <w:rPr>
          <w:rFonts w:cs="Arial"/>
        </w:rPr>
        <w:t xml:space="preserve"> emergency service URN </w:t>
      </w:r>
      <w:r w:rsidRPr="00657A9B">
        <w:rPr>
          <w:rFonts w:cs="Arial"/>
          <w:lang w:eastAsia="zh-CN"/>
        </w:rPr>
        <w:t>and</w:t>
      </w:r>
      <w:r w:rsidRPr="00657A9B">
        <w:rPr>
          <w:rFonts w:cs="Arial"/>
        </w:rPr>
        <w:t xml:space="preserve"> </w:t>
      </w:r>
      <w:r w:rsidRPr="00657A9B">
        <w:rPr>
          <w:rFonts w:cs="Arial"/>
          <w:lang w:eastAsia="zh-CN"/>
        </w:rPr>
        <w:t xml:space="preserve">no </w:t>
      </w:r>
      <w:r w:rsidRPr="00657A9B">
        <w:rPr>
          <w:rFonts w:cs="Arial"/>
        </w:rPr>
        <w:t xml:space="preserve">emergency </w:t>
      </w:r>
      <w:r w:rsidRPr="00657A9B">
        <w:rPr>
          <w:rFonts w:cs="Arial"/>
          <w:lang w:eastAsia="zh-CN"/>
        </w:rPr>
        <w:t>sub</w:t>
      </w:r>
      <w:r w:rsidRPr="00657A9B">
        <w:rPr>
          <w:rFonts w:cs="Arial"/>
        </w:rPr>
        <w:t xml:space="preserve">service </w:t>
      </w:r>
      <w:r w:rsidRPr="00657A9B">
        <w:rPr>
          <w:rFonts w:cs="Arial"/>
          <w:lang w:eastAsia="zh-CN"/>
        </w:rPr>
        <w:t>type</w:t>
      </w:r>
      <w:r w:rsidRPr="00657A9B">
        <w:t xml:space="preserve"> / Non-emergency IMS registration / UTRAN or GERAN</w:t>
      </w:r>
      <w:bookmarkEnd w:id="3"/>
    </w:p>
    <w:p w:rsidR="00EE25A8" w:rsidRPr="00657A9B" w:rsidRDefault="00EE25A8" w:rsidP="00EE25A8">
      <w:pPr>
        <w:pStyle w:val="Heading4"/>
        <w:rPr>
          <w:snapToGrid w:val="0"/>
        </w:rPr>
      </w:pPr>
      <w:bookmarkStart w:id="4" w:name="_Toc508882305"/>
      <w:r w:rsidRPr="00657A9B">
        <w:t>19.3.2.1</w:t>
      </w:r>
      <w:r w:rsidRPr="00657A9B">
        <w:tab/>
        <w:t>Definition</w:t>
      </w:r>
      <w:bookmarkEnd w:id="4"/>
    </w:p>
    <w:p w:rsidR="00EE25A8" w:rsidRPr="00657A9B" w:rsidRDefault="00EE25A8" w:rsidP="00EE25A8">
      <w:r w:rsidRPr="00657A9B">
        <w:rPr>
          <w:snapToGrid w:val="0"/>
        </w:rPr>
        <w:t xml:space="preserve">Test to verify that the UE correctly requests an emergency service on CS domain over UTRAN or GERAN if </w:t>
      </w:r>
      <w:r w:rsidRPr="00657A9B">
        <w:t>the UE has received a 380 (Alternative Service) response to an INVITE request</w:t>
      </w:r>
      <w:r w:rsidRPr="00657A9B">
        <w:rPr>
          <w:rFonts w:ascii="Arial" w:hAnsi="Arial" w:cs="Arial"/>
          <w:snapToGrid w:val="0"/>
        </w:rPr>
        <w:t xml:space="preserve"> </w:t>
      </w:r>
      <w:r w:rsidRPr="00657A9B">
        <w:t xml:space="preserve">with Contact header field in which an emergency service information is included with no emergency subservice type. </w:t>
      </w:r>
    </w:p>
    <w:p w:rsidR="00EE25A8" w:rsidRPr="00657A9B" w:rsidRDefault="00EE25A8" w:rsidP="00EE25A8">
      <w:pPr>
        <w:pStyle w:val="Heading4"/>
      </w:pPr>
      <w:bookmarkStart w:id="5" w:name="_Toc508882306"/>
      <w:r w:rsidRPr="00657A9B">
        <w:t>19.3.2.2</w:t>
      </w:r>
      <w:r w:rsidRPr="00657A9B">
        <w:tab/>
        <w:t>Conformance requirement</w:t>
      </w:r>
      <w:bookmarkEnd w:id="5"/>
    </w:p>
    <w:p w:rsidR="00EE25A8" w:rsidRPr="00657A9B" w:rsidRDefault="00EE25A8" w:rsidP="00EE25A8">
      <w:pPr>
        <w:rPr>
          <w:lang w:eastAsia="zh-CN"/>
        </w:rPr>
      </w:pPr>
      <w:r w:rsidRPr="00657A9B">
        <w:rPr>
          <w:lang w:eastAsia="zh-CN"/>
        </w:rPr>
        <w:t>[TS 24.229 Rel-9, clause L.2.2.6]</w:t>
      </w:r>
    </w:p>
    <w:p w:rsidR="00EE25A8" w:rsidRPr="00657A9B" w:rsidRDefault="00EE25A8" w:rsidP="00EE25A8">
      <w:r w:rsidRPr="00657A9B">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EE25A8" w:rsidRPr="00657A9B" w:rsidRDefault="00EE25A8" w:rsidP="00EE25A8">
      <w:pPr>
        <w:jc w:val="both"/>
      </w:pPr>
      <w:r w:rsidRPr="00657A9B">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and it can also be assumed that a registration in the IM CN subsystem will also fail. In such cases, the procedures for emergency calls without registration apply, as defined in </w:t>
      </w:r>
      <w:proofErr w:type="spellStart"/>
      <w:r w:rsidRPr="00657A9B">
        <w:t>subclause</w:t>
      </w:r>
      <w:proofErr w:type="spellEnd"/>
      <w:r w:rsidRPr="00657A9B">
        <w:t> 5.1.6.8.2.</w:t>
      </w:r>
    </w:p>
    <w:p w:rsidR="00EE25A8" w:rsidRPr="00657A9B" w:rsidRDefault="00EE25A8" w:rsidP="00EE25A8">
      <w:pPr>
        <w:jc w:val="both"/>
      </w:pPr>
      <w:r w:rsidRPr="00657A9B">
        <w:t>When</w:t>
      </w:r>
      <w:r w:rsidRPr="00657A9B" w:rsidDel="003C4951">
        <w:t xml:space="preserve"> </w:t>
      </w:r>
      <w:r w:rsidRPr="00657A9B">
        <w:t xml:space="preserve">activating a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57A9B">
        <w:t>subclause</w:t>
      </w:r>
      <w:proofErr w:type="spellEnd"/>
      <w:r w:rsidRPr="00657A9B">
        <w:t> L.2.2.1 of this specification apply accordingly.</w:t>
      </w:r>
    </w:p>
    <w:p w:rsidR="00EE25A8" w:rsidRPr="00657A9B" w:rsidRDefault="00EE25A8" w:rsidP="00EE25A8">
      <w:pPr>
        <w:jc w:val="both"/>
      </w:pPr>
      <w:r w:rsidRPr="00657A9B">
        <w:t xml:space="preserve">In order to find out whether the UE is attached to the home PLMN or to the visited PLMN, the UE shall compare the </w:t>
      </w:r>
      <w:smartTag w:uri="urn:schemas-microsoft-com:office:smarttags" w:element="stockticker">
        <w:r w:rsidRPr="00657A9B">
          <w:t>MCC</w:t>
        </w:r>
      </w:smartTag>
      <w:r w:rsidRPr="00657A9B">
        <w:t xml:space="preserve"> and </w:t>
      </w:r>
      <w:smartTag w:uri="urn:schemas-microsoft-com:office:smarttags" w:element="stockticker">
        <w:r w:rsidRPr="00657A9B">
          <w:t>MNC</w:t>
        </w:r>
      </w:smartTag>
      <w:r w:rsidRPr="00657A9B">
        <w:t xml:space="preserve"> values derived from its </w:t>
      </w:r>
      <w:smartTag w:uri="urn:schemas-microsoft-com:office:smarttags" w:element="stockticker">
        <w:r w:rsidRPr="00657A9B">
          <w:t>IMSI</w:t>
        </w:r>
      </w:smartTag>
      <w:r w:rsidRPr="00657A9B">
        <w:t xml:space="preserve"> with the </w:t>
      </w:r>
      <w:smartTag w:uri="urn:schemas-microsoft-com:office:smarttags" w:element="stockticker">
        <w:r w:rsidRPr="00657A9B">
          <w:t>MCC</w:t>
        </w:r>
      </w:smartTag>
      <w:r w:rsidRPr="00657A9B">
        <w:t xml:space="preserve"> and </w:t>
      </w:r>
      <w:smartTag w:uri="urn:schemas-microsoft-com:office:smarttags" w:element="stockticker">
        <w:r w:rsidRPr="00657A9B">
          <w:t>MNC</w:t>
        </w:r>
      </w:smartTag>
      <w:r w:rsidRPr="00657A9B">
        <w:t xml:space="preserve"> of the PLMN the UE is attached to. If the </w:t>
      </w:r>
      <w:smartTag w:uri="urn:schemas-microsoft-com:office:smarttags" w:element="stockticker">
        <w:r w:rsidRPr="00657A9B">
          <w:t>MCC</w:t>
        </w:r>
      </w:smartTag>
      <w:r w:rsidRPr="00657A9B">
        <w:t xml:space="preserve"> and </w:t>
      </w:r>
      <w:smartTag w:uri="urn:schemas-microsoft-com:office:smarttags" w:element="stockticker">
        <w:r w:rsidRPr="00657A9B">
          <w:t>MNC</w:t>
        </w:r>
      </w:smartTag>
      <w:r w:rsidRPr="00657A9B">
        <w:t xml:space="preserve"> of the PLMN the UE is attached to do not match with the </w:t>
      </w:r>
      <w:smartTag w:uri="urn:schemas-microsoft-com:office:smarttags" w:element="stockticker">
        <w:r w:rsidRPr="00657A9B">
          <w:t>MCC</w:t>
        </w:r>
      </w:smartTag>
      <w:r w:rsidRPr="00657A9B">
        <w:t xml:space="preserve"> and </w:t>
      </w:r>
      <w:smartTag w:uri="urn:schemas-microsoft-com:office:smarttags" w:element="stockticker">
        <w:r w:rsidRPr="00657A9B">
          <w:t>MNC</w:t>
        </w:r>
      </w:smartTag>
      <w:r w:rsidRPr="00657A9B">
        <w:t xml:space="preserve"> derived from the </w:t>
      </w:r>
      <w:smartTag w:uri="urn:schemas-microsoft-com:office:smarttags" w:element="stockticker">
        <w:r w:rsidRPr="00657A9B">
          <w:t>IMSI</w:t>
        </w:r>
      </w:smartTag>
      <w:r w:rsidRPr="00657A9B">
        <w:t>, then for the purpose of emergency calls in the IM CN subsystem the UE shall consider to be attached to a VPLMN.</w:t>
      </w:r>
    </w:p>
    <w:p w:rsidR="00EE25A8" w:rsidRPr="00657A9B" w:rsidRDefault="00EE25A8" w:rsidP="00EE25A8">
      <w:pPr>
        <w:pStyle w:val="NO"/>
        <w:jc w:val="both"/>
      </w:pPr>
      <w:r w:rsidRPr="00657A9B">
        <w:t>NOTE 1:</w:t>
      </w:r>
      <w:r w:rsidRPr="00657A9B">
        <w:tab/>
        <w:t>In this respect an equivalent HPLMN, as defined in 3GPP TS 23.122 [4C] will be considered as a visited network.</w:t>
      </w:r>
    </w:p>
    <w:p w:rsidR="00EE25A8" w:rsidRPr="00657A9B" w:rsidDel="00914A14" w:rsidRDefault="00EE25A8" w:rsidP="00EE25A8">
      <w:pPr>
        <w:jc w:val="both"/>
      </w:pPr>
      <w:r w:rsidRPr="00657A9B">
        <w:t xml:space="preserve">The type of emergency service for an emergency number is derived from the settings of the emergency service category value (bits 1 to 5 of the emergency service category value as specified in </w:t>
      </w:r>
      <w:proofErr w:type="spellStart"/>
      <w:r w:rsidRPr="00657A9B">
        <w:t>subclause</w:t>
      </w:r>
      <w:proofErr w:type="spellEnd"/>
      <w:r w:rsidRPr="00657A9B">
        <w:t> 10.5.4.33 of 3GPP TS 24.008 [8]). Table L.2.2.6.1 below specifies mappings between a type of emergency service and an emergency service URN. The UE shall use the mapping to match an emergency service URN and a type of emergency service. If a dialled number is an emergency number but does not map to a type of emergency service the service URN shall be "</w:t>
      </w:r>
      <w:proofErr w:type="spellStart"/>
      <w:r w:rsidRPr="00657A9B">
        <w:t>urn:service:sos</w:t>
      </w:r>
      <w:proofErr w:type="spellEnd"/>
      <w:r w:rsidRPr="00657A9B">
        <w:t>".</w:t>
      </w:r>
    </w:p>
    <w:p w:rsidR="00EE25A8" w:rsidRPr="00657A9B" w:rsidRDefault="00EE25A8" w:rsidP="00EE25A8">
      <w:pPr>
        <w:pStyle w:val="TH"/>
      </w:pPr>
      <w:r w:rsidRPr="00657A9B">
        <w:t>Table L.2.2.6.1: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4729"/>
      </w:tblGrid>
      <w:tr w:rsidR="00EE25A8" w:rsidRPr="00657A9B" w:rsidTr="006B4DEE">
        <w:tc>
          <w:tcPr>
            <w:tcW w:w="4918" w:type="dxa"/>
            <w:shd w:val="clear" w:color="auto" w:fill="auto"/>
          </w:tcPr>
          <w:p w:rsidR="00EE25A8" w:rsidRPr="00657A9B" w:rsidRDefault="00EE25A8" w:rsidP="006B4DEE">
            <w:pPr>
              <w:pStyle w:val="TAH"/>
              <w:jc w:val="both"/>
              <w:rPr>
                <w:rFonts w:cs="Arial"/>
                <w:sz w:val="20"/>
                <w:lang w:eastAsia="en-US"/>
              </w:rPr>
            </w:pPr>
            <w:r w:rsidRPr="00657A9B">
              <w:rPr>
                <w:rFonts w:cs="Arial"/>
                <w:sz w:val="20"/>
                <w:lang w:eastAsia="en-US"/>
              </w:rPr>
              <w:t>Type of emergency service</w:t>
            </w:r>
          </w:p>
        </w:tc>
        <w:tc>
          <w:tcPr>
            <w:tcW w:w="4919" w:type="dxa"/>
            <w:shd w:val="clear" w:color="auto" w:fill="auto"/>
          </w:tcPr>
          <w:p w:rsidR="00EE25A8" w:rsidRPr="00657A9B" w:rsidRDefault="00EE25A8" w:rsidP="006B4DEE">
            <w:pPr>
              <w:pStyle w:val="TAH"/>
              <w:jc w:val="both"/>
              <w:rPr>
                <w:rFonts w:cs="Arial"/>
                <w:sz w:val="20"/>
                <w:lang w:eastAsia="en-US"/>
              </w:rPr>
            </w:pPr>
            <w:r w:rsidRPr="00657A9B">
              <w:rPr>
                <w:rFonts w:cs="Arial"/>
                <w:sz w:val="20"/>
                <w:lang w:eastAsia="en-US"/>
              </w:rPr>
              <w:t>Emergency service URN</w:t>
            </w:r>
          </w:p>
        </w:tc>
      </w:tr>
      <w:tr w:rsidR="00EE25A8" w:rsidRPr="00657A9B" w:rsidTr="006B4DEE">
        <w:tc>
          <w:tcPr>
            <w:tcW w:w="4918" w:type="dxa"/>
            <w:shd w:val="clear" w:color="auto" w:fill="auto"/>
          </w:tcPr>
          <w:p w:rsidR="00EE25A8" w:rsidRPr="00657A9B" w:rsidRDefault="00EE25A8" w:rsidP="006B4DEE">
            <w:pPr>
              <w:pStyle w:val="TAL"/>
              <w:jc w:val="both"/>
              <w:rPr>
                <w:rFonts w:cs="Arial"/>
                <w:sz w:val="20"/>
                <w:lang w:eastAsia="en-US"/>
              </w:rPr>
            </w:pPr>
            <w:r w:rsidRPr="00657A9B">
              <w:rPr>
                <w:rFonts w:cs="Arial"/>
                <w:sz w:val="20"/>
                <w:lang w:eastAsia="en-US"/>
              </w:rPr>
              <w:t>Police</w:t>
            </w:r>
          </w:p>
        </w:tc>
        <w:tc>
          <w:tcPr>
            <w:tcW w:w="4919" w:type="dxa"/>
            <w:shd w:val="clear" w:color="auto" w:fill="auto"/>
          </w:tcPr>
          <w:p w:rsidR="00EE25A8" w:rsidRPr="00657A9B" w:rsidRDefault="00EE25A8" w:rsidP="006B4DEE">
            <w:pPr>
              <w:pStyle w:val="TAL"/>
              <w:jc w:val="both"/>
              <w:rPr>
                <w:rFonts w:cs="Arial"/>
                <w:sz w:val="20"/>
                <w:lang w:eastAsia="en-US"/>
              </w:rPr>
            </w:pPr>
            <w:proofErr w:type="spellStart"/>
            <w:r w:rsidRPr="00657A9B">
              <w:rPr>
                <w:rFonts w:cs="Arial"/>
                <w:sz w:val="20"/>
                <w:lang w:eastAsia="en-US"/>
              </w:rPr>
              <w:t>urn:service:sos.police</w:t>
            </w:r>
            <w:proofErr w:type="spellEnd"/>
          </w:p>
        </w:tc>
      </w:tr>
      <w:tr w:rsidR="00EE25A8" w:rsidRPr="00657A9B" w:rsidTr="006B4DEE">
        <w:tc>
          <w:tcPr>
            <w:tcW w:w="4918" w:type="dxa"/>
            <w:shd w:val="clear" w:color="auto" w:fill="auto"/>
          </w:tcPr>
          <w:p w:rsidR="00EE25A8" w:rsidRPr="00657A9B" w:rsidRDefault="00EE25A8" w:rsidP="006B4DEE">
            <w:pPr>
              <w:pStyle w:val="TAL"/>
              <w:jc w:val="both"/>
              <w:rPr>
                <w:rFonts w:cs="Arial"/>
                <w:sz w:val="20"/>
                <w:lang w:eastAsia="en-US"/>
              </w:rPr>
            </w:pPr>
            <w:r w:rsidRPr="00657A9B">
              <w:rPr>
                <w:rFonts w:cs="Arial"/>
                <w:sz w:val="20"/>
                <w:lang w:eastAsia="en-US"/>
              </w:rPr>
              <w:t>Ambulance</w:t>
            </w:r>
          </w:p>
        </w:tc>
        <w:tc>
          <w:tcPr>
            <w:tcW w:w="4919" w:type="dxa"/>
            <w:shd w:val="clear" w:color="auto" w:fill="auto"/>
          </w:tcPr>
          <w:p w:rsidR="00EE25A8" w:rsidRPr="00657A9B" w:rsidRDefault="00EE25A8" w:rsidP="006B4DEE">
            <w:pPr>
              <w:pStyle w:val="TAL"/>
              <w:jc w:val="both"/>
              <w:rPr>
                <w:rFonts w:cs="Arial"/>
                <w:sz w:val="20"/>
                <w:lang w:eastAsia="en-US"/>
              </w:rPr>
            </w:pPr>
            <w:proofErr w:type="spellStart"/>
            <w:r w:rsidRPr="00657A9B">
              <w:rPr>
                <w:rFonts w:cs="Arial"/>
                <w:sz w:val="20"/>
                <w:lang w:eastAsia="en-US"/>
              </w:rPr>
              <w:t>urn:service:sos.ambulance</w:t>
            </w:r>
            <w:proofErr w:type="spellEnd"/>
          </w:p>
        </w:tc>
      </w:tr>
      <w:tr w:rsidR="00EE25A8" w:rsidRPr="00657A9B" w:rsidTr="006B4DEE">
        <w:tc>
          <w:tcPr>
            <w:tcW w:w="4918" w:type="dxa"/>
            <w:shd w:val="clear" w:color="auto" w:fill="auto"/>
          </w:tcPr>
          <w:p w:rsidR="00EE25A8" w:rsidRPr="00657A9B" w:rsidRDefault="00EE25A8" w:rsidP="006B4DEE">
            <w:pPr>
              <w:pStyle w:val="TAL"/>
              <w:jc w:val="both"/>
              <w:rPr>
                <w:rFonts w:cs="Arial"/>
                <w:sz w:val="20"/>
                <w:lang w:eastAsia="en-US"/>
              </w:rPr>
            </w:pPr>
            <w:r w:rsidRPr="00657A9B">
              <w:rPr>
                <w:rFonts w:cs="Arial"/>
                <w:sz w:val="20"/>
                <w:lang w:eastAsia="en-US"/>
              </w:rPr>
              <w:t>Fire Brigade</w:t>
            </w:r>
          </w:p>
        </w:tc>
        <w:tc>
          <w:tcPr>
            <w:tcW w:w="4919" w:type="dxa"/>
            <w:shd w:val="clear" w:color="auto" w:fill="auto"/>
          </w:tcPr>
          <w:p w:rsidR="00EE25A8" w:rsidRPr="00657A9B" w:rsidRDefault="00EE25A8" w:rsidP="006B4DEE">
            <w:pPr>
              <w:pStyle w:val="TAL"/>
              <w:jc w:val="both"/>
              <w:rPr>
                <w:rFonts w:cs="Arial"/>
                <w:sz w:val="20"/>
                <w:lang w:eastAsia="en-US"/>
              </w:rPr>
            </w:pPr>
            <w:proofErr w:type="spellStart"/>
            <w:r w:rsidRPr="00657A9B">
              <w:rPr>
                <w:rFonts w:cs="Arial"/>
                <w:sz w:val="20"/>
                <w:lang w:eastAsia="en-US"/>
              </w:rPr>
              <w:t>urn:service:sos.fire</w:t>
            </w:r>
            <w:proofErr w:type="spellEnd"/>
          </w:p>
        </w:tc>
      </w:tr>
      <w:tr w:rsidR="00EE25A8" w:rsidRPr="00657A9B" w:rsidTr="006B4DEE">
        <w:tc>
          <w:tcPr>
            <w:tcW w:w="4918" w:type="dxa"/>
            <w:shd w:val="clear" w:color="auto" w:fill="auto"/>
          </w:tcPr>
          <w:p w:rsidR="00EE25A8" w:rsidRPr="00657A9B" w:rsidRDefault="00EE25A8" w:rsidP="006B4DEE">
            <w:pPr>
              <w:pStyle w:val="TAL"/>
              <w:jc w:val="both"/>
              <w:rPr>
                <w:rFonts w:cs="Arial"/>
                <w:sz w:val="20"/>
                <w:lang w:eastAsia="en-US"/>
              </w:rPr>
            </w:pPr>
            <w:r w:rsidRPr="00657A9B">
              <w:rPr>
                <w:rFonts w:cs="Arial"/>
                <w:sz w:val="20"/>
                <w:lang w:eastAsia="en-US"/>
              </w:rPr>
              <w:t>Marine Guard</w:t>
            </w:r>
          </w:p>
        </w:tc>
        <w:tc>
          <w:tcPr>
            <w:tcW w:w="4919" w:type="dxa"/>
            <w:shd w:val="clear" w:color="auto" w:fill="auto"/>
          </w:tcPr>
          <w:p w:rsidR="00EE25A8" w:rsidRPr="00657A9B" w:rsidRDefault="00EE25A8" w:rsidP="006B4DEE">
            <w:pPr>
              <w:pStyle w:val="TAL"/>
              <w:jc w:val="both"/>
              <w:rPr>
                <w:rFonts w:cs="Arial"/>
                <w:sz w:val="20"/>
                <w:lang w:eastAsia="en-US"/>
              </w:rPr>
            </w:pPr>
            <w:proofErr w:type="spellStart"/>
            <w:r w:rsidRPr="00657A9B">
              <w:rPr>
                <w:rFonts w:cs="Arial"/>
                <w:sz w:val="20"/>
                <w:lang w:eastAsia="en-US"/>
              </w:rPr>
              <w:t>urn:service:sos.marine</w:t>
            </w:r>
            <w:proofErr w:type="spellEnd"/>
          </w:p>
        </w:tc>
      </w:tr>
      <w:tr w:rsidR="00EE25A8" w:rsidRPr="00657A9B" w:rsidTr="006B4DEE">
        <w:tc>
          <w:tcPr>
            <w:tcW w:w="4918" w:type="dxa"/>
            <w:shd w:val="clear" w:color="auto" w:fill="auto"/>
          </w:tcPr>
          <w:p w:rsidR="00EE25A8" w:rsidRPr="00657A9B" w:rsidRDefault="00EE25A8" w:rsidP="006B4DEE">
            <w:pPr>
              <w:pStyle w:val="TAL"/>
              <w:jc w:val="both"/>
              <w:rPr>
                <w:rFonts w:cs="Arial"/>
                <w:sz w:val="20"/>
                <w:lang w:eastAsia="en-US"/>
              </w:rPr>
            </w:pPr>
            <w:r w:rsidRPr="00657A9B">
              <w:rPr>
                <w:rFonts w:cs="Arial"/>
                <w:sz w:val="20"/>
                <w:lang w:eastAsia="en-US"/>
              </w:rPr>
              <w:t>Mountain Rescue</w:t>
            </w:r>
          </w:p>
        </w:tc>
        <w:tc>
          <w:tcPr>
            <w:tcW w:w="4919" w:type="dxa"/>
            <w:shd w:val="clear" w:color="auto" w:fill="auto"/>
          </w:tcPr>
          <w:p w:rsidR="00EE25A8" w:rsidRPr="00657A9B" w:rsidRDefault="00EE25A8" w:rsidP="006B4DEE">
            <w:pPr>
              <w:pStyle w:val="TAL"/>
              <w:jc w:val="both"/>
              <w:rPr>
                <w:rFonts w:cs="Arial"/>
                <w:sz w:val="20"/>
                <w:lang w:eastAsia="en-US"/>
              </w:rPr>
            </w:pPr>
            <w:proofErr w:type="spellStart"/>
            <w:r w:rsidRPr="00657A9B">
              <w:rPr>
                <w:rFonts w:cs="Arial"/>
                <w:sz w:val="20"/>
                <w:lang w:eastAsia="en-US"/>
              </w:rPr>
              <w:t>urn:service:sos.mountain</w:t>
            </w:r>
            <w:proofErr w:type="spellEnd"/>
          </w:p>
        </w:tc>
      </w:tr>
    </w:tbl>
    <w:p w:rsidR="00EE25A8" w:rsidRPr="00657A9B" w:rsidRDefault="00EE25A8" w:rsidP="00EE25A8">
      <w:pPr>
        <w:jc w:val="both"/>
      </w:pPr>
    </w:p>
    <w:p w:rsidR="00EE25A8" w:rsidRPr="00657A9B" w:rsidRDefault="00EE25A8" w:rsidP="00EE25A8">
      <w:pPr>
        <w:jc w:val="both"/>
      </w:pPr>
      <w:r w:rsidRPr="00657A9B">
        <w:lastRenderedPageBreak/>
        <w:t xml:space="preserve">If the IP-CAN did not provide a local emergency number that matches the dialled number (see </w:t>
      </w:r>
      <w:proofErr w:type="spellStart"/>
      <w:r w:rsidRPr="00657A9B">
        <w:t>subclause</w:t>
      </w:r>
      <w:proofErr w:type="spellEnd"/>
      <w:r w:rsidRPr="00657A9B">
        <w:t> 5.1.6.1) and multiple types of emergency service can be derived for a dialled number from the information configured on the USIM then:</w:t>
      </w:r>
    </w:p>
    <w:p w:rsidR="00EE25A8" w:rsidRPr="00657A9B" w:rsidRDefault="00EE25A8" w:rsidP="00EE25A8">
      <w:pPr>
        <w:pStyle w:val="B1"/>
        <w:jc w:val="both"/>
      </w:pPr>
      <w:r w:rsidRPr="00657A9B">
        <w:t>-</w:t>
      </w:r>
      <w:r w:rsidRPr="00657A9B">
        <w:tab/>
        <w:t>if the UE is in the HPLMN, the UE shall map any one of these types of emergency service to an emergency service URN as specified in table L.2.2.6.1; and</w:t>
      </w:r>
    </w:p>
    <w:p w:rsidR="00EE25A8" w:rsidRPr="00657A9B" w:rsidRDefault="00EE25A8" w:rsidP="00EE25A8">
      <w:pPr>
        <w:pStyle w:val="B1"/>
        <w:jc w:val="both"/>
      </w:pPr>
      <w:r w:rsidRPr="00657A9B">
        <w:t>-</w:t>
      </w:r>
      <w:r w:rsidRPr="00657A9B">
        <w:tab/>
        <w:t>if the UE is in the VPLMN, the UE shall select "</w:t>
      </w:r>
      <w:proofErr w:type="spellStart"/>
      <w:r w:rsidRPr="00657A9B">
        <w:t>urn:service:sos</w:t>
      </w:r>
      <w:proofErr w:type="spellEnd"/>
      <w:r w:rsidRPr="00657A9B">
        <w:t>".</w:t>
      </w:r>
    </w:p>
    <w:p w:rsidR="00EE25A8" w:rsidRPr="00657A9B" w:rsidRDefault="00EE25A8" w:rsidP="00EE25A8">
      <w:pPr>
        <w:jc w:val="both"/>
      </w:pPr>
      <w:r w:rsidRPr="00657A9B">
        <w:t xml:space="preserve">If the IP-CAN provided a local emergency number that matches the dialled number (see </w:t>
      </w:r>
      <w:proofErr w:type="spellStart"/>
      <w:r w:rsidRPr="00657A9B">
        <w:t>subclause</w:t>
      </w:r>
      <w:proofErr w:type="spellEnd"/>
      <w:r w:rsidRPr="00657A9B">
        <w:t> 5.1.6.1), and:</w:t>
      </w:r>
    </w:p>
    <w:p w:rsidR="00EE25A8" w:rsidRPr="00657A9B" w:rsidRDefault="00EE25A8" w:rsidP="00EE25A8">
      <w:pPr>
        <w:pStyle w:val="B1"/>
        <w:jc w:val="both"/>
      </w:pPr>
      <w:r w:rsidRPr="00657A9B">
        <w:t>-</w:t>
      </w:r>
      <w:r w:rsidRPr="00657A9B">
        <w:tab/>
        <w:t>if the UE can derive one or more types of emergency service from the information received from the IP-CAN for the dialled number and the UE cannot derive types of emergency service from the information configured on the USIM for the dialled number; or</w:t>
      </w:r>
    </w:p>
    <w:p w:rsidR="00EE25A8" w:rsidRPr="00657A9B" w:rsidRDefault="00EE25A8" w:rsidP="00EE25A8">
      <w:pPr>
        <w:pStyle w:val="B1"/>
        <w:jc w:val="both"/>
      </w:pPr>
      <w:r w:rsidRPr="00657A9B">
        <w:t>-</w:t>
      </w:r>
      <w:r w:rsidRPr="00657A9B">
        <w:tab/>
        <w:t xml:space="preserve">if the UE is able to derive identical types of emergency service from both the information received from the IP-CAN for the dialled number and from the information configured on the USIM for the dialled number, </w:t>
      </w:r>
    </w:p>
    <w:p w:rsidR="00EE25A8" w:rsidRPr="00657A9B" w:rsidRDefault="00EE25A8" w:rsidP="00EE25A8">
      <w:pPr>
        <w:jc w:val="both"/>
      </w:pPr>
      <w:r w:rsidRPr="00657A9B">
        <w:t>then the UE shall map any one of these emergency service types to an e</w:t>
      </w:r>
      <w:r w:rsidRPr="00657A9B">
        <w:rPr>
          <w:rFonts w:eastAsia="MS Mincho"/>
        </w:rPr>
        <w:t xml:space="preserve">mergency service URN </w:t>
      </w:r>
      <w:r w:rsidRPr="00657A9B">
        <w:t>as specified in table L.2.2.6.1.</w:t>
      </w:r>
    </w:p>
    <w:p w:rsidR="00EE25A8" w:rsidRPr="00657A9B" w:rsidRDefault="00EE25A8" w:rsidP="00EE25A8">
      <w:pPr>
        <w:pStyle w:val="NO"/>
        <w:jc w:val="both"/>
      </w:pPr>
      <w:r w:rsidRPr="00657A9B">
        <w:t>NOTE 2:</w:t>
      </w:r>
      <w:r w:rsidRPr="00657A9B">
        <w:tab/>
        <w:t>How the UE resolves clashes where an emergency number is associated with one or more different types of emergency service configured in the USIM and in information received from the access network, is implementation dependent.</w:t>
      </w:r>
    </w:p>
    <w:p w:rsidR="00EE25A8" w:rsidRPr="00657A9B" w:rsidRDefault="00EE25A8" w:rsidP="00EE25A8">
      <w:pPr>
        <w:jc w:val="both"/>
      </w:pPr>
      <w:r w:rsidRPr="00657A9B">
        <w:t xml:space="preserve">Upon reception of a 380 (Alternative Service) response to an INVITE request as defined in </w:t>
      </w:r>
      <w:proofErr w:type="spellStart"/>
      <w:r w:rsidRPr="00657A9B">
        <w:t>subclause</w:t>
      </w:r>
      <w:proofErr w:type="spellEnd"/>
      <w:r w:rsidRPr="00657A9B">
        <w:t xml:space="preserve"> 5.1.3.1, if: </w:t>
      </w:r>
    </w:p>
    <w:p w:rsidR="00EE25A8" w:rsidRPr="00657A9B" w:rsidRDefault="00EE25A8" w:rsidP="00EE25A8">
      <w:pPr>
        <w:pStyle w:val="B1"/>
        <w:jc w:val="both"/>
      </w:pPr>
      <w:r w:rsidRPr="00657A9B">
        <w:t>-</w:t>
      </w:r>
      <w:r w:rsidRPr="00657A9B">
        <w:tab/>
        <w:t>the 380 (Alternate Service) response contains a Contact header field;</w:t>
      </w:r>
    </w:p>
    <w:p w:rsidR="00EE25A8" w:rsidRPr="00657A9B" w:rsidRDefault="00EE25A8" w:rsidP="00EE25A8">
      <w:pPr>
        <w:pStyle w:val="B1"/>
        <w:jc w:val="both"/>
      </w:pPr>
      <w:r w:rsidRPr="00657A9B">
        <w:t>-</w:t>
      </w:r>
      <w:r w:rsidRPr="00657A9B">
        <w:tab/>
        <w:t>the value of the Contact header field is a service URN; and</w:t>
      </w:r>
    </w:p>
    <w:p w:rsidR="00EE25A8" w:rsidRPr="00657A9B" w:rsidRDefault="00EE25A8" w:rsidP="00EE25A8">
      <w:pPr>
        <w:pStyle w:val="B1"/>
        <w:jc w:val="both"/>
      </w:pPr>
      <w:r w:rsidRPr="00657A9B">
        <w:t>-</w:t>
      </w:r>
      <w:r w:rsidRPr="00657A9B">
        <w:tab/>
        <w:t>the service URN has a top-level service type of "</w:t>
      </w:r>
      <w:proofErr w:type="spellStart"/>
      <w:r w:rsidRPr="00657A9B">
        <w:t>sos</w:t>
      </w:r>
      <w:proofErr w:type="spellEnd"/>
      <w:r w:rsidRPr="00657A9B">
        <w:t>";</w:t>
      </w:r>
    </w:p>
    <w:p w:rsidR="00EE25A8" w:rsidRPr="00657A9B" w:rsidRDefault="00EE25A8" w:rsidP="00EE25A8">
      <w:pPr>
        <w:jc w:val="both"/>
      </w:pPr>
      <w:r w:rsidRPr="00657A9B">
        <w:t>then the UE determines that "emergency service information is included" as described 3GPP TS 23.167 [4B], else the UE determines that "emergency service information" as described 3GPP TS 23.167 [4B] is not included.</w:t>
      </w:r>
    </w:p>
    <w:p w:rsidR="00EE25A8" w:rsidRPr="00657A9B" w:rsidRDefault="00EE25A8" w:rsidP="00EE25A8">
      <w:pPr>
        <w:jc w:val="both"/>
      </w:pPr>
      <w:r w:rsidRPr="00657A9B">
        <w:t>If the "emergency service information is included" as described 3GPP TS 23.167 [4B]:</w:t>
      </w:r>
    </w:p>
    <w:p w:rsidR="00EE25A8" w:rsidRPr="00657A9B" w:rsidRDefault="00EE25A8" w:rsidP="00EE25A8">
      <w:pPr>
        <w:pStyle w:val="B1"/>
        <w:jc w:val="both"/>
      </w:pPr>
      <w:r w:rsidRPr="00657A9B">
        <w:t>1)</w:t>
      </w:r>
      <w:r w:rsidRPr="00657A9B">
        <w:tab/>
        <w:t>if the URN in the Contact header field matches an emergency service URN in table L.2.2.6.1, then the type of emergency service is the value corresponding to the matching entry in table L.2.2.6.1; and</w:t>
      </w:r>
    </w:p>
    <w:p w:rsidR="00EE25A8" w:rsidRPr="00657A9B" w:rsidRDefault="00EE25A8" w:rsidP="00EE25A8">
      <w:pPr>
        <w:pStyle w:val="B1"/>
        <w:jc w:val="both"/>
      </w:pPr>
      <w:r w:rsidRPr="00657A9B">
        <w:t>2)</w:t>
      </w:r>
      <w:r w:rsidRPr="00657A9B">
        <w:tab/>
        <w:t>if the URN in the Contact header field does not match any emergency service URN in table L.2.2.6.1, then the type of emergency service is not identified.</w:t>
      </w:r>
    </w:p>
    <w:p w:rsidR="00EE25A8" w:rsidRPr="00657A9B" w:rsidRDefault="00EE25A8" w:rsidP="00EE25A8">
      <w:pPr>
        <w:pStyle w:val="NO"/>
        <w:jc w:val="both"/>
      </w:pPr>
      <w:r w:rsidRPr="00657A9B">
        <w:t>NOTE 3:</w:t>
      </w:r>
      <w:r w:rsidRPr="00657A9B">
        <w:tab/>
        <w:t>In bullet 2), the URN in the Contact header field either contains "no emergency subservice type" as described in 3GPP TS 23.167 [4B] triggering an emergency call, or contains an "emergency subservice type that does not map into an emergency service category for the CS domain" as described in 3GPP TS 23.167 [4B] triggering a normal call when the dialled number is available or triggering an emergency call when the dialled number is not available.</w:t>
      </w:r>
    </w:p>
    <w:p w:rsidR="00EE25A8" w:rsidRPr="00657A9B" w:rsidRDefault="00EE25A8" w:rsidP="00EE25A8">
      <w:pPr>
        <w:pStyle w:val="H6"/>
        <w:rPr>
          <w:snapToGrid w:val="0"/>
        </w:rPr>
      </w:pPr>
      <w:r w:rsidRPr="00657A9B">
        <w:rPr>
          <w:snapToGrid w:val="0"/>
        </w:rPr>
        <w:t>Reference(s)</w:t>
      </w:r>
    </w:p>
    <w:p w:rsidR="00EE25A8" w:rsidRPr="00657A9B" w:rsidRDefault="00EE25A8" w:rsidP="00EE25A8">
      <w:r w:rsidRPr="00657A9B">
        <w:rPr>
          <w:snapToGrid w:val="0"/>
        </w:rPr>
        <w:t>3GPP T</w:t>
      </w:r>
      <w:r w:rsidRPr="00657A9B">
        <w:t>S 24.229 [10], clause L.2.2.6</w:t>
      </w:r>
    </w:p>
    <w:p w:rsidR="00EE25A8" w:rsidRPr="00657A9B" w:rsidRDefault="00EE25A8" w:rsidP="00EE25A8">
      <w:pPr>
        <w:pStyle w:val="Heading4"/>
        <w:rPr>
          <w:snapToGrid w:val="0"/>
        </w:rPr>
      </w:pPr>
      <w:bookmarkStart w:id="6" w:name="_Toc508882307"/>
      <w:r w:rsidRPr="00657A9B">
        <w:t>19.3.2.3</w:t>
      </w:r>
      <w:r w:rsidRPr="00657A9B">
        <w:tab/>
      </w:r>
      <w:r w:rsidRPr="00657A9B">
        <w:rPr>
          <w:snapToGrid w:val="0"/>
        </w:rPr>
        <w:t>Test purpose</w:t>
      </w:r>
      <w:bookmarkEnd w:id="6"/>
    </w:p>
    <w:p w:rsidR="00EE25A8" w:rsidRPr="00657A9B" w:rsidRDefault="00EE25A8" w:rsidP="00EE25A8">
      <w:pPr>
        <w:rPr>
          <w:snapToGrid w:val="0"/>
          <w:lang w:eastAsia="zh-CN"/>
        </w:rPr>
      </w:pPr>
      <w:r w:rsidRPr="00657A9B">
        <w:rPr>
          <w:snapToGrid w:val="0"/>
        </w:rPr>
        <w:t>To verify that on reception of 380 Alternat</w:t>
      </w:r>
      <w:r w:rsidRPr="00657A9B">
        <w:rPr>
          <w:snapToGrid w:val="0"/>
          <w:lang w:eastAsia="zh-CN"/>
        </w:rPr>
        <w:t>ive</w:t>
      </w:r>
      <w:r w:rsidRPr="00657A9B">
        <w:rPr>
          <w:snapToGrid w:val="0"/>
        </w:rPr>
        <w:t xml:space="preserve"> Service with </w:t>
      </w:r>
      <w:r w:rsidRPr="00657A9B">
        <w:rPr>
          <w:snapToGrid w:val="0"/>
          <w:lang w:eastAsia="zh-CN"/>
        </w:rPr>
        <w:t xml:space="preserve">a </w:t>
      </w:r>
      <w:r w:rsidRPr="00657A9B">
        <w:rPr>
          <w:snapToGrid w:val="0"/>
        </w:rPr>
        <w:t xml:space="preserve">Contact header field </w:t>
      </w:r>
      <w:r w:rsidRPr="00657A9B">
        <w:rPr>
          <w:snapToGrid w:val="0"/>
          <w:lang w:eastAsia="zh-CN"/>
        </w:rPr>
        <w:t xml:space="preserve">with value </w:t>
      </w:r>
      <w:r w:rsidRPr="00657A9B">
        <w:rPr>
          <w:color w:val="1F497D"/>
        </w:rPr>
        <w:t>"</w:t>
      </w:r>
      <w:proofErr w:type="spellStart"/>
      <w:r w:rsidRPr="00657A9B">
        <w:rPr>
          <w:color w:val="1F497D"/>
        </w:rPr>
        <w:t>urn:service:sos</w:t>
      </w:r>
      <w:proofErr w:type="spellEnd"/>
      <w:r w:rsidRPr="00657A9B">
        <w:rPr>
          <w:color w:val="1F497D"/>
        </w:rPr>
        <w:t>"</w:t>
      </w:r>
      <w:r w:rsidRPr="00657A9B">
        <w:rPr>
          <w:snapToGrid w:val="0"/>
        </w:rPr>
        <w:t xml:space="preserve"> for an INVITE where the UE did not detect that an emergency number had been dialled, </w:t>
      </w:r>
      <w:r w:rsidRPr="00657A9B">
        <w:rPr>
          <w:snapToGrid w:val="0"/>
          <w:lang w:eastAsia="zh-CN"/>
        </w:rPr>
        <w:t xml:space="preserve">the </w:t>
      </w:r>
      <w:r w:rsidRPr="00657A9B">
        <w:rPr>
          <w:snapToGrid w:val="0"/>
        </w:rPr>
        <w:t xml:space="preserve">UE initiates </w:t>
      </w:r>
      <w:r w:rsidRPr="00657A9B">
        <w:rPr>
          <w:snapToGrid w:val="0"/>
          <w:lang w:eastAsia="zh-CN"/>
        </w:rPr>
        <w:t>a</w:t>
      </w:r>
      <w:r w:rsidRPr="00657A9B">
        <w:rPr>
          <w:snapToGrid w:val="0"/>
        </w:rPr>
        <w:t xml:space="preserve"> CS emergency call in supported CS domain over UTRAN or GERAN.</w:t>
      </w:r>
    </w:p>
    <w:p w:rsidR="00EE25A8" w:rsidRPr="00657A9B" w:rsidRDefault="00EE25A8" w:rsidP="00EE25A8">
      <w:pPr>
        <w:pStyle w:val="Heading4"/>
      </w:pPr>
      <w:bookmarkStart w:id="7" w:name="_Toc508882308"/>
      <w:r w:rsidRPr="00657A9B">
        <w:lastRenderedPageBreak/>
        <w:t>19.3.2.4</w:t>
      </w:r>
      <w:r w:rsidRPr="00657A9B">
        <w:tab/>
      </w:r>
      <w:r w:rsidRPr="00657A9B">
        <w:rPr>
          <w:snapToGrid w:val="0"/>
        </w:rPr>
        <w:t>Method of test</w:t>
      </w:r>
      <w:bookmarkEnd w:id="7"/>
    </w:p>
    <w:p w:rsidR="00EE25A8" w:rsidRPr="00657A9B" w:rsidRDefault="00EE25A8" w:rsidP="00EE25A8">
      <w:pPr>
        <w:pStyle w:val="H6"/>
        <w:rPr>
          <w:snapToGrid w:val="0"/>
        </w:rPr>
      </w:pPr>
      <w:r w:rsidRPr="00657A9B">
        <w:rPr>
          <w:snapToGrid w:val="0"/>
        </w:rPr>
        <w:t>Initial conditions</w:t>
      </w:r>
    </w:p>
    <w:p w:rsidR="00EE25A8" w:rsidRPr="00657A9B" w:rsidRDefault="00EE25A8" w:rsidP="00EE25A8">
      <w:pPr>
        <w:rPr>
          <w:snapToGrid w:val="0"/>
        </w:rPr>
      </w:pPr>
      <w:r w:rsidRPr="00657A9B">
        <w:rPr>
          <w:snapToGrid w:val="0"/>
        </w:rPr>
        <w:t>UE contains ISIM and USIM applications or only USIM application on UICC. UE has activated EPS bearers, discovered P-CSCF and registered to IMS services, by executing the generic test procedure in Annex C.2 up to the last step.</w:t>
      </w:r>
    </w:p>
    <w:p w:rsidR="00EE25A8" w:rsidRPr="00657A9B" w:rsidRDefault="00EE25A8" w:rsidP="00EE25A8">
      <w:pPr>
        <w:rPr>
          <w:snapToGrid w:val="0"/>
        </w:rPr>
      </w:pPr>
      <w:r w:rsidRPr="00657A9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rsidR="00EE25A8" w:rsidRPr="00657A9B" w:rsidRDefault="00EE25A8" w:rsidP="00EE25A8">
      <w:pPr>
        <w:rPr>
          <w:snapToGrid w:val="0"/>
        </w:rPr>
      </w:pPr>
      <w:r w:rsidRPr="00657A9B">
        <w:rPr>
          <w:snapToGrid w:val="0"/>
        </w:rPr>
        <w:t>The SS is configured:</w:t>
      </w:r>
    </w:p>
    <w:p w:rsidR="00EE25A8" w:rsidRPr="00657A9B" w:rsidRDefault="00EE25A8" w:rsidP="00EE25A8">
      <w:pPr>
        <w:pStyle w:val="B1"/>
        <w:rPr>
          <w:snapToGrid w:val="0"/>
        </w:rPr>
      </w:pPr>
      <w:r w:rsidRPr="00657A9B">
        <w:rPr>
          <w:snapToGrid w:val="0"/>
        </w:rPr>
        <w:t>-</w:t>
      </w:r>
      <w:r w:rsidRPr="00657A9B">
        <w:rPr>
          <w:snapToGrid w:val="0"/>
        </w:rPr>
        <w:tab/>
        <w:t>with 2 cells: as in TS 36.508</w:t>
      </w:r>
    </w:p>
    <w:p w:rsidR="00EE25A8" w:rsidRPr="00657A9B" w:rsidRDefault="00EE25A8" w:rsidP="00EE25A8">
      <w:pPr>
        <w:pStyle w:val="B1"/>
        <w:rPr>
          <w:snapToGrid w:val="0"/>
        </w:rPr>
      </w:pPr>
      <w:r w:rsidRPr="00657A9B">
        <w:rPr>
          <w:snapToGrid w:val="0"/>
        </w:rPr>
        <w:t>-</w:t>
      </w:r>
      <w:r w:rsidRPr="00657A9B">
        <w:rPr>
          <w:snapToGrid w:val="0"/>
        </w:rPr>
        <w:tab/>
        <w:t>E-UTRAN cell 1</w:t>
      </w:r>
    </w:p>
    <w:p w:rsidR="00EE25A8" w:rsidRPr="00657A9B" w:rsidRDefault="00EE25A8" w:rsidP="00EE25A8">
      <w:pPr>
        <w:pStyle w:val="B1"/>
        <w:rPr>
          <w:snapToGrid w:val="0"/>
        </w:rPr>
      </w:pPr>
      <w:r w:rsidRPr="00657A9B">
        <w:rPr>
          <w:snapToGrid w:val="0"/>
        </w:rPr>
        <w:t>-</w:t>
      </w:r>
      <w:r w:rsidRPr="00657A9B">
        <w:rPr>
          <w:snapToGrid w:val="0"/>
        </w:rPr>
        <w:tab/>
      </w:r>
      <w:r w:rsidRPr="00657A9B">
        <w:t xml:space="preserve">if </w:t>
      </w:r>
      <w:proofErr w:type="spellStart"/>
      <w:r w:rsidRPr="00657A9B">
        <w:t>px_RATComb_Tested</w:t>
      </w:r>
      <w:proofErr w:type="spellEnd"/>
      <w:r w:rsidRPr="00657A9B">
        <w:t xml:space="preserve"> = EUTRA_UTRA, cell 5</w:t>
      </w:r>
    </w:p>
    <w:p w:rsidR="00EE25A8" w:rsidRPr="00657A9B" w:rsidRDefault="00EE25A8" w:rsidP="00EE25A8">
      <w:pPr>
        <w:pStyle w:val="B1"/>
        <w:rPr>
          <w:snapToGrid w:val="0"/>
        </w:rPr>
      </w:pPr>
      <w:r w:rsidRPr="00657A9B">
        <w:rPr>
          <w:snapToGrid w:val="0"/>
        </w:rPr>
        <w:t>-</w:t>
      </w:r>
      <w:r w:rsidRPr="00657A9B">
        <w:rPr>
          <w:snapToGrid w:val="0"/>
        </w:rPr>
        <w:tab/>
      </w:r>
      <w:r w:rsidRPr="00657A9B">
        <w:t xml:space="preserve">if </w:t>
      </w:r>
      <w:proofErr w:type="spellStart"/>
      <w:r w:rsidRPr="00657A9B">
        <w:t>px_RATComb_Tested</w:t>
      </w:r>
      <w:proofErr w:type="spellEnd"/>
      <w:r w:rsidRPr="00657A9B">
        <w:t xml:space="preserve"> = EUTRA_GERAN, GERAN cell 24</w:t>
      </w:r>
    </w:p>
    <w:p w:rsidR="00EE25A8" w:rsidRPr="00657A9B" w:rsidRDefault="00EE25A8" w:rsidP="00EE25A8">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EE25A8" w:rsidRPr="00657A9B" w:rsidRDefault="00EE25A8" w:rsidP="00EE25A8">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EE25A8" w:rsidRPr="00657A9B" w:rsidRDefault="00EE25A8" w:rsidP="00EE25A8">
      <w:pPr>
        <w:pStyle w:val="H6"/>
        <w:rPr>
          <w:snapToGrid w:val="0"/>
        </w:rPr>
      </w:pPr>
      <w:r w:rsidRPr="00657A9B">
        <w:rPr>
          <w:snapToGrid w:val="0"/>
        </w:rPr>
        <w:t>Test procedure</w:t>
      </w:r>
    </w:p>
    <w:p w:rsidR="00EE25A8" w:rsidRPr="00657A9B" w:rsidRDefault="00EE25A8" w:rsidP="00EE25A8">
      <w:pPr>
        <w:pStyle w:val="B1"/>
        <w:rPr>
          <w:snapToGrid w:val="0"/>
        </w:rPr>
      </w:pPr>
      <w:r w:rsidRPr="00657A9B">
        <w:rPr>
          <w:snapToGrid w:val="0"/>
        </w:rPr>
        <w:t>1-2)</w:t>
      </w:r>
      <w:r w:rsidRPr="00657A9B">
        <w:rPr>
          <w:snapToGrid w:val="0"/>
        </w:rPr>
        <w:tab/>
        <w:t xml:space="preserve">MO call is initiated on the UE by dialling a </w:t>
      </w:r>
      <w:proofErr w:type="spellStart"/>
      <w:r w:rsidRPr="00657A9B">
        <w:rPr>
          <w:snapToGrid w:val="0"/>
        </w:rPr>
        <w:t>non emergency</w:t>
      </w:r>
      <w:proofErr w:type="spellEnd"/>
      <w:r w:rsidRPr="00657A9B">
        <w:rPr>
          <w:snapToGrid w:val="0"/>
        </w:rPr>
        <w:t xml:space="preserve"> number. UE sends INVITE REQUEST.</w:t>
      </w:r>
    </w:p>
    <w:p w:rsidR="00EE25A8" w:rsidRPr="00657A9B" w:rsidRDefault="00EE25A8" w:rsidP="00EE25A8">
      <w:pPr>
        <w:pStyle w:val="B1"/>
        <w:rPr>
          <w:snapToGrid w:val="0"/>
        </w:rPr>
      </w:pPr>
      <w:r w:rsidRPr="00657A9B">
        <w:rPr>
          <w:snapToGrid w:val="0"/>
        </w:rPr>
        <w:t>3)</w:t>
      </w:r>
      <w:r w:rsidRPr="00657A9B">
        <w:rPr>
          <w:snapToGrid w:val="0"/>
        </w:rPr>
        <w:tab/>
        <w:t>SS responds to the INVITE request with a 380 Alternative Service.</w:t>
      </w:r>
    </w:p>
    <w:p w:rsidR="00EE25A8" w:rsidRPr="00657A9B" w:rsidRDefault="00EE25A8" w:rsidP="00EE25A8">
      <w:pPr>
        <w:pStyle w:val="B1"/>
      </w:pPr>
      <w:r w:rsidRPr="00657A9B">
        <w:t>4)</w:t>
      </w:r>
      <w:r w:rsidRPr="00657A9B">
        <w:tab/>
        <w:t xml:space="preserve">UE ACKs the 380 </w:t>
      </w:r>
      <w:r w:rsidRPr="00657A9B">
        <w:rPr>
          <w:snapToGrid w:val="0"/>
        </w:rPr>
        <w:t xml:space="preserve">Alternative Service. </w:t>
      </w:r>
      <w:r w:rsidRPr="00657A9B">
        <w:t xml:space="preserve">UE performs CS </w:t>
      </w:r>
      <w:proofErr w:type="spellStart"/>
      <w:r w:rsidRPr="00657A9B">
        <w:t>fallback</w:t>
      </w:r>
      <w:proofErr w:type="spellEnd"/>
      <w:r w:rsidRPr="00657A9B">
        <w:t xml:space="preserve"> or cell reselection to a cell supporting CS domain (UTRAN/GERAN) based on capability supported and initiates CS emergency call with MM/GMM registration if necessary.</w:t>
      </w:r>
    </w:p>
    <w:p w:rsidR="00EE25A8" w:rsidRPr="00657A9B" w:rsidRDefault="00EE25A8" w:rsidP="00EE25A8">
      <w:pPr>
        <w:pStyle w:val="B1"/>
      </w:pPr>
      <w:r w:rsidRPr="00657A9B">
        <w:t>5)</w:t>
      </w:r>
      <w:r w:rsidRPr="00657A9B">
        <w:tab/>
        <w:t xml:space="preserve">CS emergency call is established and released. </w:t>
      </w:r>
      <w:r w:rsidRPr="00657A9B">
        <w:rPr>
          <w:snapToGrid w:val="0"/>
        </w:rPr>
        <w:t>For GERAN cell, UE performs MM/GMM registration after CS call is released.</w:t>
      </w:r>
    </w:p>
    <w:p w:rsidR="00EE25A8" w:rsidRPr="00657A9B" w:rsidRDefault="00EE25A8" w:rsidP="00EE25A8">
      <w:pPr>
        <w:pStyle w:val="H6"/>
      </w:pPr>
      <w:r w:rsidRPr="00657A9B">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E25A8"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EE25A8" w:rsidRPr="00657A9B" w:rsidRDefault="00EE25A8"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EE25A8" w:rsidRPr="00657A9B" w:rsidRDefault="00EE25A8"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EE25A8" w:rsidRPr="00657A9B" w:rsidRDefault="00EE25A8"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EE25A8" w:rsidRPr="00657A9B" w:rsidRDefault="00EE25A8" w:rsidP="006B4DEE">
            <w:pPr>
              <w:pStyle w:val="TAH"/>
              <w:rPr>
                <w:lang w:eastAsia="en-US"/>
              </w:rPr>
            </w:pPr>
            <w:r w:rsidRPr="00657A9B">
              <w:rPr>
                <w:lang w:eastAsia="en-US"/>
              </w:rPr>
              <w:t>Comment</w:t>
            </w:r>
          </w:p>
        </w:tc>
      </w:tr>
      <w:tr w:rsidR="00EE25A8"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EE25A8" w:rsidRPr="00657A9B" w:rsidRDefault="00EE25A8" w:rsidP="006B4DEE">
            <w:pPr>
              <w:pStyle w:val="TAC"/>
              <w:rPr>
                <w:rFonts w:eastAsia="MS Gothic"/>
                <w:lang w:eastAsia="en-US"/>
              </w:rPr>
            </w:pPr>
          </w:p>
        </w:tc>
        <w:tc>
          <w:tcPr>
            <w:tcW w:w="630" w:type="dxa"/>
            <w:tcBorders>
              <w:left w:val="single" w:sz="4" w:space="0" w:color="auto"/>
            </w:tcBorders>
          </w:tcPr>
          <w:p w:rsidR="00EE25A8" w:rsidRPr="00657A9B" w:rsidRDefault="00EE25A8" w:rsidP="006B4DEE">
            <w:pPr>
              <w:pStyle w:val="TAH"/>
              <w:rPr>
                <w:lang w:eastAsia="en-US"/>
              </w:rPr>
            </w:pPr>
            <w:r w:rsidRPr="00657A9B">
              <w:rPr>
                <w:lang w:eastAsia="en-US"/>
              </w:rPr>
              <w:t>UE</w:t>
            </w:r>
          </w:p>
        </w:tc>
        <w:tc>
          <w:tcPr>
            <w:tcW w:w="630" w:type="dxa"/>
            <w:tcBorders>
              <w:right w:val="single" w:sz="4" w:space="0" w:color="auto"/>
            </w:tcBorders>
          </w:tcPr>
          <w:p w:rsidR="00EE25A8" w:rsidRPr="00657A9B" w:rsidRDefault="00EE25A8"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EE25A8" w:rsidRPr="00657A9B" w:rsidRDefault="00EE25A8"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EE25A8" w:rsidRPr="00657A9B" w:rsidRDefault="00EE25A8" w:rsidP="006B4DEE">
            <w:pPr>
              <w:pStyle w:val="TAL"/>
              <w:rPr>
                <w:rFonts w:eastAsia="MS Gothic"/>
                <w:lang w:eastAsia="en-US"/>
              </w:rPr>
            </w:pP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rFonts w:eastAsia="MS Gothic"/>
                <w:lang w:eastAsia="en-US"/>
              </w:rPr>
              <w:t>1</w:t>
            </w:r>
          </w:p>
        </w:tc>
        <w:tc>
          <w:tcPr>
            <w:tcW w:w="1260" w:type="dxa"/>
            <w:gridSpan w:val="2"/>
          </w:tcPr>
          <w:p w:rsidR="00EE25A8" w:rsidRPr="00657A9B" w:rsidRDefault="00EE25A8" w:rsidP="006B4DEE">
            <w:pPr>
              <w:pStyle w:val="TAC"/>
              <w:rPr>
                <w:rFonts w:eastAsia="MS Gothic"/>
                <w:lang w:eastAsia="en-US"/>
              </w:rPr>
            </w:pPr>
          </w:p>
        </w:tc>
        <w:tc>
          <w:tcPr>
            <w:tcW w:w="3420"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User initiates a normal call</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MO call is initiated on the UE by dialling a “</w:t>
            </w:r>
            <w:proofErr w:type="spellStart"/>
            <w:r w:rsidRPr="00657A9B">
              <w:rPr>
                <w:rFonts w:eastAsia="MS Gothic"/>
                <w:lang w:eastAsia="en-US"/>
              </w:rPr>
              <w:t>non emergency</w:t>
            </w:r>
            <w:proofErr w:type="spellEnd"/>
            <w:r w:rsidRPr="00657A9B">
              <w:rPr>
                <w:rFonts w:eastAsia="MS Gothic"/>
                <w:lang w:eastAsia="en-US"/>
              </w:rPr>
              <w:t xml:space="preserve">” number. </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rFonts w:eastAsia="MS Gothic"/>
                <w:lang w:eastAsia="en-US"/>
              </w:rPr>
              <w:t>2</w:t>
            </w:r>
          </w:p>
        </w:tc>
        <w:tc>
          <w:tcPr>
            <w:tcW w:w="1260" w:type="dxa"/>
            <w:gridSpan w:val="2"/>
          </w:tcPr>
          <w:p w:rsidR="00EE25A8" w:rsidRPr="00657A9B" w:rsidRDefault="00EE25A8"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INVITE</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UE sends INVITE. Request-URI of the INVITE request matches with the “</w:t>
            </w:r>
            <w:proofErr w:type="spellStart"/>
            <w:r w:rsidRPr="00657A9B">
              <w:rPr>
                <w:rFonts w:eastAsia="MS Gothic"/>
                <w:lang w:eastAsia="en-US"/>
              </w:rPr>
              <w:t>non emergency</w:t>
            </w:r>
            <w:proofErr w:type="spellEnd"/>
            <w:r w:rsidRPr="00657A9B">
              <w:rPr>
                <w:rFonts w:eastAsia="MS Gothic"/>
                <w:lang w:eastAsia="en-US"/>
              </w:rPr>
              <w:t>” number dialled.</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rFonts w:eastAsia="MS Gothic"/>
                <w:lang w:eastAsia="en-US"/>
              </w:rPr>
              <w:t>3</w:t>
            </w:r>
          </w:p>
        </w:tc>
        <w:tc>
          <w:tcPr>
            <w:tcW w:w="1260" w:type="dxa"/>
            <w:gridSpan w:val="2"/>
          </w:tcPr>
          <w:p w:rsidR="00EE25A8" w:rsidRPr="00657A9B" w:rsidRDefault="00EE25A8"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380 Alternative Service</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The SS responds with a 380 Alternative Service</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rFonts w:eastAsia="MS Gothic"/>
                <w:lang w:eastAsia="en-US"/>
              </w:rPr>
              <w:t>4</w:t>
            </w:r>
          </w:p>
        </w:tc>
        <w:tc>
          <w:tcPr>
            <w:tcW w:w="1260" w:type="dxa"/>
            <w:gridSpan w:val="2"/>
          </w:tcPr>
          <w:p w:rsidR="00EE25A8" w:rsidRPr="00657A9B" w:rsidRDefault="00EE25A8"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ACK</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The UE acknowledges the receipt of 380 Alternative Service for INVITE</w:t>
            </w:r>
          </w:p>
          <w:p w:rsidR="00EE25A8" w:rsidRPr="00657A9B" w:rsidRDefault="00EE25A8" w:rsidP="006B4DEE">
            <w:pPr>
              <w:pStyle w:val="TAL"/>
              <w:rPr>
                <w:rFonts w:eastAsia="MS Gothic"/>
                <w:lang w:eastAsia="en-US"/>
              </w:rPr>
            </w:pPr>
            <w:r w:rsidRPr="00657A9B">
              <w:rPr>
                <w:lang w:eastAsia="en-US"/>
              </w:rPr>
              <w:t>NOTE 1:</w:t>
            </w:r>
            <w:r w:rsidRPr="00657A9B">
              <w:rPr>
                <w:lang w:eastAsia="en-US"/>
              </w:rPr>
              <w:tab/>
              <w:t>Step 4 can happen in parallel to step 4Aa1.</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p>
        </w:tc>
        <w:tc>
          <w:tcPr>
            <w:tcW w:w="1260" w:type="dxa"/>
            <w:gridSpan w:val="2"/>
          </w:tcPr>
          <w:p w:rsidR="00EE25A8" w:rsidRPr="00657A9B" w:rsidRDefault="00EE25A8" w:rsidP="006B4DEE">
            <w:pPr>
              <w:pStyle w:val="TAC"/>
              <w:rPr>
                <w:rFonts w:eastAsia="MS Gothic"/>
                <w:lang w:eastAsia="en-US"/>
              </w:rPr>
            </w:pPr>
          </w:p>
        </w:tc>
        <w:tc>
          <w:tcPr>
            <w:tcW w:w="3420" w:type="dxa"/>
            <w:tcBorders>
              <w:top w:val="single" w:sz="4" w:space="0" w:color="auto"/>
            </w:tcBorders>
          </w:tcPr>
          <w:p w:rsidR="00EE25A8" w:rsidRPr="00657A9B" w:rsidRDefault="00EE25A8" w:rsidP="006B4DEE">
            <w:pPr>
              <w:pStyle w:val="TAL"/>
              <w:rPr>
                <w:lang w:eastAsia="zh-TW"/>
              </w:rPr>
            </w:pPr>
            <w:r w:rsidRPr="00657A9B">
              <w:rPr>
                <w:rFonts w:eastAsia="MS Gothic"/>
                <w:lang w:eastAsia="en-US"/>
              </w:rPr>
              <w:t xml:space="preserve">EXCEPTION: </w:t>
            </w:r>
            <w:r w:rsidRPr="00657A9B">
              <w:rPr>
                <w:rFonts w:eastAsia="MS Gothic" w:cs="Arial"/>
                <w:lang w:eastAsia="en-US"/>
              </w:rPr>
              <w:t>The UE performs a domain selection for the emergency call and w</w:t>
            </w:r>
            <w:r w:rsidRPr="00657A9B">
              <w:rPr>
                <w:rFonts w:eastAsia="MS Gothic"/>
                <w:lang w:eastAsia="en-US"/>
              </w:rPr>
              <w:t>ithin 2 seconds of step 3 the UE may transmit EXTENDED SERVICE REQUEST</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NOTE 2: Value of 2 seconds is based on estimation.</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lang w:eastAsia="en-US"/>
              </w:rPr>
              <w:t>4Aa1</w:t>
            </w:r>
          </w:p>
        </w:tc>
        <w:tc>
          <w:tcPr>
            <w:tcW w:w="1260" w:type="dxa"/>
            <w:gridSpan w:val="2"/>
          </w:tcPr>
          <w:p w:rsidR="00EE25A8" w:rsidRPr="00657A9B" w:rsidRDefault="00EE25A8"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EE25A8" w:rsidRPr="00657A9B" w:rsidRDefault="00EE25A8"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lang w:eastAsia="en-US"/>
              </w:rPr>
            </w:pPr>
            <w:r w:rsidRPr="00657A9B">
              <w:rPr>
                <w:lang w:eastAsia="en-US"/>
              </w:rPr>
              <w:t>4Aa2</w:t>
            </w:r>
          </w:p>
        </w:tc>
        <w:tc>
          <w:tcPr>
            <w:tcW w:w="1260" w:type="dxa"/>
            <w:gridSpan w:val="2"/>
          </w:tcPr>
          <w:p w:rsidR="00EE25A8" w:rsidRPr="00657A9B" w:rsidRDefault="00EE25A8" w:rsidP="006B4DEE">
            <w:pPr>
              <w:pStyle w:val="TAC"/>
              <w:rPr>
                <w:rFonts w:eastAsia="MS Gothic"/>
                <w:lang w:eastAsia="en-US"/>
              </w:rPr>
            </w:pPr>
            <w:r w:rsidRPr="00657A9B">
              <w:rPr>
                <w:rFonts w:eastAsia="MS Gothic"/>
                <w:lang w:eastAsia="en-US"/>
              </w:rPr>
              <w:t>&lt;-</w:t>
            </w:r>
          </w:p>
        </w:tc>
        <w:tc>
          <w:tcPr>
            <w:tcW w:w="3420"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EE25A8" w:rsidRPr="00657A9B" w:rsidTr="000B1442">
        <w:trPr>
          <w:cantSplit/>
          <w:jc w:val="center"/>
        </w:trPr>
        <w:tc>
          <w:tcPr>
            <w:tcW w:w="720" w:type="dxa"/>
            <w:tcBorders>
              <w:top w:val="single" w:sz="4" w:space="0" w:color="auto"/>
            </w:tcBorders>
          </w:tcPr>
          <w:p w:rsidR="00EE25A8" w:rsidRPr="00657A9B" w:rsidRDefault="00EE25A8" w:rsidP="006B4DEE">
            <w:pPr>
              <w:pStyle w:val="TAC"/>
              <w:rPr>
                <w:rFonts w:eastAsia="MS Gothic"/>
                <w:lang w:eastAsia="en-US"/>
              </w:rPr>
            </w:pPr>
            <w:r w:rsidRPr="00657A9B">
              <w:rPr>
                <w:rFonts w:eastAsia="MS Gothic"/>
                <w:lang w:eastAsia="en-US"/>
              </w:rPr>
              <w:t>5a1</w:t>
            </w:r>
          </w:p>
        </w:tc>
        <w:tc>
          <w:tcPr>
            <w:tcW w:w="1260" w:type="dxa"/>
            <w:gridSpan w:val="2"/>
          </w:tcPr>
          <w:p w:rsidR="00EE25A8" w:rsidRPr="00657A9B" w:rsidRDefault="00EE25A8" w:rsidP="006B4DEE">
            <w:pPr>
              <w:pStyle w:val="TAC"/>
              <w:rPr>
                <w:rFonts w:eastAsia="MS Gothic"/>
                <w:lang w:eastAsia="en-US"/>
              </w:rPr>
            </w:pPr>
          </w:p>
        </w:tc>
        <w:tc>
          <w:tcPr>
            <w:tcW w:w="3420" w:type="dxa"/>
            <w:tcBorders>
              <w:top w:val="single" w:sz="4" w:space="0" w:color="auto"/>
            </w:tcBorders>
          </w:tcPr>
          <w:p w:rsidR="00EE25A8" w:rsidRPr="00657A9B" w:rsidRDefault="00EE25A8" w:rsidP="006B4DEE">
            <w:pPr>
              <w:pStyle w:val="TAL"/>
              <w:rPr>
                <w:rFonts w:eastAsia="PMingLiU"/>
                <w:lang w:eastAsia="zh-TW"/>
              </w:rPr>
            </w:pPr>
            <w:r w:rsidRPr="00657A9B">
              <w:rPr>
                <w:rFonts w:eastAsia="MS Gothic"/>
                <w:lang w:eastAsia="en-US"/>
              </w:rPr>
              <w:t xml:space="preserve">IF </w:t>
            </w:r>
            <w:proofErr w:type="spellStart"/>
            <w:r w:rsidRPr="00657A9B">
              <w:rPr>
                <w:lang w:eastAsia="en-US"/>
              </w:rPr>
              <w:t>px_RATComb_Tested</w:t>
            </w:r>
            <w:proofErr w:type="spellEnd"/>
            <w:r w:rsidRPr="00657A9B">
              <w:rPr>
                <w:lang w:eastAsia="en-US"/>
              </w:rPr>
              <w:t xml:space="preserve"> = EUTRA_UTRA</w:t>
            </w:r>
            <w:r w:rsidRPr="00657A9B">
              <w:rPr>
                <w:rFonts w:eastAsia="MS Gothic"/>
                <w:lang w:eastAsia="en-US"/>
              </w:rPr>
              <w:t xml:space="preserve"> UE performs CS </w:t>
            </w:r>
            <w:proofErr w:type="spellStart"/>
            <w:r w:rsidRPr="00657A9B">
              <w:rPr>
                <w:rFonts w:eastAsia="MS Gothic"/>
                <w:lang w:eastAsia="en-US"/>
              </w:rPr>
              <w:t>fallback</w:t>
            </w:r>
            <w:proofErr w:type="spellEnd"/>
            <w:r w:rsidRPr="00657A9B">
              <w:rPr>
                <w:rFonts w:eastAsia="MS Gothic"/>
                <w:lang w:eastAsia="en-US"/>
              </w:rPr>
              <w:t xml:space="preserve"> or cell reselection to a cell supporting CS domain (UTRAN)</w:t>
            </w:r>
            <w:r w:rsidRPr="00657A9B">
              <w:rPr>
                <w:lang w:eastAsia="zh-TW"/>
              </w:rPr>
              <w:t xml:space="preserve"> and performs emergency call in CS domain together with MM/GMM registration</w:t>
            </w:r>
          </w:p>
        </w:tc>
        <w:tc>
          <w:tcPr>
            <w:tcW w:w="4288" w:type="dxa"/>
            <w:tcBorders>
              <w:top w:val="single" w:sz="4" w:space="0" w:color="auto"/>
            </w:tcBorders>
          </w:tcPr>
          <w:p w:rsidR="00EE25A8" w:rsidRPr="00657A9B" w:rsidRDefault="00EE25A8" w:rsidP="006B4DEE">
            <w:pPr>
              <w:pStyle w:val="TAL"/>
              <w:rPr>
                <w:rFonts w:eastAsia="MS Gothic"/>
                <w:lang w:eastAsia="en-US"/>
              </w:rPr>
            </w:pPr>
            <w:r w:rsidRPr="00657A9B">
              <w:rPr>
                <w:rFonts w:eastAsia="MS Gothic"/>
                <w:lang w:eastAsia="en-US"/>
              </w:rPr>
              <w:t>NOTE 3: RAU procedure can take place in parallel to emergency CS call.</w:t>
            </w:r>
          </w:p>
        </w:tc>
      </w:tr>
      <w:tr w:rsidR="000B1442" w:rsidRPr="00657A9B" w:rsidTr="000B1442">
        <w:trPr>
          <w:cantSplit/>
          <w:jc w:val="center"/>
        </w:trPr>
        <w:tc>
          <w:tcPr>
            <w:tcW w:w="720" w:type="dxa"/>
            <w:tcBorders>
              <w:top w:val="single" w:sz="4" w:space="0" w:color="auto"/>
            </w:tcBorders>
          </w:tcPr>
          <w:p w:rsidR="000B1442" w:rsidRPr="00657A9B" w:rsidRDefault="000B1442" w:rsidP="000B1442">
            <w:pPr>
              <w:pStyle w:val="TAC"/>
              <w:rPr>
                <w:rFonts w:eastAsia="MS Gothic"/>
                <w:lang w:eastAsia="en-US"/>
              </w:rPr>
            </w:pP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tcBorders>
          </w:tcPr>
          <w:p w:rsidR="000B1442" w:rsidRPr="00657A9B" w:rsidRDefault="000B1442" w:rsidP="000B1442">
            <w:pPr>
              <w:pStyle w:val="TAL"/>
              <w:rPr>
                <w:rFonts w:eastAsia="MS Gothic"/>
                <w:lang w:eastAsia="en-US"/>
              </w:rPr>
            </w:pPr>
            <w:ins w:id="8" w:author="Chandan Kumar" w:date="2018-05-18T14:18: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bottom w:val="single" w:sz="4" w:space="0" w:color="auto"/>
            </w:tcBorders>
          </w:tcPr>
          <w:p w:rsidR="000B1442" w:rsidRPr="00657A9B" w:rsidRDefault="000B1442" w:rsidP="000B1442">
            <w:pPr>
              <w:pStyle w:val="TAC"/>
              <w:rPr>
                <w:rFonts w:eastAsia="MS Gothic"/>
                <w:lang w:eastAsia="en-US"/>
              </w:rPr>
            </w:pPr>
            <w:r w:rsidRPr="00657A9B">
              <w:rPr>
                <w:rFonts w:eastAsia="MS Gothic"/>
                <w:lang w:eastAsia="en-US"/>
              </w:rPr>
              <w:t>5a2</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lang w:eastAsia="zh-TW"/>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bottom w:val="single" w:sz="4" w:space="0" w:color="auto"/>
            </w:tcBorders>
          </w:tcPr>
          <w:p w:rsidR="000B1442" w:rsidRPr="00657A9B" w:rsidRDefault="000B1442" w:rsidP="000B1442">
            <w:pPr>
              <w:pStyle w:val="TAC"/>
              <w:rPr>
                <w:rFonts w:eastAsia="MS Gothic"/>
                <w:lang w:eastAsia="en-US"/>
              </w:rPr>
            </w:pPr>
            <w:r w:rsidRPr="00657A9B">
              <w:rPr>
                <w:rFonts w:eastAsia="MS Gothic"/>
                <w:lang w:eastAsia="en-US"/>
              </w:rPr>
              <w:t>5a3</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PMingLiU"/>
                <w:lang w:eastAsia="zh-TW"/>
              </w:rPr>
            </w:pPr>
            <w:r w:rsidRPr="00657A9B">
              <w:rPr>
                <w:lang w:eastAsia="zh-TW"/>
              </w:rPr>
              <w:t>Emergency CS call is released</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bottom w:val="single" w:sz="4" w:space="0" w:color="auto"/>
            </w:tcBorders>
          </w:tcPr>
          <w:p w:rsidR="000B1442" w:rsidRPr="00657A9B" w:rsidDel="00DD6624" w:rsidRDefault="000B1442" w:rsidP="000B1442">
            <w:pPr>
              <w:pStyle w:val="TAC"/>
              <w:rPr>
                <w:rFonts w:eastAsia="MS Gothic"/>
                <w:lang w:eastAsia="en-US"/>
              </w:rPr>
            </w:pPr>
            <w:r w:rsidRPr="00657A9B">
              <w:rPr>
                <w:lang w:eastAsia="en-US"/>
              </w:rPr>
              <w:t>5b1</w:t>
            </w:r>
          </w:p>
        </w:tc>
        <w:tc>
          <w:tcPr>
            <w:tcW w:w="1260" w:type="dxa"/>
            <w:gridSpan w:val="2"/>
          </w:tcPr>
          <w:p w:rsidR="000B1442" w:rsidRPr="00657A9B" w:rsidDel="00DD6624"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Del="00DD6624" w:rsidRDefault="000B1442" w:rsidP="000B1442">
            <w:pPr>
              <w:pStyle w:val="TAL"/>
              <w:rPr>
                <w:lang w:eastAsia="zh-TW"/>
              </w:rPr>
            </w:pPr>
            <w:r w:rsidRPr="00657A9B">
              <w:rPr>
                <w:rFonts w:eastAsia="MS Gothic"/>
                <w:lang w:eastAsia="en-US"/>
              </w:rPr>
              <w:t xml:space="preserve">IF </w:t>
            </w:r>
            <w:proofErr w:type="spellStart"/>
            <w:r w:rsidRPr="00657A9B">
              <w:rPr>
                <w:lang w:eastAsia="en-US"/>
              </w:rPr>
              <w:t>px_RATComb_Tested</w:t>
            </w:r>
            <w:proofErr w:type="spellEnd"/>
            <w:r w:rsidRPr="00657A9B">
              <w:rPr>
                <w:lang w:eastAsia="en-US"/>
              </w:rPr>
              <w:t xml:space="preserve"> = EUTRA_GERAN </w:t>
            </w:r>
            <w:r w:rsidRPr="00657A9B">
              <w:rPr>
                <w:rFonts w:eastAsia="MS Gothic"/>
                <w:lang w:eastAsia="en-US"/>
              </w:rPr>
              <w:t xml:space="preserve">UE performs CS </w:t>
            </w:r>
            <w:proofErr w:type="spellStart"/>
            <w:r w:rsidRPr="00657A9B">
              <w:rPr>
                <w:rFonts w:eastAsia="MS Gothic"/>
                <w:lang w:eastAsia="en-US"/>
              </w:rPr>
              <w:t>fallback</w:t>
            </w:r>
            <w:proofErr w:type="spellEnd"/>
            <w:r w:rsidRPr="00657A9B">
              <w:rPr>
                <w:rFonts w:eastAsia="MS Gothic"/>
                <w:lang w:eastAsia="en-US"/>
              </w:rPr>
              <w:t xml:space="preserve"> or cell reselection to a cell supporting CS domain (GERAN cell) and performs emergency call in CS domain</w:t>
            </w:r>
          </w:p>
        </w:tc>
        <w:tc>
          <w:tcPr>
            <w:tcW w:w="4288" w:type="dxa"/>
            <w:tcBorders>
              <w:top w:val="single" w:sz="4" w:space="0" w:color="auto"/>
              <w:bottom w:val="single" w:sz="4" w:space="0" w:color="auto"/>
            </w:tcBorders>
          </w:tcPr>
          <w:p w:rsidR="000B1442" w:rsidRPr="00657A9B" w:rsidDel="00D25589" w:rsidRDefault="000B1442" w:rsidP="000B1442">
            <w:pPr>
              <w:pStyle w:val="TAL"/>
              <w:rPr>
                <w:rFonts w:eastAsia="MS Gothic"/>
                <w:lang w:eastAsia="en-US"/>
              </w:rPr>
            </w:pPr>
          </w:p>
        </w:tc>
      </w:tr>
      <w:tr w:rsidR="000B1442" w:rsidRPr="00657A9B" w:rsidDel="00D25589" w:rsidTr="000B1442">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5b2</w:t>
            </w:r>
          </w:p>
        </w:tc>
        <w:tc>
          <w:tcPr>
            <w:tcW w:w="1260" w:type="dxa"/>
            <w:gridSpan w:val="2"/>
          </w:tcPr>
          <w:p w:rsidR="000B1442" w:rsidRPr="00657A9B" w:rsidDel="00DD6624"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B1442" w:rsidRPr="00657A9B" w:rsidDel="00D25589"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bottom w:val="single" w:sz="4" w:space="0" w:color="auto"/>
            </w:tcBorders>
          </w:tcPr>
          <w:p w:rsidR="000B1442" w:rsidRPr="00657A9B" w:rsidDel="00DD6624" w:rsidRDefault="000B1442" w:rsidP="000B1442">
            <w:pPr>
              <w:pStyle w:val="TAC"/>
              <w:rPr>
                <w:rFonts w:eastAsia="MS Gothic"/>
                <w:lang w:eastAsia="en-US"/>
              </w:rPr>
            </w:pPr>
            <w:r w:rsidRPr="00657A9B">
              <w:rPr>
                <w:lang w:eastAsia="en-US"/>
              </w:rPr>
              <w:t>5b3</w:t>
            </w:r>
          </w:p>
        </w:tc>
        <w:tc>
          <w:tcPr>
            <w:tcW w:w="1260" w:type="dxa"/>
            <w:gridSpan w:val="2"/>
          </w:tcPr>
          <w:p w:rsidR="000B1442" w:rsidRPr="00657A9B" w:rsidDel="00DD6624"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Del="00DD6624" w:rsidRDefault="000B1442" w:rsidP="000B1442">
            <w:pPr>
              <w:pStyle w:val="TAL"/>
              <w:rPr>
                <w:lang w:eastAsia="zh-TW"/>
              </w:rPr>
            </w:pPr>
            <w:r w:rsidRPr="00657A9B">
              <w:rPr>
                <w:rFonts w:eastAsia="MS Gothic"/>
                <w:lang w:eastAsia="en-US"/>
              </w:rPr>
              <w:t>Emergency CS call is released</w:t>
            </w:r>
          </w:p>
        </w:tc>
        <w:tc>
          <w:tcPr>
            <w:tcW w:w="4288" w:type="dxa"/>
            <w:tcBorders>
              <w:top w:val="single" w:sz="4" w:space="0" w:color="auto"/>
              <w:bottom w:val="single" w:sz="4" w:space="0" w:color="auto"/>
            </w:tcBorders>
          </w:tcPr>
          <w:p w:rsidR="000B1442" w:rsidRPr="00657A9B" w:rsidDel="00D25589"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tcBorders>
          </w:tcPr>
          <w:p w:rsidR="000B1442" w:rsidRPr="00657A9B" w:rsidDel="00DD6624" w:rsidRDefault="000B1442" w:rsidP="000B1442">
            <w:pPr>
              <w:pStyle w:val="TAC"/>
              <w:rPr>
                <w:rFonts w:eastAsia="MS Gothic"/>
                <w:lang w:eastAsia="en-US"/>
              </w:rPr>
            </w:pPr>
            <w:r w:rsidRPr="00657A9B">
              <w:rPr>
                <w:lang w:eastAsia="en-US"/>
              </w:rPr>
              <w:t>5b4</w:t>
            </w:r>
          </w:p>
        </w:tc>
        <w:tc>
          <w:tcPr>
            <w:tcW w:w="1260" w:type="dxa"/>
            <w:gridSpan w:val="2"/>
          </w:tcPr>
          <w:p w:rsidR="000B1442" w:rsidRPr="00657A9B" w:rsidDel="00DD6624" w:rsidRDefault="000B1442" w:rsidP="000B1442">
            <w:pPr>
              <w:pStyle w:val="TAC"/>
              <w:rPr>
                <w:rFonts w:eastAsia="MS Gothic"/>
                <w:lang w:eastAsia="en-US"/>
              </w:rPr>
            </w:pPr>
          </w:p>
        </w:tc>
        <w:tc>
          <w:tcPr>
            <w:tcW w:w="3420" w:type="dxa"/>
            <w:tcBorders>
              <w:top w:val="single" w:sz="4" w:space="0" w:color="auto"/>
            </w:tcBorders>
          </w:tcPr>
          <w:p w:rsidR="000B1442" w:rsidRPr="00657A9B" w:rsidDel="00DD6624" w:rsidRDefault="000B1442" w:rsidP="000B1442">
            <w:pPr>
              <w:pStyle w:val="TAL"/>
              <w:rPr>
                <w:lang w:eastAsia="zh-TW"/>
              </w:rPr>
            </w:pPr>
            <w:r w:rsidRPr="00657A9B">
              <w:rPr>
                <w:rFonts w:eastAsia="MS Gothic"/>
                <w:lang w:eastAsia="en-US"/>
              </w:rPr>
              <w:t>UE performs MM/GMM registration</w:t>
            </w:r>
          </w:p>
        </w:tc>
        <w:tc>
          <w:tcPr>
            <w:tcW w:w="4288" w:type="dxa"/>
            <w:tcBorders>
              <w:top w:val="single" w:sz="4" w:space="0" w:color="auto"/>
            </w:tcBorders>
          </w:tcPr>
          <w:p w:rsidR="000B1442" w:rsidRPr="00657A9B" w:rsidDel="00D25589" w:rsidRDefault="000B1442" w:rsidP="000B1442">
            <w:pPr>
              <w:pStyle w:val="TAL"/>
              <w:rPr>
                <w:rFonts w:eastAsia="MS Gothic"/>
                <w:lang w:eastAsia="en-US"/>
              </w:rPr>
            </w:pPr>
          </w:p>
        </w:tc>
      </w:tr>
    </w:tbl>
    <w:p w:rsidR="00EE25A8" w:rsidRPr="00657A9B" w:rsidRDefault="00EE25A8" w:rsidP="00EE25A8"/>
    <w:p w:rsidR="00EE25A8" w:rsidRPr="00657A9B" w:rsidRDefault="00EE25A8" w:rsidP="00EE25A8">
      <w:pPr>
        <w:pStyle w:val="NO"/>
      </w:pPr>
      <w:r w:rsidRPr="00657A9B">
        <w:t>NOTE: The default messages contents in annex A are used with condition “IMS security “ or “GIBA” when applicable.</w:t>
      </w:r>
    </w:p>
    <w:p w:rsidR="00EE25A8" w:rsidRPr="00657A9B" w:rsidRDefault="00EE25A8" w:rsidP="00EE25A8">
      <w:pPr>
        <w:pStyle w:val="H6"/>
      </w:pPr>
      <w:r w:rsidRPr="00657A9B">
        <w:t>Specific Message Contents</w:t>
      </w:r>
    </w:p>
    <w:p w:rsidR="00EE25A8" w:rsidRPr="00657A9B" w:rsidRDefault="00EE25A8" w:rsidP="00EE25A8">
      <w:pPr>
        <w:pStyle w:val="H6"/>
      </w:pPr>
      <w:r w:rsidRPr="00657A9B">
        <w:t>ATTACH ACCEPT (preamble)</w:t>
      </w:r>
    </w:p>
    <w:p w:rsidR="00EE25A8" w:rsidRPr="00657A9B" w:rsidRDefault="00EE25A8" w:rsidP="00EE25A8">
      <w:r w:rsidRPr="00657A9B">
        <w:t>Use the default message as in TS 36.508 [94] sub-clause Table 4.7.2-1 except the following change: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954"/>
      </w:tblGrid>
      <w:tr w:rsidR="00EE25A8" w:rsidRPr="00657A9B" w:rsidTr="006B4DEE">
        <w:tc>
          <w:tcPr>
            <w:tcW w:w="4535" w:type="dxa"/>
          </w:tcPr>
          <w:p w:rsidR="00EE25A8" w:rsidRPr="00657A9B" w:rsidRDefault="00EE25A8" w:rsidP="006B4DEE">
            <w:pPr>
              <w:pStyle w:val="TAH"/>
              <w:rPr>
                <w:lang w:eastAsia="en-US"/>
              </w:rPr>
            </w:pPr>
            <w:r w:rsidRPr="00657A9B">
              <w:rPr>
                <w:lang w:eastAsia="en-US"/>
              </w:rPr>
              <w:lastRenderedPageBreak/>
              <w:t>Information Element</w:t>
            </w:r>
          </w:p>
        </w:tc>
        <w:tc>
          <w:tcPr>
            <w:tcW w:w="2267" w:type="dxa"/>
          </w:tcPr>
          <w:p w:rsidR="00EE25A8" w:rsidRPr="00657A9B" w:rsidRDefault="00EE25A8" w:rsidP="006B4DEE">
            <w:pPr>
              <w:pStyle w:val="TAH"/>
              <w:rPr>
                <w:lang w:eastAsia="en-US"/>
              </w:rPr>
            </w:pPr>
            <w:r w:rsidRPr="00657A9B">
              <w:rPr>
                <w:lang w:eastAsia="en-US"/>
              </w:rPr>
              <w:t>Value/remark</w:t>
            </w:r>
          </w:p>
        </w:tc>
        <w:tc>
          <w:tcPr>
            <w:tcW w:w="2954" w:type="dxa"/>
          </w:tcPr>
          <w:p w:rsidR="00EE25A8" w:rsidRPr="00657A9B" w:rsidRDefault="00EE25A8" w:rsidP="006B4DEE">
            <w:pPr>
              <w:pStyle w:val="TAH"/>
              <w:rPr>
                <w:lang w:eastAsia="en-US"/>
              </w:rPr>
            </w:pPr>
            <w:r w:rsidRPr="00657A9B">
              <w:rPr>
                <w:lang w:eastAsia="en-US"/>
              </w:rPr>
              <w:t>Comment</w:t>
            </w:r>
          </w:p>
        </w:tc>
      </w:tr>
      <w:tr w:rsidR="00EE25A8" w:rsidRPr="00657A9B" w:rsidTr="006B4DEE">
        <w:tc>
          <w:tcPr>
            <w:tcW w:w="4535" w:type="dxa"/>
          </w:tcPr>
          <w:p w:rsidR="00EE25A8" w:rsidRPr="00657A9B" w:rsidRDefault="00EE25A8" w:rsidP="006B4DEE">
            <w:pPr>
              <w:pStyle w:val="TAL"/>
              <w:rPr>
                <w:lang w:eastAsia="en-US"/>
              </w:rPr>
            </w:pPr>
            <w:r w:rsidRPr="00657A9B">
              <w:rPr>
                <w:lang w:eastAsia="en-US"/>
              </w:rPr>
              <w:t>EPS network feature support</w:t>
            </w:r>
          </w:p>
        </w:tc>
        <w:tc>
          <w:tcPr>
            <w:tcW w:w="2267" w:type="dxa"/>
          </w:tcPr>
          <w:p w:rsidR="00EE25A8" w:rsidRPr="00657A9B" w:rsidRDefault="00EE25A8" w:rsidP="006B4DEE">
            <w:pPr>
              <w:pStyle w:val="TAL"/>
              <w:rPr>
                <w:lang w:eastAsia="en-US"/>
              </w:rPr>
            </w:pPr>
            <w:r w:rsidRPr="00657A9B">
              <w:rPr>
                <w:lang w:eastAsia="en-US"/>
              </w:rPr>
              <w:t>'0000 0001'B</w:t>
            </w:r>
          </w:p>
        </w:tc>
        <w:tc>
          <w:tcPr>
            <w:tcW w:w="2954" w:type="dxa"/>
          </w:tcPr>
          <w:p w:rsidR="00EE25A8" w:rsidRPr="00657A9B" w:rsidRDefault="00EE25A8" w:rsidP="006B4DEE">
            <w:pPr>
              <w:pStyle w:val="TAL"/>
              <w:rPr>
                <w:lang w:eastAsia="en-US"/>
              </w:rPr>
            </w:pPr>
            <w:r w:rsidRPr="00657A9B">
              <w:rPr>
                <w:lang w:eastAsia="en-US"/>
              </w:rPr>
              <w:t>IMS voice over PS session in S1 mode supported</w:t>
            </w:r>
          </w:p>
          <w:p w:rsidR="00EE25A8" w:rsidRPr="00657A9B" w:rsidRDefault="00EE25A8" w:rsidP="006B4DEE">
            <w:pPr>
              <w:pStyle w:val="TAL"/>
              <w:rPr>
                <w:lang w:eastAsia="en-US"/>
              </w:rPr>
            </w:pPr>
          </w:p>
          <w:p w:rsidR="00EE25A8" w:rsidRPr="00657A9B" w:rsidRDefault="00EE25A8" w:rsidP="006B4DEE">
            <w:pPr>
              <w:pStyle w:val="TAL"/>
              <w:rPr>
                <w:lang w:eastAsia="en-US"/>
              </w:rPr>
            </w:pPr>
            <w:r w:rsidRPr="00657A9B">
              <w:rPr>
                <w:lang w:eastAsia="en-US"/>
              </w:rPr>
              <w:t>emergency bearer services in S1 mode not supported</w:t>
            </w:r>
          </w:p>
        </w:tc>
      </w:tr>
    </w:tbl>
    <w:p w:rsidR="00EE25A8" w:rsidRPr="00657A9B" w:rsidRDefault="00EE25A8" w:rsidP="00EE25A8"/>
    <w:p w:rsidR="00EE25A8" w:rsidRPr="00657A9B" w:rsidRDefault="00EE25A8" w:rsidP="00EE25A8">
      <w:pPr>
        <w:pStyle w:val="H6"/>
      </w:pPr>
      <w:r w:rsidRPr="00657A9B">
        <w:t>INVITE (Step 2)</w:t>
      </w:r>
    </w:p>
    <w:p w:rsidR="00EE25A8" w:rsidRPr="00657A9B" w:rsidRDefault="00EE25A8" w:rsidP="00EE25A8">
      <w:pPr>
        <w:keepNext/>
      </w:pPr>
      <w:r w:rsidRPr="00657A9B">
        <w:t>Use the default message “INVITE” in annex A.2.1 for MO Call” in annex A.2.1 with the following exceptions:</w:t>
      </w:r>
    </w:p>
    <w:tbl>
      <w:tblPr>
        <w:tblW w:w="9356" w:type="dxa"/>
        <w:tblInd w:w="108" w:type="dxa"/>
        <w:tblLayout w:type="fixed"/>
        <w:tblLook w:val="01E0" w:firstRow="1" w:lastRow="1" w:firstColumn="1" w:lastColumn="1" w:noHBand="0" w:noVBand="0"/>
      </w:tblPr>
      <w:tblGrid>
        <w:gridCol w:w="2472"/>
        <w:gridCol w:w="6884"/>
      </w:tblGrid>
      <w:tr w:rsidR="00EE25A8" w:rsidRPr="00657A9B" w:rsidTr="006B4DEE">
        <w:trPr>
          <w:cantSplit/>
          <w:trHeight w:val="255"/>
        </w:trPr>
        <w:tc>
          <w:tcPr>
            <w:tcW w:w="2472"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b/>
                <w:lang w:eastAsia="en-US"/>
              </w:rPr>
            </w:pPr>
            <w:r w:rsidRPr="00657A9B">
              <w:rPr>
                <w:b/>
                <w:lang w:eastAsia="en-US"/>
              </w:rPr>
              <w:t>Header/</w:t>
            </w:r>
            <w:proofErr w:type="spellStart"/>
            <w:r w:rsidRPr="00657A9B">
              <w:rPr>
                <w:b/>
                <w:lang w:eastAsia="en-US"/>
              </w:rPr>
              <w:t>param</w:t>
            </w:r>
            <w:proofErr w:type="spellEnd"/>
          </w:p>
        </w:tc>
        <w:tc>
          <w:tcPr>
            <w:tcW w:w="6884"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b/>
                <w:lang w:eastAsia="en-US"/>
              </w:rPr>
            </w:pPr>
            <w:r w:rsidRPr="00657A9B">
              <w:rPr>
                <w:b/>
                <w:lang w:eastAsia="en-US"/>
              </w:rPr>
              <w:t>Value/remark</w:t>
            </w:r>
          </w:p>
        </w:tc>
      </w:tr>
      <w:tr w:rsidR="00EE25A8" w:rsidRPr="00657A9B" w:rsidTr="006B4DEE">
        <w:trPr>
          <w:cantSplit/>
          <w:trHeight w:val="255"/>
        </w:trPr>
        <w:tc>
          <w:tcPr>
            <w:tcW w:w="2472"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b/>
                <w:lang w:eastAsia="en-US"/>
              </w:rPr>
            </w:pPr>
            <w:r w:rsidRPr="00657A9B">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EE25A8" w:rsidRPr="00657A9B" w:rsidRDefault="00EE25A8" w:rsidP="006B4DEE">
            <w:pPr>
              <w:pStyle w:val="TAL"/>
              <w:rPr>
                <w:snapToGrid w:val="0"/>
                <w:lang w:eastAsia="en-US"/>
              </w:rPr>
            </w:pPr>
            <w:r w:rsidRPr="00657A9B">
              <w:rPr>
                <w:snapToGrid w:val="0"/>
                <w:lang w:eastAsia="en-US"/>
              </w:rPr>
              <w:t>The following SDP types and values.</w:t>
            </w:r>
          </w:p>
          <w:p w:rsidR="00EE25A8" w:rsidRPr="00657A9B" w:rsidRDefault="00EE25A8" w:rsidP="006B4DEE">
            <w:pPr>
              <w:pStyle w:val="TAL"/>
              <w:rPr>
                <w:snapToGrid w:val="0"/>
                <w:lang w:eastAsia="en-US"/>
              </w:rPr>
            </w:pPr>
          </w:p>
          <w:p w:rsidR="00EE25A8" w:rsidRPr="00657A9B" w:rsidRDefault="00EE25A8" w:rsidP="006B4DEE">
            <w:pPr>
              <w:pStyle w:val="TAL"/>
              <w:rPr>
                <w:snapToGrid w:val="0"/>
                <w:lang w:eastAsia="en-US"/>
              </w:rPr>
            </w:pPr>
            <w:r w:rsidRPr="00657A9B">
              <w:rPr>
                <w:snapToGrid w:val="0"/>
                <w:lang w:eastAsia="en-US"/>
              </w:rPr>
              <w:t>Session description:</w:t>
            </w:r>
          </w:p>
          <w:p w:rsidR="00EE25A8" w:rsidRPr="00657A9B" w:rsidRDefault="00EE25A8" w:rsidP="00EE25A8">
            <w:pPr>
              <w:pStyle w:val="TAL"/>
              <w:numPr>
                <w:ilvl w:val="0"/>
                <w:numId w:val="1"/>
              </w:numPr>
              <w:rPr>
                <w:snapToGrid w:val="0"/>
                <w:lang w:eastAsia="en-US"/>
              </w:rPr>
            </w:pPr>
            <w:r w:rsidRPr="00657A9B">
              <w:rPr>
                <w:i/>
                <w:iCs/>
                <w:snapToGrid w:val="0"/>
                <w:lang w:eastAsia="en-US"/>
              </w:rPr>
              <w:t>v=0</w:t>
            </w:r>
          </w:p>
          <w:p w:rsidR="00EE25A8" w:rsidRPr="00657A9B" w:rsidRDefault="00EE25A8" w:rsidP="00EE25A8">
            <w:pPr>
              <w:pStyle w:val="TAL"/>
              <w:numPr>
                <w:ilvl w:val="0"/>
                <w:numId w:val="1"/>
              </w:numPr>
              <w:rPr>
                <w:snapToGrid w:val="0"/>
                <w:lang w:eastAsia="en-US"/>
              </w:rPr>
            </w:pPr>
            <w:r w:rsidRPr="00657A9B">
              <w:rPr>
                <w:i/>
                <w:iCs/>
                <w:snapToGrid w:val="0"/>
                <w:lang w:eastAsia="en-US"/>
              </w:rPr>
              <w:t>o=</w:t>
            </w:r>
            <w:r w:rsidRPr="00657A9B">
              <w:rPr>
                <w:iCs/>
                <w:snapToGrid w:val="0"/>
                <w:lang w:eastAsia="en-US"/>
              </w:rPr>
              <w:t>(username)</w:t>
            </w:r>
            <w:r w:rsidRPr="00657A9B">
              <w:rPr>
                <w:i/>
                <w:iCs/>
                <w:snapToGrid w:val="0"/>
                <w:lang w:eastAsia="en-US"/>
              </w:rPr>
              <w:t xml:space="preserve"> </w:t>
            </w:r>
            <w:r w:rsidRPr="00657A9B">
              <w:rPr>
                <w:iCs/>
                <w:snapToGrid w:val="0"/>
                <w:lang w:eastAsia="en-US"/>
              </w:rPr>
              <w:t>(</w:t>
            </w:r>
            <w:proofErr w:type="spellStart"/>
            <w:r w:rsidRPr="00657A9B">
              <w:rPr>
                <w:iCs/>
                <w:snapToGrid w:val="0"/>
                <w:lang w:eastAsia="en-US"/>
              </w:rPr>
              <w:t>sess</w:t>
            </w:r>
            <w:proofErr w:type="spellEnd"/>
            <w:r w:rsidRPr="00657A9B">
              <w:rPr>
                <w:iCs/>
                <w:snapToGrid w:val="0"/>
                <w:lang w:eastAsia="en-US"/>
              </w:rPr>
              <w:t xml:space="preserve">-id) </w:t>
            </w:r>
            <w:r w:rsidRPr="00657A9B">
              <w:rPr>
                <w:bCs/>
                <w:lang w:eastAsia="en-US"/>
              </w:rPr>
              <w:t>(</w:t>
            </w:r>
            <w:proofErr w:type="spellStart"/>
            <w:r w:rsidRPr="00657A9B">
              <w:rPr>
                <w:bCs/>
                <w:lang w:eastAsia="en-US"/>
              </w:rPr>
              <w:t>sess</w:t>
            </w:r>
            <w:proofErr w:type="spellEnd"/>
            <w:r w:rsidRPr="00657A9B">
              <w:rPr>
                <w:bCs/>
                <w:lang w:eastAsia="en-US"/>
              </w:rPr>
              <w:t xml:space="preserve">-version) </w:t>
            </w:r>
            <w:r w:rsidRPr="00657A9B">
              <w:rPr>
                <w:i/>
                <w:iCs/>
                <w:snapToGrid w:val="0"/>
                <w:lang w:eastAsia="en-US"/>
              </w:rPr>
              <w:t>IN</w:t>
            </w:r>
            <w:r w:rsidRPr="00657A9B">
              <w:rPr>
                <w:snapToGrid w:val="0"/>
                <w:lang w:eastAsia="en-US"/>
              </w:rPr>
              <w:t xml:space="preserve"> </w:t>
            </w:r>
            <w:r w:rsidRPr="00657A9B">
              <w:rPr>
                <w:lang w:eastAsia="en-US"/>
              </w:rPr>
              <w:t>(</w:t>
            </w:r>
            <w:proofErr w:type="spellStart"/>
            <w:r w:rsidRPr="00657A9B">
              <w:rPr>
                <w:lang w:eastAsia="en-US"/>
              </w:rPr>
              <w:t>addrtype</w:t>
            </w:r>
            <w:proofErr w:type="spellEnd"/>
            <w:r w:rsidRPr="00657A9B">
              <w:rPr>
                <w:lang w:eastAsia="en-US"/>
              </w:rPr>
              <w:t>)</w:t>
            </w:r>
            <w:r w:rsidRPr="00657A9B">
              <w:rPr>
                <w:snapToGrid w:val="0"/>
                <w:lang w:eastAsia="en-US"/>
              </w:rPr>
              <w:t xml:space="preserve"> (unicast-address for UE)</w:t>
            </w:r>
          </w:p>
          <w:p w:rsidR="00EE25A8" w:rsidRPr="00657A9B" w:rsidRDefault="00EE25A8" w:rsidP="00EE25A8">
            <w:pPr>
              <w:pStyle w:val="TAL"/>
              <w:numPr>
                <w:ilvl w:val="0"/>
                <w:numId w:val="1"/>
              </w:numPr>
              <w:rPr>
                <w:snapToGrid w:val="0"/>
                <w:lang w:eastAsia="en-US"/>
              </w:rPr>
            </w:pPr>
            <w:r w:rsidRPr="00657A9B">
              <w:rPr>
                <w:i/>
                <w:iCs/>
                <w:snapToGrid w:val="0"/>
                <w:lang w:eastAsia="en-US"/>
              </w:rPr>
              <w:t>s=</w:t>
            </w:r>
            <w:r w:rsidRPr="00657A9B">
              <w:rPr>
                <w:iCs/>
                <w:snapToGrid w:val="0"/>
                <w:lang w:eastAsia="en-US"/>
              </w:rPr>
              <w:t>(session name)</w:t>
            </w:r>
          </w:p>
          <w:p w:rsidR="00EE25A8" w:rsidRPr="00657A9B" w:rsidRDefault="00EE25A8" w:rsidP="00EE25A8">
            <w:pPr>
              <w:pStyle w:val="TAL"/>
              <w:numPr>
                <w:ilvl w:val="0"/>
                <w:numId w:val="1"/>
              </w:numPr>
              <w:rPr>
                <w:snapToGrid w:val="0"/>
                <w:lang w:eastAsia="en-US"/>
              </w:rPr>
            </w:pPr>
            <w:r w:rsidRPr="00657A9B">
              <w:rPr>
                <w:i/>
                <w:iCs/>
                <w:snapToGrid w:val="0"/>
                <w:lang w:eastAsia="en-US"/>
              </w:rPr>
              <w:t>c=IN</w:t>
            </w:r>
            <w:r w:rsidRPr="00657A9B">
              <w:rPr>
                <w:snapToGrid w:val="0"/>
                <w:lang w:eastAsia="en-US"/>
              </w:rPr>
              <w:t xml:space="preserve"> </w:t>
            </w:r>
            <w:r w:rsidRPr="00657A9B">
              <w:rPr>
                <w:lang w:eastAsia="en-US"/>
              </w:rPr>
              <w:t>(</w:t>
            </w:r>
            <w:proofErr w:type="spellStart"/>
            <w:r w:rsidRPr="00657A9B">
              <w:rPr>
                <w:lang w:eastAsia="en-US"/>
              </w:rPr>
              <w:t>addrtype</w:t>
            </w:r>
            <w:proofErr w:type="spellEnd"/>
            <w:r w:rsidRPr="00657A9B">
              <w:rPr>
                <w:lang w:eastAsia="en-US"/>
              </w:rPr>
              <w:t>)</w:t>
            </w:r>
            <w:r w:rsidRPr="00657A9B">
              <w:rPr>
                <w:snapToGrid w:val="0"/>
                <w:lang w:eastAsia="en-US"/>
              </w:rPr>
              <w:t xml:space="preserve"> (connection-address for UE) [Note 1]</w:t>
            </w:r>
          </w:p>
          <w:p w:rsidR="00EE25A8" w:rsidRPr="00657A9B" w:rsidRDefault="00EE25A8" w:rsidP="006B4DEE">
            <w:pPr>
              <w:pStyle w:val="TAL"/>
              <w:rPr>
                <w:snapToGrid w:val="0"/>
                <w:lang w:eastAsia="en-US"/>
              </w:rPr>
            </w:pPr>
          </w:p>
          <w:p w:rsidR="00EE25A8" w:rsidRPr="00657A9B" w:rsidRDefault="00EE25A8" w:rsidP="006B4DEE">
            <w:pPr>
              <w:pStyle w:val="TAL"/>
              <w:rPr>
                <w:snapToGrid w:val="0"/>
                <w:lang w:eastAsia="en-US"/>
              </w:rPr>
            </w:pPr>
            <w:r w:rsidRPr="00657A9B">
              <w:rPr>
                <w:snapToGrid w:val="0"/>
                <w:lang w:eastAsia="en-US"/>
              </w:rPr>
              <w:t>Time description:</w:t>
            </w:r>
          </w:p>
          <w:p w:rsidR="00EE25A8" w:rsidRPr="00657A9B" w:rsidRDefault="00EE25A8" w:rsidP="00EE25A8">
            <w:pPr>
              <w:pStyle w:val="TAL"/>
              <w:numPr>
                <w:ilvl w:val="0"/>
                <w:numId w:val="1"/>
              </w:numPr>
              <w:rPr>
                <w:snapToGrid w:val="0"/>
                <w:lang w:eastAsia="en-US"/>
              </w:rPr>
            </w:pPr>
            <w:r w:rsidRPr="00657A9B">
              <w:rPr>
                <w:i/>
                <w:iCs/>
                <w:snapToGrid w:val="0"/>
                <w:lang w:eastAsia="en-US"/>
              </w:rPr>
              <w:t>t=</w:t>
            </w:r>
            <w:r w:rsidRPr="00657A9B">
              <w:rPr>
                <w:bCs/>
                <w:lang w:eastAsia="en-US"/>
              </w:rPr>
              <w:t xml:space="preserve"> (start-time) (stop-time)</w:t>
            </w:r>
          </w:p>
          <w:p w:rsidR="00EE25A8" w:rsidRPr="00657A9B" w:rsidRDefault="00EE25A8" w:rsidP="006B4DEE">
            <w:pPr>
              <w:pStyle w:val="TAL"/>
              <w:rPr>
                <w:snapToGrid w:val="0"/>
                <w:lang w:eastAsia="en-US"/>
              </w:rPr>
            </w:pPr>
          </w:p>
          <w:p w:rsidR="00EE25A8" w:rsidRPr="00657A9B" w:rsidRDefault="00EE25A8" w:rsidP="006B4DEE">
            <w:pPr>
              <w:pStyle w:val="TAL"/>
              <w:rPr>
                <w:snapToGrid w:val="0"/>
                <w:lang w:eastAsia="en-US"/>
              </w:rPr>
            </w:pPr>
            <w:r w:rsidRPr="00657A9B">
              <w:rPr>
                <w:lang w:eastAsia="en-US"/>
              </w:rPr>
              <w:t>Media description:</w:t>
            </w:r>
          </w:p>
          <w:p w:rsidR="00EE25A8" w:rsidRPr="00657A9B" w:rsidRDefault="00EE25A8" w:rsidP="00EE25A8">
            <w:pPr>
              <w:pStyle w:val="TAL"/>
              <w:numPr>
                <w:ilvl w:val="0"/>
                <w:numId w:val="1"/>
              </w:numPr>
              <w:rPr>
                <w:snapToGrid w:val="0"/>
                <w:lang w:eastAsia="en-US"/>
              </w:rPr>
            </w:pPr>
            <w:r w:rsidRPr="00657A9B">
              <w:rPr>
                <w:i/>
                <w:iCs/>
                <w:snapToGrid w:val="0"/>
                <w:lang w:eastAsia="en-US"/>
              </w:rPr>
              <w:t>m=audio</w:t>
            </w:r>
            <w:r w:rsidRPr="00657A9B">
              <w:rPr>
                <w:snapToGrid w:val="0"/>
                <w:lang w:eastAsia="en-US"/>
              </w:rPr>
              <w:t xml:space="preserve"> (transport port) [Note 2]</w:t>
            </w:r>
          </w:p>
          <w:p w:rsidR="00EE25A8" w:rsidRPr="00657A9B" w:rsidRDefault="00EE25A8" w:rsidP="00EE25A8">
            <w:pPr>
              <w:pStyle w:val="TAL"/>
              <w:numPr>
                <w:ilvl w:val="0"/>
                <w:numId w:val="1"/>
              </w:numPr>
              <w:rPr>
                <w:snapToGrid w:val="0"/>
                <w:lang w:eastAsia="en-US"/>
              </w:rPr>
            </w:pPr>
            <w:r w:rsidRPr="00657A9B">
              <w:rPr>
                <w:i/>
                <w:iCs/>
                <w:snapToGrid w:val="0"/>
                <w:lang w:eastAsia="en-US"/>
              </w:rPr>
              <w:t>c=IN</w:t>
            </w:r>
            <w:r w:rsidRPr="00657A9B">
              <w:rPr>
                <w:snapToGrid w:val="0"/>
                <w:lang w:eastAsia="en-US"/>
              </w:rPr>
              <w:t xml:space="preserve"> </w:t>
            </w:r>
            <w:r w:rsidRPr="00657A9B">
              <w:rPr>
                <w:lang w:eastAsia="en-US"/>
              </w:rPr>
              <w:t>(</w:t>
            </w:r>
            <w:proofErr w:type="spellStart"/>
            <w:r w:rsidRPr="00657A9B">
              <w:rPr>
                <w:lang w:eastAsia="en-US"/>
              </w:rPr>
              <w:t>addrtype</w:t>
            </w:r>
            <w:proofErr w:type="spellEnd"/>
            <w:r w:rsidRPr="00657A9B">
              <w:rPr>
                <w:lang w:eastAsia="en-US"/>
              </w:rPr>
              <w:t>)</w:t>
            </w:r>
            <w:r w:rsidRPr="00657A9B">
              <w:rPr>
                <w:snapToGrid w:val="0"/>
                <w:lang w:eastAsia="en-US"/>
              </w:rPr>
              <w:t xml:space="preserve"> (connection-address for UE) [Note 1]</w:t>
            </w:r>
          </w:p>
          <w:p w:rsidR="00EE25A8" w:rsidRPr="00657A9B" w:rsidRDefault="00EE25A8" w:rsidP="00EE25A8">
            <w:pPr>
              <w:pStyle w:val="TAL"/>
              <w:numPr>
                <w:ilvl w:val="0"/>
                <w:numId w:val="1"/>
              </w:numPr>
              <w:rPr>
                <w:snapToGrid w:val="0"/>
                <w:lang w:eastAsia="en-US"/>
              </w:rPr>
            </w:pPr>
            <w:r w:rsidRPr="00657A9B">
              <w:rPr>
                <w:i/>
                <w:iCs/>
                <w:snapToGrid w:val="0"/>
                <w:lang w:eastAsia="en-US"/>
              </w:rPr>
              <w:t>b=AS:</w:t>
            </w:r>
            <w:r w:rsidRPr="00657A9B">
              <w:rPr>
                <w:snapToGrid w:val="0"/>
                <w:lang w:eastAsia="en-US"/>
              </w:rPr>
              <w:t xml:space="preserve"> (bandwidth-value)</w:t>
            </w:r>
          </w:p>
          <w:p w:rsidR="00EE25A8" w:rsidRPr="00657A9B" w:rsidRDefault="00EE25A8" w:rsidP="006B4DEE">
            <w:pPr>
              <w:pStyle w:val="TAL"/>
              <w:rPr>
                <w:rFonts w:ascii="Courier New" w:hAnsi="Courier New" w:cs="Courier New"/>
                <w:lang w:eastAsia="en-US"/>
              </w:rPr>
            </w:pPr>
          </w:p>
          <w:p w:rsidR="00EE25A8" w:rsidRPr="00657A9B" w:rsidRDefault="00EE25A8" w:rsidP="006B4DEE">
            <w:pPr>
              <w:pStyle w:val="TAL"/>
              <w:rPr>
                <w:lang w:eastAsia="en-US"/>
              </w:rPr>
            </w:pPr>
            <w:r w:rsidRPr="00657A9B">
              <w:rPr>
                <w:lang w:eastAsia="en-US"/>
              </w:rPr>
              <w:t>Note 1: At least one "c=" field shall be present.</w:t>
            </w:r>
          </w:p>
          <w:p w:rsidR="00EE25A8" w:rsidRPr="00657A9B" w:rsidRDefault="00EE25A8" w:rsidP="006B4DEE">
            <w:pPr>
              <w:pStyle w:val="TAL"/>
              <w:rPr>
                <w:lang w:eastAsia="en-US"/>
              </w:rPr>
            </w:pPr>
            <w:r w:rsidRPr="00657A9B">
              <w:rPr>
                <w:lang w:eastAsia="en-US"/>
              </w:rPr>
              <w:t>Note 2: AMR codec shall be present</w:t>
            </w:r>
          </w:p>
        </w:tc>
      </w:tr>
    </w:tbl>
    <w:p w:rsidR="00EE25A8" w:rsidRPr="00657A9B" w:rsidRDefault="00EE25A8" w:rsidP="00EE25A8"/>
    <w:p w:rsidR="00EE25A8" w:rsidRPr="00657A9B" w:rsidRDefault="00EE25A8" w:rsidP="00EE25A8">
      <w:pPr>
        <w:pStyle w:val="H6"/>
      </w:pPr>
      <w:r w:rsidRPr="00657A9B">
        <w:t>380 Alternative Service (Step 3)</w:t>
      </w:r>
    </w:p>
    <w:p w:rsidR="00EE25A8" w:rsidRPr="00657A9B" w:rsidRDefault="00EE25A8" w:rsidP="00EE25A8">
      <w:pPr>
        <w:rPr>
          <w:rFonts w:ascii="Arial" w:hAnsi="Arial" w:cs="Arial"/>
          <w:lang w:eastAsia="zh-CN"/>
        </w:rPr>
      </w:pPr>
      <w:r w:rsidRPr="00657A9B">
        <w:t>Use the default message “380 Alternative Service” in annex A.4.1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EE25A8" w:rsidRPr="00657A9B" w:rsidTr="006B4DEE">
        <w:tc>
          <w:tcPr>
            <w:tcW w:w="2410" w:type="dxa"/>
            <w:tcBorders>
              <w:top w:val="single" w:sz="4" w:space="0" w:color="auto"/>
              <w:left w:val="single" w:sz="4" w:space="0" w:color="auto"/>
              <w:bottom w:val="single" w:sz="4" w:space="0" w:color="auto"/>
              <w:right w:val="single" w:sz="6" w:space="0" w:color="auto"/>
            </w:tcBorders>
          </w:tcPr>
          <w:p w:rsidR="00EE25A8" w:rsidRPr="00657A9B" w:rsidRDefault="00EE25A8" w:rsidP="006B4DEE">
            <w:pPr>
              <w:pStyle w:val="TAH"/>
              <w:jc w:val="left"/>
              <w:rPr>
                <w:rFonts w:cs="Arial"/>
                <w:lang w:eastAsia="en-US"/>
              </w:rPr>
            </w:pPr>
            <w:r w:rsidRPr="00657A9B">
              <w:rPr>
                <w:rFonts w:cs="Arial"/>
                <w:lang w:eastAsia="en-US"/>
              </w:rPr>
              <w:t>Header/</w:t>
            </w:r>
            <w:proofErr w:type="spellStart"/>
            <w:r w:rsidRPr="00657A9B">
              <w:rPr>
                <w:rFonts w:cs="Arial"/>
                <w:lang w:eastAsia="en-US"/>
              </w:rPr>
              <w:t>param</w:t>
            </w:r>
            <w:proofErr w:type="spellEnd"/>
          </w:p>
        </w:tc>
        <w:tc>
          <w:tcPr>
            <w:tcW w:w="6946" w:type="dxa"/>
            <w:tcBorders>
              <w:top w:val="single" w:sz="4" w:space="0" w:color="auto"/>
              <w:left w:val="single" w:sz="6" w:space="0" w:color="auto"/>
              <w:bottom w:val="single" w:sz="4" w:space="0" w:color="auto"/>
              <w:right w:val="single" w:sz="4" w:space="0" w:color="auto"/>
            </w:tcBorders>
          </w:tcPr>
          <w:p w:rsidR="00EE25A8" w:rsidRPr="00657A9B" w:rsidRDefault="00EE25A8" w:rsidP="006B4DEE">
            <w:pPr>
              <w:pStyle w:val="TAH"/>
              <w:jc w:val="left"/>
              <w:rPr>
                <w:rFonts w:cs="Arial"/>
                <w:lang w:eastAsia="en-US"/>
              </w:rPr>
            </w:pPr>
            <w:r w:rsidRPr="00657A9B">
              <w:rPr>
                <w:rFonts w:cs="Arial"/>
                <w:lang w:eastAsia="en-US"/>
              </w:rPr>
              <w:t>Value/Remark</w:t>
            </w:r>
          </w:p>
        </w:tc>
      </w:tr>
      <w:tr w:rsidR="00EE25A8" w:rsidRPr="00657A9B" w:rsidTr="006B4DEE">
        <w:tc>
          <w:tcPr>
            <w:tcW w:w="2410" w:type="dxa"/>
            <w:tcBorders>
              <w:top w:val="single" w:sz="4" w:space="0" w:color="auto"/>
              <w:left w:val="single" w:sz="4" w:space="0" w:color="auto"/>
              <w:bottom w:val="single" w:sz="4" w:space="0" w:color="C0C0C0"/>
              <w:right w:val="single" w:sz="6" w:space="0" w:color="auto"/>
            </w:tcBorders>
          </w:tcPr>
          <w:p w:rsidR="00EE25A8" w:rsidRPr="00657A9B" w:rsidRDefault="00EE25A8" w:rsidP="006B4DEE">
            <w:pPr>
              <w:pStyle w:val="TAH"/>
              <w:jc w:val="left"/>
              <w:rPr>
                <w:rFonts w:cs="Arial"/>
                <w:lang w:eastAsia="en-US"/>
              </w:rPr>
            </w:pPr>
            <w:r w:rsidRPr="00657A9B">
              <w:rPr>
                <w:rFonts w:cs="Arial"/>
                <w:lang w:eastAsia="en-US"/>
              </w:rPr>
              <w:t>Contact</w:t>
            </w:r>
          </w:p>
        </w:tc>
        <w:tc>
          <w:tcPr>
            <w:tcW w:w="6946" w:type="dxa"/>
            <w:tcBorders>
              <w:top w:val="single" w:sz="4" w:space="0" w:color="auto"/>
              <w:left w:val="single" w:sz="6" w:space="0" w:color="auto"/>
              <w:bottom w:val="single" w:sz="4" w:space="0" w:color="C0C0C0"/>
              <w:right w:val="single" w:sz="4" w:space="0" w:color="auto"/>
            </w:tcBorders>
          </w:tcPr>
          <w:p w:rsidR="00EE25A8" w:rsidRPr="00657A9B" w:rsidRDefault="00EE25A8" w:rsidP="006B4DEE">
            <w:pPr>
              <w:pStyle w:val="TAH"/>
              <w:jc w:val="left"/>
              <w:rPr>
                <w:rFonts w:cs="Arial"/>
                <w:lang w:eastAsia="en-US"/>
              </w:rPr>
            </w:pPr>
          </w:p>
        </w:tc>
      </w:tr>
      <w:tr w:rsidR="00EE25A8" w:rsidRPr="00657A9B" w:rsidTr="006B4DEE">
        <w:tc>
          <w:tcPr>
            <w:tcW w:w="2410" w:type="dxa"/>
            <w:tcBorders>
              <w:top w:val="single" w:sz="4" w:space="0" w:color="C0C0C0"/>
              <w:left w:val="single" w:sz="4" w:space="0" w:color="auto"/>
              <w:bottom w:val="single" w:sz="4" w:space="0" w:color="auto"/>
              <w:right w:val="single" w:sz="6" w:space="0" w:color="auto"/>
            </w:tcBorders>
          </w:tcPr>
          <w:p w:rsidR="00EE25A8" w:rsidRPr="00657A9B" w:rsidRDefault="00EE25A8" w:rsidP="006B4DEE">
            <w:pPr>
              <w:pStyle w:val="TAL"/>
              <w:rPr>
                <w:rFonts w:cs="Arial"/>
                <w:lang w:eastAsia="en-US"/>
              </w:rPr>
            </w:pPr>
            <w:r w:rsidRPr="00657A9B">
              <w:rPr>
                <w:rFonts w:cs="Arial"/>
                <w:lang w:eastAsia="en-US"/>
              </w:rPr>
              <w:t xml:space="preserve">    Name-</w:t>
            </w:r>
            <w:proofErr w:type="spellStart"/>
            <w:r w:rsidRPr="00657A9B">
              <w:rPr>
                <w:rFonts w:cs="Arial"/>
                <w:lang w:eastAsia="en-US"/>
              </w:rPr>
              <w:t>addr</w:t>
            </w:r>
            <w:proofErr w:type="spellEnd"/>
          </w:p>
        </w:tc>
        <w:tc>
          <w:tcPr>
            <w:tcW w:w="6946" w:type="dxa"/>
            <w:tcBorders>
              <w:top w:val="single" w:sz="4" w:space="0" w:color="C0C0C0"/>
              <w:left w:val="single" w:sz="6" w:space="0" w:color="auto"/>
              <w:bottom w:val="single" w:sz="4" w:space="0" w:color="auto"/>
              <w:right w:val="single" w:sz="4" w:space="0" w:color="auto"/>
            </w:tcBorders>
          </w:tcPr>
          <w:p w:rsidR="00EE25A8" w:rsidRPr="00657A9B" w:rsidRDefault="00EE25A8" w:rsidP="006B4DEE">
            <w:pPr>
              <w:pStyle w:val="TAH"/>
              <w:jc w:val="left"/>
              <w:rPr>
                <w:rFonts w:cs="Arial"/>
                <w:b w:val="0"/>
                <w:lang w:eastAsia="en-US"/>
              </w:rPr>
            </w:pPr>
            <w:proofErr w:type="spellStart"/>
            <w:r w:rsidRPr="00657A9B">
              <w:rPr>
                <w:rFonts w:cs="Arial"/>
                <w:b w:val="0"/>
                <w:lang w:eastAsia="en-US"/>
              </w:rPr>
              <w:t>urn:service:sos</w:t>
            </w:r>
            <w:proofErr w:type="spellEnd"/>
          </w:p>
        </w:tc>
      </w:tr>
    </w:tbl>
    <w:p w:rsidR="00EE25A8" w:rsidRPr="00657A9B" w:rsidRDefault="00EE25A8" w:rsidP="00EE25A8"/>
    <w:p w:rsidR="00EE25A8" w:rsidRPr="00657A9B" w:rsidRDefault="00EE25A8" w:rsidP="00EE25A8">
      <w:pPr>
        <w:pStyle w:val="H6"/>
      </w:pPr>
      <w:r w:rsidRPr="00657A9B">
        <w:t>ACK (Step 4)</w:t>
      </w:r>
    </w:p>
    <w:p w:rsidR="00EE25A8" w:rsidRPr="00657A9B" w:rsidRDefault="00EE25A8" w:rsidP="00EE25A8">
      <w:r w:rsidRPr="00657A9B">
        <w:t>Use the default message "ACK" in annex A.2.7</w:t>
      </w:r>
    </w:p>
    <w:p w:rsidR="00EE25A8" w:rsidRPr="00657A9B" w:rsidRDefault="00EE25A8" w:rsidP="00EE25A8">
      <w:pPr>
        <w:pStyle w:val="H6"/>
      </w:pPr>
      <w:proofErr w:type="spellStart"/>
      <w:r w:rsidRPr="00657A9B">
        <w:lastRenderedPageBreak/>
        <w:t>RRCConnectionRelease</w:t>
      </w:r>
      <w:proofErr w:type="spellEnd"/>
      <w:r w:rsidRPr="00657A9B">
        <w:t xml:space="preserve"> (step 4Aa2)</w:t>
      </w:r>
    </w:p>
    <w:tbl>
      <w:tblPr>
        <w:tblW w:w="0" w:type="auto"/>
        <w:tblLayout w:type="fixed"/>
        <w:tblLook w:val="0000" w:firstRow="0" w:lastRow="0" w:firstColumn="0" w:lastColumn="0" w:noHBand="0" w:noVBand="0"/>
      </w:tblPr>
      <w:tblGrid>
        <w:gridCol w:w="4535"/>
        <w:gridCol w:w="2267"/>
        <w:gridCol w:w="1700"/>
        <w:gridCol w:w="1133"/>
      </w:tblGrid>
      <w:tr w:rsidR="00EE25A8" w:rsidRPr="00657A9B" w:rsidTr="006B4DEE">
        <w:tc>
          <w:tcPr>
            <w:tcW w:w="9635" w:type="dxa"/>
            <w:gridSpan w:val="4"/>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Derivation Path: 36.508 Table 4.6.1-15</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H"/>
              <w:rPr>
                <w:lang w:eastAsia="en-US"/>
              </w:rPr>
            </w:pPr>
            <w:r w:rsidRPr="00657A9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H"/>
              <w:rPr>
                <w:lang w:eastAsia="en-US"/>
              </w:rPr>
            </w:pPr>
            <w:r w:rsidRPr="00657A9B">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H"/>
              <w:rPr>
                <w:lang w:eastAsia="en-US"/>
              </w:rPr>
            </w:pPr>
            <w:r w:rsidRPr="00657A9B">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H"/>
              <w:rPr>
                <w:lang w:eastAsia="en-US"/>
              </w:rPr>
            </w:pPr>
            <w:r w:rsidRPr="00657A9B">
              <w:rPr>
                <w:lang w:eastAsia="en-US"/>
              </w:rPr>
              <w:t>Condition</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roofErr w:type="spellStart"/>
            <w:r w:rsidRPr="00657A9B">
              <w:rPr>
                <w:lang w:eastAsia="en-US"/>
              </w:rPr>
              <w:t>RRCConnectionRelease</w:t>
            </w:r>
            <w:proofErr w:type="spellEnd"/>
            <w:r w:rsidRPr="00657A9B">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 xml:space="preserve">  </w:t>
            </w:r>
            <w:proofErr w:type="spellStart"/>
            <w:r w:rsidRPr="00657A9B">
              <w:rPr>
                <w:lang w:eastAsia="en-US"/>
              </w:rPr>
              <w:t>criticalExtensions</w:t>
            </w:r>
            <w:proofErr w:type="spellEnd"/>
            <w:r w:rsidRPr="00657A9B">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 xml:space="preserve">      </w:t>
            </w:r>
            <w:proofErr w:type="spellStart"/>
            <w:r w:rsidRPr="00657A9B">
              <w:rPr>
                <w:lang w:eastAsia="en-US"/>
              </w:rPr>
              <w:t>redirectedCarrierInfo</w:t>
            </w:r>
            <w:proofErr w:type="spellEnd"/>
            <w:r w:rsidRPr="00657A9B">
              <w:rPr>
                <w:lang w:eastAsia="en-US"/>
              </w:rPr>
              <w:t xml:space="preserve"> </w:t>
            </w:r>
            <w:r w:rsidRPr="00657A9B">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 xml:space="preserve">        </w:t>
            </w:r>
            <w:proofErr w:type="spellStart"/>
            <w:r w:rsidRPr="00657A9B">
              <w:rPr>
                <w:lang w:eastAsia="ko-KR"/>
              </w:rPr>
              <w:t>utra</w:t>
            </w:r>
            <w:proofErr w:type="spellEnd"/>
            <w:r w:rsidRPr="00657A9B">
              <w:rPr>
                <w:lang w:eastAsia="ko-KR"/>
              </w:rPr>
              <w:t>-FDD</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UTRA-FDD</w:t>
            </w:r>
          </w:p>
        </w:tc>
      </w:tr>
      <w:tr w:rsidR="00EE25A8" w:rsidRPr="00657A9B" w:rsidTr="006B4DEE">
        <w:tc>
          <w:tcPr>
            <w:tcW w:w="4535" w:type="dxa"/>
            <w:tcBorders>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 xml:space="preserve">       _</w:t>
            </w:r>
            <w:proofErr w:type="spellStart"/>
            <w:r w:rsidRPr="00657A9B">
              <w:rPr>
                <w:lang w:eastAsia="ko-KR"/>
              </w:rPr>
              <w:t>utra</w:t>
            </w:r>
            <w:proofErr w:type="spellEnd"/>
            <w:r w:rsidRPr="00657A9B">
              <w:rPr>
                <w:lang w:eastAsia="ko-KR"/>
              </w:rPr>
              <w:t>-TDD</w:t>
            </w:r>
          </w:p>
        </w:tc>
        <w:tc>
          <w:tcPr>
            <w:tcW w:w="2267" w:type="dxa"/>
            <w:tcBorders>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Downlink UARFCN of cell 5</w:t>
            </w:r>
          </w:p>
        </w:tc>
        <w:tc>
          <w:tcPr>
            <w:tcW w:w="1700" w:type="dxa"/>
            <w:tcBorders>
              <w:left w:val="single" w:sz="4" w:space="0" w:color="auto"/>
              <w:bottom w:val="single" w:sz="4" w:space="0" w:color="auto"/>
              <w:right w:val="single" w:sz="4" w:space="0" w:color="auto"/>
            </w:tcBorders>
          </w:tcPr>
          <w:p w:rsidR="00EE25A8" w:rsidRPr="00657A9B" w:rsidRDefault="00EE25A8" w:rsidP="006B4DEE">
            <w:pPr>
              <w:pStyle w:val="TAL"/>
              <w:rPr>
                <w:lang w:eastAsia="ko-KR"/>
              </w:rPr>
            </w:pPr>
          </w:p>
        </w:tc>
        <w:tc>
          <w:tcPr>
            <w:tcW w:w="1133" w:type="dxa"/>
            <w:tcBorders>
              <w:left w:val="single" w:sz="4" w:space="0" w:color="auto"/>
              <w:bottom w:val="single" w:sz="4" w:space="0" w:color="auto"/>
              <w:right w:val="single" w:sz="4" w:space="0" w:color="auto"/>
            </w:tcBorders>
          </w:tcPr>
          <w:p w:rsidR="00EE25A8" w:rsidRPr="00657A9B" w:rsidRDefault="00EE25A8" w:rsidP="006B4DEE">
            <w:pPr>
              <w:pStyle w:val="TAL"/>
              <w:rPr>
                <w:lang w:eastAsia="ko-KR"/>
              </w:rPr>
            </w:pPr>
            <w:r w:rsidRPr="00657A9B">
              <w:rPr>
                <w:lang w:eastAsia="ko-KR"/>
              </w:rPr>
              <w:t>UTRA-TDD</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ko-KR"/>
              </w:rPr>
              <w:t xml:space="preserve">      </w:t>
            </w:r>
            <w:r w:rsidRPr="00657A9B">
              <w:rPr>
                <w:lang w:eastAsia="zh-CN"/>
              </w:rPr>
              <w:t xml:space="preserve">  </w:t>
            </w:r>
            <w:proofErr w:type="spellStart"/>
            <w:r w:rsidRPr="00657A9B">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GERAN</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r w:rsidRPr="00657A9B">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bl>
    <w:p w:rsidR="00EE25A8" w:rsidRPr="00657A9B" w:rsidRDefault="00EE25A8" w:rsidP="00EE25A8"/>
    <w:p w:rsidR="00EE25A8" w:rsidRPr="00657A9B" w:rsidRDefault="00EE25A8" w:rsidP="00EE25A8">
      <w:pPr>
        <w:pStyle w:val="H6"/>
      </w:pPr>
      <w:r w:rsidRPr="00657A9B">
        <w:t>ROUTING AREA UPDATE ACCEPT (step 5b4)</w:t>
      </w:r>
    </w:p>
    <w:p w:rsidR="00EE25A8" w:rsidRPr="00657A9B" w:rsidRDefault="00EE25A8" w:rsidP="00EE25A8">
      <w:r w:rsidRPr="00657A9B">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E25A8" w:rsidRPr="00657A9B" w:rsidTr="006B4DEE">
        <w:tc>
          <w:tcPr>
            <w:tcW w:w="9637" w:type="dxa"/>
            <w:gridSpan w:val="4"/>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L"/>
              <w:rPr>
                <w:lang w:eastAsia="en-US"/>
              </w:rPr>
            </w:pPr>
            <w:r w:rsidRPr="00657A9B">
              <w:rPr>
                <w:lang w:eastAsia="en-US"/>
              </w:rPr>
              <w:t>Derivation path: 36.508, Table 4.7B.2-2</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H"/>
              <w:rPr>
                <w:lang w:eastAsia="en-US"/>
              </w:rPr>
            </w:pPr>
            <w:r w:rsidRPr="00657A9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H"/>
              <w:rPr>
                <w:lang w:eastAsia="en-US"/>
              </w:rPr>
            </w:pPr>
            <w:r w:rsidRPr="00657A9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H"/>
              <w:rPr>
                <w:lang w:eastAsia="en-US"/>
              </w:rPr>
            </w:pPr>
            <w:r w:rsidRPr="00657A9B">
              <w:rPr>
                <w:lang w:eastAsia="en-US"/>
              </w:rPr>
              <w:t>Comment</w:t>
            </w:r>
          </w:p>
        </w:tc>
        <w:tc>
          <w:tcPr>
            <w:tcW w:w="1135"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H"/>
              <w:rPr>
                <w:lang w:eastAsia="en-US"/>
              </w:rPr>
            </w:pPr>
            <w:r w:rsidRPr="00657A9B">
              <w:rPr>
                <w:lang w:eastAsia="en-US"/>
              </w:rPr>
              <w:t>Condition</w:t>
            </w:r>
          </w:p>
        </w:tc>
      </w:tr>
      <w:tr w:rsidR="00EE25A8"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L"/>
              <w:rPr>
                <w:lang w:eastAsia="en-US"/>
              </w:rPr>
            </w:pPr>
            <w:r w:rsidRPr="00657A9B">
              <w:rPr>
                <w:lang w:eastAsia="en-US"/>
              </w:rPr>
              <w:t>PDP context status</w:t>
            </w:r>
          </w:p>
        </w:tc>
        <w:tc>
          <w:tcPr>
            <w:tcW w:w="2267"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L"/>
              <w:rPr>
                <w:lang w:eastAsia="en-US"/>
              </w:rPr>
            </w:pPr>
            <w:r w:rsidRPr="00657A9B">
              <w:rPr>
                <w:lang w:eastAsia="en-US"/>
              </w:rPr>
              <w:t>0</w:t>
            </w:r>
          </w:p>
        </w:tc>
        <w:tc>
          <w:tcPr>
            <w:tcW w:w="1700" w:type="dxa"/>
            <w:tcBorders>
              <w:top w:val="single" w:sz="4" w:space="0" w:color="auto"/>
              <w:left w:val="single" w:sz="4" w:space="0" w:color="auto"/>
              <w:bottom w:val="single" w:sz="4" w:space="0" w:color="auto"/>
              <w:right w:val="single" w:sz="4" w:space="0" w:color="auto"/>
            </w:tcBorders>
            <w:hideMark/>
          </w:tcPr>
          <w:p w:rsidR="00EE25A8" w:rsidRPr="00657A9B" w:rsidRDefault="00EE25A8" w:rsidP="006B4DEE">
            <w:pPr>
              <w:pStyle w:val="TAL"/>
              <w:rPr>
                <w:lang w:eastAsia="en-US"/>
              </w:rPr>
            </w:pPr>
            <w:r w:rsidRPr="00657A9B">
              <w:rPr>
                <w:lang w:eastAsia="en-US"/>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rsidR="00EE25A8" w:rsidRPr="00657A9B" w:rsidRDefault="00EE25A8" w:rsidP="006B4DEE">
            <w:pPr>
              <w:pStyle w:val="TAL"/>
              <w:rPr>
                <w:lang w:eastAsia="en-US"/>
              </w:rPr>
            </w:pPr>
          </w:p>
        </w:tc>
      </w:tr>
    </w:tbl>
    <w:p w:rsidR="00EE25A8" w:rsidRPr="00657A9B" w:rsidRDefault="00EE25A8" w:rsidP="00EE25A8"/>
    <w:p w:rsidR="00EE25A8" w:rsidRPr="00657A9B" w:rsidRDefault="00EE25A8" w:rsidP="00EE25A8">
      <w:pPr>
        <w:pStyle w:val="Heading4"/>
        <w:rPr>
          <w:snapToGrid w:val="0"/>
        </w:rPr>
      </w:pPr>
      <w:bookmarkStart w:id="9" w:name="_Toc508882309"/>
      <w:r w:rsidRPr="00657A9B">
        <w:rPr>
          <w:snapToGrid w:val="0"/>
        </w:rPr>
        <w:t>19.3.2.5</w:t>
      </w:r>
      <w:r w:rsidRPr="00657A9B">
        <w:rPr>
          <w:snapToGrid w:val="0"/>
        </w:rPr>
        <w:tab/>
        <w:t>Test requirements</w:t>
      </w:r>
      <w:bookmarkEnd w:id="9"/>
    </w:p>
    <w:p w:rsidR="00EE25A8" w:rsidRPr="00657A9B" w:rsidRDefault="00EE25A8" w:rsidP="00EE25A8">
      <w:pPr>
        <w:rPr>
          <w:snapToGrid w:val="0"/>
        </w:rPr>
      </w:pPr>
      <w:r w:rsidRPr="00657A9B">
        <w:rPr>
          <w:snapToGrid w:val="0"/>
        </w:rPr>
        <w:t>In step 5a1 or 5b1, UE initiates a CS emergency call in UTRAN or GERAN cell (respectively).</w:t>
      </w:r>
    </w:p>
    <w:p w:rsidR="00EE25A8" w:rsidRPr="00657A9B" w:rsidRDefault="00EE25A8" w:rsidP="00EE25A8">
      <w:pPr>
        <w:rPr>
          <w:snapToGrid w:val="0"/>
        </w:rPr>
      </w:pPr>
      <w:r w:rsidRPr="00657A9B">
        <w:rPr>
          <w:snapToGrid w:val="0"/>
        </w:rPr>
        <w:t xml:space="preserve">Check that the UE sends all the requests </w:t>
      </w:r>
      <w:r w:rsidRPr="00657A9B">
        <w:t>over the security associations set up during registration</w:t>
      </w:r>
      <w:r w:rsidRPr="00657A9B">
        <w:rPr>
          <w:snapToGrid w:val="0"/>
        </w:rPr>
        <w:t>, in accordance to 3GPP T</w:t>
      </w:r>
      <w:r w:rsidRPr="00657A9B">
        <w:t>S 24.229 [10], clause 5.1.1.5.1.</w:t>
      </w:r>
    </w:p>
    <w:p w:rsidR="00EE25A8" w:rsidRPr="00657A9B" w:rsidRDefault="00EE25A8" w:rsidP="00EE25A8">
      <w:pPr>
        <w:rPr>
          <w:snapToGrid w:val="0"/>
        </w:rPr>
      </w:pPr>
      <w:r w:rsidRPr="00657A9B">
        <w:rPr>
          <w:snapToGrid w:val="0"/>
        </w:rPr>
        <w:t>Step 2: the UE sends an INVITE message with correct content.</w:t>
      </w:r>
    </w:p>
    <w:p w:rsidR="00EE25A8" w:rsidRPr="00657A9B" w:rsidRDefault="00EE25A8" w:rsidP="00EE25A8">
      <w:r w:rsidRPr="00657A9B">
        <w:rPr>
          <w:snapToGrid w:val="0"/>
        </w:rPr>
        <w:t xml:space="preserve">Step 5a1, 5b1: Check that the emergency call on the CS domain </w:t>
      </w:r>
      <w:r w:rsidRPr="00657A9B">
        <w:t>UTRAN or GERAN</w:t>
      </w:r>
      <w:r w:rsidRPr="00657A9B">
        <w:rPr>
          <w:snapToGrid w:val="0"/>
        </w:rPr>
        <w:t xml:space="preserve"> is successfully established according to the procedures described in 3GPP TS 24.008 </w:t>
      </w:r>
      <w:r w:rsidRPr="00657A9B">
        <w:t>[12].</w:t>
      </w:r>
    </w:p>
    <w:p w:rsidR="000200C7" w:rsidRDefault="000200C7"/>
    <w:p w:rsidR="000200C7" w:rsidRPr="00657A9B" w:rsidRDefault="000200C7" w:rsidP="000200C7">
      <w:r w:rsidRPr="00657A9B">
        <w:rPr>
          <w:snapToGrid w:val="0"/>
        </w:rPr>
        <w:t xml:space="preserve">Except Steps 5, 6: SS must check that the emergency call on the CS domain CDMA 2000 1xRTT is successfully established according to the procedures described in 3GPP TS 24.008 </w:t>
      </w:r>
      <w:r w:rsidRPr="00657A9B">
        <w:t>[12].</w:t>
      </w:r>
    </w:p>
    <w:p w:rsidR="000200C7" w:rsidRPr="00657A9B" w:rsidRDefault="000200C7" w:rsidP="000200C7">
      <w:pPr>
        <w:pStyle w:val="Heading3"/>
      </w:pPr>
      <w:bookmarkStart w:id="10" w:name="_Toc508882316"/>
      <w:r w:rsidRPr="00657A9B">
        <w:t>19.3.2b</w:t>
      </w:r>
      <w:r w:rsidRPr="00657A9B">
        <w:tab/>
        <w:t>Non-UE detectable emergency call / IM CN sends a 380 with unavailable emergency service URN / UE performs normal call via CS domain / UTRAN or GERAN</w:t>
      </w:r>
      <w:bookmarkEnd w:id="10"/>
    </w:p>
    <w:p w:rsidR="000200C7" w:rsidRPr="00657A9B" w:rsidRDefault="000200C7" w:rsidP="000200C7">
      <w:pPr>
        <w:pStyle w:val="Heading4"/>
        <w:rPr>
          <w:snapToGrid w:val="0"/>
        </w:rPr>
      </w:pPr>
      <w:bookmarkStart w:id="11" w:name="_Toc508882317"/>
      <w:r w:rsidRPr="00657A9B">
        <w:t>19.3.2b.1</w:t>
      </w:r>
      <w:r w:rsidRPr="00657A9B">
        <w:tab/>
        <w:t>Definition</w:t>
      </w:r>
      <w:bookmarkEnd w:id="11"/>
    </w:p>
    <w:p w:rsidR="000200C7" w:rsidRPr="00657A9B" w:rsidRDefault="000200C7" w:rsidP="000200C7">
      <w:r w:rsidRPr="00657A9B">
        <w:rPr>
          <w:snapToGrid w:val="0"/>
        </w:rPr>
        <w:t xml:space="preserve">Test to verify that the UE correctly requests normal voice service on CS domain over UTRAN or GERAN if </w:t>
      </w:r>
      <w:r w:rsidRPr="00657A9B">
        <w:t xml:space="preserve">the UE has received a 380 (Alternative Service) response to an INVITE request </w:t>
      </w:r>
      <w:r w:rsidRPr="00657A9B">
        <w:rPr>
          <w:snapToGrid w:val="0"/>
        </w:rPr>
        <w:t xml:space="preserve">with Contact header field which does not match </w:t>
      </w:r>
      <w:r w:rsidRPr="00657A9B">
        <w:t xml:space="preserve">any emergency service URN. </w:t>
      </w:r>
    </w:p>
    <w:p w:rsidR="000200C7" w:rsidRPr="00657A9B" w:rsidDel="00210490" w:rsidRDefault="000200C7" w:rsidP="000200C7">
      <w:pPr>
        <w:pStyle w:val="Heading4"/>
      </w:pPr>
      <w:bookmarkStart w:id="12" w:name="_Toc508882318"/>
      <w:r w:rsidRPr="00657A9B">
        <w:lastRenderedPageBreak/>
        <w:t>19.3.2b.2</w:t>
      </w:r>
      <w:r w:rsidRPr="00657A9B">
        <w:tab/>
        <w:t>Conformance requirement</w:t>
      </w:r>
      <w:bookmarkEnd w:id="12"/>
    </w:p>
    <w:p w:rsidR="000200C7" w:rsidRPr="00657A9B" w:rsidRDefault="000200C7" w:rsidP="000200C7">
      <w:r w:rsidRPr="00657A9B">
        <w:t>[TS 24.229 clause 5.1.6.1]:</w:t>
      </w:r>
    </w:p>
    <w:p w:rsidR="000200C7" w:rsidRPr="00657A9B" w:rsidRDefault="000200C7" w:rsidP="000200C7">
      <w:r w:rsidRPr="00657A9B">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0200C7" w:rsidRPr="00657A9B" w:rsidRDefault="000200C7" w:rsidP="000200C7">
      <w:r w:rsidRPr="00657A9B">
        <w:t>The UE shall determine, whether it is currently attached to its home operator's network (e.g. HPLMN) or to a different network than its home operator's network (e.g. VPLMN) by applying access technology specific procedures described in the access technology specific annexes.</w:t>
      </w:r>
    </w:p>
    <w:p w:rsidR="000200C7" w:rsidRPr="00657A9B" w:rsidRDefault="000200C7" w:rsidP="000200C7">
      <w:r w:rsidRPr="00657A9B">
        <w:t xml:space="preserve">If the IM CN subsystem is selected and the UE is currently attached to its home operator's network (e.g. HPLMN) and the UE is currently registered and the IP-CAN does not define emergency bearers, the UE shall attempt an emergency call as described in </w:t>
      </w:r>
      <w:proofErr w:type="spellStart"/>
      <w:r w:rsidRPr="00657A9B">
        <w:t>subclause</w:t>
      </w:r>
      <w:proofErr w:type="spellEnd"/>
      <w:r w:rsidRPr="00657A9B">
        <w:t> 5.1.6.8.4.</w:t>
      </w:r>
    </w:p>
    <w:p w:rsidR="000200C7" w:rsidRPr="00657A9B" w:rsidRDefault="000200C7" w:rsidP="000200C7">
      <w:r w:rsidRPr="00657A9B">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r w:rsidRPr="00657A9B">
        <w:t>If the IM CN subsystem is selected and the UE is currently attached to its home operator's network (e.g. HPLMN) and the UE is not currently registered,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r w:rsidRPr="00657A9B">
        <w:t>If the IM CN subsystem is selected and the UE is attached to a different network than its home operator's network (e.g. VPLMN),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pPr>
        <w:rPr>
          <w:lang w:eastAsia="zh-CN"/>
        </w:rPr>
      </w:pPr>
      <w:r w:rsidRPr="00657A9B">
        <w:rPr>
          <w:lang w:eastAsia="zh-CN"/>
        </w:rPr>
        <w:t xml:space="preserve">If the IM CN subsystem is selected and the UE has no credentials the UE can make an emergency call without being registered. The UE shall attempt an emergency call as described in </w:t>
      </w:r>
      <w:proofErr w:type="spellStart"/>
      <w:r w:rsidRPr="00657A9B">
        <w:rPr>
          <w:lang w:eastAsia="zh-CN"/>
        </w:rPr>
        <w:t>subclause</w:t>
      </w:r>
      <w:proofErr w:type="spellEnd"/>
      <w:r w:rsidRPr="00657A9B">
        <w:rPr>
          <w:lang w:eastAsia="zh-CN"/>
        </w:rPr>
        <w:t> 5.1.6.8.2.</w:t>
      </w:r>
    </w:p>
    <w:p w:rsidR="000200C7" w:rsidRPr="00657A9B" w:rsidRDefault="000200C7" w:rsidP="000200C7">
      <w:pPr>
        <w:rPr>
          <w:lang w:eastAsia="zh-CN"/>
        </w:rPr>
      </w:pPr>
      <w:r w:rsidRPr="00657A9B">
        <w:rPr>
          <w:lang w:eastAsia="zh-CN"/>
        </w:rPr>
        <w:t xml:space="preserve">The IP-CAN can, dependent on the IP-CAN capabilities, provide local emergency numbers </w:t>
      </w:r>
      <w:r w:rsidRPr="00657A9B">
        <w:t xml:space="preserve">(including information about emergency service categories) </w:t>
      </w:r>
      <w:r w:rsidRPr="00657A9B">
        <w:rPr>
          <w:lang w:eastAsia="zh-CN"/>
        </w:rPr>
        <w:t>to the UE which has that capability, in order for the UE to recognize these numbers as emergency call.</w:t>
      </w:r>
    </w:p>
    <w:p w:rsidR="000200C7" w:rsidRPr="00657A9B" w:rsidRDefault="000200C7" w:rsidP="000200C7">
      <w:r w:rsidRPr="00657A9B">
        <w:t>[TS 24.229 clause 5.1.6.2]:</w:t>
      </w:r>
    </w:p>
    <w:p w:rsidR="000200C7" w:rsidRPr="00657A9B" w:rsidRDefault="000200C7" w:rsidP="000200C7">
      <w:r w:rsidRPr="00657A9B">
        <w:t xml:space="preserve">When the user initiates an emergency call, if emergency registration is needed (including cases described in </w:t>
      </w:r>
      <w:proofErr w:type="spellStart"/>
      <w:r w:rsidRPr="00657A9B">
        <w:t>subclause</w:t>
      </w:r>
      <w:proofErr w:type="spellEnd"/>
      <w:r w:rsidRPr="00657A9B">
        <w:t> 5.1.6.2A), the UE shall perform an emergency registration prior to sending the SIP request related to the emergency call.</w:t>
      </w:r>
    </w:p>
    <w:p w:rsidR="000200C7" w:rsidRPr="00657A9B" w:rsidRDefault="000200C7" w:rsidP="000200C7">
      <w:r w:rsidRPr="00657A9B">
        <w:t>...</w:t>
      </w:r>
    </w:p>
    <w:p w:rsidR="000200C7" w:rsidRPr="00657A9B" w:rsidRDefault="000200C7" w:rsidP="000200C7">
      <w:r w:rsidRPr="00657A9B">
        <w:t>IP-CAN procedures for emergency registration are defined in 3GPP TS 23.167 and in each access technology specific annex.</w:t>
      </w:r>
    </w:p>
    <w:p w:rsidR="000200C7" w:rsidRPr="00657A9B" w:rsidRDefault="000200C7" w:rsidP="000200C7">
      <w:r w:rsidRPr="00657A9B">
        <w:t xml:space="preserve">When a UE performs an initial emergency registration the UE shall perform the actions as specified in </w:t>
      </w:r>
      <w:proofErr w:type="spellStart"/>
      <w:r w:rsidRPr="00657A9B">
        <w:t>subclause</w:t>
      </w:r>
      <w:proofErr w:type="spellEnd"/>
      <w:r w:rsidRPr="00657A9B">
        <w:t> 5.1.1.2 with the following additions and modifications:</w:t>
      </w:r>
    </w:p>
    <w:p w:rsidR="000200C7" w:rsidRPr="00657A9B" w:rsidRDefault="000200C7" w:rsidP="000200C7">
      <w:pPr>
        <w:pStyle w:val="B1"/>
      </w:pPr>
      <w:r w:rsidRPr="00657A9B">
        <w:lastRenderedPageBreak/>
        <w:t>a)</w:t>
      </w:r>
      <w:r w:rsidRPr="00657A9B">
        <w:tab/>
        <w:t>the UE shall include a "</w:t>
      </w:r>
      <w:proofErr w:type="spellStart"/>
      <w:r w:rsidRPr="00657A9B">
        <w:t>sos</w:t>
      </w:r>
      <w:proofErr w:type="spellEnd"/>
      <w:r w:rsidRPr="00657A9B">
        <w:t xml:space="preserve">" SIP URI parameter in the Contact header field as described in </w:t>
      </w:r>
      <w:proofErr w:type="spellStart"/>
      <w:r w:rsidRPr="00657A9B">
        <w:t>subclause</w:t>
      </w:r>
      <w:proofErr w:type="spellEnd"/>
      <w:r w:rsidRPr="00657A9B">
        <w:t xml:space="preserve"> 7.2A.13, indicating that indicates that this is an emergency registration and that the associated contact address is allowed only for emergency service; and </w:t>
      </w:r>
    </w:p>
    <w:p w:rsidR="000200C7" w:rsidRPr="00657A9B" w:rsidRDefault="000200C7" w:rsidP="000200C7">
      <w:pPr>
        <w:pStyle w:val="B1"/>
      </w:pPr>
      <w:r w:rsidRPr="00657A9B">
        <w:t>b)</w:t>
      </w:r>
      <w:r w:rsidRPr="00657A9B">
        <w:tab/>
        <w:t>the UE shall populate the From and To header fields of the REGISTER request with:</w:t>
      </w:r>
    </w:p>
    <w:p w:rsidR="000200C7" w:rsidRPr="00657A9B" w:rsidRDefault="000200C7" w:rsidP="000200C7">
      <w:pPr>
        <w:pStyle w:val="B2"/>
      </w:pPr>
      <w:r w:rsidRPr="00657A9B">
        <w:t>-</w:t>
      </w:r>
      <w:r w:rsidRPr="00657A9B">
        <w:tab/>
        <w:t>the first entry in the list of public user identities provisioned in the UE;</w:t>
      </w:r>
    </w:p>
    <w:p w:rsidR="000200C7" w:rsidRPr="00657A9B" w:rsidRDefault="000200C7" w:rsidP="000200C7">
      <w:pPr>
        <w:pStyle w:val="B2"/>
      </w:pPr>
      <w:r w:rsidRPr="00657A9B">
        <w:t>-</w:t>
      </w:r>
      <w:r w:rsidRPr="00657A9B">
        <w:tab/>
        <w:t>the default public user identity obtained during the normal registration, if the UE is not provisioned with a list of public user identities, but the UE is currently registered to the IM CN subsystem; and</w:t>
      </w:r>
    </w:p>
    <w:p w:rsidR="000200C7" w:rsidRPr="00657A9B" w:rsidRDefault="000200C7" w:rsidP="000200C7">
      <w:pPr>
        <w:pStyle w:val="B2"/>
      </w:pPr>
      <w:r w:rsidRPr="00657A9B">
        <w:t>-</w:t>
      </w:r>
      <w:r w:rsidRPr="00657A9B">
        <w:tab/>
        <w:t>the derived temporary public user identity, in all other cases.</w:t>
      </w:r>
    </w:p>
    <w:p w:rsidR="000200C7" w:rsidRPr="00657A9B" w:rsidRDefault="000200C7" w:rsidP="000200C7">
      <w:r w:rsidRPr="00657A9B">
        <w:t>[TS 24.229 clause 5.1.6.8.1]:</w:t>
      </w:r>
    </w:p>
    <w:p w:rsidR="000200C7" w:rsidRPr="00657A9B" w:rsidRDefault="000200C7" w:rsidP="000200C7">
      <w:r w:rsidRPr="00657A9B">
        <w:t>The UE shall translate any user indicated emergency number as specified in 3GPP TS 22.101 [1A] to an emergency service URN, i.e. a service URN with a top-level service type of "</w:t>
      </w:r>
      <w:proofErr w:type="spellStart"/>
      <w:r w:rsidRPr="00657A9B">
        <w:t>sos</w:t>
      </w:r>
      <w:proofErr w:type="spellEnd"/>
      <w:r w:rsidRPr="00657A9B">
        <w:t>" as specified in RFC 5031 [69].</w:t>
      </w:r>
    </w:p>
    <w:p w:rsidR="000200C7" w:rsidRPr="00657A9B" w:rsidRDefault="000200C7" w:rsidP="000200C7">
      <w:r w:rsidRPr="00657A9B">
        <w:t xml:space="preserve">When an initial request for a dialog or a standalone transaction, or an unknown method transmitted as part of UE detected emergency call procedures as defined in </w:t>
      </w:r>
      <w:proofErr w:type="spellStart"/>
      <w:r w:rsidRPr="00657A9B">
        <w:t>subclause</w:t>
      </w:r>
      <w:proofErr w:type="spellEnd"/>
      <w:r w:rsidRPr="00657A9B">
        <w:t> 5.1.6 is initiated:</w:t>
      </w:r>
    </w:p>
    <w:p w:rsidR="000200C7" w:rsidRPr="00657A9B" w:rsidRDefault="000200C7" w:rsidP="000200C7">
      <w:pPr>
        <w:pStyle w:val="B1"/>
      </w:pPr>
      <w:r w:rsidRPr="00657A9B">
        <w:t>-</w:t>
      </w:r>
      <w:r w:rsidRPr="00657A9B">
        <w:tab/>
        <w:t xml:space="preserve">in event other than reception of a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or</w:t>
      </w:r>
    </w:p>
    <w:p w:rsidR="000200C7" w:rsidRPr="00657A9B" w:rsidRDefault="000200C7" w:rsidP="000200C7">
      <w:pPr>
        <w:pStyle w:val="B1"/>
      </w:pPr>
      <w:r w:rsidRPr="00657A9B">
        <w:t>-</w:t>
      </w:r>
      <w:r w:rsidRPr="00657A9B">
        <w:tab/>
        <w:t xml:space="preserve">upon reception of a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and the 380 (Alternative Service) response does not contain a Contact header field containing a service URN with a top-level service type of "</w:t>
      </w:r>
      <w:proofErr w:type="spellStart"/>
      <w:r w:rsidRPr="00657A9B">
        <w:t>sos</w:t>
      </w:r>
      <w:proofErr w:type="spellEnd"/>
      <w:r w:rsidRPr="00657A9B">
        <w:t>",</w:t>
      </w:r>
    </w:p>
    <w:p w:rsidR="000200C7" w:rsidRPr="00657A9B" w:rsidRDefault="000200C7" w:rsidP="000200C7">
      <w:r w:rsidRPr="00657A9B">
        <w:t>the Request-</w:t>
      </w:r>
      <w:smartTag w:uri="urn:schemas-microsoft-com:office:smarttags" w:element="stockticker">
        <w:r w:rsidRPr="00657A9B">
          <w:t>URI</w:t>
        </w:r>
      </w:smartTag>
      <w:r w:rsidRPr="00657A9B">
        <w:t xml:space="preserve"> of the initial request for a dialog or the standalone transaction, or the unknown method transmitted as part of UE detected emergency call procedures as defined in </w:t>
      </w:r>
      <w:proofErr w:type="spellStart"/>
      <w:r w:rsidRPr="00657A9B">
        <w:t>subclause</w:t>
      </w:r>
      <w:proofErr w:type="spellEnd"/>
      <w:r w:rsidRPr="00657A9B">
        <w:t> 5.1.6 shall include one of the following service URNs; "</w:t>
      </w:r>
      <w:proofErr w:type="spellStart"/>
      <w:r w:rsidRPr="00657A9B">
        <w:t>urn:service:sos</w:t>
      </w:r>
      <w:proofErr w:type="spellEnd"/>
      <w:r w:rsidRPr="00657A9B">
        <w:t>", "</w:t>
      </w:r>
      <w:proofErr w:type="spellStart"/>
      <w:r w:rsidRPr="00657A9B">
        <w:t>urn:service:sos.ambulance</w:t>
      </w:r>
      <w:proofErr w:type="spellEnd"/>
      <w:r w:rsidRPr="00657A9B">
        <w:t>", "</w:t>
      </w:r>
      <w:proofErr w:type="spellStart"/>
      <w:r w:rsidRPr="00657A9B">
        <w:t>urn:service:sos.police</w:t>
      </w:r>
      <w:proofErr w:type="spellEnd"/>
      <w:r w:rsidRPr="00657A9B">
        <w:t>", "</w:t>
      </w:r>
      <w:proofErr w:type="spellStart"/>
      <w:r w:rsidRPr="00657A9B">
        <w:t>urn:service:sos.fire</w:t>
      </w:r>
      <w:proofErr w:type="spellEnd"/>
      <w:r w:rsidRPr="00657A9B">
        <w:t>", "</w:t>
      </w:r>
      <w:proofErr w:type="spellStart"/>
      <w:r w:rsidRPr="00657A9B">
        <w:t>urn:service:sos.marine</w:t>
      </w:r>
      <w:proofErr w:type="spellEnd"/>
      <w:r w:rsidRPr="00657A9B">
        <w:t>", "</w:t>
      </w:r>
      <w:proofErr w:type="spellStart"/>
      <w:r w:rsidRPr="00657A9B">
        <w:t>urn:service:sos.mountain</w:t>
      </w:r>
      <w:proofErr w:type="spellEnd"/>
      <w:r w:rsidRPr="00657A9B">
        <w:t>". If the UE can determine the type of emergency service the UE shall use an emergency service URN with a sub-service type corresponding to the type of emergency service.</w:t>
      </w:r>
    </w:p>
    <w:p w:rsidR="000200C7" w:rsidRPr="00657A9B" w:rsidRDefault="000200C7" w:rsidP="000200C7">
      <w:pPr>
        <w:pStyle w:val="NO"/>
      </w:pPr>
      <w:r w:rsidRPr="00657A9B">
        <w:t>NOTE 1:</w:t>
      </w:r>
      <w:r w:rsidRPr="00657A9B">
        <w:tab/>
        <w:t>A service URN with a top-level service type of "</w:t>
      </w:r>
      <w:proofErr w:type="spellStart"/>
      <w:r w:rsidRPr="00657A9B">
        <w:t>sos</w:t>
      </w:r>
      <w:proofErr w:type="spellEnd"/>
      <w:r w:rsidRPr="00657A9B">
        <w:t>" is used only when the user intends to establish an emergency call.</w:t>
      </w:r>
    </w:p>
    <w:p w:rsidR="000200C7" w:rsidRPr="00657A9B" w:rsidRDefault="000200C7" w:rsidP="000200C7">
      <w:r w:rsidRPr="00657A9B">
        <w:t xml:space="preserve">When an initial request for a dialog or a standalone transaction, or an unknown method transmitted as part of UE detected emergency call procedures as defined in </w:t>
      </w:r>
      <w:proofErr w:type="spellStart"/>
      <w:r w:rsidRPr="00657A9B">
        <w:t>subclause</w:t>
      </w:r>
      <w:proofErr w:type="spellEnd"/>
      <w:r w:rsidRPr="00657A9B">
        <w:t xml:space="preserve"> 5.1.6 is initiated upon reception of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and if the 380 (Alternative Service) response contains a Contact header field containing a service URN with a top-level service type of "</w:t>
      </w:r>
      <w:proofErr w:type="spellStart"/>
      <w:r w:rsidRPr="00657A9B">
        <w:t>sos</w:t>
      </w:r>
      <w:proofErr w:type="spellEnd"/>
      <w:r w:rsidRPr="00657A9B">
        <w:t>", the UE shall set the Request-</w:t>
      </w:r>
      <w:smartTag w:uri="urn:schemas-microsoft-com:office:smarttags" w:element="stockticker">
        <w:r w:rsidRPr="00657A9B">
          <w:t>URI</w:t>
        </w:r>
      </w:smartTag>
      <w:r w:rsidRPr="00657A9B">
        <w:t xml:space="preserve"> of the initial request for a dialog or the standalone transaction, or the unknown method transmitted as part of UE detected emergency call procedures as defined in </w:t>
      </w:r>
      <w:proofErr w:type="spellStart"/>
      <w:r w:rsidRPr="00657A9B">
        <w:t>subclause</w:t>
      </w:r>
      <w:proofErr w:type="spellEnd"/>
      <w:r w:rsidRPr="00657A9B">
        <w:t> 5.1.6 to the service URN of the Contact header field of the 380 (Alternative Service) response.</w:t>
      </w:r>
    </w:p>
    <w:p w:rsidR="000200C7" w:rsidRPr="00657A9B" w:rsidRDefault="000200C7" w:rsidP="000200C7">
      <w:r w:rsidRPr="00657A9B">
        <w:t xml:space="preserve">In the event the UE receives a 380 (Alternative Service) response to an INVITE request the response including a 3GPP IM CN subsystem XML body as described in </w:t>
      </w:r>
      <w:proofErr w:type="spellStart"/>
      <w:r w:rsidRPr="00657A9B">
        <w:t>subclause</w:t>
      </w:r>
      <w:proofErr w:type="spellEnd"/>
      <w:r w:rsidRPr="00657A9B">
        <w:t> 7.6 that includes an &lt;ims-3gpp&gt; element, including a version attribute, with an &lt;alternative-service&gt; child element with the &lt;type&gt; child element set to "emergency" (see table 7.6.2), the UE shall automatically send an ACK request to the P-CSCF as per normal SIP procedures and terminate the session. In addition, if the 380 (Alternative Service) response includes a P-Asserted-Identity header field with a value equal to the value of the last entry on the Path header field value received during registration:</w:t>
      </w:r>
    </w:p>
    <w:p w:rsidR="000200C7" w:rsidRPr="00657A9B" w:rsidRDefault="000200C7" w:rsidP="000200C7">
      <w:pPr>
        <w:pStyle w:val="B1"/>
      </w:pPr>
      <w:r w:rsidRPr="00657A9B">
        <w:t>-</w:t>
      </w:r>
      <w:r w:rsidRPr="00657A9B">
        <w:tab/>
        <w:t>the UE may also provide an indication to the user based on the text string contained in the &lt;reason&gt; child element of the &lt;alternative-service&gt; child element of the &lt;ims-3gpp&gt; element; and</w:t>
      </w:r>
    </w:p>
    <w:p w:rsidR="000200C7" w:rsidRPr="00657A9B" w:rsidRDefault="000200C7" w:rsidP="000200C7">
      <w:pPr>
        <w:pStyle w:val="B1"/>
      </w:pPr>
      <w:r w:rsidRPr="00657A9B">
        <w:lastRenderedPageBreak/>
        <w:t>-</w:t>
      </w:r>
      <w:r w:rsidRPr="00657A9B">
        <w:tab/>
        <w:t xml:space="preserve">one of </w:t>
      </w:r>
      <w:proofErr w:type="spellStart"/>
      <w:r w:rsidRPr="00657A9B">
        <w:t>subclause</w:t>
      </w:r>
      <w:proofErr w:type="spellEnd"/>
      <w:r w:rsidRPr="00657A9B">
        <w:t xml:space="preserve"> 5.1.6.8.3 or </w:t>
      </w:r>
      <w:proofErr w:type="spellStart"/>
      <w:r w:rsidRPr="00657A9B">
        <w:t>subclause</w:t>
      </w:r>
      <w:proofErr w:type="spellEnd"/>
      <w:r w:rsidRPr="00657A9B">
        <w:t> 5.1.6.8.4 applies.</w:t>
      </w:r>
    </w:p>
    <w:p w:rsidR="000200C7" w:rsidRPr="00657A9B" w:rsidRDefault="000200C7" w:rsidP="000200C7">
      <w:pPr>
        <w:pStyle w:val="NO"/>
      </w:pPr>
      <w:r w:rsidRPr="00657A9B">
        <w:t>NOTE 2:</w:t>
      </w:r>
      <w:r w:rsidRPr="00657A9B">
        <w:tab/>
        <w:t>Emergency numbers which the UE does not detect, will be treated as a normal call.</w:t>
      </w:r>
    </w:p>
    <w:p w:rsidR="000200C7" w:rsidRPr="00657A9B" w:rsidRDefault="000200C7" w:rsidP="000200C7">
      <w:pPr>
        <w:pStyle w:val="NO"/>
      </w:pPr>
      <w:r w:rsidRPr="00657A9B">
        <w:t>NOTE 3:</w:t>
      </w:r>
      <w:r w:rsidRPr="00657A9B">
        <w:tab/>
        <w:t xml:space="preserve">The last entry on the Path header field value received during registration is the value of the SIP </w:t>
      </w:r>
      <w:smartTag w:uri="urn:schemas-microsoft-com:office:smarttags" w:element="stockticker">
        <w:r w:rsidRPr="00657A9B">
          <w:t>URI</w:t>
        </w:r>
      </w:smartTag>
      <w:r w:rsidRPr="00657A9B">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200C7" w:rsidRPr="00657A9B" w:rsidRDefault="000200C7" w:rsidP="000200C7">
      <w:r w:rsidRPr="00657A9B">
        <w:t>[TS 24.229 clause 5.1.6.8.3]:</w:t>
      </w:r>
    </w:p>
    <w:p w:rsidR="000200C7" w:rsidRPr="00657A9B" w:rsidRDefault="000200C7" w:rsidP="000200C7">
      <w:r w:rsidRPr="00657A9B">
        <w:t xml:space="preserve">After a successful initial emergency registration, the UE shall apply the procedures as specified in </w:t>
      </w:r>
      <w:proofErr w:type="spellStart"/>
      <w:r w:rsidRPr="00657A9B">
        <w:t>subclause</w:t>
      </w:r>
      <w:proofErr w:type="spellEnd"/>
      <w:r w:rsidRPr="00657A9B">
        <w:t> 5.1.2A and 5.1.3 with the following additions:</w:t>
      </w:r>
    </w:p>
    <w:p w:rsidR="000200C7" w:rsidRPr="00657A9B" w:rsidRDefault="000200C7" w:rsidP="000200C7">
      <w:pPr>
        <w:pStyle w:val="B1"/>
      </w:pPr>
      <w:r w:rsidRPr="00657A9B">
        <w:t>1)</w:t>
      </w:r>
      <w:r w:rsidRPr="00657A9B">
        <w:tab/>
        <w:t xml:space="preserve">the UE shall insert in the INVITE request, a From header field that includes the public user identity registered via emergency registration or the </w:t>
      </w:r>
      <w:proofErr w:type="spellStart"/>
      <w:r w:rsidRPr="00657A9B">
        <w:t>tel</w:t>
      </w:r>
      <w:proofErr w:type="spellEnd"/>
      <w:r w:rsidRPr="00657A9B">
        <w:t xml:space="preserve"> </w:t>
      </w:r>
      <w:smartTag w:uri="urn:schemas-microsoft-com:office:smarttags" w:element="stockticker">
        <w:r w:rsidRPr="00657A9B">
          <w:t>URI</w:t>
        </w:r>
      </w:smartTag>
      <w:r w:rsidRPr="00657A9B">
        <w:t xml:space="preserve"> associated with the public user identity registered via emergency registration, as described in </w:t>
      </w:r>
      <w:proofErr w:type="spellStart"/>
      <w:r w:rsidRPr="00657A9B">
        <w:t>subclause</w:t>
      </w:r>
      <w:proofErr w:type="spellEnd"/>
      <w:r w:rsidRPr="00657A9B">
        <w:t> 4.2;</w:t>
      </w:r>
    </w:p>
    <w:p w:rsidR="000200C7" w:rsidRPr="00657A9B" w:rsidRDefault="000200C7" w:rsidP="000200C7">
      <w:pPr>
        <w:pStyle w:val="B1"/>
      </w:pPr>
      <w:r w:rsidRPr="00657A9B">
        <w:t>2)</w:t>
      </w:r>
      <w:r w:rsidRPr="00657A9B">
        <w:tab/>
        <w:t>the UE shall include a service URN in the Request-</w:t>
      </w:r>
      <w:smartTag w:uri="urn:schemas-microsoft-com:office:smarttags" w:element="stockticker">
        <w:r w:rsidRPr="00657A9B">
          <w:t>URI</w:t>
        </w:r>
      </w:smartTag>
      <w:r w:rsidRPr="00657A9B">
        <w:t xml:space="preserve"> of the INVITE request in accordance with </w:t>
      </w:r>
      <w:proofErr w:type="spellStart"/>
      <w:r w:rsidRPr="00657A9B">
        <w:t>subclause</w:t>
      </w:r>
      <w:proofErr w:type="spellEnd"/>
      <w:r w:rsidRPr="00657A9B">
        <w:t> 5.1.6.8.1;</w:t>
      </w:r>
    </w:p>
    <w:p w:rsidR="000200C7" w:rsidRPr="00657A9B" w:rsidRDefault="000200C7" w:rsidP="000200C7">
      <w:pPr>
        <w:pStyle w:val="B1"/>
      </w:pPr>
      <w:r w:rsidRPr="00657A9B">
        <w:t>3)</w:t>
      </w:r>
      <w:r w:rsidRPr="00657A9B">
        <w:tab/>
        <w:t>the UE shall insert in the INVITE request, a To header field with the same emergency service URN as in the Request-</w:t>
      </w:r>
      <w:smartTag w:uri="urn:schemas-microsoft-com:office:smarttags" w:element="stockticker">
        <w:r w:rsidRPr="00657A9B">
          <w:t>URI</w:t>
        </w:r>
      </w:smartTag>
      <w:r w:rsidRPr="00657A9B">
        <w:t>;</w:t>
      </w:r>
    </w:p>
    <w:p w:rsidR="000200C7" w:rsidRPr="00657A9B" w:rsidRDefault="000200C7" w:rsidP="000200C7">
      <w:pPr>
        <w:pStyle w:val="B1"/>
      </w:pPr>
      <w:r w:rsidRPr="00657A9B">
        <w:t>4)</w:t>
      </w:r>
      <w:r w:rsidRPr="00657A9B">
        <w:tab/>
        <w:t xml:space="preserve">if available to the UE, and if defined for the access type as specified in </w:t>
      </w:r>
      <w:proofErr w:type="spellStart"/>
      <w:r w:rsidRPr="00657A9B">
        <w:t>subclause</w:t>
      </w:r>
      <w:proofErr w:type="spellEnd"/>
      <w:r w:rsidRPr="00657A9B">
        <w:t> 7.2A.4, the P-Access-Network-Info header field shall contain a location identifier such as the cell id, line id or the identity of the I-WLAN access node, which is relevant for routeing the IMS emergency call;</w:t>
      </w:r>
    </w:p>
    <w:p w:rsidR="000200C7" w:rsidRPr="00657A9B" w:rsidRDefault="000200C7" w:rsidP="000200C7">
      <w:pPr>
        <w:pStyle w:val="NO"/>
      </w:pPr>
      <w:r w:rsidRPr="00657A9B">
        <w:t>NOTE 1:</w:t>
      </w:r>
      <w:r w:rsidRPr="00657A9B">
        <w:tab/>
        <w:t>The IMS emergency specification in 3GPP TS 23.167 [4B] describes several methods how the UE can get its location information from the access network or from a server. Such methods are not in the scope of this specification.</w:t>
      </w:r>
    </w:p>
    <w:p w:rsidR="000200C7" w:rsidRPr="00657A9B" w:rsidRDefault="000200C7" w:rsidP="000200C7">
      <w:pPr>
        <w:pStyle w:val="B1"/>
      </w:pPr>
      <w:r w:rsidRPr="00657A9B">
        <w:t>5)</w:t>
      </w:r>
      <w:r w:rsidRPr="00657A9B">
        <w:tab/>
        <w:t xml:space="preserve">the UE shall insert in the INVITE request, one or two P-Preferred-Identity header field(s) that include the public user identity registered via emergency registration or the </w:t>
      </w:r>
      <w:proofErr w:type="spellStart"/>
      <w:r w:rsidRPr="00657A9B">
        <w:t>tel</w:t>
      </w:r>
      <w:proofErr w:type="spellEnd"/>
      <w:r w:rsidRPr="00657A9B">
        <w:t xml:space="preserve"> </w:t>
      </w:r>
      <w:smartTag w:uri="urn:schemas-microsoft-com:office:smarttags" w:element="stockticker">
        <w:r w:rsidRPr="00657A9B">
          <w:t>URI</w:t>
        </w:r>
      </w:smartTag>
      <w:r w:rsidRPr="00657A9B">
        <w:t xml:space="preserve"> associated with the public user identity</w:t>
      </w:r>
      <w:r w:rsidRPr="00657A9B">
        <w:rPr>
          <w:lang w:eastAsia="zh-CN"/>
        </w:rPr>
        <w:t xml:space="preserve"> registered via emergency registration as described in</w:t>
      </w:r>
      <w:r w:rsidRPr="00657A9B">
        <w:t xml:space="preserve"> </w:t>
      </w:r>
      <w:proofErr w:type="spellStart"/>
      <w:r w:rsidRPr="00657A9B">
        <w:t>subclause</w:t>
      </w:r>
      <w:proofErr w:type="spellEnd"/>
      <w:r w:rsidRPr="00657A9B">
        <w:t> 4.2;</w:t>
      </w:r>
    </w:p>
    <w:p w:rsidR="000200C7" w:rsidRPr="00657A9B" w:rsidRDefault="000200C7" w:rsidP="000200C7">
      <w:pPr>
        <w:pStyle w:val="NO"/>
      </w:pPr>
      <w:r w:rsidRPr="00657A9B">
        <w:t>NOTE 2:</w:t>
      </w:r>
      <w:r w:rsidRPr="00657A9B">
        <w:tab/>
        <w:t>Providing two P-Preferred-Identity header fields is usually supported by UE acting as enterprise network.</w:t>
      </w:r>
    </w:p>
    <w:p w:rsidR="000200C7" w:rsidRPr="00657A9B" w:rsidRDefault="000200C7" w:rsidP="000200C7">
      <w:pPr>
        <w:pStyle w:val="B1"/>
      </w:pPr>
      <w:r w:rsidRPr="00657A9B">
        <w:t>6)</w:t>
      </w:r>
      <w:r w:rsidRPr="00657A9B">
        <w:tab/>
        <w:t>void;</w:t>
      </w:r>
    </w:p>
    <w:p w:rsidR="000200C7" w:rsidRPr="00657A9B" w:rsidRDefault="000200C7" w:rsidP="000200C7">
      <w:pPr>
        <w:pStyle w:val="B1"/>
      </w:pPr>
      <w:r w:rsidRPr="00657A9B">
        <w:t>7)</w:t>
      </w:r>
      <w:r w:rsidRPr="00657A9B">
        <w:tab/>
        <w:t xml:space="preserve">if the UE has its location information available, or a </w:t>
      </w:r>
      <w:smartTag w:uri="urn:schemas-microsoft-com:office:smarttags" w:element="stockticker">
        <w:r w:rsidRPr="00657A9B">
          <w:t>URI</w:t>
        </w:r>
      </w:smartTag>
      <w:r w:rsidRPr="00657A9B">
        <w:t xml:space="preserve"> that points to the location information, then the UE shall include a Geolocation header field in the INVITE request in the following way:</w:t>
      </w:r>
    </w:p>
    <w:p w:rsidR="000200C7" w:rsidRPr="00657A9B" w:rsidRDefault="000200C7" w:rsidP="000200C7">
      <w:pPr>
        <w:pStyle w:val="B2"/>
      </w:pPr>
      <w:r w:rsidRPr="00657A9B">
        <w:t>-</w:t>
      </w:r>
      <w:r w:rsidRPr="00657A9B">
        <w:tab/>
        <w:t xml:space="preserve">if the UE is aware of the </w:t>
      </w:r>
      <w:smartTag w:uri="urn:schemas-microsoft-com:office:smarttags" w:element="stockticker">
        <w:r w:rsidRPr="00657A9B">
          <w:t>URI</w:t>
        </w:r>
      </w:smartTag>
      <w:r w:rsidRPr="00657A9B">
        <w:t xml:space="preserve"> that points to where the UE's location is stored, include the </w:t>
      </w:r>
      <w:smartTag w:uri="urn:schemas-microsoft-com:office:smarttags" w:element="stockticker">
        <w:r w:rsidRPr="00657A9B">
          <w:t>URI</w:t>
        </w:r>
      </w:smartTag>
      <w:r w:rsidRPr="00657A9B">
        <w:t xml:space="preserve"> as the Geolocation header field value, as described in RFC 6442 [89]; or</w:t>
      </w:r>
    </w:p>
    <w:p w:rsidR="000200C7" w:rsidRPr="00657A9B" w:rsidRDefault="000200C7" w:rsidP="000200C7">
      <w:pPr>
        <w:pStyle w:val="B2"/>
      </w:pPr>
      <w:r w:rsidRPr="00657A9B">
        <w:t>-</w:t>
      </w:r>
      <w:r w:rsidRPr="00657A9B">
        <w:tab/>
        <w:t>if the UE is aware of its location information, include the location information in a PIDF location object, in accordance with RFC 4119 [90], include the location object in a message body with the content type application/</w:t>
      </w:r>
      <w:proofErr w:type="spellStart"/>
      <w:r w:rsidRPr="00657A9B">
        <w:t>pidf+xml</w:t>
      </w:r>
      <w:proofErr w:type="spellEnd"/>
      <w:r w:rsidRPr="00657A9B">
        <w:t>, and include a Content ID URL, referring to the message body, as the Geolocation header field value, as described RFC 6442 [89];</w:t>
      </w:r>
    </w:p>
    <w:p w:rsidR="000200C7" w:rsidRPr="00657A9B" w:rsidRDefault="000200C7" w:rsidP="000200C7">
      <w:pPr>
        <w:pStyle w:val="B1"/>
      </w:pPr>
      <w:r w:rsidRPr="00657A9B">
        <w:t>8)</w:t>
      </w:r>
      <w:r w:rsidRPr="00657A9B">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rsidR="000200C7" w:rsidRPr="00657A9B" w:rsidRDefault="000200C7" w:rsidP="000200C7">
      <w:pPr>
        <w:pStyle w:val="NO"/>
      </w:pPr>
      <w:r w:rsidRPr="00657A9B">
        <w:lastRenderedPageBreak/>
        <w:t>NOTE 3:</w:t>
      </w:r>
      <w:r w:rsidRPr="00657A9B">
        <w:tab/>
        <w:t xml:space="preserve">It is suggested that UE's only use the option of providing a </w:t>
      </w:r>
      <w:smartTag w:uri="urn:schemas-microsoft-com:office:smarttags" w:element="stockticker">
        <w:r w:rsidRPr="00657A9B">
          <w:t>URI</w:t>
        </w:r>
      </w:smartTag>
      <w:r w:rsidRPr="00657A9B">
        <w:t xml:space="preserve"> when the domain part belongs to the current P-CSCF or S-CSCF provider. This is an issue on which the network operator needs to provide guidance to the end user. A </w:t>
      </w:r>
      <w:smartTag w:uri="urn:schemas-microsoft-com:office:smarttags" w:element="stockticker">
        <w:r w:rsidRPr="00657A9B">
          <w:t>URI</w:t>
        </w:r>
      </w:smartTag>
      <w:r w:rsidRPr="00657A9B">
        <w:t xml:space="preserve"> that is only resolvable to the UE which is making the emergency call is not desirable.</w:t>
      </w:r>
    </w:p>
    <w:p w:rsidR="000200C7" w:rsidRPr="00657A9B" w:rsidRDefault="000200C7" w:rsidP="000200C7">
      <w:pPr>
        <w:pStyle w:val="B1"/>
      </w:pPr>
      <w:r w:rsidRPr="00657A9B">
        <w:t>9)</w:t>
      </w:r>
      <w:r w:rsidRPr="00657A9B">
        <w:tab/>
        <w:t xml:space="preserve">if the UE has neither geographical location information available, nor a </w:t>
      </w:r>
      <w:smartTag w:uri="urn:schemas-microsoft-com:office:smarttags" w:element="stockticker">
        <w:r w:rsidRPr="00657A9B">
          <w:t>URI</w:t>
        </w:r>
      </w:smartTag>
      <w:r w:rsidRPr="00657A9B">
        <w:t xml:space="preserve"> that points to the location information, the UE shall not insert a Geolocation header field in the INVITE request.</w:t>
      </w:r>
    </w:p>
    <w:p w:rsidR="000200C7" w:rsidRPr="00657A9B" w:rsidRDefault="000200C7" w:rsidP="000200C7">
      <w:pPr>
        <w:pStyle w:val="NO"/>
      </w:pPr>
      <w:r w:rsidRPr="00657A9B">
        <w:t>NOTE 4:</w:t>
      </w:r>
      <w:r w:rsidRPr="00657A9B">
        <w:tab/>
        <w:t>RFC 3261 [26] provides for the use of the Priority header field with a suggested value of "emergency". It is not precluded that emergency sessions contain this value, but such usage will have no impact on the processing within the IM CN subsystem.</w:t>
      </w:r>
    </w:p>
    <w:p w:rsidR="000200C7" w:rsidRPr="00657A9B" w:rsidRDefault="000200C7" w:rsidP="000200C7">
      <w:r w:rsidRPr="00657A9B">
        <w:t xml:space="preserve">In the event the UE receives a 380 (Alternative Service) response with a P-Asserted-Identity header field with a value equal to the value of the last entry on the Path header field value received during registration, and the Content-Type header field set according to </w:t>
      </w:r>
      <w:proofErr w:type="spellStart"/>
      <w:r w:rsidRPr="00657A9B">
        <w:t>subclause</w:t>
      </w:r>
      <w:proofErr w:type="spellEnd"/>
      <w:r w:rsidRPr="00657A9B">
        <w:t> 7.6 (i.e. "application/3gpp-ims+xml"), independent of the value or presence of the Content-Disposition header field, independent of the value or presence of Content-Disposition parameters, then the following treatment is applied:</w:t>
      </w:r>
    </w:p>
    <w:p w:rsidR="000200C7" w:rsidRPr="00657A9B" w:rsidRDefault="000200C7" w:rsidP="000200C7">
      <w:pPr>
        <w:pStyle w:val="B1"/>
      </w:pPr>
      <w:r w:rsidRPr="00657A9B">
        <w:t>1)</w:t>
      </w:r>
      <w:r w:rsidRPr="00657A9B">
        <w:tab/>
        <w:t xml:space="preserve">if the 380 (Alternative Service) response includes a 3GPP IM CN subsystem XML body as described in </w:t>
      </w:r>
      <w:proofErr w:type="spellStart"/>
      <w:r w:rsidRPr="00657A9B">
        <w:t>subclause</w:t>
      </w:r>
      <w:proofErr w:type="spellEnd"/>
      <w:r w:rsidRPr="00657A9B">
        <w:t> 7.6 the &lt;ims-3gpp&gt; element, including a version attribute, with the &lt;alternative-service&gt; child element with the &lt;type&gt; child element set to "emergency" (see table 7.6.2), then the UE shall:</w:t>
      </w:r>
    </w:p>
    <w:p w:rsidR="000200C7" w:rsidRPr="00657A9B" w:rsidRDefault="000200C7" w:rsidP="000200C7">
      <w:pPr>
        <w:pStyle w:val="B2"/>
      </w:pPr>
      <w:r w:rsidRPr="00657A9B">
        <w:t>a)</w:t>
      </w:r>
      <w:r w:rsidRPr="00657A9B">
        <w:tab/>
        <w:t>if the CS domain is available to the UE, and no prior attempt using the CS domain for the current emergency call attempt has been made, attempt emergency call via CS domain using appropriate access technology specific procedures;</w:t>
      </w:r>
    </w:p>
    <w:p w:rsidR="000200C7" w:rsidRPr="00657A9B" w:rsidRDefault="000200C7" w:rsidP="000200C7">
      <w:pPr>
        <w:pStyle w:val="B2"/>
      </w:pPr>
      <w:r w:rsidRPr="00657A9B">
        <w:t>b)</w:t>
      </w:r>
      <w:r w:rsidRPr="00657A9B">
        <w:tab/>
        <w:t>if the CS domain is not available to the UE or the emergency call has already been attempted using the CS domain, then perform one of the following actions:</w:t>
      </w:r>
    </w:p>
    <w:p w:rsidR="000200C7" w:rsidRPr="00657A9B" w:rsidRDefault="000200C7" w:rsidP="000200C7">
      <w:pPr>
        <w:pStyle w:val="B3"/>
      </w:pPr>
      <w:r w:rsidRPr="00657A9B">
        <w:t>-</w:t>
      </w:r>
      <w:r w:rsidRPr="00657A9B">
        <w:tab/>
        <w:t xml:space="preserve">if the &lt;action&gt; child element of the &lt;alternative-service&gt; child element of the &lt;ims-3gpp&gt; element in the IM CN subsystem XML body as described in </w:t>
      </w:r>
      <w:proofErr w:type="spellStart"/>
      <w:r w:rsidRPr="00657A9B">
        <w:t>subclause</w:t>
      </w:r>
      <w:proofErr w:type="spellEnd"/>
      <w:r w:rsidRPr="00657A9B">
        <w:t xml:space="preserve"> 7.6 is set to "emergency-registration" (see table 7.6.3), perform an initial emergency registration using a different VPLMN if available, as described in </w:t>
      </w:r>
      <w:proofErr w:type="spellStart"/>
      <w:r w:rsidRPr="00657A9B">
        <w:t>subclause</w:t>
      </w:r>
      <w:proofErr w:type="spellEnd"/>
      <w:r w:rsidRPr="00657A9B">
        <w:t xml:space="preserve"> 5.1.6.2 and if the new emergency registration succeeded, attempt an emergency call as described in this </w:t>
      </w:r>
      <w:proofErr w:type="spellStart"/>
      <w:r w:rsidRPr="00657A9B">
        <w:t>subclause</w:t>
      </w:r>
      <w:proofErr w:type="spellEnd"/>
      <w:r w:rsidRPr="00657A9B">
        <w:t>; or</w:t>
      </w:r>
    </w:p>
    <w:p w:rsidR="000200C7" w:rsidRPr="00657A9B" w:rsidRDefault="000200C7" w:rsidP="000200C7">
      <w:pPr>
        <w:pStyle w:val="B3"/>
      </w:pPr>
      <w:r w:rsidRPr="00657A9B">
        <w:t>-</w:t>
      </w:r>
      <w:r w:rsidRPr="00657A9B">
        <w:tab/>
        <w:t>perform implementation specific actions to establish the emergency call; and</w:t>
      </w:r>
    </w:p>
    <w:p w:rsidR="000200C7" w:rsidRPr="00657A9B" w:rsidRDefault="000200C7" w:rsidP="000200C7">
      <w:pPr>
        <w:pStyle w:val="B1"/>
      </w:pPr>
      <w:r w:rsidRPr="00657A9B">
        <w:t>2)</w:t>
      </w:r>
      <w:r w:rsidRPr="00657A9B">
        <w:tab/>
        <w:t xml:space="preserve">if the 380 (Alternative Service) response includes a 3GPP IM CN subsystem XML body as described in </w:t>
      </w:r>
      <w:proofErr w:type="spellStart"/>
      <w:r w:rsidRPr="00657A9B">
        <w:t>subclause</w:t>
      </w:r>
      <w:proofErr w:type="spellEnd"/>
      <w:r w:rsidRPr="00657A9B">
        <w:t>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0200C7" w:rsidRPr="00657A9B" w:rsidRDefault="000200C7" w:rsidP="000200C7">
      <w:pPr>
        <w:pStyle w:val="NO"/>
      </w:pPr>
      <w:r w:rsidRPr="00657A9B">
        <w:t>NOTE 4:</w:t>
      </w:r>
      <w:r w:rsidRPr="00657A9B">
        <w:tab/>
        <w:t xml:space="preserve">The last entry on the Path header field value received during registration is the value of the SIP </w:t>
      </w:r>
      <w:smartTag w:uri="urn:schemas-microsoft-com:office:smarttags" w:element="stockticker">
        <w:r w:rsidRPr="00657A9B">
          <w:t>URI</w:t>
        </w:r>
      </w:smartTag>
      <w:r w:rsidRPr="00657A9B">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200C7" w:rsidRPr="00657A9B" w:rsidRDefault="000200C7" w:rsidP="000200C7">
      <w:r w:rsidRPr="00657A9B">
        <w:t>[TS 24.229 annex L.2.2.6]:</w:t>
      </w:r>
    </w:p>
    <w:p w:rsidR="000200C7" w:rsidRPr="00657A9B" w:rsidRDefault="000200C7" w:rsidP="000200C7">
      <w:r w:rsidRPr="00657A9B">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200C7" w:rsidRPr="00657A9B" w:rsidRDefault="000200C7" w:rsidP="000200C7">
      <w:r w:rsidRPr="00657A9B">
        <w:t>…</w:t>
      </w:r>
    </w:p>
    <w:p w:rsidR="000200C7" w:rsidRPr="00657A9B" w:rsidRDefault="000200C7" w:rsidP="000200C7">
      <w:pPr>
        <w:pStyle w:val="NO"/>
      </w:pPr>
      <w:r w:rsidRPr="00657A9B">
        <w:lastRenderedPageBreak/>
        <w:t>NOTE 1:</w:t>
      </w:r>
      <w:r w:rsidRPr="00657A9B">
        <w:tab/>
        <w:t>In this respect an equivalent HPLMN, as defined in 3GPP TS 23.122 [4C] will be considered as a visited network.</w:t>
      </w:r>
    </w:p>
    <w:p w:rsidR="000200C7" w:rsidRPr="00657A9B" w:rsidDel="00914A14" w:rsidRDefault="000200C7" w:rsidP="000200C7">
      <w:r w:rsidRPr="00657A9B">
        <w:t xml:space="preserve">The type of emergency service for an emergency number is derived from the settings of the emergency service category value (bits 1 to 5 of the emergency service category value as specified in </w:t>
      </w:r>
      <w:proofErr w:type="spellStart"/>
      <w:r w:rsidRPr="00657A9B">
        <w:t>subclause</w:t>
      </w:r>
      <w:proofErr w:type="spellEnd"/>
      <w:r w:rsidRPr="00657A9B">
        <w:t> 10.5.4.33 of 3GPP TS 24.008 [8]). Table L.2.2.6.1 below specifies mappings between a type of emergency service and an emergency service URN. The UE shall use the mapping to match an emergency service URN and a type of emergency service. If a dialled number is an emergency number but does not map to a type of emergency service the service URN shall be "</w:t>
      </w:r>
      <w:proofErr w:type="spellStart"/>
      <w:r w:rsidRPr="00657A9B">
        <w:t>urn:service:sos</w:t>
      </w:r>
      <w:proofErr w:type="spellEnd"/>
      <w:r w:rsidRPr="00657A9B">
        <w:t>".</w:t>
      </w:r>
    </w:p>
    <w:p w:rsidR="000200C7" w:rsidRPr="00657A9B" w:rsidRDefault="000200C7" w:rsidP="000200C7">
      <w:pPr>
        <w:pStyle w:val="TH"/>
      </w:pPr>
      <w:r w:rsidRPr="00657A9B">
        <w:t>Table L.2.2.6.1: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4721"/>
      </w:tblGrid>
      <w:tr w:rsidR="000200C7" w:rsidRPr="00657A9B" w:rsidTr="006B4DEE">
        <w:tc>
          <w:tcPr>
            <w:tcW w:w="4918" w:type="dxa"/>
            <w:shd w:val="clear" w:color="auto" w:fill="auto"/>
          </w:tcPr>
          <w:p w:rsidR="000200C7" w:rsidRPr="00657A9B" w:rsidRDefault="000200C7" w:rsidP="006B4DEE">
            <w:pPr>
              <w:pStyle w:val="TAH"/>
              <w:rPr>
                <w:lang w:eastAsia="en-US"/>
              </w:rPr>
            </w:pPr>
            <w:r w:rsidRPr="00657A9B">
              <w:rPr>
                <w:lang w:eastAsia="en-US"/>
              </w:rPr>
              <w:t>Type of emergency service</w:t>
            </w:r>
          </w:p>
        </w:tc>
        <w:tc>
          <w:tcPr>
            <w:tcW w:w="4919" w:type="dxa"/>
            <w:shd w:val="clear" w:color="auto" w:fill="auto"/>
          </w:tcPr>
          <w:p w:rsidR="000200C7" w:rsidRPr="00657A9B" w:rsidRDefault="000200C7" w:rsidP="006B4DEE">
            <w:pPr>
              <w:pStyle w:val="TAH"/>
              <w:rPr>
                <w:lang w:eastAsia="en-US"/>
              </w:rPr>
            </w:pPr>
            <w:r w:rsidRPr="00657A9B">
              <w:rPr>
                <w:lang w:eastAsia="en-US"/>
              </w:rPr>
              <w:t>Emergency service URN</w:t>
            </w:r>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Police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urn:service:sos.police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Ambulance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urn:service:sos.ambulance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Fire Brigade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urn:service:sos.fire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Marine Guard</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urn:service:sos.marine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Mountain Rescue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urn:service:sos.mountain</w:t>
            </w:r>
            <w:proofErr w:type="spellEnd"/>
          </w:p>
        </w:tc>
      </w:tr>
    </w:tbl>
    <w:p w:rsidR="000200C7" w:rsidRPr="00657A9B" w:rsidRDefault="000200C7" w:rsidP="000200C7"/>
    <w:p w:rsidR="000200C7" w:rsidRPr="00657A9B" w:rsidRDefault="000200C7" w:rsidP="000200C7">
      <w:r w:rsidRPr="00657A9B">
        <w:t xml:space="preserve">Upon reception of a 380 (Alternative Service) response to an INVITE request as defined in </w:t>
      </w:r>
      <w:proofErr w:type="spellStart"/>
      <w:r w:rsidRPr="00657A9B">
        <w:t>subclause</w:t>
      </w:r>
      <w:proofErr w:type="spellEnd"/>
      <w:r w:rsidRPr="00657A9B">
        <w:t xml:space="preserve"> 5.1.2A.1.1 and </w:t>
      </w:r>
      <w:proofErr w:type="spellStart"/>
      <w:r w:rsidRPr="00657A9B">
        <w:t>subclause</w:t>
      </w:r>
      <w:proofErr w:type="spellEnd"/>
      <w:r w:rsidRPr="00657A9B">
        <w:t xml:space="preserve"> 5.1.3.1, if: </w:t>
      </w:r>
    </w:p>
    <w:p w:rsidR="000200C7" w:rsidRPr="00657A9B" w:rsidRDefault="000200C7" w:rsidP="000200C7">
      <w:pPr>
        <w:pStyle w:val="B1"/>
      </w:pPr>
      <w:r w:rsidRPr="00657A9B">
        <w:t>-</w:t>
      </w:r>
      <w:r w:rsidRPr="00657A9B">
        <w:tab/>
        <w:t>the 380 (Alternate Service) response contains a Contact header field;</w:t>
      </w:r>
    </w:p>
    <w:p w:rsidR="000200C7" w:rsidRPr="00657A9B" w:rsidRDefault="000200C7" w:rsidP="000200C7">
      <w:pPr>
        <w:pStyle w:val="B1"/>
      </w:pPr>
      <w:r w:rsidRPr="00657A9B">
        <w:t>-</w:t>
      </w:r>
      <w:r w:rsidRPr="00657A9B">
        <w:tab/>
        <w:t>the value of the Contact header field is a service URN; and</w:t>
      </w:r>
    </w:p>
    <w:p w:rsidR="000200C7" w:rsidRPr="00657A9B" w:rsidRDefault="000200C7" w:rsidP="000200C7">
      <w:pPr>
        <w:pStyle w:val="B1"/>
      </w:pPr>
      <w:r w:rsidRPr="00657A9B">
        <w:t>-</w:t>
      </w:r>
      <w:r w:rsidRPr="00657A9B">
        <w:tab/>
        <w:t>the service URN has a top-level service type of "</w:t>
      </w:r>
      <w:proofErr w:type="spellStart"/>
      <w:r w:rsidRPr="00657A9B">
        <w:t>sos</w:t>
      </w:r>
      <w:proofErr w:type="spellEnd"/>
      <w:r w:rsidRPr="00657A9B">
        <w:t>";</w:t>
      </w:r>
    </w:p>
    <w:p w:rsidR="000200C7" w:rsidRPr="00657A9B" w:rsidRDefault="000200C7" w:rsidP="000200C7">
      <w:r w:rsidRPr="00657A9B">
        <w:t>then the UE determines that "emergency service information is included" as described 3GPP TS 23.167 [4B], else the UE determines that "emergency service information" as described 3GPP TS 23.167 [4B] is not included.</w:t>
      </w:r>
    </w:p>
    <w:p w:rsidR="000200C7" w:rsidRPr="00657A9B" w:rsidRDefault="000200C7" w:rsidP="000200C7">
      <w:r w:rsidRPr="00657A9B">
        <w:t>If the "emergency service information is included" as described 3GPP TS 23.167 [4B]:</w:t>
      </w:r>
    </w:p>
    <w:p w:rsidR="000200C7" w:rsidRPr="00657A9B" w:rsidRDefault="000200C7" w:rsidP="000200C7">
      <w:pPr>
        <w:pStyle w:val="B1"/>
      </w:pPr>
      <w:r w:rsidRPr="00657A9B">
        <w:t>1)</w:t>
      </w:r>
      <w:r w:rsidRPr="00657A9B">
        <w:tab/>
        <w:t>if the URN in the Contact header field matches an emergency service URN in table L.2.2.6.1, then the type of emergency service is the value corresponding to the matching entry in table L.2.2.6.1; and</w:t>
      </w:r>
    </w:p>
    <w:p w:rsidR="000200C7" w:rsidRPr="00657A9B" w:rsidRDefault="000200C7" w:rsidP="000200C7">
      <w:pPr>
        <w:pStyle w:val="B1"/>
      </w:pPr>
      <w:r w:rsidRPr="00657A9B">
        <w:t>2)</w:t>
      </w:r>
      <w:r w:rsidRPr="00657A9B">
        <w:tab/>
        <w:t>if the URN in the Contact header field does not match any emergency service URN in table L.2.2.6.1, then the type of emergency service is not identified.</w:t>
      </w:r>
    </w:p>
    <w:p w:rsidR="000200C7" w:rsidRPr="00657A9B" w:rsidRDefault="000200C7" w:rsidP="000200C7">
      <w:pPr>
        <w:pStyle w:val="NO"/>
      </w:pPr>
      <w:r w:rsidRPr="00657A9B">
        <w:t>NOTE 3:</w:t>
      </w:r>
      <w:r w:rsidRPr="00657A9B">
        <w:tab/>
        <w:t>In bullet 2), the URN in the Contact header field either contains "no emergency subservice type" as described in 3GPP TS 23.167 [4B] triggering an emergency call, or contains an "emergency subservice type that does not map into an emergency service category for the CS domain" as described in 3GPP TS 23.167 [4B] triggering a normal call when the dialled number is available or triggering an emergency call when the dialled number is not available. The country specific URN is an example of a "emergency subservice type that does not map into an emergency service category for the CS domain".</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 5.1.6.2, 5.1.6.8.31, 5.1.6.8.3 and Annex L2.2.6 (release 9)</w:t>
      </w:r>
    </w:p>
    <w:p w:rsidR="000200C7" w:rsidRPr="00657A9B" w:rsidRDefault="000200C7" w:rsidP="000200C7">
      <w:pPr>
        <w:pStyle w:val="Heading4"/>
      </w:pPr>
      <w:bookmarkStart w:id="13" w:name="_Toc508882319"/>
      <w:r w:rsidRPr="00657A9B">
        <w:t>19.3.2b.3</w:t>
      </w:r>
      <w:r w:rsidRPr="00657A9B">
        <w:tab/>
        <w:t>Test</w:t>
      </w:r>
      <w:r w:rsidRPr="00657A9B">
        <w:rPr>
          <w:snapToGrid w:val="0"/>
        </w:rPr>
        <w:t xml:space="preserve"> purpose</w:t>
      </w:r>
      <w:bookmarkEnd w:id="13"/>
    </w:p>
    <w:p w:rsidR="000200C7" w:rsidRPr="00657A9B" w:rsidRDefault="000200C7" w:rsidP="000200C7">
      <w:pPr>
        <w:pStyle w:val="B1"/>
        <w:rPr>
          <w:snapToGrid w:val="0"/>
        </w:rPr>
      </w:pPr>
      <w:r w:rsidRPr="00657A9B">
        <w:rPr>
          <w:snapToGrid w:val="0"/>
        </w:rPr>
        <w:t>1)</w:t>
      </w:r>
      <w:r w:rsidRPr="00657A9B">
        <w:rPr>
          <w:snapToGrid w:val="0"/>
        </w:rPr>
        <w:tab/>
        <w:t xml:space="preserve">To verify that the on reception of 380 Alternate Service with Contact header field which does not match </w:t>
      </w:r>
      <w:r w:rsidRPr="00657A9B">
        <w:t>any emergency service URN</w:t>
      </w:r>
      <w:r w:rsidRPr="00657A9B">
        <w:rPr>
          <w:snapToGrid w:val="0"/>
        </w:rPr>
        <w:t xml:space="preserve"> specified in TS 24.229 [10] for an INVITE sent for emergency call establishment, UE initiates the normal call in supported CS domain over UTRAN or GERAN.</w:t>
      </w:r>
    </w:p>
    <w:p w:rsidR="000200C7" w:rsidRPr="00657A9B" w:rsidRDefault="000200C7" w:rsidP="000200C7">
      <w:pPr>
        <w:pStyle w:val="Heading4"/>
      </w:pPr>
      <w:bookmarkStart w:id="14" w:name="_Toc508882320"/>
      <w:r w:rsidRPr="00657A9B">
        <w:lastRenderedPageBreak/>
        <w:t>19.3.2b.4</w:t>
      </w:r>
      <w:r w:rsidRPr="00657A9B">
        <w:tab/>
      </w:r>
      <w:r w:rsidRPr="00657A9B">
        <w:rPr>
          <w:snapToGrid w:val="0"/>
        </w:rPr>
        <w:t>Method of test</w:t>
      </w:r>
      <w:bookmarkEnd w:id="14"/>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b/>
          <w:bCs/>
          <w:snapToGrid w:val="0"/>
        </w:rPr>
      </w:pPr>
      <w:r w:rsidRPr="00657A9B">
        <w:rPr>
          <w:snapToGrid w:val="0"/>
        </w:rPr>
        <w:t xml:space="preserve">UE contains either ISIM and USIM applications or only USIM application on UICC. UE is registered to IMS services, by executing the generic test procedure in Annex C.2 up to the last step. </w:t>
      </w:r>
    </w:p>
    <w:p w:rsidR="000200C7" w:rsidRPr="00657A9B" w:rsidRDefault="000200C7" w:rsidP="000200C7">
      <w:pPr>
        <w:rPr>
          <w:snapToGrid w:val="0"/>
        </w:rPr>
      </w:pPr>
      <w:r w:rsidRPr="00657A9B">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w:t>
      </w:r>
      <w:r w:rsidRPr="00657A9B">
        <w:rPr>
          <w:snapToGrid w:val="0"/>
        </w:rPr>
        <w:t xml:space="preserve"> </w:t>
      </w:r>
      <w:r w:rsidRPr="00657A9B">
        <w:t>,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rPr>
          <w:snapToGrid w:val="0"/>
        </w:rPr>
      </w:pPr>
      <w:r w:rsidRPr="00657A9B">
        <w:rPr>
          <w:snapToGrid w:val="0"/>
        </w:rPr>
        <w:t>1-2)</w:t>
      </w:r>
      <w:r w:rsidRPr="00657A9B">
        <w:rPr>
          <w:snapToGrid w:val="0"/>
        </w:rPr>
        <w:tab/>
        <w:t xml:space="preserve">MO call is initiated on the UE by dialling a </w:t>
      </w:r>
      <w:proofErr w:type="spellStart"/>
      <w:r w:rsidRPr="00657A9B">
        <w:rPr>
          <w:snapToGrid w:val="0"/>
        </w:rPr>
        <w:t>non emergency</w:t>
      </w:r>
      <w:proofErr w:type="spellEnd"/>
      <w:r w:rsidRPr="00657A9B">
        <w:rPr>
          <w:snapToGrid w:val="0"/>
        </w:rPr>
        <w:t xml:space="preserve"> number.</w:t>
      </w:r>
    </w:p>
    <w:p w:rsidR="000200C7" w:rsidRPr="00657A9B" w:rsidRDefault="000200C7" w:rsidP="000200C7">
      <w:pPr>
        <w:pStyle w:val="B1"/>
        <w:rPr>
          <w:snapToGrid w:val="0"/>
        </w:rPr>
      </w:pPr>
      <w:r w:rsidRPr="00657A9B">
        <w:rPr>
          <w:snapToGrid w:val="0"/>
        </w:rPr>
        <w:t>3)</w:t>
      </w:r>
      <w:r w:rsidRPr="00657A9B">
        <w:rPr>
          <w:snapToGrid w:val="0"/>
        </w:rPr>
        <w:tab/>
        <w:t>SS responds with 380 Alternative services.</w:t>
      </w:r>
    </w:p>
    <w:p w:rsidR="000200C7" w:rsidRPr="00657A9B" w:rsidRDefault="000200C7" w:rsidP="000200C7">
      <w:pPr>
        <w:pStyle w:val="B1"/>
        <w:rPr>
          <w:snapToGrid w:val="0"/>
        </w:rPr>
      </w:pPr>
      <w:r w:rsidRPr="00657A9B">
        <w:rPr>
          <w:snapToGrid w:val="0"/>
        </w:rPr>
        <w:t>4)</w:t>
      </w:r>
      <w:r w:rsidRPr="00657A9B">
        <w:rPr>
          <w:snapToGrid w:val="0"/>
        </w:rPr>
        <w:tab/>
        <w:t>UE ACKS the 380 Alternative service message.</w:t>
      </w:r>
    </w:p>
    <w:p w:rsidR="000200C7" w:rsidRPr="00657A9B" w:rsidRDefault="000200C7" w:rsidP="000200C7">
      <w:pPr>
        <w:pStyle w:val="B1"/>
        <w:rPr>
          <w:snapToGrid w:val="0"/>
        </w:rPr>
      </w:pPr>
      <w:r w:rsidRPr="00657A9B">
        <w:rPr>
          <w:snapToGrid w:val="0"/>
        </w:rPr>
        <w:t>5)</w:t>
      </w:r>
      <w:r w:rsidRPr="00657A9B">
        <w:rPr>
          <w:snapToGrid w:val="0"/>
        </w:rPr>
        <w:tab/>
        <w:t xml:space="preserve">UE performs CS </w:t>
      </w:r>
      <w:proofErr w:type="spellStart"/>
      <w:r w:rsidRPr="00657A9B">
        <w:rPr>
          <w:snapToGrid w:val="0"/>
        </w:rPr>
        <w:t>fallback</w:t>
      </w:r>
      <w:proofErr w:type="spellEnd"/>
      <w:r w:rsidRPr="00657A9B">
        <w:rPr>
          <w:snapToGrid w:val="0"/>
        </w:rPr>
        <w:t xml:space="preserve"> or cell reselection to a cell supporting CS domain (UTRAN/GERAN) based on capability supported and initiates CS domain normal call with MM/GMM registration if necessary.</w:t>
      </w:r>
    </w:p>
    <w:p w:rsidR="000200C7" w:rsidRPr="00657A9B" w:rsidRDefault="000200C7" w:rsidP="000200C7">
      <w:pPr>
        <w:pStyle w:val="B1"/>
        <w:rPr>
          <w:snapToGrid w:val="0"/>
        </w:rPr>
      </w:pPr>
      <w:r w:rsidRPr="00657A9B">
        <w:rPr>
          <w:snapToGrid w:val="0"/>
        </w:rPr>
        <w:t>6)</w:t>
      </w:r>
      <w:r w:rsidRPr="00657A9B">
        <w:rPr>
          <w:snapToGrid w:val="0"/>
        </w:rPr>
        <w:tab/>
        <w:t>CS call is established.</w:t>
      </w:r>
    </w:p>
    <w:p w:rsidR="000200C7" w:rsidRPr="00657A9B" w:rsidRDefault="000200C7" w:rsidP="000200C7">
      <w:pPr>
        <w:pStyle w:val="B1"/>
        <w:rPr>
          <w:snapToGrid w:val="0"/>
        </w:rPr>
      </w:pPr>
      <w:r w:rsidRPr="00657A9B">
        <w:rPr>
          <w:snapToGrid w:val="0"/>
        </w:rPr>
        <w:t>7)</w:t>
      </w:r>
      <w:r w:rsidRPr="00657A9B">
        <w:rPr>
          <w:snapToGrid w:val="0"/>
        </w:rPr>
        <w:tab/>
        <w:t>CS call is released. For GERAN cell, UE performs MM/GMM registration after CS call is released.</w:t>
      </w:r>
    </w:p>
    <w:p w:rsidR="000200C7" w:rsidRPr="00657A9B" w:rsidRDefault="000200C7" w:rsidP="000200C7">
      <w:pPr>
        <w:pStyle w:val="H6"/>
      </w:pPr>
      <w:r w:rsidRPr="00657A9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6B4DEE">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6B4DEE">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lang w:eastAsia="en-US"/>
              </w:rPr>
              <w:t>User initiates a normal call</w:t>
            </w: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MO call is initiated on the UE by dialling a “</w:t>
            </w:r>
            <w:proofErr w:type="spellStart"/>
            <w:r w:rsidRPr="00657A9B">
              <w:rPr>
                <w:rFonts w:eastAsia="MS Gothic"/>
                <w:lang w:eastAsia="en-US"/>
              </w:rPr>
              <w:t>non emergency</w:t>
            </w:r>
            <w:proofErr w:type="spellEnd"/>
            <w:r w:rsidRPr="00657A9B">
              <w:rPr>
                <w:rFonts w:eastAsia="MS Gothic"/>
                <w:lang w:eastAsia="en-US"/>
              </w:rPr>
              <w:t xml:space="preserve">” number. </w:t>
            </w:r>
          </w:p>
        </w:tc>
      </w:tr>
      <w:tr w:rsidR="000200C7" w:rsidRPr="00657A9B" w:rsidTr="006B4DEE">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2</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INVITE</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UE sends INVITE with the first SDP offer indicating all desired medias and codecs the UE supports</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lang w:eastAsia="en-US"/>
              </w:rPr>
              <w:t>3</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380 Alternative Service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The SS responds with a </w:t>
            </w:r>
            <w:r w:rsidRPr="00657A9B">
              <w:rPr>
                <w:lang w:eastAsia="en-US"/>
              </w:rPr>
              <w:t>380 Alternative Service</w:t>
            </w:r>
            <w:r w:rsidRPr="00657A9B">
              <w:rPr>
                <w:rFonts w:eastAsia="MS Gothic"/>
                <w:lang w:eastAsia="en-US"/>
              </w:rPr>
              <w:t xml:space="preserve"> response</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ACK</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The UE acknowledges the receipt of </w:t>
            </w:r>
            <w:r w:rsidRPr="00657A9B">
              <w:rPr>
                <w:lang w:eastAsia="en-US"/>
              </w:rPr>
              <w:t>380 Alternative Service</w:t>
            </w:r>
            <w:r w:rsidRPr="00657A9B">
              <w:rPr>
                <w:rFonts w:eastAsia="MS Gothic"/>
                <w:lang w:eastAsia="en-US"/>
              </w:rPr>
              <w:t xml:space="preserve"> for INVITE</w:t>
            </w:r>
          </w:p>
          <w:p w:rsidR="000200C7" w:rsidRPr="00657A9B" w:rsidRDefault="000200C7" w:rsidP="006B4DEE">
            <w:pPr>
              <w:pStyle w:val="TAL"/>
              <w:rPr>
                <w:rFonts w:eastAsia="MS Gothic"/>
                <w:lang w:eastAsia="en-US"/>
              </w:rPr>
            </w:pPr>
            <w:r w:rsidRPr="00657A9B">
              <w:rPr>
                <w:rFonts w:eastAsia="MS Gothic"/>
                <w:lang w:eastAsia="en-US"/>
              </w:rPr>
              <w:t>NOTE 1:</w:t>
            </w:r>
            <w:r w:rsidRPr="00657A9B">
              <w:rPr>
                <w:rFonts w:eastAsia="MS Gothic"/>
                <w:lang w:eastAsia="en-US"/>
              </w:rPr>
              <w:tab/>
              <w:t>Step 4 can happen in parallel to step 4Aa1.</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EXCEPTION: The UE performs a domain selection for the emergency call and within 2 seconds of step 3 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NOTE 2: Value of 2 seconds is based on estimation.</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4Aa1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i/>
                <w:lang w:eastAsia="ko-KR"/>
              </w:rPr>
              <w:t xml:space="preserve">mobile originating CS </w:t>
            </w:r>
            <w:proofErr w:type="spellStart"/>
            <w:r w:rsidRPr="00657A9B">
              <w:rPr>
                <w:i/>
                <w:lang w:eastAsia="ko-KR"/>
              </w:rPr>
              <w:t>fallback</w:t>
            </w:r>
            <w:proofErr w:type="spellEnd"/>
            <w:r w:rsidRPr="00657A9B">
              <w:rPr>
                <w:i/>
                <w:lang w:eastAsia="ko-KR"/>
              </w:rPr>
              <w:t xml:space="preserve"> </w:t>
            </w:r>
            <w:r w:rsidRPr="00657A9B">
              <w:rPr>
                <w:lang w:eastAsia="ko-KR"/>
              </w:rPr>
              <w:t>as defined in 24.301 clause 9.9.3.27</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4Aa2</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t>&lt;-</w:t>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EXCEPTION: Either step 5a1 or 5b1 is performed, depending on the value of </w:t>
            </w:r>
            <w:proofErr w:type="spellStart"/>
            <w:r w:rsidRPr="00657A9B">
              <w:rPr>
                <w:lang w:eastAsia="en-US"/>
              </w:rPr>
              <w:t>px_RATComb_Tested</w:t>
            </w:r>
            <w:proofErr w:type="spellEnd"/>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5a1</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w:t>
            </w:r>
            <w:proofErr w:type="spellStart"/>
            <w:r w:rsidRPr="00657A9B">
              <w:rPr>
                <w:lang w:eastAsia="en-US"/>
              </w:rPr>
              <w:t>px_RATComb_Tested</w:t>
            </w:r>
            <w:proofErr w:type="spellEnd"/>
            <w:r w:rsidRPr="00657A9B">
              <w:rPr>
                <w:lang w:eastAsia="en-US"/>
              </w:rPr>
              <w:t xml:space="preserve"> = EUTRA_UTRA</w:t>
            </w:r>
            <w:r w:rsidRPr="00657A9B">
              <w:rPr>
                <w:rFonts w:eastAsia="MS Gothic"/>
                <w:lang w:eastAsia="en-US"/>
              </w:rPr>
              <w:t xml:space="preserve"> UE performs CS </w:t>
            </w:r>
            <w:proofErr w:type="spellStart"/>
            <w:r w:rsidRPr="00657A9B">
              <w:rPr>
                <w:rFonts w:eastAsia="MS Gothic"/>
                <w:lang w:eastAsia="en-US"/>
              </w:rPr>
              <w:t>fallback</w:t>
            </w:r>
            <w:proofErr w:type="spellEnd"/>
            <w:r w:rsidRPr="00657A9B">
              <w:rPr>
                <w:rFonts w:eastAsia="MS Gothic"/>
                <w:lang w:eastAsia="en-US"/>
              </w:rPr>
              <w:t xml:space="preserve"> or cell reselection to a cell supporting CS domain (UTRAN) and performs normal call in CS domain together with MM/GMM registration </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NOTE 3: RAU procedure can take place in parallel to normal CS call.</w:t>
            </w: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ins w:id="15" w:author="Chandan Kumar" w:date="2018-05-18T14:19: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bottom w:val="single" w:sz="4" w:space="0" w:color="auto"/>
            </w:tcBorders>
          </w:tcPr>
          <w:p w:rsidR="000B1442" w:rsidRPr="00657A9B" w:rsidRDefault="000B1442" w:rsidP="000B1442">
            <w:pPr>
              <w:pStyle w:val="TAL"/>
              <w:rPr>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200C7" w:rsidRPr="00657A9B" w:rsidRDefault="000200C7" w:rsidP="006B4DEE">
            <w:pPr>
              <w:pStyle w:val="TAL"/>
              <w:rPr>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5a3</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Normal CS call is released</w:t>
            </w:r>
          </w:p>
        </w:tc>
        <w:tc>
          <w:tcPr>
            <w:tcW w:w="4288" w:type="dxa"/>
            <w:tcBorders>
              <w:top w:val="single" w:sz="4" w:space="0" w:color="auto"/>
              <w:bottom w:val="single" w:sz="4" w:space="0" w:color="auto"/>
            </w:tcBorders>
          </w:tcPr>
          <w:p w:rsidR="000200C7" w:rsidRPr="00657A9B" w:rsidRDefault="000200C7" w:rsidP="006B4DEE">
            <w:pPr>
              <w:pStyle w:val="TAL"/>
              <w:rPr>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5b1</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w:t>
            </w:r>
            <w:proofErr w:type="spellStart"/>
            <w:r w:rsidRPr="00657A9B">
              <w:rPr>
                <w:lang w:eastAsia="en-US"/>
              </w:rPr>
              <w:t>px_RATComb_Tested</w:t>
            </w:r>
            <w:proofErr w:type="spellEnd"/>
            <w:r w:rsidRPr="00657A9B">
              <w:rPr>
                <w:lang w:eastAsia="en-US"/>
              </w:rPr>
              <w:t xml:space="preserve"> = EUTRA_GERAN </w:t>
            </w:r>
            <w:r w:rsidRPr="00657A9B">
              <w:rPr>
                <w:rFonts w:eastAsia="MS Gothic"/>
                <w:lang w:eastAsia="en-US"/>
              </w:rPr>
              <w:t xml:space="preserve">UE performs CS </w:t>
            </w:r>
            <w:proofErr w:type="spellStart"/>
            <w:r w:rsidRPr="00657A9B">
              <w:rPr>
                <w:rFonts w:eastAsia="MS Gothic"/>
                <w:lang w:eastAsia="en-US"/>
              </w:rPr>
              <w:t>fallback</w:t>
            </w:r>
            <w:proofErr w:type="spellEnd"/>
            <w:r w:rsidRPr="00657A9B">
              <w:rPr>
                <w:rFonts w:eastAsia="MS Gothic"/>
                <w:lang w:eastAsia="en-US"/>
              </w:rPr>
              <w:t xml:space="preserve"> or cell reselection to a cell supporting CS domain (GERAN cell) and performs normal call in CS domain</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5b2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5b3</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Normal CS call is released</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5b4</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UE performs MM/GMM registration</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bl>
    <w:p w:rsidR="000200C7" w:rsidRPr="00657A9B" w:rsidRDefault="000200C7" w:rsidP="000200C7"/>
    <w:p w:rsidR="000200C7" w:rsidRPr="00657A9B" w:rsidRDefault="000200C7" w:rsidP="000200C7">
      <w:pPr>
        <w:pStyle w:val="H6"/>
      </w:pPr>
      <w:r w:rsidRPr="00657A9B">
        <w:t>Specific Message Contents</w:t>
      </w:r>
    </w:p>
    <w:p w:rsidR="000200C7" w:rsidRPr="00657A9B" w:rsidRDefault="000200C7" w:rsidP="000200C7">
      <w:pPr>
        <w:pStyle w:val="H6"/>
        <w:rPr>
          <w:rFonts w:cs="Arial"/>
        </w:rPr>
      </w:pPr>
      <w:r w:rsidRPr="00657A9B">
        <w:rPr>
          <w:rFonts w:cs="Arial"/>
        </w:rPr>
        <w:t>ATTACH ACCEPT (preamble)</w:t>
      </w:r>
    </w:p>
    <w:p w:rsidR="000200C7" w:rsidRPr="00657A9B" w:rsidRDefault="000200C7" w:rsidP="000200C7">
      <w:r w:rsidRPr="00657A9B">
        <w:t>Use the default message as in TS 36.508 [94] sub-clause Table 4.7.2-1 except the following change: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954"/>
      </w:tblGrid>
      <w:tr w:rsidR="000200C7" w:rsidRPr="00657A9B" w:rsidTr="006B4DEE">
        <w:tc>
          <w:tcPr>
            <w:tcW w:w="4535" w:type="dxa"/>
          </w:tcPr>
          <w:p w:rsidR="000200C7" w:rsidRPr="00657A9B" w:rsidRDefault="000200C7" w:rsidP="006B4DEE">
            <w:pPr>
              <w:pStyle w:val="TAH"/>
              <w:rPr>
                <w:rFonts w:cs="Arial"/>
                <w:lang w:eastAsia="en-US"/>
              </w:rPr>
            </w:pPr>
            <w:r w:rsidRPr="00657A9B">
              <w:rPr>
                <w:rFonts w:cs="Arial"/>
                <w:lang w:eastAsia="en-US"/>
              </w:rPr>
              <w:t>Information Element</w:t>
            </w:r>
          </w:p>
        </w:tc>
        <w:tc>
          <w:tcPr>
            <w:tcW w:w="2267" w:type="dxa"/>
          </w:tcPr>
          <w:p w:rsidR="000200C7" w:rsidRPr="00657A9B" w:rsidRDefault="000200C7" w:rsidP="006B4DEE">
            <w:pPr>
              <w:pStyle w:val="TAH"/>
              <w:rPr>
                <w:rFonts w:cs="Arial"/>
                <w:lang w:eastAsia="en-US"/>
              </w:rPr>
            </w:pPr>
            <w:r w:rsidRPr="00657A9B">
              <w:rPr>
                <w:rFonts w:cs="Arial"/>
                <w:lang w:eastAsia="en-US"/>
              </w:rPr>
              <w:t>Value/remark</w:t>
            </w:r>
          </w:p>
        </w:tc>
        <w:tc>
          <w:tcPr>
            <w:tcW w:w="2954" w:type="dxa"/>
          </w:tcPr>
          <w:p w:rsidR="000200C7" w:rsidRPr="00657A9B" w:rsidRDefault="000200C7" w:rsidP="006B4DEE">
            <w:pPr>
              <w:pStyle w:val="TAH"/>
              <w:rPr>
                <w:rFonts w:cs="Arial"/>
                <w:lang w:eastAsia="en-US"/>
              </w:rPr>
            </w:pPr>
            <w:r w:rsidRPr="00657A9B">
              <w:rPr>
                <w:rFonts w:cs="Arial"/>
                <w:lang w:eastAsia="en-US"/>
              </w:rPr>
              <w:t>Comment</w:t>
            </w:r>
          </w:p>
        </w:tc>
      </w:tr>
      <w:tr w:rsidR="000200C7" w:rsidRPr="00657A9B" w:rsidTr="006B4DEE">
        <w:tc>
          <w:tcPr>
            <w:tcW w:w="4535" w:type="dxa"/>
          </w:tcPr>
          <w:p w:rsidR="000200C7" w:rsidRPr="00657A9B" w:rsidRDefault="000200C7" w:rsidP="006B4DEE">
            <w:pPr>
              <w:pStyle w:val="TAL"/>
              <w:rPr>
                <w:rFonts w:cs="Arial"/>
                <w:lang w:eastAsia="en-US"/>
              </w:rPr>
            </w:pPr>
            <w:r w:rsidRPr="00657A9B">
              <w:rPr>
                <w:rFonts w:cs="Arial"/>
                <w:lang w:eastAsia="en-US"/>
              </w:rPr>
              <w:t>EPS network feature support</w:t>
            </w:r>
          </w:p>
        </w:tc>
        <w:tc>
          <w:tcPr>
            <w:tcW w:w="2267" w:type="dxa"/>
          </w:tcPr>
          <w:p w:rsidR="000200C7" w:rsidRPr="00657A9B" w:rsidRDefault="000200C7" w:rsidP="006B4DEE">
            <w:pPr>
              <w:pStyle w:val="TAL"/>
              <w:rPr>
                <w:rFonts w:cs="Arial"/>
                <w:lang w:eastAsia="en-US"/>
              </w:rPr>
            </w:pPr>
            <w:r w:rsidRPr="00657A9B">
              <w:rPr>
                <w:rFonts w:cs="Arial"/>
                <w:lang w:eastAsia="en-US"/>
              </w:rPr>
              <w:t>'0000 0001'B</w:t>
            </w:r>
          </w:p>
        </w:tc>
        <w:tc>
          <w:tcPr>
            <w:tcW w:w="2954" w:type="dxa"/>
          </w:tcPr>
          <w:p w:rsidR="000200C7" w:rsidRPr="00657A9B" w:rsidRDefault="000200C7" w:rsidP="006B4DEE">
            <w:pPr>
              <w:pStyle w:val="TAL"/>
              <w:rPr>
                <w:rFonts w:cs="Arial"/>
                <w:lang w:eastAsia="en-US"/>
              </w:rPr>
            </w:pPr>
            <w:r w:rsidRPr="00657A9B">
              <w:rPr>
                <w:rFonts w:cs="Arial"/>
                <w:lang w:eastAsia="en-US"/>
              </w:rPr>
              <w:t>IMS voice over PS session in S1 mode supported</w:t>
            </w:r>
          </w:p>
          <w:p w:rsidR="000200C7" w:rsidRPr="00657A9B" w:rsidRDefault="000200C7" w:rsidP="006B4DEE">
            <w:pPr>
              <w:pStyle w:val="TAL"/>
              <w:rPr>
                <w:rFonts w:cs="Arial"/>
                <w:lang w:eastAsia="en-US"/>
              </w:rPr>
            </w:pPr>
          </w:p>
          <w:p w:rsidR="000200C7" w:rsidRPr="00657A9B" w:rsidRDefault="000200C7" w:rsidP="006B4DEE">
            <w:pPr>
              <w:pStyle w:val="TAL"/>
              <w:rPr>
                <w:rFonts w:cs="Arial"/>
                <w:lang w:eastAsia="en-US"/>
              </w:rPr>
            </w:pPr>
            <w:r w:rsidRPr="00657A9B">
              <w:rPr>
                <w:rFonts w:cs="Arial"/>
                <w:lang w:eastAsia="en-US"/>
              </w:rPr>
              <w:t>emergency bearer services in S1 mode not supported</w:t>
            </w:r>
          </w:p>
        </w:tc>
      </w:tr>
    </w:tbl>
    <w:p w:rsidR="000200C7" w:rsidRPr="00657A9B" w:rsidRDefault="000200C7" w:rsidP="000200C7"/>
    <w:p w:rsidR="000200C7" w:rsidRPr="00657A9B" w:rsidRDefault="000200C7" w:rsidP="000200C7">
      <w:pPr>
        <w:pStyle w:val="H6"/>
      </w:pPr>
      <w:r w:rsidRPr="00657A9B">
        <w:t>380 Alternative Service (Step 3)</w:t>
      </w:r>
    </w:p>
    <w:p w:rsidR="000200C7" w:rsidRPr="00657A9B" w:rsidRDefault="000200C7" w:rsidP="000200C7">
      <w:r w:rsidRPr="00657A9B">
        <w:t>Use the default message "380" in annex A.4.1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200C7" w:rsidRPr="00657A9B" w:rsidTr="006B4DEE">
        <w:tc>
          <w:tcPr>
            <w:tcW w:w="2410" w:type="dxa"/>
            <w:tcBorders>
              <w:top w:val="single" w:sz="4" w:space="0" w:color="auto"/>
              <w:left w:val="single" w:sz="4" w:space="0" w:color="auto"/>
              <w:bottom w:val="single" w:sz="4" w:space="0" w:color="auto"/>
              <w:right w:val="single" w:sz="6" w:space="0" w:color="auto"/>
            </w:tcBorders>
          </w:tcPr>
          <w:p w:rsidR="000200C7" w:rsidRPr="00657A9B" w:rsidRDefault="000200C7" w:rsidP="006B4DEE">
            <w:pPr>
              <w:pStyle w:val="TAH"/>
              <w:jc w:val="left"/>
              <w:rPr>
                <w:lang w:eastAsia="en-US"/>
              </w:rPr>
            </w:pPr>
            <w:r w:rsidRPr="00657A9B">
              <w:rPr>
                <w:lang w:eastAsia="en-US"/>
              </w:rPr>
              <w:t>Header/</w:t>
            </w:r>
            <w:proofErr w:type="spellStart"/>
            <w:r w:rsidRPr="00657A9B">
              <w:rPr>
                <w:lang w:eastAsia="en-US"/>
              </w:rPr>
              <w:t>param</w:t>
            </w:r>
            <w:proofErr w:type="spellEnd"/>
          </w:p>
        </w:tc>
        <w:tc>
          <w:tcPr>
            <w:tcW w:w="6946" w:type="dxa"/>
            <w:tcBorders>
              <w:top w:val="single" w:sz="4" w:space="0" w:color="auto"/>
              <w:left w:val="single" w:sz="6" w:space="0" w:color="auto"/>
              <w:bottom w:val="single" w:sz="4" w:space="0" w:color="auto"/>
              <w:right w:val="single" w:sz="4" w:space="0" w:color="auto"/>
            </w:tcBorders>
          </w:tcPr>
          <w:p w:rsidR="000200C7" w:rsidRPr="00657A9B" w:rsidRDefault="000200C7" w:rsidP="006B4DEE">
            <w:pPr>
              <w:pStyle w:val="TAH"/>
              <w:jc w:val="left"/>
              <w:rPr>
                <w:lang w:eastAsia="en-US"/>
              </w:rPr>
            </w:pPr>
            <w:r w:rsidRPr="00657A9B">
              <w:rPr>
                <w:lang w:eastAsia="en-US"/>
              </w:rPr>
              <w:t>Value/Remark</w:t>
            </w:r>
          </w:p>
        </w:tc>
      </w:tr>
      <w:tr w:rsidR="000200C7" w:rsidRPr="00657A9B" w:rsidTr="006B4DEE">
        <w:tc>
          <w:tcPr>
            <w:tcW w:w="2410" w:type="dxa"/>
            <w:tcBorders>
              <w:top w:val="single" w:sz="4" w:space="0" w:color="auto"/>
              <w:left w:val="single" w:sz="4" w:space="0" w:color="auto"/>
              <w:bottom w:val="single" w:sz="4" w:space="0" w:color="C0C0C0"/>
              <w:right w:val="single" w:sz="6" w:space="0" w:color="auto"/>
            </w:tcBorders>
          </w:tcPr>
          <w:p w:rsidR="000200C7" w:rsidRPr="00657A9B" w:rsidRDefault="000200C7" w:rsidP="006B4DEE">
            <w:pPr>
              <w:pStyle w:val="TAH"/>
              <w:jc w:val="left"/>
              <w:rPr>
                <w:lang w:eastAsia="en-US"/>
              </w:rPr>
            </w:pPr>
            <w:r w:rsidRPr="00657A9B">
              <w:rPr>
                <w:lang w:eastAsia="en-US"/>
              </w:rPr>
              <w:t>Contact</w:t>
            </w:r>
          </w:p>
        </w:tc>
        <w:tc>
          <w:tcPr>
            <w:tcW w:w="6946" w:type="dxa"/>
            <w:tcBorders>
              <w:top w:val="single" w:sz="4" w:space="0" w:color="auto"/>
              <w:left w:val="single" w:sz="6" w:space="0" w:color="auto"/>
              <w:bottom w:val="single" w:sz="4" w:space="0" w:color="C0C0C0"/>
              <w:right w:val="single" w:sz="4" w:space="0" w:color="auto"/>
            </w:tcBorders>
          </w:tcPr>
          <w:p w:rsidR="000200C7" w:rsidRPr="00657A9B" w:rsidRDefault="000200C7" w:rsidP="006B4DEE">
            <w:pPr>
              <w:pStyle w:val="TAH"/>
              <w:jc w:val="left"/>
              <w:rPr>
                <w:lang w:eastAsia="en-US"/>
              </w:rPr>
            </w:pPr>
          </w:p>
        </w:tc>
      </w:tr>
      <w:tr w:rsidR="000200C7" w:rsidRPr="00657A9B" w:rsidTr="006B4DEE">
        <w:tc>
          <w:tcPr>
            <w:tcW w:w="2410" w:type="dxa"/>
            <w:tcBorders>
              <w:top w:val="single" w:sz="4" w:space="0" w:color="C0C0C0"/>
              <w:left w:val="single" w:sz="4" w:space="0" w:color="auto"/>
              <w:bottom w:val="single" w:sz="4" w:space="0" w:color="auto"/>
              <w:right w:val="single" w:sz="6" w:space="0" w:color="auto"/>
            </w:tcBorders>
          </w:tcPr>
          <w:p w:rsidR="000200C7" w:rsidRPr="00657A9B" w:rsidRDefault="000200C7" w:rsidP="006B4DEE">
            <w:pPr>
              <w:pStyle w:val="TAL"/>
              <w:rPr>
                <w:lang w:eastAsia="en-US"/>
              </w:rPr>
            </w:pPr>
            <w:r w:rsidRPr="00657A9B">
              <w:rPr>
                <w:lang w:eastAsia="en-US"/>
              </w:rPr>
              <w:t xml:space="preserve">    Name-</w:t>
            </w:r>
            <w:proofErr w:type="spellStart"/>
            <w:r w:rsidRPr="00657A9B">
              <w:rPr>
                <w:lang w:eastAsia="en-US"/>
              </w:rPr>
              <w:t>addr</w:t>
            </w:r>
            <w:proofErr w:type="spellEnd"/>
          </w:p>
        </w:tc>
        <w:tc>
          <w:tcPr>
            <w:tcW w:w="6946" w:type="dxa"/>
            <w:tcBorders>
              <w:top w:val="single" w:sz="4" w:space="0" w:color="C0C0C0"/>
              <w:left w:val="single" w:sz="6"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urn:service:sos.country-specific</w:t>
            </w:r>
            <w:proofErr w:type="spellEnd"/>
          </w:p>
        </w:tc>
      </w:tr>
    </w:tbl>
    <w:p w:rsidR="000200C7" w:rsidRPr="00657A9B" w:rsidRDefault="000200C7" w:rsidP="000200C7"/>
    <w:p w:rsidR="000200C7" w:rsidRPr="00657A9B" w:rsidRDefault="000200C7" w:rsidP="000200C7">
      <w:pPr>
        <w:pStyle w:val="H6"/>
      </w:pPr>
      <w:proofErr w:type="spellStart"/>
      <w:r w:rsidRPr="00657A9B">
        <w:t>RRCConnectionRelease</w:t>
      </w:r>
      <w:proofErr w:type="spellEnd"/>
      <w:r w:rsidRPr="00657A9B">
        <w:t xml:space="preserve"> (step 4Aa2)</w:t>
      </w:r>
    </w:p>
    <w:tbl>
      <w:tblPr>
        <w:tblW w:w="0" w:type="auto"/>
        <w:tblInd w:w="108" w:type="dxa"/>
        <w:tblLayout w:type="fixed"/>
        <w:tblLook w:val="0000" w:firstRow="0" w:lastRow="0" w:firstColumn="0" w:lastColumn="0" w:noHBand="0" w:noVBand="0"/>
      </w:tblPr>
      <w:tblGrid>
        <w:gridCol w:w="4427"/>
        <w:gridCol w:w="2267"/>
        <w:gridCol w:w="1700"/>
        <w:gridCol w:w="1133"/>
      </w:tblGrid>
      <w:tr w:rsidR="000200C7" w:rsidRPr="00657A9B" w:rsidTr="006B4DEE">
        <w:tc>
          <w:tcPr>
            <w:tcW w:w="9527" w:type="dxa"/>
            <w:gridSpan w:val="4"/>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Derivation Path: 36.508 Table 4.6.1-15</w:t>
            </w: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H"/>
              <w:rPr>
                <w:lang w:eastAsia="en-US"/>
              </w:rPr>
            </w:pPr>
            <w:r w:rsidRPr="00657A9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H"/>
              <w:rPr>
                <w:lang w:eastAsia="en-US"/>
              </w:rPr>
            </w:pPr>
            <w:r w:rsidRPr="00657A9B">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H"/>
              <w:rPr>
                <w:lang w:eastAsia="en-US"/>
              </w:rPr>
            </w:pPr>
            <w:r w:rsidRPr="00657A9B">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H"/>
              <w:rPr>
                <w:lang w:eastAsia="en-US"/>
              </w:rPr>
            </w:pPr>
            <w:r w:rsidRPr="00657A9B">
              <w:rPr>
                <w:lang w:eastAsia="en-US"/>
              </w:rPr>
              <w:t>Condition</w:t>
            </w: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RRCConnectionRelease</w:t>
            </w:r>
            <w:proofErr w:type="spellEnd"/>
            <w:r w:rsidRPr="00657A9B">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  </w:t>
            </w:r>
            <w:proofErr w:type="spellStart"/>
            <w:r w:rsidRPr="00657A9B">
              <w:rPr>
                <w:lang w:eastAsia="en-US"/>
              </w:rPr>
              <w:t>criticalExtensions</w:t>
            </w:r>
            <w:proofErr w:type="spellEnd"/>
            <w:r w:rsidRPr="00657A9B">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      </w:t>
            </w:r>
            <w:proofErr w:type="spellStart"/>
            <w:r w:rsidRPr="00657A9B">
              <w:rPr>
                <w:lang w:eastAsia="en-US"/>
              </w:rPr>
              <w:t>redirectedCarrierInfo</w:t>
            </w:r>
            <w:proofErr w:type="spellEnd"/>
            <w:r w:rsidRPr="00657A9B">
              <w:rPr>
                <w:lang w:eastAsia="en-US"/>
              </w:rPr>
              <w:t xml:space="preserve"> </w:t>
            </w:r>
            <w:r w:rsidRPr="00657A9B">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 xml:space="preserve">        </w:t>
            </w:r>
            <w:proofErr w:type="spellStart"/>
            <w:r w:rsidRPr="00657A9B">
              <w:rPr>
                <w:lang w:eastAsia="ko-KR"/>
              </w:rPr>
              <w:t>utra</w:t>
            </w:r>
            <w:proofErr w:type="spellEnd"/>
            <w:r w:rsidRPr="00657A9B">
              <w:rPr>
                <w:lang w:eastAsia="ko-KR"/>
              </w:rPr>
              <w:t>-FDD</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UTRA-FDD</w:t>
            </w:r>
          </w:p>
        </w:tc>
      </w:tr>
      <w:tr w:rsidR="000200C7" w:rsidRPr="00657A9B" w:rsidTr="006B4DEE">
        <w:tc>
          <w:tcPr>
            <w:tcW w:w="4427" w:type="dxa"/>
            <w:tcBorders>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 xml:space="preserve">       _</w:t>
            </w:r>
            <w:proofErr w:type="spellStart"/>
            <w:r w:rsidRPr="00657A9B">
              <w:rPr>
                <w:lang w:eastAsia="ko-KR"/>
              </w:rPr>
              <w:t>utra</w:t>
            </w:r>
            <w:proofErr w:type="spellEnd"/>
            <w:r w:rsidRPr="00657A9B">
              <w:rPr>
                <w:lang w:eastAsia="ko-KR"/>
              </w:rPr>
              <w:t>-TDD</w:t>
            </w:r>
          </w:p>
        </w:tc>
        <w:tc>
          <w:tcPr>
            <w:tcW w:w="2267" w:type="dxa"/>
            <w:tcBorders>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Downlink UARFCN of cell 5</w:t>
            </w:r>
          </w:p>
        </w:tc>
        <w:tc>
          <w:tcPr>
            <w:tcW w:w="1700" w:type="dxa"/>
            <w:tcBorders>
              <w:left w:val="single" w:sz="4" w:space="0" w:color="auto"/>
              <w:bottom w:val="single" w:sz="4" w:space="0" w:color="auto"/>
              <w:right w:val="single" w:sz="4" w:space="0" w:color="auto"/>
            </w:tcBorders>
          </w:tcPr>
          <w:p w:rsidR="000200C7" w:rsidRPr="00657A9B" w:rsidRDefault="000200C7" w:rsidP="006B4DEE">
            <w:pPr>
              <w:pStyle w:val="TAL"/>
              <w:rPr>
                <w:lang w:eastAsia="ko-KR"/>
              </w:rPr>
            </w:pPr>
          </w:p>
        </w:tc>
        <w:tc>
          <w:tcPr>
            <w:tcW w:w="1133" w:type="dxa"/>
            <w:tcBorders>
              <w:left w:val="single" w:sz="4" w:space="0" w:color="auto"/>
              <w:bottom w:val="single" w:sz="4" w:space="0" w:color="auto"/>
              <w:right w:val="single" w:sz="4" w:space="0" w:color="auto"/>
            </w:tcBorders>
          </w:tcPr>
          <w:p w:rsidR="000200C7" w:rsidRPr="00657A9B" w:rsidRDefault="000200C7" w:rsidP="006B4DEE">
            <w:pPr>
              <w:pStyle w:val="TAL"/>
              <w:rPr>
                <w:lang w:eastAsia="ko-KR"/>
              </w:rPr>
            </w:pPr>
            <w:r w:rsidRPr="00657A9B">
              <w:rPr>
                <w:lang w:eastAsia="ko-KR"/>
              </w:rPr>
              <w:t>UTRA-TDD</w:t>
            </w: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ko-KR"/>
              </w:rPr>
              <w:t xml:space="preserve">      </w:t>
            </w:r>
            <w:r w:rsidRPr="00657A9B">
              <w:rPr>
                <w:lang w:eastAsia="zh-CN"/>
              </w:rPr>
              <w:t xml:space="preserve">  </w:t>
            </w:r>
            <w:proofErr w:type="spellStart"/>
            <w:r w:rsidRPr="00657A9B">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GERAN</w:t>
            </w: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r w:rsidR="000200C7" w:rsidRPr="00657A9B" w:rsidTr="006B4DEE">
        <w:tc>
          <w:tcPr>
            <w:tcW w:w="442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bl>
    <w:p w:rsidR="000200C7" w:rsidRPr="00657A9B" w:rsidRDefault="000200C7" w:rsidP="000200C7"/>
    <w:p w:rsidR="000200C7" w:rsidRPr="00657A9B" w:rsidRDefault="000200C7" w:rsidP="000200C7">
      <w:pPr>
        <w:pStyle w:val="H6"/>
      </w:pPr>
      <w:r w:rsidRPr="00657A9B">
        <w:t>ROUTING AREA UPDATE ACCEPT (step 5b4)</w:t>
      </w:r>
    </w:p>
    <w:p w:rsidR="000200C7" w:rsidRPr="00657A9B" w:rsidRDefault="000200C7" w:rsidP="000200C7">
      <w:r w:rsidRPr="00657A9B">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200C7" w:rsidRPr="00657A9B" w:rsidTr="006B4DEE">
        <w:tc>
          <w:tcPr>
            <w:tcW w:w="9637" w:type="dxa"/>
            <w:gridSpan w:val="4"/>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Derivation path: 36.508, Table 4.7B.2-2</w:t>
            </w:r>
          </w:p>
        </w:tc>
      </w:tr>
      <w:tr w:rsidR="000200C7"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Comment</w:t>
            </w:r>
          </w:p>
        </w:tc>
        <w:tc>
          <w:tcPr>
            <w:tcW w:w="11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Condition</w:t>
            </w:r>
          </w:p>
        </w:tc>
      </w:tr>
      <w:tr w:rsidR="000200C7"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PDP context status</w:t>
            </w:r>
          </w:p>
        </w:tc>
        <w:tc>
          <w:tcPr>
            <w:tcW w:w="2267"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0</w:t>
            </w:r>
          </w:p>
        </w:tc>
        <w:tc>
          <w:tcPr>
            <w:tcW w:w="1700"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bl>
    <w:p w:rsidR="000200C7" w:rsidRPr="00657A9B" w:rsidRDefault="000200C7" w:rsidP="000200C7"/>
    <w:p w:rsidR="000200C7" w:rsidRPr="00657A9B" w:rsidRDefault="000200C7" w:rsidP="000200C7">
      <w:pPr>
        <w:pStyle w:val="Heading4"/>
        <w:rPr>
          <w:snapToGrid w:val="0"/>
        </w:rPr>
      </w:pPr>
      <w:bookmarkStart w:id="16" w:name="_Toc508882321"/>
      <w:r w:rsidRPr="00657A9B">
        <w:rPr>
          <w:snapToGrid w:val="0"/>
        </w:rPr>
        <w:t>19.3.2b.5</w:t>
      </w:r>
      <w:r w:rsidRPr="00657A9B">
        <w:rPr>
          <w:snapToGrid w:val="0"/>
        </w:rPr>
        <w:tab/>
        <w:t>Test requirements</w:t>
      </w:r>
      <w:bookmarkEnd w:id="16"/>
    </w:p>
    <w:p w:rsidR="000200C7" w:rsidRPr="00657A9B" w:rsidRDefault="000200C7" w:rsidP="000200C7">
      <w:r w:rsidRPr="00657A9B">
        <w:t>In step 5a1 or 5b1, UE initiates a CS normal call in UTRAN or GERAN cell (respectively).</w:t>
      </w:r>
    </w:p>
    <w:p w:rsidR="000200C7" w:rsidRPr="00657A9B" w:rsidRDefault="000200C7" w:rsidP="000200C7">
      <w:pPr>
        <w:pStyle w:val="Heading3"/>
      </w:pPr>
      <w:bookmarkStart w:id="17" w:name="_Toc508882322"/>
      <w:r w:rsidRPr="00657A9B">
        <w:t>19.3.2c</w:t>
      </w:r>
      <w:r w:rsidRPr="00657A9B">
        <w:tab/>
        <w:t>Non-UE detectable emergency call / IM CN sends a 380 with available emergency service URN / UE performs CS Emergency call via CS domain / UTRAN or GERAN</w:t>
      </w:r>
      <w:bookmarkEnd w:id="17"/>
    </w:p>
    <w:p w:rsidR="000200C7" w:rsidRPr="00657A9B" w:rsidRDefault="000200C7" w:rsidP="000200C7">
      <w:pPr>
        <w:pStyle w:val="Heading4"/>
        <w:rPr>
          <w:snapToGrid w:val="0"/>
        </w:rPr>
      </w:pPr>
      <w:bookmarkStart w:id="18" w:name="_Toc508882323"/>
      <w:r w:rsidRPr="00657A9B">
        <w:t>19.3.2c.1</w:t>
      </w:r>
      <w:r w:rsidRPr="00657A9B">
        <w:tab/>
        <w:t>Definition</w:t>
      </w:r>
      <w:bookmarkEnd w:id="18"/>
    </w:p>
    <w:p w:rsidR="000200C7" w:rsidRPr="00657A9B" w:rsidRDefault="000200C7" w:rsidP="000200C7">
      <w:r w:rsidRPr="00657A9B">
        <w:rPr>
          <w:snapToGrid w:val="0"/>
        </w:rPr>
        <w:t xml:space="preserve">Test to verify that the UE correctly requests CS emergency voice service on CS domain over UTRAN or GERAN if </w:t>
      </w:r>
      <w:r w:rsidRPr="00657A9B">
        <w:t xml:space="preserve">the UE has received a 380 (Alternative Service) response to an INVITE request </w:t>
      </w:r>
      <w:r w:rsidRPr="00657A9B">
        <w:rPr>
          <w:snapToGrid w:val="0"/>
        </w:rPr>
        <w:t xml:space="preserve">with Contact header field which matches </w:t>
      </w:r>
      <w:r w:rsidRPr="00657A9B">
        <w:t>an emergency service URN.</w:t>
      </w:r>
    </w:p>
    <w:p w:rsidR="000200C7" w:rsidRPr="00657A9B" w:rsidDel="00210490" w:rsidRDefault="000200C7" w:rsidP="000200C7">
      <w:pPr>
        <w:pStyle w:val="Heading4"/>
      </w:pPr>
      <w:bookmarkStart w:id="19" w:name="_Toc508882324"/>
      <w:r w:rsidRPr="00657A9B">
        <w:t>19.3.2c.2</w:t>
      </w:r>
      <w:r w:rsidRPr="00657A9B">
        <w:tab/>
        <w:t>Conformance requirement</w:t>
      </w:r>
      <w:bookmarkEnd w:id="19"/>
    </w:p>
    <w:p w:rsidR="000200C7" w:rsidRPr="00657A9B" w:rsidRDefault="000200C7" w:rsidP="000200C7">
      <w:r w:rsidRPr="00657A9B">
        <w:t>[TS 24.229 clause 5.1.6.1]:</w:t>
      </w:r>
    </w:p>
    <w:p w:rsidR="000200C7" w:rsidRPr="00657A9B" w:rsidRDefault="000200C7" w:rsidP="000200C7">
      <w:r w:rsidRPr="00657A9B">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0200C7" w:rsidRPr="00657A9B" w:rsidRDefault="000200C7" w:rsidP="000200C7">
      <w:r w:rsidRPr="00657A9B">
        <w:t>The UE shall determine, whether it is currently attached to its home operator's network (e.g. HPLMN) or to a different network than its home operator's network (e.g. VPLMN) by applying access technology specific procedures described in the access technology specific annexes.</w:t>
      </w:r>
    </w:p>
    <w:p w:rsidR="000200C7" w:rsidRPr="00657A9B" w:rsidRDefault="000200C7" w:rsidP="000200C7">
      <w:r w:rsidRPr="00657A9B">
        <w:t xml:space="preserve">If the IM CN subsystem is selected and the UE is currently attached to its home operator's network (e.g. HPLMN) and the UE is currently registered and the IP-CAN does not define emergency bearers, the UE shall attempt an emergency call as described in </w:t>
      </w:r>
      <w:proofErr w:type="spellStart"/>
      <w:r w:rsidRPr="00657A9B">
        <w:t>subclause</w:t>
      </w:r>
      <w:proofErr w:type="spellEnd"/>
      <w:r w:rsidRPr="00657A9B">
        <w:t> 5.1.6.8.4.</w:t>
      </w:r>
    </w:p>
    <w:p w:rsidR="000200C7" w:rsidRPr="00657A9B" w:rsidRDefault="000200C7" w:rsidP="000200C7">
      <w:r w:rsidRPr="00657A9B">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r w:rsidRPr="00657A9B">
        <w:t>If the IM CN subsystem is selected and the UE is currently attached to its home operator's network (e.g. HPLMN) and the UE is not currently registered,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r w:rsidRPr="00657A9B">
        <w:t>If the IM CN subsystem is selected and the UE is attached to a different network than its home operator's network (e.g. VPLMN), the UE shall:</w:t>
      </w:r>
    </w:p>
    <w:p w:rsidR="000200C7" w:rsidRPr="00657A9B" w:rsidRDefault="000200C7" w:rsidP="000200C7">
      <w:pPr>
        <w:pStyle w:val="B1"/>
      </w:pPr>
      <w:r w:rsidRPr="00657A9B">
        <w:t>1)</w:t>
      </w:r>
      <w:r w:rsidRPr="00657A9B">
        <w:tab/>
        <w:t xml:space="preserve">perform an initial emergency registration, as described in </w:t>
      </w:r>
      <w:proofErr w:type="spellStart"/>
      <w:r w:rsidRPr="00657A9B">
        <w:t>subclause</w:t>
      </w:r>
      <w:proofErr w:type="spellEnd"/>
      <w:r w:rsidRPr="00657A9B">
        <w:t> 5.1.6.2; and</w:t>
      </w:r>
    </w:p>
    <w:p w:rsidR="000200C7" w:rsidRPr="00657A9B" w:rsidRDefault="000200C7" w:rsidP="000200C7">
      <w:pPr>
        <w:pStyle w:val="B1"/>
      </w:pPr>
      <w:r w:rsidRPr="00657A9B">
        <w:t>2)</w:t>
      </w:r>
      <w:r w:rsidRPr="00657A9B">
        <w:tab/>
        <w:t xml:space="preserve">attempt an emergency call as described in </w:t>
      </w:r>
      <w:proofErr w:type="spellStart"/>
      <w:r w:rsidRPr="00657A9B">
        <w:t>subclause</w:t>
      </w:r>
      <w:proofErr w:type="spellEnd"/>
      <w:r w:rsidRPr="00657A9B">
        <w:t> 5.1.6.8.3.</w:t>
      </w:r>
    </w:p>
    <w:p w:rsidR="000200C7" w:rsidRPr="00657A9B" w:rsidRDefault="000200C7" w:rsidP="000200C7">
      <w:pPr>
        <w:rPr>
          <w:lang w:eastAsia="zh-CN"/>
        </w:rPr>
      </w:pPr>
      <w:r w:rsidRPr="00657A9B">
        <w:rPr>
          <w:lang w:eastAsia="zh-CN"/>
        </w:rPr>
        <w:t xml:space="preserve">If the IM CN subsystem is selected and the UE has no credentials the UE can make an emergency call without being registered. The UE shall attempt an emergency call as described in </w:t>
      </w:r>
      <w:proofErr w:type="spellStart"/>
      <w:r w:rsidRPr="00657A9B">
        <w:rPr>
          <w:lang w:eastAsia="zh-CN"/>
        </w:rPr>
        <w:t>subclause</w:t>
      </w:r>
      <w:proofErr w:type="spellEnd"/>
      <w:r w:rsidRPr="00657A9B">
        <w:rPr>
          <w:lang w:eastAsia="zh-CN"/>
        </w:rPr>
        <w:t> 5.1.6.8.2.</w:t>
      </w:r>
    </w:p>
    <w:p w:rsidR="000200C7" w:rsidRPr="00657A9B" w:rsidRDefault="000200C7" w:rsidP="000200C7">
      <w:pPr>
        <w:rPr>
          <w:lang w:eastAsia="zh-CN"/>
        </w:rPr>
      </w:pPr>
      <w:r w:rsidRPr="00657A9B">
        <w:rPr>
          <w:lang w:eastAsia="zh-CN"/>
        </w:rPr>
        <w:t xml:space="preserve">The IP-CAN can, dependent on the IP-CAN capabilities, provide local emergency numbers </w:t>
      </w:r>
      <w:r w:rsidRPr="00657A9B">
        <w:t xml:space="preserve">(including information about emergency service categories) </w:t>
      </w:r>
      <w:r w:rsidRPr="00657A9B">
        <w:rPr>
          <w:lang w:eastAsia="zh-CN"/>
        </w:rPr>
        <w:t>to the UE which has that capability, in order for the UE to recognize these numbers as emergency call.</w:t>
      </w:r>
    </w:p>
    <w:p w:rsidR="000200C7" w:rsidRPr="00657A9B" w:rsidRDefault="000200C7" w:rsidP="000200C7">
      <w:r w:rsidRPr="00657A9B">
        <w:t>[TS 24.229 clause 5.1.6.2]:</w:t>
      </w:r>
    </w:p>
    <w:p w:rsidR="000200C7" w:rsidRPr="00657A9B" w:rsidRDefault="000200C7" w:rsidP="000200C7">
      <w:r w:rsidRPr="00657A9B">
        <w:t xml:space="preserve">When the user initiates an emergency call, if emergency registration is needed (including cases described in </w:t>
      </w:r>
      <w:proofErr w:type="spellStart"/>
      <w:r w:rsidRPr="00657A9B">
        <w:t>subclause</w:t>
      </w:r>
      <w:proofErr w:type="spellEnd"/>
      <w:r w:rsidRPr="00657A9B">
        <w:t> 5.1.6.2A), the UE shall perform an emergency registration prior to sending the SIP request related to the emergency call.</w:t>
      </w:r>
    </w:p>
    <w:p w:rsidR="000200C7" w:rsidRPr="00657A9B" w:rsidRDefault="000200C7" w:rsidP="000200C7">
      <w:r w:rsidRPr="00657A9B">
        <w:t>...</w:t>
      </w:r>
    </w:p>
    <w:p w:rsidR="000200C7" w:rsidRPr="00657A9B" w:rsidRDefault="000200C7" w:rsidP="000200C7">
      <w:r w:rsidRPr="00657A9B">
        <w:t>IP-CAN procedures for emergency registration are defined in 3GPP TS 23.167 and in each access technology specific annex.</w:t>
      </w:r>
    </w:p>
    <w:p w:rsidR="000200C7" w:rsidRPr="00657A9B" w:rsidRDefault="000200C7" w:rsidP="000200C7">
      <w:r w:rsidRPr="00657A9B">
        <w:t xml:space="preserve">When a UE performs an initial emergency registration the UE shall perform the actions as specified in </w:t>
      </w:r>
      <w:proofErr w:type="spellStart"/>
      <w:r w:rsidRPr="00657A9B">
        <w:t>subclause</w:t>
      </w:r>
      <w:proofErr w:type="spellEnd"/>
      <w:r w:rsidRPr="00657A9B">
        <w:t> 5.1.1.2 with the following additions and modifications:</w:t>
      </w:r>
    </w:p>
    <w:p w:rsidR="000200C7" w:rsidRPr="00657A9B" w:rsidRDefault="000200C7" w:rsidP="000200C7">
      <w:pPr>
        <w:pStyle w:val="B1"/>
      </w:pPr>
      <w:r w:rsidRPr="00657A9B">
        <w:t>a)</w:t>
      </w:r>
      <w:r w:rsidRPr="00657A9B">
        <w:tab/>
        <w:t>the UE shall include a "</w:t>
      </w:r>
      <w:proofErr w:type="spellStart"/>
      <w:r w:rsidRPr="00657A9B">
        <w:t>sos</w:t>
      </w:r>
      <w:proofErr w:type="spellEnd"/>
      <w:r w:rsidRPr="00657A9B">
        <w:t xml:space="preserve">" SIP URI parameter in the Contact header field as described in </w:t>
      </w:r>
      <w:proofErr w:type="spellStart"/>
      <w:r w:rsidRPr="00657A9B">
        <w:t>subclause</w:t>
      </w:r>
      <w:proofErr w:type="spellEnd"/>
      <w:r w:rsidRPr="00657A9B">
        <w:t xml:space="preserve"> 7.2A.13, indicating that indicates that this is an emergency registration and that the associated contact address is allowed only for emergency service; and </w:t>
      </w:r>
    </w:p>
    <w:p w:rsidR="000200C7" w:rsidRPr="00657A9B" w:rsidRDefault="000200C7" w:rsidP="000200C7">
      <w:pPr>
        <w:pStyle w:val="B1"/>
      </w:pPr>
      <w:r w:rsidRPr="00657A9B">
        <w:t>b)</w:t>
      </w:r>
      <w:r w:rsidRPr="00657A9B">
        <w:tab/>
        <w:t>the UE shall populate the From and To header fields of the REGISTER request with:</w:t>
      </w:r>
    </w:p>
    <w:p w:rsidR="000200C7" w:rsidRPr="00657A9B" w:rsidRDefault="000200C7" w:rsidP="000200C7">
      <w:pPr>
        <w:pStyle w:val="B2"/>
      </w:pPr>
      <w:r w:rsidRPr="00657A9B">
        <w:t>-</w:t>
      </w:r>
      <w:r w:rsidRPr="00657A9B">
        <w:tab/>
        <w:t>the first entry in the list of public user identities provisioned in the UE;</w:t>
      </w:r>
    </w:p>
    <w:p w:rsidR="000200C7" w:rsidRPr="00657A9B" w:rsidRDefault="000200C7" w:rsidP="000200C7">
      <w:pPr>
        <w:pStyle w:val="B2"/>
      </w:pPr>
      <w:r w:rsidRPr="00657A9B">
        <w:t>-</w:t>
      </w:r>
      <w:r w:rsidRPr="00657A9B">
        <w:tab/>
        <w:t>the default public user identity obtained during the normal registration, if the UE is not provisioned with a list of public user identities, but the UE is currently registered to the IM CN subsystem; and</w:t>
      </w:r>
    </w:p>
    <w:p w:rsidR="000200C7" w:rsidRPr="00657A9B" w:rsidRDefault="000200C7" w:rsidP="000200C7">
      <w:pPr>
        <w:pStyle w:val="B2"/>
      </w:pPr>
      <w:r w:rsidRPr="00657A9B">
        <w:t>-</w:t>
      </w:r>
      <w:r w:rsidRPr="00657A9B">
        <w:tab/>
        <w:t>the derived temporary public user identity, in all other cases.</w:t>
      </w:r>
    </w:p>
    <w:p w:rsidR="000200C7" w:rsidRPr="00657A9B" w:rsidRDefault="000200C7" w:rsidP="000200C7">
      <w:r w:rsidRPr="00657A9B">
        <w:t>[TS 24.229 clause 5.1.6.8.1]:</w:t>
      </w:r>
    </w:p>
    <w:p w:rsidR="000200C7" w:rsidRPr="00657A9B" w:rsidRDefault="000200C7" w:rsidP="000200C7">
      <w:r w:rsidRPr="00657A9B">
        <w:t>The UE shall translate any user indicated emergency number as specified in 3GPP TS 22.101 [1A] to an emergency service URN, i.e. a service URN with a top-level service type of "</w:t>
      </w:r>
      <w:proofErr w:type="spellStart"/>
      <w:r w:rsidRPr="00657A9B">
        <w:t>sos</w:t>
      </w:r>
      <w:proofErr w:type="spellEnd"/>
      <w:r w:rsidRPr="00657A9B">
        <w:t>" as specified in RFC 5031 [69].</w:t>
      </w:r>
    </w:p>
    <w:p w:rsidR="000200C7" w:rsidRPr="00657A9B" w:rsidRDefault="000200C7" w:rsidP="000200C7">
      <w:r w:rsidRPr="00657A9B">
        <w:t xml:space="preserve">When an initial request for a dialog or a standalone transaction, or an unknown method transmitted as part of UE detected emergency call procedures as defined in </w:t>
      </w:r>
      <w:proofErr w:type="spellStart"/>
      <w:r w:rsidRPr="00657A9B">
        <w:t>subclause</w:t>
      </w:r>
      <w:proofErr w:type="spellEnd"/>
      <w:r w:rsidRPr="00657A9B">
        <w:t> 5.1.6 is initiated:</w:t>
      </w:r>
    </w:p>
    <w:p w:rsidR="000200C7" w:rsidRPr="00657A9B" w:rsidRDefault="000200C7" w:rsidP="000200C7">
      <w:pPr>
        <w:pStyle w:val="B1"/>
      </w:pPr>
      <w:r w:rsidRPr="00657A9B">
        <w:t>-</w:t>
      </w:r>
      <w:r w:rsidRPr="00657A9B">
        <w:tab/>
        <w:t xml:space="preserve">in event other than reception of a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or</w:t>
      </w:r>
    </w:p>
    <w:p w:rsidR="000200C7" w:rsidRPr="00657A9B" w:rsidRDefault="000200C7" w:rsidP="000200C7">
      <w:pPr>
        <w:pStyle w:val="B1"/>
      </w:pPr>
      <w:r w:rsidRPr="00657A9B">
        <w:t>-</w:t>
      </w:r>
      <w:r w:rsidRPr="00657A9B">
        <w:tab/>
        <w:t xml:space="preserve">upon reception of a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and the 380 (Alternative Service) response does not contain a Contact header field containing a service URN with a top-level service type of "</w:t>
      </w:r>
      <w:proofErr w:type="spellStart"/>
      <w:r w:rsidRPr="00657A9B">
        <w:t>sos</w:t>
      </w:r>
      <w:proofErr w:type="spellEnd"/>
      <w:r w:rsidRPr="00657A9B">
        <w:t>",</w:t>
      </w:r>
    </w:p>
    <w:p w:rsidR="000200C7" w:rsidRPr="00657A9B" w:rsidRDefault="000200C7" w:rsidP="000200C7">
      <w:r w:rsidRPr="00657A9B">
        <w:t>the Request-</w:t>
      </w:r>
      <w:smartTag w:uri="urn:schemas-microsoft-com:office:smarttags" w:element="stockticker">
        <w:r w:rsidRPr="00657A9B">
          <w:t>URI</w:t>
        </w:r>
      </w:smartTag>
      <w:r w:rsidRPr="00657A9B">
        <w:t xml:space="preserve"> of the initial request for a dialog or the standalone transaction, or the unknown method transmitted as part of UE detected emergency call procedures as defined in </w:t>
      </w:r>
      <w:proofErr w:type="spellStart"/>
      <w:r w:rsidRPr="00657A9B">
        <w:t>subclause</w:t>
      </w:r>
      <w:proofErr w:type="spellEnd"/>
      <w:r w:rsidRPr="00657A9B">
        <w:t> 5.1.6 shall include one of the following service URNs; "</w:t>
      </w:r>
      <w:proofErr w:type="spellStart"/>
      <w:r w:rsidRPr="00657A9B">
        <w:t>urn:service:sos</w:t>
      </w:r>
      <w:proofErr w:type="spellEnd"/>
      <w:r w:rsidRPr="00657A9B">
        <w:t>", "</w:t>
      </w:r>
      <w:proofErr w:type="spellStart"/>
      <w:r w:rsidRPr="00657A9B">
        <w:t>urn:service:sos.ambulance</w:t>
      </w:r>
      <w:proofErr w:type="spellEnd"/>
      <w:r w:rsidRPr="00657A9B">
        <w:t>", "</w:t>
      </w:r>
      <w:proofErr w:type="spellStart"/>
      <w:r w:rsidRPr="00657A9B">
        <w:t>urn:service:sos.police</w:t>
      </w:r>
      <w:proofErr w:type="spellEnd"/>
      <w:r w:rsidRPr="00657A9B">
        <w:t>", "</w:t>
      </w:r>
      <w:proofErr w:type="spellStart"/>
      <w:r w:rsidRPr="00657A9B">
        <w:t>urn:service:sos.fire</w:t>
      </w:r>
      <w:proofErr w:type="spellEnd"/>
      <w:r w:rsidRPr="00657A9B">
        <w:t>", "</w:t>
      </w:r>
      <w:proofErr w:type="spellStart"/>
      <w:r w:rsidRPr="00657A9B">
        <w:t>urn:service:sos.marine</w:t>
      </w:r>
      <w:proofErr w:type="spellEnd"/>
      <w:r w:rsidRPr="00657A9B">
        <w:t>", "</w:t>
      </w:r>
      <w:proofErr w:type="spellStart"/>
      <w:r w:rsidRPr="00657A9B">
        <w:t>urn:service:sos.mountain</w:t>
      </w:r>
      <w:proofErr w:type="spellEnd"/>
      <w:r w:rsidRPr="00657A9B">
        <w:t>". If the UE can determine the type of emergency service the UE shall use an emergency service URN with a sub-service type corresponding to the type of emergency service.</w:t>
      </w:r>
    </w:p>
    <w:p w:rsidR="000200C7" w:rsidRPr="00657A9B" w:rsidRDefault="000200C7" w:rsidP="000200C7">
      <w:pPr>
        <w:pStyle w:val="NO"/>
      </w:pPr>
      <w:r w:rsidRPr="00657A9B">
        <w:t>NOTE 1:</w:t>
      </w:r>
      <w:r w:rsidRPr="00657A9B">
        <w:tab/>
        <w:t>A service URN with a top-level service type of "</w:t>
      </w:r>
      <w:proofErr w:type="spellStart"/>
      <w:r w:rsidRPr="00657A9B">
        <w:t>sos</w:t>
      </w:r>
      <w:proofErr w:type="spellEnd"/>
      <w:r w:rsidRPr="00657A9B">
        <w:t>" is used only when the user intends to establish an emergency call.</w:t>
      </w:r>
    </w:p>
    <w:p w:rsidR="000200C7" w:rsidRPr="00657A9B" w:rsidRDefault="000200C7" w:rsidP="000200C7">
      <w:r w:rsidRPr="00657A9B">
        <w:t xml:space="preserve">When an initial request for a dialog or a standalone transaction, or an unknown method transmitted as part of UE detected emergency call procedures as defined in </w:t>
      </w:r>
      <w:proofErr w:type="spellStart"/>
      <w:r w:rsidRPr="00657A9B">
        <w:t>subclause</w:t>
      </w:r>
      <w:proofErr w:type="spellEnd"/>
      <w:r w:rsidRPr="00657A9B">
        <w:t xml:space="preserve"> 5.1.6 is initiated upon reception of 380 (Alternative Service) response to an initial request for a dialog, or a standalone transaction, or an unknown method as defined in procedures in </w:t>
      </w:r>
      <w:proofErr w:type="spellStart"/>
      <w:r w:rsidRPr="00657A9B">
        <w:t>subclause</w:t>
      </w:r>
      <w:proofErr w:type="spellEnd"/>
      <w:r w:rsidRPr="00657A9B">
        <w:t xml:space="preserve"> 5.1.2A.1.1, </w:t>
      </w:r>
      <w:proofErr w:type="spellStart"/>
      <w:r w:rsidRPr="00657A9B">
        <w:t>subclause</w:t>
      </w:r>
      <w:proofErr w:type="spellEnd"/>
      <w:r w:rsidRPr="00657A9B">
        <w:t xml:space="preserve"> 5.1.3.1, </w:t>
      </w:r>
      <w:proofErr w:type="spellStart"/>
      <w:r w:rsidRPr="00657A9B">
        <w:t>subclause</w:t>
      </w:r>
      <w:proofErr w:type="spellEnd"/>
      <w:r w:rsidRPr="00657A9B">
        <w:t xml:space="preserve"> 5.1.6.8.1, </w:t>
      </w:r>
      <w:proofErr w:type="spellStart"/>
      <w:r w:rsidRPr="00657A9B">
        <w:t>subclause</w:t>
      </w:r>
      <w:proofErr w:type="spellEnd"/>
      <w:r w:rsidRPr="00657A9B">
        <w:t xml:space="preserve"> 5.1.6.8.3 and </w:t>
      </w:r>
      <w:proofErr w:type="spellStart"/>
      <w:r w:rsidRPr="00657A9B">
        <w:t>subclause</w:t>
      </w:r>
      <w:proofErr w:type="spellEnd"/>
      <w:r w:rsidRPr="00657A9B">
        <w:t> 5.1.6.8.4, and if the 380 (Alternative Service) response contains a Contact header field containing a service URN with a top-level service type of "</w:t>
      </w:r>
      <w:proofErr w:type="spellStart"/>
      <w:r w:rsidRPr="00657A9B">
        <w:t>sos</w:t>
      </w:r>
      <w:proofErr w:type="spellEnd"/>
      <w:r w:rsidRPr="00657A9B">
        <w:t>", the UE shall set the Request-</w:t>
      </w:r>
      <w:smartTag w:uri="urn:schemas-microsoft-com:office:smarttags" w:element="stockticker">
        <w:r w:rsidRPr="00657A9B">
          <w:t>URI</w:t>
        </w:r>
      </w:smartTag>
      <w:r w:rsidRPr="00657A9B">
        <w:t xml:space="preserve"> of the initial request for a dialog or the standalone transaction, or the unknown method transmitted as part of UE detected emergency call procedures as defined in </w:t>
      </w:r>
      <w:proofErr w:type="spellStart"/>
      <w:r w:rsidRPr="00657A9B">
        <w:t>subclause</w:t>
      </w:r>
      <w:proofErr w:type="spellEnd"/>
      <w:r w:rsidRPr="00657A9B">
        <w:t> 5.1.6 to the service URN of the Contact header field of the 380 (Alternative Service) response.</w:t>
      </w:r>
    </w:p>
    <w:p w:rsidR="000200C7" w:rsidRPr="00657A9B" w:rsidRDefault="000200C7" w:rsidP="000200C7">
      <w:r w:rsidRPr="00657A9B">
        <w:t xml:space="preserve">In the event the UE receives a 380 (Alternative Service) response to an INVITE request the response including a 3GPP IM CN subsystem XML body as described in </w:t>
      </w:r>
      <w:proofErr w:type="spellStart"/>
      <w:r w:rsidRPr="00657A9B">
        <w:t>subclause</w:t>
      </w:r>
      <w:proofErr w:type="spellEnd"/>
      <w:r w:rsidRPr="00657A9B">
        <w:t> 7.6 that includes an &lt;ims-3gpp&gt; element, including a version attribute, with an &lt;alternative-service&gt; child element with the &lt;type&gt; child element set to "emergency" (see table 7.6.2), the UE shall automatically send an ACK request to the P-CSCF as per normal SIP procedures and terminate the session. In addition, if the 380 (Alternative Service) response includes a P-Asserted-Identity header field with a value equal to the value of the last entry on the Path header field value received during registration:</w:t>
      </w:r>
    </w:p>
    <w:p w:rsidR="000200C7" w:rsidRPr="00657A9B" w:rsidRDefault="000200C7" w:rsidP="000200C7">
      <w:pPr>
        <w:pStyle w:val="B1"/>
      </w:pPr>
      <w:r w:rsidRPr="00657A9B">
        <w:t>-</w:t>
      </w:r>
      <w:r w:rsidRPr="00657A9B">
        <w:tab/>
        <w:t>the UE may also provide an indication to the user based on the text string contained in the &lt;reason&gt; child element of the &lt;alternative-service&gt; child element of the &lt;ims-3gpp&gt; element; and</w:t>
      </w:r>
    </w:p>
    <w:p w:rsidR="000200C7" w:rsidRPr="00657A9B" w:rsidRDefault="000200C7" w:rsidP="000200C7">
      <w:pPr>
        <w:pStyle w:val="B1"/>
      </w:pPr>
      <w:r w:rsidRPr="00657A9B">
        <w:t>-</w:t>
      </w:r>
      <w:r w:rsidRPr="00657A9B">
        <w:tab/>
        <w:t xml:space="preserve">one of </w:t>
      </w:r>
      <w:proofErr w:type="spellStart"/>
      <w:r w:rsidRPr="00657A9B">
        <w:t>subclause</w:t>
      </w:r>
      <w:proofErr w:type="spellEnd"/>
      <w:r w:rsidRPr="00657A9B">
        <w:t xml:space="preserve"> 5.1.6.8.3 or </w:t>
      </w:r>
      <w:proofErr w:type="spellStart"/>
      <w:r w:rsidRPr="00657A9B">
        <w:t>subclause</w:t>
      </w:r>
      <w:proofErr w:type="spellEnd"/>
      <w:r w:rsidRPr="00657A9B">
        <w:t> 5.1.6.8.4 applies.</w:t>
      </w:r>
    </w:p>
    <w:p w:rsidR="000200C7" w:rsidRPr="00657A9B" w:rsidRDefault="000200C7" w:rsidP="000200C7">
      <w:pPr>
        <w:pStyle w:val="NO"/>
      </w:pPr>
      <w:r w:rsidRPr="00657A9B">
        <w:t>NOTE 2:</w:t>
      </w:r>
      <w:r w:rsidRPr="00657A9B">
        <w:tab/>
        <w:t>Emergency numbers which the UE does not detect, will be treated as a normal call.</w:t>
      </w:r>
    </w:p>
    <w:p w:rsidR="000200C7" w:rsidRPr="00657A9B" w:rsidRDefault="000200C7" w:rsidP="000200C7">
      <w:pPr>
        <w:pStyle w:val="NO"/>
      </w:pPr>
      <w:r w:rsidRPr="00657A9B">
        <w:t>NOTE 3:</w:t>
      </w:r>
      <w:r w:rsidRPr="00657A9B">
        <w:tab/>
        <w:t xml:space="preserve">The last entry on the Path header field value received during registration is the value of the SIP </w:t>
      </w:r>
      <w:smartTag w:uri="urn:schemas-microsoft-com:office:smarttags" w:element="stockticker">
        <w:r w:rsidRPr="00657A9B">
          <w:t>URI</w:t>
        </w:r>
      </w:smartTag>
      <w:r w:rsidRPr="00657A9B">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200C7" w:rsidRPr="00657A9B" w:rsidRDefault="000200C7" w:rsidP="000200C7">
      <w:r w:rsidRPr="00657A9B">
        <w:t>[TS 24.229 clause 5.1.6.8.3]:</w:t>
      </w:r>
    </w:p>
    <w:p w:rsidR="000200C7" w:rsidRPr="00657A9B" w:rsidRDefault="000200C7" w:rsidP="000200C7">
      <w:r w:rsidRPr="00657A9B">
        <w:t xml:space="preserve">After a successful initial emergency registration, the UE shall apply the procedures as specified in </w:t>
      </w:r>
      <w:proofErr w:type="spellStart"/>
      <w:r w:rsidRPr="00657A9B">
        <w:t>subclause</w:t>
      </w:r>
      <w:proofErr w:type="spellEnd"/>
      <w:r w:rsidRPr="00657A9B">
        <w:t> 5.1.2A and 5.1.3 with the following additions:</w:t>
      </w:r>
    </w:p>
    <w:p w:rsidR="000200C7" w:rsidRPr="00657A9B" w:rsidRDefault="000200C7" w:rsidP="000200C7">
      <w:pPr>
        <w:pStyle w:val="B1"/>
      </w:pPr>
      <w:r w:rsidRPr="00657A9B">
        <w:t>1)</w:t>
      </w:r>
      <w:r w:rsidRPr="00657A9B">
        <w:tab/>
        <w:t xml:space="preserve">the UE shall insert in the INVITE request, a From header field that includes the public user identity registered via emergency registration or the </w:t>
      </w:r>
      <w:proofErr w:type="spellStart"/>
      <w:r w:rsidRPr="00657A9B">
        <w:t>tel</w:t>
      </w:r>
      <w:proofErr w:type="spellEnd"/>
      <w:r w:rsidRPr="00657A9B">
        <w:t xml:space="preserve"> </w:t>
      </w:r>
      <w:smartTag w:uri="urn:schemas-microsoft-com:office:smarttags" w:element="stockticker">
        <w:r w:rsidRPr="00657A9B">
          <w:t>URI</w:t>
        </w:r>
      </w:smartTag>
      <w:r w:rsidRPr="00657A9B">
        <w:t xml:space="preserve"> associated with the public user identity registered via emergency registration, as described in </w:t>
      </w:r>
      <w:proofErr w:type="spellStart"/>
      <w:r w:rsidRPr="00657A9B">
        <w:t>subclause</w:t>
      </w:r>
      <w:proofErr w:type="spellEnd"/>
      <w:r w:rsidRPr="00657A9B">
        <w:t> 4.2;</w:t>
      </w:r>
    </w:p>
    <w:p w:rsidR="000200C7" w:rsidRPr="00657A9B" w:rsidRDefault="000200C7" w:rsidP="000200C7">
      <w:pPr>
        <w:pStyle w:val="B1"/>
      </w:pPr>
      <w:r w:rsidRPr="00657A9B">
        <w:t>2)</w:t>
      </w:r>
      <w:r w:rsidRPr="00657A9B">
        <w:tab/>
        <w:t>the UE shall include a service URN in the Request-</w:t>
      </w:r>
      <w:smartTag w:uri="urn:schemas-microsoft-com:office:smarttags" w:element="stockticker">
        <w:r w:rsidRPr="00657A9B">
          <w:t>URI</w:t>
        </w:r>
      </w:smartTag>
      <w:r w:rsidRPr="00657A9B">
        <w:t xml:space="preserve"> of the INVITE request in accordance with </w:t>
      </w:r>
      <w:proofErr w:type="spellStart"/>
      <w:r w:rsidRPr="00657A9B">
        <w:t>subclause</w:t>
      </w:r>
      <w:proofErr w:type="spellEnd"/>
      <w:r w:rsidRPr="00657A9B">
        <w:t> 5.1.6.8.1;</w:t>
      </w:r>
    </w:p>
    <w:p w:rsidR="000200C7" w:rsidRPr="00657A9B" w:rsidRDefault="000200C7" w:rsidP="000200C7">
      <w:pPr>
        <w:pStyle w:val="B1"/>
      </w:pPr>
      <w:r w:rsidRPr="00657A9B">
        <w:t>3)</w:t>
      </w:r>
      <w:r w:rsidRPr="00657A9B">
        <w:tab/>
        <w:t>the UE shall insert in the INVITE request, a To header field with the same emergency service URN as in the Request-</w:t>
      </w:r>
      <w:smartTag w:uri="urn:schemas-microsoft-com:office:smarttags" w:element="stockticker">
        <w:r w:rsidRPr="00657A9B">
          <w:t>URI</w:t>
        </w:r>
      </w:smartTag>
      <w:r w:rsidRPr="00657A9B">
        <w:t>;</w:t>
      </w:r>
    </w:p>
    <w:p w:rsidR="000200C7" w:rsidRPr="00657A9B" w:rsidRDefault="000200C7" w:rsidP="000200C7">
      <w:pPr>
        <w:pStyle w:val="B1"/>
      </w:pPr>
      <w:r w:rsidRPr="00657A9B">
        <w:t>4)</w:t>
      </w:r>
      <w:r w:rsidRPr="00657A9B">
        <w:tab/>
        <w:t xml:space="preserve">if available to the UE, and if defined for the access type as specified in </w:t>
      </w:r>
      <w:proofErr w:type="spellStart"/>
      <w:r w:rsidRPr="00657A9B">
        <w:t>subclause</w:t>
      </w:r>
      <w:proofErr w:type="spellEnd"/>
      <w:r w:rsidRPr="00657A9B">
        <w:t> 7.2A.4, the P-Access-Network-Info header field shall contain a location identifier such as the cell id, line id or the identity of the I-WLAN access node, which is relevant for routeing the IMS emergency call;</w:t>
      </w:r>
    </w:p>
    <w:p w:rsidR="000200C7" w:rsidRPr="00657A9B" w:rsidRDefault="000200C7" w:rsidP="000200C7">
      <w:pPr>
        <w:pStyle w:val="NO"/>
      </w:pPr>
      <w:r w:rsidRPr="00657A9B">
        <w:t>NOTE 1:</w:t>
      </w:r>
      <w:r w:rsidRPr="00657A9B">
        <w:tab/>
        <w:t>The IMS emergency specification in 3GPP TS 23.167 [4B] describes several methods how the UE can get its location information from the access network or from a server. Such methods are not in the scope of this specification.</w:t>
      </w:r>
    </w:p>
    <w:p w:rsidR="000200C7" w:rsidRPr="00657A9B" w:rsidRDefault="000200C7" w:rsidP="000200C7">
      <w:pPr>
        <w:pStyle w:val="B1"/>
      </w:pPr>
      <w:r w:rsidRPr="00657A9B">
        <w:t>5)</w:t>
      </w:r>
      <w:r w:rsidRPr="00657A9B">
        <w:tab/>
        <w:t xml:space="preserve">the UE shall insert in the INVITE request, one or two P-Preferred-Identity header field(s) that include the public user identity registered via emergency registration or the </w:t>
      </w:r>
      <w:proofErr w:type="spellStart"/>
      <w:r w:rsidRPr="00657A9B">
        <w:t>tel</w:t>
      </w:r>
      <w:proofErr w:type="spellEnd"/>
      <w:r w:rsidRPr="00657A9B">
        <w:t xml:space="preserve"> </w:t>
      </w:r>
      <w:smartTag w:uri="urn:schemas-microsoft-com:office:smarttags" w:element="stockticker">
        <w:r w:rsidRPr="00657A9B">
          <w:t>URI</w:t>
        </w:r>
      </w:smartTag>
      <w:r w:rsidRPr="00657A9B">
        <w:t xml:space="preserve"> associated with the public user identity</w:t>
      </w:r>
      <w:r w:rsidRPr="00657A9B">
        <w:rPr>
          <w:lang w:eastAsia="zh-CN"/>
        </w:rPr>
        <w:t xml:space="preserve"> registered via emergency registration as described in</w:t>
      </w:r>
      <w:r w:rsidRPr="00657A9B">
        <w:t xml:space="preserve"> </w:t>
      </w:r>
      <w:proofErr w:type="spellStart"/>
      <w:r w:rsidRPr="00657A9B">
        <w:t>subclause</w:t>
      </w:r>
      <w:proofErr w:type="spellEnd"/>
      <w:r w:rsidRPr="00657A9B">
        <w:t> 4.2;</w:t>
      </w:r>
    </w:p>
    <w:p w:rsidR="000200C7" w:rsidRPr="00657A9B" w:rsidRDefault="000200C7" w:rsidP="000200C7">
      <w:pPr>
        <w:pStyle w:val="NO"/>
      </w:pPr>
      <w:r w:rsidRPr="00657A9B">
        <w:t>NOTE 2:</w:t>
      </w:r>
      <w:r w:rsidRPr="00657A9B">
        <w:tab/>
        <w:t>Providing two P-Preferred-Identity header fields is usually supported by UE acting as enterprise network.</w:t>
      </w:r>
    </w:p>
    <w:p w:rsidR="000200C7" w:rsidRPr="00657A9B" w:rsidRDefault="000200C7" w:rsidP="000200C7">
      <w:pPr>
        <w:pStyle w:val="B1"/>
      </w:pPr>
      <w:r w:rsidRPr="00657A9B">
        <w:t>6)</w:t>
      </w:r>
      <w:r w:rsidRPr="00657A9B">
        <w:tab/>
        <w:t>void;</w:t>
      </w:r>
    </w:p>
    <w:p w:rsidR="000200C7" w:rsidRPr="00657A9B" w:rsidRDefault="000200C7" w:rsidP="000200C7">
      <w:pPr>
        <w:pStyle w:val="B1"/>
      </w:pPr>
      <w:r w:rsidRPr="00657A9B">
        <w:t>7)</w:t>
      </w:r>
      <w:r w:rsidRPr="00657A9B">
        <w:tab/>
        <w:t xml:space="preserve">if the UE has its location information available, or a </w:t>
      </w:r>
      <w:smartTag w:uri="urn:schemas-microsoft-com:office:smarttags" w:element="stockticker">
        <w:r w:rsidRPr="00657A9B">
          <w:t>URI</w:t>
        </w:r>
      </w:smartTag>
      <w:r w:rsidRPr="00657A9B">
        <w:t xml:space="preserve"> that points to the location information, then the UE shall include a Geolocation header field in the INVITE request in the following way:</w:t>
      </w:r>
    </w:p>
    <w:p w:rsidR="000200C7" w:rsidRPr="00657A9B" w:rsidRDefault="000200C7" w:rsidP="000200C7">
      <w:pPr>
        <w:pStyle w:val="B2"/>
      </w:pPr>
      <w:r w:rsidRPr="00657A9B">
        <w:t>-</w:t>
      </w:r>
      <w:r w:rsidRPr="00657A9B">
        <w:tab/>
        <w:t xml:space="preserve">if the UE is aware of the </w:t>
      </w:r>
      <w:smartTag w:uri="urn:schemas-microsoft-com:office:smarttags" w:element="stockticker">
        <w:r w:rsidRPr="00657A9B">
          <w:t>URI</w:t>
        </w:r>
      </w:smartTag>
      <w:r w:rsidRPr="00657A9B">
        <w:t xml:space="preserve"> that points to where the UE's location is stored, include the </w:t>
      </w:r>
      <w:smartTag w:uri="urn:schemas-microsoft-com:office:smarttags" w:element="stockticker">
        <w:r w:rsidRPr="00657A9B">
          <w:t>URI</w:t>
        </w:r>
      </w:smartTag>
      <w:r w:rsidRPr="00657A9B">
        <w:t xml:space="preserve"> as the Geolocation header field value, as described in RFC 6442 [89]; or</w:t>
      </w:r>
    </w:p>
    <w:p w:rsidR="000200C7" w:rsidRPr="00657A9B" w:rsidRDefault="000200C7" w:rsidP="000200C7">
      <w:pPr>
        <w:pStyle w:val="B2"/>
      </w:pPr>
      <w:r w:rsidRPr="00657A9B">
        <w:t>-</w:t>
      </w:r>
      <w:r w:rsidRPr="00657A9B">
        <w:tab/>
        <w:t>if the UE is aware of its location information, include the location information in a PIDF location object, in accordance with RFC 4119 [90], include the location object in a message body with the content type application/</w:t>
      </w:r>
      <w:proofErr w:type="spellStart"/>
      <w:r w:rsidRPr="00657A9B">
        <w:t>pidf+xml</w:t>
      </w:r>
      <w:proofErr w:type="spellEnd"/>
      <w:r w:rsidRPr="00657A9B">
        <w:t>, and include a Content ID URL, referring to the message body, as the Geolocation header field value, as described RFC 6442 [89];</w:t>
      </w:r>
    </w:p>
    <w:p w:rsidR="000200C7" w:rsidRPr="00657A9B" w:rsidRDefault="000200C7" w:rsidP="000200C7">
      <w:pPr>
        <w:pStyle w:val="B1"/>
      </w:pPr>
      <w:r w:rsidRPr="00657A9B">
        <w:t>8)</w:t>
      </w:r>
      <w:r w:rsidRPr="00657A9B">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rsidR="000200C7" w:rsidRPr="00657A9B" w:rsidRDefault="000200C7" w:rsidP="000200C7">
      <w:pPr>
        <w:pStyle w:val="NO"/>
      </w:pPr>
      <w:r w:rsidRPr="00657A9B">
        <w:t>NOTE 3:</w:t>
      </w:r>
      <w:r w:rsidRPr="00657A9B">
        <w:tab/>
        <w:t xml:space="preserve">It is suggested that UE's only use the option of providing a </w:t>
      </w:r>
      <w:smartTag w:uri="urn:schemas-microsoft-com:office:smarttags" w:element="stockticker">
        <w:r w:rsidRPr="00657A9B">
          <w:t>URI</w:t>
        </w:r>
      </w:smartTag>
      <w:r w:rsidRPr="00657A9B">
        <w:t xml:space="preserve"> when the domain part belongs to the current P-CSCF or S-CSCF provider. This is an issue on which the network operator needs to provide guidance to the end user. A </w:t>
      </w:r>
      <w:smartTag w:uri="urn:schemas-microsoft-com:office:smarttags" w:element="stockticker">
        <w:r w:rsidRPr="00657A9B">
          <w:t>URI</w:t>
        </w:r>
      </w:smartTag>
      <w:r w:rsidRPr="00657A9B">
        <w:t xml:space="preserve"> that is only resolvable to the UE which is making the emergency call is not desirable.</w:t>
      </w:r>
    </w:p>
    <w:p w:rsidR="000200C7" w:rsidRPr="00657A9B" w:rsidRDefault="000200C7" w:rsidP="000200C7">
      <w:pPr>
        <w:pStyle w:val="B1"/>
      </w:pPr>
      <w:r w:rsidRPr="00657A9B">
        <w:t>9)</w:t>
      </w:r>
      <w:r w:rsidRPr="00657A9B">
        <w:tab/>
        <w:t xml:space="preserve">if the UE has neither geographical location information available, nor a </w:t>
      </w:r>
      <w:smartTag w:uri="urn:schemas-microsoft-com:office:smarttags" w:element="stockticker">
        <w:r w:rsidRPr="00657A9B">
          <w:t>URI</w:t>
        </w:r>
      </w:smartTag>
      <w:r w:rsidRPr="00657A9B">
        <w:t xml:space="preserve"> that points to the location information, the UE shall not insert a Geolocation header field in the INVITE request.</w:t>
      </w:r>
    </w:p>
    <w:p w:rsidR="000200C7" w:rsidRPr="00657A9B" w:rsidRDefault="000200C7" w:rsidP="000200C7">
      <w:pPr>
        <w:pStyle w:val="NO"/>
      </w:pPr>
      <w:r w:rsidRPr="00657A9B">
        <w:t>NOTE 4:</w:t>
      </w:r>
      <w:r w:rsidRPr="00657A9B">
        <w:tab/>
        <w:t>RFC 3261 [26] provides for the use of the Priority header field with a suggested value of "emergency". It is not precluded that emergency sessions contain this value, but such usage will have no impact on the processing within the IM CN subsystem.</w:t>
      </w:r>
    </w:p>
    <w:p w:rsidR="000200C7" w:rsidRPr="00657A9B" w:rsidRDefault="000200C7" w:rsidP="000200C7">
      <w:r w:rsidRPr="00657A9B">
        <w:t xml:space="preserve">In the event the UE receives a 380 (Alternative Service) response with a P-Asserted-Identity header field with a value equal to the value of the last entry on the Path header field value received during registration, and the Content-Type header field set according to </w:t>
      </w:r>
      <w:proofErr w:type="spellStart"/>
      <w:r w:rsidRPr="00657A9B">
        <w:t>subclause</w:t>
      </w:r>
      <w:proofErr w:type="spellEnd"/>
      <w:r w:rsidRPr="00657A9B">
        <w:t> 7.6 (i.e. "application/3gpp-ims+xml"), independent of the value or presence of the Content-Disposition header field, independent of the value or presence of Content-Disposition parameters, then the following treatment is applied:</w:t>
      </w:r>
    </w:p>
    <w:p w:rsidR="000200C7" w:rsidRPr="00657A9B" w:rsidRDefault="000200C7" w:rsidP="000200C7">
      <w:pPr>
        <w:pStyle w:val="B1"/>
      </w:pPr>
      <w:r w:rsidRPr="00657A9B">
        <w:t>1)</w:t>
      </w:r>
      <w:r w:rsidRPr="00657A9B">
        <w:tab/>
        <w:t xml:space="preserve">if the 380 (Alternative Service) response includes a 3GPP IM CN subsystem XML body as described in </w:t>
      </w:r>
      <w:proofErr w:type="spellStart"/>
      <w:r w:rsidRPr="00657A9B">
        <w:t>subclause</w:t>
      </w:r>
      <w:proofErr w:type="spellEnd"/>
      <w:r w:rsidRPr="00657A9B">
        <w:t> 7.6 the &lt;ims-3gpp&gt; element, including a version attribute, with the &lt;alternative-service&gt; child element with the &lt;type&gt; child element set to "emergency" (see table 7.6.2), then the UE shall:</w:t>
      </w:r>
    </w:p>
    <w:p w:rsidR="000200C7" w:rsidRPr="00657A9B" w:rsidRDefault="000200C7" w:rsidP="000200C7">
      <w:pPr>
        <w:pStyle w:val="B2"/>
      </w:pPr>
      <w:r w:rsidRPr="00657A9B">
        <w:t>a)</w:t>
      </w:r>
      <w:r w:rsidRPr="00657A9B">
        <w:tab/>
        <w:t>if the CS domain is available to the UE, and no prior attempt using the CS domain for the current emergency call attempt has been made, attempt emergency call via CS domain using appropriate access technology specific procedures;</w:t>
      </w:r>
    </w:p>
    <w:p w:rsidR="000200C7" w:rsidRPr="00657A9B" w:rsidRDefault="000200C7" w:rsidP="000200C7">
      <w:pPr>
        <w:pStyle w:val="B2"/>
      </w:pPr>
      <w:r w:rsidRPr="00657A9B">
        <w:t>b)</w:t>
      </w:r>
      <w:r w:rsidRPr="00657A9B">
        <w:tab/>
        <w:t>if the CS domain is not available to the UE or the emergency call has already been attempted using the CS domain, then perform one of the following actions:</w:t>
      </w:r>
    </w:p>
    <w:p w:rsidR="000200C7" w:rsidRPr="00657A9B" w:rsidRDefault="000200C7" w:rsidP="000200C7">
      <w:pPr>
        <w:pStyle w:val="B3"/>
      </w:pPr>
      <w:r w:rsidRPr="00657A9B">
        <w:t>-</w:t>
      </w:r>
      <w:r w:rsidRPr="00657A9B">
        <w:tab/>
        <w:t xml:space="preserve">if the &lt;action&gt; child element of the &lt;alternative-service&gt; child element of the &lt;ims-3gpp&gt; element in the IM CN subsystem XML body as described in </w:t>
      </w:r>
      <w:proofErr w:type="spellStart"/>
      <w:r w:rsidRPr="00657A9B">
        <w:t>subclause</w:t>
      </w:r>
      <w:proofErr w:type="spellEnd"/>
      <w:r w:rsidRPr="00657A9B">
        <w:t xml:space="preserve"> 7.6 is set to "emergency-registration" (see table 7.6.3), perform an initial emergency registration using a different VPLMN if available, as described in </w:t>
      </w:r>
      <w:proofErr w:type="spellStart"/>
      <w:r w:rsidRPr="00657A9B">
        <w:t>subclause</w:t>
      </w:r>
      <w:proofErr w:type="spellEnd"/>
      <w:r w:rsidRPr="00657A9B">
        <w:t xml:space="preserve"> 5.1.6.2 and if the new emergency registration succeeded, attempt an emergency call as described in this </w:t>
      </w:r>
      <w:proofErr w:type="spellStart"/>
      <w:r w:rsidRPr="00657A9B">
        <w:t>subclause</w:t>
      </w:r>
      <w:proofErr w:type="spellEnd"/>
      <w:r w:rsidRPr="00657A9B">
        <w:t>; or</w:t>
      </w:r>
    </w:p>
    <w:p w:rsidR="000200C7" w:rsidRPr="00657A9B" w:rsidRDefault="000200C7" w:rsidP="000200C7">
      <w:pPr>
        <w:pStyle w:val="B3"/>
      </w:pPr>
      <w:r w:rsidRPr="00657A9B">
        <w:t>-</w:t>
      </w:r>
      <w:r w:rsidRPr="00657A9B">
        <w:tab/>
        <w:t>perform implementation specific actions to establish the emergency call; and</w:t>
      </w:r>
    </w:p>
    <w:p w:rsidR="000200C7" w:rsidRPr="00657A9B" w:rsidRDefault="000200C7" w:rsidP="000200C7">
      <w:pPr>
        <w:pStyle w:val="B1"/>
      </w:pPr>
      <w:r w:rsidRPr="00657A9B">
        <w:t>2)</w:t>
      </w:r>
      <w:r w:rsidRPr="00657A9B">
        <w:tab/>
        <w:t xml:space="preserve">if the 380 (Alternative Service) response includes a 3GPP IM CN subsystem XML body as described in </w:t>
      </w:r>
      <w:proofErr w:type="spellStart"/>
      <w:r w:rsidRPr="00657A9B">
        <w:t>subclause</w:t>
      </w:r>
      <w:proofErr w:type="spellEnd"/>
      <w:r w:rsidRPr="00657A9B">
        <w:t>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0200C7" w:rsidRPr="00657A9B" w:rsidRDefault="000200C7" w:rsidP="000200C7">
      <w:pPr>
        <w:pStyle w:val="NO"/>
      </w:pPr>
      <w:r w:rsidRPr="00657A9B">
        <w:t>NOTE 4:</w:t>
      </w:r>
      <w:r w:rsidRPr="00657A9B">
        <w:tab/>
        <w:t xml:space="preserve">The last entry on the Path header field value received during registration is the value of the SIP </w:t>
      </w:r>
      <w:smartTag w:uri="urn:schemas-microsoft-com:office:smarttags" w:element="stockticker">
        <w:r w:rsidRPr="00657A9B">
          <w:t>URI</w:t>
        </w:r>
      </w:smartTag>
      <w:r w:rsidRPr="00657A9B">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200C7" w:rsidRPr="00657A9B" w:rsidRDefault="000200C7" w:rsidP="000200C7">
      <w:r w:rsidRPr="00657A9B">
        <w:t>[TS 24.229 annex L.2.2.6]:</w:t>
      </w:r>
    </w:p>
    <w:p w:rsidR="000200C7" w:rsidRPr="00657A9B" w:rsidRDefault="000200C7" w:rsidP="000200C7">
      <w:r w:rsidRPr="00657A9B">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200C7" w:rsidRPr="00657A9B" w:rsidRDefault="000200C7" w:rsidP="000200C7">
      <w:r w:rsidRPr="00657A9B">
        <w:t>…</w:t>
      </w:r>
    </w:p>
    <w:p w:rsidR="000200C7" w:rsidRPr="00657A9B" w:rsidRDefault="000200C7" w:rsidP="000200C7">
      <w:pPr>
        <w:pStyle w:val="NO"/>
      </w:pPr>
      <w:r w:rsidRPr="00657A9B">
        <w:t>NOTE 1:</w:t>
      </w:r>
      <w:r w:rsidRPr="00657A9B">
        <w:tab/>
        <w:t>In this respect an equivalent HPLMN, as defined in 3GPP TS 23.122 [4C] will be considered as a visited network.</w:t>
      </w:r>
    </w:p>
    <w:p w:rsidR="000200C7" w:rsidRPr="00657A9B" w:rsidDel="00914A14" w:rsidRDefault="000200C7" w:rsidP="000200C7">
      <w:r w:rsidRPr="00657A9B">
        <w:t xml:space="preserve">The type of emergency service for an emergency number is derived from the settings of the emergency service category value (bits 1 to 5 of the emergency service category value as specified in </w:t>
      </w:r>
      <w:proofErr w:type="spellStart"/>
      <w:r w:rsidRPr="00657A9B">
        <w:t>subclause</w:t>
      </w:r>
      <w:proofErr w:type="spellEnd"/>
      <w:r w:rsidRPr="00657A9B">
        <w:t> 10.5.4.33 of 3GPP TS 24.008 [8]). Table L.2.2.6.1 below specifies mappings between a type of emergency service and an emergency service URN. The UE shall use the mapping to match an emergency service URN and a type of emergency service. If a dialled number is an emergency number but does not map to a type of emergency service the service URN shall be "</w:t>
      </w:r>
      <w:proofErr w:type="spellStart"/>
      <w:r w:rsidRPr="00657A9B">
        <w:t>urn:service:sos</w:t>
      </w:r>
      <w:proofErr w:type="spellEnd"/>
      <w:r w:rsidRPr="00657A9B">
        <w:t>".</w:t>
      </w:r>
    </w:p>
    <w:p w:rsidR="000200C7" w:rsidRPr="00657A9B" w:rsidRDefault="000200C7" w:rsidP="000200C7">
      <w:pPr>
        <w:pStyle w:val="TH"/>
      </w:pPr>
      <w:r w:rsidRPr="00657A9B">
        <w:t>Table L.2.2.6.1: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4721"/>
      </w:tblGrid>
      <w:tr w:rsidR="000200C7" w:rsidRPr="00657A9B" w:rsidTr="006B4DEE">
        <w:tc>
          <w:tcPr>
            <w:tcW w:w="4918" w:type="dxa"/>
            <w:shd w:val="clear" w:color="auto" w:fill="auto"/>
          </w:tcPr>
          <w:p w:rsidR="000200C7" w:rsidRPr="00657A9B" w:rsidRDefault="000200C7" w:rsidP="006B4DEE">
            <w:pPr>
              <w:pStyle w:val="TAH"/>
              <w:rPr>
                <w:lang w:eastAsia="en-US"/>
              </w:rPr>
            </w:pPr>
            <w:r w:rsidRPr="00657A9B">
              <w:rPr>
                <w:lang w:eastAsia="en-US"/>
              </w:rPr>
              <w:t>Type of emergency service</w:t>
            </w:r>
          </w:p>
        </w:tc>
        <w:tc>
          <w:tcPr>
            <w:tcW w:w="4919" w:type="dxa"/>
            <w:shd w:val="clear" w:color="auto" w:fill="auto"/>
          </w:tcPr>
          <w:p w:rsidR="000200C7" w:rsidRPr="00657A9B" w:rsidRDefault="000200C7" w:rsidP="006B4DEE">
            <w:pPr>
              <w:pStyle w:val="TAH"/>
              <w:rPr>
                <w:lang w:eastAsia="en-US"/>
              </w:rPr>
            </w:pPr>
            <w:r w:rsidRPr="00657A9B">
              <w:rPr>
                <w:lang w:eastAsia="en-US"/>
              </w:rPr>
              <w:t>Emergency service URN</w:t>
            </w:r>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Police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urn:service:sos.police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Ambulance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urn:service:sos.ambulance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Fire Brigade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urn:service:sos.fire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Marine Guard</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urn:service:sos.marine</w:t>
            </w:r>
            <w:proofErr w:type="spellEnd"/>
          </w:p>
        </w:tc>
      </w:tr>
      <w:tr w:rsidR="000200C7" w:rsidRPr="00657A9B" w:rsidTr="006B4DEE">
        <w:tc>
          <w:tcPr>
            <w:tcW w:w="4918" w:type="dxa"/>
            <w:shd w:val="clear" w:color="auto" w:fill="auto"/>
          </w:tcPr>
          <w:p w:rsidR="000200C7" w:rsidRPr="00657A9B" w:rsidRDefault="000200C7" w:rsidP="006B4DEE">
            <w:pPr>
              <w:pStyle w:val="TAL"/>
              <w:rPr>
                <w:lang w:eastAsia="en-US"/>
              </w:rPr>
            </w:pPr>
            <w:r w:rsidRPr="00657A9B">
              <w:rPr>
                <w:lang w:eastAsia="en-US"/>
              </w:rPr>
              <w:t>Mountain Rescue</w:t>
            </w:r>
          </w:p>
        </w:tc>
        <w:tc>
          <w:tcPr>
            <w:tcW w:w="4919" w:type="dxa"/>
            <w:shd w:val="clear" w:color="auto" w:fill="auto"/>
          </w:tcPr>
          <w:p w:rsidR="000200C7" w:rsidRPr="00657A9B" w:rsidRDefault="000200C7" w:rsidP="006B4DEE">
            <w:pPr>
              <w:pStyle w:val="TAL"/>
              <w:rPr>
                <w:lang w:eastAsia="en-US"/>
              </w:rPr>
            </w:pPr>
            <w:proofErr w:type="spellStart"/>
            <w:r w:rsidRPr="00657A9B">
              <w:rPr>
                <w:lang w:eastAsia="en-US"/>
              </w:rPr>
              <w:t>urn:service:sos.mountain</w:t>
            </w:r>
            <w:proofErr w:type="spellEnd"/>
          </w:p>
        </w:tc>
      </w:tr>
    </w:tbl>
    <w:p w:rsidR="000200C7" w:rsidRPr="00657A9B" w:rsidRDefault="000200C7" w:rsidP="000200C7"/>
    <w:p w:rsidR="000200C7" w:rsidRPr="00657A9B" w:rsidRDefault="000200C7" w:rsidP="000200C7">
      <w:r w:rsidRPr="00657A9B">
        <w:t xml:space="preserve">Upon reception of a 380 (Alternative Service) response to an INVITE request as defined in </w:t>
      </w:r>
      <w:proofErr w:type="spellStart"/>
      <w:r w:rsidRPr="00657A9B">
        <w:t>subclause</w:t>
      </w:r>
      <w:proofErr w:type="spellEnd"/>
      <w:r w:rsidRPr="00657A9B">
        <w:t xml:space="preserve"> 5.1.2A.1.1 and </w:t>
      </w:r>
      <w:proofErr w:type="spellStart"/>
      <w:r w:rsidRPr="00657A9B">
        <w:t>subclause</w:t>
      </w:r>
      <w:proofErr w:type="spellEnd"/>
      <w:r w:rsidRPr="00657A9B">
        <w:t xml:space="preserve"> 5.1.3.1, if: </w:t>
      </w:r>
    </w:p>
    <w:p w:rsidR="000200C7" w:rsidRPr="00657A9B" w:rsidRDefault="000200C7" w:rsidP="000200C7">
      <w:pPr>
        <w:pStyle w:val="B1"/>
      </w:pPr>
      <w:r w:rsidRPr="00657A9B">
        <w:t>-</w:t>
      </w:r>
      <w:r w:rsidRPr="00657A9B">
        <w:tab/>
        <w:t>the 380 (Alternate Service) response contains a Contact header field;</w:t>
      </w:r>
    </w:p>
    <w:p w:rsidR="000200C7" w:rsidRPr="00657A9B" w:rsidRDefault="000200C7" w:rsidP="000200C7">
      <w:pPr>
        <w:pStyle w:val="B1"/>
      </w:pPr>
      <w:r w:rsidRPr="00657A9B">
        <w:t>-</w:t>
      </w:r>
      <w:r w:rsidRPr="00657A9B">
        <w:tab/>
        <w:t>the value of the Contact header field is a service URN; and</w:t>
      </w:r>
    </w:p>
    <w:p w:rsidR="000200C7" w:rsidRPr="00657A9B" w:rsidRDefault="000200C7" w:rsidP="000200C7">
      <w:pPr>
        <w:pStyle w:val="B1"/>
      </w:pPr>
      <w:r w:rsidRPr="00657A9B">
        <w:t>-</w:t>
      </w:r>
      <w:r w:rsidRPr="00657A9B">
        <w:tab/>
        <w:t>the service URN has a top-level service type of "</w:t>
      </w:r>
      <w:proofErr w:type="spellStart"/>
      <w:r w:rsidRPr="00657A9B">
        <w:t>sos</w:t>
      </w:r>
      <w:proofErr w:type="spellEnd"/>
      <w:r w:rsidRPr="00657A9B">
        <w:t>";</w:t>
      </w:r>
    </w:p>
    <w:p w:rsidR="000200C7" w:rsidRPr="00657A9B" w:rsidRDefault="000200C7" w:rsidP="000200C7">
      <w:r w:rsidRPr="00657A9B">
        <w:t>then the UE determines that "emergency service information is included" as described 3GPP TS 23.167 [4B], else the UE determines that "emergency service information" as described 3GPP TS 23.167 [4B] is not included.</w:t>
      </w:r>
    </w:p>
    <w:p w:rsidR="000200C7" w:rsidRPr="00657A9B" w:rsidRDefault="000200C7" w:rsidP="000200C7">
      <w:r w:rsidRPr="00657A9B">
        <w:t>If the "emergency service information is included" as described 3GPP TS 23.167 [4B]:</w:t>
      </w:r>
    </w:p>
    <w:p w:rsidR="000200C7" w:rsidRPr="00657A9B" w:rsidRDefault="000200C7" w:rsidP="000200C7">
      <w:pPr>
        <w:pStyle w:val="B1"/>
      </w:pPr>
      <w:r w:rsidRPr="00657A9B">
        <w:t>1)</w:t>
      </w:r>
      <w:r w:rsidRPr="00657A9B">
        <w:tab/>
        <w:t>if the URN in the Contact header field matches an emergency service URN in table L.2.2.6.1, then the type of emergency service is the value corresponding to the matching entry in table L.2.2.6.1; and</w:t>
      </w:r>
    </w:p>
    <w:p w:rsidR="000200C7" w:rsidRPr="00657A9B" w:rsidRDefault="000200C7" w:rsidP="000200C7">
      <w:pPr>
        <w:pStyle w:val="B1"/>
      </w:pPr>
      <w:r w:rsidRPr="00657A9B">
        <w:t>2)</w:t>
      </w:r>
      <w:r w:rsidRPr="00657A9B">
        <w:tab/>
        <w:t>if the URN in the Contact header field does not match any emergency service URN in table L.2.2.6.1, then the type of emergency service is not identified.</w:t>
      </w:r>
    </w:p>
    <w:p w:rsidR="000200C7" w:rsidRPr="00657A9B" w:rsidRDefault="000200C7" w:rsidP="000200C7">
      <w:pPr>
        <w:pStyle w:val="NO"/>
      </w:pPr>
      <w:r w:rsidRPr="00657A9B">
        <w:t>NOTE 3:</w:t>
      </w:r>
      <w:r w:rsidRPr="00657A9B">
        <w:tab/>
        <w:t>In bullet 2), the URN in the Contact header field either contains "no emergency subservice type" as described in 3GPP TS 23.167 [4B] triggering an emergency call, or contains an "emergency subservice type that does not map into an emergency service category for the CS domain" as described in 3GPP TS 23.167 [4B] triggering a normal call when the dialled number is available or triggering an emergency call when the dialled number is not available. The country specific URN is an example of a "emergency subservice type that does not map into an emergency service category for the CS domain".</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 5.1.6.2, 5.1.6.8.31, 5.1.6.8.3 and Annex L2.2.6 (release 9)</w:t>
      </w:r>
    </w:p>
    <w:p w:rsidR="000200C7" w:rsidRPr="00657A9B" w:rsidRDefault="000200C7" w:rsidP="000200C7">
      <w:pPr>
        <w:pStyle w:val="Heading4"/>
      </w:pPr>
      <w:bookmarkStart w:id="20" w:name="_Toc508882325"/>
      <w:r w:rsidRPr="00657A9B">
        <w:t>19.3.2c.3</w:t>
      </w:r>
      <w:r w:rsidRPr="00657A9B">
        <w:tab/>
        <w:t>Test</w:t>
      </w:r>
      <w:r w:rsidRPr="00657A9B">
        <w:rPr>
          <w:snapToGrid w:val="0"/>
        </w:rPr>
        <w:t xml:space="preserve"> purpose</w:t>
      </w:r>
      <w:bookmarkEnd w:id="20"/>
    </w:p>
    <w:p w:rsidR="000200C7" w:rsidRPr="00657A9B" w:rsidRDefault="000200C7" w:rsidP="000200C7">
      <w:pPr>
        <w:pStyle w:val="B1"/>
        <w:rPr>
          <w:snapToGrid w:val="0"/>
        </w:rPr>
      </w:pPr>
      <w:r w:rsidRPr="00657A9B">
        <w:rPr>
          <w:snapToGrid w:val="0"/>
        </w:rPr>
        <w:t>1)</w:t>
      </w:r>
      <w:r w:rsidRPr="00657A9B">
        <w:rPr>
          <w:snapToGrid w:val="0"/>
        </w:rPr>
        <w:tab/>
        <w:t xml:space="preserve">To verify that on reception of 380 Alternate Service with Contact header field which matches </w:t>
      </w:r>
      <w:r w:rsidRPr="00657A9B">
        <w:t>an emergency service URN</w:t>
      </w:r>
      <w:r w:rsidRPr="00657A9B">
        <w:rPr>
          <w:snapToGrid w:val="0"/>
        </w:rPr>
        <w:t xml:space="preserve"> specified in TS 24.229 [10] for an INVITE sent for emergency call establishment, UE initiates the CS emergency call in supported CS domain over UTRAN or GERAN.</w:t>
      </w:r>
    </w:p>
    <w:p w:rsidR="000200C7" w:rsidRPr="00657A9B" w:rsidRDefault="000200C7" w:rsidP="000200C7">
      <w:pPr>
        <w:pStyle w:val="Heading4"/>
      </w:pPr>
      <w:bookmarkStart w:id="21" w:name="_Toc508882326"/>
      <w:r w:rsidRPr="00657A9B">
        <w:t>19.3.2c.4</w:t>
      </w:r>
      <w:r w:rsidRPr="00657A9B">
        <w:tab/>
      </w:r>
      <w:r w:rsidRPr="00657A9B">
        <w:rPr>
          <w:snapToGrid w:val="0"/>
        </w:rPr>
        <w:t>Method of test</w:t>
      </w:r>
      <w:bookmarkEnd w:id="21"/>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b/>
          <w:bCs/>
          <w:snapToGrid w:val="0"/>
        </w:rPr>
      </w:pPr>
      <w:r w:rsidRPr="00657A9B">
        <w:rPr>
          <w:snapToGrid w:val="0"/>
        </w:rPr>
        <w:t xml:space="preserve">UE contains either ISIM and USIM applications or only USIM application on UICC. UE is registered to IMS services, by executing the generic test procedure in Annex C.2 up to the last step. </w:t>
      </w:r>
    </w:p>
    <w:p w:rsidR="000200C7" w:rsidRPr="00657A9B" w:rsidRDefault="000200C7" w:rsidP="000200C7">
      <w:pPr>
        <w:rPr>
          <w:snapToGrid w:val="0"/>
        </w:rPr>
      </w:pPr>
      <w:r w:rsidRPr="00657A9B">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w:t>
      </w:r>
      <w:r w:rsidRPr="00657A9B">
        <w:rPr>
          <w:snapToGrid w:val="0"/>
        </w:rPr>
        <w:t xml:space="preserve"> </w:t>
      </w:r>
      <w:r w:rsidRPr="00657A9B">
        <w:t>,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rPr>
          <w:snapToGrid w:val="0"/>
        </w:rPr>
      </w:pPr>
      <w:r w:rsidRPr="00657A9B">
        <w:rPr>
          <w:snapToGrid w:val="0"/>
        </w:rPr>
        <w:t>1-2)</w:t>
      </w:r>
      <w:r w:rsidRPr="00657A9B">
        <w:rPr>
          <w:snapToGrid w:val="0"/>
        </w:rPr>
        <w:tab/>
        <w:t xml:space="preserve">MO call is initiated on the UE by dialling a </w:t>
      </w:r>
      <w:proofErr w:type="spellStart"/>
      <w:r w:rsidRPr="00657A9B">
        <w:rPr>
          <w:snapToGrid w:val="0"/>
        </w:rPr>
        <w:t>non emergency</w:t>
      </w:r>
      <w:proofErr w:type="spellEnd"/>
      <w:r w:rsidRPr="00657A9B">
        <w:rPr>
          <w:snapToGrid w:val="0"/>
        </w:rPr>
        <w:t xml:space="preserve"> number.</w:t>
      </w:r>
    </w:p>
    <w:p w:rsidR="000200C7" w:rsidRPr="00657A9B" w:rsidRDefault="000200C7" w:rsidP="000200C7">
      <w:pPr>
        <w:pStyle w:val="B1"/>
        <w:rPr>
          <w:snapToGrid w:val="0"/>
        </w:rPr>
      </w:pPr>
      <w:r w:rsidRPr="00657A9B">
        <w:rPr>
          <w:snapToGrid w:val="0"/>
        </w:rPr>
        <w:t>3)</w:t>
      </w:r>
      <w:r w:rsidRPr="00657A9B">
        <w:rPr>
          <w:snapToGrid w:val="0"/>
        </w:rPr>
        <w:tab/>
        <w:t>SS responds with 380 Alternative services.</w:t>
      </w:r>
    </w:p>
    <w:p w:rsidR="000200C7" w:rsidRPr="00657A9B" w:rsidRDefault="000200C7" w:rsidP="000200C7">
      <w:pPr>
        <w:pStyle w:val="B1"/>
        <w:rPr>
          <w:snapToGrid w:val="0"/>
        </w:rPr>
      </w:pPr>
      <w:r w:rsidRPr="00657A9B">
        <w:rPr>
          <w:snapToGrid w:val="0"/>
        </w:rPr>
        <w:t>4)</w:t>
      </w:r>
      <w:r w:rsidRPr="00657A9B">
        <w:rPr>
          <w:snapToGrid w:val="0"/>
        </w:rPr>
        <w:tab/>
        <w:t>UE ACKS the 380 Alternative service message.</w:t>
      </w:r>
    </w:p>
    <w:p w:rsidR="000200C7" w:rsidRPr="00657A9B" w:rsidRDefault="000200C7" w:rsidP="000200C7">
      <w:pPr>
        <w:pStyle w:val="B1"/>
        <w:rPr>
          <w:snapToGrid w:val="0"/>
        </w:rPr>
      </w:pPr>
      <w:r w:rsidRPr="00657A9B">
        <w:rPr>
          <w:snapToGrid w:val="0"/>
        </w:rPr>
        <w:t xml:space="preserve">4A and 4B) </w:t>
      </w:r>
      <w:r w:rsidRPr="00657A9B">
        <w:rPr>
          <w:snapToGrid w:val="0"/>
        </w:rPr>
        <w:tab/>
        <w:t xml:space="preserve">UE may initiate CS </w:t>
      </w:r>
      <w:proofErr w:type="spellStart"/>
      <w:r w:rsidRPr="00657A9B">
        <w:rPr>
          <w:snapToGrid w:val="0"/>
        </w:rPr>
        <w:t>fallback</w:t>
      </w:r>
      <w:proofErr w:type="spellEnd"/>
      <w:r w:rsidRPr="00657A9B">
        <w:rPr>
          <w:snapToGrid w:val="0"/>
        </w:rPr>
        <w:t>. If so SS releases the RRC connection.</w:t>
      </w:r>
    </w:p>
    <w:p w:rsidR="000200C7" w:rsidRPr="00657A9B" w:rsidRDefault="000200C7" w:rsidP="000200C7">
      <w:pPr>
        <w:pStyle w:val="B1"/>
        <w:rPr>
          <w:snapToGrid w:val="0"/>
        </w:rPr>
      </w:pPr>
      <w:r w:rsidRPr="00657A9B">
        <w:rPr>
          <w:snapToGrid w:val="0"/>
        </w:rPr>
        <w:t>5)</w:t>
      </w:r>
      <w:r w:rsidRPr="00657A9B">
        <w:rPr>
          <w:snapToGrid w:val="0"/>
        </w:rPr>
        <w:tab/>
        <w:t>UE performs cell reselection to a cell supporting CS domain (UTRAN/GERAN) based on capability supported and initiates CS domain emergency call with MM/GMM registration if necessary. Emergency CS call is released. For GERAN cell, UE performs MM/GMM registration after emergency CS call is released.</w:t>
      </w:r>
    </w:p>
    <w:p w:rsidR="000200C7" w:rsidRPr="00657A9B" w:rsidRDefault="000200C7" w:rsidP="000200C7">
      <w:pPr>
        <w:pStyle w:val="H6"/>
      </w:pPr>
      <w:r w:rsidRPr="00657A9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6B4DEE">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6B4DEE">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lang w:eastAsia="en-US"/>
              </w:rPr>
              <w:t>User initiates a normal call</w:t>
            </w: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MO call is initiated on the UE by dialling a “</w:t>
            </w:r>
            <w:proofErr w:type="spellStart"/>
            <w:r w:rsidRPr="00657A9B">
              <w:rPr>
                <w:rFonts w:eastAsia="MS Gothic"/>
                <w:lang w:eastAsia="en-US"/>
              </w:rPr>
              <w:t>non emergency</w:t>
            </w:r>
            <w:proofErr w:type="spellEnd"/>
            <w:r w:rsidRPr="00657A9B">
              <w:rPr>
                <w:rFonts w:eastAsia="MS Gothic"/>
                <w:lang w:eastAsia="en-US"/>
              </w:rPr>
              <w:t xml:space="preserve">” number. </w:t>
            </w:r>
          </w:p>
        </w:tc>
      </w:tr>
      <w:tr w:rsidR="000200C7" w:rsidRPr="00657A9B" w:rsidTr="006B4DEE">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2</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INVITE</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UE sends INVITE with the first SDP offer indicating all desired medias and codecs the UE supports</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lang w:eastAsia="en-US"/>
              </w:rPr>
              <w:t>3</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380 Alternative Service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The SS responds with a </w:t>
            </w:r>
            <w:r w:rsidRPr="00657A9B">
              <w:rPr>
                <w:lang w:eastAsia="en-US"/>
              </w:rPr>
              <w:t>380 Alternative Service</w:t>
            </w:r>
            <w:r w:rsidRPr="00657A9B">
              <w:rPr>
                <w:rFonts w:eastAsia="MS Gothic"/>
                <w:lang w:eastAsia="en-US"/>
              </w:rPr>
              <w:t xml:space="preserve"> response</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ACK</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The UE acknowledges the receipt of </w:t>
            </w:r>
            <w:r w:rsidRPr="00657A9B">
              <w:rPr>
                <w:lang w:eastAsia="en-US"/>
              </w:rPr>
              <w:t>380 Alternative Service</w:t>
            </w:r>
            <w:r w:rsidRPr="00657A9B">
              <w:rPr>
                <w:rFonts w:eastAsia="MS Gothic"/>
                <w:lang w:eastAsia="en-US"/>
              </w:rPr>
              <w:t xml:space="preserve"> for INVITE</w:t>
            </w:r>
          </w:p>
          <w:p w:rsidR="000200C7" w:rsidRPr="00657A9B" w:rsidRDefault="000200C7" w:rsidP="006B4DEE">
            <w:pPr>
              <w:pStyle w:val="TAL"/>
              <w:rPr>
                <w:rFonts w:eastAsia="MS Gothic"/>
                <w:lang w:eastAsia="en-US"/>
              </w:rPr>
            </w:pPr>
            <w:r w:rsidRPr="00657A9B">
              <w:rPr>
                <w:lang w:eastAsia="en-US"/>
              </w:rPr>
              <w:t>NOTE 1:</w:t>
            </w:r>
            <w:r w:rsidRPr="00657A9B">
              <w:rPr>
                <w:lang w:eastAsia="en-US"/>
              </w:rPr>
              <w:tab/>
              <w:t>Step 4 can happen in parallel to step 4A.</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EXCEPTION: The UE performs a domain selection for the emergency call and within 2 seconds of step 3 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NOTE 2: Value of 2 seconds is based on estimation.</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4Aa1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Extended service request with Service type set to </w:t>
            </w:r>
            <w:r w:rsidRPr="00657A9B">
              <w:rPr>
                <w:i/>
                <w:lang w:eastAsia="ko-KR"/>
              </w:rPr>
              <w:t xml:space="preserve">mobile originating CS </w:t>
            </w:r>
            <w:proofErr w:type="spellStart"/>
            <w:r w:rsidRPr="00657A9B">
              <w:rPr>
                <w:i/>
                <w:lang w:eastAsia="ko-KR"/>
              </w:rPr>
              <w:t>fallback</w:t>
            </w:r>
            <w:proofErr w:type="spellEnd"/>
            <w:r w:rsidRPr="00657A9B">
              <w:rPr>
                <w:i/>
                <w:lang w:eastAsia="ko-KR"/>
              </w:rPr>
              <w:t xml:space="preserve"> emergency call</w:t>
            </w:r>
            <w:r w:rsidRPr="00657A9B">
              <w:rPr>
                <w:lang w:eastAsia="ko-KR"/>
              </w:rPr>
              <w:t xml:space="preserve"> as defined in 24.301 clause 9.9.3.27</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4Aa2</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p w:rsidR="000200C7" w:rsidRPr="00657A9B" w:rsidRDefault="000200C7" w:rsidP="006B4DEE">
            <w:pPr>
              <w:pStyle w:val="TAL"/>
              <w:rPr>
                <w:rFonts w:eastAsia="MS Gothic"/>
                <w:lang w:eastAsia="en-US"/>
              </w:rPr>
            </w:pPr>
            <w:r w:rsidRPr="00657A9B">
              <w:rPr>
                <w:rFonts w:eastAsia="MS Gothic"/>
                <w:lang w:eastAsia="en-US"/>
              </w:rPr>
              <w:t>NOTE 3:</w:t>
            </w:r>
            <w:r w:rsidRPr="00657A9B">
              <w:rPr>
                <w:lang w:eastAsia="en-US"/>
              </w:rPr>
              <w:t xml:space="preserve"> </w:t>
            </w:r>
            <w:r w:rsidRPr="00657A9B">
              <w:rPr>
                <w:lang w:eastAsia="en-US"/>
              </w:rPr>
              <w:tab/>
            </w:r>
            <w:r w:rsidRPr="00657A9B">
              <w:rPr>
                <w:rFonts w:eastAsia="MS Gothic"/>
                <w:lang w:eastAsia="en-US"/>
              </w:rPr>
              <w:t>This step happens only if step 4Aa1 was performed</w:t>
            </w: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EXCEPTION: Either step 5a1 or 5b1 is performed, depending on the value of </w:t>
            </w:r>
            <w:proofErr w:type="spellStart"/>
            <w:r w:rsidRPr="00657A9B">
              <w:rPr>
                <w:lang w:eastAsia="en-US"/>
              </w:rPr>
              <w:t>px_RATComb_Tested</w:t>
            </w:r>
            <w:proofErr w:type="spellEnd"/>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6B4DEE">
        <w:trPr>
          <w:cantSplit/>
          <w:jc w:val="center"/>
        </w:trPr>
        <w:tc>
          <w:tcPr>
            <w:tcW w:w="720" w:type="dxa"/>
            <w:tcBorders>
              <w:top w:val="single" w:sz="4" w:space="0" w:color="auto"/>
              <w:bottom w:val="single" w:sz="4" w:space="0" w:color="auto"/>
            </w:tcBorders>
          </w:tcPr>
          <w:p w:rsidR="000200C7" w:rsidRPr="00657A9B" w:rsidRDefault="000200C7" w:rsidP="006B4DEE">
            <w:pPr>
              <w:pStyle w:val="TAC"/>
              <w:rPr>
                <w:lang w:eastAsia="en-US"/>
              </w:rPr>
            </w:pPr>
            <w:r w:rsidRPr="00657A9B">
              <w:rPr>
                <w:lang w:eastAsia="en-US"/>
              </w:rPr>
              <w:t>5a1</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 IF </w:t>
            </w:r>
            <w:proofErr w:type="spellStart"/>
            <w:r w:rsidRPr="00657A9B">
              <w:rPr>
                <w:lang w:eastAsia="en-US"/>
              </w:rPr>
              <w:t>px_RATComb_Tested</w:t>
            </w:r>
            <w:proofErr w:type="spellEnd"/>
            <w:r w:rsidRPr="00657A9B">
              <w:rPr>
                <w:lang w:eastAsia="en-US"/>
              </w:rPr>
              <w:t xml:space="preserve"> = EUTRA_UTRA</w:t>
            </w:r>
            <w:r w:rsidRPr="00657A9B">
              <w:rPr>
                <w:rFonts w:eastAsia="MS Gothic"/>
                <w:lang w:eastAsia="en-US"/>
              </w:rPr>
              <w:t xml:space="preserve"> UE performs cell reselection to a cell supporting CS domain (UTRAN</w:t>
            </w:r>
            <w:r w:rsidRPr="00657A9B" w:rsidDel="0018107E">
              <w:rPr>
                <w:rFonts w:eastAsia="MS Gothic"/>
                <w:lang w:eastAsia="en-US"/>
              </w:rPr>
              <w:t xml:space="preserve"> cell</w:t>
            </w:r>
            <w:r w:rsidRPr="00657A9B">
              <w:rPr>
                <w:rFonts w:eastAsia="MS Gothic"/>
                <w:lang w:eastAsia="en-US"/>
              </w:rPr>
              <w:t xml:space="preserve">) and performs emergency call in CS domain </w:t>
            </w:r>
            <w:r w:rsidRPr="00657A9B" w:rsidDel="00FA47F0">
              <w:rPr>
                <w:rFonts w:eastAsia="MS Gothic"/>
                <w:lang w:eastAsia="en-US"/>
              </w:rPr>
              <w:t xml:space="preserve">after </w:t>
            </w:r>
            <w:r w:rsidRPr="00657A9B">
              <w:rPr>
                <w:rFonts w:eastAsia="MS Gothic"/>
                <w:lang w:eastAsia="en-US"/>
              </w:rPr>
              <w:t>together with MM/GMM registration (if needed)</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NOTE 4:</w:t>
            </w:r>
            <w:r w:rsidRPr="00657A9B">
              <w:rPr>
                <w:lang w:eastAsia="en-US"/>
              </w:rPr>
              <w:t xml:space="preserve"> </w:t>
            </w:r>
            <w:r w:rsidRPr="00657A9B">
              <w:rPr>
                <w:lang w:eastAsia="en-US"/>
              </w:rPr>
              <w:tab/>
            </w:r>
            <w:r w:rsidRPr="00657A9B">
              <w:rPr>
                <w:rFonts w:eastAsia="MS Gothic"/>
                <w:lang w:eastAsia="en-US"/>
              </w:rPr>
              <w:t>RAU procedure can take place in parallel to emergency CS call.</w:t>
            </w: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ins w:id="22" w:author="Chandan Kumar" w:date="2018-05-18T14:19: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5a2</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5a3</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Emergency CS call is released</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5b1</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 xml:space="preserve">IF </w:t>
            </w:r>
            <w:proofErr w:type="spellStart"/>
            <w:r w:rsidRPr="00657A9B">
              <w:rPr>
                <w:lang w:eastAsia="en-US"/>
              </w:rPr>
              <w:t>px_RATComb_Tested</w:t>
            </w:r>
            <w:proofErr w:type="spellEnd"/>
            <w:r w:rsidRPr="00657A9B">
              <w:rPr>
                <w:lang w:eastAsia="en-US"/>
              </w:rPr>
              <w:t xml:space="preserve"> = EUTRA_GERAN </w:t>
            </w:r>
            <w:r w:rsidRPr="00657A9B">
              <w:rPr>
                <w:rFonts w:eastAsia="MS Gothic"/>
                <w:lang w:eastAsia="en-US"/>
              </w:rPr>
              <w:t>UE performs cell reselection to a cell supporting CS domain (GERAN cell) and performs emergency call in CS domain</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5b2</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SS configures cell 1 as a “non-suitable cell”</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5b3</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Emergency CS call is released</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r w:rsidR="000B1442" w:rsidRPr="00657A9B" w:rsidTr="006B4DEE">
        <w:trPr>
          <w:cantSplit/>
          <w:jc w:val="center"/>
        </w:trPr>
        <w:tc>
          <w:tcPr>
            <w:tcW w:w="720" w:type="dxa"/>
            <w:tcBorders>
              <w:top w:val="single" w:sz="4" w:space="0" w:color="auto"/>
              <w:bottom w:val="single" w:sz="4" w:space="0" w:color="auto"/>
            </w:tcBorders>
          </w:tcPr>
          <w:p w:rsidR="000B1442" w:rsidRPr="00657A9B" w:rsidRDefault="000B1442" w:rsidP="000B1442">
            <w:pPr>
              <w:pStyle w:val="TAC"/>
              <w:rPr>
                <w:lang w:eastAsia="en-US"/>
              </w:rPr>
            </w:pPr>
            <w:r w:rsidRPr="00657A9B">
              <w:rPr>
                <w:lang w:eastAsia="en-US"/>
              </w:rPr>
              <w:t>5b4</w:t>
            </w:r>
          </w:p>
        </w:tc>
        <w:tc>
          <w:tcPr>
            <w:tcW w:w="1260" w:type="dxa"/>
            <w:gridSpan w:val="2"/>
          </w:tcPr>
          <w:p w:rsidR="000B1442" w:rsidRPr="00657A9B" w:rsidRDefault="000B1442" w:rsidP="000B1442">
            <w:pPr>
              <w:pStyle w:val="TAC"/>
              <w:rPr>
                <w:rFonts w:eastAsia="MS Gothic"/>
                <w:lang w:eastAsia="en-US"/>
              </w:rPr>
            </w:pPr>
          </w:p>
        </w:tc>
        <w:tc>
          <w:tcPr>
            <w:tcW w:w="3420" w:type="dxa"/>
            <w:tcBorders>
              <w:top w:val="single" w:sz="4" w:space="0" w:color="auto"/>
              <w:bottom w:val="single" w:sz="4" w:space="0" w:color="auto"/>
            </w:tcBorders>
          </w:tcPr>
          <w:p w:rsidR="000B1442" w:rsidRPr="00657A9B" w:rsidRDefault="000B1442" w:rsidP="000B1442">
            <w:pPr>
              <w:pStyle w:val="TAL"/>
              <w:rPr>
                <w:rFonts w:eastAsia="MS Gothic"/>
                <w:lang w:eastAsia="en-US"/>
              </w:rPr>
            </w:pPr>
            <w:r w:rsidRPr="00657A9B">
              <w:rPr>
                <w:rFonts w:eastAsia="MS Gothic"/>
                <w:lang w:eastAsia="en-US"/>
              </w:rPr>
              <w:t>UE performs MM/GMM registration</w:t>
            </w:r>
          </w:p>
        </w:tc>
        <w:tc>
          <w:tcPr>
            <w:tcW w:w="4288" w:type="dxa"/>
            <w:tcBorders>
              <w:top w:val="single" w:sz="4" w:space="0" w:color="auto"/>
              <w:bottom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pPr>
      <w:r w:rsidRPr="00657A9B">
        <w:t>Specific Message Contents</w:t>
      </w:r>
    </w:p>
    <w:p w:rsidR="000200C7" w:rsidRPr="00657A9B" w:rsidRDefault="000200C7" w:rsidP="000200C7">
      <w:pPr>
        <w:pStyle w:val="H6"/>
        <w:rPr>
          <w:rFonts w:cs="Arial"/>
        </w:rPr>
      </w:pPr>
      <w:r w:rsidRPr="00657A9B">
        <w:rPr>
          <w:rFonts w:cs="Arial"/>
        </w:rPr>
        <w:t>ATTACH ACCEPT (preamble)</w:t>
      </w:r>
    </w:p>
    <w:p w:rsidR="000200C7" w:rsidRPr="00657A9B" w:rsidRDefault="000200C7" w:rsidP="000200C7">
      <w:r w:rsidRPr="00657A9B">
        <w:t>Use the default message as in TS 36.508 [94] sub-clause Table 4.7.2-1 except the following change: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954"/>
      </w:tblGrid>
      <w:tr w:rsidR="000200C7" w:rsidRPr="00657A9B" w:rsidTr="006B4DEE">
        <w:tc>
          <w:tcPr>
            <w:tcW w:w="4535" w:type="dxa"/>
          </w:tcPr>
          <w:p w:rsidR="000200C7" w:rsidRPr="00657A9B" w:rsidRDefault="000200C7" w:rsidP="006B4DEE">
            <w:pPr>
              <w:pStyle w:val="TAH"/>
              <w:rPr>
                <w:rFonts w:cs="Arial"/>
                <w:lang w:eastAsia="en-US"/>
              </w:rPr>
            </w:pPr>
            <w:r w:rsidRPr="00657A9B">
              <w:rPr>
                <w:rFonts w:cs="Arial"/>
                <w:lang w:eastAsia="en-US"/>
              </w:rPr>
              <w:t>Information Element</w:t>
            </w:r>
          </w:p>
        </w:tc>
        <w:tc>
          <w:tcPr>
            <w:tcW w:w="2267" w:type="dxa"/>
          </w:tcPr>
          <w:p w:rsidR="000200C7" w:rsidRPr="00657A9B" w:rsidRDefault="000200C7" w:rsidP="006B4DEE">
            <w:pPr>
              <w:pStyle w:val="TAH"/>
              <w:rPr>
                <w:rFonts w:cs="Arial"/>
                <w:lang w:eastAsia="en-US"/>
              </w:rPr>
            </w:pPr>
            <w:r w:rsidRPr="00657A9B">
              <w:rPr>
                <w:rFonts w:cs="Arial"/>
                <w:lang w:eastAsia="en-US"/>
              </w:rPr>
              <w:t>Value/remark</w:t>
            </w:r>
          </w:p>
        </w:tc>
        <w:tc>
          <w:tcPr>
            <w:tcW w:w="2954" w:type="dxa"/>
          </w:tcPr>
          <w:p w:rsidR="000200C7" w:rsidRPr="00657A9B" w:rsidRDefault="000200C7" w:rsidP="006B4DEE">
            <w:pPr>
              <w:pStyle w:val="TAH"/>
              <w:rPr>
                <w:rFonts w:cs="Arial"/>
                <w:lang w:eastAsia="en-US"/>
              </w:rPr>
            </w:pPr>
            <w:r w:rsidRPr="00657A9B">
              <w:rPr>
                <w:rFonts w:cs="Arial"/>
                <w:lang w:eastAsia="en-US"/>
              </w:rPr>
              <w:t>Comment</w:t>
            </w:r>
          </w:p>
        </w:tc>
      </w:tr>
      <w:tr w:rsidR="000200C7" w:rsidRPr="00657A9B" w:rsidTr="006B4DEE">
        <w:tc>
          <w:tcPr>
            <w:tcW w:w="4535" w:type="dxa"/>
          </w:tcPr>
          <w:p w:rsidR="000200C7" w:rsidRPr="00657A9B" w:rsidRDefault="000200C7" w:rsidP="006B4DEE">
            <w:pPr>
              <w:pStyle w:val="TAL"/>
              <w:rPr>
                <w:rFonts w:cs="Arial"/>
                <w:lang w:eastAsia="en-US"/>
              </w:rPr>
            </w:pPr>
            <w:r w:rsidRPr="00657A9B">
              <w:rPr>
                <w:rFonts w:cs="Arial"/>
                <w:lang w:eastAsia="en-US"/>
              </w:rPr>
              <w:t>EPS network feature support</w:t>
            </w:r>
          </w:p>
        </w:tc>
        <w:tc>
          <w:tcPr>
            <w:tcW w:w="2267" w:type="dxa"/>
          </w:tcPr>
          <w:p w:rsidR="000200C7" w:rsidRPr="00657A9B" w:rsidRDefault="000200C7" w:rsidP="006B4DEE">
            <w:pPr>
              <w:pStyle w:val="TAL"/>
              <w:rPr>
                <w:rFonts w:cs="Arial"/>
                <w:lang w:eastAsia="en-US"/>
              </w:rPr>
            </w:pPr>
            <w:r w:rsidRPr="00657A9B">
              <w:rPr>
                <w:rFonts w:cs="Arial"/>
                <w:lang w:eastAsia="en-US"/>
              </w:rPr>
              <w:t>'0000 0001'B</w:t>
            </w:r>
          </w:p>
        </w:tc>
        <w:tc>
          <w:tcPr>
            <w:tcW w:w="2954" w:type="dxa"/>
          </w:tcPr>
          <w:p w:rsidR="000200C7" w:rsidRPr="00657A9B" w:rsidRDefault="000200C7" w:rsidP="006B4DEE">
            <w:pPr>
              <w:pStyle w:val="TAL"/>
              <w:rPr>
                <w:rFonts w:cs="Arial"/>
                <w:lang w:eastAsia="en-US"/>
              </w:rPr>
            </w:pPr>
            <w:r w:rsidRPr="00657A9B">
              <w:rPr>
                <w:rFonts w:cs="Arial"/>
                <w:lang w:eastAsia="en-US"/>
              </w:rPr>
              <w:t>IMS voice over PS session in S1 mode supported</w:t>
            </w:r>
          </w:p>
          <w:p w:rsidR="000200C7" w:rsidRPr="00657A9B" w:rsidRDefault="000200C7" w:rsidP="006B4DEE">
            <w:pPr>
              <w:pStyle w:val="TAL"/>
              <w:rPr>
                <w:rFonts w:cs="Arial"/>
                <w:lang w:eastAsia="en-US"/>
              </w:rPr>
            </w:pPr>
          </w:p>
          <w:p w:rsidR="000200C7" w:rsidRPr="00657A9B" w:rsidRDefault="000200C7" w:rsidP="006B4DEE">
            <w:pPr>
              <w:pStyle w:val="TAL"/>
              <w:rPr>
                <w:rFonts w:cs="Arial"/>
                <w:lang w:eastAsia="en-US"/>
              </w:rPr>
            </w:pPr>
            <w:r w:rsidRPr="00657A9B">
              <w:rPr>
                <w:rFonts w:cs="Arial"/>
                <w:lang w:eastAsia="en-US"/>
              </w:rPr>
              <w:t>emergency bearer services in S1 mode not supported</w:t>
            </w:r>
          </w:p>
        </w:tc>
      </w:tr>
    </w:tbl>
    <w:p w:rsidR="000200C7" w:rsidRPr="00657A9B" w:rsidRDefault="000200C7" w:rsidP="000200C7"/>
    <w:p w:rsidR="000200C7" w:rsidRPr="00657A9B" w:rsidRDefault="000200C7" w:rsidP="000200C7">
      <w:pPr>
        <w:pStyle w:val="H6"/>
      </w:pPr>
      <w:r w:rsidRPr="00657A9B">
        <w:t>380 Alternative Service (Step 3)</w:t>
      </w:r>
    </w:p>
    <w:p w:rsidR="000200C7" w:rsidRPr="00657A9B" w:rsidRDefault="000200C7" w:rsidP="000200C7">
      <w:r w:rsidRPr="00657A9B">
        <w:t>Use the default message "380" in annex A.4.1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200C7" w:rsidRPr="00657A9B" w:rsidTr="006B4DEE">
        <w:tc>
          <w:tcPr>
            <w:tcW w:w="2410" w:type="dxa"/>
            <w:tcBorders>
              <w:top w:val="single" w:sz="4" w:space="0" w:color="auto"/>
              <w:left w:val="single" w:sz="4" w:space="0" w:color="auto"/>
              <w:bottom w:val="single" w:sz="4" w:space="0" w:color="auto"/>
              <w:right w:val="single" w:sz="6" w:space="0" w:color="auto"/>
            </w:tcBorders>
          </w:tcPr>
          <w:p w:rsidR="000200C7" w:rsidRPr="00657A9B" w:rsidRDefault="000200C7" w:rsidP="006B4DEE">
            <w:pPr>
              <w:pStyle w:val="TAH"/>
              <w:jc w:val="left"/>
              <w:rPr>
                <w:lang w:eastAsia="en-US"/>
              </w:rPr>
            </w:pPr>
            <w:r w:rsidRPr="00657A9B">
              <w:rPr>
                <w:lang w:eastAsia="en-US"/>
              </w:rPr>
              <w:t>Header/</w:t>
            </w:r>
            <w:proofErr w:type="spellStart"/>
            <w:r w:rsidRPr="00657A9B">
              <w:rPr>
                <w:lang w:eastAsia="en-US"/>
              </w:rPr>
              <w:t>param</w:t>
            </w:r>
            <w:proofErr w:type="spellEnd"/>
          </w:p>
        </w:tc>
        <w:tc>
          <w:tcPr>
            <w:tcW w:w="6946" w:type="dxa"/>
            <w:tcBorders>
              <w:top w:val="single" w:sz="4" w:space="0" w:color="auto"/>
              <w:left w:val="single" w:sz="6" w:space="0" w:color="auto"/>
              <w:bottom w:val="single" w:sz="4" w:space="0" w:color="auto"/>
              <w:right w:val="single" w:sz="4" w:space="0" w:color="auto"/>
            </w:tcBorders>
          </w:tcPr>
          <w:p w:rsidR="000200C7" w:rsidRPr="00657A9B" w:rsidRDefault="000200C7" w:rsidP="006B4DEE">
            <w:pPr>
              <w:pStyle w:val="TAH"/>
              <w:jc w:val="left"/>
              <w:rPr>
                <w:lang w:eastAsia="en-US"/>
              </w:rPr>
            </w:pPr>
            <w:r w:rsidRPr="00657A9B">
              <w:rPr>
                <w:lang w:eastAsia="en-US"/>
              </w:rPr>
              <w:t>Value/Remark</w:t>
            </w:r>
          </w:p>
        </w:tc>
      </w:tr>
      <w:tr w:rsidR="000200C7" w:rsidRPr="00657A9B" w:rsidTr="006B4DEE">
        <w:tc>
          <w:tcPr>
            <w:tcW w:w="2410" w:type="dxa"/>
            <w:tcBorders>
              <w:top w:val="single" w:sz="4" w:space="0" w:color="auto"/>
              <w:left w:val="single" w:sz="4" w:space="0" w:color="auto"/>
              <w:bottom w:val="single" w:sz="4" w:space="0" w:color="C0C0C0"/>
              <w:right w:val="single" w:sz="6" w:space="0" w:color="auto"/>
            </w:tcBorders>
          </w:tcPr>
          <w:p w:rsidR="000200C7" w:rsidRPr="00657A9B" w:rsidRDefault="000200C7" w:rsidP="006B4DEE">
            <w:pPr>
              <w:pStyle w:val="TAH"/>
              <w:jc w:val="left"/>
              <w:rPr>
                <w:lang w:eastAsia="en-US"/>
              </w:rPr>
            </w:pPr>
            <w:r w:rsidRPr="00657A9B">
              <w:rPr>
                <w:lang w:eastAsia="en-US"/>
              </w:rPr>
              <w:t>Contact</w:t>
            </w:r>
          </w:p>
        </w:tc>
        <w:tc>
          <w:tcPr>
            <w:tcW w:w="6946" w:type="dxa"/>
            <w:tcBorders>
              <w:top w:val="single" w:sz="4" w:space="0" w:color="auto"/>
              <w:left w:val="single" w:sz="6" w:space="0" w:color="auto"/>
              <w:bottom w:val="single" w:sz="4" w:space="0" w:color="C0C0C0"/>
              <w:right w:val="single" w:sz="4" w:space="0" w:color="auto"/>
            </w:tcBorders>
          </w:tcPr>
          <w:p w:rsidR="000200C7" w:rsidRPr="00657A9B" w:rsidRDefault="000200C7" w:rsidP="006B4DEE">
            <w:pPr>
              <w:pStyle w:val="TAH"/>
              <w:jc w:val="left"/>
              <w:rPr>
                <w:lang w:eastAsia="en-US"/>
              </w:rPr>
            </w:pPr>
          </w:p>
        </w:tc>
      </w:tr>
      <w:tr w:rsidR="000200C7" w:rsidRPr="00657A9B" w:rsidTr="006B4DEE">
        <w:tc>
          <w:tcPr>
            <w:tcW w:w="2410" w:type="dxa"/>
            <w:tcBorders>
              <w:top w:val="single" w:sz="4" w:space="0" w:color="C0C0C0"/>
              <w:left w:val="single" w:sz="4" w:space="0" w:color="auto"/>
              <w:bottom w:val="single" w:sz="4" w:space="0" w:color="auto"/>
              <w:right w:val="single" w:sz="6" w:space="0" w:color="auto"/>
            </w:tcBorders>
          </w:tcPr>
          <w:p w:rsidR="000200C7" w:rsidRPr="00657A9B" w:rsidRDefault="000200C7" w:rsidP="006B4DEE">
            <w:pPr>
              <w:pStyle w:val="TAL"/>
              <w:rPr>
                <w:lang w:eastAsia="en-US"/>
              </w:rPr>
            </w:pPr>
            <w:r w:rsidRPr="00657A9B">
              <w:rPr>
                <w:lang w:eastAsia="en-US"/>
              </w:rPr>
              <w:t xml:space="preserve">    Name-</w:t>
            </w:r>
            <w:proofErr w:type="spellStart"/>
            <w:r w:rsidRPr="00657A9B">
              <w:rPr>
                <w:lang w:eastAsia="en-US"/>
              </w:rPr>
              <w:t>addr</w:t>
            </w:r>
            <w:proofErr w:type="spellEnd"/>
          </w:p>
        </w:tc>
        <w:tc>
          <w:tcPr>
            <w:tcW w:w="6946" w:type="dxa"/>
            <w:tcBorders>
              <w:top w:val="single" w:sz="4" w:space="0" w:color="C0C0C0"/>
              <w:left w:val="single" w:sz="6"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urn:service:sos.police</w:t>
            </w:r>
            <w:proofErr w:type="spellEnd"/>
          </w:p>
        </w:tc>
      </w:tr>
    </w:tbl>
    <w:p w:rsidR="000200C7" w:rsidRPr="00657A9B" w:rsidRDefault="000200C7" w:rsidP="000200C7"/>
    <w:p w:rsidR="000200C7" w:rsidRPr="00657A9B" w:rsidRDefault="000200C7" w:rsidP="000200C7">
      <w:pPr>
        <w:pStyle w:val="H6"/>
      </w:pPr>
      <w:r w:rsidRPr="00657A9B">
        <w:t>ROUTING AREA UPDATE ACCEPT (Step 5b4)</w:t>
      </w:r>
    </w:p>
    <w:p w:rsidR="000200C7" w:rsidRPr="00657A9B" w:rsidRDefault="000200C7" w:rsidP="000200C7">
      <w:r w:rsidRPr="00657A9B">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200C7" w:rsidRPr="00657A9B" w:rsidTr="006B4DEE">
        <w:tc>
          <w:tcPr>
            <w:tcW w:w="9637" w:type="dxa"/>
            <w:gridSpan w:val="4"/>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Derivation path: 36.508, Table 4.7B.2-2</w:t>
            </w:r>
          </w:p>
        </w:tc>
      </w:tr>
      <w:tr w:rsidR="000200C7"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Comment</w:t>
            </w:r>
          </w:p>
        </w:tc>
        <w:tc>
          <w:tcPr>
            <w:tcW w:w="11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H"/>
              <w:rPr>
                <w:lang w:eastAsia="en-US"/>
              </w:rPr>
            </w:pPr>
            <w:r w:rsidRPr="00657A9B">
              <w:rPr>
                <w:lang w:eastAsia="en-US"/>
              </w:rPr>
              <w:t>Condition</w:t>
            </w:r>
          </w:p>
        </w:tc>
      </w:tr>
      <w:tr w:rsidR="000200C7" w:rsidRPr="00657A9B" w:rsidTr="006B4DEE">
        <w:tc>
          <w:tcPr>
            <w:tcW w:w="4535"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PDP context status</w:t>
            </w:r>
          </w:p>
        </w:tc>
        <w:tc>
          <w:tcPr>
            <w:tcW w:w="2267"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0</w:t>
            </w:r>
          </w:p>
        </w:tc>
        <w:tc>
          <w:tcPr>
            <w:tcW w:w="1700" w:type="dxa"/>
            <w:tcBorders>
              <w:top w:val="single" w:sz="4" w:space="0" w:color="auto"/>
              <w:left w:val="single" w:sz="4" w:space="0" w:color="auto"/>
              <w:bottom w:val="single" w:sz="4" w:space="0" w:color="auto"/>
              <w:right w:val="single" w:sz="4" w:space="0" w:color="auto"/>
            </w:tcBorders>
            <w:hideMark/>
          </w:tcPr>
          <w:p w:rsidR="000200C7" w:rsidRPr="00657A9B" w:rsidRDefault="000200C7" w:rsidP="006B4DEE">
            <w:pPr>
              <w:pStyle w:val="TAL"/>
              <w:rPr>
                <w:lang w:eastAsia="en-US"/>
              </w:rPr>
            </w:pPr>
            <w:r w:rsidRPr="00657A9B">
              <w:rPr>
                <w:lang w:eastAsia="en-US"/>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
        </w:tc>
      </w:tr>
    </w:tbl>
    <w:p w:rsidR="000200C7" w:rsidRPr="00657A9B" w:rsidRDefault="000200C7" w:rsidP="000200C7"/>
    <w:p w:rsidR="000200C7" w:rsidRPr="00657A9B" w:rsidRDefault="000200C7" w:rsidP="000200C7">
      <w:pPr>
        <w:pStyle w:val="Heading4"/>
        <w:rPr>
          <w:snapToGrid w:val="0"/>
        </w:rPr>
      </w:pPr>
      <w:bookmarkStart w:id="23" w:name="_Toc508882327"/>
      <w:r w:rsidRPr="00657A9B">
        <w:rPr>
          <w:snapToGrid w:val="0"/>
        </w:rPr>
        <w:t>19.3.2c.5</w:t>
      </w:r>
      <w:r w:rsidRPr="00657A9B">
        <w:rPr>
          <w:snapToGrid w:val="0"/>
        </w:rPr>
        <w:tab/>
        <w:t>Test requirements</w:t>
      </w:r>
      <w:bookmarkEnd w:id="23"/>
    </w:p>
    <w:p w:rsidR="000200C7" w:rsidRDefault="000200C7">
      <w:r w:rsidRPr="00657A9B">
        <w:t>In step 5a1 or 5b1, the UE initiates a CS emergency call in UTRAN or GERAN cell (respectively).</w:t>
      </w:r>
    </w:p>
    <w:p w:rsidR="000200C7" w:rsidRDefault="000200C7"/>
    <w:p w:rsidR="000200C7" w:rsidRDefault="000200C7"/>
    <w:p w:rsidR="000200C7" w:rsidRDefault="000200C7"/>
    <w:p w:rsidR="000200C7" w:rsidRDefault="000200C7"/>
    <w:p w:rsidR="000200C7" w:rsidRDefault="000200C7"/>
    <w:p w:rsidR="000200C7" w:rsidRPr="00657A9B" w:rsidRDefault="000200C7" w:rsidP="000200C7">
      <w:pPr>
        <w:pStyle w:val="Heading2"/>
      </w:pPr>
      <w:bookmarkStart w:id="24" w:name="_Toc508882426"/>
      <w:r w:rsidRPr="00657A9B">
        <w:t>21.3</w:t>
      </w:r>
      <w:r w:rsidRPr="00657A9B">
        <w:tab/>
      </w:r>
      <w:proofErr w:type="spellStart"/>
      <w:r w:rsidRPr="00657A9B">
        <w:rPr>
          <w:rFonts w:cs="Arial"/>
          <w:szCs w:val="18"/>
          <w:lang w:eastAsia="zh-CN"/>
        </w:rPr>
        <w:t>eCall</w:t>
      </w:r>
      <w:proofErr w:type="spellEnd"/>
      <w:r w:rsidRPr="00657A9B">
        <w:rPr>
          <w:rFonts w:cs="Arial"/>
          <w:szCs w:val="18"/>
          <w:lang w:eastAsia="zh-CN"/>
        </w:rPr>
        <w:t xml:space="preserve"> over IMS / Manual initiation / MSD transfer Failure / </w:t>
      </w:r>
      <w:r w:rsidRPr="00657A9B">
        <w:t xml:space="preserve">UE performs </w:t>
      </w:r>
      <w:proofErr w:type="spellStart"/>
      <w:r w:rsidRPr="00657A9B">
        <w:t>eCall</w:t>
      </w:r>
      <w:proofErr w:type="spellEnd"/>
      <w:r w:rsidRPr="00657A9B">
        <w:t xml:space="preserve"> in CS domain </w:t>
      </w:r>
      <w:r w:rsidRPr="00657A9B">
        <w:rPr>
          <w:rFonts w:cs="Arial"/>
          <w:szCs w:val="18"/>
          <w:lang w:eastAsia="zh-CN"/>
        </w:rPr>
        <w:t xml:space="preserve">after Timer expiry </w:t>
      </w:r>
      <w:r w:rsidRPr="00657A9B">
        <w:t>/ UTRAN or GERAN</w:t>
      </w:r>
      <w:bookmarkEnd w:id="24"/>
      <w:r w:rsidRPr="00657A9B" w:rsidDel="00545EFF">
        <w:t xml:space="preserve"> </w:t>
      </w:r>
    </w:p>
    <w:p w:rsidR="000200C7" w:rsidRPr="00657A9B" w:rsidRDefault="000200C7" w:rsidP="000200C7">
      <w:pPr>
        <w:pStyle w:val="Heading3"/>
        <w:rPr>
          <w:snapToGrid w:val="0"/>
        </w:rPr>
      </w:pPr>
      <w:bookmarkStart w:id="25" w:name="_Toc508882427"/>
      <w:r w:rsidRPr="00657A9B">
        <w:t>21.3.1</w:t>
      </w:r>
      <w:r w:rsidRPr="00657A9B">
        <w:tab/>
        <w:t>Definition</w:t>
      </w:r>
      <w:bookmarkEnd w:id="25"/>
    </w:p>
    <w:p w:rsidR="000200C7" w:rsidRPr="00657A9B" w:rsidRDefault="000200C7" w:rsidP="000200C7">
      <w:r w:rsidRPr="00657A9B">
        <w:rPr>
          <w:snapToGrid w:val="0"/>
        </w:rPr>
        <w:t xml:space="preserve">Test to verify that the UE performs </w:t>
      </w:r>
      <w:proofErr w:type="spellStart"/>
      <w:r w:rsidRPr="00657A9B">
        <w:rPr>
          <w:snapToGrid w:val="0"/>
        </w:rPr>
        <w:t>eCall</w:t>
      </w:r>
      <w:proofErr w:type="spellEnd"/>
      <w:r w:rsidRPr="00657A9B">
        <w:rPr>
          <w:snapToGrid w:val="0"/>
        </w:rPr>
        <w:t xml:space="preserve"> in CS domain after MSD transfer failed during manual </w:t>
      </w:r>
      <w:proofErr w:type="spellStart"/>
      <w:r w:rsidRPr="00657A9B">
        <w:rPr>
          <w:snapToGrid w:val="0"/>
        </w:rPr>
        <w:t>eCall</w:t>
      </w:r>
      <w:proofErr w:type="spellEnd"/>
      <w:r w:rsidRPr="00657A9B">
        <w:rPr>
          <w:snapToGrid w:val="0"/>
        </w:rPr>
        <w:t xml:space="preserve"> Initiation. This process is described in </w:t>
      </w:r>
      <w:r w:rsidRPr="00657A9B">
        <w:t>3GPP TS 24.229</w:t>
      </w:r>
      <w:r w:rsidRPr="00657A9B" w:rsidDel="004B1450">
        <w:t xml:space="preserve"> </w:t>
      </w:r>
      <w:r w:rsidRPr="00657A9B">
        <w:t>[10].</w:t>
      </w:r>
    </w:p>
    <w:p w:rsidR="000200C7" w:rsidRPr="00657A9B" w:rsidRDefault="000200C7" w:rsidP="000200C7">
      <w:pPr>
        <w:pStyle w:val="Heading3"/>
      </w:pPr>
      <w:bookmarkStart w:id="26" w:name="_Toc508882428"/>
      <w:r w:rsidRPr="00657A9B">
        <w:t>21.3.2</w:t>
      </w:r>
      <w:r w:rsidRPr="00657A9B">
        <w:tab/>
        <w:t>Conformance requirement</w:t>
      </w:r>
      <w:bookmarkEnd w:id="26"/>
    </w:p>
    <w:p w:rsidR="000200C7" w:rsidRPr="00657A9B" w:rsidRDefault="000200C7" w:rsidP="000200C7">
      <w:pPr>
        <w:rPr>
          <w:rFonts w:eastAsia="SimSun"/>
          <w:lang w:eastAsia="zh-CN"/>
        </w:rPr>
      </w:pPr>
      <w:r w:rsidRPr="00657A9B">
        <w:rPr>
          <w:rFonts w:eastAsia="SimSun"/>
          <w:lang w:eastAsia="zh-CN"/>
        </w:rPr>
        <w:t xml:space="preserve"> [TS 24.229, clause 5.1.6.11.3]:</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xml:space="preserve"> 5.1.6.8 with the following additions: </w:t>
      </w:r>
    </w:p>
    <w:p w:rsidR="000200C7" w:rsidRPr="00657A9B" w:rsidRDefault="000200C7" w:rsidP="000200C7">
      <w:pPr>
        <w:pStyle w:val="B1"/>
      </w:pPr>
      <w:r w:rsidRPr="00657A9B">
        <w:rPr>
          <w:lang w:eastAsia="ja-JP"/>
        </w:rPr>
        <w:t>1)</w:t>
      </w:r>
      <w:r w:rsidRPr="00657A9B">
        <w:rPr>
          <w:lang w:eastAsia="ja-JP"/>
        </w:rPr>
        <w:tab/>
        <w:t xml:space="preserve">the </w:t>
      </w:r>
      <w:r w:rsidRPr="00657A9B">
        <w:t>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rPr>
          <w:lang w:eastAsia="ja-JP"/>
        </w:rPr>
      </w:pPr>
      <w:r w:rsidRPr="00657A9B">
        <w:rPr>
          <w:lang w:eastAsia="ja-JP"/>
        </w:rPr>
        <w:t>a)</w:t>
      </w:r>
      <w:r w:rsidRPr="00657A9B">
        <w:rPr>
          <w:lang w:eastAsia="ja-JP"/>
        </w:rPr>
        <w:tab/>
        <w:t>insert a</w:t>
      </w:r>
      <w:r w:rsidRPr="00657A9B">
        <w:t xml:space="preserve">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657A9B">
        <w:rPr>
          <w:lang w:eastAsia="ja-JP"/>
        </w:rPr>
        <w:t>;</w:t>
      </w:r>
    </w:p>
    <w:p w:rsidR="000200C7" w:rsidRPr="00657A9B" w:rsidRDefault="000200C7" w:rsidP="000200C7">
      <w:pPr>
        <w:pStyle w:val="B2"/>
        <w:rPr>
          <w:lang w:eastAsia="ja-JP"/>
        </w:rPr>
      </w:pPr>
      <w:r w:rsidRPr="00657A9B">
        <w:t>b)</w:t>
      </w:r>
      <w:r w:rsidRPr="00657A9B">
        <w:tab/>
        <w:t>insert an Accept header field indicating the UE is willing to accept</w:t>
      </w:r>
      <w:r w:rsidRPr="00657A9B">
        <w:rPr>
          <w:lang w:eastAsia="ja-JP"/>
        </w:rPr>
        <w:t xml:space="preserve"> an </w:t>
      </w:r>
      <w:r w:rsidRPr="00657A9B">
        <w:t>"</w:t>
      </w:r>
      <w:r w:rsidRPr="00657A9B">
        <w:rPr>
          <w:lang w:eastAsia="ja-JP"/>
        </w:rPr>
        <w:t>application/</w:t>
      </w:r>
      <w:proofErr w:type="spellStart"/>
      <w:r w:rsidRPr="00657A9B">
        <w:rPr>
          <w:lang w:eastAsia="ja-JP"/>
        </w:rPr>
        <w:t>EmergencyCallData.Control+xml</w:t>
      </w:r>
      <w:proofErr w:type="spellEnd"/>
      <w:r w:rsidRPr="00657A9B">
        <w:t>"</w:t>
      </w:r>
      <w:r w:rsidRPr="00657A9B">
        <w:rPr>
          <w:lang w:eastAsia="ja-JP"/>
        </w:rPr>
        <w:t xml:space="preserve"> MIME type as defined in </w:t>
      </w:r>
      <w:r w:rsidRPr="00657A9B">
        <w:t xml:space="preserve">RFC 8147 [244]; </w:t>
      </w:r>
      <w:r w:rsidRPr="00657A9B">
        <w:rPr>
          <w:lang w:eastAsia="ja-JP"/>
        </w:rPr>
        <w:t>and</w:t>
      </w:r>
    </w:p>
    <w:p w:rsidR="000200C7" w:rsidRPr="00657A9B" w:rsidRDefault="000200C7" w:rsidP="000200C7">
      <w:pPr>
        <w:pStyle w:val="B2"/>
        <w:rPr>
          <w:lang w:eastAsia="ja-JP"/>
        </w:rPr>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rPr>
          <w:lang w:eastAsia="ja-JP"/>
        </w:rPr>
      </w:pPr>
      <w:r w:rsidRPr="00657A9B">
        <w:t>NOTE:</w:t>
      </w:r>
      <w:r w:rsidRPr="00657A9B">
        <w:tab/>
        <w:t>Further content for the INVITE is as defined in RFC 8147 [244].</w:t>
      </w:r>
    </w:p>
    <w:p w:rsidR="000200C7" w:rsidRPr="00657A9B" w:rsidRDefault="000200C7" w:rsidP="000200C7">
      <w:pPr>
        <w:rPr>
          <w:lang w:eastAsia="ja-JP"/>
        </w:rPr>
      </w:pPr>
      <w:r w:rsidRPr="00657A9B">
        <w:rPr>
          <w:lang w:eastAsia="ja-JP"/>
        </w:rPr>
        <w:t>Then the UE shall proceed as follows:</w:t>
      </w:r>
    </w:p>
    <w:p w:rsidR="000200C7" w:rsidRPr="00657A9B" w:rsidRDefault="000200C7" w:rsidP="000200C7">
      <w:pPr>
        <w:pStyle w:val="B1"/>
        <w:rPr>
          <w:lang w:eastAsia="ja-JP"/>
        </w:rPr>
      </w:pPr>
      <w:r w:rsidRPr="00657A9B">
        <w:rPr>
          <w:lang w:eastAsia="ja-JP"/>
        </w:rPr>
        <w:t>1)</w:t>
      </w:r>
      <w:r w:rsidRPr="00657A9B">
        <w:rPr>
          <w:lang w:eastAsia="ja-JP"/>
        </w:rPr>
        <w:tab/>
        <w:t xml:space="preserve">if the UE receives a 200 (OK) </w:t>
      </w:r>
      <w:r w:rsidRPr="00657A9B">
        <w:t>response</w:t>
      </w:r>
      <w:r w:rsidRPr="00657A9B">
        <w:rPr>
          <w:lang w:eastAsia="ja-JP"/>
        </w:rPr>
        <w:t xml:space="preserve"> to the INVITE request not containing:</w:t>
      </w:r>
    </w:p>
    <w:p w:rsidR="000200C7" w:rsidRPr="00657A9B" w:rsidRDefault="000200C7" w:rsidP="000200C7">
      <w:pPr>
        <w:pStyle w:val="B2"/>
      </w:pPr>
      <w:r w:rsidRPr="00657A9B">
        <w:rPr>
          <w:lang w:eastAsia="ja-JP"/>
        </w:rPr>
        <w:t>a)</w:t>
      </w:r>
      <w:r w:rsidRPr="00657A9B">
        <w:rPr>
          <w:lang w:eastAsia="ja-JP"/>
        </w:rPr>
        <w:tab/>
        <w:t xml:space="preserve">a multipart/mixed body containing an </w:t>
      </w:r>
      <w:r w:rsidRPr="00657A9B">
        <w:t>"application/</w:t>
      </w:r>
      <w:proofErr w:type="spellStart"/>
      <w:r w:rsidRPr="00657A9B">
        <w:t>EmergencyCallData.Control+xml</w:t>
      </w:r>
      <w:proofErr w:type="spellEnd"/>
      <w:r w:rsidRPr="00657A9B">
        <w:t>" MIME body part as defined in RFC 8147 [244] with a</w:t>
      </w:r>
      <w:r w:rsidRPr="00657A9B">
        <w:rPr>
          <w:lang w:eastAsia="ja-JP"/>
        </w:rPr>
        <w:t xml:space="preserve">n </w:t>
      </w:r>
      <w:r w:rsidRPr="00657A9B">
        <w:t>"ack"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r>
      <w:r w:rsidRPr="00657A9B">
        <w:rPr>
          <w:lang w:eastAsia="ja-JP"/>
        </w:rPr>
        <w:t xml:space="preserve">then the UE </w:t>
      </w:r>
      <w:r w:rsidRPr="00657A9B">
        <w:t>shall send the MSD using audio media stream encoded as described in 3GPP TS 26.267 [9C]</w:t>
      </w:r>
      <w:r w:rsidRPr="00657A9B">
        <w:rPr>
          <w:lang w:eastAsia="ja-JP"/>
        </w:rPr>
        <w:t>;</w:t>
      </w:r>
    </w:p>
    <w:p w:rsidR="000200C7" w:rsidRPr="00657A9B" w:rsidRDefault="000200C7" w:rsidP="000200C7">
      <w:pPr>
        <w:pStyle w:val="B1"/>
        <w:rPr>
          <w:lang w:eastAsia="ja-JP"/>
        </w:rPr>
      </w:pPr>
      <w:r w:rsidRPr="00657A9B">
        <w:rPr>
          <w:lang w:eastAsia="ja-JP"/>
        </w:rPr>
        <w:t>2)</w:t>
      </w:r>
      <w:r w:rsidRPr="00657A9B">
        <w:rPr>
          <w:lang w:eastAsia="ja-JP"/>
        </w:rPr>
        <w:tab/>
        <w:t xml:space="preserve">if the UE receives a 200 (OK) </w:t>
      </w:r>
      <w:r w:rsidRPr="00657A9B">
        <w:t>response</w:t>
      </w:r>
      <w:r w:rsidRPr="00657A9B">
        <w:rPr>
          <w:lang w:eastAsia="ja-JP"/>
        </w:rPr>
        <w:t xml:space="preserve"> to the INVITE request containing:</w:t>
      </w:r>
    </w:p>
    <w:p w:rsidR="000200C7" w:rsidRPr="00657A9B" w:rsidRDefault="000200C7" w:rsidP="000200C7">
      <w:pPr>
        <w:pStyle w:val="B2"/>
      </w:pPr>
      <w:r w:rsidRPr="00657A9B">
        <w:rPr>
          <w:lang w:eastAsia="ja-JP"/>
        </w:rPr>
        <w:t>a)</w:t>
      </w:r>
      <w:r w:rsidRPr="00657A9B">
        <w:rPr>
          <w:lang w:eastAsia="ja-JP"/>
        </w:rPr>
        <w:tab/>
        <w:t xml:space="preserve">a multipart/mixed body containing an </w:t>
      </w:r>
      <w:r w:rsidRPr="00657A9B">
        <w:t>"application/</w:t>
      </w:r>
      <w:proofErr w:type="spellStart"/>
      <w:r w:rsidRPr="00657A9B">
        <w:t>EmergencyCallData.Control+xml</w:t>
      </w:r>
      <w:proofErr w:type="spellEnd"/>
      <w:r w:rsidRPr="00657A9B">
        <w:t>" MIME body part as defined in RFC 8147 [244] with a</w:t>
      </w:r>
      <w:r w:rsidRPr="00657A9B">
        <w:rPr>
          <w:lang w:eastAsia="ja-JP"/>
        </w:rPr>
        <w:t xml:space="preserve">n </w:t>
      </w:r>
      <w:r w:rsidRPr="00657A9B">
        <w:t>"ack"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r>
      <w:r w:rsidRPr="00657A9B">
        <w:rPr>
          <w:lang w:eastAsia="ja-JP"/>
        </w:rPr>
        <w:t xml:space="preserve">then the UE </w:t>
      </w:r>
      <w:r w:rsidRPr="00657A9B">
        <w:t xml:space="preserve">shall </w:t>
      </w:r>
      <w:r w:rsidRPr="00657A9B">
        <w:rPr>
          <w:lang w:eastAsia="ja-JP"/>
        </w:rPr>
        <w:t>consider the initial MSD transmission as successful;</w:t>
      </w:r>
    </w:p>
    <w:p w:rsidR="000200C7" w:rsidRPr="00657A9B" w:rsidRDefault="000200C7" w:rsidP="000200C7">
      <w:pPr>
        <w:pStyle w:val="B1"/>
        <w:rPr>
          <w:lang w:eastAsia="ja-JP"/>
        </w:rPr>
      </w:pPr>
      <w:r w:rsidRPr="00657A9B">
        <w:rPr>
          <w:lang w:eastAsia="ja-JP"/>
        </w:rPr>
        <w:t>3)</w:t>
      </w:r>
      <w:r w:rsidRPr="00657A9B">
        <w:rPr>
          <w:lang w:eastAsia="ja-JP"/>
        </w:rPr>
        <w:tab/>
        <w:t xml:space="preserve">if the UE receives a 486 (Busy Here), 600 (Busy Everywhere) or 603 (Decline) </w:t>
      </w:r>
      <w:r w:rsidRPr="00657A9B">
        <w:t>response</w:t>
      </w:r>
      <w:r w:rsidRPr="00657A9B">
        <w:rPr>
          <w:lang w:eastAsia="ja-JP"/>
        </w:rPr>
        <w:t xml:space="preserve"> to the INVITE request containing:</w:t>
      </w:r>
    </w:p>
    <w:p w:rsidR="000200C7" w:rsidRPr="00657A9B" w:rsidRDefault="000200C7" w:rsidP="000200C7">
      <w:pPr>
        <w:pStyle w:val="B2"/>
      </w:pPr>
      <w:r w:rsidRPr="00657A9B">
        <w:rPr>
          <w:lang w:eastAsia="ja-JP"/>
        </w:rPr>
        <w:t>a)</w:t>
      </w:r>
      <w:r w:rsidRPr="00657A9B">
        <w:rPr>
          <w:lang w:eastAsia="ja-JP"/>
        </w:rPr>
        <w:tab/>
        <w:t xml:space="preserve">a multipart/mixed body containing an </w:t>
      </w:r>
      <w:r w:rsidRPr="00657A9B">
        <w:t>"application/</w:t>
      </w:r>
      <w:proofErr w:type="spellStart"/>
      <w:r w:rsidRPr="00657A9B">
        <w:t>EmergencyCallData.Control+xml</w:t>
      </w:r>
      <w:proofErr w:type="spellEnd"/>
      <w:r w:rsidRPr="00657A9B">
        <w:t>" MIME body part as defined in RFC 8147 [244] with a</w:t>
      </w:r>
      <w:r w:rsidRPr="00657A9B">
        <w:rPr>
          <w:lang w:eastAsia="ja-JP"/>
        </w:rPr>
        <w:t xml:space="preserve">n </w:t>
      </w:r>
      <w:r w:rsidRPr="00657A9B">
        <w:t>"ack"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r>
      <w:r w:rsidRPr="00657A9B">
        <w:rPr>
          <w:lang w:eastAsia="ja-JP"/>
        </w:rPr>
        <w:t xml:space="preserve">then the UE </w:t>
      </w:r>
      <w:r w:rsidRPr="00657A9B">
        <w:t xml:space="preserve">shall </w:t>
      </w:r>
      <w:r w:rsidRPr="00657A9B">
        <w:rPr>
          <w:lang w:eastAsia="ja-JP"/>
        </w:rPr>
        <w:t xml:space="preserve">consider the initial MSD transmission as successful and shall </w:t>
      </w:r>
      <w:r w:rsidRPr="00657A9B">
        <w:t xml:space="preserve">perform domain selection to re-attempt the </w:t>
      </w:r>
      <w:proofErr w:type="spellStart"/>
      <w:r w:rsidRPr="00657A9B">
        <w:t>eCall</w:t>
      </w:r>
      <w:proofErr w:type="spellEnd"/>
      <w:r w:rsidRPr="00657A9B">
        <w:t xml:space="preserve"> as specified in 3GPP TS 23.167 [4B]</w:t>
      </w:r>
      <w:r w:rsidRPr="00657A9B">
        <w:rPr>
          <w:lang w:eastAsia="ja-JP"/>
        </w:rPr>
        <w:t>; and</w:t>
      </w:r>
    </w:p>
    <w:p w:rsidR="000200C7" w:rsidRPr="00657A9B" w:rsidRDefault="000200C7" w:rsidP="000200C7">
      <w:pPr>
        <w:pStyle w:val="B1"/>
      </w:pPr>
      <w:r w:rsidRPr="00657A9B">
        <w:rPr>
          <w:lang w:eastAsia="ja-JP"/>
        </w:rPr>
        <w:t>4)</w:t>
      </w:r>
      <w:r w:rsidRPr="00657A9B">
        <w:rPr>
          <w:lang w:eastAsia="ja-JP"/>
        </w:rPr>
        <w:tab/>
        <w:t xml:space="preserve">in all other cases, the UE shall </w:t>
      </w:r>
      <w:r w:rsidRPr="00657A9B">
        <w:t xml:space="preserve">perform domain selection to re-attempt the </w:t>
      </w:r>
      <w:proofErr w:type="spellStart"/>
      <w:r w:rsidRPr="00657A9B">
        <w:t>eCall</w:t>
      </w:r>
      <w:proofErr w:type="spellEnd"/>
      <w:r w:rsidRPr="00657A9B">
        <w:t xml:space="preserve"> as specified in 3GPP TS 23.167 [4B]</w:t>
      </w:r>
      <w:r w:rsidRPr="00657A9B">
        <w:rPr>
          <w:lang w:eastAsia="ja-JP"/>
        </w:rPr>
        <w:t>.</w:t>
      </w:r>
    </w:p>
    <w:p w:rsidR="000200C7" w:rsidRPr="00657A9B" w:rsidRDefault="000200C7" w:rsidP="000200C7">
      <w:pPr>
        <w:pStyle w:val="H6"/>
        <w:rPr>
          <w:snapToGrid w:val="0"/>
        </w:rPr>
      </w:pPr>
      <w:r w:rsidRPr="00657A9B">
        <w:rPr>
          <w:snapToGrid w:val="0"/>
        </w:rPr>
        <w:t>Reference(s)</w:t>
      </w:r>
    </w:p>
    <w:p w:rsidR="000200C7" w:rsidRPr="00657A9B" w:rsidRDefault="000200C7" w:rsidP="000200C7">
      <w:r w:rsidRPr="00657A9B">
        <w:rPr>
          <w:snapToGrid w:val="0"/>
        </w:rPr>
        <w:t>3GPP T</w:t>
      </w:r>
      <w:r w:rsidRPr="00657A9B">
        <w:t>S 24.229 [10], clause 5.1.6.11.2.</w:t>
      </w:r>
    </w:p>
    <w:p w:rsidR="000200C7" w:rsidRPr="00657A9B" w:rsidRDefault="000200C7" w:rsidP="000200C7">
      <w:pPr>
        <w:pStyle w:val="Heading3"/>
        <w:rPr>
          <w:snapToGrid w:val="0"/>
        </w:rPr>
      </w:pPr>
      <w:bookmarkStart w:id="27" w:name="_Toc508882429"/>
      <w:r w:rsidRPr="00657A9B">
        <w:rPr>
          <w:snapToGrid w:val="0"/>
        </w:rPr>
        <w:t>21.3.3</w:t>
      </w:r>
      <w:r w:rsidRPr="00657A9B">
        <w:rPr>
          <w:snapToGrid w:val="0"/>
        </w:rPr>
        <w:tab/>
        <w:t>Test purpose</w:t>
      </w:r>
      <w:bookmarkEnd w:id="27"/>
    </w:p>
    <w:p w:rsidR="000200C7" w:rsidRPr="00657A9B" w:rsidRDefault="000200C7" w:rsidP="000200C7">
      <w:pPr>
        <w:pStyle w:val="B1"/>
      </w:pPr>
      <w:r w:rsidRPr="00657A9B">
        <w:t>1)</w:t>
      </w:r>
      <w:r w:rsidRPr="00657A9B">
        <w:tab/>
        <w:t xml:space="preserve">To verify that when the UE transmits </w:t>
      </w:r>
      <w:proofErr w:type="spellStart"/>
      <w:r w:rsidRPr="00657A9B">
        <w:t>eCall</w:t>
      </w:r>
      <w:proofErr w:type="spellEnd"/>
      <w:r w:rsidRPr="00657A9B">
        <w:t xml:space="preserve"> MSD with SIP INVITE, it waits for timer expiry to receive 200OK from network according to 3GPP TS 24.229 [10] 5.1.6.11.1 and 5.1.6.11.2</w:t>
      </w:r>
    </w:p>
    <w:p w:rsidR="000200C7" w:rsidRPr="00657A9B" w:rsidRDefault="000200C7" w:rsidP="000200C7">
      <w:pPr>
        <w:pStyle w:val="B1"/>
      </w:pPr>
      <w:r w:rsidRPr="00657A9B">
        <w:t>2)</w:t>
      </w:r>
      <w:r w:rsidRPr="00657A9B">
        <w:tab/>
        <w:t xml:space="preserve">To verify that the UE make </w:t>
      </w:r>
      <w:proofErr w:type="spellStart"/>
      <w:r w:rsidRPr="00657A9B">
        <w:t>eCall</w:t>
      </w:r>
      <w:proofErr w:type="spellEnd"/>
      <w:r w:rsidRPr="00657A9B">
        <w:t xml:space="preserve"> over CS domain after timer expiry</w:t>
      </w:r>
    </w:p>
    <w:p w:rsidR="000200C7" w:rsidRPr="00657A9B" w:rsidRDefault="000200C7" w:rsidP="000200C7">
      <w:pPr>
        <w:pStyle w:val="Heading3"/>
      </w:pPr>
      <w:bookmarkStart w:id="28" w:name="_Toc508882430"/>
      <w:r w:rsidRPr="00657A9B">
        <w:t>21.3.4</w:t>
      </w:r>
      <w:r w:rsidRPr="00657A9B">
        <w:tab/>
      </w:r>
      <w:r w:rsidRPr="00657A9B">
        <w:rPr>
          <w:snapToGrid w:val="0"/>
        </w:rPr>
        <w:t>Method of test</w:t>
      </w:r>
      <w:bookmarkEnd w:id="28"/>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rPr>
          <w:snapToGrid w:val="0"/>
        </w:rPr>
        <w:t xml:space="preserve">UE contains either ISIM and USIM applications or only USIM application on UICC with </w:t>
      </w:r>
      <w:proofErr w:type="spellStart"/>
      <w:r w:rsidRPr="00657A9B">
        <w:rPr>
          <w:snapToGrid w:val="0"/>
        </w:rPr>
        <w:t>eCall</w:t>
      </w:r>
      <w:proofErr w:type="spellEnd"/>
      <w:r w:rsidRPr="00657A9B">
        <w:rPr>
          <w:snapToGrid w:val="0"/>
        </w:rPr>
        <w:t xml:space="preserve"> subscription. UE has discovered P-CSCF, and registered to IMS services.</w:t>
      </w:r>
    </w:p>
    <w:p w:rsidR="000200C7" w:rsidRPr="00657A9B" w:rsidRDefault="000200C7" w:rsidP="000200C7">
      <w:pPr>
        <w:rPr>
          <w:snapToGrid w:val="0"/>
        </w:rPr>
      </w:pPr>
      <w:r w:rsidRPr="00657A9B">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pPr>
      <w:r w:rsidRPr="00657A9B">
        <w:t>1)</w:t>
      </w:r>
      <w:r w:rsidRPr="00657A9B">
        <w:tab/>
        <w:t xml:space="preserve">Manual </w:t>
      </w:r>
      <w:proofErr w:type="spellStart"/>
      <w:r w:rsidRPr="00657A9B">
        <w:t>eCall</w:t>
      </w:r>
      <w:proofErr w:type="spellEnd"/>
      <w:r w:rsidRPr="00657A9B">
        <w:t xml:space="preserve"> initiated at UE.2-5)</w:t>
      </w:r>
      <w:r w:rsidRPr="00657A9B">
        <w:tab/>
        <w:t>Executes the procedures described in TS 36.508 [94] table 4.5A.26.3-1 steps 2 to 15 and parallel behaviour steps 1-4 for EPS emergency bearer context activation, and subsequent IMS emergency registration</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 xml:space="preserve">SS waits until expiry of </w:t>
      </w:r>
      <w:proofErr w:type="spellStart"/>
      <w:r w:rsidRPr="00657A9B">
        <w:t>emerg</w:t>
      </w:r>
      <w:proofErr w:type="spellEnd"/>
      <w:r w:rsidRPr="00657A9B">
        <w:t>-request timer(15 seconds) so that transfer of MSD transfer fails</w:t>
      </w:r>
    </w:p>
    <w:p w:rsidR="000200C7" w:rsidRPr="00657A9B" w:rsidRDefault="000200C7" w:rsidP="000200C7">
      <w:pPr>
        <w:pStyle w:val="B1"/>
      </w:pPr>
      <w:r w:rsidRPr="00657A9B">
        <w:t>8-9)</w:t>
      </w:r>
      <w:r w:rsidRPr="00657A9B">
        <w:tab/>
        <w:t xml:space="preserve">UE performs domain selection to a cell supporting CS domain (UTRAN/GERAN) based on capability  supported and initiates CS domain emergency call with MM registration if necessary. CS </w:t>
      </w:r>
      <w:proofErr w:type="spellStart"/>
      <w:r w:rsidRPr="00657A9B">
        <w:t>eCall</w:t>
      </w:r>
      <w:proofErr w:type="spellEnd"/>
      <w:r w:rsidRPr="00657A9B">
        <w:t xml:space="preserve"> is established. CS </w:t>
      </w:r>
      <w:proofErr w:type="spellStart"/>
      <w:r w:rsidRPr="00657A9B">
        <w:t>eCall</w:t>
      </w:r>
      <w:proofErr w:type="spellEnd"/>
      <w:r w:rsidRPr="00657A9B">
        <w:t xml:space="preserve"> is maintained for at least 5 seconds and then the call is cleared by SS.</w:t>
      </w:r>
    </w:p>
    <w:p w:rsidR="000200C7" w:rsidRPr="00657A9B" w:rsidRDefault="000200C7" w:rsidP="000200C7">
      <w:pPr>
        <w:pStyle w:val="H6"/>
      </w:pPr>
      <w:r w:rsidRPr="00657A9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tabs>
                <w:tab w:val="left" w:pos="564"/>
              </w:tabs>
              <w:jc w:val="left"/>
              <w:rPr>
                <w:lang w:eastAsia="en-US"/>
              </w:rPr>
            </w:pPr>
            <w:r w:rsidRPr="00657A9B">
              <w:rPr>
                <w:lang w:eastAsia="en-US"/>
              </w:rPr>
              <w:t xml:space="preserve">Make the UE attempt manual </w:t>
            </w:r>
            <w:proofErr w:type="spellStart"/>
            <w:r w:rsidRPr="00657A9B">
              <w:rPr>
                <w:lang w:eastAsia="en-US"/>
              </w:rPr>
              <w:t>eCall</w:t>
            </w:r>
            <w:proofErr w:type="spellEnd"/>
            <w:r w:rsidRPr="00657A9B">
              <w:rPr>
                <w:lang w:eastAsia="en-US"/>
              </w:rPr>
              <w:t xml:space="preserve"> Call</w:t>
            </w: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snapToGrid w:val="0"/>
                <w:lang w:eastAsia="en-US"/>
              </w:rPr>
              <w:t xml:space="preserve">EPS emergency bearer context activation and subsequent IMS emergency registration by the UE. </w:t>
            </w:r>
            <w:r w:rsidRPr="00657A9B">
              <w:rPr>
                <w:rFonts w:eastAsia="MS Gothic"/>
                <w:lang w:eastAsia="ja-JP"/>
              </w:rPr>
              <w:t>Referred from 36.508 [94] table 4.5A.26.3-1 for a UE with E-UTRA support.</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Step1 defined in C.47</w:t>
            </w: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SS waits until expiry of </w:t>
            </w:r>
            <w:proofErr w:type="spellStart"/>
            <w:r w:rsidRPr="00657A9B">
              <w:rPr>
                <w:rFonts w:eastAsia="MS Gothic"/>
                <w:lang w:eastAsia="en-US"/>
              </w:rPr>
              <w:t>emerg</w:t>
            </w:r>
            <w:proofErr w:type="spellEnd"/>
            <w:r w:rsidRPr="00657A9B">
              <w:rPr>
                <w:rFonts w:eastAsia="MS Gothic"/>
                <w:lang w:eastAsia="en-US"/>
              </w:rPr>
              <w:t>-request timer(15 seconds) so that transfer of MSD fails</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within 2 seconds after step 7 </w:t>
            </w:r>
            <w:r w:rsidRPr="00657A9B">
              <w:rPr>
                <w:rFonts w:eastAsia="MS Gothic"/>
                <w:lang w:eastAsia="en-US"/>
              </w:rPr>
              <w:t>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8a1 or 8b1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CS </w:t>
            </w:r>
            <w:proofErr w:type="spellStart"/>
            <w:r w:rsidRPr="00657A9B">
              <w:rPr>
                <w:lang w:eastAsia="en-US"/>
              </w:rPr>
              <w:t>fallback</w:t>
            </w:r>
            <w:proofErr w:type="spellEnd"/>
            <w:r w:rsidRPr="00657A9B">
              <w:rPr>
                <w:lang w:eastAsia="en-US"/>
              </w:rPr>
              <w:t xml:space="preserve"> or cell reselection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MM/GMM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NOTE 3: RAU procedure can take place in parallel to emergency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at least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29" w:author="Chandan Kumar" w:date="2018-05-18T14:20: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cs="Arial"/>
                <w:szCs w:val="18"/>
                <w:lang w:eastAsia="en-US"/>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szCs w:val="18"/>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CS </w:t>
            </w:r>
            <w:proofErr w:type="spellStart"/>
            <w:r w:rsidRPr="00657A9B">
              <w:rPr>
                <w:lang w:eastAsia="en-US"/>
              </w:rPr>
              <w:t>fallback</w:t>
            </w:r>
            <w:proofErr w:type="spellEnd"/>
            <w:r w:rsidRPr="00657A9B">
              <w:rPr>
                <w:lang w:eastAsia="en-US"/>
              </w:rPr>
              <w:t xml:space="preserve"> or cell reselection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at least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cs="Arial"/>
                <w:szCs w:val="18"/>
                <w:lang w:eastAsia="en-US"/>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pPr>
      <w:r w:rsidRPr="00657A9B">
        <w:t>Specific Message Contents</w:t>
      </w:r>
    </w:p>
    <w:p w:rsidR="000200C7" w:rsidRPr="00657A9B" w:rsidRDefault="000200C7" w:rsidP="000200C7">
      <w:pPr>
        <w:rPr>
          <w:snapToGrid w:val="0"/>
        </w:rPr>
      </w:pPr>
      <w:r w:rsidRPr="00657A9B">
        <w:rPr>
          <w:snapToGrid w:val="0"/>
        </w:rPr>
        <w:t>Step 2 as specified in annex C.47, which is referring to A.2.1 default message content of INVITE with condition A20.</w:t>
      </w:r>
    </w:p>
    <w:p w:rsidR="000200C7" w:rsidRPr="00657A9B" w:rsidRDefault="000200C7" w:rsidP="000200C7">
      <w:pPr>
        <w:pStyle w:val="Heading3"/>
        <w:rPr>
          <w:snapToGrid w:val="0"/>
        </w:rPr>
      </w:pPr>
      <w:bookmarkStart w:id="30" w:name="_Toc508882431"/>
      <w:r w:rsidRPr="00657A9B">
        <w:rPr>
          <w:snapToGrid w:val="0"/>
        </w:rPr>
        <w:t>21.3.5</w:t>
      </w:r>
      <w:r w:rsidRPr="00657A9B">
        <w:rPr>
          <w:snapToGrid w:val="0"/>
        </w:rPr>
        <w:tab/>
        <w:t>Test requirements</w:t>
      </w:r>
      <w:bookmarkEnd w:id="30"/>
    </w:p>
    <w:p w:rsidR="000200C7" w:rsidRPr="00657A9B" w:rsidRDefault="000200C7" w:rsidP="000200C7">
      <w:pPr>
        <w:spacing w:before="40" w:after="40"/>
      </w:pPr>
      <w:r w:rsidRPr="00657A9B">
        <w:t xml:space="preserve">In step 6, UE shall transmit INVITE with all applicable headers for manual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Pr="00657A9B" w:rsidRDefault="000200C7" w:rsidP="000200C7">
      <w:pPr>
        <w:spacing w:before="40" w:after="40"/>
      </w:pPr>
      <w:r w:rsidRPr="00657A9B">
        <w:t>In step 9a1 or 9b1, UE shall send an EMERGENCY SETUP message with the Service Category IE bit 6 = 1.</w:t>
      </w:r>
    </w:p>
    <w:p w:rsidR="000200C7" w:rsidRDefault="000200C7"/>
    <w:p w:rsidR="000200C7" w:rsidRDefault="000200C7"/>
    <w:p w:rsidR="000200C7" w:rsidRDefault="000200C7"/>
    <w:p w:rsidR="000200C7" w:rsidRDefault="000200C7"/>
    <w:p w:rsidR="000200C7" w:rsidRPr="00657A9B" w:rsidRDefault="000200C7" w:rsidP="000200C7">
      <w:pPr>
        <w:pStyle w:val="Heading2"/>
      </w:pPr>
      <w:bookmarkStart w:id="31" w:name="_Toc508882451"/>
      <w:r w:rsidRPr="00657A9B">
        <w:rPr>
          <w:lang w:eastAsia="zh-CN"/>
        </w:rPr>
        <w:t>21.13</w:t>
      </w:r>
      <w:r w:rsidRPr="00657A9B">
        <w:tab/>
      </w:r>
      <w:proofErr w:type="spellStart"/>
      <w:r w:rsidRPr="00657A9B">
        <w:t>eCall</w:t>
      </w:r>
      <w:proofErr w:type="spellEnd"/>
      <w:r w:rsidRPr="00657A9B">
        <w:t xml:space="preserve"> only mode / Manual initiation / Emergency registration / Abnormal case / IM CN sends a 486 (Busy Here) / UE performs </w:t>
      </w:r>
      <w:proofErr w:type="spellStart"/>
      <w:r w:rsidRPr="00657A9B">
        <w:t>eCall</w:t>
      </w:r>
      <w:proofErr w:type="spellEnd"/>
      <w:r w:rsidRPr="00657A9B">
        <w:t xml:space="preserve"> in CS domain / UTRAN or GERAN</w:t>
      </w:r>
      <w:bookmarkEnd w:id="31"/>
    </w:p>
    <w:p w:rsidR="000200C7" w:rsidRPr="00657A9B" w:rsidRDefault="000200C7" w:rsidP="000200C7">
      <w:pPr>
        <w:pStyle w:val="Heading3"/>
        <w:rPr>
          <w:snapToGrid w:val="0"/>
        </w:rPr>
      </w:pPr>
      <w:bookmarkStart w:id="32" w:name="_Toc508882452"/>
      <w:r w:rsidRPr="00657A9B">
        <w:t>21.13.1</w:t>
      </w:r>
      <w:r w:rsidRPr="00657A9B">
        <w:tab/>
        <w:t>Definition</w:t>
      </w:r>
      <w:bookmarkEnd w:id="32"/>
    </w:p>
    <w:p w:rsidR="000200C7" w:rsidRPr="00657A9B" w:rsidRDefault="000200C7" w:rsidP="000200C7">
      <w:pPr>
        <w:rPr>
          <w:snapToGrid w:val="0"/>
        </w:rPr>
      </w:pPr>
      <w:r w:rsidRPr="00657A9B">
        <w:rPr>
          <w:snapToGrid w:val="0"/>
        </w:rPr>
        <w:t xml:space="preserve">Test to verify that on reception of reject cause 486 Busy here for a manually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33" w:name="_Toc508882453"/>
      <w:r w:rsidRPr="00657A9B">
        <w:t>21.13.2</w:t>
      </w:r>
      <w:r w:rsidRPr="00657A9B">
        <w:tab/>
        <w:t>Conformance requirement</w:t>
      </w:r>
      <w:bookmarkEnd w:id="33"/>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xml:space="preserve"> 5.1.6.8 with the following additions: </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34" w:name="_Toc508882454"/>
      <w:r w:rsidRPr="00657A9B">
        <w:t>21.13.3</w:t>
      </w:r>
      <w:r w:rsidRPr="00657A9B">
        <w:tab/>
        <w:t>Test</w:t>
      </w:r>
      <w:r w:rsidRPr="00657A9B">
        <w:rPr>
          <w:snapToGrid w:val="0"/>
        </w:rPr>
        <w:t xml:space="preserve"> purpose</w:t>
      </w:r>
      <w:bookmarkEnd w:id="34"/>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486 (Busy here) SIP error message for a manually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486 (Busy here) SIP error message.</w:t>
      </w:r>
    </w:p>
    <w:p w:rsidR="000200C7" w:rsidRPr="00657A9B" w:rsidRDefault="000200C7" w:rsidP="000200C7">
      <w:pPr>
        <w:pStyle w:val="Heading3"/>
      </w:pPr>
      <w:bookmarkStart w:id="35" w:name="_Toc508882455"/>
      <w:r w:rsidRPr="00657A9B">
        <w:t>21.13.4</w:t>
      </w:r>
      <w:r w:rsidRPr="00657A9B">
        <w:tab/>
      </w:r>
      <w:r w:rsidRPr="00657A9B">
        <w:rPr>
          <w:snapToGrid w:val="0"/>
        </w:rPr>
        <w:t>Method of test</w:t>
      </w:r>
      <w:bookmarkEnd w:id="35"/>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NOTE:</w:t>
      </w:r>
      <w:r w:rsidRPr="00657A9B">
        <w:tab/>
        <w:t xml:space="preserve">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ind w:left="284" w:firstLine="0"/>
      </w:pPr>
      <w:r>
        <w:t>1)</w:t>
      </w:r>
      <w:r>
        <w:tab/>
      </w:r>
      <w:r w:rsidRPr="00657A9B">
        <w:t xml:space="preserve">Manual </w:t>
      </w:r>
      <w:proofErr w:type="spellStart"/>
      <w:r w:rsidRPr="00657A9B">
        <w:t>eCall</w:t>
      </w:r>
      <w:proofErr w:type="spellEnd"/>
      <w:r w:rsidRPr="00657A9B">
        <w:t xml:space="preserve"> over IMS initiated at UE</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r>
      <w:r>
        <w:t>IMS E</w:t>
      </w:r>
      <w:r w:rsidRPr="00657A9B">
        <w:t>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rPr>
          <w:snapToGrid w:val="0"/>
        </w:rPr>
      </w:pPr>
      <w:r w:rsidRPr="00657A9B">
        <w:rPr>
          <w:rFonts w:eastAsia="MS Mincho"/>
          <w:snapToGrid w:val="0"/>
        </w:rPr>
        <w:t>7)</w:t>
      </w:r>
      <w:r w:rsidRPr="00657A9B">
        <w:rPr>
          <w:rFonts w:eastAsia="MS Mincho"/>
          <w:snapToGrid w:val="0"/>
        </w:rPr>
        <w:tab/>
      </w:r>
      <w:r w:rsidRPr="00657A9B">
        <w:rPr>
          <w:snapToGrid w:val="0"/>
        </w:rPr>
        <w:t>SS sends 486 Busy here.</w:t>
      </w:r>
    </w:p>
    <w:p w:rsidR="000200C7" w:rsidRPr="00657A9B" w:rsidRDefault="000200C7" w:rsidP="000200C7">
      <w:pPr>
        <w:pStyle w:val="B1"/>
        <w:rPr>
          <w:snapToGrid w:val="0"/>
        </w:rPr>
      </w:pPr>
      <w:r w:rsidRPr="00657A9B">
        <w:rPr>
          <w:snapToGrid w:val="0"/>
        </w:rPr>
        <w:t>8-9)</w:t>
      </w:r>
      <w:r w:rsidRPr="00657A9B">
        <w:rPr>
          <w:snapToGrid w:val="0"/>
        </w:rPr>
        <w:tab/>
        <w:t xml:space="preserve">UE performs domain selection to a cell supporting CS domain (UTRAN/GERAN) based on capability supported and initiates CS domain emergency call with MM registration if necessary. CS </w:t>
      </w:r>
      <w:proofErr w:type="spellStart"/>
      <w:r w:rsidRPr="00657A9B">
        <w:rPr>
          <w:snapToGrid w:val="0"/>
        </w:rPr>
        <w:t>eCall</w:t>
      </w:r>
      <w:proofErr w:type="spellEnd"/>
      <w:r w:rsidRPr="00657A9B">
        <w:rPr>
          <w:snapToGrid w:val="0"/>
        </w:rPr>
        <w:t xml:space="preserve"> is established and maintained for 5 seconds and then the call is cleared by SS.</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630" w:type="dxa"/>
            <w:tcBorders>
              <w:left w:val="single" w:sz="4" w:space="0" w:color="auto"/>
              <w:right w:val="nil"/>
            </w:tcBorders>
          </w:tcPr>
          <w:p w:rsidR="000200C7" w:rsidRPr="00657A9B" w:rsidRDefault="000200C7" w:rsidP="006B4DEE">
            <w:pPr>
              <w:pStyle w:val="TAC"/>
              <w:rPr>
                <w:lang w:eastAsia="en-US"/>
              </w:rPr>
            </w:pPr>
          </w:p>
        </w:tc>
        <w:tc>
          <w:tcPr>
            <w:tcW w:w="630" w:type="dxa"/>
            <w:tcBorders>
              <w:left w:val="nil"/>
              <w:bottom w:val="nil"/>
              <w:right w:val="single" w:sz="4" w:space="0" w:color="auto"/>
            </w:tcBorders>
          </w:tcPr>
          <w:p w:rsidR="000200C7" w:rsidRPr="00657A9B" w:rsidRDefault="000200C7" w:rsidP="006B4DEE">
            <w:pPr>
              <w:pStyle w:val="TAC"/>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 xml:space="preserve">UE is triggered to initiate a manual </w:t>
            </w:r>
            <w:proofErr w:type="spellStart"/>
            <w:r w:rsidRPr="00657A9B">
              <w:rPr>
                <w:lang w:eastAsia="en-US"/>
              </w:rPr>
              <w:t>eCall</w:t>
            </w:r>
            <w:proofErr w:type="spellEnd"/>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Step 2 in generic procedure 36.508 [94] table 4.5A.27.3-1.</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2-5</w:t>
            </w:r>
          </w:p>
        </w:tc>
        <w:tc>
          <w:tcPr>
            <w:tcW w:w="630" w:type="dxa"/>
            <w:tcBorders>
              <w:left w:val="single" w:sz="4" w:space="0" w:color="auto"/>
              <w:right w:val="nil"/>
            </w:tcBorders>
          </w:tcPr>
          <w:p w:rsidR="000200C7" w:rsidRPr="00657A9B" w:rsidRDefault="000200C7" w:rsidP="006B4DEE">
            <w:pPr>
              <w:pStyle w:val="TAC"/>
              <w:rPr>
                <w:lang w:eastAsia="en-US"/>
              </w:rPr>
            </w:pPr>
          </w:p>
        </w:tc>
        <w:tc>
          <w:tcPr>
            <w:tcW w:w="630" w:type="dxa"/>
            <w:tcBorders>
              <w:left w:val="nil"/>
              <w:bottom w:val="nil"/>
              <w:right w:val="single" w:sz="4" w:space="0" w:color="auto"/>
            </w:tcBorders>
          </w:tcPr>
          <w:p w:rsidR="000200C7" w:rsidRPr="00657A9B" w:rsidRDefault="000200C7" w:rsidP="006B4DEE">
            <w:pPr>
              <w:pStyle w:val="TAC"/>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 xml:space="preserve">Steps 1-4 defined in Annex C.20 </w:t>
            </w: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rFonts w:eastAsia="MS Gothic"/>
                <w:lang w:eastAsia="en-US"/>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C"/>
              <w:rPr>
                <w:lang w:eastAsia="en-US"/>
              </w:rPr>
            </w:pPr>
          </w:p>
        </w:tc>
        <w:tc>
          <w:tcPr>
            <w:tcW w:w="3420" w:type="dxa"/>
            <w:tcBorders>
              <w:top w:val="single" w:sz="4" w:space="0" w:color="auto"/>
            </w:tcBorders>
          </w:tcPr>
          <w:p w:rsidR="000200C7" w:rsidRPr="00657A9B" w:rsidRDefault="000200C7" w:rsidP="006B4DEE">
            <w:pPr>
              <w:spacing w:after="0"/>
            </w:pPr>
            <w:r w:rsidRPr="00657A9B">
              <w:rPr>
                <w:rFonts w:ascii="Arial" w:hAnsi="Arial" w:cs="Arial"/>
                <w:sz w:val="18"/>
                <w:szCs w:val="18"/>
              </w:rPr>
              <w:t>Step 1 defined in C.47</w:t>
            </w:r>
          </w:p>
        </w:tc>
        <w:tc>
          <w:tcPr>
            <w:tcW w:w="4288" w:type="dxa"/>
            <w:tcBorders>
              <w:top w:val="single" w:sz="4" w:space="0" w:color="auto"/>
            </w:tcBorders>
          </w:tcPr>
          <w:p w:rsidR="000200C7" w:rsidRPr="00657A9B" w:rsidRDefault="000200C7" w:rsidP="006B4DEE">
            <w:pPr>
              <w:spacing w:after="0"/>
            </w:pPr>
            <w:proofErr w:type="spellStart"/>
            <w:r w:rsidRPr="00657A9B">
              <w:rPr>
                <w:rFonts w:ascii="Arial" w:hAnsi="Arial" w:cs="Arial"/>
                <w:sz w:val="18"/>
                <w:szCs w:val="18"/>
              </w:rPr>
              <w:t>eCall</w:t>
            </w:r>
            <w:proofErr w:type="spellEnd"/>
            <w:r w:rsidRPr="00657A9B">
              <w:rPr>
                <w:rFonts w:ascii="Arial" w:hAnsi="Arial" w:cs="Arial"/>
                <w:sz w:val="18"/>
                <w:szCs w:val="18"/>
              </w:rPr>
              <w:t xml:space="preserve"> setup is initiated.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486 Busy here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486 Busy here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lang w:eastAsia="en-US"/>
              </w:rPr>
            </w:pPr>
            <w:r w:rsidRPr="00657A9B">
              <w:rPr>
                <w:rFonts w:eastAsia="MS Gothic" w:cs="Arial"/>
                <w:lang w:eastAsia="en-US"/>
              </w:rPr>
              <w:t>EXCEPTION: The UE performs a domain selection for the emergency call and w</w:t>
            </w:r>
            <w:r w:rsidRPr="00657A9B">
              <w:rPr>
                <w:rFonts w:eastAsia="MS Gothic"/>
                <w:lang w:eastAsia="en-US"/>
              </w:rPr>
              <w:t>ithin 2 seconds of step 7 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36" w:author="Chandan Kumar" w:date="2018-05-18T14:20: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A20</w:t>
      </w:r>
    </w:p>
    <w:p w:rsidR="000200C7" w:rsidRPr="00657A9B" w:rsidRDefault="000200C7" w:rsidP="000200C7">
      <w:r w:rsidRPr="00657A9B">
        <w:t>Step 7 486 Busy Here message as in Annex A.2.21</w:t>
      </w:r>
    </w:p>
    <w:p w:rsidR="000200C7" w:rsidRPr="00657A9B" w:rsidRDefault="000200C7" w:rsidP="000200C7">
      <w:pPr>
        <w:pStyle w:val="Heading3"/>
        <w:rPr>
          <w:snapToGrid w:val="0"/>
        </w:rPr>
      </w:pPr>
      <w:bookmarkStart w:id="37" w:name="_Toc508882456"/>
      <w:r w:rsidRPr="00657A9B">
        <w:t>21.13</w:t>
      </w:r>
      <w:r w:rsidRPr="00657A9B">
        <w:rPr>
          <w:snapToGrid w:val="0"/>
        </w:rPr>
        <w:t>.5</w:t>
      </w:r>
      <w:r w:rsidRPr="00657A9B">
        <w:rPr>
          <w:snapToGrid w:val="0"/>
        </w:rPr>
        <w:tab/>
        <w:t>Test requirements</w:t>
      </w:r>
      <w:bookmarkEnd w:id="37"/>
    </w:p>
    <w:p w:rsidR="000200C7" w:rsidRPr="00657A9B" w:rsidRDefault="000200C7" w:rsidP="000200C7">
      <w:pPr>
        <w:spacing w:before="40" w:after="40"/>
      </w:pPr>
      <w:r w:rsidRPr="00657A9B">
        <w:t xml:space="preserve">In step 6, UE shall transmit INVITE with all applicable headers for manual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Default="000200C7" w:rsidP="000200C7">
      <w:pPr>
        <w:spacing w:before="40" w:after="40"/>
      </w:pPr>
      <w:r w:rsidRPr="00657A9B">
        <w:t>In step 9a1 or 9b1, UE shall send an EMERGENCY SETUP message with the Service Category IE bit 6 = 1.</w:t>
      </w:r>
    </w:p>
    <w:p w:rsidR="00EE25A8" w:rsidRPr="00657A9B" w:rsidRDefault="00EE25A8" w:rsidP="000200C7">
      <w:pPr>
        <w:spacing w:before="40" w:after="40"/>
      </w:pPr>
    </w:p>
    <w:p w:rsidR="000200C7" w:rsidRPr="00657A9B" w:rsidRDefault="000200C7" w:rsidP="000200C7">
      <w:pPr>
        <w:pStyle w:val="Heading2"/>
      </w:pPr>
      <w:bookmarkStart w:id="38" w:name="_Toc508882457"/>
      <w:r w:rsidRPr="00657A9B">
        <w:rPr>
          <w:lang w:eastAsia="zh-CN"/>
        </w:rPr>
        <w:t>21.14</w:t>
      </w:r>
      <w:r w:rsidRPr="00657A9B">
        <w:tab/>
      </w:r>
      <w:proofErr w:type="spellStart"/>
      <w:r w:rsidRPr="00657A9B">
        <w:t>eCall</w:t>
      </w:r>
      <w:proofErr w:type="spellEnd"/>
      <w:r w:rsidRPr="00657A9B">
        <w:t xml:space="preserve"> only mode / Automatic initiation / Emergency registration / Abnormal case / IM CN sends a 486 (Busy Here) / UE performs </w:t>
      </w:r>
      <w:proofErr w:type="spellStart"/>
      <w:r w:rsidRPr="00657A9B">
        <w:t>eCall</w:t>
      </w:r>
      <w:proofErr w:type="spellEnd"/>
      <w:r w:rsidRPr="00657A9B">
        <w:t xml:space="preserve"> in CS domain / UTRAN or GERAN</w:t>
      </w:r>
      <w:bookmarkEnd w:id="38"/>
    </w:p>
    <w:p w:rsidR="000200C7" w:rsidRPr="00657A9B" w:rsidRDefault="000200C7" w:rsidP="000200C7">
      <w:pPr>
        <w:pStyle w:val="Heading3"/>
        <w:rPr>
          <w:snapToGrid w:val="0"/>
        </w:rPr>
      </w:pPr>
      <w:bookmarkStart w:id="39" w:name="_Toc508882458"/>
      <w:r w:rsidRPr="00657A9B">
        <w:t>21.14.1</w:t>
      </w:r>
      <w:r w:rsidRPr="00657A9B">
        <w:tab/>
        <w:t>Definition</w:t>
      </w:r>
      <w:bookmarkEnd w:id="39"/>
    </w:p>
    <w:p w:rsidR="000200C7" w:rsidRPr="00657A9B" w:rsidRDefault="000200C7" w:rsidP="000200C7">
      <w:pPr>
        <w:rPr>
          <w:snapToGrid w:val="0"/>
        </w:rPr>
      </w:pPr>
      <w:r w:rsidRPr="00657A9B">
        <w:rPr>
          <w:snapToGrid w:val="0"/>
        </w:rPr>
        <w:t xml:space="preserve">Test to verify that on reception of reject cause 486 Busy here for automatically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40" w:name="_Toc508882459"/>
      <w:r w:rsidRPr="00657A9B">
        <w:t>21.14.2</w:t>
      </w:r>
      <w:r w:rsidRPr="00657A9B">
        <w:tab/>
        <w:t>Conformance requirement</w:t>
      </w:r>
      <w:bookmarkEnd w:id="40"/>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5.1.6.8 with the following additions:</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41" w:name="_Toc508882460"/>
      <w:r w:rsidRPr="00657A9B">
        <w:t>21.14.3</w:t>
      </w:r>
      <w:r w:rsidRPr="00657A9B">
        <w:tab/>
        <w:t>Test</w:t>
      </w:r>
      <w:r w:rsidRPr="00657A9B">
        <w:rPr>
          <w:snapToGrid w:val="0"/>
        </w:rPr>
        <w:t xml:space="preserve"> purpose</w:t>
      </w:r>
      <w:bookmarkEnd w:id="41"/>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486 (Busy here) SIP error message for an Automatically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486 (Busy here) SIP error message.</w:t>
      </w:r>
    </w:p>
    <w:p w:rsidR="000200C7" w:rsidRPr="00657A9B" w:rsidRDefault="000200C7" w:rsidP="000200C7">
      <w:pPr>
        <w:pStyle w:val="Heading3"/>
      </w:pPr>
      <w:bookmarkStart w:id="42" w:name="_Toc508882461"/>
      <w:r w:rsidRPr="00657A9B">
        <w:t>21.14.4</w:t>
      </w:r>
      <w:r w:rsidRPr="00657A9B">
        <w:tab/>
      </w:r>
      <w:r w:rsidRPr="00657A9B">
        <w:rPr>
          <w:snapToGrid w:val="0"/>
        </w:rPr>
        <w:t>Method of test</w:t>
      </w:r>
      <w:bookmarkEnd w:id="42"/>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The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NOTE:</w:t>
      </w:r>
      <w:r w:rsidRPr="00657A9B">
        <w:tab/>
        <w:t xml:space="preserve">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pPr>
      <w:r w:rsidRPr="00657A9B">
        <w:t>1)</w:t>
      </w:r>
      <w:r w:rsidRPr="00657A9B">
        <w:tab/>
        <w:t xml:space="preserve">Automatic </w:t>
      </w:r>
      <w:proofErr w:type="spellStart"/>
      <w:r w:rsidRPr="00657A9B">
        <w:t>eCall</w:t>
      </w:r>
      <w:proofErr w:type="spellEnd"/>
      <w:r w:rsidRPr="00657A9B">
        <w:t xml:space="preserve"> over IMS is initiated at the UE </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t>Emergency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SS sends 486 Busy here.</w:t>
      </w:r>
    </w:p>
    <w:p w:rsidR="000200C7" w:rsidRPr="00657A9B" w:rsidRDefault="000200C7" w:rsidP="000200C7">
      <w:pPr>
        <w:pStyle w:val="B1"/>
      </w:pPr>
      <w:r w:rsidRPr="00657A9B">
        <w:t>8-9)</w:t>
      </w:r>
      <w:r w:rsidRPr="00657A9B">
        <w:tab/>
        <w:t xml:space="preserve">UE performs domain selection to a cell supporting CS domain (UTRAN/GERAN) based on capability supported and initiates CS domain emergency call with MM registration if necessary. </w:t>
      </w:r>
      <w:r w:rsidRPr="00657A9B">
        <w:rPr>
          <w:snapToGrid w:val="0"/>
        </w:rPr>
        <w:t xml:space="preserve">CS </w:t>
      </w:r>
      <w:proofErr w:type="spellStart"/>
      <w:r w:rsidRPr="00657A9B">
        <w:rPr>
          <w:snapToGrid w:val="0"/>
        </w:rPr>
        <w:t>eCall</w:t>
      </w:r>
      <w:proofErr w:type="spellEnd"/>
      <w:r w:rsidRPr="00657A9B">
        <w:rPr>
          <w:snapToGrid w:val="0"/>
        </w:rPr>
        <w:t xml:space="preserve"> is established and maintained for 5 seconds and then the call is cleared by SS.</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630" w:type="dxa"/>
            <w:tcBorders>
              <w:left w:val="single" w:sz="4" w:space="0" w:color="auto"/>
              <w:right w:val="nil"/>
            </w:tcBorders>
          </w:tcPr>
          <w:p w:rsidR="000200C7" w:rsidRPr="00657A9B" w:rsidRDefault="000200C7" w:rsidP="006B4DEE">
            <w:pPr>
              <w:pStyle w:val="TAH"/>
              <w:rPr>
                <w:lang w:eastAsia="en-US"/>
              </w:rPr>
            </w:pPr>
          </w:p>
        </w:tc>
        <w:tc>
          <w:tcPr>
            <w:tcW w:w="630" w:type="dxa"/>
            <w:tcBorders>
              <w:left w:val="nil"/>
              <w:right w:val="single" w:sz="4" w:space="0" w:color="auto"/>
            </w:tcBorders>
          </w:tcPr>
          <w:p w:rsidR="000200C7" w:rsidRPr="00657A9B" w:rsidRDefault="000200C7" w:rsidP="006B4DEE">
            <w:pPr>
              <w:pStyle w:val="TAH"/>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 xml:space="preserve">UE is triggered to initiate an automatic </w:t>
            </w:r>
            <w:proofErr w:type="spellStart"/>
            <w:r w:rsidRPr="00657A9B">
              <w:rPr>
                <w:lang w:eastAsia="en-US"/>
              </w:rPr>
              <w:t>eCall</w:t>
            </w:r>
            <w:proofErr w:type="spellEnd"/>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Step 2 in generic procedure 36.508 [94] table 4.5A.27.3-1.</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GB"/>
              </w:rPr>
              <w:t>1A-1H</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lang w:eastAsia="en-GB"/>
              </w:rPr>
              <w:t>Steps 4-11 in Annex C.2</w:t>
            </w:r>
          </w:p>
        </w:tc>
        <w:tc>
          <w:tcPr>
            <w:tcW w:w="4288" w:type="dxa"/>
            <w:tcBorders>
              <w:top w:val="single" w:sz="4" w:space="0" w:color="auto"/>
            </w:tcBorders>
          </w:tcPr>
          <w:p w:rsidR="000200C7" w:rsidRPr="00657A9B" w:rsidRDefault="000200C7" w:rsidP="006B4DEE">
            <w:pPr>
              <w:pStyle w:val="TAL"/>
              <w:rPr>
                <w:rFonts w:eastAsia="MS Gothic"/>
                <w:lang w:eastAsia="ja-JP"/>
              </w:rPr>
            </w:pPr>
            <w:r w:rsidRPr="00657A9B">
              <w:rPr>
                <w:rFonts w:eastAsia="MS Gothic"/>
                <w:lang w:eastAsia="en-GB"/>
              </w:rPr>
              <w:t xml:space="preserve">Steps 3 to 18 in generic procedure in </w:t>
            </w:r>
            <w:r w:rsidRPr="00657A9B">
              <w:rPr>
                <w:rFonts w:eastAsia="MS Gothic"/>
                <w:lang w:eastAsia="ja-JP"/>
              </w:rPr>
              <w:t>36.508 [94] table 4.5A.27.3-1.</w:t>
            </w:r>
          </w:p>
          <w:p w:rsidR="000200C7" w:rsidRPr="00657A9B" w:rsidRDefault="000200C7" w:rsidP="006B4DEE">
            <w:pPr>
              <w:pStyle w:val="TAL"/>
              <w:rPr>
                <w:rFonts w:eastAsia="MS Gothic"/>
                <w:lang w:eastAsia="en-US"/>
              </w:rPr>
            </w:pPr>
            <w:r w:rsidRPr="00657A9B">
              <w:rPr>
                <w:rFonts w:eastAsia="MS Gothic"/>
                <w:lang w:eastAsia="en-GB"/>
              </w:rPr>
              <w:t>UE attaches to the NW, establishes the default PDN, and performs IMS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tc>
        <w:tc>
          <w:tcPr>
            <w:tcW w:w="4288" w:type="dxa"/>
            <w:tcBorders>
              <w:top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rFonts w:cs="Arial"/>
                <w:szCs w:val="18"/>
                <w:lang w:eastAsia="ja-JP"/>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Del="00FE20EA" w:rsidRDefault="000200C7" w:rsidP="006B4DEE">
            <w:pPr>
              <w:pStyle w:val="TAL"/>
              <w:jc w:val="center"/>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Step1 defined in C.47</w:t>
            </w: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486 Busy here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486 Busy here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bookmarkStart w:id="43" w:name="_Hlk496885715"/>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t>
            </w:r>
            <w:r w:rsidRPr="00657A9B">
              <w:rPr>
                <w:rFonts w:eastAsia="MS Gothic"/>
                <w:lang w:eastAsia="en-US"/>
              </w:rPr>
              <w:t>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bookmarkEnd w:id="43"/>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44" w:author="Chandan Kumar" w:date="2018-05-18T14:20: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A21</w:t>
      </w:r>
    </w:p>
    <w:p w:rsidR="000200C7" w:rsidRPr="00657A9B" w:rsidRDefault="000200C7" w:rsidP="000200C7">
      <w:r w:rsidRPr="00657A9B">
        <w:t xml:space="preserve">Step 7 </w:t>
      </w:r>
      <w:bookmarkStart w:id="45" w:name="_Hlk496885917"/>
      <w:r w:rsidRPr="00657A9B">
        <w:t>486 Busy Here message as in Annex A.2.</w:t>
      </w:r>
      <w:bookmarkEnd w:id="45"/>
      <w:r w:rsidRPr="00657A9B">
        <w:t>21.</w:t>
      </w:r>
    </w:p>
    <w:p w:rsidR="000200C7" w:rsidRPr="00657A9B" w:rsidRDefault="000200C7" w:rsidP="000200C7">
      <w:pPr>
        <w:pStyle w:val="Heading3"/>
        <w:rPr>
          <w:snapToGrid w:val="0"/>
        </w:rPr>
      </w:pPr>
      <w:bookmarkStart w:id="46" w:name="_Toc508882462"/>
      <w:r w:rsidRPr="00657A9B">
        <w:t>21.14</w:t>
      </w:r>
      <w:r w:rsidRPr="00657A9B">
        <w:rPr>
          <w:snapToGrid w:val="0"/>
        </w:rPr>
        <w:t>.5</w:t>
      </w:r>
      <w:r w:rsidRPr="00657A9B">
        <w:rPr>
          <w:snapToGrid w:val="0"/>
        </w:rPr>
        <w:tab/>
        <w:t>Test requirements</w:t>
      </w:r>
      <w:bookmarkEnd w:id="46"/>
    </w:p>
    <w:p w:rsidR="000200C7" w:rsidRPr="00657A9B" w:rsidRDefault="000200C7" w:rsidP="000200C7">
      <w:pPr>
        <w:spacing w:before="40" w:after="40"/>
      </w:pPr>
      <w:r w:rsidRPr="00657A9B">
        <w:t xml:space="preserve">In step 6, UE shall transmit INVITE with all applicable headers for Automatic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Default="000200C7" w:rsidP="000200C7">
      <w:pPr>
        <w:spacing w:before="40" w:after="40"/>
      </w:pPr>
      <w:r w:rsidRPr="00657A9B">
        <w:t>In step 9a1 or 9b1, UE shall send an EMERGENCY SETUP message with the Service Category IE bit 7= 1.</w:t>
      </w:r>
    </w:p>
    <w:p w:rsidR="00EE25A8" w:rsidRDefault="00EE25A8" w:rsidP="000200C7">
      <w:pPr>
        <w:spacing w:before="40" w:after="40"/>
      </w:pPr>
    </w:p>
    <w:p w:rsidR="00EE25A8" w:rsidRPr="00657A9B" w:rsidRDefault="00EE25A8" w:rsidP="000200C7">
      <w:pPr>
        <w:spacing w:before="40" w:after="40"/>
      </w:pPr>
    </w:p>
    <w:p w:rsidR="000200C7" w:rsidRPr="00657A9B" w:rsidRDefault="000200C7" w:rsidP="000200C7">
      <w:pPr>
        <w:pStyle w:val="Heading2"/>
      </w:pPr>
      <w:bookmarkStart w:id="47" w:name="_Toc508882463"/>
      <w:r w:rsidRPr="00657A9B">
        <w:rPr>
          <w:lang w:eastAsia="zh-CN"/>
        </w:rPr>
        <w:t>21.15</w:t>
      </w:r>
      <w:r w:rsidRPr="00657A9B">
        <w:tab/>
      </w:r>
      <w:proofErr w:type="spellStart"/>
      <w:r w:rsidRPr="00657A9B">
        <w:t>eCall</w:t>
      </w:r>
      <w:proofErr w:type="spellEnd"/>
      <w:r w:rsidRPr="00657A9B">
        <w:t xml:space="preserve"> only mode / Manual initiation / Emergency registration / Abnormal case / IM CN sends a 600 (Busy Everywhere) / UE performs </w:t>
      </w:r>
      <w:proofErr w:type="spellStart"/>
      <w:r w:rsidRPr="00657A9B">
        <w:t>eCall</w:t>
      </w:r>
      <w:proofErr w:type="spellEnd"/>
      <w:r w:rsidRPr="00657A9B">
        <w:t xml:space="preserve"> in CS domain / UTRAN or GERAN</w:t>
      </w:r>
      <w:bookmarkEnd w:id="47"/>
    </w:p>
    <w:p w:rsidR="000200C7" w:rsidRPr="00657A9B" w:rsidRDefault="000200C7" w:rsidP="000200C7">
      <w:pPr>
        <w:pStyle w:val="Heading3"/>
        <w:rPr>
          <w:snapToGrid w:val="0"/>
        </w:rPr>
      </w:pPr>
      <w:bookmarkStart w:id="48" w:name="_Toc508882464"/>
      <w:r w:rsidRPr="00657A9B">
        <w:t>21.15.1</w:t>
      </w:r>
      <w:r w:rsidRPr="00657A9B">
        <w:tab/>
        <w:t>Definition</w:t>
      </w:r>
      <w:bookmarkEnd w:id="48"/>
    </w:p>
    <w:p w:rsidR="000200C7" w:rsidRPr="00657A9B" w:rsidRDefault="000200C7" w:rsidP="000200C7">
      <w:pPr>
        <w:rPr>
          <w:snapToGrid w:val="0"/>
        </w:rPr>
      </w:pPr>
      <w:r w:rsidRPr="00657A9B">
        <w:rPr>
          <w:snapToGrid w:val="0"/>
        </w:rPr>
        <w:t xml:space="preserve">Test to verify that on reception of reject cause 600 Busy everywhere for a manually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49" w:name="_Toc508882465"/>
      <w:r w:rsidRPr="00657A9B">
        <w:t>21.15.2</w:t>
      </w:r>
      <w:r w:rsidRPr="00657A9B">
        <w:tab/>
        <w:t>Conformance requirement</w:t>
      </w:r>
      <w:bookmarkEnd w:id="49"/>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5.1.6.8 with the following additions:</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50" w:name="_Toc508882466"/>
      <w:r w:rsidRPr="00657A9B">
        <w:t>21.15.3</w:t>
      </w:r>
      <w:r w:rsidRPr="00657A9B">
        <w:tab/>
        <w:t>Test</w:t>
      </w:r>
      <w:r w:rsidRPr="00657A9B">
        <w:rPr>
          <w:snapToGrid w:val="0"/>
        </w:rPr>
        <w:t xml:space="preserve"> purpose</w:t>
      </w:r>
      <w:bookmarkEnd w:id="50"/>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600 (Busy Everywhere) SIP error message for a manually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600 (Busy Everywhere) SIP error message.</w:t>
      </w:r>
    </w:p>
    <w:p w:rsidR="000200C7" w:rsidRPr="00657A9B" w:rsidRDefault="000200C7" w:rsidP="000200C7">
      <w:pPr>
        <w:pStyle w:val="Heading3"/>
      </w:pPr>
      <w:bookmarkStart w:id="51" w:name="_Toc508882467"/>
      <w:r w:rsidRPr="00657A9B">
        <w:t>21.15.4</w:t>
      </w:r>
      <w:r w:rsidRPr="00657A9B">
        <w:tab/>
      </w:r>
      <w:r w:rsidRPr="00657A9B">
        <w:rPr>
          <w:snapToGrid w:val="0"/>
        </w:rPr>
        <w:t>Method of test</w:t>
      </w:r>
      <w:bookmarkEnd w:id="51"/>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The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pPr>
      <w:r w:rsidRPr="00657A9B">
        <w:t>1)</w:t>
      </w:r>
      <w:r w:rsidRPr="00657A9B">
        <w:tab/>
        <w:t xml:space="preserve">Manual </w:t>
      </w:r>
      <w:proofErr w:type="spellStart"/>
      <w:r w:rsidRPr="00657A9B">
        <w:t>eCall</w:t>
      </w:r>
      <w:proofErr w:type="spellEnd"/>
      <w:r w:rsidRPr="00657A9B">
        <w:t xml:space="preserve"> over IMS is initiated at the UE </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t>Emergency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SS sends 600 Busy everywhere.</w:t>
      </w:r>
    </w:p>
    <w:p w:rsidR="000200C7" w:rsidRPr="00657A9B" w:rsidRDefault="000200C7" w:rsidP="000200C7">
      <w:pPr>
        <w:pStyle w:val="B1"/>
      </w:pPr>
      <w:r w:rsidRPr="00657A9B">
        <w:t>8-9)</w:t>
      </w:r>
      <w:r w:rsidRPr="00657A9B">
        <w:tab/>
        <w:t xml:space="preserve">UE performs domain selection to a cell supporting CS domain (UTRAN/GERAN) based on capability supported and initiates CS domain emergency call with MM registration if necessary. </w:t>
      </w:r>
      <w:r w:rsidRPr="00657A9B">
        <w:rPr>
          <w:snapToGrid w:val="0"/>
        </w:rPr>
        <w:t xml:space="preserve">CS </w:t>
      </w:r>
      <w:proofErr w:type="spellStart"/>
      <w:r w:rsidRPr="00657A9B">
        <w:rPr>
          <w:snapToGrid w:val="0"/>
        </w:rPr>
        <w:t>eCall</w:t>
      </w:r>
      <w:proofErr w:type="spellEnd"/>
      <w:r w:rsidRPr="00657A9B">
        <w:rPr>
          <w:snapToGrid w:val="0"/>
        </w:rPr>
        <w:t xml:space="preserve"> is established and maintained for 5 seconds and then the call is cleared by SS.</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1</w:t>
            </w:r>
          </w:p>
        </w:tc>
        <w:tc>
          <w:tcPr>
            <w:tcW w:w="630" w:type="dxa"/>
            <w:tcBorders>
              <w:left w:val="single" w:sz="4" w:space="0" w:color="auto"/>
              <w:right w:val="nil"/>
            </w:tcBorders>
          </w:tcPr>
          <w:p w:rsidR="000200C7" w:rsidRPr="00657A9B" w:rsidRDefault="000200C7" w:rsidP="006B4DEE">
            <w:pPr>
              <w:pStyle w:val="TAH"/>
              <w:rPr>
                <w:lang w:eastAsia="en-US"/>
              </w:rPr>
            </w:pPr>
          </w:p>
        </w:tc>
        <w:tc>
          <w:tcPr>
            <w:tcW w:w="630" w:type="dxa"/>
            <w:tcBorders>
              <w:left w:val="nil"/>
              <w:right w:val="single" w:sz="4" w:space="0" w:color="auto"/>
            </w:tcBorders>
          </w:tcPr>
          <w:p w:rsidR="000200C7" w:rsidRPr="00657A9B" w:rsidRDefault="000200C7" w:rsidP="006B4DEE">
            <w:pPr>
              <w:pStyle w:val="TAH"/>
              <w:rPr>
                <w:lang w:eastAsia="en-US"/>
              </w:rPr>
            </w:pP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 xml:space="preserve">UE is triggered to initiate a manual </w:t>
            </w:r>
            <w:proofErr w:type="spellStart"/>
            <w:r w:rsidRPr="00657A9B">
              <w:rPr>
                <w:lang w:eastAsia="en-US"/>
              </w:rPr>
              <w:t>eCall</w:t>
            </w:r>
            <w:proofErr w:type="spellEnd"/>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GB"/>
              </w:rPr>
              <w:t>1A-1H</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lang w:eastAsia="en-GB"/>
              </w:rPr>
              <w:t>Steps 4-11 in Annex C.2</w:t>
            </w:r>
          </w:p>
        </w:tc>
        <w:tc>
          <w:tcPr>
            <w:tcW w:w="4288" w:type="dxa"/>
            <w:tcBorders>
              <w:top w:val="single" w:sz="4" w:space="0" w:color="auto"/>
            </w:tcBorders>
          </w:tcPr>
          <w:p w:rsidR="000200C7" w:rsidRPr="00657A9B" w:rsidRDefault="000200C7" w:rsidP="006B4DEE">
            <w:pPr>
              <w:pStyle w:val="TAL"/>
              <w:rPr>
                <w:rFonts w:eastAsia="MS Gothic"/>
                <w:lang w:eastAsia="ja-JP"/>
              </w:rPr>
            </w:pPr>
            <w:r w:rsidRPr="00657A9B">
              <w:rPr>
                <w:rFonts w:eastAsia="MS Gothic"/>
                <w:lang w:eastAsia="en-GB"/>
              </w:rPr>
              <w:t xml:space="preserve">Steps 3 to 18 in generic procedure in </w:t>
            </w:r>
            <w:r w:rsidRPr="00657A9B">
              <w:rPr>
                <w:rFonts w:eastAsia="MS Gothic"/>
                <w:lang w:eastAsia="ja-JP"/>
              </w:rPr>
              <w:t>36.508 [94] table 4.5A.27.3-1.</w:t>
            </w:r>
          </w:p>
          <w:p w:rsidR="000200C7" w:rsidRPr="00657A9B" w:rsidRDefault="000200C7" w:rsidP="006B4DEE">
            <w:pPr>
              <w:pStyle w:val="TAL"/>
              <w:rPr>
                <w:rFonts w:eastAsia="MS Gothic"/>
                <w:lang w:eastAsia="en-US"/>
              </w:rPr>
            </w:pPr>
            <w:r w:rsidRPr="00657A9B">
              <w:rPr>
                <w:rFonts w:eastAsia="MS Gothic"/>
                <w:lang w:eastAsia="en-GB"/>
              </w:rPr>
              <w:t>UE attaches to the NW, establishes the default PDN, and performs IMS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tc>
        <w:tc>
          <w:tcPr>
            <w:tcW w:w="4288" w:type="dxa"/>
            <w:tcBorders>
              <w:top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lang w:eastAsia="ja-JP"/>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Del="00184638" w:rsidRDefault="000200C7" w:rsidP="006B4DEE">
            <w:pPr>
              <w:pStyle w:val="TAL"/>
              <w:jc w:val="center"/>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Step1 defined in C.47</w:t>
            </w: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600 Busy everywhere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600 Busy everywhere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t>
            </w:r>
            <w:r w:rsidRPr="00657A9B">
              <w:rPr>
                <w:rFonts w:eastAsia="MS Gothic"/>
                <w:lang w:eastAsia="en-US"/>
              </w:rPr>
              <w:t>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52" w:author="Chandan Kumar" w:date="2018-05-18T14:20: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A20</w:t>
      </w:r>
    </w:p>
    <w:p w:rsidR="000200C7" w:rsidRPr="00657A9B" w:rsidRDefault="000200C7" w:rsidP="000200C7">
      <w:r w:rsidRPr="00657A9B">
        <w:t>Step 7 600 Busy Everywhere message as in Annex A.2.22.</w:t>
      </w:r>
    </w:p>
    <w:p w:rsidR="000200C7" w:rsidRPr="00657A9B" w:rsidRDefault="000200C7" w:rsidP="000200C7">
      <w:pPr>
        <w:pStyle w:val="Heading3"/>
        <w:rPr>
          <w:snapToGrid w:val="0"/>
        </w:rPr>
      </w:pPr>
      <w:bookmarkStart w:id="53" w:name="_Toc508882468"/>
      <w:r w:rsidRPr="00657A9B">
        <w:t>21.15</w:t>
      </w:r>
      <w:r w:rsidRPr="00657A9B">
        <w:rPr>
          <w:snapToGrid w:val="0"/>
        </w:rPr>
        <w:t>.5</w:t>
      </w:r>
      <w:r w:rsidRPr="00657A9B">
        <w:rPr>
          <w:snapToGrid w:val="0"/>
        </w:rPr>
        <w:tab/>
        <w:t>Test requirements</w:t>
      </w:r>
      <w:bookmarkEnd w:id="53"/>
    </w:p>
    <w:p w:rsidR="000200C7" w:rsidRPr="00657A9B" w:rsidRDefault="000200C7" w:rsidP="000200C7">
      <w:pPr>
        <w:spacing w:before="40" w:after="40"/>
      </w:pPr>
      <w:r w:rsidRPr="00657A9B">
        <w:t xml:space="preserve">In step 6, UE shall transmit INVITE with all applicable headers for manual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Default="000200C7" w:rsidP="000200C7">
      <w:pPr>
        <w:spacing w:before="40" w:after="40"/>
      </w:pPr>
      <w:r w:rsidRPr="00657A9B">
        <w:t>In step 9a1 or 9b1, UE shall send an EMERGENCY SETUP message with the Service Category IE bit 6 = 1.</w:t>
      </w:r>
    </w:p>
    <w:p w:rsidR="00EE25A8" w:rsidRPr="00657A9B" w:rsidRDefault="00EE25A8" w:rsidP="000200C7">
      <w:pPr>
        <w:spacing w:before="40" w:after="40"/>
      </w:pPr>
    </w:p>
    <w:p w:rsidR="000200C7" w:rsidRPr="00657A9B" w:rsidRDefault="000200C7" w:rsidP="000200C7">
      <w:pPr>
        <w:pStyle w:val="Heading2"/>
      </w:pPr>
      <w:bookmarkStart w:id="54" w:name="_Toc508882469"/>
      <w:r w:rsidRPr="00657A9B">
        <w:rPr>
          <w:lang w:eastAsia="zh-CN"/>
        </w:rPr>
        <w:t>21.16</w:t>
      </w:r>
      <w:r w:rsidRPr="00657A9B">
        <w:tab/>
      </w:r>
      <w:proofErr w:type="spellStart"/>
      <w:r w:rsidRPr="00657A9B">
        <w:t>eCall</w:t>
      </w:r>
      <w:proofErr w:type="spellEnd"/>
      <w:r w:rsidRPr="00657A9B">
        <w:t xml:space="preserve"> only mode / Automatic initiation / Emergency registration / Abnormal case / IM CN sends a 600 (Busy Everywhere) / UE performs </w:t>
      </w:r>
      <w:proofErr w:type="spellStart"/>
      <w:r w:rsidRPr="00657A9B">
        <w:t>eCall</w:t>
      </w:r>
      <w:proofErr w:type="spellEnd"/>
      <w:r w:rsidRPr="00657A9B">
        <w:t xml:space="preserve"> in CS domain / UTRAN or GERAN</w:t>
      </w:r>
      <w:bookmarkEnd w:id="54"/>
    </w:p>
    <w:p w:rsidR="000200C7" w:rsidRPr="00657A9B" w:rsidRDefault="000200C7" w:rsidP="000200C7">
      <w:pPr>
        <w:pStyle w:val="Heading3"/>
        <w:rPr>
          <w:snapToGrid w:val="0"/>
        </w:rPr>
      </w:pPr>
      <w:bookmarkStart w:id="55" w:name="_Toc508882470"/>
      <w:r w:rsidRPr="00657A9B">
        <w:t>21.16.1</w:t>
      </w:r>
      <w:r w:rsidRPr="00657A9B">
        <w:tab/>
        <w:t>Definition</w:t>
      </w:r>
      <w:bookmarkEnd w:id="55"/>
    </w:p>
    <w:p w:rsidR="000200C7" w:rsidRPr="00657A9B" w:rsidRDefault="000200C7" w:rsidP="000200C7">
      <w:pPr>
        <w:rPr>
          <w:snapToGrid w:val="0"/>
        </w:rPr>
      </w:pPr>
      <w:r w:rsidRPr="00657A9B">
        <w:rPr>
          <w:snapToGrid w:val="0"/>
        </w:rPr>
        <w:t xml:space="preserve">Test to verify that on reception of reject cause 600 Busy everywhere for an automatically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56" w:name="_Toc508882471"/>
      <w:r w:rsidRPr="00657A9B">
        <w:t>21.16.2</w:t>
      </w:r>
      <w:r w:rsidRPr="00657A9B">
        <w:tab/>
        <w:t>Conformance requirement</w:t>
      </w:r>
      <w:bookmarkEnd w:id="56"/>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5.1.6.8 with the following additions:</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57" w:name="_Toc508882472"/>
      <w:r w:rsidRPr="00657A9B">
        <w:t>21.16.3</w:t>
      </w:r>
      <w:r w:rsidRPr="00657A9B">
        <w:tab/>
        <w:t>Test</w:t>
      </w:r>
      <w:r w:rsidRPr="00657A9B">
        <w:rPr>
          <w:snapToGrid w:val="0"/>
        </w:rPr>
        <w:t xml:space="preserve"> purpose</w:t>
      </w:r>
      <w:bookmarkEnd w:id="57"/>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600 (Busy Everywhere) SIP error message for an automatically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600 (Busy Everywhere) SIP error message.</w:t>
      </w:r>
    </w:p>
    <w:p w:rsidR="000200C7" w:rsidRPr="00657A9B" w:rsidRDefault="000200C7" w:rsidP="000200C7">
      <w:pPr>
        <w:pStyle w:val="Heading3"/>
      </w:pPr>
      <w:bookmarkStart w:id="58" w:name="_Toc508882473"/>
      <w:r w:rsidRPr="00657A9B">
        <w:t>21.16.4</w:t>
      </w:r>
      <w:r w:rsidRPr="00657A9B">
        <w:tab/>
      </w:r>
      <w:r w:rsidRPr="00657A9B">
        <w:rPr>
          <w:snapToGrid w:val="0"/>
        </w:rPr>
        <w:t>Method of test</w:t>
      </w:r>
      <w:bookmarkEnd w:id="58"/>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pPr>
      <w:r w:rsidRPr="00657A9B">
        <w:t>1)</w:t>
      </w:r>
      <w:r w:rsidRPr="00657A9B">
        <w:tab/>
        <w:t xml:space="preserve">Automatic </w:t>
      </w:r>
      <w:proofErr w:type="spellStart"/>
      <w:r w:rsidRPr="00657A9B">
        <w:t>eCall</w:t>
      </w:r>
      <w:proofErr w:type="spellEnd"/>
      <w:r w:rsidRPr="00657A9B">
        <w:t xml:space="preserve"> over IMS is initiated at the UE </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t>Emergency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SS sends 600 Busy everywhere.</w:t>
      </w:r>
    </w:p>
    <w:p w:rsidR="000200C7" w:rsidRPr="00657A9B" w:rsidRDefault="000200C7" w:rsidP="000200C7">
      <w:pPr>
        <w:pStyle w:val="B1"/>
      </w:pPr>
      <w:r w:rsidRPr="00657A9B">
        <w:t>8-9)</w:t>
      </w:r>
      <w:r w:rsidRPr="00657A9B">
        <w:tab/>
        <w:t xml:space="preserve">UE performs domain selection to a cell supporting CS domain (UTRAN/GERAN) based on capability supported and initiates CS domain emergency call with MM registration if necessary. </w:t>
      </w:r>
      <w:r w:rsidRPr="00657A9B">
        <w:rPr>
          <w:snapToGrid w:val="0"/>
        </w:rPr>
        <w:t xml:space="preserve">CS </w:t>
      </w:r>
      <w:proofErr w:type="spellStart"/>
      <w:r w:rsidRPr="00657A9B">
        <w:rPr>
          <w:snapToGrid w:val="0"/>
        </w:rPr>
        <w:t>eCall</w:t>
      </w:r>
      <w:proofErr w:type="spellEnd"/>
      <w:r w:rsidRPr="00657A9B">
        <w:rPr>
          <w:snapToGrid w:val="0"/>
        </w:rPr>
        <w:t xml:space="preserve"> is established and maintained for 5 seconds and then the call is cleared by SS.</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1</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cs="Arial"/>
                <w:szCs w:val="18"/>
                <w:lang w:eastAsia="ja-JP"/>
              </w:rPr>
            </w:pPr>
            <w:r w:rsidRPr="00657A9B">
              <w:rPr>
                <w:lang w:eastAsia="en-US"/>
              </w:rPr>
              <w:t xml:space="preserve">UE is triggered to initiate an automatic </w:t>
            </w:r>
            <w:proofErr w:type="spellStart"/>
            <w:r w:rsidRPr="00657A9B">
              <w:rPr>
                <w:lang w:eastAsia="en-US"/>
              </w:rPr>
              <w:t>eCall</w:t>
            </w:r>
            <w:proofErr w:type="spellEnd"/>
          </w:p>
        </w:tc>
        <w:tc>
          <w:tcPr>
            <w:tcW w:w="4288" w:type="dxa"/>
            <w:tcBorders>
              <w:top w:val="single" w:sz="4" w:space="0" w:color="auto"/>
            </w:tcBorders>
          </w:tcPr>
          <w:p w:rsidR="000200C7" w:rsidRPr="00657A9B" w:rsidRDefault="000200C7" w:rsidP="006B4DEE">
            <w:pPr>
              <w:pStyle w:val="TAL"/>
              <w:rPr>
                <w:rFonts w:cs="Arial"/>
                <w:szCs w:val="18"/>
                <w:lang w:eastAsia="ja-JP"/>
              </w:rPr>
            </w:pPr>
            <w:r w:rsidRPr="00657A9B">
              <w:rPr>
                <w:rFonts w:cs="Arial"/>
                <w:szCs w:val="18"/>
                <w:lang w:eastAsia="ja-JP"/>
              </w:rPr>
              <w:t>Step 2 in generic procedure 36.508 [94] table 4.5A.27.3-1.</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GB"/>
              </w:rPr>
              <w:t>1A-1H</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lang w:eastAsia="en-GB"/>
              </w:rPr>
              <w:t>Steps 4-11 in Annex C.2</w:t>
            </w:r>
          </w:p>
        </w:tc>
        <w:tc>
          <w:tcPr>
            <w:tcW w:w="4288" w:type="dxa"/>
            <w:tcBorders>
              <w:top w:val="single" w:sz="4" w:space="0" w:color="auto"/>
            </w:tcBorders>
          </w:tcPr>
          <w:p w:rsidR="000200C7" w:rsidRPr="00657A9B" w:rsidRDefault="000200C7" w:rsidP="006B4DEE">
            <w:pPr>
              <w:pStyle w:val="TAL"/>
              <w:rPr>
                <w:rFonts w:eastAsia="MS Gothic"/>
                <w:lang w:eastAsia="ja-JP"/>
              </w:rPr>
            </w:pPr>
            <w:r w:rsidRPr="00657A9B">
              <w:rPr>
                <w:rFonts w:eastAsia="MS Gothic"/>
                <w:lang w:eastAsia="en-GB"/>
              </w:rPr>
              <w:t xml:space="preserve">Steps 3 to 18 in generic procedure in </w:t>
            </w:r>
            <w:r w:rsidRPr="00657A9B">
              <w:rPr>
                <w:rFonts w:eastAsia="MS Gothic"/>
                <w:lang w:eastAsia="ja-JP"/>
              </w:rPr>
              <w:t>36.508 [94] table 4.5A.27.3-1.</w:t>
            </w:r>
          </w:p>
          <w:p w:rsidR="000200C7" w:rsidRPr="00657A9B" w:rsidRDefault="000200C7" w:rsidP="006B4DEE">
            <w:pPr>
              <w:pStyle w:val="TAL"/>
              <w:rPr>
                <w:rFonts w:eastAsia="MS Gothic"/>
                <w:lang w:eastAsia="en-US"/>
              </w:rPr>
            </w:pPr>
            <w:r w:rsidRPr="00657A9B">
              <w:rPr>
                <w:rFonts w:eastAsia="MS Gothic"/>
                <w:lang w:eastAsia="en-GB"/>
              </w:rPr>
              <w:t>UE attaches to the NW, establishes the default PDN, and performs IMS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tc>
        <w:tc>
          <w:tcPr>
            <w:tcW w:w="4288" w:type="dxa"/>
            <w:tcBorders>
              <w:top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rFonts w:cs="Arial"/>
                <w:szCs w:val="18"/>
                <w:lang w:eastAsia="ja-JP"/>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spacing w:after="0"/>
            </w:pPr>
            <w:r w:rsidRPr="00657A9B">
              <w:rPr>
                <w:rFonts w:ascii="Arial" w:hAnsi="Arial" w:cs="Arial"/>
                <w:sz w:val="18"/>
                <w:szCs w:val="18"/>
              </w:rPr>
              <w:t>Step 1 defined in C.47</w:t>
            </w: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600 Busy everywhere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600 Busy everywhere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t>
            </w:r>
            <w:r w:rsidRPr="00657A9B">
              <w:rPr>
                <w:rFonts w:eastAsia="MS Gothic"/>
                <w:lang w:eastAsia="en-US"/>
              </w:rPr>
              <w:t>the UE may transmit EXTENDED SERVICE REQUEST</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59" w:author="Chandan Kumar" w:date="2018-05-18T14:20: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A21.</w:t>
      </w:r>
    </w:p>
    <w:p w:rsidR="000200C7" w:rsidRPr="00657A9B" w:rsidRDefault="000200C7" w:rsidP="000200C7">
      <w:r w:rsidRPr="00657A9B">
        <w:t>Step 7 600 Busy Everywhere message as in Annex A.2.22.</w:t>
      </w:r>
    </w:p>
    <w:p w:rsidR="000200C7" w:rsidRPr="00657A9B" w:rsidRDefault="000200C7" w:rsidP="000200C7">
      <w:pPr>
        <w:pStyle w:val="Heading3"/>
        <w:rPr>
          <w:snapToGrid w:val="0"/>
        </w:rPr>
      </w:pPr>
      <w:bookmarkStart w:id="60" w:name="_Toc508882474"/>
      <w:r w:rsidRPr="00657A9B">
        <w:t>21.16</w:t>
      </w:r>
      <w:r w:rsidRPr="00657A9B">
        <w:rPr>
          <w:snapToGrid w:val="0"/>
        </w:rPr>
        <w:t>.5</w:t>
      </w:r>
      <w:r w:rsidRPr="00657A9B">
        <w:rPr>
          <w:snapToGrid w:val="0"/>
        </w:rPr>
        <w:tab/>
        <w:t>Test requirements</w:t>
      </w:r>
      <w:bookmarkEnd w:id="60"/>
    </w:p>
    <w:p w:rsidR="000200C7" w:rsidRPr="00657A9B" w:rsidRDefault="000200C7" w:rsidP="000200C7">
      <w:pPr>
        <w:spacing w:before="40" w:after="40"/>
      </w:pPr>
      <w:r w:rsidRPr="00657A9B">
        <w:t xml:space="preserve">In step 6, UE shall transmit INVITE with all applicable headers for automatic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Pr="00657A9B" w:rsidRDefault="000200C7" w:rsidP="000200C7">
      <w:pPr>
        <w:spacing w:before="40" w:after="40"/>
      </w:pPr>
      <w:r w:rsidRPr="00657A9B">
        <w:t>In step 9a1 or 9b1, UE shall send an EMERGENCY SETUP message with the Service Category IE bit 7 = 1.</w:t>
      </w:r>
    </w:p>
    <w:p w:rsidR="000200C7" w:rsidRPr="00657A9B" w:rsidRDefault="000200C7" w:rsidP="000200C7">
      <w:pPr>
        <w:pStyle w:val="Heading2"/>
      </w:pPr>
      <w:bookmarkStart w:id="61" w:name="_Toc508882475"/>
      <w:r w:rsidRPr="00657A9B">
        <w:rPr>
          <w:lang w:eastAsia="zh-CN"/>
        </w:rPr>
        <w:t>21.17</w:t>
      </w:r>
      <w:r w:rsidRPr="00657A9B">
        <w:tab/>
      </w:r>
      <w:proofErr w:type="spellStart"/>
      <w:r w:rsidRPr="00657A9B">
        <w:t>eCall</w:t>
      </w:r>
      <w:proofErr w:type="spellEnd"/>
      <w:r w:rsidRPr="00657A9B">
        <w:t xml:space="preserve"> only mode / Manual initiation / Emergency registration / Abnormal case / IM CN sends a 603 (Decline) / UE performs </w:t>
      </w:r>
      <w:proofErr w:type="spellStart"/>
      <w:r w:rsidRPr="00657A9B">
        <w:t>eCall</w:t>
      </w:r>
      <w:proofErr w:type="spellEnd"/>
      <w:r w:rsidRPr="00657A9B">
        <w:t xml:space="preserve"> in CS domain / UTRAN or GERAN</w:t>
      </w:r>
      <w:bookmarkEnd w:id="61"/>
    </w:p>
    <w:p w:rsidR="000200C7" w:rsidRPr="00657A9B" w:rsidRDefault="000200C7" w:rsidP="000200C7">
      <w:pPr>
        <w:pStyle w:val="Heading3"/>
        <w:rPr>
          <w:snapToGrid w:val="0"/>
        </w:rPr>
      </w:pPr>
      <w:bookmarkStart w:id="62" w:name="_Toc508882476"/>
      <w:r w:rsidRPr="00657A9B">
        <w:t>21.17.1</w:t>
      </w:r>
      <w:r w:rsidRPr="00657A9B">
        <w:tab/>
        <w:t>Definition</w:t>
      </w:r>
      <w:bookmarkEnd w:id="62"/>
    </w:p>
    <w:p w:rsidR="000200C7" w:rsidRPr="00657A9B" w:rsidRDefault="000200C7" w:rsidP="000200C7">
      <w:pPr>
        <w:rPr>
          <w:snapToGrid w:val="0"/>
        </w:rPr>
      </w:pPr>
      <w:r w:rsidRPr="00657A9B">
        <w:rPr>
          <w:snapToGrid w:val="0"/>
        </w:rPr>
        <w:t xml:space="preserve">Test to verify that on reception of reject cause 603 Decline for a manually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63" w:name="_Toc508882477"/>
      <w:r w:rsidRPr="00657A9B">
        <w:t>21.17.2</w:t>
      </w:r>
      <w:r w:rsidRPr="00657A9B">
        <w:tab/>
        <w:t>Conformance requirement</w:t>
      </w:r>
      <w:bookmarkEnd w:id="63"/>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5.1.6.8 with the following additions:</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64" w:name="_Toc508882478"/>
      <w:r w:rsidRPr="00657A9B">
        <w:t>21.17.3</w:t>
      </w:r>
      <w:r w:rsidRPr="00657A9B">
        <w:tab/>
        <w:t>Test</w:t>
      </w:r>
      <w:r w:rsidRPr="00657A9B">
        <w:rPr>
          <w:snapToGrid w:val="0"/>
        </w:rPr>
        <w:t xml:space="preserve"> purpose</w:t>
      </w:r>
      <w:bookmarkEnd w:id="64"/>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603 (Decline) SIP error message for an automatically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603 (Decline) SIP error message.</w:t>
      </w:r>
    </w:p>
    <w:p w:rsidR="000200C7" w:rsidRPr="00657A9B" w:rsidRDefault="000200C7" w:rsidP="000200C7">
      <w:pPr>
        <w:pStyle w:val="Heading3"/>
      </w:pPr>
      <w:bookmarkStart w:id="65" w:name="_Toc508882479"/>
      <w:r w:rsidRPr="00657A9B">
        <w:t>21.17.4</w:t>
      </w:r>
      <w:r w:rsidRPr="00657A9B">
        <w:tab/>
      </w:r>
      <w:r w:rsidRPr="00657A9B">
        <w:rPr>
          <w:snapToGrid w:val="0"/>
        </w:rPr>
        <w:t>Method of test</w:t>
      </w:r>
      <w:bookmarkEnd w:id="65"/>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w:t>
      </w:r>
    </w:p>
    <w:p w:rsidR="000200C7" w:rsidRPr="00657A9B" w:rsidRDefault="000200C7" w:rsidP="000200C7">
      <w:pPr>
        <w:rPr>
          <w:snapToGrid w:val="0"/>
        </w:rPr>
      </w:pPr>
      <w:r w:rsidRPr="00657A9B">
        <w:rPr>
          <w:snapToGrid w:val="0"/>
        </w:rPr>
        <w:t>The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pPr>
        <w:pStyle w:val="H6"/>
        <w:rPr>
          <w:snapToGrid w:val="0"/>
        </w:rPr>
      </w:pPr>
      <w:r w:rsidRPr="00657A9B">
        <w:rPr>
          <w:snapToGrid w:val="0"/>
        </w:rPr>
        <w:t>Test procedure applicable for a UE with E-UTRA support (TS 34.229-2 [5] A.18/1)</w:t>
      </w:r>
    </w:p>
    <w:p w:rsidR="000200C7" w:rsidRPr="00657A9B" w:rsidRDefault="000200C7" w:rsidP="000200C7">
      <w:pPr>
        <w:pStyle w:val="B1"/>
      </w:pPr>
      <w:r w:rsidRPr="00657A9B">
        <w:t>1)</w:t>
      </w:r>
      <w:r w:rsidRPr="00657A9B">
        <w:tab/>
        <w:t xml:space="preserve">Manual </w:t>
      </w:r>
      <w:proofErr w:type="spellStart"/>
      <w:r w:rsidRPr="00657A9B">
        <w:t>eCall</w:t>
      </w:r>
      <w:proofErr w:type="spellEnd"/>
      <w:r w:rsidRPr="00657A9B">
        <w:t xml:space="preserve"> over IMS is initiated at the UE</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r>
      <w:r>
        <w:t xml:space="preserve">IMS </w:t>
      </w:r>
      <w:r w:rsidRPr="00657A9B">
        <w:t>Emergency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SS sends 603 Decline.</w:t>
      </w:r>
    </w:p>
    <w:p w:rsidR="000200C7" w:rsidRPr="00657A9B" w:rsidRDefault="000200C7" w:rsidP="000200C7">
      <w:pPr>
        <w:pStyle w:val="B1"/>
      </w:pPr>
      <w:r w:rsidRPr="00657A9B">
        <w:t>8-9)</w:t>
      </w:r>
      <w:r w:rsidRPr="00657A9B">
        <w:tab/>
        <w:t>UE performs domain selection to a cell supporting CS domain (UTRAN/GERAN) based on capability supported and initiates CS domain emergency call with MM registration if necessary.</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1</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cs="Arial"/>
                <w:szCs w:val="18"/>
                <w:lang w:eastAsia="ja-JP"/>
              </w:rPr>
            </w:pPr>
            <w:r w:rsidRPr="00657A9B">
              <w:rPr>
                <w:lang w:eastAsia="en-US"/>
              </w:rPr>
              <w:t xml:space="preserve">UE is triggered to initiate a manual </w:t>
            </w:r>
            <w:proofErr w:type="spellStart"/>
            <w:r w:rsidRPr="00657A9B">
              <w:rPr>
                <w:lang w:eastAsia="en-US"/>
              </w:rPr>
              <w:t>eCall</w:t>
            </w:r>
            <w:proofErr w:type="spellEnd"/>
          </w:p>
        </w:tc>
        <w:tc>
          <w:tcPr>
            <w:tcW w:w="4288" w:type="dxa"/>
            <w:tcBorders>
              <w:top w:val="single" w:sz="4" w:space="0" w:color="auto"/>
            </w:tcBorders>
          </w:tcPr>
          <w:p w:rsidR="000200C7" w:rsidRPr="00657A9B" w:rsidRDefault="000200C7" w:rsidP="006B4DEE">
            <w:pPr>
              <w:pStyle w:val="TAL"/>
              <w:rPr>
                <w:rFonts w:cs="Arial"/>
                <w:szCs w:val="18"/>
                <w:lang w:eastAsia="ja-JP"/>
              </w:rPr>
            </w:pPr>
            <w:r w:rsidRPr="00657A9B">
              <w:rPr>
                <w:rFonts w:cs="Arial"/>
                <w:szCs w:val="18"/>
                <w:lang w:eastAsia="ja-JP"/>
              </w:rPr>
              <w:t>Step 2 in generic procedure 36.508 [94] table 4.5A.27.3-1.</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GB"/>
              </w:rPr>
              <w:t>1A-1H</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lang w:eastAsia="en-GB"/>
              </w:rPr>
              <w:t>Steps 4-11 in Annex C.2</w:t>
            </w:r>
          </w:p>
        </w:tc>
        <w:tc>
          <w:tcPr>
            <w:tcW w:w="4288" w:type="dxa"/>
            <w:tcBorders>
              <w:top w:val="single" w:sz="4" w:space="0" w:color="auto"/>
            </w:tcBorders>
          </w:tcPr>
          <w:p w:rsidR="000200C7" w:rsidRPr="00657A9B" w:rsidRDefault="000200C7" w:rsidP="006B4DEE">
            <w:pPr>
              <w:pStyle w:val="TAL"/>
              <w:rPr>
                <w:rFonts w:eastAsia="MS Gothic"/>
                <w:lang w:eastAsia="ja-JP"/>
              </w:rPr>
            </w:pPr>
            <w:r w:rsidRPr="00657A9B">
              <w:rPr>
                <w:rFonts w:eastAsia="MS Gothic"/>
                <w:lang w:eastAsia="en-GB"/>
              </w:rPr>
              <w:t xml:space="preserve">Steps 3 to 18 in generic procedure </w:t>
            </w:r>
            <w:r w:rsidRPr="00657A9B">
              <w:rPr>
                <w:rFonts w:eastAsia="MS Gothic"/>
                <w:lang w:eastAsia="ja-JP"/>
              </w:rPr>
              <w:t>36.508 [94] table 4.5A.27.3-1.</w:t>
            </w:r>
          </w:p>
          <w:p w:rsidR="000200C7" w:rsidRPr="00657A9B" w:rsidRDefault="000200C7" w:rsidP="006B4DEE">
            <w:pPr>
              <w:pStyle w:val="TAL"/>
              <w:rPr>
                <w:rFonts w:eastAsia="MS Gothic"/>
                <w:lang w:eastAsia="en-US"/>
              </w:rPr>
            </w:pPr>
            <w:r w:rsidRPr="00657A9B">
              <w:rPr>
                <w:rFonts w:eastAsia="MS Gothic"/>
                <w:lang w:eastAsia="en-GB"/>
              </w:rPr>
              <w:t>UE attaches to the NW, establishes the default PDN, and performs IMS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p w:rsidR="000200C7" w:rsidRPr="00657A9B" w:rsidRDefault="000200C7" w:rsidP="006B4DEE">
            <w:pPr>
              <w:pStyle w:val="TAL"/>
              <w:rPr>
                <w:rFonts w:cs="Arial"/>
                <w:szCs w:val="18"/>
                <w:lang w:eastAsia="ja-JP"/>
              </w:rPr>
            </w:pPr>
          </w:p>
        </w:tc>
        <w:tc>
          <w:tcPr>
            <w:tcW w:w="4288" w:type="dxa"/>
            <w:tcBorders>
              <w:top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rFonts w:cs="Arial"/>
                <w:szCs w:val="18"/>
                <w:lang w:eastAsia="ja-JP"/>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spacing w:after="0"/>
            </w:pPr>
            <w:r w:rsidRPr="00657A9B">
              <w:rPr>
                <w:rFonts w:ascii="Arial" w:hAnsi="Arial" w:cs="Arial"/>
                <w:sz w:val="18"/>
                <w:szCs w:val="18"/>
              </w:rPr>
              <w:t>Step 1 defined in C.47</w:t>
            </w:r>
          </w:p>
          <w:p w:rsidR="000200C7" w:rsidRPr="00657A9B" w:rsidRDefault="000200C7" w:rsidP="006B4DEE">
            <w:pPr>
              <w:pStyle w:val="TAL"/>
              <w:rPr>
                <w:rFonts w:eastAsia="MS Gothic"/>
                <w:lang w:eastAsia="en-US"/>
              </w:rPr>
            </w:pP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603 Decline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603 Decline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t>
            </w:r>
            <w:r w:rsidRPr="00657A9B">
              <w:rPr>
                <w:rFonts w:eastAsia="MS Gothic"/>
                <w:lang w:eastAsia="en-US"/>
              </w:rPr>
              <w:t>the UE may transmit EXTENDED SERVICE REQUEST</w:t>
            </w:r>
          </w:p>
          <w:p w:rsidR="000200C7" w:rsidRPr="00657A9B" w:rsidRDefault="000200C7" w:rsidP="006B4DEE">
            <w:pPr>
              <w:pStyle w:val="TAL"/>
              <w:rPr>
                <w:lang w:eastAsia="en-US"/>
              </w:rPr>
            </w:pP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GB"/>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66" w:author="Chandan Kumar" w:date="2018-05-18T14:21: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A21</w:t>
      </w:r>
    </w:p>
    <w:p w:rsidR="000200C7" w:rsidRPr="00657A9B" w:rsidRDefault="000200C7" w:rsidP="000200C7">
      <w:r w:rsidRPr="00657A9B">
        <w:t>Step 7 603 Decline message as in Annex A.2.23.</w:t>
      </w:r>
    </w:p>
    <w:p w:rsidR="000200C7" w:rsidRPr="00657A9B" w:rsidRDefault="000200C7" w:rsidP="000200C7">
      <w:pPr>
        <w:pStyle w:val="Heading3"/>
        <w:rPr>
          <w:snapToGrid w:val="0"/>
        </w:rPr>
      </w:pPr>
      <w:bookmarkStart w:id="67" w:name="_Toc508882480"/>
      <w:r w:rsidRPr="00657A9B">
        <w:t>21.17</w:t>
      </w:r>
      <w:r w:rsidRPr="00657A9B">
        <w:rPr>
          <w:snapToGrid w:val="0"/>
        </w:rPr>
        <w:t>.5</w:t>
      </w:r>
      <w:r w:rsidRPr="00657A9B">
        <w:rPr>
          <w:snapToGrid w:val="0"/>
        </w:rPr>
        <w:tab/>
        <w:t>Test requirements</w:t>
      </w:r>
      <w:bookmarkEnd w:id="67"/>
    </w:p>
    <w:p w:rsidR="000200C7" w:rsidRPr="00657A9B" w:rsidRDefault="000200C7" w:rsidP="000200C7">
      <w:pPr>
        <w:spacing w:before="40" w:after="40"/>
      </w:pPr>
      <w:r w:rsidRPr="00657A9B">
        <w:t xml:space="preserve">In step 6, UE shall transmit INVITE with all applicable headers for automatic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Pr="00657A9B" w:rsidRDefault="000200C7" w:rsidP="000200C7">
      <w:r w:rsidRPr="00657A9B">
        <w:t>In step 9a1 or 9b1, UE shall send an EMERGENCY SETUP message with the Service Category IE bit 6 = 1.</w:t>
      </w:r>
    </w:p>
    <w:p w:rsidR="000200C7" w:rsidRPr="00657A9B" w:rsidRDefault="000200C7" w:rsidP="000200C7">
      <w:pPr>
        <w:pStyle w:val="Heading2"/>
      </w:pPr>
      <w:bookmarkStart w:id="68" w:name="_Toc508882481"/>
      <w:r w:rsidRPr="00657A9B">
        <w:rPr>
          <w:lang w:eastAsia="zh-CN"/>
        </w:rPr>
        <w:t>21.18</w:t>
      </w:r>
      <w:r w:rsidRPr="00657A9B">
        <w:tab/>
      </w:r>
      <w:proofErr w:type="spellStart"/>
      <w:r w:rsidRPr="00657A9B">
        <w:t>eCall</w:t>
      </w:r>
      <w:proofErr w:type="spellEnd"/>
      <w:r w:rsidRPr="00657A9B">
        <w:t xml:space="preserve"> only mode / Automatic initiation / Emergency registration / Abnormal case / IM CN sends a 603 (Decline) / UE performs </w:t>
      </w:r>
      <w:proofErr w:type="spellStart"/>
      <w:r w:rsidRPr="00657A9B">
        <w:t>eCall</w:t>
      </w:r>
      <w:proofErr w:type="spellEnd"/>
      <w:r w:rsidRPr="00657A9B">
        <w:t xml:space="preserve"> in CS domain / UTRAN or GERAN</w:t>
      </w:r>
      <w:bookmarkEnd w:id="68"/>
    </w:p>
    <w:p w:rsidR="000200C7" w:rsidRPr="00657A9B" w:rsidRDefault="000200C7" w:rsidP="000200C7">
      <w:pPr>
        <w:pStyle w:val="Heading3"/>
        <w:rPr>
          <w:snapToGrid w:val="0"/>
        </w:rPr>
      </w:pPr>
      <w:bookmarkStart w:id="69" w:name="_Toc508882482"/>
      <w:r w:rsidRPr="00657A9B">
        <w:t>21.18.1</w:t>
      </w:r>
      <w:r w:rsidRPr="00657A9B">
        <w:tab/>
        <w:t>Definition</w:t>
      </w:r>
      <w:bookmarkEnd w:id="69"/>
    </w:p>
    <w:p w:rsidR="000200C7" w:rsidRPr="00657A9B" w:rsidRDefault="000200C7" w:rsidP="000200C7">
      <w:pPr>
        <w:rPr>
          <w:snapToGrid w:val="0"/>
        </w:rPr>
      </w:pPr>
      <w:r w:rsidRPr="00657A9B">
        <w:rPr>
          <w:snapToGrid w:val="0"/>
        </w:rPr>
        <w:t xml:space="preserve">Test to verify that on reception of reject cause 603 Decline for an automatically initiated INVITE for </w:t>
      </w:r>
      <w:proofErr w:type="spellStart"/>
      <w:r w:rsidRPr="00657A9B">
        <w:rPr>
          <w:snapToGrid w:val="0"/>
        </w:rPr>
        <w:t>eCall</w:t>
      </w:r>
      <w:proofErr w:type="spellEnd"/>
      <w:r w:rsidRPr="00657A9B">
        <w:rPr>
          <w:snapToGrid w:val="0"/>
        </w:rPr>
        <w:t xml:space="preserve"> over IMS, UE initiates the </w:t>
      </w:r>
      <w:proofErr w:type="spellStart"/>
      <w:r w:rsidRPr="00657A9B">
        <w:rPr>
          <w:snapToGrid w:val="0"/>
        </w:rPr>
        <w:t>eCall</w:t>
      </w:r>
      <w:proofErr w:type="spellEnd"/>
      <w:r w:rsidRPr="00657A9B">
        <w:rPr>
          <w:snapToGrid w:val="0"/>
        </w:rPr>
        <w:t xml:space="preserve"> in supported CS domain over UTRAN or GERAN.</w:t>
      </w:r>
    </w:p>
    <w:p w:rsidR="000200C7" w:rsidRPr="00657A9B" w:rsidRDefault="000200C7" w:rsidP="000200C7">
      <w:pPr>
        <w:pStyle w:val="Heading3"/>
      </w:pPr>
      <w:bookmarkStart w:id="70" w:name="_Toc508882483"/>
      <w:r w:rsidRPr="00657A9B">
        <w:t>21.18.2</w:t>
      </w:r>
      <w:r w:rsidRPr="00657A9B">
        <w:tab/>
        <w:t>Conformance requirement</w:t>
      </w:r>
      <w:bookmarkEnd w:id="70"/>
    </w:p>
    <w:p w:rsidR="000200C7" w:rsidRPr="00657A9B" w:rsidRDefault="000200C7" w:rsidP="000200C7">
      <w:r w:rsidRPr="00657A9B">
        <w:t>[TS 24.229, clause 5.1.6.11.1]:</w:t>
      </w:r>
    </w:p>
    <w:p w:rsidR="000200C7" w:rsidRPr="00657A9B" w:rsidRDefault="000200C7" w:rsidP="000200C7">
      <w:r w:rsidRPr="00657A9B">
        <w:t xml:space="preserve">If the upper layers request establishment of an IMS emergency call of the manually initiated </w:t>
      </w:r>
      <w:proofErr w:type="spellStart"/>
      <w:r w:rsidRPr="00657A9B">
        <w:t>eCall</w:t>
      </w:r>
      <w:proofErr w:type="spellEnd"/>
      <w:r w:rsidRPr="00657A9B">
        <w:t xml:space="preserve"> type of emergency service, the service URN shall be "</w:t>
      </w:r>
      <w:proofErr w:type="spellStart"/>
      <w:r w:rsidRPr="00657A9B">
        <w:t>urn:service:sos.ecall.manual</w:t>
      </w:r>
      <w:proofErr w:type="spellEnd"/>
      <w:r w:rsidRPr="00657A9B">
        <w:t>" as specified in RFC 8147 [244].</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the service URN shall be "</w:t>
      </w:r>
      <w:proofErr w:type="spellStart"/>
      <w:r w:rsidRPr="00657A9B">
        <w:t>urn:service:sos.ecall.automatic</w:t>
      </w:r>
      <w:proofErr w:type="spellEnd"/>
      <w:r w:rsidRPr="00657A9B">
        <w:t>" as specified in RFC 8147 [244].</w:t>
      </w:r>
    </w:p>
    <w:p w:rsidR="000200C7" w:rsidRPr="00657A9B" w:rsidRDefault="000200C7" w:rsidP="000200C7">
      <w:pPr>
        <w:pStyle w:val="NO"/>
        <w:rPr>
          <w:snapToGrid w:val="0"/>
        </w:rPr>
      </w:pPr>
      <w:r w:rsidRPr="00657A9B">
        <w:t>NOTE:</w:t>
      </w:r>
      <w:r w:rsidRPr="00657A9B">
        <w:tab/>
        <w:t xml:space="preserve">The manually initiated </w:t>
      </w:r>
      <w:proofErr w:type="spellStart"/>
      <w:r w:rsidRPr="00657A9B">
        <w:t>eCall</w:t>
      </w:r>
      <w:proofErr w:type="spellEnd"/>
      <w:r w:rsidRPr="00657A9B">
        <w:t xml:space="preserve"> type of emergency service is used when the </w:t>
      </w:r>
      <w:proofErr w:type="spellStart"/>
      <w:r w:rsidRPr="00657A9B">
        <w:t>eCall</w:t>
      </w:r>
      <w:proofErr w:type="spellEnd"/>
      <w:r w:rsidRPr="00657A9B">
        <w:t xml:space="preserve"> IMS emergency session is invoked with user input. The automatically initiated </w:t>
      </w:r>
      <w:proofErr w:type="spellStart"/>
      <w:r w:rsidRPr="00657A9B">
        <w:t>eCall</w:t>
      </w:r>
      <w:proofErr w:type="spellEnd"/>
      <w:r w:rsidRPr="00657A9B">
        <w:t xml:space="preserve"> type of emergency service is used if the </w:t>
      </w:r>
      <w:proofErr w:type="spellStart"/>
      <w:r w:rsidRPr="00657A9B">
        <w:t>eCall</w:t>
      </w:r>
      <w:proofErr w:type="spellEnd"/>
      <w:r w:rsidRPr="00657A9B">
        <w:t xml:space="preserve"> IMS emergency session is invoked without user input.</w:t>
      </w:r>
    </w:p>
    <w:p w:rsidR="000200C7" w:rsidRPr="00657A9B" w:rsidRDefault="000200C7" w:rsidP="000200C7">
      <w:r w:rsidRPr="00657A9B">
        <w:t>[TS 24.229, clause 5.1.6.11.2]:</w:t>
      </w:r>
    </w:p>
    <w:p w:rsidR="000200C7" w:rsidRPr="00657A9B" w:rsidRDefault="000200C7" w:rsidP="000200C7">
      <w:r w:rsidRPr="00657A9B">
        <w:t xml:space="preserve">If the upper layers request establishment of an IMS emergency call of the automatically initiated </w:t>
      </w:r>
      <w:proofErr w:type="spellStart"/>
      <w:r w:rsidRPr="00657A9B">
        <w:t>eCall</w:t>
      </w:r>
      <w:proofErr w:type="spellEnd"/>
      <w:r w:rsidRPr="00657A9B">
        <w:t xml:space="preserve"> type of emergency service or of the manually initiated </w:t>
      </w:r>
      <w:proofErr w:type="spellStart"/>
      <w:r w:rsidRPr="00657A9B">
        <w:t>eCall</w:t>
      </w:r>
      <w:proofErr w:type="spellEnd"/>
      <w:r w:rsidRPr="00657A9B">
        <w:t xml:space="preserve"> type of emergency service and if allowed by IP-CAN specific annex, the UE shall send an INVITE request as specified in the procedures in </w:t>
      </w:r>
      <w:proofErr w:type="spellStart"/>
      <w:r w:rsidRPr="00657A9B">
        <w:t>subclause</w:t>
      </w:r>
      <w:proofErr w:type="spellEnd"/>
      <w:r w:rsidRPr="00657A9B">
        <w:t> 5.1.6.8 with the following additions:</w:t>
      </w:r>
    </w:p>
    <w:p w:rsidR="000200C7" w:rsidRPr="00657A9B" w:rsidRDefault="000200C7" w:rsidP="000200C7">
      <w:pPr>
        <w:pStyle w:val="B1"/>
      </w:pPr>
      <w:r w:rsidRPr="00657A9B">
        <w:t>1)</w:t>
      </w:r>
      <w:r w:rsidRPr="00657A9B">
        <w:tab/>
        <w:t>the UE shall set the Request-URI to "</w:t>
      </w:r>
      <w:proofErr w:type="spellStart"/>
      <w:r w:rsidRPr="00657A9B">
        <w:t>urn:service:sos.ecall.automatic</w:t>
      </w:r>
      <w:proofErr w:type="spellEnd"/>
      <w:r w:rsidRPr="00657A9B">
        <w:t>" or "</w:t>
      </w:r>
      <w:proofErr w:type="spellStart"/>
      <w:r w:rsidRPr="00657A9B">
        <w:t>urn:service:sos.ecall.manual</w:t>
      </w:r>
      <w:proofErr w:type="spellEnd"/>
      <w:r w:rsidRPr="00657A9B">
        <w:t>"; and</w:t>
      </w:r>
    </w:p>
    <w:p w:rsidR="000200C7" w:rsidRPr="00657A9B" w:rsidRDefault="000200C7" w:rsidP="000200C7">
      <w:pPr>
        <w:pStyle w:val="B1"/>
      </w:pPr>
      <w:r w:rsidRPr="00657A9B">
        <w:t>2)</w:t>
      </w:r>
      <w:r w:rsidRPr="00657A9B">
        <w:tab/>
        <w:t xml:space="preserve">if the IP-CAN indicates the </w:t>
      </w:r>
      <w:proofErr w:type="spellStart"/>
      <w:r w:rsidRPr="00657A9B">
        <w:t>eCall</w:t>
      </w:r>
      <w:proofErr w:type="spellEnd"/>
      <w:r w:rsidRPr="00657A9B">
        <w:t xml:space="preserve"> support indication, the UE shall:</w:t>
      </w:r>
    </w:p>
    <w:p w:rsidR="000200C7" w:rsidRPr="00657A9B" w:rsidRDefault="000200C7" w:rsidP="000200C7">
      <w:pPr>
        <w:pStyle w:val="B2"/>
      </w:pPr>
      <w:r w:rsidRPr="00657A9B">
        <w:t>a)</w:t>
      </w:r>
      <w:r w:rsidRPr="00657A9B">
        <w:tab/>
        <w:t>insert a multipart/mixed body containing an "application/</w:t>
      </w:r>
      <w:proofErr w:type="spellStart"/>
      <w:r w:rsidRPr="00657A9B">
        <w:t>EmergencyCallData.eCall.MSD</w:t>
      </w:r>
      <w:proofErr w:type="spellEnd"/>
      <w:r w:rsidRPr="00657A9B">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rsidR="000200C7" w:rsidRPr="00657A9B" w:rsidRDefault="000200C7" w:rsidP="000200C7">
      <w:pPr>
        <w:pStyle w:val="B2"/>
      </w:pPr>
      <w:r w:rsidRPr="00657A9B">
        <w:t>b)</w:t>
      </w:r>
      <w:r w:rsidRPr="00657A9B">
        <w:tab/>
        <w:t>insert an Accept header field indicating the UE is willing to accept an "application/</w:t>
      </w:r>
      <w:proofErr w:type="spellStart"/>
      <w:r w:rsidRPr="00657A9B">
        <w:t>EmergencyCallData.Control+xml</w:t>
      </w:r>
      <w:proofErr w:type="spellEnd"/>
      <w:r w:rsidRPr="00657A9B">
        <w:t>" MIME type as defined in RFC 8147 [244]; and</w:t>
      </w:r>
    </w:p>
    <w:p w:rsidR="000200C7" w:rsidRPr="00657A9B" w:rsidRDefault="000200C7" w:rsidP="000200C7">
      <w:pPr>
        <w:pStyle w:val="B2"/>
      </w:pPr>
      <w:r w:rsidRPr="00657A9B">
        <w:t>c)</w:t>
      </w:r>
      <w:r w:rsidRPr="00657A9B">
        <w:tab/>
        <w:t xml:space="preserve">insert a </w:t>
      </w:r>
      <w:proofErr w:type="spellStart"/>
      <w:r w:rsidRPr="00657A9B">
        <w:t>Recv</w:t>
      </w:r>
      <w:proofErr w:type="spellEnd"/>
      <w:r w:rsidRPr="00657A9B">
        <w:t>-Info header field set to "</w:t>
      </w:r>
      <w:proofErr w:type="spellStart"/>
      <w:r w:rsidRPr="00657A9B">
        <w:t>EmergencyCallData.eCall.MSD</w:t>
      </w:r>
      <w:proofErr w:type="spellEnd"/>
      <w:r w:rsidRPr="00657A9B">
        <w:t>" as defined in RFC 8147 [244].</w:t>
      </w:r>
    </w:p>
    <w:p w:rsidR="000200C7" w:rsidRPr="00657A9B" w:rsidRDefault="000200C7" w:rsidP="000200C7">
      <w:pPr>
        <w:pStyle w:val="NO"/>
      </w:pPr>
      <w:r w:rsidRPr="00657A9B">
        <w:t>NOTE:</w:t>
      </w:r>
      <w:r w:rsidRPr="00657A9B">
        <w:tab/>
        <w:t>Further content for the INVITE is as defined in RFC 8147 [244].</w:t>
      </w:r>
    </w:p>
    <w:p w:rsidR="000200C7" w:rsidRPr="00657A9B" w:rsidRDefault="000200C7" w:rsidP="000200C7">
      <w:r w:rsidRPr="00657A9B">
        <w:t>Then the UE shall proceed as follows:</w:t>
      </w:r>
    </w:p>
    <w:p w:rsidR="000200C7" w:rsidRPr="00657A9B" w:rsidRDefault="000200C7" w:rsidP="000200C7">
      <w:r w:rsidRPr="00657A9B">
        <w:t>…</w:t>
      </w:r>
    </w:p>
    <w:p w:rsidR="000200C7" w:rsidRPr="00657A9B" w:rsidRDefault="000200C7" w:rsidP="000200C7">
      <w:pPr>
        <w:pStyle w:val="B1"/>
      </w:pPr>
      <w:r w:rsidRPr="00657A9B">
        <w:t>3)</w:t>
      </w:r>
      <w:r w:rsidRPr="00657A9B">
        <w:tab/>
        <w:t>if the UE receives a 486 (Busy Here), 600 (Busy Everywhere) or 603 (Decline) response to the INVITE request containing:</w:t>
      </w:r>
    </w:p>
    <w:p w:rsidR="000200C7" w:rsidRPr="00657A9B" w:rsidRDefault="000200C7" w:rsidP="000200C7">
      <w:pPr>
        <w:pStyle w:val="B2"/>
      </w:pPr>
      <w:r w:rsidRPr="00657A9B">
        <w:t>a)</w:t>
      </w:r>
      <w:r w:rsidRPr="00657A9B">
        <w:tab/>
        <w:t>a multipart/mixed body containing an "application/</w:t>
      </w:r>
      <w:proofErr w:type="spellStart"/>
      <w:r w:rsidRPr="00657A9B">
        <w:t>EmergencyCallData.Control+xml</w:t>
      </w:r>
      <w:proofErr w:type="spellEnd"/>
      <w:r w:rsidRPr="00657A9B">
        <w:t>" MIME body part as defined in RFC 8147 [244] with an "ack" element containing:</w:t>
      </w:r>
    </w:p>
    <w:p w:rsidR="000200C7" w:rsidRPr="00657A9B" w:rsidRDefault="000200C7" w:rsidP="000200C7">
      <w:pPr>
        <w:pStyle w:val="B3"/>
      </w:pPr>
      <w:r w:rsidRPr="00657A9B">
        <w:t>i)</w:t>
      </w:r>
      <w:r w:rsidRPr="00657A9B">
        <w:tab/>
        <w:t>a "received" attribute set to "true"; and</w:t>
      </w:r>
    </w:p>
    <w:p w:rsidR="000200C7" w:rsidRPr="00657A9B" w:rsidRDefault="000200C7" w:rsidP="000200C7">
      <w:pPr>
        <w:pStyle w:val="B3"/>
      </w:pPr>
      <w:r w:rsidRPr="00657A9B">
        <w:t>ii)</w:t>
      </w:r>
      <w:r w:rsidRPr="00657A9B">
        <w:tab/>
        <w:t>a "ref" attribute set to the Content-ID of the MIME body part containing the MSD sent by the UE;</w:t>
      </w:r>
    </w:p>
    <w:p w:rsidR="000200C7" w:rsidRPr="00657A9B" w:rsidRDefault="000200C7" w:rsidP="000200C7">
      <w:pPr>
        <w:pStyle w:val="B1"/>
      </w:pPr>
      <w:r w:rsidRPr="00657A9B">
        <w:tab/>
        <w:t xml:space="preserve">then the UE shall consider the initial MSD transmission as successful and shall perform domain selection to re-attempt the </w:t>
      </w:r>
      <w:proofErr w:type="spellStart"/>
      <w:r w:rsidRPr="00657A9B">
        <w:t>eCall</w:t>
      </w:r>
      <w:proofErr w:type="spellEnd"/>
      <w:r w:rsidRPr="00657A9B">
        <w:t xml:space="preserve"> as specified in 3GPP TS 23.167 [4B]; and</w:t>
      </w:r>
    </w:p>
    <w:p w:rsidR="000200C7" w:rsidRPr="00657A9B" w:rsidRDefault="000200C7" w:rsidP="000200C7">
      <w:pPr>
        <w:pStyle w:val="B1"/>
      </w:pPr>
      <w:r w:rsidRPr="00657A9B">
        <w:t>4)</w:t>
      </w:r>
      <w:r w:rsidRPr="00657A9B">
        <w:tab/>
        <w:t xml:space="preserve">in all other cases, the UE shall perform domain selection to re-attempt the </w:t>
      </w:r>
      <w:proofErr w:type="spellStart"/>
      <w:r w:rsidRPr="00657A9B">
        <w:t>eCall</w:t>
      </w:r>
      <w:proofErr w:type="spellEnd"/>
      <w:r w:rsidRPr="00657A9B">
        <w:t xml:space="preserve"> as specified in 3GPP TS 23.167 [4B].</w:t>
      </w:r>
    </w:p>
    <w:p w:rsidR="000200C7" w:rsidRPr="00657A9B" w:rsidRDefault="000200C7" w:rsidP="000200C7">
      <w:pPr>
        <w:pStyle w:val="H6"/>
        <w:rPr>
          <w:snapToGrid w:val="0"/>
        </w:rPr>
      </w:pPr>
      <w:r w:rsidRPr="00657A9B">
        <w:rPr>
          <w:snapToGrid w:val="0"/>
        </w:rPr>
        <w:t>Reference(s)</w:t>
      </w:r>
    </w:p>
    <w:p w:rsidR="000200C7" w:rsidRPr="00657A9B" w:rsidRDefault="000200C7" w:rsidP="000200C7">
      <w:pPr>
        <w:rPr>
          <w:snapToGrid w:val="0"/>
        </w:rPr>
      </w:pPr>
      <w:r w:rsidRPr="00657A9B">
        <w:rPr>
          <w:snapToGrid w:val="0"/>
        </w:rPr>
        <w:t>3GPP T</w:t>
      </w:r>
      <w:r w:rsidRPr="00657A9B">
        <w:t>S 24.229 [10], clauses 5.1.6.11.1 and 5.1.6.11.2.</w:t>
      </w:r>
    </w:p>
    <w:p w:rsidR="000200C7" w:rsidRPr="00657A9B" w:rsidRDefault="000200C7" w:rsidP="000200C7">
      <w:pPr>
        <w:pStyle w:val="Heading3"/>
      </w:pPr>
      <w:bookmarkStart w:id="71" w:name="_Toc508882484"/>
      <w:r w:rsidRPr="00657A9B">
        <w:t>21.18.3</w:t>
      </w:r>
      <w:r w:rsidRPr="00657A9B">
        <w:tab/>
        <w:t>Test</w:t>
      </w:r>
      <w:r w:rsidRPr="00657A9B">
        <w:rPr>
          <w:snapToGrid w:val="0"/>
        </w:rPr>
        <w:t xml:space="preserve"> purpose</w:t>
      </w:r>
      <w:bookmarkEnd w:id="71"/>
    </w:p>
    <w:p w:rsidR="000200C7" w:rsidRPr="00657A9B" w:rsidRDefault="000200C7" w:rsidP="000200C7">
      <w:pPr>
        <w:pStyle w:val="B1"/>
        <w:rPr>
          <w:snapToGrid w:val="0"/>
        </w:rPr>
      </w:pPr>
      <w:r w:rsidRPr="00657A9B">
        <w:rPr>
          <w:snapToGrid w:val="0"/>
        </w:rPr>
        <w:t>1)</w:t>
      </w:r>
      <w:r w:rsidRPr="00657A9B">
        <w:rPr>
          <w:snapToGrid w:val="0"/>
        </w:rPr>
        <w:tab/>
        <w:t xml:space="preserve">To verify that the UE is able to handle 603 (Decline) SIP error message for an automatically initiated INVITE for </w:t>
      </w:r>
      <w:proofErr w:type="spellStart"/>
      <w:r w:rsidRPr="00657A9B">
        <w:rPr>
          <w:snapToGrid w:val="0"/>
        </w:rPr>
        <w:t>eCall</w:t>
      </w:r>
      <w:proofErr w:type="spellEnd"/>
      <w:r w:rsidRPr="00657A9B">
        <w:rPr>
          <w:snapToGrid w:val="0"/>
        </w:rPr>
        <w:t xml:space="preserve"> over IMS; and</w:t>
      </w:r>
    </w:p>
    <w:p w:rsidR="000200C7" w:rsidRPr="00657A9B" w:rsidRDefault="000200C7" w:rsidP="000200C7">
      <w:pPr>
        <w:pStyle w:val="B1"/>
        <w:rPr>
          <w:snapToGrid w:val="0"/>
        </w:rPr>
      </w:pPr>
      <w:r w:rsidRPr="00657A9B">
        <w:rPr>
          <w:snapToGrid w:val="0"/>
        </w:rPr>
        <w:t>2)</w:t>
      </w:r>
      <w:r w:rsidRPr="00657A9B">
        <w:rPr>
          <w:snapToGrid w:val="0"/>
        </w:rPr>
        <w:tab/>
        <w:t xml:space="preserve">To verify that the UE is able to establish legacy </w:t>
      </w:r>
      <w:proofErr w:type="spellStart"/>
      <w:r w:rsidRPr="00657A9B">
        <w:rPr>
          <w:snapToGrid w:val="0"/>
        </w:rPr>
        <w:t>eCall</w:t>
      </w:r>
      <w:proofErr w:type="spellEnd"/>
      <w:r w:rsidRPr="00657A9B">
        <w:rPr>
          <w:snapToGrid w:val="0"/>
        </w:rPr>
        <w:t xml:space="preserve"> in CS domain in UTRAN or GERAN system after receiving 603 (Decline) SIP error message.</w:t>
      </w:r>
    </w:p>
    <w:p w:rsidR="000200C7" w:rsidRPr="00657A9B" w:rsidRDefault="000200C7" w:rsidP="000200C7">
      <w:pPr>
        <w:pStyle w:val="Heading3"/>
      </w:pPr>
      <w:bookmarkStart w:id="72" w:name="_Toc508882485"/>
      <w:r w:rsidRPr="00657A9B">
        <w:t>21.18.4</w:t>
      </w:r>
      <w:r w:rsidRPr="00657A9B">
        <w:tab/>
      </w:r>
      <w:r w:rsidRPr="00657A9B">
        <w:rPr>
          <w:snapToGrid w:val="0"/>
        </w:rPr>
        <w:t>Method of test</w:t>
      </w:r>
      <w:bookmarkEnd w:id="72"/>
    </w:p>
    <w:p w:rsidR="000200C7" w:rsidRPr="00657A9B" w:rsidRDefault="000200C7" w:rsidP="000200C7">
      <w:pPr>
        <w:pStyle w:val="H6"/>
        <w:rPr>
          <w:snapToGrid w:val="0"/>
        </w:rPr>
      </w:pPr>
      <w:r w:rsidRPr="00657A9B">
        <w:rPr>
          <w:snapToGrid w:val="0"/>
        </w:rPr>
        <w:t>Initial conditions</w:t>
      </w:r>
    </w:p>
    <w:p w:rsidR="000200C7" w:rsidRPr="00657A9B" w:rsidRDefault="000200C7" w:rsidP="000200C7">
      <w:pPr>
        <w:rPr>
          <w:snapToGrid w:val="0"/>
        </w:rPr>
      </w:pPr>
      <w:r w:rsidRPr="00657A9B">
        <w:t xml:space="preserve">UE </w:t>
      </w:r>
      <w:r w:rsidRPr="00657A9B">
        <w:rPr>
          <w:snapToGrid w:val="0"/>
        </w:rPr>
        <w:t xml:space="preserve">contains either ISIM and USIM applications or only USIM application on UICC with </w:t>
      </w:r>
      <w:proofErr w:type="spellStart"/>
      <w:r w:rsidRPr="00657A9B">
        <w:rPr>
          <w:snapToGrid w:val="0"/>
        </w:rPr>
        <w:t>eCall</w:t>
      </w:r>
      <w:proofErr w:type="spellEnd"/>
      <w:r w:rsidRPr="00657A9B">
        <w:rPr>
          <w:snapToGrid w:val="0"/>
        </w:rPr>
        <w:t xml:space="preserve"> Only subscription. </w:t>
      </w:r>
    </w:p>
    <w:p w:rsidR="000200C7" w:rsidRPr="00657A9B" w:rsidRDefault="000200C7" w:rsidP="000200C7">
      <w:pPr>
        <w:rPr>
          <w:snapToGrid w:val="0"/>
        </w:rPr>
      </w:pPr>
      <w:r w:rsidRPr="00657A9B">
        <w:rPr>
          <w:snapToGrid w:val="0"/>
        </w:rPr>
        <w:t>The UE is switched on not registered to IMS services.</w:t>
      </w:r>
    </w:p>
    <w:p w:rsidR="000200C7" w:rsidRPr="00657A9B" w:rsidRDefault="000200C7" w:rsidP="000200C7">
      <w:pPr>
        <w:rPr>
          <w:snapToGrid w:val="0"/>
        </w:rPr>
      </w:pPr>
      <w:r w:rsidRPr="00657A9B">
        <w:rPr>
          <w:snapToGrid w:val="0"/>
        </w:rPr>
        <w:t>The SS is configured:</w:t>
      </w:r>
    </w:p>
    <w:p w:rsidR="000200C7" w:rsidRPr="00657A9B" w:rsidRDefault="000200C7" w:rsidP="000200C7">
      <w:pPr>
        <w:pStyle w:val="B1"/>
        <w:rPr>
          <w:snapToGrid w:val="0"/>
        </w:rPr>
      </w:pPr>
      <w:r w:rsidRPr="00657A9B">
        <w:rPr>
          <w:snapToGrid w:val="0"/>
        </w:rPr>
        <w:t>-</w:t>
      </w:r>
      <w:r w:rsidRPr="00657A9B">
        <w:rPr>
          <w:snapToGrid w:val="0"/>
        </w:rPr>
        <w:tab/>
        <w:t>with 2 cells: as in TS 36.508 [94]</w:t>
      </w:r>
    </w:p>
    <w:p w:rsidR="000200C7" w:rsidRPr="00657A9B" w:rsidRDefault="000200C7" w:rsidP="000200C7">
      <w:pPr>
        <w:pStyle w:val="B1"/>
        <w:rPr>
          <w:snapToGrid w:val="0"/>
        </w:rPr>
      </w:pPr>
      <w:r w:rsidRPr="00657A9B">
        <w:rPr>
          <w:snapToGrid w:val="0"/>
        </w:rPr>
        <w:t>-</w:t>
      </w:r>
      <w:r w:rsidRPr="00657A9B">
        <w:rPr>
          <w:snapToGrid w:val="0"/>
        </w:rPr>
        <w:tab/>
        <w:t>E-UTRAN cell 1</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EUTRA_UTRA, cell 5</w:t>
      </w:r>
    </w:p>
    <w:p w:rsidR="000200C7" w:rsidRPr="00657A9B" w:rsidRDefault="000200C7" w:rsidP="000200C7">
      <w:pPr>
        <w:pStyle w:val="B1"/>
        <w:rPr>
          <w:snapToGrid w:val="0"/>
        </w:rPr>
      </w:pPr>
      <w:r w:rsidRPr="00657A9B">
        <w:t>-</w:t>
      </w:r>
      <w:r w:rsidRPr="00657A9B">
        <w:tab/>
        <w:t xml:space="preserve">if </w:t>
      </w:r>
      <w:proofErr w:type="spellStart"/>
      <w:r w:rsidRPr="00657A9B">
        <w:t>px_RATComb_Tested</w:t>
      </w:r>
      <w:proofErr w:type="spellEnd"/>
      <w:r w:rsidRPr="00657A9B">
        <w:t xml:space="preserve"> = EUTRA_GERAN, GERAN cell 24</w:t>
      </w:r>
    </w:p>
    <w:p w:rsidR="000200C7" w:rsidRPr="00657A9B" w:rsidRDefault="000200C7" w:rsidP="000200C7">
      <w:pPr>
        <w:pStyle w:val="B1"/>
        <w:rPr>
          <w:snapToGrid w:val="0"/>
        </w:rPr>
      </w:pPr>
      <w:r w:rsidRPr="00657A9B">
        <w:rPr>
          <w:snapToGrid w:val="0"/>
        </w:rPr>
        <w:t>-</w:t>
      </w:r>
      <w:r w:rsidRPr="00657A9B">
        <w:rPr>
          <w:snapToGrid w:val="0"/>
        </w:rPr>
        <w:tab/>
        <w:t>Cell 1 power level is set as “serving cell” and cell 24/cell 5 power level is set as “suitable cell”</w:t>
      </w:r>
    </w:p>
    <w:p w:rsidR="000200C7" w:rsidRPr="00657A9B" w:rsidRDefault="000200C7" w:rsidP="000200C7">
      <w:pPr>
        <w:pStyle w:val="NO"/>
      </w:pPr>
      <w:r w:rsidRPr="00657A9B">
        <w:t xml:space="preserve">NOTE: Setting </w:t>
      </w:r>
      <w:proofErr w:type="spellStart"/>
      <w:r w:rsidRPr="00657A9B">
        <w:t>px_RATComb_Tested</w:t>
      </w:r>
      <w:proofErr w:type="spellEnd"/>
      <w:r w:rsidRPr="00657A9B">
        <w:t xml:space="preserve"> = </w:t>
      </w:r>
      <w:proofErr w:type="spellStart"/>
      <w:r w:rsidRPr="00657A9B">
        <w:t>EUTRA_Only</w:t>
      </w:r>
      <w:proofErr w:type="spellEnd"/>
      <w:r w:rsidRPr="00657A9B">
        <w:t xml:space="preserve"> is not allowed.</w:t>
      </w:r>
    </w:p>
    <w:p w:rsidR="000200C7" w:rsidRPr="00657A9B" w:rsidRDefault="000200C7" w:rsidP="000200C7">
      <w:r w:rsidRPr="00657A9B">
        <w:t>Test procedure applicable for a UE with E-UTRA support (TS 34.229-2 [5] A.18/1)</w:t>
      </w:r>
    </w:p>
    <w:p w:rsidR="000200C7" w:rsidRPr="00657A9B" w:rsidRDefault="000200C7" w:rsidP="000200C7">
      <w:pPr>
        <w:pStyle w:val="B1"/>
      </w:pPr>
      <w:r w:rsidRPr="00657A9B">
        <w:t>1)</w:t>
      </w:r>
      <w:r w:rsidRPr="00657A9B">
        <w:tab/>
        <w:t xml:space="preserve">Automatic </w:t>
      </w:r>
      <w:proofErr w:type="spellStart"/>
      <w:r w:rsidRPr="00657A9B">
        <w:t>eCall</w:t>
      </w:r>
      <w:proofErr w:type="spellEnd"/>
      <w:r w:rsidRPr="00657A9B">
        <w:t xml:space="preserve"> over IMS is initiated at the UE</w:t>
      </w:r>
    </w:p>
    <w:p w:rsidR="000200C7" w:rsidRPr="00657A9B" w:rsidRDefault="000200C7" w:rsidP="000200C7">
      <w:pPr>
        <w:pStyle w:val="B1"/>
        <w:ind w:left="284" w:firstLine="0"/>
      </w:pPr>
      <w:r w:rsidRPr="00657A9B">
        <w:t>1A-1H)</w:t>
      </w:r>
      <w:r w:rsidRPr="00657A9B">
        <w:tab/>
        <w:t>IMS registration according to C.2 is executed.</w:t>
      </w:r>
    </w:p>
    <w:p w:rsidR="000200C7" w:rsidRPr="00657A9B" w:rsidRDefault="000200C7" w:rsidP="000200C7">
      <w:pPr>
        <w:pStyle w:val="B1"/>
      </w:pPr>
      <w:r w:rsidRPr="00657A9B">
        <w:t>2-5)</w:t>
      </w:r>
      <w:r w:rsidRPr="00657A9B">
        <w:tab/>
        <w:t>Emergency registration according to C.20 is executed.</w:t>
      </w:r>
    </w:p>
    <w:p w:rsidR="000200C7" w:rsidRPr="00657A9B" w:rsidRDefault="000200C7" w:rsidP="000200C7">
      <w:pPr>
        <w:pStyle w:val="B1"/>
      </w:pPr>
      <w:r w:rsidRPr="00657A9B">
        <w:t>6)</w:t>
      </w:r>
      <w:r w:rsidRPr="00657A9B">
        <w:tab/>
        <w:t>SS waits for UE to send an INVITE request</w:t>
      </w:r>
    </w:p>
    <w:p w:rsidR="000200C7" w:rsidRPr="00657A9B" w:rsidRDefault="000200C7" w:rsidP="000200C7">
      <w:pPr>
        <w:pStyle w:val="B1"/>
      </w:pPr>
      <w:r w:rsidRPr="00657A9B">
        <w:t>7)</w:t>
      </w:r>
      <w:r w:rsidRPr="00657A9B">
        <w:tab/>
        <w:t>SS sends 603 Decline.</w:t>
      </w:r>
    </w:p>
    <w:p w:rsidR="000200C7" w:rsidRPr="00657A9B" w:rsidRDefault="000200C7" w:rsidP="000200C7">
      <w:pPr>
        <w:pStyle w:val="B1"/>
      </w:pPr>
      <w:r w:rsidRPr="00657A9B">
        <w:t>8-9)</w:t>
      </w:r>
      <w:r w:rsidRPr="00657A9B">
        <w:tab/>
        <w:t xml:space="preserve">UE performs domain selection to a cell supporting CS domain (UTRAN/GERAN) based on capability supported and initiates CS domain emergency call with MM registration if necessary. </w:t>
      </w:r>
      <w:r w:rsidRPr="00657A9B">
        <w:rPr>
          <w:snapToGrid w:val="0"/>
        </w:rPr>
        <w:t xml:space="preserve">CS </w:t>
      </w:r>
      <w:proofErr w:type="spellStart"/>
      <w:r w:rsidRPr="00657A9B">
        <w:rPr>
          <w:snapToGrid w:val="0"/>
        </w:rPr>
        <w:t>eCall</w:t>
      </w:r>
      <w:proofErr w:type="spellEnd"/>
      <w:r w:rsidRPr="00657A9B">
        <w:rPr>
          <w:snapToGrid w:val="0"/>
        </w:rPr>
        <w:t xml:space="preserve"> is established and maintained for 5 seconds and then the call is cleared by SS.</w:t>
      </w:r>
    </w:p>
    <w:p w:rsidR="000200C7" w:rsidRPr="00657A9B" w:rsidRDefault="000200C7" w:rsidP="000200C7">
      <w:pPr>
        <w:pStyle w:val="H6"/>
        <w:rPr>
          <w:snapToGrid w:val="0"/>
        </w:rPr>
      </w:pPr>
      <w:r w:rsidRPr="00657A9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00C7" w:rsidRPr="00657A9B" w:rsidTr="000B1442">
        <w:trPr>
          <w:cantSplit/>
          <w:jc w:val="center"/>
        </w:trPr>
        <w:tc>
          <w:tcPr>
            <w:tcW w:w="7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Step</w:t>
            </w:r>
          </w:p>
        </w:tc>
        <w:tc>
          <w:tcPr>
            <w:tcW w:w="1260" w:type="dxa"/>
            <w:gridSpan w:val="2"/>
            <w:tcBorders>
              <w:left w:val="single" w:sz="4" w:space="0" w:color="auto"/>
              <w:right w:val="single" w:sz="4" w:space="0" w:color="auto"/>
            </w:tcBorders>
          </w:tcPr>
          <w:p w:rsidR="000200C7" w:rsidRPr="00657A9B" w:rsidRDefault="000200C7" w:rsidP="006B4DEE">
            <w:pPr>
              <w:pStyle w:val="TAH"/>
              <w:rPr>
                <w:lang w:eastAsia="en-US"/>
              </w:rPr>
            </w:pPr>
            <w:r w:rsidRPr="00657A9B">
              <w:rPr>
                <w:lang w:eastAsia="en-US"/>
              </w:rPr>
              <w:t>Direction</w:t>
            </w:r>
          </w:p>
        </w:tc>
        <w:tc>
          <w:tcPr>
            <w:tcW w:w="3420"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Message</w:t>
            </w:r>
          </w:p>
        </w:tc>
        <w:tc>
          <w:tcPr>
            <w:tcW w:w="4288" w:type="dxa"/>
            <w:tcBorders>
              <w:top w:val="single" w:sz="4" w:space="0" w:color="auto"/>
              <w:left w:val="single" w:sz="4" w:space="0" w:color="auto"/>
              <w:bottom w:val="nil"/>
              <w:right w:val="single" w:sz="4" w:space="0" w:color="auto"/>
            </w:tcBorders>
          </w:tcPr>
          <w:p w:rsidR="000200C7" w:rsidRPr="00657A9B" w:rsidRDefault="000200C7" w:rsidP="006B4DEE">
            <w:pPr>
              <w:pStyle w:val="TAH"/>
              <w:rPr>
                <w:lang w:eastAsia="en-US"/>
              </w:rPr>
            </w:pPr>
            <w:r w:rsidRPr="00657A9B">
              <w:rPr>
                <w:lang w:eastAsia="en-US"/>
              </w:rPr>
              <w:t>Comment</w:t>
            </w:r>
          </w:p>
        </w:tc>
      </w:tr>
      <w:tr w:rsidR="000200C7" w:rsidRPr="00657A9B" w:rsidTr="000B1442">
        <w:trPr>
          <w:cantSplit/>
          <w:jc w:val="center"/>
        </w:trPr>
        <w:tc>
          <w:tcPr>
            <w:tcW w:w="720" w:type="dxa"/>
            <w:tcBorders>
              <w:top w:val="nil"/>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630" w:type="dxa"/>
            <w:tcBorders>
              <w:left w:val="single" w:sz="4" w:space="0" w:color="auto"/>
            </w:tcBorders>
          </w:tcPr>
          <w:p w:rsidR="000200C7" w:rsidRPr="00657A9B" w:rsidRDefault="000200C7" w:rsidP="006B4DEE">
            <w:pPr>
              <w:pStyle w:val="TAH"/>
              <w:rPr>
                <w:lang w:eastAsia="en-US"/>
              </w:rPr>
            </w:pPr>
            <w:r w:rsidRPr="00657A9B">
              <w:rPr>
                <w:lang w:eastAsia="en-US"/>
              </w:rPr>
              <w:t>UE</w:t>
            </w:r>
          </w:p>
        </w:tc>
        <w:tc>
          <w:tcPr>
            <w:tcW w:w="630" w:type="dxa"/>
            <w:tcBorders>
              <w:right w:val="single" w:sz="4" w:space="0" w:color="auto"/>
            </w:tcBorders>
          </w:tcPr>
          <w:p w:rsidR="000200C7" w:rsidRPr="00657A9B" w:rsidRDefault="000200C7" w:rsidP="006B4DEE">
            <w:pPr>
              <w:pStyle w:val="TAH"/>
              <w:rPr>
                <w:lang w:eastAsia="en-US"/>
              </w:rPr>
            </w:pPr>
            <w:r w:rsidRPr="00657A9B">
              <w:rPr>
                <w:lang w:eastAsia="en-US"/>
              </w:rPr>
              <w:t>SS</w:t>
            </w:r>
          </w:p>
        </w:tc>
        <w:tc>
          <w:tcPr>
            <w:tcW w:w="3420" w:type="dxa"/>
            <w:tcBorders>
              <w:top w:val="nil"/>
              <w:left w:val="single" w:sz="4" w:space="0" w:color="auto"/>
              <w:bottom w:val="single" w:sz="4" w:space="0" w:color="auto"/>
              <w:right w:val="single" w:sz="4" w:space="0" w:color="auto"/>
            </w:tcBorders>
          </w:tcPr>
          <w:p w:rsidR="000200C7" w:rsidRPr="00657A9B" w:rsidRDefault="000200C7" w:rsidP="006B4DEE">
            <w:pPr>
              <w:pStyle w:val="TAC"/>
              <w:rPr>
                <w:lang w:eastAsia="en-US"/>
              </w:rPr>
            </w:pPr>
          </w:p>
        </w:tc>
        <w:tc>
          <w:tcPr>
            <w:tcW w:w="4288" w:type="dxa"/>
            <w:tcBorders>
              <w:top w:val="nil"/>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1</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cs="Arial"/>
                <w:szCs w:val="18"/>
                <w:lang w:eastAsia="ja-JP"/>
              </w:rPr>
            </w:pPr>
            <w:r w:rsidRPr="00657A9B">
              <w:rPr>
                <w:lang w:eastAsia="en-US"/>
              </w:rPr>
              <w:t xml:space="preserve">UE is triggered to initiate an automatic </w:t>
            </w:r>
            <w:proofErr w:type="spellStart"/>
            <w:r w:rsidRPr="00657A9B">
              <w:rPr>
                <w:lang w:eastAsia="en-US"/>
              </w:rPr>
              <w:t>eCall</w:t>
            </w:r>
            <w:proofErr w:type="spellEnd"/>
          </w:p>
        </w:tc>
        <w:tc>
          <w:tcPr>
            <w:tcW w:w="4288" w:type="dxa"/>
            <w:tcBorders>
              <w:top w:val="single" w:sz="4" w:space="0" w:color="auto"/>
            </w:tcBorders>
          </w:tcPr>
          <w:p w:rsidR="000200C7" w:rsidRPr="00657A9B" w:rsidRDefault="000200C7" w:rsidP="006B4DEE">
            <w:pPr>
              <w:pStyle w:val="TAL"/>
              <w:rPr>
                <w:rFonts w:cs="Arial"/>
                <w:szCs w:val="18"/>
                <w:lang w:eastAsia="ja-JP"/>
              </w:rPr>
            </w:pPr>
            <w:r w:rsidRPr="00657A9B">
              <w:rPr>
                <w:rFonts w:cs="Arial"/>
                <w:szCs w:val="18"/>
                <w:lang w:eastAsia="ja-JP"/>
              </w:rPr>
              <w:t>Step 2 in generic procedure 36.508 [94] table 4.5A.27.3-1.</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GB"/>
              </w:rPr>
              <w:t>1A-1H</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lang w:eastAsia="en-GB"/>
              </w:rPr>
              <w:t>Steps 4-11 in Annex C.2</w:t>
            </w:r>
          </w:p>
        </w:tc>
        <w:tc>
          <w:tcPr>
            <w:tcW w:w="4288" w:type="dxa"/>
            <w:tcBorders>
              <w:top w:val="single" w:sz="4" w:space="0" w:color="auto"/>
            </w:tcBorders>
          </w:tcPr>
          <w:p w:rsidR="000200C7" w:rsidRPr="00657A9B" w:rsidRDefault="000200C7" w:rsidP="006B4DEE">
            <w:pPr>
              <w:pStyle w:val="TAL"/>
              <w:rPr>
                <w:rFonts w:eastAsia="MS Gothic"/>
                <w:lang w:eastAsia="ja-JP"/>
              </w:rPr>
            </w:pPr>
            <w:r w:rsidRPr="00657A9B">
              <w:rPr>
                <w:rFonts w:eastAsia="MS Gothic"/>
                <w:lang w:eastAsia="en-GB"/>
              </w:rPr>
              <w:t xml:space="preserve">Steps 3 to 18 in generic procedure in </w:t>
            </w:r>
            <w:r w:rsidRPr="00657A9B">
              <w:rPr>
                <w:rFonts w:eastAsia="MS Gothic"/>
                <w:lang w:eastAsia="ja-JP"/>
              </w:rPr>
              <w:t>36.508 [94] table 4.5A.27.3-1.</w:t>
            </w:r>
          </w:p>
          <w:p w:rsidR="000200C7" w:rsidRPr="00657A9B" w:rsidRDefault="000200C7" w:rsidP="006B4DEE">
            <w:pPr>
              <w:pStyle w:val="TAL"/>
              <w:rPr>
                <w:rFonts w:eastAsia="MS Gothic"/>
                <w:lang w:eastAsia="en-US"/>
              </w:rPr>
            </w:pPr>
            <w:r w:rsidRPr="00657A9B">
              <w:rPr>
                <w:rFonts w:eastAsia="MS Gothic"/>
                <w:lang w:eastAsia="en-GB"/>
              </w:rPr>
              <w:t>UE attaches to the NW, establishes the default PDN, and performs IMS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2-5</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Step 1-4 defined in C.20</w:t>
            </w:r>
          </w:p>
          <w:p w:rsidR="000200C7" w:rsidRPr="00657A9B" w:rsidRDefault="000200C7" w:rsidP="006B4DEE">
            <w:pPr>
              <w:pStyle w:val="TAL"/>
              <w:rPr>
                <w:rFonts w:cs="Arial"/>
                <w:szCs w:val="18"/>
                <w:lang w:eastAsia="ja-JP"/>
              </w:rPr>
            </w:pPr>
          </w:p>
        </w:tc>
        <w:tc>
          <w:tcPr>
            <w:tcW w:w="4288" w:type="dxa"/>
            <w:tcBorders>
              <w:top w:val="single" w:sz="4" w:space="0" w:color="auto"/>
            </w:tcBorders>
          </w:tcPr>
          <w:p w:rsidR="000200C7" w:rsidRPr="00657A9B" w:rsidRDefault="000200C7" w:rsidP="006B4DEE">
            <w:pPr>
              <w:pStyle w:val="TAL"/>
              <w:rPr>
                <w:rFonts w:eastAsia="MS Gothic"/>
                <w:lang w:eastAsia="en-GB"/>
              </w:rPr>
            </w:pPr>
            <w:r w:rsidRPr="00657A9B">
              <w:rPr>
                <w:rFonts w:eastAsia="MS Gothic"/>
                <w:lang w:eastAsia="en-GB"/>
              </w:rPr>
              <w:t>Steps 19 to 25 in generic procedure 36.508 [94] table 4.5A.27.3-1.</w:t>
            </w:r>
          </w:p>
          <w:p w:rsidR="000200C7" w:rsidRPr="00657A9B" w:rsidRDefault="000200C7" w:rsidP="006B4DEE">
            <w:pPr>
              <w:pStyle w:val="TAL"/>
              <w:rPr>
                <w:rFonts w:cs="Arial"/>
                <w:szCs w:val="18"/>
                <w:lang w:eastAsia="ja-JP"/>
              </w:rPr>
            </w:pPr>
            <w:r w:rsidRPr="00657A9B">
              <w:rPr>
                <w:rFonts w:eastAsia="MS Gothic"/>
                <w:lang w:eastAsia="en-GB"/>
              </w:rPr>
              <w:t>UE establishes the emergency PDN and performs IMS emergency registration.</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L"/>
              <w:jc w:val="center"/>
              <w:rPr>
                <w:rFonts w:eastAsia="MS Gothic"/>
                <w:lang w:eastAsia="en-US"/>
              </w:rPr>
            </w:pPr>
            <w:r w:rsidRPr="00657A9B">
              <w:rPr>
                <w:rFonts w:eastAsia="MS Gothic"/>
                <w:lang w:eastAsia="en-US"/>
              </w:rPr>
              <w:t>6</w:t>
            </w:r>
          </w:p>
        </w:tc>
        <w:tc>
          <w:tcPr>
            <w:tcW w:w="1260" w:type="dxa"/>
            <w:gridSpan w:val="2"/>
          </w:tcPr>
          <w:p w:rsidR="000200C7" w:rsidRPr="00657A9B" w:rsidRDefault="000200C7" w:rsidP="006B4DEE">
            <w:pPr>
              <w:pStyle w:val="TAL"/>
              <w:jc w:val="center"/>
              <w:rPr>
                <w:lang w:eastAsia="en-US"/>
              </w:rPr>
            </w:pPr>
          </w:p>
        </w:tc>
        <w:tc>
          <w:tcPr>
            <w:tcW w:w="3420" w:type="dxa"/>
            <w:tcBorders>
              <w:top w:val="single" w:sz="4" w:space="0" w:color="auto"/>
            </w:tcBorders>
          </w:tcPr>
          <w:p w:rsidR="000200C7" w:rsidRPr="00657A9B" w:rsidRDefault="000200C7" w:rsidP="006B4DEE">
            <w:pPr>
              <w:spacing w:after="0"/>
            </w:pPr>
            <w:r w:rsidRPr="00657A9B">
              <w:rPr>
                <w:rFonts w:ascii="Arial" w:hAnsi="Arial" w:cs="Arial"/>
                <w:sz w:val="18"/>
                <w:szCs w:val="18"/>
              </w:rPr>
              <w:t>Step 1 defined in C.47</w:t>
            </w:r>
          </w:p>
          <w:p w:rsidR="000200C7" w:rsidRPr="00657A9B" w:rsidRDefault="000200C7" w:rsidP="006B4DEE">
            <w:pPr>
              <w:pStyle w:val="TAL"/>
              <w:rPr>
                <w:rFonts w:eastAsia="MS Gothic"/>
                <w:lang w:eastAsia="en-US"/>
              </w:rPr>
            </w:pPr>
          </w:p>
        </w:tc>
        <w:tc>
          <w:tcPr>
            <w:tcW w:w="4288" w:type="dxa"/>
            <w:tcBorders>
              <w:top w:val="single" w:sz="4" w:space="0" w:color="auto"/>
            </w:tcBorders>
          </w:tcPr>
          <w:p w:rsidR="000200C7" w:rsidRPr="00657A9B" w:rsidRDefault="000200C7" w:rsidP="006B4DEE">
            <w:pPr>
              <w:pStyle w:val="TAL"/>
              <w:rPr>
                <w:snapToGrid w:val="0"/>
                <w:lang w:eastAsia="en-US"/>
              </w:rPr>
            </w:pPr>
            <w:r w:rsidRPr="00657A9B">
              <w:rPr>
                <w:snapToGrid w:val="0"/>
                <w:lang w:eastAsia="en-US"/>
              </w:rPr>
              <w:t>UE sends INVITE along with initial SDP offer and MSD,</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r w:rsidRPr="00657A9B">
              <w:rPr>
                <w:rFonts w:eastAsia="MS Gothic"/>
                <w:lang w:eastAsia="en-US"/>
              </w:rPr>
              <w:t>7</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DF"/>
            </w: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lang w:eastAsia="en-US"/>
              </w:rPr>
              <w:t>603 Decline</w:t>
            </w: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The SS sends 603 Decline</w:t>
            </w:r>
          </w:p>
        </w:tc>
      </w:tr>
      <w:tr w:rsidR="000200C7" w:rsidRPr="00657A9B" w:rsidTr="000B1442">
        <w:trPr>
          <w:cantSplit/>
          <w:jc w:val="center"/>
        </w:trPr>
        <w:tc>
          <w:tcPr>
            <w:tcW w:w="720" w:type="dxa"/>
            <w:tcBorders>
              <w:top w:val="single" w:sz="4" w:space="0" w:color="auto"/>
              <w:bottom w:val="single" w:sz="4" w:space="0" w:color="auto"/>
            </w:tcBorders>
          </w:tcPr>
          <w:p w:rsidR="000200C7" w:rsidRPr="00657A9B" w:rsidRDefault="000200C7" w:rsidP="006B4DEE">
            <w:pPr>
              <w:pStyle w:val="TAC"/>
              <w:rPr>
                <w:rFonts w:eastAsia="MS Gothic"/>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bottom w:val="single" w:sz="4" w:space="0" w:color="auto"/>
            </w:tcBorders>
          </w:tcPr>
          <w:p w:rsidR="000200C7" w:rsidRPr="00657A9B" w:rsidRDefault="000200C7" w:rsidP="006B4DEE">
            <w:pPr>
              <w:pStyle w:val="TAL"/>
              <w:rPr>
                <w:rFonts w:eastAsia="MS Gothic"/>
                <w:lang w:eastAsia="en-US"/>
              </w:rPr>
            </w:pPr>
            <w:r w:rsidRPr="00657A9B">
              <w:rPr>
                <w:rFonts w:eastAsia="MS Gothic" w:cs="Arial"/>
                <w:lang w:eastAsia="en-US"/>
              </w:rPr>
              <w:t xml:space="preserve">EXCEPTION: The UE performs a domain selection for the emergency call and </w:t>
            </w:r>
            <w:r w:rsidRPr="00657A9B">
              <w:rPr>
                <w:rFonts w:eastAsia="MS Gothic"/>
                <w:lang w:eastAsia="en-US"/>
              </w:rPr>
              <w:t>the UE may transmit EXTENDED SERVICE REQUEST</w:t>
            </w:r>
          </w:p>
          <w:p w:rsidR="000200C7" w:rsidRPr="00657A9B" w:rsidRDefault="000200C7" w:rsidP="006B4DEE">
            <w:pPr>
              <w:pStyle w:val="TAL"/>
              <w:rPr>
                <w:lang w:eastAsia="en-US"/>
              </w:rPr>
            </w:pPr>
          </w:p>
        </w:tc>
        <w:tc>
          <w:tcPr>
            <w:tcW w:w="4288" w:type="dxa"/>
            <w:tcBorders>
              <w:top w:val="single" w:sz="4" w:space="0" w:color="auto"/>
              <w:bottom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rFonts w:eastAsia="MS Gothic"/>
                <w:lang w:eastAsia="en-US"/>
              </w:rPr>
            </w:pPr>
            <w:r w:rsidRPr="00657A9B">
              <w:rPr>
                <w:lang w:eastAsia="en-US"/>
              </w:rPr>
              <w:t>8a1</w:t>
            </w:r>
          </w:p>
        </w:tc>
        <w:tc>
          <w:tcPr>
            <w:tcW w:w="1260" w:type="dxa"/>
            <w:gridSpan w:val="2"/>
          </w:tcPr>
          <w:p w:rsidR="000200C7" w:rsidRPr="00657A9B" w:rsidRDefault="000200C7" w:rsidP="006B4DEE">
            <w:pPr>
              <w:pStyle w:val="TAC"/>
              <w:rPr>
                <w:rFonts w:eastAsia="MS Gothic"/>
                <w:lang w:eastAsia="en-US"/>
              </w:rPr>
            </w:pPr>
            <w:r w:rsidRPr="00657A9B">
              <w:rPr>
                <w:rFonts w:eastAsia="MS Gothic"/>
                <w:lang w:eastAsia="en-US"/>
              </w:rPr>
              <w:sym w:font="Wingdings" w:char="F0E0"/>
            </w:r>
          </w:p>
        </w:tc>
        <w:tc>
          <w:tcPr>
            <w:tcW w:w="3420" w:type="dxa"/>
            <w:tcBorders>
              <w:top w:val="single" w:sz="4" w:space="0" w:color="auto"/>
            </w:tcBorders>
          </w:tcPr>
          <w:p w:rsidR="000200C7" w:rsidRPr="00657A9B" w:rsidRDefault="000200C7" w:rsidP="006B4DEE">
            <w:pPr>
              <w:pStyle w:val="TAL"/>
              <w:rPr>
                <w:lang w:eastAsia="zh-TW"/>
              </w:rPr>
            </w:pPr>
            <w:r w:rsidRPr="00657A9B">
              <w:rPr>
                <w:rFonts w:eastAsia="MS Gothic"/>
                <w:lang w:eastAsia="en-US"/>
              </w:rPr>
              <w:t>EXTENDED SERVICE REQUEST</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 xml:space="preserve">If CS </w:t>
            </w:r>
            <w:proofErr w:type="spellStart"/>
            <w:r w:rsidRPr="00657A9B">
              <w:rPr>
                <w:rFonts w:eastAsia="MS Gothic"/>
                <w:lang w:eastAsia="en-US"/>
              </w:rPr>
              <w:t>Fallback</w:t>
            </w:r>
            <w:proofErr w:type="spellEnd"/>
            <w:r w:rsidRPr="00657A9B">
              <w:rPr>
                <w:rFonts w:eastAsia="MS Gothic"/>
                <w:lang w:eastAsia="en-US"/>
              </w:rPr>
              <w:t xml:space="preserve"> is performed, the UE sends</w:t>
            </w:r>
            <w:r w:rsidRPr="00657A9B" w:rsidDel="006364C3">
              <w:rPr>
                <w:rFonts w:eastAsia="MS Gothic"/>
                <w:lang w:eastAsia="en-US"/>
              </w:rPr>
              <w:t xml:space="preserve"> </w:t>
            </w:r>
            <w:r w:rsidRPr="00657A9B">
              <w:rPr>
                <w:rFonts w:eastAsia="MS Gothic"/>
                <w:lang w:eastAsia="en-US"/>
              </w:rPr>
              <w:t xml:space="preserve">service request with Service type set to </w:t>
            </w:r>
            <w:r w:rsidRPr="00657A9B">
              <w:rPr>
                <w:rFonts w:cs="Arial"/>
                <w:i/>
                <w:lang w:eastAsia="ko-KR"/>
              </w:rPr>
              <w:t xml:space="preserve">mobile originating CS </w:t>
            </w:r>
            <w:proofErr w:type="spellStart"/>
            <w:r w:rsidRPr="00657A9B">
              <w:rPr>
                <w:rFonts w:cs="Arial"/>
                <w:i/>
                <w:lang w:eastAsia="ko-KR"/>
              </w:rPr>
              <w:t>fallback</w:t>
            </w:r>
            <w:proofErr w:type="spellEnd"/>
            <w:r w:rsidRPr="00657A9B">
              <w:rPr>
                <w:rFonts w:cs="Arial"/>
                <w:i/>
                <w:lang w:eastAsia="ko-KR"/>
              </w:rPr>
              <w:t xml:space="preserve"> emergency call</w:t>
            </w:r>
            <w:r w:rsidRPr="00657A9B">
              <w:rPr>
                <w:i/>
                <w:lang w:eastAsia="ko-KR"/>
              </w:rPr>
              <w:t xml:space="preserve"> </w:t>
            </w:r>
            <w:r w:rsidRPr="00657A9B">
              <w:rPr>
                <w:lang w:eastAsia="ko-KR"/>
              </w:rPr>
              <w:t>as defined in 24.301 clause 9.9.3.27</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r w:rsidRPr="00657A9B">
              <w:rPr>
                <w:lang w:eastAsia="en-US"/>
              </w:rPr>
              <w:t>8a2</w:t>
            </w: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releases the RRC connection</w:t>
            </w:r>
          </w:p>
        </w:tc>
        <w:tc>
          <w:tcPr>
            <w:tcW w:w="4288" w:type="dxa"/>
            <w:tcBorders>
              <w:top w:val="single" w:sz="4" w:space="0" w:color="auto"/>
            </w:tcBorders>
          </w:tcPr>
          <w:p w:rsidR="000200C7" w:rsidRPr="00657A9B" w:rsidRDefault="000200C7" w:rsidP="006B4DEE">
            <w:pPr>
              <w:pStyle w:val="TAL"/>
              <w:rPr>
                <w:rFonts w:eastAsia="MS Gothic"/>
                <w:lang w:eastAsia="en-US"/>
              </w:rPr>
            </w:pPr>
            <w:r w:rsidRPr="00657A9B">
              <w:rPr>
                <w:rFonts w:eastAsia="MS Gothic"/>
                <w:lang w:eastAsia="en-US"/>
              </w:rPr>
              <w:t>SS waits for two seconds before sending RRC connection release. UE state is changed from RRC_CONNECTED to RRC_IDLE, and UE is redirected to UTRAN/GERAN (if supported)</w:t>
            </w:r>
          </w:p>
        </w:tc>
      </w:tr>
      <w:tr w:rsidR="000200C7" w:rsidRPr="00657A9B" w:rsidTr="000B1442">
        <w:trPr>
          <w:cantSplit/>
          <w:jc w:val="center"/>
        </w:trPr>
        <w:tc>
          <w:tcPr>
            <w:tcW w:w="720" w:type="dxa"/>
            <w:tcBorders>
              <w:top w:val="single" w:sz="4" w:space="0" w:color="auto"/>
            </w:tcBorders>
          </w:tcPr>
          <w:p w:rsidR="000200C7" w:rsidRPr="00657A9B" w:rsidRDefault="000200C7" w:rsidP="006B4DEE">
            <w:pPr>
              <w:pStyle w:val="TAC"/>
              <w:rPr>
                <w:lang w:eastAsia="en-US"/>
              </w:rPr>
            </w:pPr>
          </w:p>
        </w:tc>
        <w:tc>
          <w:tcPr>
            <w:tcW w:w="1260" w:type="dxa"/>
            <w:gridSpan w:val="2"/>
          </w:tcPr>
          <w:p w:rsidR="000200C7" w:rsidRPr="00657A9B" w:rsidRDefault="000200C7" w:rsidP="006B4DEE">
            <w:pPr>
              <w:pStyle w:val="TAC"/>
              <w:rPr>
                <w:rFonts w:eastAsia="MS Gothic"/>
                <w:lang w:eastAsia="en-US"/>
              </w:rPr>
            </w:pPr>
          </w:p>
        </w:tc>
        <w:tc>
          <w:tcPr>
            <w:tcW w:w="3420" w:type="dxa"/>
            <w:tcBorders>
              <w:top w:val="single" w:sz="4" w:space="0" w:color="auto"/>
            </w:tcBorders>
          </w:tcPr>
          <w:p w:rsidR="000200C7" w:rsidRPr="00657A9B" w:rsidRDefault="000200C7" w:rsidP="006B4DEE">
            <w:pPr>
              <w:pStyle w:val="TAL"/>
              <w:rPr>
                <w:lang w:eastAsia="en-US"/>
              </w:rPr>
            </w:pPr>
            <w:r w:rsidRPr="00657A9B">
              <w:rPr>
                <w:lang w:eastAsia="en-US"/>
              </w:rPr>
              <w:t xml:space="preserve">EXCEPTION: Either step 9a1 or 9b1 is performed, depending on the value of </w:t>
            </w:r>
            <w:proofErr w:type="spellStart"/>
            <w:r w:rsidRPr="00657A9B">
              <w:rPr>
                <w:lang w:eastAsia="en-US"/>
              </w:rPr>
              <w:t>px_RATComb_Tested</w:t>
            </w:r>
            <w:proofErr w:type="spellEnd"/>
          </w:p>
        </w:tc>
        <w:tc>
          <w:tcPr>
            <w:tcW w:w="4288" w:type="dxa"/>
            <w:tcBorders>
              <w:top w:val="single" w:sz="4" w:space="0" w:color="auto"/>
            </w:tcBorders>
          </w:tcPr>
          <w:p w:rsidR="000200C7" w:rsidRPr="00657A9B" w:rsidRDefault="000200C7" w:rsidP="006B4DEE">
            <w:pPr>
              <w:pStyle w:val="TAL"/>
              <w:rPr>
                <w:rFonts w:eastAsia="MS Gothic"/>
                <w:lang w:eastAsia="en-US"/>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9a1</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EUTRA_UTRA UE performs domain selection to a cell supporting CS domain (UTRAN) and performs </w:t>
            </w:r>
            <w:proofErr w:type="spellStart"/>
            <w:r w:rsidRPr="00657A9B">
              <w:rPr>
                <w:lang w:eastAsia="en-US"/>
              </w:rPr>
              <w:t>eCall</w:t>
            </w:r>
            <w:proofErr w:type="spellEnd"/>
            <w:r w:rsidRPr="00657A9B">
              <w:rPr>
                <w:lang w:eastAsia="en-US"/>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r w:rsidRPr="00657A9B">
              <w:rPr>
                <w:rFonts w:eastAsia="MS Gothic"/>
                <w:lang w:eastAsia="en-GB"/>
              </w:rPr>
              <w:t>NOTE: RAU procedure can take place in parallel to normal CS call.</w:t>
            </w: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GB"/>
              </w:rPr>
            </w:pPr>
          </w:p>
        </w:tc>
      </w:tr>
      <w:tr w:rsidR="000200C7"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lang w:eastAsia="en-US"/>
              </w:rPr>
            </w:pPr>
            <w:r w:rsidRPr="00657A9B">
              <w:rPr>
                <w:lang w:eastAsia="en-US"/>
              </w:rPr>
              <w:t>9a3</w:t>
            </w:r>
          </w:p>
        </w:tc>
        <w:tc>
          <w:tcPr>
            <w:tcW w:w="1260" w:type="dxa"/>
            <w:gridSpan w:val="2"/>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200C7" w:rsidRPr="00657A9B" w:rsidRDefault="000200C7" w:rsidP="006B4DEE">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ins w:id="73" w:author="Chandan Kumar" w:date="2018-05-18T14:21:00Z">
              <w:r>
                <w:rPr>
                  <w:rFonts w:eastAsia="MS Gothic"/>
                </w:rPr>
                <w:t xml:space="preserve">EXCEPTION: </w:t>
              </w:r>
              <w:r w:rsidRPr="000F33E2">
                <w:rPr>
                  <w:rFonts w:eastAsia="MS Gothic"/>
                </w:rPr>
                <w:t>Depending on the UE implementation, the generic test procedure for mobile initiated IMS SIP re-registration defined in Annex C.46 of TS 34.229-1 can take place</w:t>
              </w:r>
            </w:ins>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9a4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9b1</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lang w:eastAsia="en-US"/>
              </w:rPr>
              <w:t xml:space="preserve">IF </w:t>
            </w:r>
            <w:proofErr w:type="spellStart"/>
            <w:r w:rsidRPr="00657A9B">
              <w:rPr>
                <w:lang w:eastAsia="en-US"/>
              </w:rPr>
              <w:t>px_RATComb_Tested</w:t>
            </w:r>
            <w:proofErr w:type="spellEnd"/>
            <w:r w:rsidRPr="00657A9B">
              <w:rPr>
                <w:lang w:eastAsia="en-US"/>
              </w:rPr>
              <w:t xml:space="preserve"> = EUTRA_GERAN UE performs domain selection to a cell supporting CS domain (GERAN cell) and performs </w:t>
            </w:r>
            <w:proofErr w:type="spellStart"/>
            <w:r w:rsidRPr="00657A9B">
              <w:rPr>
                <w:lang w:eastAsia="en-US"/>
              </w:rPr>
              <w:t>eCall</w:t>
            </w:r>
            <w:proofErr w:type="spellEnd"/>
            <w:r w:rsidRPr="00657A9B">
              <w:rPr>
                <w:lang w:eastAsia="en-US"/>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r w:rsidRPr="00657A9B">
              <w:rPr>
                <w:rFonts w:eastAsia="MS Gothic"/>
                <w:lang w:eastAsia="en-GB"/>
              </w:rPr>
              <w:t>SS configures cell 1 as a “non-suitable cell”</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9b3</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r w:rsidR="000B1442" w:rsidRPr="00657A9B" w:rsidTr="000B1442">
        <w:trPr>
          <w:cantSplit/>
          <w:jc w:val="center"/>
        </w:trPr>
        <w:tc>
          <w:tcPr>
            <w:tcW w:w="7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lang w:eastAsia="en-US"/>
              </w:rPr>
            </w:pPr>
            <w:r w:rsidRPr="00657A9B">
              <w:rPr>
                <w:lang w:eastAsia="en-US"/>
              </w:rPr>
              <w:t>9b4</w:t>
            </w:r>
          </w:p>
        </w:tc>
        <w:tc>
          <w:tcPr>
            <w:tcW w:w="1260" w:type="dxa"/>
            <w:gridSpan w:val="2"/>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lang w:eastAsia="en-US"/>
              </w:rPr>
            </w:pPr>
            <w:proofErr w:type="spellStart"/>
            <w:r w:rsidRPr="00657A9B">
              <w:rPr>
                <w:lang w:eastAsia="en-US"/>
              </w:rPr>
              <w:t>eCall</w:t>
            </w:r>
            <w:proofErr w:type="spellEnd"/>
            <w:r w:rsidRPr="00657A9B">
              <w:rPr>
                <w:lang w:eastAsia="en-US"/>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rsidR="000B1442" w:rsidRPr="00657A9B" w:rsidRDefault="000B1442" w:rsidP="000B1442">
            <w:pPr>
              <w:pStyle w:val="TAL"/>
              <w:rPr>
                <w:rFonts w:eastAsia="MS Gothic"/>
                <w:lang w:eastAsia="en-US"/>
              </w:rPr>
            </w:pPr>
          </w:p>
        </w:tc>
      </w:tr>
    </w:tbl>
    <w:p w:rsidR="000200C7" w:rsidRPr="00657A9B" w:rsidRDefault="000200C7" w:rsidP="000200C7"/>
    <w:p w:rsidR="000200C7" w:rsidRPr="00657A9B" w:rsidRDefault="000200C7" w:rsidP="000200C7">
      <w:pPr>
        <w:pStyle w:val="H6"/>
        <w:ind w:left="0" w:firstLine="0"/>
      </w:pPr>
      <w:r w:rsidRPr="00657A9B">
        <w:t>Specific Message Contents</w:t>
      </w:r>
    </w:p>
    <w:p w:rsidR="000200C7" w:rsidRPr="00657A9B" w:rsidRDefault="000200C7" w:rsidP="000200C7">
      <w:pPr>
        <w:spacing w:after="0"/>
      </w:pPr>
      <w:r w:rsidRPr="00657A9B">
        <w:t>Step 6 as specified in annex C.47, which is referring to A.2.1 default message content of INVITE with condition A21</w:t>
      </w:r>
    </w:p>
    <w:p w:rsidR="000200C7" w:rsidRPr="00657A9B" w:rsidRDefault="000200C7" w:rsidP="000200C7">
      <w:r w:rsidRPr="00657A9B">
        <w:t>Step 7 603 Decline message as in Annex A.2.23.</w:t>
      </w:r>
    </w:p>
    <w:p w:rsidR="000200C7" w:rsidRPr="00657A9B" w:rsidRDefault="000200C7" w:rsidP="000200C7">
      <w:pPr>
        <w:pStyle w:val="Heading3"/>
        <w:rPr>
          <w:snapToGrid w:val="0"/>
        </w:rPr>
      </w:pPr>
      <w:bookmarkStart w:id="74" w:name="_Toc508882486"/>
      <w:r w:rsidRPr="00657A9B">
        <w:t>21.18</w:t>
      </w:r>
      <w:r w:rsidRPr="00657A9B">
        <w:rPr>
          <w:snapToGrid w:val="0"/>
        </w:rPr>
        <w:t>.5</w:t>
      </w:r>
      <w:r w:rsidRPr="00657A9B">
        <w:rPr>
          <w:snapToGrid w:val="0"/>
        </w:rPr>
        <w:tab/>
        <w:t>Test requirements</w:t>
      </w:r>
      <w:bookmarkEnd w:id="74"/>
    </w:p>
    <w:p w:rsidR="000200C7" w:rsidRPr="00657A9B" w:rsidRDefault="000200C7" w:rsidP="000200C7">
      <w:pPr>
        <w:spacing w:before="40" w:after="40"/>
      </w:pPr>
      <w:r w:rsidRPr="00657A9B">
        <w:t xml:space="preserve">In step 6, UE shall transmit INVITE with all applicable headers for automatic </w:t>
      </w:r>
      <w:proofErr w:type="spellStart"/>
      <w:r w:rsidRPr="00657A9B">
        <w:t>eCall</w:t>
      </w:r>
      <w:proofErr w:type="spellEnd"/>
      <w:r w:rsidRPr="00657A9B">
        <w:t xml:space="preserve"> over IMS.</w:t>
      </w:r>
    </w:p>
    <w:p w:rsidR="000200C7" w:rsidRPr="00657A9B" w:rsidRDefault="000200C7" w:rsidP="000200C7">
      <w:pPr>
        <w:spacing w:before="40" w:after="40"/>
      </w:pPr>
      <w:r w:rsidRPr="00657A9B">
        <w:t>In step 6, UE shall transmit MSD in the INVITE.</w:t>
      </w:r>
    </w:p>
    <w:p w:rsidR="000200C7" w:rsidRPr="00657A9B" w:rsidRDefault="000200C7" w:rsidP="000200C7">
      <w:pPr>
        <w:spacing w:before="40" w:after="40"/>
      </w:pPr>
      <w:r w:rsidRPr="00657A9B">
        <w:t>In step 9a1 or 9b1, UE shall send an EMERGENCY SETUP message with the Service Category IE bit 7 = 1.</w:t>
      </w:r>
    </w:p>
    <w:p w:rsidR="000200C7" w:rsidRDefault="000200C7"/>
    <w:sectPr w:rsidR="000200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dan Kumar">
    <w15:presenceInfo w15:providerId="AD" w15:userId="S-1-5-21-333653013-2304839960-3876203932-436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14"/>
    <w:rsid w:val="000200C7"/>
    <w:rsid w:val="000B1442"/>
    <w:rsid w:val="000B2715"/>
    <w:rsid w:val="00186856"/>
    <w:rsid w:val="00236250"/>
    <w:rsid w:val="002E46F5"/>
    <w:rsid w:val="00462A22"/>
    <w:rsid w:val="00573F7B"/>
    <w:rsid w:val="00655955"/>
    <w:rsid w:val="006B4DEE"/>
    <w:rsid w:val="007F666C"/>
    <w:rsid w:val="009C5E0C"/>
    <w:rsid w:val="009D1935"/>
    <w:rsid w:val="00A5513C"/>
    <w:rsid w:val="00A80723"/>
    <w:rsid w:val="00E61614"/>
    <w:rsid w:val="00EE25A8"/>
    <w:rsid w:val="00F3303A"/>
    <w:rsid w:val="00F71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A00BD45"/>
  <w15:chartTrackingRefBased/>
  <w15:docId w15:val="{15A660DA-EA43-4D5F-AC9F-801CB919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00C7"/>
    <w:pPr>
      <w:spacing w:after="180" w:line="240" w:lineRule="auto"/>
    </w:pPr>
    <w:rPr>
      <w:rFonts w:ascii="Times New Roman" w:eastAsia="PMingLiU"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200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00C7"/>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00C7"/>
    <w:pPr>
      <w:ind w:left="1418" w:hanging="1418"/>
      <w:outlineLvl w:val="3"/>
    </w:pPr>
    <w:rPr>
      <w:sz w:val="24"/>
    </w:rPr>
  </w:style>
  <w:style w:type="paragraph" w:styleId="Heading5">
    <w:name w:val="heading 5"/>
    <w:basedOn w:val="Normal"/>
    <w:next w:val="Normal"/>
    <w:link w:val="Heading5Char"/>
    <w:uiPriority w:val="9"/>
    <w:semiHidden/>
    <w:unhideWhenUsed/>
    <w:qFormat/>
    <w:rsid w:val="000200C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0200C7"/>
    <w:pPr>
      <w:spacing w:after="120" w:line="240" w:lineRule="auto"/>
    </w:pPr>
    <w:rPr>
      <w:rFonts w:ascii="Arial" w:eastAsia="PMingLiU" w:hAnsi="Arial" w:cs="Times New Roman"/>
      <w:sz w:val="20"/>
      <w:szCs w:val="20"/>
      <w:lang w:val="en-GB"/>
    </w:rPr>
  </w:style>
  <w:style w:type="character" w:styleId="Hyperlink">
    <w:name w:val="Hyperlink"/>
    <w:rsid w:val="000200C7"/>
    <w:rPr>
      <w:color w:val="0000FF"/>
      <w:u w:val="single"/>
    </w:rPr>
  </w:style>
  <w:style w:type="character" w:customStyle="1" w:styleId="CRCoverPageChar">
    <w:name w:val="CR Cover Page Char"/>
    <w:link w:val="CRCoverPage"/>
    <w:rsid w:val="000200C7"/>
    <w:rPr>
      <w:rFonts w:ascii="Arial" w:eastAsia="PMingLiU" w:hAnsi="Arial" w:cs="Times New Roman"/>
      <w:sz w:val="20"/>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0200C7"/>
    <w:rPr>
      <w:rFonts w:ascii="Arial" w:eastAsia="Times New Roman" w:hAnsi="Arial" w:cs="Times New Roman"/>
      <w:sz w:val="28"/>
      <w:szCs w:val="20"/>
      <w:lang w:val="en-GB" w:eastAsia="x-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200C7"/>
    <w:rPr>
      <w:rFonts w:ascii="Arial" w:eastAsia="Times New Roman" w:hAnsi="Arial" w:cs="Times New Roman"/>
      <w:sz w:val="24"/>
      <w:szCs w:val="20"/>
      <w:lang w:val="en-GB" w:eastAsia="x-none"/>
    </w:rPr>
  </w:style>
  <w:style w:type="paragraph" w:customStyle="1" w:styleId="H6">
    <w:name w:val="H6"/>
    <w:basedOn w:val="Heading5"/>
    <w:next w:val="Normal"/>
    <w:link w:val="H6Char"/>
    <w:rsid w:val="000200C7"/>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x-none"/>
    </w:rPr>
  </w:style>
  <w:style w:type="character" w:customStyle="1" w:styleId="H6Char">
    <w:name w:val="H6 Char"/>
    <w:link w:val="H6"/>
    <w:rsid w:val="000200C7"/>
    <w:rPr>
      <w:rFonts w:ascii="Arial" w:eastAsia="Times New Roman" w:hAnsi="Arial" w:cs="Times New Roman"/>
      <w:sz w:val="20"/>
      <w:szCs w:val="20"/>
      <w:lang w:val="en-GB" w:eastAsia="x-none"/>
    </w:rPr>
  </w:style>
  <w:style w:type="paragraph" w:customStyle="1" w:styleId="NO">
    <w:name w:val="NO"/>
    <w:basedOn w:val="Normal"/>
    <w:link w:val="NOZchn"/>
    <w:rsid w:val="000200C7"/>
    <w:pPr>
      <w:keepLines/>
      <w:overflowPunct w:val="0"/>
      <w:autoSpaceDE w:val="0"/>
      <w:autoSpaceDN w:val="0"/>
      <w:adjustRightInd w:val="0"/>
      <w:ind w:left="1135" w:hanging="851"/>
      <w:textAlignment w:val="baseline"/>
    </w:pPr>
    <w:rPr>
      <w:rFonts w:eastAsia="Times New Roman"/>
    </w:rPr>
  </w:style>
  <w:style w:type="character" w:customStyle="1" w:styleId="NOZchn">
    <w:name w:val="NO Zchn"/>
    <w:basedOn w:val="DefaultParagraphFont"/>
    <w:link w:val="NO"/>
    <w:rsid w:val="000200C7"/>
    <w:rPr>
      <w:rFonts w:ascii="Times New Roman" w:eastAsia="Times New Roman" w:hAnsi="Times New Roman" w:cs="Times New Roman"/>
      <w:sz w:val="20"/>
      <w:szCs w:val="20"/>
      <w:lang w:val="en-GB"/>
    </w:rPr>
  </w:style>
  <w:style w:type="paragraph" w:customStyle="1" w:styleId="TAL">
    <w:name w:val="TAL"/>
    <w:basedOn w:val="Normal"/>
    <w:link w:val="TALChar"/>
    <w:rsid w:val="000200C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
    <w:name w:val="TAL Char"/>
    <w:link w:val="TAL"/>
    <w:rsid w:val="000200C7"/>
    <w:rPr>
      <w:rFonts w:ascii="Arial" w:eastAsia="Times New Roman" w:hAnsi="Arial" w:cs="Times New Roman"/>
      <w:sz w:val="18"/>
      <w:szCs w:val="20"/>
      <w:lang w:val="en-GB" w:eastAsia="x-none"/>
    </w:rPr>
  </w:style>
  <w:style w:type="paragraph" w:customStyle="1" w:styleId="TAH">
    <w:name w:val="TAH"/>
    <w:basedOn w:val="TAC"/>
    <w:link w:val="TAHCar"/>
    <w:rsid w:val="000200C7"/>
    <w:rPr>
      <w:b/>
    </w:rPr>
  </w:style>
  <w:style w:type="paragraph" w:customStyle="1" w:styleId="TAC">
    <w:name w:val="TAC"/>
    <w:basedOn w:val="TAL"/>
    <w:link w:val="TACCar"/>
    <w:rsid w:val="000200C7"/>
    <w:pPr>
      <w:jc w:val="center"/>
    </w:pPr>
  </w:style>
  <w:style w:type="character" w:customStyle="1" w:styleId="TACCar">
    <w:name w:val="TAC Car"/>
    <w:basedOn w:val="TALChar"/>
    <w:link w:val="TAC"/>
    <w:rsid w:val="000200C7"/>
    <w:rPr>
      <w:rFonts w:ascii="Arial" w:eastAsia="Times New Roman" w:hAnsi="Arial" w:cs="Times New Roman"/>
      <w:sz w:val="18"/>
      <w:szCs w:val="20"/>
      <w:lang w:val="en-GB" w:eastAsia="x-none"/>
    </w:rPr>
  </w:style>
  <w:style w:type="character" w:customStyle="1" w:styleId="TAHCar">
    <w:name w:val="TAH Car"/>
    <w:link w:val="TAH"/>
    <w:rsid w:val="000200C7"/>
    <w:rPr>
      <w:rFonts w:ascii="Arial" w:eastAsia="Times New Roman" w:hAnsi="Arial" w:cs="Times New Roman"/>
      <w:b/>
      <w:sz w:val="18"/>
      <w:szCs w:val="20"/>
      <w:lang w:val="en-GB" w:eastAsia="x-none"/>
    </w:rPr>
  </w:style>
  <w:style w:type="paragraph" w:customStyle="1" w:styleId="B1">
    <w:name w:val="B1"/>
    <w:basedOn w:val="List"/>
    <w:link w:val="B1Char"/>
    <w:rsid w:val="000200C7"/>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basedOn w:val="DefaultParagraphFont"/>
    <w:link w:val="B1"/>
    <w:rsid w:val="000200C7"/>
    <w:rPr>
      <w:rFonts w:ascii="Times New Roman" w:eastAsia="Times New Roman" w:hAnsi="Times New Roman" w:cs="Times New Roman"/>
      <w:sz w:val="20"/>
      <w:szCs w:val="20"/>
      <w:lang w:val="en-GB"/>
    </w:rPr>
  </w:style>
  <w:style w:type="paragraph" w:customStyle="1" w:styleId="TH">
    <w:name w:val="TH"/>
    <w:basedOn w:val="Normal"/>
    <w:link w:val="THChar"/>
    <w:rsid w:val="000200C7"/>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locked/>
    <w:rsid w:val="000200C7"/>
    <w:rPr>
      <w:rFonts w:ascii="Arial" w:eastAsia="Times New Roman" w:hAnsi="Arial" w:cs="Times New Roman"/>
      <w:b/>
      <w:sz w:val="20"/>
      <w:szCs w:val="20"/>
      <w:lang w:val="en-GB" w:eastAsia="x-none"/>
    </w:rPr>
  </w:style>
  <w:style w:type="paragraph" w:customStyle="1" w:styleId="B2">
    <w:name w:val="B2"/>
    <w:basedOn w:val="List2"/>
    <w:link w:val="B2Char"/>
    <w:rsid w:val="000200C7"/>
    <w:pPr>
      <w:overflowPunct w:val="0"/>
      <w:autoSpaceDE w:val="0"/>
      <w:autoSpaceDN w:val="0"/>
      <w:adjustRightInd w:val="0"/>
      <w:ind w:left="851" w:hanging="284"/>
      <w:contextualSpacing w:val="0"/>
      <w:textAlignment w:val="baseline"/>
    </w:pPr>
    <w:rPr>
      <w:rFonts w:eastAsia="Times New Roman"/>
    </w:rPr>
  </w:style>
  <w:style w:type="character" w:customStyle="1" w:styleId="B2Char">
    <w:name w:val="B2 Char"/>
    <w:basedOn w:val="DefaultParagraphFont"/>
    <w:link w:val="B2"/>
    <w:rsid w:val="000200C7"/>
    <w:rPr>
      <w:rFonts w:ascii="Times New Roman" w:eastAsia="Times New Roman" w:hAnsi="Times New Roman" w:cs="Times New Roman"/>
      <w:sz w:val="20"/>
      <w:szCs w:val="20"/>
      <w:lang w:val="en-GB"/>
    </w:rPr>
  </w:style>
  <w:style w:type="paragraph" w:customStyle="1" w:styleId="B3">
    <w:name w:val="B3"/>
    <w:basedOn w:val="List3"/>
    <w:link w:val="B3Char"/>
    <w:rsid w:val="000200C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basedOn w:val="DefaultParagraphFont"/>
    <w:link w:val="B3"/>
    <w:rsid w:val="000200C7"/>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0200C7"/>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0200C7"/>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0200C7"/>
    <w:pPr>
      <w:ind w:left="360" w:hanging="360"/>
      <w:contextualSpacing/>
    </w:pPr>
  </w:style>
  <w:style w:type="paragraph" w:styleId="List2">
    <w:name w:val="List 2"/>
    <w:basedOn w:val="Normal"/>
    <w:uiPriority w:val="99"/>
    <w:semiHidden/>
    <w:unhideWhenUsed/>
    <w:rsid w:val="000200C7"/>
    <w:pPr>
      <w:ind w:left="720" w:hanging="360"/>
      <w:contextualSpacing/>
    </w:pPr>
  </w:style>
  <w:style w:type="paragraph" w:styleId="List3">
    <w:name w:val="List 3"/>
    <w:basedOn w:val="Normal"/>
    <w:uiPriority w:val="99"/>
    <w:semiHidden/>
    <w:unhideWhenUsed/>
    <w:rsid w:val="000200C7"/>
    <w:pPr>
      <w:ind w:left="1080" w:hanging="360"/>
      <w:contextualSpacing/>
    </w:pPr>
  </w:style>
  <w:style w:type="paragraph" w:styleId="BalloonText">
    <w:name w:val="Balloon Text"/>
    <w:basedOn w:val="Normal"/>
    <w:link w:val="BalloonTextChar"/>
    <w:uiPriority w:val="99"/>
    <w:semiHidden/>
    <w:unhideWhenUsed/>
    <w:rsid w:val="000B14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442"/>
    <w:rPr>
      <w:rFonts w:ascii="Segoe UI" w:eastAsia="PMingLiU"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16645</Words>
  <Characters>94881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Chandan Kumar</dc:creator>
  <cp:keywords/>
  <dc:description/>
  <cp:lastModifiedBy>KANCHAN,MOHIT (K-UnitedKingdom,ex1)</cp:lastModifiedBy>
  <cp:revision>18</cp:revision>
  <dcterms:created xsi:type="dcterms:W3CDTF">2018-05-18T06:30:00Z</dcterms:created>
  <dcterms:modified xsi:type="dcterms:W3CDTF">2018-05-24T07:20:00Z</dcterms:modified>
</cp:coreProperties>
</file>