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4F1" w:rsidRDefault="003244F1" w:rsidP="007D43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767D1" w:rsidRPr="0029595F" w:rsidRDefault="00E767D1" w:rsidP="007D4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595F">
        <w:rPr>
          <w:b/>
          <w:noProof/>
          <w:sz w:val="24"/>
        </w:rPr>
        <w:t>3GPP TSG-</w:t>
      </w:r>
      <w:fldSimple w:instr=" DOCPROPERTY  TSG/WGRef  \* MERGEFORMAT ">
        <w:r w:rsidRPr="0029595F">
          <w:rPr>
            <w:b/>
            <w:noProof/>
            <w:sz w:val="24"/>
          </w:rPr>
          <w:t>RAN5</w:t>
        </w:r>
      </w:fldSimple>
      <w:r w:rsidRPr="0029595F">
        <w:rPr>
          <w:b/>
          <w:noProof/>
          <w:sz w:val="24"/>
        </w:rPr>
        <w:t xml:space="preserve"> Meeting #</w:t>
      </w:r>
      <w:fldSimple w:instr=" DOCPROPERTY  MtgSeq  \* MERGEFORMAT ">
        <w:r w:rsidRPr="0029595F">
          <w:rPr>
            <w:b/>
            <w:noProof/>
            <w:sz w:val="24"/>
          </w:rPr>
          <w:t>7</w:t>
        </w:r>
      </w:fldSimple>
      <w:r>
        <w:rPr>
          <w:b/>
          <w:noProof/>
          <w:sz w:val="24"/>
        </w:rPr>
        <w:t>7</w:t>
      </w:r>
      <w:r w:rsidRPr="0029595F">
        <w:rPr>
          <w:b/>
          <w:i/>
          <w:noProof/>
          <w:sz w:val="28"/>
        </w:rPr>
        <w:tab/>
      </w:r>
      <w:r w:rsidRPr="0029595F">
        <w:rPr>
          <w:b/>
          <w:i/>
          <w:noProof/>
          <w:sz w:val="24"/>
        </w:rPr>
        <w:t>R5-17</w:t>
      </w:r>
      <w:r w:rsidR="009A78B6">
        <w:rPr>
          <w:b/>
          <w:i/>
          <w:noProof/>
          <w:sz w:val="24"/>
        </w:rPr>
        <w:t>6942</w:t>
      </w:r>
    </w:p>
    <w:p w:rsidR="00E767D1" w:rsidRPr="0029595F" w:rsidRDefault="00E767D1" w:rsidP="00E76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9595F">
        <w:rPr>
          <w:b/>
          <w:noProof/>
          <w:sz w:val="24"/>
        </w:rPr>
        <w:t>,</w:t>
      </w:r>
      <w:r>
        <w:rPr>
          <w:b/>
          <w:noProof/>
          <w:sz w:val="24"/>
        </w:rPr>
        <w:t>Nevada</w:t>
      </w:r>
      <w:r w:rsidRPr="0029595F">
        <w:rPr>
          <w:b/>
          <w:noProof/>
          <w:sz w:val="24"/>
        </w:rPr>
        <w:t xml:space="preserve">, </w:t>
      </w:r>
      <w:r w:rsidRPr="0029595F">
        <w:rPr>
          <w:b/>
          <w:noProof/>
          <w:sz w:val="24"/>
        </w:rPr>
        <w:fldChar w:fldCharType="begin"/>
      </w:r>
      <w:r w:rsidRPr="0029595F">
        <w:rPr>
          <w:b/>
          <w:noProof/>
          <w:sz w:val="24"/>
        </w:rPr>
        <w:instrText xml:space="preserve"> DOCPROPERTY  StartDate  \* MERGEFORMAT </w:instrText>
      </w:r>
      <w:r w:rsidRPr="002959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29595F">
        <w:rPr>
          <w:b/>
          <w:noProof/>
          <w:sz w:val="24"/>
          <w:vertAlign w:val="superscript"/>
        </w:rPr>
        <w:t>th</w:t>
      </w:r>
      <w:r w:rsidRPr="002959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29595F">
        <w:rPr>
          <w:b/>
          <w:noProof/>
          <w:sz w:val="24"/>
        </w:rPr>
        <w:t xml:space="preserve"> 2017 </w:t>
      </w:r>
      <w:r w:rsidRPr="0029595F">
        <w:rPr>
          <w:b/>
          <w:noProof/>
          <w:sz w:val="24"/>
        </w:rPr>
        <w:fldChar w:fldCharType="end"/>
      </w:r>
      <w:r w:rsidRPr="0029595F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01</w:t>
        </w:r>
        <w:r w:rsidRPr="00ED1FCC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</w:t>
        </w:r>
        <w:r w:rsidRPr="0029595F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Dec</w:t>
        </w:r>
        <w:r w:rsidRPr="0029595F">
          <w:rPr>
            <w:b/>
            <w:noProof/>
            <w:sz w:val="24"/>
          </w:rPr>
          <w:t xml:space="preserve"> 2017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65E7" w:rsidTr="007D4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65E7" w:rsidTr="007D4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5E7" w:rsidTr="007D4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142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5E7" w:rsidRDefault="009A78B6" w:rsidP="007D43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CE65E7" w:rsidRDefault="00CE65E7" w:rsidP="007D4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E65E7" w:rsidRDefault="00CE65E7" w:rsidP="007D4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767D1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7D4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7D4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65E7" w:rsidRPr="00F25D98" w:rsidRDefault="00CE65E7" w:rsidP="007D4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5E7" w:rsidTr="007D43F6">
        <w:tc>
          <w:tcPr>
            <w:tcW w:w="9641" w:type="dxa"/>
            <w:gridSpan w:val="9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5E7" w:rsidTr="007D43F6">
        <w:tc>
          <w:tcPr>
            <w:tcW w:w="2835" w:type="dxa"/>
          </w:tcPr>
          <w:p w:rsidR="00CE65E7" w:rsidRDefault="00CE65E7" w:rsidP="007D4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65E7" w:rsidTr="007D43F6">
        <w:tc>
          <w:tcPr>
            <w:tcW w:w="9641" w:type="dxa"/>
            <w:gridSpan w:val="11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622A0F" w:rsidP="00CE65E7">
            <w:pPr>
              <w:pStyle w:val="CRCoverPage"/>
              <w:spacing w:after="0"/>
              <w:ind w:left="100"/>
              <w:rPr>
                <w:noProof/>
              </w:rPr>
            </w:pPr>
            <w:r w:rsidRPr="00622A0F">
              <w:rPr>
                <w:color w:val="000000" w:themeColor="text1"/>
                <w:lang w:eastAsia="ja-JP"/>
              </w:rPr>
              <w:t>Update to NB-IoT PDCP RoHC test case 22.3.3.5</w:t>
            </w: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Ltd.</w:t>
            </w: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noProof/>
              </w:rPr>
            </w:pPr>
            <w:r w:rsidRPr="00AC7ADE">
              <w:rPr>
                <w:noProof/>
              </w:rPr>
              <w:t>NB_IOT-UEConTes</w:t>
            </w:r>
            <w:r>
              <w:rPr>
                <w:noProof/>
              </w:rPr>
              <w:t>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65E7" w:rsidRDefault="00CE65E7" w:rsidP="007D4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B252A8" w:rsidP="007D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2017-11-24</w:t>
            </w: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7D4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CE65E7" w:rsidTr="007D4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E65E7" w:rsidRDefault="00CE65E7" w:rsidP="007D4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65E7" w:rsidRPr="007C2097" w:rsidRDefault="00CE65E7" w:rsidP="007D4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65E7" w:rsidTr="007D43F6">
        <w:tc>
          <w:tcPr>
            <w:tcW w:w="1843" w:type="dxa"/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3244F1" w:rsidP="00714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current PDCP </w:t>
            </w:r>
            <w:r w:rsidR="00714219">
              <w:rPr>
                <w:noProof/>
              </w:rPr>
              <w:t>Test Model</w:t>
            </w:r>
            <w:r>
              <w:rPr>
                <w:noProof/>
              </w:rPr>
              <w:t>(RoHC)</w:t>
            </w:r>
            <w:r w:rsidR="00714219">
              <w:rPr>
                <w:noProof/>
              </w:rPr>
              <w:t xml:space="preserve">, SS required to perform RoHC functionality while PDCP configured in transparent model. </w:t>
            </w:r>
            <w:r w:rsidR="00B37F64">
              <w:rPr>
                <w:noProof/>
              </w:rPr>
              <w:t>This</w:t>
            </w:r>
            <w:r w:rsidR="00AF0771">
              <w:rPr>
                <w:noProof/>
              </w:rPr>
              <w:t xml:space="preserve"> requirement</w:t>
            </w:r>
            <w:r w:rsidR="00B37F64">
              <w:rPr>
                <w:noProof/>
              </w:rPr>
              <w:t xml:space="preserve"> adds</w:t>
            </w:r>
            <w:r w:rsidR="00714219">
              <w:rPr>
                <w:noProof/>
              </w:rPr>
              <w:t xml:space="preserve"> complex</w:t>
            </w:r>
            <w:r w:rsidR="00B37F64">
              <w:rPr>
                <w:noProof/>
              </w:rPr>
              <w:t>ity</w:t>
            </w:r>
            <w:r w:rsidR="00714219">
              <w:rPr>
                <w:noProof/>
              </w:rPr>
              <w:t>, but, TP can be achieve</w:t>
            </w:r>
            <w:r w:rsidR="00AF0771">
              <w:rPr>
                <w:noProof/>
              </w:rPr>
              <w:t>d</w:t>
            </w:r>
            <w:r w:rsidR="00B37F64">
              <w:rPr>
                <w:noProof/>
              </w:rPr>
              <w:t xml:space="preserve"> without</w:t>
            </w:r>
            <w:r w:rsidR="00AF0771">
              <w:rPr>
                <w:noProof/>
              </w:rPr>
              <w:t xml:space="preserve"> it</w:t>
            </w:r>
            <w:r w:rsidR="00714219">
              <w:rPr>
                <w:noProof/>
              </w:rPr>
              <w:t>. As a resul</w:t>
            </w:r>
            <w:r w:rsidR="00B37F64">
              <w:rPr>
                <w:noProof/>
              </w:rPr>
              <w:t>t, RRC</w:t>
            </w:r>
            <w:r>
              <w:rPr>
                <w:noProof/>
              </w:rPr>
              <w:t>/NAS</w:t>
            </w:r>
            <w:r w:rsidR="00B37F64">
              <w:rPr>
                <w:noProof/>
              </w:rPr>
              <w:t xml:space="preserve"> test model considered </w:t>
            </w:r>
            <w:r w:rsidR="00714219">
              <w:rPr>
                <w:noProof/>
              </w:rPr>
              <w:t>for this test case.</w:t>
            </w:r>
          </w:p>
          <w:p w:rsidR="00B37F64" w:rsidRDefault="00B37F64" w:rsidP="00714219">
            <w:pPr>
              <w:pStyle w:val="CRCoverPage"/>
              <w:spacing w:after="0"/>
              <w:rPr>
                <w:noProof/>
              </w:rPr>
            </w:pPr>
          </w:p>
          <w:p w:rsidR="00B37F64" w:rsidRPr="00B37F64" w:rsidRDefault="00B37F64" w:rsidP="004702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color w:val="000000" w:themeColor="text1"/>
              </w:rPr>
            </w:pPr>
            <w:r w:rsidRPr="00B37F64">
              <w:rPr>
                <w:noProof/>
                <w:color w:val="000000" w:themeColor="text1"/>
              </w:rPr>
              <w:t>Test purpose is to check if UE sends PDCP SN with value 0 after</w:t>
            </w:r>
            <w:r w:rsidR="00140ABA">
              <w:rPr>
                <w:noProof/>
                <w:color w:val="000000" w:themeColor="text1"/>
              </w:rPr>
              <w:t xml:space="preserve"> RRC connection resume. Hence, Get/S</w:t>
            </w:r>
            <w:r w:rsidRPr="00B37F64">
              <w:rPr>
                <w:noProof/>
                <w:color w:val="000000" w:themeColor="text1"/>
              </w:rPr>
              <w:t>et of PDCP SN would be sufficient to achieve TestPurspose.</w:t>
            </w:r>
          </w:p>
          <w:p w:rsidR="00714219" w:rsidRPr="00B37F64" w:rsidRDefault="00714219" w:rsidP="00714219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:rsidR="003244F1" w:rsidRPr="00D83D7C" w:rsidRDefault="00140ABA" w:rsidP="00D83D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D/C fiel</w:t>
            </w:r>
            <w:r w:rsidR="00B37F64">
              <w:rPr>
                <w:noProof/>
                <w:color w:val="000000" w:themeColor="text1"/>
              </w:rPr>
              <w:t xml:space="preserve">d set to ‘1’ when PDCP Data PDU are sent. In </w:t>
            </w:r>
            <w:r w:rsidR="00B37F64" w:rsidRPr="00140ABA">
              <w:t>Table 22.3.3.5.2-1</w:t>
            </w:r>
            <w:r w:rsidR="00B37F64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>
              <w:t xml:space="preserve">only PDCP DATA PDU are exchanged between SS and UE. </w:t>
            </w:r>
            <w:r w:rsidR="00AF0771">
              <w:t xml:space="preserve">D/C field is always set ‘1’. </w:t>
            </w:r>
            <w:r>
              <w:t>Hence, D/C filed is not required to be controlled.</w:t>
            </w:r>
          </w:p>
          <w:p w:rsidR="003244F1" w:rsidRPr="00140ABA" w:rsidRDefault="003244F1" w:rsidP="004702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IP Packets are sent and received</w:t>
            </w:r>
          </w:p>
          <w:p w:rsidR="00AF0771" w:rsidRDefault="00AF0771" w:rsidP="00714219">
            <w:pPr>
              <w:pStyle w:val="CRCoverPage"/>
              <w:spacing w:after="0"/>
              <w:rPr>
                <w:noProof/>
              </w:rPr>
            </w:pPr>
          </w:p>
          <w:p w:rsidR="00714219" w:rsidRDefault="005D6DAE" w:rsidP="003B3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4702D3">
              <w:rPr>
                <w:noProof/>
              </w:rPr>
              <w:t>,</w:t>
            </w:r>
            <w:r w:rsidR="00AF0771">
              <w:rPr>
                <w:noProof/>
              </w:rPr>
              <w:t xml:space="preserve"> </w:t>
            </w:r>
            <w:r>
              <w:rPr>
                <w:noProof/>
              </w:rPr>
              <w:t>RRC Test model would be suff</w:t>
            </w:r>
            <w:r w:rsidR="00A8046C">
              <w:rPr>
                <w:noProof/>
              </w:rPr>
              <w:t>i</w:t>
            </w:r>
            <w:r>
              <w:rPr>
                <w:noProof/>
              </w:rPr>
              <w:t xml:space="preserve">cieint as only Get/Set of PDCP SN </w:t>
            </w:r>
            <w:r w:rsidR="003B385D">
              <w:rPr>
                <w:noProof/>
              </w:rPr>
              <w:t>is required</w:t>
            </w:r>
            <w:r w:rsidR="007170DF">
              <w:rPr>
                <w:noProof/>
              </w:rPr>
              <w:t xml:space="preserve"> to achieve TP</w:t>
            </w:r>
            <w:r>
              <w:rPr>
                <w:noProof/>
              </w:rPr>
              <w:t xml:space="preserve"> while</w:t>
            </w:r>
            <w:r w:rsidR="00AF0771">
              <w:rPr>
                <w:noProof/>
              </w:rPr>
              <w:t xml:space="preserve"> D/C fie</w:t>
            </w:r>
            <w:r w:rsidR="00A8046C">
              <w:rPr>
                <w:noProof/>
              </w:rPr>
              <w:t>l</w:t>
            </w:r>
            <w:r w:rsidR="00AF0771">
              <w:rPr>
                <w:noProof/>
              </w:rPr>
              <w:t>d control is not required.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67D1" w:rsidRDefault="00A8046C" w:rsidP="00446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Data PDU</w:t>
            </w:r>
            <w:r w:rsidR="00D83D7C">
              <w:rPr>
                <w:noProof/>
              </w:rPr>
              <w:t xml:space="preserve"> replaced with IP packets</w:t>
            </w:r>
          </w:p>
          <w:p w:rsidR="00D83D7C" w:rsidRDefault="00D83D7C" w:rsidP="00446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SN numbers checked at step 13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140ABA" w:rsidP="00446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 complexity on SS protocol stack implementation</w:t>
            </w:r>
          </w:p>
        </w:tc>
      </w:tr>
      <w:tr w:rsidR="00CE65E7" w:rsidTr="007D43F6">
        <w:tc>
          <w:tcPr>
            <w:tcW w:w="2268" w:type="dxa"/>
            <w:gridSpan w:val="2"/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714219" w:rsidP="00B37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22.3.3.5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65E7" w:rsidRDefault="00CE65E7" w:rsidP="007D4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65E7" w:rsidRDefault="00CE65E7" w:rsidP="007D4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7D4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7D43F6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7D43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7D4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D4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E65E7" w:rsidRDefault="00CE65E7" w:rsidP="00CE65E7">
      <w:pPr>
        <w:pStyle w:val="CRCoverPage"/>
        <w:spacing w:after="0"/>
        <w:rPr>
          <w:noProof/>
          <w:sz w:val="8"/>
          <w:szCs w:val="8"/>
        </w:rPr>
      </w:pPr>
    </w:p>
    <w:p w:rsidR="00CE65E7" w:rsidRDefault="00CE65E7" w:rsidP="00CE65E7">
      <w:pPr>
        <w:rPr>
          <w:noProof/>
        </w:rPr>
        <w:sectPr w:rsidR="00CE65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65E7" w:rsidRDefault="00CE65E7" w:rsidP="00CE65E7">
      <w:pPr>
        <w:pStyle w:val="Heading3"/>
        <w:ind w:left="0" w:firstLine="0"/>
        <w:rPr>
          <w:lang w:eastAsia="zh-CN"/>
        </w:rPr>
      </w:pPr>
    </w:p>
    <w:p w:rsidR="00CE65E7" w:rsidRPr="002A486B" w:rsidRDefault="002A486B" w:rsidP="002A486B">
      <w:pPr>
        <w:rPr>
          <w:rFonts w:asciiTheme="minorHAnsi" w:hAnsiTheme="minorHAnsi"/>
          <w:color w:val="002060"/>
          <w:sz w:val="28"/>
          <w:szCs w:val="28"/>
          <w:lang w:eastAsia="zh-CN"/>
        </w:rPr>
      </w:pPr>
      <w:r w:rsidRPr="002A486B">
        <w:rPr>
          <w:rFonts w:asciiTheme="minorHAnsi" w:hAnsiTheme="minorHAnsi"/>
          <w:color w:val="002060"/>
          <w:sz w:val="28"/>
          <w:szCs w:val="28"/>
          <w:lang w:eastAsia="zh-CN"/>
        </w:rPr>
        <w:t>&lt;Start of Change&gt;</w:t>
      </w:r>
    </w:p>
    <w:p w:rsidR="00622A0F" w:rsidRPr="00622A0F" w:rsidRDefault="00622A0F" w:rsidP="00622A0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622A0F">
        <w:rPr>
          <w:rFonts w:ascii="Arial" w:hAnsi="Arial"/>
          <w:sz w:val="24"/>
        </w:rPr>
        <w:t>22.3.3.5</w:t>
      </w:r>
      <w:r w:rsidRPr="00622A0F">
        <w:rPr>
          <w:rFonts w:ascii="Arial" w:hAnsi="Arial"/>
          <w:sz w:val="24"/>
        </w:rPr>
        <w:tab/>
        <w:t>NB-IoT / PDCP re-establishment / stored UE AS context is used and drb-ContinueROHC is configured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22.3.3.5.1</w:t>
      </w:r>
      <w:r w:rsidRPr="00622A0F">
        <w:rPr>
          <w:rFonts w:ascii="Arial" w:hAnsi="Arial"/>
        </w:rPr>
        <w:tab/>
        <w:t>Test Purpose (TP)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(1)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A0F">
        <w:rPr>
          <w:rFonts w:ascii="Courier New" w:hAnsi="Courier New"/>
          <w:b/>
          <w:sz w:val="16"/>
        </w:rPr>
        <w:t>with</w:t>
      </w:r>
      <w:r w:rsidRPr="00622A0F">
        <w:rPr>
          <w:rFonts w:ascii="Courier New" w:hAnsi="Courier New"/>
          <w:sz w:val="16"/>
        </w:rPr>
        <w:t xml:space="preserve"> { UE in E-UTRA RRC_IDLE state and upper layers indicate stored UE AS context }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A0F">
        <w:rPr>
          <w:rFonts w:ascii="Courier New" w:hAnsi="Courier New"/>
          <w:b/>
          <w:sz w:val="16"/>
        </w:rPr>
        <w:t>ensure</w:t>
      </w:r>
      <w:r w:rsidRPr="00622A0F">
        <w:rPr>
          <w:rFonts w:ascii="Courier New" w:hAnsi="Courier New"/>
          <w:sz w:val="16"/>
        </w:rPr>
        <w:t xml:space="preserve"> </w:t>
      </w:r>
      <w:r w:rsidRPr="00622A0F">
        <w:rPr>
          <w:rFonts w:ascii="Courier New" w:hAnsi="Courier New"/>
          <w:b/>
          <w:sz w:val="16"/>
        </w:rPr>
        <w:t>that</w:t>
      </w:r>
      <w:r w:rsidRPr="00622A0F">
        <w:rPr>
          <w:rFonts w:ascii="Courier New" w:hAnsi="Courier New"/>
          <w:sz w:val="16"/>
        </w:rPr>
        <w:t xml:space="preserve"> {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A0F">
        <w:rPr>
          <w:rFonts w:ascii="Courier New" w:hAnsi="Courier New"/>
          <w:sz w:val="16"/>
        </w:rPr>
        <w:t xml:space="preserve">  </w:t>
      </w:r>
      <w:r w:rsidRPr="00622A0F">
        <w:rPr>
          <w:rFonts w:ascii="Courier New" w:hAnsi="Courier New"/>
          <w:b/>
          <w:sz w:val="16"/>
        </w:rPr>
        <w:t>when</w:t>
      </w:r>
      <w:r w:rsidRPr="00622A0F">
        <w:rPr>
          <w:rFonts w:ascii="Courier New" w:hAnsi="Courier New"/>
          <w:sz w:val="16"/>
        </w:rPr>
        <w:t xml:space="preserve"> { UE is requested to resume a suspended RRC connection }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A0F">
        <w:rPr>
          <w:rFonts w:ascii="Courier New" w:hAnsi="Courier New"/>
          <w:sz w:val="16"/>
        </w:rPr>
        <w:t xml:space="preserve">   </w:t>
      </w:r>
      <w:r w:rsidRPr="00622A0F">
        <w:rPr>
          <w:rFonts w:ascii="Courier New" w:hAnsi="Courier New"/>
          <w:b/>
          <w:sz w:val="16"/>
        </w:rPr>
        <w:t>then</w:t>
      </w:r>
      <w:r w:rsidRPr="00622A0F">
        <w:rPr>
          <w:rFonts w:ascii="Courier New" w:hAnsi="Courier New"/>
          <w:sz w:val="16"/>
        </w:rPr>
        <w:t xml:space="preserve"> { UE transmits next PDCP Data PDU with SN value 0 }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2A0F">
        <w:rPr>
          <w:rFonts w:ascii="Courier New" w:hAnsi="Courier New"/>
          <w:sz w:val="16"/>
        </w:rPr>
        <w:t xml:space="preserve">            }</w:t>
      </w:r>
    </w:p>
    <w:p w:rsidR="00622A0F" w:rsidRPr="00622A0F" w:rsidRDefault="00622A0F" w:rsidP="00622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22.3.3.5.2</w:t>
      </w:r>
      <w:r w:rsidRPr="00622A0F">
        <w:rPr>
          <w:rFonts w:ascii="Arial" w:hAnsi="Arial"/>
        </w:rPr>
        <w:tab/>
        <w:t>Conformance requirements</w:t>
      </w:r>
    </w:p>
    <w:p w:rsidR="00622A0F" w:rsidRPr="00622A0F" w:rsidRDefault="00622A0F" w:rsidP="00622A0F">
      <w:pPr>
        <w:rPr>
          <w:rFonts w:ascii="Times-Roman" w:hAnsi="Times-Roman"/>
          <w:color w:val="000000"/>
        </w:rPr>
      </w:pPr>
      <w:r w:rsidRPr="00622A0F">
        <w:rPr>
          <w:rFonts w:ascii="Times-Roman" w:hAnsi="Times-Roman"/>
          <w:color w:val="000000"/>
        </w:rPr>
        <w:t>References: The conformance requirements covered in the present TC are specified in: 3GPP TS 36.331 clause 5.3.3.4a and 3GPP TS 36.523 clause 5.2.1.2</w:t>
      </w:r>
    </w:p>
    <w:p w:rsidR="00622A0F" w:rsidRPr="00622A0F" w:rsidRDefault="00622A0F" w:rsidP="00622A0F">
      <w:pPr>
        <w:rPr>
          <w:rFonts w:ascii="Times-Roman" w:hAnsi="Times-Roman"/>
          <w:color w:val="000000"/>
        </w:rPr>
      </w:pPr>
      <w:r w:rsidRPr="00622A0F">
        <w:rPr>
          <w:rFonts w:ascii="Times-Roman" w:hAnsi="Times-Roman"/>
          <w:color w:val="000000"/>
        </w:rPr>
        <w:t>[TS 36.331, clause 5.3.3.4a]</w:t>
      </w:r>
    </w:p>
    <w:p w:rsidR="00622A0F" w:rsidRPr="00622A0F" w:rsidRDefault="00622A0F" w:rsidP="00622A0F">
      <w:r w:rsidRPr="00622A0F">
        <w:t xml:space="preserve">Reception of the </w:t>
      </w:r>
      <w:r w:rsidRPr="00622A0F">
        <w:rPr>
          <w:i/>
        </w:rPr>
        <w:t>RRCConnectionResume</w:t>
      </w:r>
      <w:r w:rsidRPr="00622A0F">
        <w:t xml:space="preserve"> by the UE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>stop timer T300;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>restore the PDCP state and re-establish PDCP entities for SRB2 and all DRBs;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 xml:space="preserve">if </w:t>
      </w:r>
      <w:r w:rsidRPr="00622A0F">
        <w:rPr>
          <w:i/>
          <w:lang w:eastAsia="ko-KR"/>
        </w:rPr>
        <w:t>drb</w:t>
      </w:r>
      <w:r w:rsidRPr="00622A0F">
        <w:rPr>
          <w:i/>
          <w:lang w:eastAsia="x-none"/>
        </w:rPr>
        <w:t>-ContinueROHC</w:t>
      </w:r>
      <w:r w:rsidRPr="00622A0F">
        <w:rPr>
          <w:lang w:eastAsia="x-none"/>
        </w:rPr>
        <w:t xml:space="preserve"> is included:</w:t>
      </w:r>
    </w:p>
    <w:p w:rsidR="00622A0F" w:rsidRPr="00622A0F" w:rsidRDefault="00622A0F" w:rsidP="00622A0F">
      <w:pPr>
        <w:ind w:left="851" w:hanging="284"/>
        <w:rPr>
          <w:lang w:eastAsia="x-none"/>
        </w:rPr>
      </w:pPr>
      <w:r w:rsidRPr="00622A0F">
        <w:rPr>
          <w:lang w:eastAsia="ko-KR"/>
        </w:rPr>
        <w:t>2&gt;</w:t>
      </w:r>
      <w:r w:rsidRPr="00622A0F">
        <w:rPr>
          <w:lang w:eastAsia="ko-KR"/>
        </w:rPr>
        <w:tab/>
        <w:t xml:space="preserve">indicate to lower layers that stored UE AS context is used and that </w:t>
      </w:r>
      <w:r w:rsidRPr="00622A0F">
        <w:rPr>
          <w:i/>
          <w:iCs/>
          <w:lang w:eastAsia="ko-KR"/>
        </w:rPr>
        <w:t>drb</w:t>
      </w:r>
      <w:r w:rsidRPr="00622A0F">
        <w:rPr>
          <w:i/>
          <w:iCs/>
          <w:lang w:eastAsia="x-none"/>
        </w:rPr>
        <w:t>-ContinueROHC</w:t>
      </w:r>
      <w:r w:rsidRPr="00622A0F">
        <w:rPr>
          <w:lang w:eastAsia="x-none"/>
        </w:rPr>
        <w:t xml:space="preserve"> is configured;</w:t>
      </w:r>
    </w:p>
    <w:p w:rsidR="00622A0F" w:rsidRPr="00622A0F" w:rsidRDefault="00622A0F" w:rsidP="00622A0F">
      <w:pPr>
        <w:ind w:left="851" w:hanging="284"/>
        <w:rPr>
          <w:iCs/>
          <w:lang w:eastAsia="ko-KR"/>
        </w:rPr>
      </w:pPr>
      <w:r w:rsidRPr="00622A0F">
        <w:rPr>
          <w:lang w:eastAsia="ko-KR"/>
        </w:rPr>
        <w:t>2&gt;</w:t>
      </w:r>
      <w:r w:rsidRPr="00622A0F">
        <w:rPr>
          <w:lang w:eastAsia="ko-KR"/>
        </w:rPr>
        <w:tab/>
        <w:t xml:space="preserve">continue the </w:t>
      </w:r>
      <w:r w:rsidRPr="00622A0F">
        <w:rPr>
          <w:lang w:eastAsia="x-none"/>
        </w:rPr>
        <w:t xml:space="preserve">header compression protocol context for </w:t>
      </w:r>
      <w:r w:rsidRPr="00622A0F">
        <w:rPr>
          <w:lang w:eastAsia="ko-KR"/>
        </w:rPr>
        <w:t xml:space="preserve">the </w:t>
      </w:r>
      <w:r w:rsidRPr="00622A0F">
        <w:rPr>
          <w:lang w:eastAsia="x-none"/>
        </w:rPr>
        <w:t xml:space="preserve">DRBs configured with </w:t>
      </w:r>
      <w:r w:rsidRPr="00622A0F">
        <w:rPr>
          <w:lang w:eastAsia="ko-KR"/>
        </w:rPr>
        <w:t xml:space="preserve">the </w:t>
      </w:r>
      <w:r w:rsidRPr="00622A0F">
        <w:rPr>
          <w:lang w:eastAsia="x-none"/>
        </w:rPr>
        <w:t>header</w:t>
      </w:r>
      <w:r w:rsidRPr="00622A0F">
        <w:rPr>
          <w:lang w:eastAsia="ko-KR"/>
        </w:rPr>
        <w:t xml:space="preserve"> compression protocol</w:t>
      </w:r>
      <w:r w:rsidRPr="00622A0F">
        <w:rPr>
          <w:iCs/>
          <w:lang w:eastAsia="ko-KR"/>
        </w:rPr>
        <w:t>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>else:</w:t>
      </w:r>
    </w:p>
    <w:p w:rsidR="00622A0F" w:rsidRPr="00622A0F" w:rsidRDefault="00622A0F" w:rsidP="00622A0F">
      <w:pPr>
        <w:ind w:left="851" w:hanging="284"/>
        <w:rPr>
          <w:lang w:eastAsia="ko-KR"/>
        </w:rPr>
      </w:pPr>
      <w:r w:rsidRPr="00622A0F">
        <w:rPr>
          <w:lang w:eastAsia="ko-KR"/>
        </w:rPr>
        <w:t>2&gt;</w:t>
      </w:r>
      <w:r w:rsidRPr="00622A0F">
        <w:rPr>
          <w:lang w:eastAsia="ko-KR"/>
        </w:rPr>
        <w:tab/>
        <w:t>indicate to lower layers that stored UE AS context is used</w:t>
      </w:r>
      <w:r w:rsidRPr="00622A0F">
        <w:rPr>
          <w:lang w:eastAsia="x-none"/>
        </w:rPr>
        <w:t>;</w:t>
      </w:r>
    </w:p>
    <w:p w:rsidR="00622A0F" w:rsidRPr="00622A0F" w:rsidRDefault="00622A0F" w:rsidP="00622A0F">
      <w:pPr>
        <w:ind w:left="851" w:hanging="284"/>
        <w:rPr>
          <w:iCs/>
          <w:lang w:eastAsia="ko-KR"/>
        </w:rPr>
      </w:pPr>
      <w:r w:rsidRPr="00622A0F">
        <w:rPr>
          <w:lang w:eastAsia="ko-KR"/>
        </w:rPr>
        <w:t>2&gt;</w:t>
      </w:r>
      <w:r w:rsidRPr="00622A0F">
        <w:rPr>
          <w:lang w:eastAsia="ko-KR"/>
        </w:rPr>
        <w:tab/>
        <w:t xml:space="preserve">reset the </w:t>
      </w:r>
      <w:r w:rsidRPr="00622A0F">
        <w:rPr>
          <w:lang w:eastAsia="x-none"/>
        </w:rPr>
        <w:t xml:space="preserve">header compression protocol context for </w:t>
      </w:r>
      <w:r w:rsidRPr="00622A0F">
        <w:rPr>
          <w:lang w:eastAsia="ko-KR"/>
        </w:rPr>
        <w:t xml:space="preserve">the </w:t>
      </w:r>
      <w:r w:rsidRPr="00622A0F">
        <w:rPr>
          <w:lang w:eastAsia="x-none"/>
        </w:rPr>
        <w:t xml:space="preserve">DRBs configured with </w:t>
      </w:r>
      <w:r w:rsidRPr="00622A0F">
        <w:rPr>
          <w:lang w:eastAsia="ko-KR"/>
        </w:rPr>
        <w:t xml:space="preserve">the </w:t>
      </w:r>
      <w:r w:rsidRPr="00622A0F">
        <w:rPr>
          <w:lang w:eastAsia="x-none"/>
        </w:rPr>
        <w:t>header</w:t>
      </w:r>
      <w:r w:rsidRPr="00622A0F">
        <w:rPr>
          <w:lang w:eastAsia="ko-KR"/>
        </w:rPr>
        <w:t xml:space="preserve"> compression protocol</w:t>
      </w:r>
      <w:r w:rsidRPr="00622A0F">
        <w:rPr>
          <w:iCs/>
          <w:lang w:eastAsia="ko-KR"/>
        </w:rPr>
        <w:t>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 xml:space="preserve"> discard the stored UE AS context and </w:t>
      </w:r>
      <w:r w:rsidRPr="00622A0F">
        <w:rPr>
          <w:i/>
          <w:lang w:eastAsia="x-none"/>
        </w:rPr>
        <w:t>resumeIdentity</w:t>
      </w:r>
      <w:r w:rsidRPr="00622A0F">
        <w:rPr>
          <w:lang w:eastAsia="x-none"/>
        </w:rPr>
        <w:t>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 xml:space="preserve">perform the radio resource configuration procedure in accordance with the received </w:t>
      </w:r>
      <w:r w:rsidRPr="00622A0F">
        <w:rPr>
          <w:i/>
          <w:lang w:eastAsia="x-none"/>
        </w:rPr>
        <w:t>radioResourceConfigDedicated</w:t>
      </w:r>
      <w:r w:rsidRPr="00622A0F">
        <w:rPr>
          <w:lang w:eastAsia="x-none"/>
        </w:rPr>
        <w:t xml:space="preserve"> and as specified in 5.3.10;</w:t>
      </w:r>
    </w:p>
    <w:p w:rsidR="00622A0F" w:rsidRPr="00622A0F" w:rsidRDefault="00622A0F" w:rsidP="00622A0F">
      <w:pPr>
        <w:ind w:left="568" w:hanging="284"/>
        <w:rPr>
          <w:lang w:eastAsia="x-none"/>
        </w:rPr>
      </w:pPr>
      <w:r w:rsidRPr="00622A0F">
        <w:rPr>
          <w:lang w:eastAsia="x-none"/>
        </w:rPr>
        <w:t>1&gt;</w:t>
      </w:r>
      <w:r w:rsidRPr="00622A0F">
        <w:rPr>
          <w:lang w:eastAsia="x-none"/>
        </w:rPr>
        <w:tab/>
        <w:t>resume SRB2 and all DRBs;</w:t>
      </w:r>
    </w:p>
    <w:p w:rsidR="00622A0F" w:rsidRPr="00622A0F" w:rsidRDefault="00622A0F" w:rsidP="00622A0F">
      <w:r w:rsidRPr="00622A0F">
        <w:t>…</w:t>
      </w:r>
    </w:p>
    <w:p w:rsidR="00622A0F" w:rsidRPr="00622A0F" w:rsidRDefault="00622A0F" w:rsidP="00622A0F">
      <w:pPr>
        <w:rPr>
          <w:rFonts w:ascii="Times-Roman" w:hAnsi="Times-Roman"/>
          <w:color w:val="000000"/>
        </w:rPr>
      </w:pPr>
      <w:r w:rsidRPr="00622A0F">
        <w:rPr>
          <w:rFonts w:ascii="Times-Roman" w:hAnsi="Times-Roman"/>
          <w:color w:val="000000"/>
        </w:rPr>
        <w:t>[TS 36.323, clause 5.2.1.2]</w:t>
      </w:r>
    </w:p>
    <w:p w:rsidR="00622A0F" w:rsidRPr="00622A0F" w:rsidRDefault="00622A0F" w:rsidP="00622A0F">
      <w:pPr>
        <w:rPr>
          <w:lang w:eastAsia="ko-KR"/>
        </w:rPr>
      </w:pPr>
      <w:r w:rsidRPr="00622A0F">
        <w:t xml:space="preserve">When upper layers request a PDCP re-establishment, </w:t>
      </w:r>
      <w:r w:rsidRPr="00622A0F">
        <w:rPr>
          <w:lang w:eastAsia="ko-KR"/>
        </w:rPr>
        <w:t xml:space="preserve">the </w:t>
      </w:r>
      <w:r w:rsidRPr="00622A0F">
        <w:t>UE shall</w:t>
      </w:r>
      <w:r w:rsidRPr="00622A0F">
        <w:rPr>
          <w:lang w:eastAsia="ko-KR"/>
        </w:rPr>
        <w:t>:</w:t>
      </w:r>
    </w:p>
    <w:p w:rsidR="00622A0F" w:rsidRPr="00622A0F" w:rsidRDefault="00622A0F" w:rsidP="00622A0F">
      <w:pPr>
        <w:ind w:left="568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  <w:t xml:space="preserve">reset the header compression protocol for uplink and start with an IR state in U-mode [9] [11] if the DRB is configured with the header compression protocol and </w:t>
      </w:r>
      <w:r w:rsidRPr="00622A0F">
        <w:rPr>
          <w:i/>
          <w:iCs/>
          <w:lang w:eastAsia="ko-KR"/>
        </w:rPr>
        <w:t>drb-ContinueROHC</w:t>
      </w:r>
      <w:r w:rsidRPr="00622A0F">
        <w:rPr>
          <w:lang w:eastAsia="ko-KR"/>
        </w:rPr>
        <w:t xml:space="preserve"> is not configured [3];</w:t>
      </w:r>
    </w:p>
    <w:p w:rsidR="00622A0F" w:rsidRPr="00622A0F" w:rsidRDefault="00622A0F" w:rsidP="00622A0F">
      <w:pPr>
        <w:ind w:left="568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  <w:t>set Next_PDCP_TX_SN, and TX_HFN to 0;</w:t>
      </w:r>
    </w:p>
    <w:p w:rsidR="00622A0F" w:rsidRPr="00622A0F" w:rsidRDefault="00622A0F" w:rsidP="00622A0F">
      <w:pPr>
        <w:ind w:left="568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  <w:t>apply</w:t>
      </w:r>
      <w:r w:rsidRPr="00622A0F">
        <w:rPr>
          <w:lang w:eastAsia="x-none"/>
        </w:rPr>
        <w:t xml:space="preserve"> the ciphering algorithm and key provided by upper layers during the re-establishment procedure</w:t>
      </w:r>
      <w:r w:rsidRPr="00622A0F">
        <w:rPr>
          <w:lang w:eastAsia="ko-KR"/>
        </w:rPr>
        <w:t>;</w:t>
      </w:r>
    </w:p>
    <w:p w:rsidR="00622A0F" w:rsidRPr="00622A0F" w:rsidRDefault="00622A0F" w:rsidP="00622A0F">
      <w:pPr>
        <w:ind w:left="568" w:hanging="284"/>
        <w:rPr>
          <w:lang w:eastAsia="ko-KR"/>
        </w:rPr>
      </w:pPr>
      <w:r w:rsidRPr="00622A0F">
        <w:rPr>
          <w:lang w:eastAsia="ko-KR"/>
        </w:rPr>
        <w:lastRenderedPageBreak/>
        <w:t>-</w:t>
      </w:r>
      <w:r w:rsidRPr="00622A0F">
        <w:rPr>
          <w:lang w:eastAsia="ko-KR"/>
        </w:rPr>
        <w:tab/>
        <w:t>if connected as an RN, apply the integrity protection algorithm and key provided by upper layers (if configured) during the re-establishment procedure;</w:t>
      </w:r>
    </w:p>
    <w:p w:rsidR="00622A0F" w:rsidRPr="00622A0F" w:rsidRDefault="00622A0F" w:rsidP="00622A0F">
      <w:pPr>
        <w:ind w:left="568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  <w:t xml:space="preserve">for </w:t>
      </w:r>
      <w:r w:rsidRPr="00622A0F">
        <w:rPr>
          <w:lang w:eastAsia="x-none"/>
        </w:rPr>
        <w:t xml:space="preserve">each PDCP SDU already associated with a PDCP </w:t>
      </w:r>
      <w:r w:rsidRPr="00622A0F">
        <w:rPr>
          <w:lang w:eastAsia="ko-KR"/>
        </w:rPr>
        <w:t>SN</w:t>
      </w:r>
      <w:r w:rsidRPr="00622A0F">
        <w:rPr>
          <w:lang w:eastAsia="x-none"/>
        </w:rPr>
        <w:t xml:space="preserve"> but for which a corresponding PDU has not previously been submitted to lower layers</w:t>
      </w:r>
      <w:r w:rsidRPr="00622A0F">
        <w:rPr>
          <w:lang w:eastAsia="ko-KR"/>
        </w:rPr>
        <w:t>:</w:t>
      </w:r>
    </w:p>
    <w:p w:rsidR="00622A0F" w:rsidRPr="00622A0F" w:rsidRDefault="00622A0F" w:rsidP="00622A0F">
      <w:pPr>
        <w:ind w:left="851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  <w:t>consider the PDCP SDUs as received from upper layer;</w:t>
      </w:r>
    </w:p>
    <w:p w:rsidR="00622A0F" w:rsidRPr="00622A0F" w:rsidRDefault="00622A0F" w:rsidP="00622A0F">
      <w:pPr>
        <w:ind w:left="851" w:hanging="284"/>
        <w:rPr>
          <w:lang w:eastAsia="ko-KR"/>
        </w:rPr>
      </w:pPr>
      <w:r w:rsidRPr="00622A0F">
        <w:rPr>
          <w:lang w:eastAsia="ko-KR"/>
        </w:rPr>
        <w:t>-</w:t>
      </w:r>
      <w:r w:rsidRPr="00622A0F">
        <w:rPr>
          <w:lang w:eastAsia="ko-KR"/>
        </w:rPr>
        <w:tab/>
      </w:r>
      <w:r w:rsidRPr="00622A0F">
        <w:rPr>
          <w:lang w:eastAsia="x-none"/>
        </w:rPr>
        <w:t>perform transmission</w:t>
      </w:r>
      <w:r w:rsidRPr="00622A0F">
        <w:rPr>
          <w:lang w:eastAsia="ko-KR"/>
        </w:rPr>
        <w:t xml:space="preserve"> of the PDCP SDUs </w:t>
      </w:r>
      <w:r w:rsidRPr="00622A0F">
        <w:rPr>
          <w:lang w:eastAsia="x-none"/>
        </w:rPr>
        <w:t xml:space="preserve">in ascending order of the COUNT value associated to the </w:t>
      </w:r>
      <w:r w:rsidRPr="00622A0F">
        <w:rPr>
          <w:lang w:eastAsia="ko-KR"/>
        </w:rPr>
        <w:t xml:space="preserve">PDCP </w:t>
      </w:r>
      <w:r w:rsidRPr="00622A0F">
        <w:rPr>
          <w:lang w:eastAsia="x-none"/>
        </w:rPr>
        <w:t>SDU prior to the PDCP re-establishment</w:t>
      </w:r>
      <w:r w:rsidRPr="00622A0F">
        <w:rPr>
          <w:lang w:eastAsia="ko-KR"/>
        </w:rPr>
        <w:t>,</w:t>
      </w:r>
      <w:r w:rsidRPr="00622A0F">
        <w:rPr>
          <w:lang w:eastAsia="x-none"/>
        </w:rPr>
        <w:t xml:space="preserve"> as specified in </w:t>
      </w:r>
      <w:r w:rsidRPr="00622A0F">
        <w:rPr>
          <w:lang w:eastAsia="ko-KR"/>
        </w:rPr>
        <w:t xml:space="preserve">the </w:t>
      </w:r>
      <w:r w:rsidRPr="00622A0F">
        <w:rPr>
          <w:lang w:eastAsia="x-none"/>
        </w:rPr>
        <w:t>subclause 5.</w:t>
      </w:r>
      <w:r w:rsidRPr="00622A0F">
        <w:rPr>
          <w:lang w:eastAsia="ko-KR"/>
        </w:rPr>
        <w:t>1</w:t>
      </w:r>
      <w:r w:rsidRPr="00622A0F">
        <w:rPr>
          <w:lang w:eastAsia="x-none"/>
        </w:rPr>
        <w:t>.</w:t>
      </w:r>
      <w:r w:rsidRPr="00622A0F">
        <w:rPr>
          <w:lang w:eastAsia="ko-KR"/>
        </w:rPr>
        <w:t>1</w:t>
      </w:r>
      <w:r w:rsidRPr="00622A0F">
        <w:rPr>
          <w:lang w:eastAsia="x-none"/>
        </w:rPr>
        <w:t xml:space="preserve"> without </w:t>
      </w:r>
      <w:r w:rsidRPr="00622A0F">
        <w:rPr>
          <w:lang w:eastAsia="ko-KR"/>
        </w:rPr>
        <w:t>re</w:t>
      </w:r>
      <w:r w:rsidRPr="00622A0F">
        <w:rPr>
          <w:lang w:eastAsia="x-none"/>
        </w:rPr>
        <w:t xml:space="preserve">starting the </w:t>
      </w:r>
      <w:r w:rsidRPr="00622A0F">
        <w:rPr>
          <w:i/>
          <w:lang w:eastAsia="x-none"/>
        </w:rPr>
        <w:t>discardTimer</w:t>
      </w:r>
      <w:r w:rsidRPr="00622A0F">
        <w:rPr>
          <w:lang w:eastAsia="ko-KR"/>
        </w:rPr>
        <w:t>.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22.3.3.5.3</w:t>
      </w:r>
      <w:r w:rsidRPr="00622A0F">
        <w:rPr>
          <w:rFonts w:ascii="Arial" w:hAnsi="Arial"/>
        </w:rPr>
        <w:tab/>
        <w:t>Test description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22.3.3.5.3.1</w:t>
      </w:r>
      <w:r w:rsidRPr="00622A0F">
        <w:rPr>
          <w:rFonts w:ascii="Arial" w:hAnsi="Arial"/>
        </w:rPr>
        <w:tab/>
        <w:t>Pre-test conditions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System Simulator:</w:t>
      </w:r>
    </w:p>
    <w:p w:rsidR="00622A0F" w:rsidRPr="00622A0F" w:rsidRDefault="00622A0F" w:rsidP="00622A0F">
      <w:pPr>
        <w:ind w:left="568" w:hanging="284"/>
        <w:rPr>
          <w:rFonts w:ascii="Times-Roman" w:hAnsi="Times-Roman"/>
          <w:color w:val="000000"/>
          <w:lang w:eastAsia="x-none"/>
        </w:rPr>
      </w:pPr>
      <w:r w:rsidRPr="00622A0F">
        <w:rPr>
          <w:lang w:eastAsia="x-none"/>
        </w:rPr>
        <w:t>-</w:t>
      </w:r>
      <w:r w:rsidRPr="00622A0F">
        <w:rPr>
          <w:lang w:eastAsia="x-none"/>
        </w:rPr>
        <w:tab/>
        <w:t>N</w:t>
      </w:r>
      <w:r w:rsidRPr="00622A0F">
        <w:rPr>
          <w:rFonts w:ascii="Times-Roman" w:hAnsi="Times-Roman"/>
          <w:color w:val="000000"/>
          <w:lang w:eastAsia="x-none"/>
        </w:rPr>
        <w:t>cell 1 according to TS 36.508 [18] Table 8.1.4.2-1A.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UE:</w:t>
      </w:r>
    </w:p>
    <w:p w:rsidR="00622A0F" w:rsidRPr="00622A0F" w:rsidRDefault="00622A0F" w:rsidP="00622A0F">
      <w:r w:rsidRPr="00622A0F">
        <w:t>None.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t>Preamble:</w:t>
      </w:r>
    </w:p>
    <w:p w:rsidR="00622A0F" w:rsidRPr="00622A0F" w:rsidRDefault="00622A0F" w:rsidP="00622A0F">
      <w:pPr>
        <w:ind w:left="568" w:hanging="284"/>
        <w:rPr>
          <w:rFonts w:ascii="Times-Roman" w:hAnsi="Times-Roman"/>
          <w:color w:val="000000"/>
          <w:lang w:eastAsia="x-none"/>
        </w:rPr>
      </w:pPr>
      <w:r w:rsidRPr="00622A0F">
        <w:rPr>
          <w:lang w:eastAsia="x-none"/>
        </w:rPr>
        <w:t>-</w:t>
      </w:r>
      <w:r w:rsidRPr="00622A0F">
        <w:rPr>
          <w:lang w:eastAsia="x-none"/>
        </w:rPr>
        <w:tab/>
      </w:r>
      <w:r w:rsidRPr="00622A0F">
        <w:rPr>
          <w:rFonts w:ascii="Times-Roman" w:hAnsi="Times-Roman"/>
          <w:color w:val="000000"/>
          <w:lang w:eastAsia="x-none"/>
        </w:rPr>
        <w:t xml:space="preserve">The UE is in State </w:t>
      </w:r>
      <w:r w:rsidRPr="00622A0F">
        <w:rPr>
          <w:lang w:eastAsia="x-none"/>
        </w:rPr>
        <w:t xml:space="preserve">2B-NB, Attach Connected Mode, UE Test Loopback Activated for UE test loop mode </w:t>
      </w:r>
      <w:ins w:id="3" w:author="Kalahasti, Narendra" w:date="2017-11-25T20:04:00Z">
        <w:r w:rsidR="00EC3645">
          <w:rPr>
            <w:lang w:eastAsia="x-none"/>
          </w:rPr>
          <w:t>B</w:t>
        </w:r>
      </w:ins>
      <w:del w:id="4" w:author="Kalahasti, Narendra" w:date="2017-11-25T20:04:00Z">
        <w:r w:rsidRPr="00622A0F" w:rsidDel="00EC3645">
          <w:rPr>
            <w:lang w:eastAsia="x-none"/>
          </w:rPr>
          <w:delText>A</w:delText>
        </w:r>
      </w:del>
      <w:r w:rsidRPr="00622A0F">
        <w:rPr>
          <w:rFonts w:ascii="Times-Roman" w:hAnsi="Times-Roman"/>
          <w:color w:val="000000"/>
          <w:lang w:eastAsia="x-none"/>
        </w:rPr>
        <w:t xml:space="preserve"> on Ncell 1 (serving cell) according to TS 36.508 [18] clause 8.1.5.2A.</w:t>
      </w: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</w:rPr>
      </w:pPr>
      <w:r w:rsidRPr="00622A0F">
        <w:rPr>
          <w:rFonts w:ascii="Arial" w:hAnsi="Arial"/>
        </w:rPr>
        <w:lastRenderedPageBreak/>
        <w:t>22.3.3.5.3.2</w:t>
      </w:r>
      <w:r w:rsidRPr="00622A0F">
        <w:rPr>
          <w:rFonts w:ascii="Arial" w:hAnsi="Arial"/>
        </w:rPr>
        <w:tab/>
        <w:t>Test procedure sequence</w:t>
      </w:r>
    </w:p>
    <w:p w:rsidR="00622A0F" w:rsidRPr="00622A0F" w:rsidRDefault="00622A0F" w:rsidP="00622A0F">
      <w:pPr>
        <w:keepNext/>
        <w:keepLines/>
        <w:spacing w:before="60"/>
        <w:jc w:val="center"/>
        <w:rPr>
          <w:rFonts w:ascii="Arial" w:hAnsi="Arial"/>
          <w:b/>
        </w:rPr>
      </w:pPr>
      <w:r w:rsidRPr="00622A0F">
        <w:rPr>
          <w:rFonts w:ascii="Arial" w:hAnsi="Arial"/>
          <w:b/>
        </w:rPr>
        <w:t>Table 22.3.3.5.2-1: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942"/>
        <w:gridCol w:w="25"/>
        <w:gridCol w:w="683"/>
        <w:gridCol w:w="2975"/>
        <w:gridCol w:w="25"/>
        <w:gridCol w:w="542"/>
        <w:gridCol w:w="25"/>
        <w:gridCol w:w="825"/>
        <w:gridCol w:w="30"/>
      </w:tblGrid>
      <w:tr w:rsidR="00622A0F" w:rsidRPr="00622A0F" w:rsidTr="00BD17D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7C" w:rsidRPr="007F11EE" w:rsidDel="00A8046C" w:rsidRDefault="00D83D7C" w:rsidP="00A8046C">
            <w:pPr>
              <w:pStyle w:val="TAL"/>
              <w:rPr>
                <w:del w:id="5" w:author="Kalahasti, Narendra" w:date="2017-11-25T01:33:00Z"/>
                <w:rFonts w:cs="Arial"/>
                <w:szCs w:val="18"/>
              </w:rPr>
            </w:pPr>
            <w:r w:rsidRPr="007F11EE">
              <w:rPr>
                <w:rFonts w:cs="Arial"/>
                <w:szCs w:val="18"/>
              </w:rPr>
              <w:t xml:space="preserve">The SS creates 3 </w:t>
            </w:r>
            <w:ins w:id="6" w:author="Kalahasti, Narendra" w:date="2017-11-25T01:33:00Z">
              <w:r w:rsidR="00A8046C" w:rsidRPr="007F11EE">
                <w:rPr>
                  <w:rFonts w:cs="Arial"/>
                  <w:szCs w:val="18"/>
                </w:rPr>
                <w:t>IP Packet</w:t>
              </w:r>
            </w:ins>
            <w:ins w:id="7" w:author="Kalahasti, Narendra" w:date="2017-11-25T01:35:00Z">
              <w:r w:rsidR="00A8046C" w:rsidRPr="007F11EE">
                <w:rPr>
                  <w:rFonts w:cs="Arial"/>
                  <w:szCs w:val="18"/>
                </w:rPr>
                <w:t>s</w:t>
              </w:r>
            </w:ins>
            <w:del w:id="8" w:author="Kalahasti, Narendra" w:date="2017-11-25T01:33:00Z">
              <w:r w:rsidRPr="007F11EE" w:rsidDel="00A8046C">
                <w:rPr>
                  <w:rFonts w:cs="Arial"/>
                  <w:szCs w:val="18"/>
                </w:rPr>
                <w:delText>PDCP Data PDUs and the</w:delText>
              </w:r>
            </w:del>
          </w:p>
          <w:p w:rsidR="00622A0F" w:rsidRPr="00622A0F" w:rsidRDefault="00D83D7C" w:rsidP="00A804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" w:author="Kalahasti, Narendra" w:date="2017-11-25T01:33:00Z">
              <w:r w:rsidRPr="00D83D7C" w:rsidDel="00A8046C">
                <w:rPr>
                  <w:rFonts w:ascii="Arial" w:hAnsi="Arial" w:cs="Arial"/>
                </w:rPr>
                <w:delText>Next_PDCP_TX_SN is set to "0"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EXCEPTION: Step 2 and 3 shall be repeated</w:t>
            </w:r>
          </w:p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for k=0 to 1 (increment=1).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BF7EC7" w:rsidDel="00BF7EC7" w:rsidRDefault="00BF7EC7" w:rsidP="00622A0F">
            <w:pPr>
              <w:keepNext/>
              <w:keepLines/>
              <w:spacing w:after="0"/>
              <w:rPr>
                <w:del w:id="10" w:author="Kalahasti, Narendra" w:date="2017-11-24T17:00:00Z"/>
                <w:rFonts w:ascii="Arial" w:hAnsi="Arial" w:cs="Arial"/>
                <w:sz w:val="18"/>
                <w:szCs w:val="18"/>
              </w:rPr>
            </w:pPr>
            <w:ins w:id="11" w:author="Kalahasti, Narendra" w:date="2017-11-24T17:03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The SS transmits one IP packet to the UE on the DRB associated with the </w:t>
              </w:r>
            </w:ins>
            <w:ins w:id="12" w:author="Kalahasti, Narendra" w:date="2017-11-25T01:36:00Z">
              <w:r w:rsidR="00A8046C">
                <w:rPr>
                  <w:rFonts w:ascii="Arial" w:hAnsi="Arial" w:cs="Arial"/>
                  <w:sz w:val="18"/>
                  <w:szCs w:val="18"/>
                </w:rPr>
                <w:t>default</w:t>
              </w:r>
            </w:ins>
            <w:ins w:id="13" w:author="Kalahasti, Narendra" w:date="2017-11-24T17:03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 EPS bearer context</w:t>
              </w:r>
            </w:ins>
            <w:ins w:id="14" w:author="Kalahasti, Narendra" w:date="2017-11-24T17:04:00Z">
              <w:r w:rsidRPr="00BF7EC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del w:id="15" w:author="Kalahasti, Narendra" w:date="2017-11-24T17:00:00Z">
              <w:r w:rsidR="00622A0F" w:rsidRPr="00BF7EC7" w:rsidDel="00BF7EC7">
                <w:rPr>
                  <w:rFonts w:ascii="Arial" w:hAnsi="Arial" w:cs="Arial"/>
                  <w:sz w:val="18"/>
                  <w:szCs w:val="18"/>
                </w:rPr>
                <w:delText>The SS sends a PDCP Data PDU via RLC-AM RB on DRB1 containing one IP packet with the following content to the UE:</w:delText>
              </w:r>
            </w:del>
          </w:p>
          <w:p w:rsidR="00622A0F" w:rsidRPr="00BF7EC7" w:rsidDel="00BF7EC7" w:rsidRDefault="00622A0F" w:rsidP="00622A0F">
            <w:pPr>
              <w:keepNext/>
              <w:keepLines/>
              <w:spacing w:after="0"/>
              <w:rPr>
                <w:del w:id="16" w:author="Kalahasti, Narendra" w:date="2017-11-24T17:00:00Z"/>
                <w:rFonts w:ascii="Arial" w:hAnsi="Arial" w:cs="Arial"/>
                <w:sz w:val="18"/>
                <w:szCs w:val="18"/>
              </w:rPr>
            </w:pPr>
            <w:del w:id="17" w:author="Kalahasti, Narendra" w:date="2017-11-24T11:05:00Z">
              <w:r w:rsidRPr="00BF7EC7" w:rsidDel="00B37F64">
                <w:rPr>
                  <w:rFonts w:ascii="Arial" w:hAnsi="Arial" w:cs="Arial"/>
                  <w:sz w:val="18"/>
                  <w:szCs w:val="18"/>
                </w:rPr>
                <w:delText xml:space="preserve">D/C field = 1 (PDCP Data PDU) and </w:delText>
              </w:r>
            </w:del>
            <w:del w:id="18" w:author="Kalahasti, Narendra" w:date="2017-11-24T17:00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PDCP SN = k</w:delText>
              </w:r>
            </w:del>
          </w:p>
          <w:p w:rsidR="00622A0F" w:rsidRPr="00BF7EC7" w:rsidDel="00BF7EC7" w:rsidRDefault="00622A0F" w:rsidP="00622A0F">
            <w:pPr>
              <w:keepNext/>
              <w:keepLines/>
              <w:spacing w:after="0"/>
              <w:rPr>
                <w:del w:id="19" w:author="Kalahasti, Narendra" w:date="2017-11-24T17:00:00Z"/>
                <w:rFonts w:ascii="Arial" w:hAnsi="Arial" w:cs="Arial"/>
                <w:sz w:val="18"/>
                <w:szCs w:val="18"/>
              </w:rPr>
            </w:pPr>
            <w:del w:id="20" w:author="Kalahasti, Narendra" w:date="2017-11-24T17:00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After having sent a PDU, the SS sets</w:delText>
              </w:r>
            </w:del>
          </w:p>
          <w:p w:rsidR="00622A0F" w:rsidRPr="00BF7EC7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21" w:author="Kalahasti, Narendra" w:date="2017-11-24T17:00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Next_PDCP_TX_SN = k+1</w:delText>
              </w:r>
            </w:del>
            <w:del w:id="22" w:author="Kalahasti, Narendra" w:date="2017-11-24T17:05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BF7E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Kalahasti, Narendra" w:date="2017-11-24T16:59:00Z">
              <w:r>
                <w:rPr>
                  <w:rFonts w:ascii="Arial" w:hAnsi="Arial"/>
                  <w:sz w:val="18"/>
                </w:rPr>
                <w:t>IP</w:t>
              </w:r>
            </w:ins>
            <w:ins w:id="24" w:author="Kalahasti, Narendra" w:date="2017-11-24T17:00:00Z">
              <w:r>
                <w:rPr>
                  <w:rFonts w:ascii="Arial" w:hAnsi="Arial"/>
                  <w:sz w:val="18"/>
                </w:rPr>
                <w:t xml:space="preserve"> Packet</w:t>
              </w:r>
            </w:ins>
            <w:del w:id="25" w:author="Kalahasti, Narendra" w:date="2017-11-25T01:34:00Z">
              <w:r w:rsidR="00622A0F" w:rsidRPr="00622A0F" w:rsidDel="00A8046C">
                <w:rPr>
                  <w:rFonts w:ascii="Arial" w:hAnsi="Arial"/>
                  <w:sz w:val="18"/>
                </w:rPr>
                <w:delText>PDCP DATA PDU</w:delText>
              </w:r>
            </w:del>
            <w:r w:rsidR="00622A0F" w:rsidRPr="00622A0F">
              <w:rPr>
                <w:rFonts w:ascii="Arial" w:hAnsi="Arial"/>
                <w:sz w:val="18"/>
              </w:rPr>
              <w:t xml:space="preserve"> #k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BF7EC7" w:rsidDel="00BF7EC7" w:rsidRDefault="00BF7EC7" w:rsidP="00622A0F">
            <w:pPr>
              <w:keepNext/>
              <w:keepLines/>
              <w:spacing w:after="0"/>
              <w:rPr>
                <w:del w:id="26" w:author="Kalahasti, Narendra" w:date="2017-11-24T17:03:00Z"/>
                <w:rFonts w:ascii="Arial" w:hAnsi="Arial" w:cs="Arial"/>
                <w:sz w:val="18"/>
                <w:szCs w:val="18"/>
              </w:rPr>
            </w:pPr>
            <w:ins w:id="27" w:author="Kalahasti, Narendra" w:date="2017-11-24T17:03:00Z">
              <w:r w:rsidRPr="00BF7EC7">
                <w:rPr>
                  <w:rFonts w:ascii="Arial" w:hAnsi="Arial" w:cs="Arial"/>
                  <w:sz w:val="18"/>
                  <w:szCs w:val="18"/>
                </w:rPr>
                <w:t>The UE loops back the</w:t>
              </w:r>
              <w:r w:rsidR="00A8046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IP packet received in Step 2</w:t>
              </w:r>
              <w:r w:rsidRPr="00BF7EC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BF7EC7">
                <w:rPr>
                  <w:rFonts w:ascii="Arial" w:hAnsi="Arial" w:cs="Arial"/>
                  <w:sz w:val="18"/>
                  <w:szCs w:val="18"/>
                </w:rPr>
                <w:t>on the DRB associated with the default EPS bearer context</w:t>
              </w:r>
              <w:r w:rsidRPr="00BF7EC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del w:id="28" w:author="Kalahasti, Narendra" w:date="2017-11-24T17:03:00Z">
              <w:r w:rsidR="00622A0F" w:rsidRPr="00BF7EC7" w:rsidDel="00BF7EC7">
                <w:rPr>
                  <w:rFonts w:ascii="Arial" w:hAnsi="Arial" w:cs="Arial"/>
                  <w:sz w:val="18"/>
                  <w:szCs w:val="18"/>
                </w:rPr>
                <w:delText>The UE sends the PDCP Data PDU #k via</w:delText>
              </w:r>
            </w:del>
          </w:p>
          <w:p w:rsidR="00622A0F" w:rsidRPr="00BF7EC7" w:rsidDel="00BF7EC7" w:rsidRDefault="00622A0F" w:rsidP="00622A0F">
            <w:pPr>
              <w:keepNext/>
              <w:keepLines/>
              <w:spacing w:after="0"/>
              <w:rPr>
                <w:del w:id="29" w:author="Kalahasti, Narendra" w:date="2017-11-24T17:03:00Z"/>
                <w:rFonts w:ascii="Arial" w:hAnsi="Arial" w:cs="Arial"/>
                <w:sz w:val="18"/>
                <w:szCs w:val="18"/>
              </w:rPr>
            </w:pPr>
            <w:del w:id="30" w:author="Kalahasti, Narendra" w:date="2017-11-24T17:03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RLC-AM RB on DRB1 containing one IP packet with the following content to the</w:delText>
              </w:r>
            </w:del>
          </w:p>
          <w:p w:rsidR="00622A0F" w:rsidRPr="00BF7EC7" w:rsidDel="00BF7EC7" w:rsidRDefault="00622A0F" w:rsidP="00622A0F">
            <w:pPr>
              <w:keepNext/>
              <w:keepLines/>
              <w:spacing w:after="0"/>
              <w:rPr>
                <w:del w:id="31" w:author="Kalahasti, Narendra" w:date="2017-11-24T17:03:00Z"/>
                <w:rFonts w:ascii="Arial" w:hAnsi="Arial" w:cs="Arial"/>
                <w:sz w:val="18"/>
                <w:szCs w:val="18"/>
              </w:rPr>
            </w:pPr>
            <w:del w:id="32" w:author="Kalahasti, Narendra" w:date="2017-11-24T17:03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SS:</w:delText>
              </w:r>
            </w:del>
          </w:p>
          <w:p w:rsidR="00622A0F" w:rsidRPr="00BF7EC7" w:rsidDel="00B37F64" w:rsidRDefault="00622A0F" w:rsidP="00622A0F">
            <w:pPr>
              <w:keepNext/>
              <w:keepLines/>
              <w:spacing w:after="0"/>
              <w:rPr>
                <w:del w:id="33" w:author="Kalahasti, Narendra" w:date="2017-11-24T11:06:00Z"/>
                <w:rFonts w:ascii="Arial" w:hAnsi="Arial" w:cs="Arial"/>
                <w:sz w:val="18"/>
                <w:szCs w:val="18"/>
              </w:rPr>
            </w:pPr>
            <w:del w:id="34" w:author="Kalahasti, Narendra" w:date="2017-11-24T11:05:00Z">
              <w:r w:rsidRPr="00BF7EC7" w:rsidDel="00B37F64">
                <w:rPr>
                  <w:rFonts w:ascii="Arial" w:hAnsi="Arial" w:cs="Arial"/>
                  <w:sz w:val="18"/>
                  <w:szCs w:val="18"/>
                </w:rPr>
                <w:delText xml:space="preserve">D/C field = 1 (PDCP Data PDU) and </w:delText>
              </w:r>
            </w:del>
            <w:del w:id="35" w:author="Kalahasti, Narendra" w:date="2017-11-24T17:03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PDCP</w:delText>
              </w:r>
            </w:del>
          </w:p>
          <w:p w:rsidR="00622A0F" w:rsidRPr="00BF7EC7" w:rsidDel="00BF7EC7" w:rsidRDefault="00622A0F" w:rsidP="00622A0F">
            <w:pPr>
              <w:keepNext/>
              <w:keepLines/>
              <w:spacing w:after="0"/>
              <w:rPr>
                <w:del w:id="36" w:author="Kalahasti, Narendra" w:date="2017-11-24T17:03:00Z"/>
                <w:rFonts w:ascii="Arial" w:hAnsi="Arial" w:cs="Arial"/>
                <w:sz w:val="18"/>
                <w:szCs w:val="18"/>
              </w:rPr>
            </w:pPr>
            <w:del w:id="37" w:author="Kalahasti, Narendra" w:date="2017-11-24T17:03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SN = k.</w:delText>
              </w:r>
            </w:del>
          </w:p>
          <w:p w:rsidR="00622A0F" w:rsidRPr="00BF7EC7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38" w:author="Kalahasti, Narendra" w:date="2017-11-24T17:03:00Z">
              <w:r w:rsidRPr="00BF7EC7" w:rsidDel="00BF7EC7">
                <w:rPr>
                  <w:rFonts w:ascii="Arial" w:hAnsi="Arial" w:cs="Arial"/>
                  <w:sz w:val="18"/>
                  <w:szCs w:val="18"/>
                </w:rPr>
                <w:delText>Data is previously received data PDU #k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BF7E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Kalahasti, Narendra" w:date="2017-11-24T17:00:00Z">
              <w:r>
                <w:rPr>
                  <w:rFonts w:ascii="Arial" w:hAnsi="Arial"/>
                  <w:sz w:val="18"/>
                </w:rPr>
                <w:t>IP Packet</w:t>
              </w:r>
            </w:ins>
            <w:del w:id="40" w:author="Kalahasti, Narendra" w:date="2017-11-25T01:34:00Z">
              <w:r w:rsidR="00622A0F" w:rsidRPr="00622A0F" w:rsidDel="00A8046C">
                <w:rPr>
                  <w:rFonts w:ascii="Arial" w:hAnsi="Arial"/>
                  <w:sz w:val="18"/>
                </w:rPr>
                <w:delText>PDCP DATA PDU</w:delText>
              </w:r>
            </w:del>
            <w:r w:rsidR="00622A0F" w:rsidRPr="00622A0F">
              <w:rPr>
                <w:rFonts w:ascii="Arial" w:hAnsi="Arial"/>
                <w:sz w:val="18"/>
              </w:rPr>
              <w:t xml:space="preserve"> #k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SS transmits an </w:t>
            </w:r>
            <w:r w:rsidRPr="00622A0F">
              <w:rPr>
                <w:rFonts w:ascii="Arial" w:hAnsi="Arial"/>
                <w:bCs/>
                <w:i/>
                <w:iCs/>
                <w:sz w:val="18"/>
              </w:rPr>
              <w:t>RRCConnectionRelease-NB</w:t>
            </w:r>
          </w:p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Message. (IE ReleaseCause-r13 with Value rrc-Suspend).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bCs/>
                <w:i/>
                <w:iCs/>
                <w:sz w:val="18"/>
              </w:rPr>
              <w:t>RRCConnectionRelease-NB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Wait for 10 s for the UE to enter E-UTRA</w:t>
            </w:r>
          </w:p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RRC_IDLE state on Ncell 1.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eastAsia="Calibri" w:hAnsi="Arial"/>
                <w:sz w:val="18"/>
              </w:rPr>
              <w:t xml:space="preserve">The SS transmits a </w:t>
            </w:r>
            <w:r w:rsidRPr="00622A0F">
              <w:rPr>
                <w:rFonts w:ascii="Arial" w:eastAsia="Calibri" w:hAnsi="Arial"/>
                <w:i/>
                <w:sz w:val="18"/>
              </w:rPr>
              <w:t>Paging-NB</w:t>
            </w:r>
            <w:r w:rsidRPr="00622A0F">
              <w:rPr>
                <w:rFonts w:ascii="Arial" w:eastAsia="Calibri" w:hAnsi="Arial"/>
                <w:sz w:val="18"/>
              </w:rPr>
              <w:t xml:space="preserve"> message with a matching UE identity.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eastAsia="Calibri" w:hAnsi="Arial"/>
                <w:i/>
                <w:iCs/>
                <w:sz w:val="18"/>
              </w:rPr>
              <w:t>Paging-NB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</w:t>
            </w: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The UE transmits </w:t>
            </w:r>
            <w:r w:rsidRPr="00622A0F">
              <w:rPr>
                <w:rFonts w:ascii="Arial" w:hAnsi="Arial"/>
                <w:bCs/>
                <w:i/>
                <w:iCs/>
                <w:sz w:val="18"/>
              </w:rPr>
              <w:t xml:space="preserve">RRCConnectionResumeRequest-NB </w:t>
            </w:r>
            <w:r w:rsidRPr="00622A0F">
              <w:rPr>
                <w:rFonts w:ascii="Arial" w:eastAsia="Calibri" w:hAnsi="Arial"/>
                <w:sz w:val="18"/>
              </w:rPr>
              <w:t>message.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bCs/>
                <w:i/>
                <w:iCs/>
                <w:sz w:val="18"/>
              </w:rPr>
              <w:t>RRCConnectionResumeRequest-NB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The SS transmits </w:t>
            </w:r>
            <w:r w:rsidRPr="00622A0F">
              <w:rPr>
                <w:rFonts w:ascii="Arial" w:hAnsi="Arial"/>
                <w:i/>
                <w:sz w:val="18"/>
              </w:rPr>
              <w:t>RRCConnectionResume-NB</w:t>
            </w:r>
            <w:r w:rsidRPr="00622A0F">
              <w:rPr>
                <w:rFonts w:ascii="Arial" w:hAnsi="Arial"/>
                <w:sz w:val="18"/>
              </w:rPr>
              <w:t xml:space="preserve"> message with drb-ContinueROHC-r13 present.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bCs/>
                <w:i/>
                <w:iCs/>
                <w:sz w:val="18"/>
              </w:rPr>
              <w:t>RRCConnectionResume-NB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The UE transmits </w:t>
            </w:r>
            <w:r w:rsidRPr="00622A0F">
              <w:rPr>
                <w:rFonts w:ascii="Arial" w:hAnsi="Arial"/>
                <w:i/>
                <w:sz w:val="18"/>
              </w:rPr>
              <w:t>RRCConnectionResumeComplete-NB</w:t>
            </w:r>
            <w:r w:rsidRPr="00622A0F">
              <w:rPr>
                <w:rFonts w:ascii="Arial" w:hAnsi="Arial"/>
                <w:sz w:val="18"/>
              </w:rPr>
              <w:t xml:space="preserve"> message to confirm the successful completion of an RRC connection resumption.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8"/>
              </w:rPr>
            </w:pPr>
            <w:r w:rsidRPr="00622A0F">
              <w:rPr>
                <w:rFonts w:ascii="Arial" w:hAnsi="Arial"/>
                <w:i/>
                <w:sz w:val="18"/>
              </w:rPr>
              <w:t>RRCConnectionResumeComplete-NB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The SS transmits a SecurityModeCommand message to activate AS security.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8"/>
              </w:rPr>
            </w:pPr>
            <w:r w:rsidRPr="00622A0F">
              <w:rPr>
                <w:rFonts w:ascii="Arial" w:hAnsi="Arial"/>
                <w:bCs/>
                <w:i/>
                <w:iCs/>
                <w:sz w:val="18"/>
              </w:rPr>
              <w:t>SecurityModeCommand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The UE transmits </w:t>
            </w:r>
            <w:r w:rsidRPr="00622A0F">
              <w:rPr>
                <w:rFonts w:ascii="Arial" w:hAnsi="Arial"/>
                <w:i/>
                <w:sz w:val="18"/>
              </w:rPr>
              <w:t xml:space="preserve">SecurityModeComplete </w:t>
            </w:r>
            <w:r w:rsidRPr="00622A0F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bCs/>
                <w:i/>
                <w:iCs/>
                <w:sz w:val="18"/>
              </w:rPr>
            </w:pPr>
            <w:r w:rsidRPr="00622A0F">
              <w:rPr>
                <w:rFonts w:ascii="Arial" w:hAnsi="Arial"/>
                <w:i/>
                <w:sz w:val="18"/>
              </w:rPr>
              <w:t>SecurityModeComplete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BF7E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Kalahasti, Narendra" w:date="2017-11-24T17:05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The SS transmits one IP packet to the UE on the DRB associated with the </w:t>
              </w:r>
            </w:ins>
            <w:ins w:id="42" w:author="Kalahasti, Narendra" w:date="2017-11-25T01:36:00Z">
              <w:r w:rsidR="00A8046C">
                <w:rPr>
                  <w:rFonts w:ascii="Arial" w:hAnsi="Arial" w:cs="Arial"/>
                  <w:sz w:val="18"/>
                  <w:szCs w:val="18"/>
                </w:rPr>
                <w:t>default</w:t>
              </w:r>
            </w:ins>
            <w:ins w:id="43" w:author="Kalahasti, Narendra" w:date="2017-11-24T17:05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 EPS bearer context.</w:t>
              </w:r>
            </w:ins>
            <w:del w:id="44" w:author="Kalahasti, Narendra" w:date="2017-11-24T17:05:00Z">
              <w:r w:rsidR="00622A0F" w:rsidRPr="00622A0F" w:rsidDel="00BF7EC7">
                <w:rPr>
                  <w:rFonts w:ascii="Arial" w:hAnsi="Arial"/>
                  <w:sz w:val="18"/>
                </w:rPr>
                <w:delText xml:space="preserve">The SS sends the PDCP Data PDU #2 via RLC-AM RB with </w:delText>
              </w:r>
              <w:r w:rsidR="00622A0F" w:rsidRPr="00622A0F" w:rsidDel="00BF7EC7">
                <w:rPr>
                  <w:rFonts w:ascii="Arial" w:hAnsi="Arial"/>
                  <w:bCs/>
                  <w:sz w:val="18"/>
                </w:rPr>
                <w:delText xml:space="preserve">on DRB1 containing one IP packet </w:delText>
              </w:r>
              <w:r w:rsidR="00622A0F" w:rsidRPr="00622A0F" w:rsidDel="00BF7EC7">
                <w:rPr>
                  <w:rFonts w:ascii="Arial" w:hAnsi="Arial"/>
                  <w:sz w:val="18"/>
                </w:rPr>
                <w:delText xml:space="preserve">the following content to the UE: </w:delText>
              </w:r>
            </w:del>
            <w:del w:id="45" w:author="Kalahasti, Narendra" w:date="2017-11-24T11:06:00Z">
              <w:r w:rsidR="00622A0F" w:rsidRPr="00622A0F" w:rsidDel="00B37F64">
                <w:rPr>
                  <w:rFonts w:ascii="Arial" w:hAnsi="Arial"/>
                  <w:sz w:val="18"/>
                </w:rPr>
                <w:delText xml:space="preserve">D/C field = 1 (PDCP Data PDU) and </w:delText>
              </w:r>
            </w:del>
            <w:del w:id="46" w:author="Kalahasti, Narendra" w:date="2017-11-24T17:05:00Z">
              <w:r w:rsidR="00622A0F" w:rsidRPr="00622A0F" w:rsidDel="00BF7EC7">
                <w:rPr>
                  <w:rFonts w:ascii="Arial" w:hAnsi="Arial"/>
                  <w:sz w:val="18"/>
                </w:rPr>
                <w:delText>PDCP SN = 2.After having sent a PDU, the SS set Next_PDCP_TX_SN= k+1.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BF7E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Kalahasti, Narendra" w:date="2017-11-24T17:05:00Z">
              <w:r>
                <w:rPr>
                  <w:rFonts w:ascii="Arial" w:hAnsi="Arial"/>
                  <w:sz w:val="18"/>
                </w:rPr>
                <w:t>IP Packet</w:t>
              </w:r>
            </w:ins>
            <w:del w:id="48" w:author="Kalahasti, Narendra" w:date="2017-11-24T17:05:00Z">
              <w:r w:rsidR="00622A0F" w:rsidRPr="00622A0F" w:rsidDel="00BF7EC7">
                <w:rPr>
                  <w:rFonts w:ascii="Arial" w:hAnsi="Arial"/>
                  <w:sz w:val="18"/>
                </w:rPr>
                <w:delText>PDCP PDU DATA</w:delText>
              </w:r>
            </w:del>
            <w:del w:id="49" w:author="Kalahasti, Narendra" w:date="2017-11-24T17:14:00Z">
              <w:r w:rsidR="00622A0F" w:rsidRPr="00622A0F" w:rsidDel="00D83D7C">
                <w:rPr>
                  <w:rFonts w:ascii="Arial" w:hAnsi="Arial"/>
                  <w:sz w:val="18"/>
                </w:rPr>
                <w:delText xml:space="preserve"> #2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rPr>
          <w:gridAfter w:val="1"/>
          <w:wAfter w:w="30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BF7EC7" w:rsidDel="00BF7EC7" w:rsidRDefault="00BF7EC7" w:rsidP="00622A0F">
            <w:pPr>
              <w:keepNext/>
              <w:keepLines/>
              <w:spacing w:after="0"/>
              <w:rPr>
                <w:del w:id="50" w:author="Kalahasti, Narendra" w:date="2017-11-24T17:06:00Z"/>
                <w:rFonts w:ascii="Arial" w:hAnsi="Arial" w:cs="Arial"/>
                <w:sz w:val="18"/>
                <w:szCs w:val="18"/>
              </w:rPr>
            </w:pPr>
            <w:ins w:id="51" w:author="Kalahasti, Narendra" w:date="2017-11-24T17:06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Check: Does the UE loop back the IP packet on the DRB associated with the </w:t>
              </w:r>
            </w:ins>
            <w:ins w:id="52" w:author="Kalahasti, Narendra" w:date="2017-11-25T01:36:00Z">
              <w:r w:rsidR="00A8046C">
                <w:rPr>
                  <w:rFonts w:ascii="Arial" w:hAnsi="Arial" w:cs="Arial"/>
                  <w:sz w:val="18"/>
                  <w:szCs w:val="18"/>
                </w:rPr>
                <w:t>default</w:t>
              </w:r>
            </w:ins>
            <w:ins w:id="53" w:author="Kalahasti, Narendra" w:date="2017-11-24T17:06:00Z">
              <w:r w:rsidRPr="00BF7EC7">
                <w:rPr>
                  <w:rFonts w:ascii="Arial" w:hAnsi="Arial" w:cs="Arial"/>
                  <w:sz w:val="18"/>
                  <w:szCs w:val="18"/>
                </w:rPr>
                <w:t xml:space="preserve"> EPS bearer context</w:t>
              </w:r>
            </w:ins>
            <w:ins w:id="54" w:author="Kalahasti, Narendra" w:date="2017-11-24T17:15:00Z">
              <w:r w:rsidR="00B36088">
                <w:rPr>
                  <w:rFonts w:ascii="Arial" w:hAnsi="Arial" w:cs="Arial"/>
                  <w:sz w:val="18"/>
                  <w:szCs w:val="18"/>
                </w:rPr>
                <w:t xml:space="preserve"> with PDCP SN=0</w:t>
              </w:r>
            </w:ins>
            <w:ins w:id="55" w:author="Kalahasti, Narendra" w:date="2017-11-24T17:06:00Z">
              <w:r w:rsidRPr="00BF7EC7">
                <w:rPr>
                  <w:rFonts w:ascii="Arial" w:hAnsi="Arial" w:cs="Arial"/>
                  <w:sz w:val="18"/>
                  <w:szCs w:val="18"/>
                </w:rPr>
                <w:t>?</w:t>
              </w:r>
            </w:ins>
            <w:del w:id="56" w:author="Kalahasti, Narendra" w:date="2017-11-24T17:06:00Z">
              <w:r w:rsidR="00622A0F" w:rsidRPr="00BF7EC7" w:rsidDel="00BF7EC7">
                <w:rPr>
                  <w:rFonts w:ascii="Arial" w:hAnsi="Arial" w:cs="Arial"/>
                  <w:sz w:val="18"/>
                  <w:szCs w:val="18"/>
                </w:rPr>
                <w:delText xml:space="preserve">Check: Does the UE send the PDCP Data PDU #2 via RLC-AM RB on DRB1 containing one IP packet with the following content back to the SS: </w:delText>
              </w:r>
            </w:del>
            <w:del w:id="57" w:author="Kalahasti, Narendra" w:date="2017-11-24T11:06:00Z">
              <w:r w:rsidR="00622A0F" w:rsidRPr="00BF7EC7" w:rsidDel="00B37F64">
                <w:rPr>
                  <w:rFonts w:ascii="Arial" w:hAnsi="Arial" w:cs="Arial"/>
                  <w:sz w:val="18"/>
                  <w:szCs w:val="18"/>
                </w:rPr>
                <w:delText xml:space="preserve">D/C field = 1 (PDCP Data PDU) and </w:delText>
              </w:r>
            </w:del>
            <w:del w:id="58" w:author="Kalahasti, Narendra" w:date="2017-11-24T17:06:00Z">
              <w:r w:rsidR="00622A0F" w:rsidRPr="00BF7EC7" w:rsidDel="00BF7EC7">
                <w:rPr>
                  <w:rFonts w:ascii="Arial" w:hAnsi="Arial" w:cs="Arial"/>
                  <w:sz w:val="18"/>
                  <w:szCs w:val="18"/>
                </w:rPr>
                <w:delText>PDCP SN = 0.</w:delText>
              </w:r>
            </w:del>
          </w:p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9" w:author="Kalahasti, Narendra" w:date="2017-11-24T17:06:00Z">
              <w:r w:rsidRPr="00622A0F" w:rsidDel="00BF7EC7">
                <w:rPr>
                  <w:rFonts w:ascii="Arial" w:hAnsi="Arial"/>
                  <w:sz w:val="18"/>
                </w:rPr>
                <w:delText>Data is previously received data PDU #2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D83D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0" w:author="Kalahasti, Narendra" w:date="2017-11-24T17:14:00Z">
              <w:r>
                <w:rPr>
                  <w:rFonts w:ascii="Arial" w:hAnsi="Arial"/>
                  <w:sz w:val="18"/>
                </w:rPr>
                <w:t>IP Packet</w:t>
              </w:r>
            </w:ins>
            <w:del w:id="61" w:author="Kalahasti, Narendra" w:date="2017-11-24T17:14:00Z">
              <w:r w:rsidDel="00D83D7C">
                <w:rPr>
                  <w:rFonts w:ascii="Arial" w:hAnsi="Arial"/>
                  <w:sz w:val="18"/>
                </w:rPr>
                <w:delText>PDCP PDU DATA</w:delText>
              </w:r>
              <w:r w:rsidR="00622A0F" w:rsidRPr="00622A0F" w:rsidDel="00D83D7C">
                <w:rPr>
                  <w:rFonts w:ascii="Arial" w:hAnsi="Arial"/>
                  <w:sz w:val="18"/>
                </w:rPr>
                <w:delText xml:space="preserve"> #2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P</w:t>
            </w:r>
          </w:p>
        </w:tc>
      </w:tr>
    </w:tbl>
    <w:p w:rsidR="00622A0F" w:rsidRPr="00622A0F" w:rsidRDefault="00622A0F" w:rsidP="00622A0F">
      <w:pPr>
        <w:rPr>
          <w:snapToGrid w:val="0"/>
        </w:rPr>
      </w:pPr>
    </w:p>
    <w:p w:rsidR="00622A0F" w:rsidRPr="00622A0F" w:rsidRDefault="00622A0F" w:rsidP="00622A0F">
      <w:pPr>
        <w:keepNext/>
        <w:keepLines/>
        <w:spacing w:before="120"/>
        <w:ind w:left="1985" w:hanging="1985"/>
        <w:rPr>
          <w:rFonts w:ascii="Arial" w:hAnsi="Arial"/>
          <w:snapToGrid w:val="0"/>
        </w:rPr>
      </w:pPr>
      <w:r w:rsidRPr="00622A0F">
        <w:rPr>
          <w:rFonts w:ascii="Arial" w:hAnsi="Arial"/>
          <w:snapToGrid w:val="0"/>
        </w:rPr>
        <w:lastRenderedPageBreak/>
        <w:t>22.3.3.5.3.3</w:t>
      </w:r>
      <w:r w:rsidRPr="00622A0F">
        <w:rPr>
          <w:rFonts w:ascii="Arial" w:hAnsi="Arial"/>
          <w:snapToGrid w:val="0"/>
        </w:rPr>
        <w:tab/>
        <w:t>Specific message contents</w:t>
      </w:r>
    </w:p>
    <w:p w:rsidR="00622A0F" w:rsidRPr="00622A0F" w:rsidRDefault="00622A0F" w:rsidP="00622A0F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622A0F">
        <w:rPr>
          <w:rFonts w:ascii="Arial" w:hAnsi="Arial"/>
          <w:b/>
        </w:rPr>
        <w:t xml:space="preserve">Table 22.3.4.5.3.3-1: </w:t>
      </w:r>
      <w:r w:rsidRPr="00622A0F">
        <w:rPr>
          <w:rFonts w:ascii="Arial" w:hAnsi="Arial"/>
          <w:b/>
          <w:i/>
        </w:rPr>
        <w:t xml:space="preserve">PDCP-Config-NB </w:t>
      </w:r>
      <w:r w:rsidRPr="00622A0F">
        <w:rPr>
          <w:rFonts w:ascii="Arial" w:hAnsi="Arial"/>
          <w:b/>
          <w:iCs/>
        </w:rPr>
        <w:t>(step 1, Table 22.3.3.5.2-1)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2A0F" w:rsidRPr="00622A0F" w:rsidTr="00BD17D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Derivation Path: 36.331 clause 6.7.3.2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>PDCP-Config-NB-r13 ::= SEQUENCE {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>headerCompression-r13 CHOICE {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rohc SEQUENCE {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maxCID-r13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Default 15</w:t>
            </w: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profiles-r13 SEQUENCE {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profile0x0002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profile0x0003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profile0x0004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profile0x0006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profile0x0102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profile0x0103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profile0x0104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}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}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2A0F">
              <w:rPr>
                <w:rFonts w:ascii="Arial" w:hAnsi="Arial" w:cs="Arial"/>
                <w:color w:val="000000"/>
                <w:sz w:val="18"/>
                <w:szCs w:val="18"/>
              </w:rPr>
              <w:t>}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2A0F" w:rsidRPr="00622A0F" w:rsidRDefault="00622A0F" w:rsidP="00622A0F"/>
    <w:p w:rsidR="00622A0F" w:rsidRPr="00622A0F" w:rsidRDefault="00622A0F" w:rsidP="00622A0F">
      <w:pPr>
        <w:keepNext/>
        <w:keepLines/>
        <w:spacing w:before="60"/>
        <w:jc w:val="center"/>
        <w:rPr>
          <w:rFonts w:ascii="Arial" w:hAnsi="Arial"/>
          <w:b/>
        </w:rPr>
      </w:pPr>
      <w:r w:rsidRPr="00622A0F">
        <w:rPr>
          <w:rFonts w:ascii="Arial" w:hAnsi="Arial"/>
          <w:b/>
        </w:rPr>
        <w:t xml:space="preserve">Table 22.3.3.5.3.3-2: </w:t>
      </w:r>
      <w:r w:rsidRPr="00622A0F">
        <w:rPr>
          <w:rFonts w:ascii="Arial" w:hAnsi="Arial"/>
          <w:b/>
          <w:i/>
        </w:rPr>
        <w:t>RRCConnectionRelease-NB</w:t>
      </w:r>
      <w:r w:rsidRPr="00622A0F">
        <w:rPr>
          <w:rFonts w:ascii="Arial" w:hAnsi="Arial"/>
          <w:b/>
        </w:rPr>
        <w:t xml:space="preserve"> message (step 4, Table 22.3.3.5.2-1)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2A0F" w:rsidRPr="00622A0F" w:rsidTr="00BD17D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Derivation Path: 36.508 clause 8.1.6.1-9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RRCConnectionRelease-NB ::= SEQUENCE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22A0F">
              <w:rPr>
                <w:rFonts w:ascii="Arial" w:hAnsi="Arial"/>
                <w:snapToGrid w:val="0"/>
                <w:sz w:val="18"/>
              </w:rPr>
              <w:t xml:space="preserve">  rrc-TransactionIdentifier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rrcConnectionRelease-r13 SEQUENCE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</w:t>
            </w:r>
            <w:r w:rsidRPr="00622A0F">
              <w:rPr>
                <w:rFonts w:ascii="Arial" w:hAnsi="Arial"/>
                <w:snapToGrid w:val="0"/>
                <w:sz w:val="18"/>
              </w:rPr>
              <w:t>releaseCause-r13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rrc-suspend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</w:t>
            </w:r>
            <w:r w:rsidRPr="00622A0F">
              <w:rPr>
                <w:rFonts w:ascii="Arial" w:hAnsi="Arial"/>
                <w:snapToGrid w:val="0"/>
                <w:sz w:val="18"/>
              </w:rPr>
              <w:t>resumeIdentity-r13</w:t>
            </w:r>
          </w:p>
        </w:tc>
        <w:tc>
          <w:tcPr>
            <w:tcW w:w="2267" w:type="dxa"/>
            <w:vAlign w:val="center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BIT STRING (SIZE(40))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Any value</w:t>
            </w: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extendedWaitTime-r13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redirectedCarrierInfo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lateNonCriticalExtension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nonCriticalExtension SEQUENCE {}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622A0F" w:rsidRPr="00622A0F" w:rsidRDefault="00622A0F" w:rsidP="00622A0F">
      <w:pPr>
        <w:spacing w:after="0"/>
      </w:pPr>
    </w:p>
    <w:p w:rsidR="00622A0F" w:rsidRPr="00622A0F" w:rsidRDefault="00622A0F" w:rsidP="00622A0F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622A0F">
        <w:rPr>
          <w:rFonts w:ascii="Arial" w:hAnsi="Arial"/>
          <w:b/>
        </w:rPr>
        <w:t xml:space="preserve">Table </w:t>
      </w:r>
      <w:r w:rsidRPr="00622A0F">
        <w:rPr>
          <w:rFonts w:ascii="Arial" w:hAnsi="Arial" w:cs="Arial"/>
          <w:b/>
          <w:bCs/>
          <w:color w:val="000000"/>
        </w:rPr>
        <w:t xml:space="preserve">22.3.3.5.3.3-3: </w:t>
      </w:r>
      <w:r w:rsidRPr="00622A0F">
        <w:rPr>
          <w:rFonts w:ascii="Arial" w:hAnsi="Arial" w:cs="Arial"/>
          <w:b/>
          <w:bCs/>
          <w:i/>
          <w:iCs/>
        </w:rPr>
        <w:t>RRCConnectionResume-NB</w:t>
      </w:r>
      <w:r w:rsidRPr="00622A0F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Pr="00622A0F">
        <w:rPr>
          <w:rFonts w:ascii="Arial" w:hAnsi="Arial" w:cs="Arial"/>
          <w:b/>
          <w:bCs/>
          <w:color w:val="000000"/>
        </w:rPr>
        <w:t xml:space="preserve">message (step 8, Table </w:t>
      </w:r>
      <w:r w:rsidRPr="00622A0F">
        <w:rPr>
          <w:rFonts w:ascii="Arial" w:hAnsi="Arial" w:cs="Arial"/>
          <w:b/>
          <w:bCs/>
        </w:rPr>
        <w:t>22.3.3.5.2-1</w:t>
      </w:r>
      <w:r w:rsidRPr="00622A0F">
        <w:rPr>
          <w:rFonts w:ascii="Arial" w:hAnsi="Arial" w:cs="Arial"/>
          <w:b/>
          <w:bCs/>
          <w:color w:val="000000"/>
        </w:rP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2A0F" w:rsidRPr="00622A0F" w:rsidTr="00BD17D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Derivation Path: </w:t>
            </w:r>
            <w:r w:rsidRPr="00622A0F">
              <w:rPr>
                <w:rFonts w:ascii="Helvetica" w:hAnsi="Helvetica"/>
                <w:color w:val="000000"/>
                <w:sz w:val="18"/>
                <w:szCs w:val="18"/>
              </w:rPr>
              <w:t>36.508 table 8.1.6.1-11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A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RRCConnectionRelease-NB ::= SEQUENCE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22A0F">
              <w:rPr>
                <w:rFonts w:ascii="Arial" w:hAnsi="Arial"/>
                <w:snapToGrid w:val="0"/>
                <w:sz w:val="18"/>
              </w:rPr>
              <w:t xml:space="preserve">  rrc-TransactionIdentifier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rrcConnectionResume-r13 SEQUENCE {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radioResourceConfigDedicated-r13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RadioResourceConfigDedicated-NB-DRB(1)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nextHopChainingCount-r13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drb-ContinueROHC-r13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lateNonCriticalExtension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  nonCriticalExtension SEQUENCE {}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2A0F" w:rsidRPr="00622A0F" w:rsidTr="00BD17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A0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:rsidR="00622A0F" w:rsidRPr="00622A0F" w:rsidRDefault="00622A0F" w:rsidP="00622A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622A0F" w:rsidRPr="00622A0F" w:rsidRDefault="00622A0F" w:rsidP="00622A0F"/>
    <w:p w:rsidR="00622A0F" w:rsidRDefault="00622A0F" w:rsidP="002A486B">
      <w:pPr>
        <w:rPr>
          <w:rFonts w:asciiTheme="minorHAnsi" w:hAnsiTheme="minorHAnsi"/>
          <w:color w:val="002060"/>
          <w:sz w:val="28"/>
          <w:szCs w:val="28"/>
          <w:lang w:eastAsia="zh-CN"/>
        </w:rPr>
      </w:pPr>
    </w:p>
    <w:p w:rsidR="002A486B" w:rsidRPr="002A486B" w:rsidRDefault="002A486B" w:rsidP="002A486B">
      <w:pPr>
        <w:rPr>
          <w:rFonts w:asciiTheme="minorHAnsi" w:hAnsiTheme="minorHAnsi"/>
          <w:color w:val="002060"/>
          <w:sz w:val="28"/>
          <w:szCs w:val="28"/>
          <w:lang w:eastAsia="zh-CN"/>
        </w:rPr>
      </w:pPr>
      <w:r>
        <w:rPr>
          <w:rFonts w:asciiTheme="minorHAnsi" w:hAnsiTheme="minorHAnsi"/>
          <w:color w:val="002060"/>
          <w:sz w:val="28"/>
          <w:szCs w:val="28"/>
          <w:lang w:eastAsia="zh-CN"/>
        </w:rPr>
        <w:t>&lt;End</w:t>
      </w:r>
      <w:r w:rsidRPr="002A486B">
        <w:rPr>
          <w:rFonts w:asciiTheme="minorHAnsi" w:hAnsiTheme="minorHAnsi"/>
          <w:color w:val="002060"/>
          <w:sz w:val="28"/>
          <w:szCs w:val="28"/>
          <w:lang w:eastAsia="zh-CN"/>
        </w:rPr>
        <w:t xml:space="preserve"> of Change&gt;</w:t>
      </w:r>
    </w:p>
    <w:p w:rsidR="00025E8E" w:rsidRDefault="00025E8E"/>
    <w:sectPr w:rsidR="00025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DDF" w:rsidRDefault="00A20DDF">
      <w:pPr>
        <w:spacing w:after="0"/>
      </w:pPr>
      <w:r>
        <w:separator/>
      </w:r>
    </w:p>
  </w:endnote>
  <w:endnote w:type="continuationSeparator" w:id="0">
    <w:p w:rsidR="00A20DDF" w:rsidRDefault="00A20D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DDF" w:rsidRDefault="00A20DDF">
      <w:pPr>
        <w:spacing w:after="0"/>
      </w:pPr>
      <w:r>
        <w:separator/>
      </w:r>
    </w:p>
  </w:footnote>
  <w:footnote w:type="continuationSeparator" w:id="0">
    <w:p w:rsidR="00A20DDF" w:rsidRDefault="00A20D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3F6" w:rsidRDefault="007D4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E8E"/>
    <w:multiLevelType w:val="hybridMultilevel"/>
    <w:tmpl w:val="4E8016E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81983"/>
    <w:multiLevelType w:val="hybridMultilevel"/>
    <w:tmpl w:val="1782193E"/>
    <w:lvl w:ilvl="0" w:tplc="EE0869FA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618B7"/>
    <w:multiLevelType w:val="hybridMultilevel"/>
    <w:tmpl w:val="8EBE793C"/>
    <w:lvl w:ilvl="0" w:tplc="0809000B">
      <w:start w:val="2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C49A4"/>
    <w:multiLevelType w:val="hybridMultilevel"/>
    <w:tmpl w:val="88E40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lahasti, Narendra">
    <w15:presenceInfo w15:providerId="AD" w15:userId="S-1-5-21-926169196-1285035486-1221738049-264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E7"/>
    <w:rsid w:val="0002463E"/>
    <w:rsid w:val="00025E8E"/>
    <w:rsid w:val="00140ABA"/>
    <w:rsid w:val="00194A8E"/>
    <w:rsid w:val="002A486B"/>
    <w:rsid w:val="002D632C"/>
    <w:rsid w:val="003244F1"/>
    <w:rsid w:val="003B385D"/>
    <w:rsid w:val="003D4BFE"/>
    <w:rsid w:val="00446B21"/>
    <w:rsid w:val="00463357"/>
    <w:rsid w:val="004702D3"/>
    <w:rsid w:val="005234E7"/>
    <w:rsid w:val="0053274D"/>
    <w:rsid w:val="00596E7C"/>
    <w:rsid w:val="005D6DAE"/>
    <w:rsid w:val="00622A0F"/>
    <w:rsid w:val="00714219"/>
    <w:rsid w:val="007170DF"/>
    <w:rsid w:val="007D43F6"/>
    <w:rsid w:val="007F11EE"/>
    <w:rsid w:val="00881FD0"/>
    <w:rsid w:val="00966CDB"/>
    <w:rsid w:val="009A78B6"/>
    <w:rsid w:val="00A20DDF"/>
    <w:rsid w:val="00A429C0"/>
    <w:rsid w:val="00A8046C"/>
    <w:rsid w:val="00AB2FA8"/>
    <w:rsid w:val="00AF0771"/>
    <w:rsid w:val="00B112C0"/>
    <w:rsid w:val="00B252A8"/>
    <w:rsid w:val="00B36088"/>
    <w:rsid w:val="00B37F64"/>
    <w:rsid w:val="00B5034E"/>
    <w:rsid w:val="00B96B4A"/>
    <w:rsid w:val="00BA6F8D"/>
    <w:rsid w:val="00BF7EC7"/>
    <w:rsid w:val="00C8433F"/>
    <w:rsid w:val="00CE65E7"/>
    <w:rsid w:val="00D83D7C"/>
    <w:rsid w:val="00E767D1"/>
    <w:rsid w:val="00EA1796"/>
    <w:rsid w:val="00EC3645"/>
    <w:rsid w:val="00FA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8C5C1-BC87-4DFD-A139-821E5346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E65E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1"/>
    <w:qFormat/>
    <w:rsid w:val="00CE65E7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1"/>
    <w:uiPriority w:val="9"/>
    <w:qFormat/>
    <w:rsid w:val="00CE65E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CE65E7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65E7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aliases w:val="M5 Char,mh2 Char,Module heading 2 Char,heading 8 Char,Numbered Sub-list Char,h5 Char,Heading5 Char,Head5 Char,H5 Char,5 Char,Heading 81 Char,标题 81 Char,Heading 811 Char"/>
    <w:basedOn w:val="DefaultParagraphFont"/>
    <w:link w:val="Heading5"/>
    <w:uiPriority w:val="9"/>
    <w:rsid w:val="00CE65E7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link w:val="H6Char"/>
    <w:rsid w:val="00CE65E7"/>
    <w:pPr>
      <w:ind w:left="1985" w:hanging="1985"/>
      <w:outlineLvl w:val="9"/>
    </w:pPr>
    <w:rPr>
      <w:sz w:val="20"/>
    </w:rPr>
  </w:style>
  <w:style w:type="character" w:customStyle="1" w:styleId="H6Char">
    <w:name w:val="H6 Char"/>
    <w:basedOn w:val="DefaultParagraphFont"/>
    <w:link w:val="H6"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NO">
    <w:name w:val="NO"/>
    <w:basedOn w:val="Normal"/>
    <w:link w:val="NOChar"/>
    <w:qFormat/>
    <w:rsid w:val="00CE65E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CE65E7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CE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basedOn w:val="DefaultParagraphFont"/>
    <w:link w:val="PL"/>
    <w:rsid w:val="00CE65E7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har"/>
    <w:rsid w:val="00CE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CE65E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CE65E7"/>
    <w:rPr>
      <w:b/>
    </w:rPr>
  </w:style>
  <w:style w:type="paragraph" w:customStyle="1" w:styleId="TAC">
    <w:name w:val="TAC"/>
    <w:basedOn w:val="TAL"/>
    <w:link w:val="TACCar"/>
    <w:rsid w:val="00CE65E7"/>
    <w:pPr>
      <w:jc w:val="center"/>
    </w:pPr>
  </w:style>
  <w:style w:type="character" w:customStyle="1" w:styleId="TACCar">
    <w:name w:val="TAC Car"/>
    <w:basedOn w:val="TALChar"/>
    <w:link w:val="TAC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basedOn w:val="TACCar"/>
    <w:link w:val="TAH"/>
    <w:rsid w:val="00CE65E7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List"/>
    <w:link w:val="B1Char"/>
    <w:qFormat/>
    <w:rsid w:val="00CE65E7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CE65E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TH">
    <w:name w:val="TH"/>
    <w:basedOn w:val="Normal"/>
    <w:link w:val="THChar"/>
    <w:rsid w:val="00CE65E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CE65E7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CE65E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CE65E7"/>
    <w:pPr>
      <w:ind w:left="283" w:hanging="283"/>
      <w:contextualSpacing/>
    </w:pPr>
  </w:style>
  <w:style w:type="paragraph" w:customStyle="1" w:styleId="CRCoverPage">
    <w:name w:val="CR Cover Page"/>
    <w:link w:val="CRCoverPageChar"/>
    <w:rsid w:val="00CE65E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CE65E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E65E7"/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TOC8"/>
    <w:rsid w:val="007D43F6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  <w:lang w:val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D43F6"/>
    <w:pPr>
      <w:spacing w:after="100"/>
      <w:ind w:left="1400"/>
    </w:pPr>
  </w:style>
  <w:style w:type="paragraph" w:styleId="ListParagraph">
    <w:name w:val="List Paragraph"/>
    <w:basedOn w:val="Normal"/>
    <w:uiPriority w:val="34"/>
    <w:qFormat/>
    <w:rsid w:val="00324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</Company>
  <LinksUpToDate>false</LinksUpToDate>
  <CharactersWithSpaces>10062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Jankovic, Peter</dc:creator>
  <cp:keywords/>
  <dc:description/>
  <cp:lastModifiedBy>Kalahasti, Narendra</cp:lastModifiedBy>
  <cp:revision>28</cp:revision>
  <dcterms:created xsi:type="dcterms:W3CDTF">2017-10-09T08:45:00Z</dcterms:created>
  <dcterms:modified xsi:type="dcterms:W3CDTF">2017-11-29T23:54:00Z</dcterms:modified>
</cp:coreProperties>
</file>