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0BC" w:rsidRDefault="007250BC" w:rsidP="00B204E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#76</w:t>
      </w:r>
      <w:r>
        <w:rPr>
          <w:b/>
          <w:i/>
          <w:noProof/>
          <w:sz w:val="28"/>
        </w:rPr>
        <w:tab/>
      </w:r>
      <w:fldSimple w:instr=" DOCPROPERTY  Tdoc#  \* MERGEFORMAT ">
        <w:r w:rsidR="00B937E7">
          <w:fldChar w:fldCharType="begin"/>
        </w:r>
        <w:r w:rsidR="00B937E7">
          <w:instrText xml:space="preserve"> DOCPROPERTY  Tdoc#  \* MERGEFORMAT </w:instrText>
        </w:r>
        <w:r w:rsidR="00B937E7">
          <w:fldChar w:fldCharType="separate"/>
        </w:r>
        <w:r w:rsidR="00B937E7" w:rsidRPr="00E13F3D">
          <w:rPr>
            <w:b/>
            <w:i/>
            <w:noProof/>
            <w:sz w:val="28"/>
          </w:rPr>
          <w:t>R</w:t>
        </w:r>
        <w:r w:rsidR="00B937E7">
          <w:rPr>
            <w:b/>
            <w:i/>
            <w:noProof/>
            <w:sz w:val="28"/>
          </w:rPr>
          <w:t>5</w:t>
        </w:r>
        <w:r w:rsidR="00B937E7" w:rsidRPr="00E13F3D">
          <w:rPr>
            <w:b/>
            <w:i/>
            <w:noProof/>
            <w:sz w:val="28"/>
          </w:rPr>
          <w:t>-17</w:t>
        </w:r>
        <w:r w:rsidR="00B937E7">
          <w:rPr>
            <w:b/>
            <w:i/>
            <w:noProof/>
            <w:sz w:val="28"/>
          </w:rPr>
          <w:fldChar w:fldCharType="end"/>
        </w:r>
        <w:r w:rsidR="00B937E7">
          <w:rPr>
            <w:rFonts w:hint="eastAsia"/>
            <w:b/>
            <w:i/>
            <w:noProof/>
            <w:sz w:val="28"/>
            <w:lang w:eastAsia="zh-CN"/>
          </w:rPr>
          <w:t>411</w:t>
        </w:r>
        <w:r w:rsidR="00B937E7">
          <w:rPr>
            <w:rFonts w:hint="eastAsia"/>
            <w:b/>
            <w:i/>
            <w:noProof/>
            <w:sz w:val="28"/>
            <w:lang w:eastAsia="zh-CN"/>
          </w:rPr>
          <w:t>1</w:t>
        </w:r>
        <w:bookmarkStart w:id="0" w:name="_GoBack"/>
        <w:bookmarkEnd w:id="0"/>
      </w:fldSimple>
    </w:p>
    <w:p w:rsidR="007250BC" w:rsidRDefault="007250BC" w:rsidP="007250BC">
      <w:pPr>
        <w:pStyle w:val="CRCoverPage"/>
        <w:outlineLvl w:val="0"/>
        <w:rPr>
          <w:b/>
          <w:noProof/>
          <w:sz w:val="24"/>
        </w:rPr>
      </w:pPr>
      <w:r>
        <w:rPr>
          <w:b/>
          <w:noProof/>
          <w:sz w:val="24"/>
        </w:rPr>
        <w:t xml:space="preserve">Berlin, Germany, </w:t>
      </w:r>
      <w:fldSimple w:instr=" DOCPROPERTY  StartDate  \* MERGEFORMAT ">
        <w:r>
          <w:rPr>
            <w:b/>
            <w:noProof/>
            <w:sz w:val="24"/>
          </w:rPr>
          <w:t>21</w:t>
        </w:r>
        <w:r w:rsidRPr="00CE61AE">
          <w:rPr>
            <w:b/>
            <w:noProof/>
            <w:sz w:val="24"/>
            <w:vertAlign w:val="superscript"/>
          </w:rPr>
          <w:t>st</w:t>
        </w:r>
        <w:r>
          <w:rPr>
            <w:b/>
            <w:noProof/>
            <w:sz w:val="24"/>
          </w:rPr>
          <w:t xml:space="preserve"> August</w:t>
        </w:r>
        <w:r w:rsidRPr="00BA51D9">
          <w:rPr>
            <w:b/>
            <w:noProof/>
            <w:sz w:val="24"/>
          </w:rPr>
          <w:t xml:space="preserve"> 2017</w:t>
        </w:r>
      </w:fldSimple>
      <w:r>
        <w:rPr>
          <w:b/>
          <w:noProof/>
          <w:sz w:val="24"/>
        </w:rPr>
        <w:t xml:space="preserve"> </w:t>
      </w:r>
      <w:r w:rsidRPr="00F253D9">
        <w:rPr>
          <w:rFonts w:asciiTheme="minorHAnsi" w:hAnsiTheme="minorHAnsi" w:cstheme="minorHAnsi"/>
          <w:b/>
          <w:sz w:val="24"/>
          <w:szCs w:val="24"/>
        </w:rPr>
        <w:t>–</w:t>
      </w:r>
      <w:r>
        <w:rPr>
          <w:b/>
          <w:noProof/>
          <w:sz w:val="24"/>
        </w:rPr>
        <w:t xml:space="preserve"> </w:t>
      </w:r>
      <w:fldSimple w:instr=" DOCPROPERTY  EndDate  \* MERGEFORMAT ">
        <w:r>
          <w:rPr>
            <w:b/>
            <w:noProof/>
            <w:sz w:val="24"/>
          </w:rPr>
          <w:t>25</w:t>
        </w:r>
        <w:r w:rsidRPr="00B92DCC">
          <w:rPr>
            <w:b/>
            <w:noProof/>
            <w:sz w:val="24"/>
            <w:vertAlign w:val="superscript"/>
          </w:rPr>
          <w:t>th</w:t>
        </w:r>
        <w:r>
          <w:rPr>
            <w:b/>
            <w:noProof/>
            <w:sz w:val="24"/>
          </w:rPr>
          <w:t xml:space="preserve"> August</w:t>
        </w:r>
        <w:r w:rsidRPr="00BA51D9">
          <w:rPr>
            <w:b/>
            <w:noProof/>
            <w:sz w:val="24"/>
          </w:rPr>
          <w:t xml:space="preserve">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2ED8" w:rsidP="007250BC">
            <w:pPr>
              <w:pStyle w:val="CRCoverPage"/>
              <w:spacing w:after="0"/>
              <w:jc w:val="right"/>
              <w:rPr>
                <w:b/>
                <w:noProof/>
                <w:sz w:val="28"/>
              </w:rPr>
            </w:pPr>
            <w:fldSimple w:instr=" DOCPROPERTY  Spec#  \* MERGEFORMAT ">
              <w:r w:rsidR="00E13F3D" w:rsidRPr="00410371">
                <w:rPr>
                  <w:b/>
                  <w:noProof/>
                  <w:sz w:val="28"/>
                </w:rPr>
                <w:t>36.</w:t>
              </w:r>
              <w:r w:rsidR="007250BC">
                <w:rPr>
                  <w:b/>
                  <w:noProof/>
                  <w:sz w:val="28"/>
                </w:rPr>
                <w:t>521-3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2ED8" w:rsidP="00FA5126">
            <w:pPr>
              <w:pStyle w:val="CRCoverPage"/>
              <w:spacing w:after="0"/>
              <w:rPr>
                <w:noProof/>
              </w:rPr>
            </w:pPr>
            <w:fldSimple w:instr=" DOCPROPERTY  Cr#  \* MERGEFORMAT ">
              <w:r w:rsidR="00FA5126">
                <w:rPr>
                  <w:b/>
                  <w:noProof/>
                  <w:sz w:val="28"/>
                </w:rPr>
                <w:t>xxxx</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2ED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2ED8" w:rsidP="007250BC">
            <w:pPr>
              <w:pStyle w:val="CRCoverPage"/>
              <w:spacing w:after="0"/>
              <w:jc w:val="center"/>
              <w:rPr>
                <w:noProof/>
                <w:sz w:val="28"/>
              </w:rPr>
            </w:pPr>
            <w:fldSimple w:instr=" DOCPROPERTY  Version  \* MERGEFORMAT ">
              <w:r w:rsidR="00FA5126">
                <w:rPr>
                  <w:b/>
                  <w:noProof/>
                  <w:sz w:val="28"/>
                </w:rPr>
                <w:t>1</w:t>
              </w:r>
              <w:r w:rsidR="007250BC">
                <w:rPr>
                  <w:b/>
                  <w:noProof/>
                  <w:sz w:val="28"/>
                </w:rPr>
                <w:t>4.2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3960" w:rsidP="00E57C3F">
            <w:pPr>
              <w:pStyle w:val="CRCoverPage"/>
              <w:spacing w:after="0"/>
              <w:ind w:left="100"/>
              <w:rPr>
                <w:noProof/>
              </w:rPr>
            </w:pPr>
            <w:r>
              <w:t xml:space="preserve">New TC: </w:t>
            </w:r>
            <w:r w:rsidR="00E57C3F">
              <w:t>7.1.20</w:t>
            </w:r>
            <w:r w:rsidR="00E57C3F">
              <w:rPr>
                <w:rFonts w:hint="eastAsia"/>
                <w:lang w:eastAsia="zh-CN"/>
              </w:rPr>
              <w:t xml:space="preserve"> </w:t>
            </w:r>
            <w:r w:rsidRPr="00913960">
              <w:t>HD-FDD – UE Transmit Timing Accuracy Tests for Category NB1 UE Standalone mode under enhanced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w:t>
            </w:r>
            <w:r w:rsidR="004959F0">
              <w:t>5</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75B3" w:rsidP="00BA7488">
            <w:pPr>
              <w:pStyle w:val="CRCoverPage"/>
              <w:spacing w:after="0"/>
              <w:ind w:left="100"/>
              <w:rPr>
                <w:noProof/>
              </w:rPr>
            </w:pPr>
            <w:r>
              <w:rPr>
                <w:noProof/>
                <w:highlight w:val="yellow"/>
              </w:rPr>
              <w:t>NB_IOT-UEConTest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2ED8" w:rsidP="00D5018D">
            <w:pPr>
              <w:pStyle w:val="CRCoverPage"/>
              <w:spacing w:after="0"/>
              <w:ind w:left="100"/>
              <w:rPr>
                <w:noProof/>
              </w:rPr>
            </w:pPr>
            <w:fldSimple w:instr=" DOCPROPERTY  ResDate  \* MERGEFORMAT ">
              <w:r w:rsidR="00D24991">
                <w:rPr>
                  <w:noProof/>
                </w:rPr>
                <w:t>2017-0</w:t>
              </w:r>
              <w:r w:rsidR="00D5018D">
                <w:rPr>
                  <w:noProof/>
                </w:rPr>
                <w:t>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50BC" w:rsidP="00BA748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2ED8" w:rsidP="007250BC">
            <w:pPr>
              <w:pStyle w:val="CRCoverPage"/>
              <w:spacing w:after="0"/>
              <w:ind w:left="100"/>
              <w:rPr>
                <w:noProof/>
              </w:rPr>
            </w:pPr>
            <w:fldSimple w:instr=" DOCPROPERTY  Release  \* MERGEFORMAT ">
              <w:r w:rsidR="00D24991">
                <w:rPr>
                  <w:noProof/>
                </w:rPr>
                <w:t>Rel-1</w:t>
              </w:r>
              <w:r w:rsidR="007250BC">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A1935" w:rsidTr="00547111">
        <w:tc>
          <w:tcPr>
            <w:tcW w:w="2694" w:type="dxa"/>
            <w:gridSpan w:val="2"/>
            <w:tcBorders>
              <w:top w:val="single" w:sz="4" w:space="0" w:color="auto"/>
              <w:left w:val="single" w:sz="4" w:space="0" w:color="auto"/>
            </w:tcBorders>
          </w:tcPr>
          <w:p w:rsidR="00EA1935" w:rsidRDefault="00EA1935" w:rsidP="00EA19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1935" w:rsidRDefault="00EA1935" w:rsidP="00E57C3F">
            <w:pPr>
              <w:pStyle w:val="CRCoverPage"/>
              <w:spacing w:after="0"/>
              <w:ind w:left="100"/>
              <w:rPr>
                <w:noProof/>
              </w:rPr>
            </w:pPr>
            <w:r>
              <w:rPr>
                <w:noProof/>
              </w:rPr>
              <w:t xml:space="preserve">Adding new NBIoT </w:t>
            </w:r>
            <w:r w:rsidRPr="00913960">
              <w:t>7.1.20</w:t>
            </w:r>
            <w:r w:rsidR="00E57C3F">
              <w:rPr>
                <w:rFonts w:hint="eastAsia"/>
                <w:lang w:eastAsia="zh-CN"/>
              </w:rPr>
              <w:t xml:space="preserve"> </w:t>
            </w:r>
            <w:r w:rsidRPr="00913960">
              <w:t xml:space="preserve"> HD-FDD – UE Transmit Timing Accuracy Tests for Category NB1 UE Standalone mode under enhanced coverage</w:t>
            </w:r>
          </w:p>
        </w:tc>
      </w:tr>
      <w:tr w:rsidR="00EA1935" w:rsidTr="00547111">
        <w:tc>
          <w:tcPr>
            <w:tcW w:w="2694" w:type="dxa"/>
            <w:gridSpan w:val="2"/>
            <w:tcBorders>
              <w:left w:val="single" w:sz="4" w:space="0" w:color="auto"/>
            </w:tcBorders>
          </w:tcPr>
          <w:p w:rsidR="00EA1935" w:rsidRDefault="00EA1935" w:rsidP="00EA1935">
            <w:pPr>
              <w:pStyle w:val="CRCoverPage"/>
              <w:spacing w:after="0"/>
              <w:rPr>
                <w:b/>
                <w:i/>
                <w:noProof/>
                <w:sz w:val="8"/>
                <w:szCs w:val="8"/>
              </w:rPr>
            </w:pPr>
          </w:p>
        </w:tc>
        <w:tc>
          <w:tcPr>
            <w:tcW w:w="6946" w:type="dxa"/>
            <w:gridSpan w:val="9"/>
            <w:tcBorders>
              <w:right w:val="single" w:sz="4" w:space="0" w:color="auto"/>
            </w:tcBorders>
          </w:tcPr>
          <w:p w:rsidR="00EA1935" w:rsidRDefault="00EA1935" w:rsidP="00EA1935">
            <w:pPr>
              <w:pStyle w:val="CRCoverPage"/>
              <w:spacing w:after="0"/>
              <w:rPr>
                <w:noProof/>
                <w:sz w:val="8"/>
                <w:szCs w:val="8"/>
              </w:rPr>
            </w:pPr>
          </w:p>
        </w:tc>
      </w:tr>
      <w:tr w:rsidR="00EA1935" w:rsidTr="00547111">
        <w:tc>
          <w:tcPr>
            <w:tcW w:w="2694" w:type="dxa"/>
            <w:gridSpan w:val="2"/>
            <w:tcBorders>
              <w:left w:val="single" w:sz="4" w:space="0" w:color="auto"/>
            </w:tcBorders>
          </w:tcPr>
          <w:p w:rsidR="00EA1935" w:rsidRDefault="00EA1935" w:rsidP="00EA19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1935" w:rsidRDefault="00EA1935" w:rsidP="00EA1935">
            <w:pPr>
              <w:pStyle w:val="CRCoverPage"/>
              <w:spacing w:after="0"/>
              <w:ind w:left="100"/>
              <w:rPr>
                <w:noProof/>
              </w:rPr>
            </w:pPr>
            <w:r>
              <w:rPr>
                <w:noProof/>
              </w:rPr>
              <w:t>Added new NBIoT RRM TC 7.1.20</w:t>
            </w:r>
          </w:p>
        </w:tc>
      </w:tr>
      <w:tr w:rsidR="00EA1935" w:rsidTr="00547111">
        <w:tc>
          <w:tcPr>
            <w:tcW w:w="2694" w:type="dxa"/>
            <w:gridSpan w:val="2"/>
            <w:tcBorders>
              <w:left w:val="single" w:sz="4" w:space="0" w:color="auto"/>
            </w:tcBorders>
          </w:tcPr>
          <w:p w:rsidR="00EA1935" w:rsidRDefault="00EA1935" w:rsidP="00EA1935">
            <w:pPr>
              <w:pStyle w:val="CRCoverPage"/>
              <w:spacing w:after="0"/>
              <w:rPr>
                <w:b/>
                <w:i/>
                <w:noProof/>
                <w:sz w:val="8"/>
                <w:szCs w:val="8"/>
              </w:rPr>
            </w:pPr>
          </w:p>
        </w:tc>
        <w:tc>
          <w:tcPr>
            <w:tcW w:w="6946" w:type="dxa"/>
            <w:gridSpan w:val="9"/>
            <w:tcBorders>
              <w:right w:val="single" w:sz="4" w:space="0" w:color="auto"/>
            </w:tcBorders>
          </w:tcPr>
          <w:p w:rsidR="00EA1935" w:rsidRDefault="00EA1935" w:rsidP="00EA1935">
            <w:pPr>
              <w:pStyle w:val="CRCoverPage"/>
              <w:spacing w:after="0"/>
              <w:rPr>
                <w:noProof/>
                <w:sz w:val="8"/>
                <w:szCs w:val="8"/>
              </w:rPr>
            </w:pPr>
          </w:p>
        </w:tc>
      </w:tr>
      <w:tr w:rsidR="00EA1935" w:rsidTr="00547111">
        <w:tc>
          <w:tcPr>
            <w:tcW w:w="2694" w:type="dxa"/>
            <w:gridSpan w:val="2"/>
            <w:tcBorders>
              <w:left w:val="single" w:sz="4" w:space="0" w:color="auto"/>
              <w:bottom w:val="single" w:sz="4" w:space="0" w:color="auto"/>
            </w:tcBorders>
          </w:tcPr>
          <w:p w:rsidR="00EA1935" w:rsidRDefault="00EA1935" w:rsidP="00EA19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1935" w:rsidRDefault="00EA1935" w:rsidP="00EA1935">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EA1935" w:rsidP="00EA1935">
            <w:pPr>
              <w:pStyle w:val="CRCoverPage"/>
              <w:spacing w:after="0"/>
              <w:rPr>
                <w:noProof/>
              </w:rPr>
            </w:pPr>
            <w:r>
              <w:rPr>
                <w:noProof/>
              </w:rPr>
              <w:t xml:space="preserve"> </w:t>
            </w:r>
            <w:r w:rsidR="00F775B3">
              <w:rPr>
                <w:noProof/>
              </w:rPr>
              <w:t xml:space="preserve">(New) </w:t>
            </w:r>
            <w:r>
              <w:rPr>
                <w:noProof/>
              </w:rPr>
              <w:t>7.1.20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7250BC">
              <w:rPr>
                <w:noProof/>
              </w:rPr>
              <w:t xml:space="preserve"> 36.521-2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316A05" w:rsidRDefault="00316A05" w:rsidP="00316A05">
      <w:pPr>
        <w:pStyle w:val="Separation"/>
      </w:pPr>
    </w:p>
    <w:p w:rsidR="003B3EB4" w:rsidRPr="00613A41" w:rsidRDefault="003B3EB4" w:rsidP="003B3EB4">
      <w:pPr>
        <w:pStyle w:val="3"/>
        <w:ind w:left="1418" w:hanging="1418"/>
        <w:rPr>
          <w:ins w:id="3" w:author="Karajani Bledar 1SI1" w:date="2017-08-08T09:57:00Z"/>
          <w:lang w:eastAsia="zh-TW"/>
        </w:rPr>
      </w:pPr>
      <w:ins w:id="4" w:author="Karajani Bledar 1SI1" w:date="2017-08-08T09:57:00Z">
        <w:r w:rsidRPr="00613A41">
          <w:rPr>
            <w:lang w:eastAsia="zh-TW"/>
          </w:rPr>
          <w:t>7.1.</w:t>
        </w:r>
        <w:r>
          <w:rPr>
            <w:rFonts w:eastAsia="宋体"/>
            <w:lang w:eastAsia="zh-CN"/>
          </w:rPr>
          <w:t>20</w:t>
        </w:r>
        <w:r w:rsidRPr="00613A41">
          <w:rPr>
            <w:lang w:eastAsia="zh-TW"/>
          </w:rPr>
          <w:tab/>
          <w:t>HD-FDD Transmit Timing Accuracy Test</w:t>
        </w:r>
        <w:r>
          <w:rPr>
            <w:lang w:eastAsia="zh-TW"/>
          </w:rPr>
          <w:t>s for Category NB1 UE in Standalone</w:t>
        </w:r>
        <w:r w:rsidRPr="00613A41">
          <w:rPr>
            <w:lang w:eastAsia="zh-TW"/>
          </w:rPr>
          <w:t xml:space="preserve"> Mode under Enhanced Coverage</w:t>
        </w:r>
      </w:ins>
    </w:p>
    <w:p w:rsidR="003B3EB4" w:rsidRPr="002038DF" w:rsidRDefault="003B3EB4" w:rsidP="003B3EB4">
      <w:pPr>
        <w:pStyle w:val="EditorsNote"/>
        <w:rPr>
          <w:ins w:id="5" w:author="Karajani Bledar 1SI1" w:date="2017-08-08T09:57:00Z"/>
        </w:rPr>
      </w:pPr>
      <w:ins w:id="6" w:author="Karajani Bledar 1SI1" w:date="2017-08-08T09:57:00Z">
        <w:r w:rsidRPr="002038DF">
          <w:t>Editor’s notes: This test case is incomplete. The following items are missing or incomplete:</w:t>
        </w:r>
      </w:ins>
    </w:p>
    <w:p w:rsidR="003B3EB4" w:rsidRPr="002038DF" w:rsidRDefault="003B3EB4" w:rsidP="003B3EB4">
      <w:pPr>
        <w:pStyle w:val="EditorsNote"/>
        <w:numPr>
          <w:ilvl w:val="0"/>
          <w:numId w:val="2"/>
        </w:numPr>
        <w:overflowPunct w:val="0"/>
        <w:autoSpaceDE w:val="0"/>
        <w:autoSpaceDN w:val="0"/>
        <w:adjustRightInd w:val="0"/>
        <w:textAlignment w:val="baseline"/>
        <w:rPr>
          <w:ins w:id="7" w:author="Karajani Bledar 1SI1" w:date="2017-08-08T09:57:00Z"/>
        </w:rPr>
      </w:pPr>
      <w:ins w:id="8" w:author="Karajani Bledar 1SI1" w:date="2017-08-08T09:57:00Z">
        <w:r w:rsidRPr="002038DF">
          <w:t>Test tolerances and test requirement values</w:t>
        </w:r>
      </w:ins>
    </w:p>
    <w:p w:rsidR="003B3EB4" w:rsidRPr="00613A41" w:rsidRDefault="003B3EB4" w:rsidP="003B3EB4">
      <w:pPr>
        <w:pStyle w:val="EditorsNote"/>
        <w:rPr>
          <w:ins w:id="9" w:author="Karajani Bledar 1SI1" w:date="2017-08-08T09:57:00Z"/>
          <w:i/>
          <w:iCs/>
        </w:rPr>
      </w:pPr>
    </w:p>
    <w:p w:rsidR="003B3EB4" w:rsidRPr="00613A41" w:rsidRDefault="003B3EB4" w:rsidP="003B3EB4">
      <w:pPr>
        <w:pStyle w:val="4"/>
        <w:rPr>
          <w:ins w:id="10" w:author="Karajani Bledar 1SI1" w:date="2017-08-08T09:57:00Z"/>
        </w:rPr>
      </w:pPr>
      <w:bookmarkStart w:id="11" w:name="_Toc455739674"/>
      <w:ins w:id="12" w:author="Karajani Bledar 1SI1" w:date="2017-08-08T09:57:00Z">
        <w:r w:rsidRPr="00613A41">
          <w:t>7.1.</w:t>
        </w:r>
        <w:r>
          <w:rPr>
            <w:lang w:eastAsia="zh-CN"/>
          </w:rPr>
          <w:t>20</w:t>
        </w:r>
        <w:r w:rsidRPr="00613A41">
          <w:t>.1</w:t>
        </w:r>
        <w:r w:rsidRPr="00613A41">
          <w:tab/>
          <w:t>Test purpose</w:t>
        </w:r>
        <w:bookmarkEnd w:id="11"/>
      </w:ins>
    </w:p>
    <w:p w:rsidR="003B3EB4" w:rsidRPr="00613A41" w:rsidRDefault="003B3EB4" w:rsidP="003B3EB4">
      <w:pPr>
        <w:rPr>
          <w:ins w:id="13" w:author="Karajani Bledar 1SI1" w:date="2017-08-08T09:57:00Z"/>
        </w:rPr>
      </w:pPr>
      <w:ins w:id="14" w:author="Karajani Bledar 1SI1" w:date="2017-08-08T09:57:00Z">
        <w:r w:rsidRPr="00613A41">
          <w:rPr>
            <w:lang w:eastAsia="zh-CN"/>
          </w:rPr>
          <w:t>T</w:t>
        </w:r>
        <w:r w:rsidRPr="00613A41">
          <w:t xml:space="preserve">o verify that the Category NB1 UE under enhanced coverage is capable of following the frame timing change of the connected </w:t>
        </w:r>
        <w:proofErr w:type="spellStart"/>
        <w:r w:rsidRPr="00613A41">
          <w:t>eNode</w:t>
        </w:r>
        <w:proofErr w:type="spellEnd"/>
        <w:r w:rsidRPr="00613A41">
          <w:t> B, that the UE initial transmit timing accuracy is within the specified limits and that the UE shall not adjust the uplink transmission timing autonomously during an ongoing repetition period other than at initial transmission.</w:t>
        </w:r>
      </w:ins>
    </w:p>
    <w:p w:rsidR="003B3EB4" w:rsidRPr="00613A41" w:rsidRDefault="003B3EB4" w:rsidP="003B3EB4">
      <w:pPr>
        <w:pStyle w:val="4"/>
        <w:rPr>
          <w:ins w:id="15" w:author="Karajani Bledar 1SI1" w:date="2017-08-08T09:57:00Z"/>
        </w:rPr>
      </w:pPr>
      <w:bookmarkStart w:id="16" w:name="_Toc455739675"/>
      <w:ins w:id="17" w:author="Karajani Bledar 1SI1" w:date="2017-08-08T09:57:00Z">
        <w:r w:rsidRPr="00613A41">
          <w:t>7.1.</w:t>
        </w:r>
        <w:r>
          <w:rPr>
            <w:lang w:eastAsia="zh-CN"/>
          </w:rPr>
          <w:t>20</w:t>
        </w:r>
        <w:r w:rsidRPr="00613A41">
          <w:t>.2</w:t>
        </w:r>
        <w:r w:rsidRPr="00613A41">
          <w:tab/>
        </w:r>
        <w:r w:rsidRPr="00613A41">
          <w:rPr>
            <w:lang w:eastAsia="en-GB"/>
          </w:rPr>
          <w:t>Test</w:t>
        </w:r>
        <w:r w:rsidRPr="00613A41">
          <w:t xml:space="preserve"> </w:t>
        </w:r>
        <w:r w:rsidRPr="00613A41">
          <w:rPr>
            <w:lang w:eastAsia="en-GB"/>
          </w:rPr>
          <w:t>applicability</w:t>
        </w:r>
        <w:bookmarkEnd w:id="16"/>
      </w:ins>
    </w:p>
    <w:p w:rsidR="003B3EB4" w:rsidRPr="00613A41" w:rsidRDefault="003B3EB4" w:rsidP="003B3EB4">
      <w:pPr>
        <w:rPr>
          <w:ins w:id="18" w:author="Karajani Bledar 1SI1" w:date="2017-08-08T09:57:00Z"/>
        </w:rPr>
      </w:pPr>
      <w:ins w:id="19" w:author="Karajani Bledar 1SI1" w:date="2017-08-08T09:57:00Z">
        <w:r w:rsidRPr="00613A41">
          <w:t xml:space="preserve">This test applies to all types of </w:t>
        </w:r>
        <w:r w:rsidRPr="00613A41">
          <w:rPr>
            <w:lang w:eastAsia="zh-CN"/>
          </w:rPr>
          <w:t>E-UTRAN HD-</w:t>
        </w:r>
        <w:r w:rsidRPr="00613A41">
          <w:t xml:space="preserve">FDD UE release </w:t>
        </w:r>
        <w:r w:rsidRPr="00613A41">
          <w:rPr>
            <w:lang w:eastAsia="zh-CN"/>
          </w:rPr>
          <w:t>13</w:t>
        </w:r>
        <w:r w:rsidRPr="00613A41">
          <w:t xml:space="preserve"> and forward</w:t>
        </w:r>
        <w:r w:rsidRPr="00613A41">
          <w:rPr>
            <w:lang w:eastAsia="zh-CN"/>
          </w:rPr>
          <w:t xml:space="preserve"> of UE Category NB1</w:t>
        </w:r>
        <w:r w:rsidRPr="00613A41">
          <w:t>.</w:t>
        </w:r>
      </w:ins>
    </w:p>
    <w:p w:rsidR="003B3EB4" w:rsidRPr="00613A41" w:rsidRDefault="003B3EB4" w:rsidP="003B3EB4">
      <w:pPr>
        <w:pStyle w:val="4"/>
        <w:rPr>
          <w:ins w:id="20" w:author="Karajani Bledar 1SI1" w:date="2017-08-08T09:57:00Z"/>
        </w:rPr>
      </w:pPr>
      <w:bookmarkStart w:id="21" w:name="_Toc455739676"/>
      <w:ins w:id="22" w:author="Karajani Bledar 1SI1" w:date="2017-08-08T09:57:00Z">
        <w:r w:rsidRPr="00613A41">
          <w:t>7.1.</w:t>
        </w:r>
        <w:r>
          <w:rPr>
            <w:lang w:eastAsia="zh-CN"/>
          </w:rPr>
          <w:t>20</w:t>
        </w:r>
        <w:r w:rsidRPr="00613A41">
          <w:t>.3</w:t>
        </w:r>
        <w:r w:rsidRPr="00613A41">
          <w:tab/>
          <w:t>Minimum conformance requirements</w:t>
        </w:r>
        <w:bookmarkEnd w:id="21"/>
      </w:ins>
    </w:p>
    <w:p w:rsidR="003B3EB4" w:rsidRPr="00613A41" w:rsidRDefault="003B3EB4" w:rsidP="003B3EB4">
      <w:pPr>
        <w:rPr>
          <w:ins w:id="23" w:author="Karajani Bledar 1SI1" w:date="2017-08-08T09:57:00Z"/>
        </w:rPr>
      </w:pPr>
      <w:ins w:id="24" w:author="Karajani Bledar 1SI1" w:date="2017-08-08T09:57:00Z">
        <w:r w:rsidRPr="00613A41">
          <w:t xml:space="preserve">The UE initial transmission timing error shall be less than or equal to </w:t>
        </w:r>
        <w:r w:rsidRPr="00613A41">
          <w:sym w:font="Symbol" w:char="F0B1"/>
        </w:r>
        <w:proofErr w:type="spellStart"/>
        <w:r w:rsidRPr="00613A41">
          <w:t>T</w:t>
        </w:r>
        <w:r w:rsidRPr="00613A41">
          <w:rPr>
            <w:vertAlign w:val="subscript"/>
          </w:rPr>
          <w:t>e</w:t>
        </w:r>
        <w:proofErr w:type="spellEnd"/>
        <w:r w:rsidRPr="00613A41">
          <w:t xml:space="preserve"> where the timing error limit value </w:t>
        </w:r>
        <w:proofErr w:type="spellStart"/>
        <w:r w:rsidRPr="00613A41">
          <w:t>T</w:t>
        </w:r>
        <w:r w:rsidRPr="00613A41">
          <w:rPr>
            <w:vertAlign w:val="subscript"/>
          </w:rPr>
          <w:t>e</w:t>
        </w:r>
        <w:proofErr w:type="spellEnd"/>
        <w:r w:rsidRPr="00613A41">
          <w:t xml:space="preserve"> is defined in TS 36.133 [4] clause 7.</w:t>
        </w:r>
        <w:r w:rsidRPr="00613A41">
          <w:rPr>
            <w:lang w:eastAsia="zh-CN"/>
          </w:rPr>
          <w:t>20</w:t>
        </w:r>
        <w:r w:rsidRPr="00613A41">
          <w:t xml:space="preserve"> and shown in table in Table 7.</w:t>
        </w:r>
        <w:r>
          <w:rPr>
            <w:lang w:eastAsia="zh-CN"/>
          </w:rPr>
          <w:t>1.20</w:t>
        </w:r>
        <w:r w:rsidRPr="00613A41">
          <w:rPr>
            <w:lang w:eastAsia="zh-CN"/>
          </w:rPr>
          <w:t>.3</w:t>
        </w:r>
        <w:r w:rsidRPr="00613A41">
          <w:t>-1. This requirement applies when it is the first transmission in a DRX cycle or the first transmission in a repetition period (R&gt;1) for NPUSCH</w:t>
        </w:r>
        <w:r w:rsidRPr="00613A41">
          <w:rPr>
            <w:lang w:eastAsia="zh-CN"/>
          </w:rPr>
          <w:t xml:space="preserve"> </w:t>
        </w:r>
        <w:r w:rsidRPr="00613A41">
          <w:t>and NPRACH, the first transmission after an uplink transmission gap in a repetition period (R&gt;1) for NPUSCH</w:t>
        </w:r>
        <w:r w:rsidRPr="00613A41">
          <w:rPr>
            <w:lang w:eastAsia="zh-CN"/>
          </w:rPr>
          <w:t xml:space="preserve"> </w:t>
        </w:r>
        <w:r w:rsidRPr="00613A41">
          <w:t>and NPRACH</w:t>
        </w:r>
        <w:r w:rsidRPr="00613A41">
          <w:rPr>
            <w:lang w:eastAsia="zh-CN"/>
          </w:rPr>
          <w:t xml:space="preserve">. </w:t>
        </w:r>
        <w:r w:rsidRPr="00613A41">
          <w:t>The reference point for the UE initial transmit timing control requirement shall be the downlink timing of the serving NB-</w:t>
        </w:r>
        <w:proofErr w:type="spellStart"/>
        <w:r w:rsidRPr="00613A41">
          <w:t>IoT</w:t>
        </w:r>
        <w:proofErr w:type="spellEnd"/>
        <w:r w:rsidRPr="00613A41">
          <w:t xml:space="preserve"> cell </w:t>
        </w:r>
        <w:proofErr w:type="gramStart"/>
        <w:r w:rsidRPr="00613A41">
          <w:t xml:space="preserve">minus </w:t>
        </w:r>
      </w:ins>
      <w:proofErr w:type="gramEnd"/>
      <w:ins w:id="25" w:author="Karajani Bledar 1SI1" w:date="2017-08-08T09:57:00Z">
        <w:r w:rsidRPr="00613A41">
          <w:rPr>
            <w:position w:val="-14"/>
          </w:rPr>
          <w:object w:dxaOrig="2320"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 o:spid="_x0000_i1025" type="#_x0000_t75" style="width:89.3pt;height:15pt" o:ole="">
              <v:imagedata r:id="rId12" o:title=""/>
            </v:shape>
            <o:OLEObject Type="Embed" ProgID="Equation.3" ShapeID="对象 10" DrawAspect="Content" ObjectID="_1563893059" r:id="rId13"/>
          </w:object>
        </w:r>
      </w:ins>
      <w:ins w:id="26" w:author="Karajani Bledar 1SI1" w:date="2017-08-08T09:57:00Z">
        <w:r w:rsidRPr="00613A41">
          <w:t>. The downlink timing is defined as the time when the first detected path (in time) of the corresponding downlink frame is received from the serving NB-</w:t>
        </w:r>
        <w:proofErr w:type="spellStart"/>
        <w:r w:rsidRPr="00613A41">
          <w:t>IoT</w:t>
        </w:r>
        <w:proofErr w:type="spellEnd"/>
        <w:r w:rsidRPr="00613A41">
          <w:t xml:space="preserve"> cell. </w:t>
        </w:r>
        <w:proofErr w:type="spellStart"/>
        <w:r w:rsidRPr="00613A41">
          <w:rPr>
            <w:i/>
          </w:rPr>
          <w:t>N</w:t>
        </w:r>
        <w:r w:rsidRPr="00613A41">
          <w:rPr>
            <w:vertAlign w:val="subscript"/>
          </w:rPr>
          <w:t>TA_Ref</w:t>
        </w:r>
        <w:proofErr w:type="spellEnd"/>
        <w:r w:rsidRPr="00613A41">
          <w:t xml:space="preserve"> for NPRACH is defined as 0. </w:t>
        </w:r>
      </w:ins>
      <w:ins w:id="27" w:author="Karajani Bledar 1SI1" w:date="2017-08-08T09:57:00Z">
        <w:r w:rsidRPr="00613A41">
          <w:rPr>
            <w:position w:val="-14"/>
          </w:rPr>
          <w:object w:dxaOrig="1920" w:dyaOrig="379">
            <v:shape id="对象 11" o:spid="_x0000_i1026" type="#_x0000_t75" style="width:73.75pt;height:15pt" o:ole="">
              <v:imagedata r:id="rId14" o:title=""/>
            </v:shape>
            <o:OLEObject Type="Embed" ProgID="Equation.3" ShapeID="对象 11" DrawAspect="Content" ObjectID="_1563893060" r:id="rId15"/>
          </w:object>
        </w:r>
      </w:ins>
      <w:ins w:id="28" w:author="Karajani Bledar 1SI1" w:date="2017-08-08T09:57:00Z">
        <w:r w:rsidRPr="00613A41">
          <w:t xml:space="preserve"> (in </w:t>
        </w:r>
        <w:proofErr w:type="spellStart"/>
        <w:r w:rsidRPr="00613A41">
          <w:rPr>
            <w:i/>
          </w:rPr>
          <w:t>T</w:t>
        </w:r>
        <w:r w:rsidRPr="00613A41">
          <w:rPr>
            <w:i/>
            <w:vertAlign w:val="subscript"/>
          </w:rPr>
          <w:t>s</w:t>
        </w:r>
        <w:proofErr w:type="spellEnd"/>
        <w:r w:rsidRPr="00613A41">
          <w:t xml:space="preserve"> units) for other channels is the difference between UE transmission timing and the Downlink timing immediately after when the last timing advance in TS 36.133</w:t>
        </w:r>
        <w:r w:rsidRPr="00613A41">
          <w:rPr>
            <w:lang w:eastAsia="zh-CN"/>
          </w:rPr>
          <w:t xml:space="preserve"> </w:t>
        </w:r>
        <w:r w:rsidRPr="00613A41">
          <w:t xml:space="preserve">clause 7.22 was applied. </w:t>
        </w:r>
        <w:proofErr w:type="spellStart"/>
        <w:r w:rsidRPr="00613A41">
          <w:rPr>
            <w:i/>
          </w:rPr>
          <w:t>N</w:t>
        </w:r>
        <w:r w:rsidRPr="00613A41">
          <w:rPr>
            <w:vertAlign w:val="subscript"/>
          </w:rPr>
          <w:t>TA_Ref</w:t>
        </w:r>
        <w:proofErr w:type="spellEnd"/>
        <w:r w:rsidRPr="00613A41">
          <w:rPr>
            <w:vertAlign w:val="subscript"/>
          </w:rPr>
          <w:t xml:space="preserve"> </w:t>
        </w:r>
        <w:r w:rsidRPr="00613A41">
          <w:t>for other channels is not changed until next timing advance is received.</w:t>
        </w:r>
      </w:ins>
    </w:p>
    <w:p w:rsidR="003B3EB4" w:rsidRPr="00613A41" w:rsidRDefault="003B3EB4" w:rsidP="003B3EB4">
      <w:pPr>
        <w:pStyle w:val="TH"/>
        <w:rPr>
          <w:ins w:id="29" w:author="Karajani Bledar 1SI1" w:date="2017-08-08T09:57:00Z"/>
        </w:rPr>
      </w:pPr>
      <w:ins w:id="30" w:author="Karajani Bledar 1SI1" w:date="2017-08-08T09:57:00Z">
        <w:r w:rsidRPr="00613A41">
          <w:rPr>
            <w:snapToGrid w:val="0"/>
          </w:rPr>
          <w:t xml:space="preserve">Table </w:t>
        </w:r>
        <w:bookmarkStart w:id="31" w:name="OLE_LINK6"/>
        <w:r w:rsidRPr="00613A41">
          <w:rPr>
            <w:snapToGrid w:val="0"/>
          </w:rPr>
          <w:t>7.</w:t>
        </w:r>
        <w:r>
          <w:rPr>
            <w:snapToGrid w:val="0"/>
            <w:lang w:eastAsia="zh-CN"/>
          </w:rPr>
          <w:t>1.20</w:t>
        </w:r>
        <w:r w:rsidRPr="00613A41">
          <w:rPr>
            <w:snapToGrid w:val="0"/>
            <w:lang w:eastAsia="zh-CN"/>
          </w:rPr>
          <w:t>.3</w:t>
        </w:r>
        <w:r w:rsidRPr="00613A41">
          <w:rPr>
            <w:snapToGrid w:val="0"/>
          </w:rPr>
          <w:t>-1</w:t>
        </w:r>
        <w:bookmarkEnd w:id="31"/>
        <w:r w:rsidRPr="00613A41">
          <w:rPr>
            <w:snapToGrid w:val="0"/>
          </w:rPr>
          <w:t xml:space="preserve">: </w:t>
        </w:r>
        <w:proofErr w:type="spellStart"/>
        <w:r w:rsidRPr="00613A41">
          <w:rPr>
            <w:snapToGrid w:val="0"/>
          </w:rPr>
          <w:t>T</w:t>
        </w:r>
        <w:r w:rsidRPr="00613A41">
          <w:rPr>
            <w:snapToGrid w:val="0"/>
            <w:vertAlign w:val="subscript"/>
          </w:rPr>
          <w:t>e</w:t>
        </w:r>
        <w:proofErr w:type="spellEnd"/>
        <w:r w:rsidRPr="00613A41">
          <w:rPr>
            <w:snapToGrid w:val="0"/>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266"/>
      </w:tblGrid>
      <w:tr w:rsidR="003B3EB4" w:rsidRPr="00613A41" w:rsidTr="00724E09">
        <w:trPr>
          <w:cantSplit/>
          <w:jc w:val="center"/>
          <w:ins w:id="32" w:author="Karajani Bledar 1SI1" w:date="2017-08-08T09:57:00Z"/>
        </w:trPr>
        <w:tc>
          <w:tcPr>
            <w:tcW w:w="3005" w:type="dxa"/>
          </w:tcPr>
          <w:p w:rsidR="003B3EB4" w:rsidRPr="00613A41" w:rsidRDefault="003B3EB4" w:rsidP="00724E09">
            <w:pPr>
              <w:pStyle w:val="TAH"/>
              <w:rPr>
                <w:ins w:id="33" w:author="Karajani Bledar 1SI1" w:date="2017-08-08T09:57:00Z"/>
                <w:rFonts w:cs="Arial"/>
              </w:rPr>
            </w:pPr>
            <w:ins w:id="34" w:author="Karajani Bledar 1SI1" w:date="2017-08-08T09:57:00Z">
              <w:r w:rsidRPr="00613A41">
                <w:rPr>
                  <w:rFonts w:cs="Arial"/>
                </w:rPr>
                <w:t>Downlink Bandwidth (MHz)</w:t>
              </w:r>
            </w:ins>
          </w:p>
        </w:tc>
        <w:tc>
          <w:tcPr>
            <w:tcW w:w="3266" w:type="dxa"/>
          </w:tcPr>
          <w:p w:rsidR="003B3EB4" w:rsidRPr="00613A41" w:rsidRDefault="003B3EB4" w:rsidP="00724E09">
            <w:pPr>
              <w:pStyle w:val="TAH"/>
              <w:rPr>
                <w:ins w:id="35" w:author="Karajani Bledar 1SI1" w:date="2017-08-08T09:57:00Z"/>
                <w:rFonts w:cs="Arial"/>
              </w:rPr>
            </w:pPr>
            <w:proofErr w:type="spellStart"/>
            <w:ins w:id="36" w:author="Karajani Bledar 1SI1" w:date="2017-08-08T09:57:00Z">
              <w:r w:rsidRPr="00613A41">
                <w:rPr>
                  <w:rFonts w:cs="Arial"/>
                </w:rPr>
                <w:t>T</w:t>
              </w:r>
              <w:r w:rsidRPr="00613A41">
                <w:rPr>
                  <w:rFonts w:cs="Arial"/>
                  <w:vertAlign w:val="subscript"/>
                </w:rPr>
                <w:t>e</w:t>
              </w:r>
              <w:proofErr w:type="spellEnd"/>
              <w:r w:rsidRPr="00613A41">
                <w:rPr>
                  <w:rFonts w:cs="Arial"/>
                  <w:vertAlign w:val="subscript"/>
                </w:rPr>
                <w:t>_</w:t>
              </w:r>
            </w:ins>
          </w:p>
        </w:tc>
      </w:tr>
      <w:tr w:rsidR="003B3EB4" w:rsidRPr="00613A41" w:rsidTr="00724E09">
        <w:trPr>
          <w:cantSplit/>
          <w:jc w:val="center"/>
          <w:ins w:id="37" w:author="Karajani Bledar 1SI1" w:date="2017-08-08T09:57:00Z"/>
        </w:trPr>
        <w:tc>
          <w:tcPr>
            <w:tcW w:w="3005" w:type="dxa"/>
          </w:tcPr>
          <w:p w:rsidR="003B3EB4" w:rsidRPr="00613A41" w:rsidRDefault="003B3EB4" w:rsidP="00724E09">
            <w:pPr>
              <w:pStyle w:val="TAC"/>
              <w:rPr>
                <w:ins w:id="38" w:author="Karajani Bledar 1SI1" w:date="2017-08-08T09:57:00Z"/>
                <w:rFonts w:cs="Arial"/>
                <w:lang w:eastAsia="zh-CN"/>
              </w:rPr>
            </w:pPr>
            <w:ins w:id="39" w:author="Karajani Bledar 1SI1" w:date="2017-08-08T09:57:00Z">
              <w:r w:rsidRPr="00613A41">
                <w:rPr>
                  <w:rFonts w:cs="Arial"/>
                  <w:lang w:eastAsia="zh-CN"/>
                </w:rPr>
                <w:t>0.18</w:t>
              </w:r>
            </w:ins>
          </w:p>
        </w:tc>
        <w:tc>
          <w:tcPr>
            <w:tcW w:w="3266" w:type="dxa"/>
          </w:tcPr>
          <w:p w:rsidR="003B3EB4" w:rsidRPr="00613A41" w:rsidRDefault="003B3EB4" w:rsidP="00724E09">
            <w:pPr>
              <w:pStyle w:val="TAC"/>
              <w:rPr>
                <w:ins w:id="40" w:author="Karajani Bledar 1SI1" w:date="2017-08-08T09:57:00Z"/>
                <w:rFonts w:cs="Arial"/>
                <w:vertAlign w:val="superscript"/>
              </w:rPr>
            </w:pPr>
            <w:ins w:id="41" w:author="Karajani Bledar 1SI1" w:date="2017-08-08T09:57:00Z">
              <w:r w:rsidRPr="00613A41">
                <w:rPr>
                  <w:rFonts w:cs="Arial"/>
                </w:rPr>
                <w:t>80*T</w:t>
              </w:r>
              <w:r w:rsidRPr="00613A41">
                <w:rPr>
                  <w:rFonts w:cs="Arial"/>
                  <w:vertAlign w:val="subscript"/>
                </w:rPr>
                <w:t>S</w:t>
              </w:r>
            </w:ins>
          </w:p>
        </w:tc>
      </w:tr>
      <w:tr w:rsidR="003B3EB4" w:rsidRPr="00613A41" w:rsidTr="00724E09">
        <w:trPr>
          <w:cantSplit/>
          <w:jc w:val="center"/>
          <w:ins w:id="42" w:author="Karajani Bledar 1SI1" w:date="2017-08-08T09:57:00Z"/>
        </w:trPr>
        <w:tc>
          <w:tcPr>
            <w:tcW w:w="6271" w:type="dxa"/>
            <w:gridSpan w:val="2"/>
          </w:tcPr>
          <w:p w:rsidR="003B3EB4" w:rsidRPr="00613A41" w:rsidRDefault="003B3EB4" w:rsidP="00724E09">
            <w:pPr>
              <w:pStyle w:val="TAN"/>
              <w:rPr>
                <w:ins w:id="43" w:author="Karajani Bledar 1SI1" w:date="2017-08-08T09:57:00Z"/>
                <w:rFonts w:cs="Arial"/>
              </w:rPr>
            </w:pPr>
            <w:ins w:id="44" w:author="Karajani Bledar 1SI1" w:date="2017-08-08T09:57:00Z">
              <w:r w:rsidRPr="00613A41">
                <w:rPr>
                  <w:rFonts w:cs="Arial"/>
                </w:rPr>
                <w:t>Note 1:</w:t>
              </w:r>
              <w:r w:rsidRPr="00613A41">
                <w:rPr>
                  <w:rFonts w:cs="Arial"/>
                </w:rPr>
                <w:tab/>
                <w:t>T</w:t>
              </w:r>
              <w:r w:rsidRPr="00613A41">
                <w:rPr>
                  <w:rFonts w:cs="Arial"/>
                  <w:vertAlign w:val="subscript"/>
                </w:rPr>
                <w:t>S</w:t>
              </w:r>
              <w:r w:rsidRPr="00613A41">
                <w:rPr>
                  <w:rFonts w:cs="Arial"/>
                </w:rPr>
                <w:t xml:space="preserve"> is the basic timing unit defined in TS 36.211</w:t>
              </w:r>
            </w:ins>
          </w:p>
        </w:tc>
      </w:tr>
    </w:tbl>
    <w:p w:rsidR="003B3EB4" w:rsidRPr="00613A41" w:rsidRDefault="003B3EB4" w:rsidP="003B3EB4">
      <w:pPr>
        <w:rPr>
          <w:ins w:id="45" w:author="Karajani Bledar 1SI1" w:date="2017-08-08T09:57:00Z"/>
        </w:rPr>
      </w:pPr>
    </w:p>
    <w:p w:rsidR="003B3EB4" w:rsidRPr="00613A41" w:rsidRDefault="003B3EB4" w:rsidP="003B3EB4">
      <w:pPr>
        <w:rPr>
          <w:ins w:id="46" w:author="Karajani Bledar 1SI1" w:date="2017-08-08T09:57:00Z"/>
        </w:rPr>
      </w:pPr>
      <w:ins w:id="47" w:author="Karajani Bledar 1SI1" w:date="2017-08-08T09:57:00Z">
        <w:r w:rsidRPr="00613A41">
          <w:t>When it is not the first transmission in a DRX cycle or there is no DRX cycle, and when it is the transmission for NPUSCH the UE shall, when no repetitions are configured on the uplink or the repetition period is R=1</w:t>
        </w:r>
        <w:r w:rsidRPr="00613A41">
          <w:rPr>
            <w:color w:val="7030A0"/>
          </w:rPr>
          <w:t xml:space="preserve">, </w:t>
        </w:r>
        <w:r w:rsidRPr="00613A41">
          <w:t>be capable of changing the transmission timing according to the received downlink frame of the serving NB-</w:t>
        </w:r>
        <w:proofErr w:type="spellStart"/>
        <w:r w:rsidRPr="00613A41">
          <w:t>IoT</w:t>
        </w:r>
        <w:proofErr w:type="spellEnd"/>
        <w:r w:rsidRPr="00613A41">
          <w:t xml:space="preserve"> cell except when the timing advance in TS 36.133</w:t>
        </w:r>
        <w:r w:rsidRPr="00613A41">
          <w:rPr>
            <w:lang w:eastAsia="zh-CN"/>
          </w:rPr>
          <w:t xml:space="preserve"> </w:t>
        </w:r>
        <w:r w:rsidRPr="00613A41">
          <w:t>clause 7.22 is applied</w:t>
        </w:r>
        <w:r w:rsidRPr="00613A41">
          <w:rPr>
            <w:lang w:eastAsia="zh-CN"/>
          </w:rPr>
          <w:t xml:space="preserve"> </w:t>
        </w:r>
        <w:r w:rsidRPr="00613A41">
          <w:t>such that the UE transmission timing error shall be less than or equal to ±</w:t>
        </w:r>
        <w:proofErr w:type="spellStart"/>
        <w:r w:rsidRPr="00613A41">
          <w:t>T</w:t>
        </w:r>
        <w:r w:rsidRPr="00613A41">
          <w:rPr>
            <w:vertAlign w:val="subscript"/>
          </w:rPr>
          <w:t>e</w:t>
        </w:r>
        <w:proofErr w:type="spellEnd"/>
        <w:r w:rsidRPr="00613A41">
          <w:t xml:space="preserve">, where the timing error limit value </w:t>
        </w:r>
        <w:proofErr w:type="spellStart"/>
        <w:r w:rsidRPr="00613A41">
          <w:t>T</w:t>
        </w:r>
        <w:r w:rsidRPr="00613A41">
          <w:rPr>
            <w:vertAlign w:val="subscript"/>
          </w:rPr>
          <w:t>e</w:t>
        </w:r>
        <w:proofErr w:type="spellEnd"/>
        <w:r w:rsidRPr="00613A41">
          <w:t xml:space="preserve"> is specified in Table 7.</w:t>
        </w:r>
        <w:r>
          <w:rPr>
            <w:lang w:eastAsia="zh-CN"/>
          </w:rPr>
          <w:t>1.20</w:t>
        </w:r>
        <w:r w:rsidRPr="00613A41">
          <w:rPr>
            <w:lang w:eastAsia="zh-CN"/>
          </w:rPr>
          <w:t>.3</w:t>
        </w:r>
        <w:r w:rsidRPr="00613A41">
          <w:t xml:space="preserve">-1. </w:t>
        </w:r>
      </w:ins>
    </w:p>
    <w:p w:rsidR="003B3EB4" w:rsidRPr="00613A41" w:rsidRDefault="003B3EB4" w:rsidP="003B3EB4">
      <w:pPr>
        <w:rPr>
          <w:ins w:id="48" w:author="Karajani Bledar 1SI1" w:date="2017-08-08T09:57:00Z"/>
        </w:rPr>
      </w:pPr>
      <w:ins w:id="49" w:author="Karajani Bledar 1SI1" w:date="2017-08-08T09:57:00Z">
        <w:r w:rsidRPr="00613A41">
          <w:t>When no repetition period is configured, or the configured repetition period is R=1, all adjustments made to the UE uplink timing shall follow these rules:</w:t>
        </w:r>
      </w:ins>
    </w:p>
    <w:p w:rsidR="003B3EB4" w:rsidRPr="00613A41" w:rsidRDefault="003B3EB4" w:rsidP="003B3EB4">
      <w:pPr>
        <w:pStyle w:val="B1"/>
        <w:rPr>
          <w:ins w:id="50" w:author="Karajani Bledar 1SI1" w:date="2017-08-08T09:57:00Z"/>
        </w:rPr>
      </w:pPr>
      <w:ins w:id="51" w:author="Karajani Bledar 1SI1" w:date="2017-08-08T09:57:00Z">
        <w:r w:rsidRPr="00613A41">
          <w:t>1)</w:t>
        </w:r>
        <w:r w:rsidRPr="00613A41">
          <w:tab/>
          <w:t>The maximum amount of the magnitude of the timing change in one adjustment shall be 58.33*T</w:t>
        </w:r>
        <w:r w:rsidRPr="00613A41">
          <w:rPr>
            <w:vertAlign w:val="subscript"/>
          </w:rPr>
          <w:t>S</w:t>
        </w:r>
        <w:r w:rsidRPr="00613A41">
          <w:t xml:space="preserve"> seconds.</w:t>
        </w:r>
      </w:ins>
    </w:p>
    <w:p w:rsidR="003B3EB4" w:rsidRPr="00613A41" w:rsidRDefault="003B3EB4" w:rsidP="003B3EB4">
      <w:pPr>
        <w:pStyle w:val="B1"/>
        <w:rPr>
          <w:ins w:id="52" w:author="Karajani Bledar 1SI1" w:date="2017-08-08T09:57:00Z"/>
        </w:rPr>
      </w:pPr>
      <w:ins w:id="53" w:author="Karajani Bledar 1SI1" w:date="2017-08-08T09:57:00Z">
        <w:r w:rsidRPr="00613A41">
          <w:t>2)</w:t>
        </w:r>
        <w:r w:rsidRPr="00613A41">
          <w:tab/>
          <w:t>The minimum aggregate adjustment rate shall be 7*T</w:t>
        </w:r>
        <w:r w:rsidRPr="00613A41">
          <w:rPr>
            <w:vertAlign w:val="subscript"/>
          </w:rPr>
          <w:t>S</w:t>
        </w:r>
        <w:r w:rsidRPr="00613A41">
          <w:t xml:space="preserve"> per second.</w:t>
        </w:r>
      </w:ins>
    </w:p>
    <w:p w:rsidR="003B3EB4" w:rsidRPr="00613A41" w:rsidRDefault="003B3EB4" w:rsidP="003B3EB4">
      <w:pPr>
        <w:pStyle w:val="B1"/>
        <w:rPr>
          <w:ins w:id="54" w:author="Karajani Bledar 1SI1" w:date="2017-08-08T09:57:00Z"/>
        </w:rPr>
      </w:pPr>
      <w:ins w:id="55" w:author="Karajani Bledar 1SI1" w:date="2017-08-08T09:57:00Z">
        <w:r w:rsidRPr="00613A41">
          <w:t>3)</w:t>
        </w:r>
        <w:r w:rsidRPr="00613A41">
          <w:tab/>
          <w:t>The maximum aggregate adjustment rate shall be 58.33*T</w:t>
        </w:r>
        <w:r w:rsidRPr="00613A41">
          <w:rPr>
            <w:vertAlign w:val="subscript"/>
          </w:rPr>
          <w:t>S</w:t>
        </w:r>
        <w:r w:rsidRPr="00613A41">
          <w:t xml:space="preserve"> per 200ms.</w:t>
        </w:r>
      </w:ins>
    </w:p>
    <w:p w:rsidR="003B3EB4" w:rsidRPr="00613A41" w:rsidRDefault="003B3EB4" w:rsidP="003B3EB4">
      <w:pPr>
        <w:rPr>
          <w:ins w:id="56" w:author="Karajani Bledar 1SI1" w:date="2017-08-08T09:57:00Z"/>
        </w:rPr>
      </w:pPr>
      <w:ins w:id="57" w:author="Karajani Bledar 1SI1" w:date="2017-08-08T09:57:00Z">
        <w:r w:rsidRPr="00613A41">
          <w:lastRenderedPageBreak/>
          <w:t>When a repetition period is configured on the uplink for which R&gt;1, the UE shall not adjust the uplink transmission timing autonomously during an ongoing repetition period other than at initial transmission as defined above.</w:t>
        </w:r>
      </w:ins>
    </w:p>
    <w:p w:rsidR="003B3EB4" w:rsidRPr="00613A41" w:rsidRDefault="003B3EB4" w:rsidP="003B3EB4">
      <w:pPr>
        <w:rPr>
          <w:ins w:id="58" w:author="Karajani Bledar 1SI1" w:date="2017-08-08T09:57:00Z"/>
        </w:rPr>
      </w:pPr>
      <w:ins w:id="59" w:author="Karajani Bledar 1SI1" w:date="2017-08-08T09:57:00Z">
        <w:r w:rsidRPr="00613A41">
          <w:t>The normative reference for this requirement is TS 36.133 [4] clause 7.2</w:t>
        </w:r>
        <w:r w:rsidRPr="00613A41">
          <w:rPr>
            <w:lang w:eastAsia="zh-TW"/>
          </w:rPr>
          <w:t>0</w:t>
        </w:r>
        <w:r w:rsidRPr="00613A41">
          <w:t xml:space="preserve"> and A.7.1.</w:t>
        </w:r>
        <w:r w:rsidRPr="00613A41">
          <w:rPr>
            <w:lang w:eastAsia="zh-TW"/>
          </w:rPr>
          <w:t>18.</w:t>
        </w:r>
      </w:ins>
    </w:p>
    <w:p w:rsidR="003B3EB4" w:rsidRPr="00613A41" w:rsidRDefault="003B3EB4" w:rsidP="003B3EB4">
      <w:pPr>
        <w:pStyle w:val="4"/>
        <w:rPr>
          <w:ins w:id="60" w:author="Karajani Bledar 1SI1" w:date="2017-08-08T09:57:00Z"/>
        </w:rPr>
      </w:pPr>
      <w:bookmarkStart w:id="61" w:name="_Toc455739677"/>
      <w:ins w:id="62" w:author="Karajani Bledar 1SI1" w:date="2017-08-08T09:57:00Z">
        <w:r w:rsidRPr="00613A41">
          <w:t>7.1.</w:t>
        </w:r>
        <w:r>
          <w:rPr>
            <w:lang w:eastAsia="zh-CN"/>
          </w:rPr>
          <w:t>20</w:t>
        </w:r>
        <w:r w:rsidRPr="00613A41">
          <w:t>.4</w:t>
        </w:r>
        <w:r w:rsidRPr="00613A41">
          <w:tab/>
          <w:t>Test description</w:t>
        </w:r>
        <w:bookmarkEnd w:id="61"/>
      </w:ins>
    </w:p>
    <w:p w:rsidR="003B3EB4" w:rsidRPr="00613A41" w:rsidRDefault="003B3EB4" w:rsidP="003B3EB4">
      <w:pPr>
        <w:pStyle w:val="5"/>
        <w:rPr>
          <w:ins w:id="63" w:author="Karajani Bledar 1SI1" w:date="2017-08-08T09:57:00Z"/>
        </w:rPr>
      </w:pPr>
      <w:bookmarkStart w:id="64" w:name="_Toc455739678"/>
      <w:ins w:id="65" w:author="Karajani Bledar 1SI1" w:date="2017-08-08T09:57:00Z">
        <w:r w:rsidRPr="00613A41">
          <w:t>7.1.</w:t>
        </w:r>
        <w:r>
          <w:rPr>
            <w:lang w:eastAsia="zh-CN"/>
          </w:rPr>
          <w:t>20</w:t>
        </w:r>
        <w:r w:rsidRPr="00613A41">
          <w:t>.4.1</w:t>
        </w:r>
        <w:r w:rsidRPr="00613A41">
          <w:tab/>
          <w:t>Initial conditions</w:t>
        </w:r>
        <w:bookmarkEnd w:id="64"/>
      </w:ins>
    </w:p>
    <w:p w:rsidR="003B3EB4" w:rsidRPr="00613A41" w:rsidRDefault="003B3EB4" w:rsidP="003B3EB4">
      <w:pPr>
        <w:rPr>
          <w:ins w:id="66" w:author="Karajani Bledar 1SI1" w:date="2017-08-08T09:57:00Z"/>
        </w:rPr>
      </w:pPr>
      <w:ins w:id="67" w:author="Karajani Bledar 1SI1" w:date="2017-08-08T09:57:00Z">
        <w:r w:rsidRPr="00613A41">
          <w:t xml:space="preserve">Test Environment: Normal, as defined in TS 36.508 [7] clause </w:t>
        </w:r>
        <w:r w:rsidRPr="00613A41">
          <w:rPr>
            <w:lang w:eastAsia="zh-CN"/>
          </w:rPr>
          <w:t>8.1</w:t>
        </w:r>
        <w:r w:rsidRPr="00613A41">
          <w:t>.1.</w:t>
        </w:r>
      </w:ins>
    </w:p>
    <w:p w:rsidR="003B3EB4" w:rsidRPr="00613A41" w:rsidRDefault="003B3EB4" w:rsidP="003B3EB4">
      <w:pPr>
        <w:rPr>
          <w:ins w:id="68" w:author="Karajani Bledar 1SI1" w:date="2017-08-08T09:57:00Z"/>
        </w:rPr>
      </w:pPr>
      <w:ins w:id="69" w:author="Karajani Bledar 1SI1" w:date="2017-08-08T09:57:00Z">
        <w:r w:rsidRPr="00613A41">
          <w:t>Frequencies to be tested:</w:t>
        </w:r>
        <w:r w:rsidRPr="00613A41">
          <w:rPr>
            <w:lang w:eastAsia="zh-CN"/>
          </w:rPr>
          <w:t xml:space="preserve"> According to Annex E table E-4 and TS 36.508 [7] clauses 8.1.3 and 8.1.4.2</w:t>
        </w:r>
        <w:r w:rsidRPr="00613A41">
          <w:t>.</w:t>
        </w:r>
      </w:ins>
    </w:p>
    <w:p w:rsidR="003B3EB4" w:rsidRPr="00613A41" w:rsidRDefault="003B3EB4" w:rsidP="003B3EB4">
      <w:pPr>
        <w:rPr>
          <w:ins w:id="70" w:author="Karajani Bledar 1SI1" w:date="2017-08-08T09:57:00Z"/>
        </w:rPr>
      </w:pPr>
      <w:ins w:id="71" w:author="Karajani Bledar 1SI1" w:date="2017-08-08T09:57:00Z">
        <w:r w:rsidRPr="00613A41">
          <w:t>Channel Bandwidth to be tested: As specified in Table 7.1</w:t>
        </w:r>
        <w:r>
          <w:rPr>
            <w:lang w:eastAsia="zh-CN"/>
          </w:rPr>
          <w:t>.20</w:t>
        </w:r>
        <w:r w:rsidRPr="00613A41">
          <w:t>.</w:t>
        </w:r>
        <w:r w:rsidRPr="00613A41">
          <w:rPr>
            <w:lang w:eastAsia="zh-CN"/>
          </w:rPr>
          <w:t>5</w:t>
        </w:r>
        <w:r w:rsidRPr="00613A41">
          <w:t>-</w:t>
        </w:r>
        <w:r w:rsidRPr="00613A41">
          <w:rPr>
            <w:lang w:eastAsia="zh-CN"/>
          </w:rPr>
          <w:t>1.</w:t>
        </w:r>
      </w:ins>
    </w:p>
    <w:p w:rsidR="003B3EB4" w:rsidRPr="00613A41" w:rsidRDefault="003B3EB4" w:rsidP="003B3EB4">
      <w:pPr>
        <w:pStyle w:val="B1"/>
        <w:rPr>
          <w:ins w:id="72" w:author="Karajani Bledar 1SI1" w:date="2017-08-08T09:57:00Z"/>
        </w:rPr>
      </w:pPr>
      <w:ins w:id="73" w:author="Karajani Bledar 1SI1" w:date="2017-08-08T09:57:00Z">
        <w:r w:rsidRPr="00613A41">
          <w:t>1.</w:t>
        </w:r>
        <w:r w:rsidRPr="00613A41">
          <w:tab/>
          <w:t xml:space="preserve">Connect the SS (node B emulator) and AWGN noise sources to the UE antenna connectors as shown in TS 36.508 [7] Annex A, Figure </w:t>
        </w:r>
        <w:r w:rsidRPr="00613A41">
          <w:rPr>
            <w:lang w:eastAsia="zh-CN"/>
          </w:rPr>
          <w:t>A.51 without faders</w:t>
        </w:r>
        <w:r w:rsidRPr="00613A41">
          <w:t>.</w:t>
        </w:r>
      </w:ins>
    </w:p>
    <w:p w:rsidR="003B3EB4" w:rsidRPr="00613A41" w:rsidRDefault="003B3EB4" w:rsidP="003B3EB4">
      <w:pPr>
        <w:pStyle w:val="B1"/>
        <w:rPr>
          <w:ins w:id="74" w:author="Karajani Bledar 1SI1" w:date="2017-08-08T09:57:00Z"/>
        </w:rPr>
      </w:pPr>
      <w:ins w:id="75" w:author="Karajani Bledar 1SI1" w:date="2017-08-08T09:57:00Z">
        <w:r w:rsidRPr="00613A41">
          <w:t>2.</w:t>
        </w:r>
        <w:r w:rsidRPr="00613A41">
          <w:tab/>
          <w:t>The general test parameter settings are set according to Table 7.1.</w:t>
        </w:r>
        <w:r>
          <w:rPr>
            <w:lang w:eastAsia="zh-CN"/>
          </w:rPr>
          <w:t>20</w:t>
        </w:r>
        <w:r w:rsidRPr="00613A41">
          <w:t>.</w:t>
        </w:r>
        <w:r w:rsidRPr="00613A41">
          <w:rPr>
            <w:lang w:eastAsia="zh-CN"/>
          </w:rPr>
          <w:t>4</w:t>
        </w:r>
        <w:r w:rsidRPr="00613A41">
          <w:rPr>
            <w:lang w:eastAsia="zh-TW"/>
          </w:rPr>
          <w:t>.1</w:t>
        </w:r>
        <w:r w:rsidRPr="00613A41">
          <w:t>-1.</w:t>
        </w:r>
      </w:ins>
    </w:p>
    <w:p w:rsidR="003B3EB4" w:rsidRPr="00613A41" w:rsidRDefault="003B3EB4" w:rsidP="003B3EB4">
      <w:pPr>
        <w:pStyle w:val="B1"/>
        <w:rPr>
          <w:ins w:id="76" w:author="Karajani Bledar 1SI1" w:date="2017-08-08T09:57:00Z"/>
        </w:rPr>
      </w:pPr>
      <w:ins w:id="77" w:author="Karajani Bledar 1SI1" w:date="2017-08-08T09:57:00Z">
        <w:r w:rsidRPr="00613A41">
          <w:rPr>
            <w:lang w:eastAsia="zh-CN"/>
          </w:rPr>
          <w:t>3</w:t>
        </w:r>
        <w:r w:rsidRPr="00613A41">
          <w:t>.</w:t>
        </w:r>
        <w:r w:rsidRPr="00613A41">
          <w:tab/>
          <w:t>Propagation conditions are set according to Annex B clause B.0.</w:t>
        </w:r>
      </w:ins>
    </w:p>
    <w:p w:rsidR="003B3EB4" w:rsidRPr="00613A41" w:rsidRDefault="003B3EB4" w:rsidP="003B3EB4">
      <w:pPr>
        <w:pStyle w:val="B1"/>
        <w:rPr>
          <w:ins w:id="78" w:author="Karajani Bledar 1SI1" w:date="2017-08-08T09:57:00Z"/>
        </w:rPr>
      </w:pPr>
      <w:ins w:id="79" w:author="Karajani Bledar 1SI1" w:date="2017-08-08T09:57:00Z">
        <w:r w:rsidRPr="00613A41">
          <w:rPr>
            <w:lang w:eastAsia="zh-CN"/>
          </w:rPr>
          <w:t>4</w:t>
        </w:r>
        <w:r w:rsidRPr="00613A41">
          <w:t>.</w:t>
        </w:r>
        <w:r w:rsidRPr="00613A41">
          <w:tab/>
          <w:t xml:space="preserve">There is one cell specified in the test. </w:t>
        </w:r>
        <w:proofErr w:type="spellStart"/>
        <w:r w:rsidRPr="00613A41">
          <w:rPr>
            <w:lang w:eastAsia="zh-CN"/>
          </w:rPr>
          <w:t>Ncell</w:t>
        </w:r>
        <w:proofErr w:type="spellEnd"/>
        <w:r w:rsidRPr="00613A41">
          <w:t xml:space="preserve"> 1 is the cell used for connection setup with the power level set according to Annex C.0 and C.1 for this test.</w:t>
        </w:r>
      </w:ins>
    </w:p>
    <w:p w:rsidR="003B3EB4" w:rsidRPr="00613A41" w:rsidRDefault="003B3EB4" w:rsidP="003B3EB4">
      <w:pPr>
        <w:pStyle w:val="TH"/>
        <w:rPr>
          <w:ins w:id="80" w:author="Karajani Bledar 1SI1" w:date="2017-08-08T09:57:00Z"/>
        </w:rPr>
      </w:pPr>
      <w:ins w:id="81" w:author="Karajani Bledar 1SI1" w:date="2017-08-08T09:57:00Z">
        <w:r w:rsidRPr="00613A41">
          <w:t>Table 7.1.</w:t>
        </w:r>
        <w:r>
          <w:rPr>
            <w:lang w:eastAsia="zh-CN"/>
          </w:rPr>
          <w:t>20</w:t>
        </w:r>
        <w:r w:rsidRPr="00613A41">
          <w:t>.</w:t>
        </w:r>
        <w:r w:rsidRPr="00613A41">
          <w:rPr>
            <w:lang w:eastAsia="zh-CN"/>
          </w:rPr>
          <w:t>4</w:t>
        </w:r>
        <w:r w:rsidRPr="00613A41">
          <w:rPr>
            <w:lang w:eastAsia="zh-TW"/>
          </w:rPr>
          <w:t>.1</w:t>
        </w:r>
        <w:r w:rsidRPr="00613A41">
          <w:t>-1: General Test Parameters for UE Transmit Timing Accuracy Tests for</w:t>
        </w:r>
        <w:r w:rsidRPr="00613A41">
          <w:rPr>
            <w:lang w:eastAsia="zh-CN"/>
          </w:rPr>
          <w:t xml:space="preserve"> </w:t>
        </w:r>
        <w:r w:rsidRPr="00613A41">
          <w:t xml:space="preserve">HD-FDD Category NB1 UE in </w:t>
        </w:r>
        <w:r>
          <w:t>Standalone</w:t>
        </w:r>
        <w:r w:rsidRPr="00613A41">
          <w:t xml:space="preserv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837"/>
        <w:gridCol w:w="1900"/>
        <w:gridCol w:w="1900"/>
      </w:tblGrid>
      <w:tr w:rsidR="003B3EB4" w:rsidRPr="00613A41" w:rsidTr="00724E09">
        <w:trPr>
          <w:trHeight w:val="20"/>
          <w:jc w:val="center"/>
          <w:ins w:id="82" w:author="Karajani Bledar 1SI1" w:date="2017-08-08T09:57:00Z"/>
        </w:trPr>
        <w:tc>
          <w:tcPr>
            <w:tcW w:w="3248" w:type="dxa"/>
            <w:vMerge w:val="restart"/>
            <w:vAlign w:val="center"/>
          </w:tcPr>
          <w:p w:rsidR="003B3EB4" w:rsidRPr="00613A41" w:rsidRDefault="003B3EB4" w:rsidP="00724E09">
            <w:pPr>
              <w:pStyle w:val="TAH"/>
              <w:rPr>
                <w:ins w:id="83" w:author="Karajani Bledar 1SI1" w:date="2017-08-08T09:57:00Z"/>
                <w:rFonts w:cs="Arial"/>
              </w:rPr>
            </w:pPr>
            <w:ins w:id="84" w:author="Karajani Bledar 1SI1" w:date="2017-08-08T09:57:00Z">
              <w:r w:rsidRPr="00613A41">
                <w:rPr>
                  <w:rFonts w:cs="Arial"/>
                </w:rPr>
                <w:t>Parameter</w:t>
              </w:r>
            </w:ins>
          </w:p>
        </w:tc>
        <w:tc>
          <w:tcPr>
            <w:tcW w:w="837" w:type="dxa"/>
            <w:vMerge w:val="restart"/>
            <w:vAlign w:val="center"/>
          </w:tcPr>
          <w:p w:rsidR="003B3EB4" w:rsidRPr="00613A41" w:rsidRDefault="003B3EB4" w:rsidP="00724E09">
            <w:pPr>
              <w:pStyle w:val="TAH"/>
              <w:rPr>
                <w:ins w:id="85" w:author="Karajani Bledar 1SI1" w:date="2017-08-08T09:57:00Z"/>
                <w:rFonts w:cs="Arial"/>
              </w:rPr>
            </w:pPr>
            <w:ins w:id="86" w:author="Karajani Bledar 1SI1" w:date="2017-08-08T09:57:00Z">
              <w:r w:rsidRPr="00613A41">
                <w:rPr>
                  <w:rFonts w:cs="Arial"/>
                </w:rPr>
                <w:t>Unit</w:t>
              </w:r>
            </w:ins>
          </w:p>
        </w:tc>
        <w:tc>
          <w:tcPr>
            <w:tcW w:w="3800" w:type="dxa"/>
            <w:gridSpan w:val="2"/>
            <w:vAlign w:val="center"/>
          </w:tcPr>
          <w:p w:rsidR="003B3EB4" w:rsidRPr="00613A41" w:rsidRDefault="003B3EB4" w:rsidP="00724E09">
            <w:pPr>
              <w:pStyle w:val="TAH"/>
              <w:rPr>
                <w:ins w:id="87" w:author="Karajani Bledar 1SI1" w:date="2017-08-08T09:57:00Z"/>
                <w:rFonts w:cs="Arial"/>
              </w:rPr>
            </w:pPr>
            <w:ins w:id="88" w:author="Karajani Bledar 1SI1" w:date="2017-08-08T09:57:00Z">
              <w:r w:rsidRPr="00613A41">
                <w:rPr>
                  <w:rFonts w:cs="Arial"/>
                </w:rPr>
                <w:t>Value</w:t>
              </w:r>
            </w:ins>
          </w:p>
        </w:tc>
      </w:tr>
      <w:tr w:rsidR="003B3EB4" w:rsidRPr="00613A41" w:rsidTr="00724E09">
        <w:trPr>
          <w:trHeight w:val="20"/>
          <w:jc w:val="center"/>
          <w:ins w:id="89" w:author="Karajani Bledar 1SI1" w:date="2017-08-08T09:57:00Z"/>
        </w:trPr>
        <w:tc>
          <w:tcPr>
            <w:tcW w:w="3248" w:type="dxa"/>
            <w:vMerge/>
            <w:vAlign w:val="center"/>
          </w:tcPr>
          <w:p w:rsidR="003B3EB4" w:rsidRPr="00613A41" w:rsidRDefault="003B3EB4" w:rsidP="00724E09">
            <w:pPr>
              <w:pStyle w:val="TAH"/>
              <w:rPr>
                <w:ins w:id="90" w:author="Karajani Bledar 1SI1" w:date="2017-08-08T09:57:00Z"/>
                <w:rFonts w:cs="Arial"/>
              </w:rPr>
            </w:pPr>
          </w:p>
        </w:tc>
        <w:tc>
          <w:tcPr>
            <w:tcW w:w="837" w:type="dxa"/>
            <w:vMerge/>
            <w:vAlign w:val="center"/>
          </w:tcPr>
          <w:p w:rsidR="003B3EB4" w:rsidRPr="00613A41" w:rsidRDefault="003B3EB4" w:rsidP="00724E09">
            <w:pPr>
              <w:pStyle w:val="TAH"/>
              <w:rPr>
                <w:ins w:id="91" w:author="Karajani Bledar 1SI1" w:date="2017-08-08T09:57:00Z"/>
                <w:rFonts w:cs="Arial"/>
              </w:rPr>
            </w:pPr>
          </w:p>
        </w:tc>
        <w:tc>
          <w:tcPr>
            <w:tcW w:w="1900" w:type="dxa"/>
            <w:vAlign w:val="center"/>
          </w:tcPr>
          <w:p w:rsidR="003B3EB4" w:rsidRPr="00613A41" w:rsidRDefault="003B3EB4" w:rsidP="00724E09">
            <w:pPr>
              <w:pStyle w:val="TAH"/>
              <w:rPr>
                <w:ins w:id="92" w:author="Karajani Bledar 1SI1" w:date="2017-08-08T09:57:00Z"/>
                <w:rFonts w:cs="Arial"/>
              </w:rPr>
            </w:pPr>
            <w:ins w:id="93" w:author="Karajani Bledar 1SI1" w:date="2017-08-08T09:57:00Z">
              <w:r w:rsidRPr="00613A41">
                <w:rPr>
                  <w:rFonts w:cs="Arial"/>
                </w:rPr>
                <w:t>Test 1</w:t>
              </w:r>
            </w:ins>
          </w:p>
        </w:tc>
        <w:tc>
          <w:tcPr>
            <w:tcW w:w="1900" w:type="dxa"/>
            <w:vAlign w:val="center"/>
          </w:tcPr>
          <w:p w:rsidR="003B3EB4" w:rsidRPr="00613A41" w:rsidRDefault="003B3EB4" w:rsidP="00724E09">
            <w:pPr>
              <w:pStyle w:val="TAH"/>
              <w:rPr>
                <w:ins w:id="94" w:author="Karajani Bledar 1SI1" w:date="2017-08-08T09:57:00Z"/>
                <w:rFonts w:cs="Arial"/>
              </w:rPr>
            </w:pPr>
            <w:ins w:id="95" w:author="Karajani Bledar 1SI1" w:date="2017-08-08T09:57:00Z">
              <w:r w:rsidRPr="00613A41">
                <w:rPr>
                  <w:rFonts w:cs="Arial"/>
                </w:rPr>
                <w:t>Test 2</w:t>
              </w:r>
            </w:ins>
          </w:p>
        </w:tc>
      </w:tr>
      <w:tr w:rsidR="003B3EB4" w:rsidRPr="00613A41" w:rsidTr="00724E09">
        <w:trPr>
          <w:jc w:val="center"/>
          <w:ins w:id="96" w:author="Karajani Bledar 1SI1" w:date="2017-08-08T09:57:00Z"/>
        </w:trPr>
        <w:tc>
          <w:tcPr>
            <w:tcW w:w="3248" w:type="dxa"/>
            <w:vAlign w:val="center"/>
          </w:tcPr>
          <w:p w:rsidR="003B3EB4" w:rsidRPr="00613A41" w:rsidRDefault="003B3EB4" w:rsidP="00724E09">
            <w:pPr>
              <w:pStyle w:val="TAL"/>
              <w:rPr>
                <w:ins w:id="97" w:author="Karajani Bledar 1SI1" w:date="2017-08-08T09:57:00Z"/>
                <w:rFonts w:cs="Arial"/>
              </w:rPr>
            </w:pPr>
            <w:ins w:id="98" w:author="Karajani Bledar 1SI1" w:date="2017-08-08T09:57:00Z">
              <w:r w:rsidRPr="00613A41">
                <w:rPr>
                  <w:rFonts w:cs="Arial"/>
                </w:rPr>
                <w:t>NB-</w:t>
              </w:r>
              <w:proofErr w:type="spellStart"/>
              <w:r w:rsidRPr="00613A41">
                <w:rPr>
                  <w:rFonts w:cs="Arial"/>
                </w:rPr>
                <w:t>IoT</w:t>
              </w:r>
              <w:proofErr w:type="spellEnd"/>
              <w:r w:rsidRPr="00613A41">
                <w:rPr>
                  <w:rFonts w:cs="Arial"/>
                </w:rPr>
                <w:t xml:space="preserve"> Operation mode</w:t>
              </w:r>
            </w:ins>
          </w:p>
        </w:tc>
        <w:tc>
          <w:tcPr>
            <w:tcW w:w="837" w:type="dxa"/>
            <w:vAlign w:val="center"/>
          </w:tcPr>
          <w:p w:rsidR="003B3EB4" w:rsidRPr="00613A41" w:rsidRDefault="003B3EB4" w:rsidP="00724E09">
            <w:pPr>
              <w:pStyle w:val="TAC"/>
              <w:rPr>
                <w:ins w:id="99" w:author="Karajani Bledar 1SI1" w:date="2017-08-08T09:57:00Z"/>
                <w:rFonts w:cs="Arial"/>
              </w:rPr>
            </w:pPr>
          </w:p>
        </w:tc>
        <w:tc>
          <w:tcPr>
            <w:tcW w:w="1900" w:type="dxa"/>
            <w:vAlign w:val="center"/>
          </w:tcPr>
          <w:p w:rsidR="003B3EB4" w:rsidRPr="00613A41" w:rsidRDefault="003B3EB4" w:rsidP="00724E09">
            <w:pPr>
              <w:pStyle w:val="TAC"/>
              <w:rPr>
                <w:ins w:id="100" w:author="Karajani Bledar 1SI1" w:date="2017-08-08T09:57:00Z"/>
                <w:rFonts w:cs="Arial"/>
              </w:rPr>
            </w:pPr>
            <w:ins w:id="101" w:author="Karajani Bledar 1SI1" w:date="2017-08-08T09:57:00Z">
              <w:r>
                <w:rPr>
                  <w:rFonts w:cs="Arial"/>
                </w:rPr>
                <w:t>Standalone</w:t>
              </w:r>
            </w:ins>
          </w:p>
        </w:tc>
        <w:tc>
          <w:tcPr>
            <w:tcW w:w="1900" w:type="dxa"/>
            <w:vAlign w:val="center"/>
          </w:tcPr>
          <w:p w:rsidR="003B3EB4" w:rsidRPr="00613A41" w:rsidRDefault="003B3EB4" w:rsidP="00724E09">
            <w:pPr>
              <w:pStyle w:val="TAC"/>
              <w:rPr>
                <w:ins w:id="102" w:author="Karajani Bledar 1SI1" w:date="2017-08-08T09:57:00Z"/>
                <w:rFonts w:cs="Arial"/>
              </w:rPr>
            </w:pPr>
            <w:ins w:id="103" w:author="Karajani Bledar 1SI1" w:date="2017-08-08T09:57:00Z">
              <w:r>
                <w:rPr>
                  <w:rFonts w:cs="Arial"/>
                </w:rPr>
                <w:t>Standalone</w:t>
              </w:r>
            </w:ins>
          </w:p>
        </w:tc>
      </w:tr>
      <w:tr w:rsidR="003B3EB4" w:rsidRPr="00613A41" w:rsidTr="00724E09">
        <w:trPr>
          <w:jc w:val="center"/>
          <w:ins w:id="104" w:author="Karajani Bledar 1SI1" w:date="2017-08-08T09:57:00Z"/>
        </w:trPr>
        <w:tc>
          <w:tcPr>
            <w:tcW w:w="3248" w:type="dxa"/>
            <w:vAlign w:val="center"/>
          </w:tcPr>
          <w:p w:rsidR="003B3EB4" w:rsidRPr="00613A41" w:rsidRDefault="003B3EB4" w:rsidP="00724E09">
            <w:pPr>
              <w:pStyle w:val="TAL"/>
              <w:rPr>
                <w:ins w:id="105" w:author="Karajani Bledar 1SI1" w:date="2017-08-08T09:57:00Z"/>
                <w:rFonts w:cs="Arial"/>
              </w:rPr>
            </w:pPr>
            <w:ins w:id="106" w:author="Karajani Bledar 1SI1" w:date="2017-08-08T09:57:00Z">
              <w:r w:rsidRPr="00613A41">
                <w:rPr>
                  <w:rFonts w:cs="Arial"/>
                </w:rPr>
                <w:t>DRX</w:t>
              </w:r>
            </w:ins>
          </w:p>
        </w:tc>
        <w:tc>
          <w:tcPr>
            <w:tcW w:w="837" w:type="dxa"/>
            <w:vAlign w:val="center"/>
          </w:tcPr>
          <w:p w:rsidR="003B3EB4" w:rsidRPr="00613A41" w:rsidRDefault="003B3EB4" w:rsidP="00724E09">
            <w:pPr>
              <w:pStyle w:val="TAC"/>
              <w:rPr>
                <w:ins w:id="107" w:author="Karajani Bledar 1SI1" w:date="2017-08-08T09:57:00Z"/>
                <w:rFonts w:cs="Arial"/>
              </w:rPr>
            </w:pPr>
          </w:p>
        </w:tc>
        <w:tc>
          <w:tcPr>
            <w:tcW w:w="1900" w:type="dxa"/>
            <w:vAlign w:val="center"/>
          </w:tcPr>
          <w:p w:rsidR="003B3EB4" w:rsidRPr="00613A41" w:rsidRDefault="003B3EB4" w:rsidP="00724E09">
            <w:pPr>
              <w:pStyle w:val="TAC"/>
              <w:rPr>
                <w:ins w:id="108" w:author="Karajani Bledar 1SI1" w:date="2017-08-08T09:57:00Z"/>
                <w:rFonts w:cs="Arial"/>
              </w:rPr>
            </w:pPr>
            <w:ins w:id="109" w:author="Karajani Bledar 1SI1" w:date="2017-08-08T09:57:00Z">
              <w:r w:rsidRPr="00613A41">
                <w:rPr>
                  <w:rFonts w:cs="Arial"/>
                </w:rPr>
                <w:t>OFF</w:t>
              </w:r>
            </w:ins>
          </w:p>
        </w:tc>
        <w:tc>
          <w:tcPr>
            <w:tcW w:w="1900" w:type="dxa"/>
            <w:vAlign w:val="center"/>
          </w:tcPr>
          <w:p w:rsidR="003B3EB4" w:rsidRPr="00613A41" w:rsidRDefault="003B3EB4" w:rsidP="00724E09">
            <w:pPr>
              <w:pStyle w:val="TAC"/>
              <w:rPr>
                <w:ins w:id="110" w:author="Karajani Bledar 1SI1" w:date="2017-08-08T09:57:00Z"/>
                <w:rFonts w:cs="Arial"/>
              </w:rPr>
            </w:pPr>
            <w:ins w:id="111" w:author="Karajani Bledar 1SI1" w:date="2017-08-08T09:57:00Z">
              <w:r w:rsidRPr="00613A41">
                <w:rPr>
                  <w:rFonts w:cs="Arial"/>
                </w:rPr>
                <w:t>ON</w:t>
              </w:r>
            </w:ins>
          </w:p>
        </w:tc>
      </w:tr>
      <w:tr w:rsidR="003B3EB4" w:rsidRPr="00613A41" w:rsidTr="00724E09">
        <w:trPr>
          <w:jc w:val="center"/>
          <w:ins w:id="112" w:author="Karajani Bledar 1SI1" w:date="2017-08-08T09:57:00Z"/>
        </w:trPr>
        <w:tc>
          <w:tcPr>
            <w:tcW w:w="3248" w:type="dxa"/>
            <w:vAlign w:val="center"/>
          </w:tcPr>
          <w:p w:rsidR="003B3EB4" w:rsidRPr="00613A41" w:rsidRDefault="003B3EB4" w:rsidP="00724E09">
            <w:pPr>
              <w:pStyle w:val="TAL"/>
              <w:rPr>
                <w:ins w:id="113" w:author="Karajani Bledar 1SI1" w:date="2017-08-08T09:57:00Z"/>
                <w:rFonts w:cs="Arial"/>
              </w:rPr>
            </w:pPr>
            <w:ins w:id="114" w:author="Karajani Bledar 1SI1" w:date="2017-08-08T09:57:00Z">
              <w:r w:rsidRPr="00613A41">
                <w:rPr>
                  <w:rFonts w:cs="Arial"/>
                </w:rPr>
                <w:t>NPRACH configuration</w:t>
              </w:r>
            </w:ins>
          </w:p>
        </w:tc>
        <w:tc>
          <w:tcPr>
            <w:tcW w:w="837" w:type="dxa"/>
            <w:vAlign w:val="center"/>
          </w:tcPr>
          <w:p w:rsidR="003B3EB4" w:rsidRPr="00613A41" w:rsidRDefault="003B3EB4" w:rsidP="00724E09">
            <w:pPr>
              <w:pStyle w:val="TAC"/>
              <w:rPr>
                <w:ins w:id="115" w:author="Karajani Bledar 1SI1" w:date="2017-08-08T09:57:00Z"/>
                <w:rFonts w:cs="Arial"/>
              </w:rPr>
            </w:pPr>
          </w:p>
        </w:tc>
        <w:tc>
          <w:tcPr>
            <w:tcW w:w="3800" w:type="dxa"/>
            <w:gridSpan w:val="2"/>
            <w:vAlign w:val="center"/>
          </w:tcPr>
          <w:p w:rsidR="003B3EB4" w:rsidRPr="00613A41" w:rsidRDefault="003B3EB4" w:rsidP="00724E09">
            <w:pPr>
              <w:pStyle w:val="TAC"/>
              <w:rPr>
                <w:ins w:id="116" w:author="Karajani Bledar 1SI1" w:date="2017-08-08T09:57:00Z"/>
                <w:rFonts w:cs="Arial"/>
              </w:rPr>
            </w:pPr>
            <w:ins w:id="117" w:author="Karajani Bledar 1SI1" w:date="2017-08-08T09:57:00Z">
              <w:r w:rsidRPr="00613A41">
                <w:rPr>
                  <w:rFonts w:cs="Arial"/>
                  <w:lang w:eastAsia="zh-CN"/>
                </w:rPr>
                <w:t xml:space="preserve">As specified in </w:t>
              </w:r>
              <w:r w:rsidRPr="00613A41">
                <w:rPr>
                  <w:rFonts w:cs="v4.2.0"/>
                </w:rPr>
                <w:t>A.</w:t>
              </w:r>
              <w:r w:rsidRPr="00613A41">
                <w:rPr>
                  <w:rFonts w:cs="v4.2.0"/>
                  <w:lang w:eastAsia="zh-CN"/>
                </w:rPr>
                <w:t>10.3</w:t>
              </w:r>
            </w:ins>
          </w:p>
        </w:tc>
      </w:tr>
      <w:tr w:rsidR="003B3EB4" w:rsidRPr="00613A41" w:rsidTr="00724E09">
        <w:trPr>
          <w:jc w:val="center"/>
          <w:ins w:id="118" w:author="Karajani Bledar 1SI1" w:date="2017-08-08T09:57:00Z"/>
        </w:trPr>
        <w:tc>
          <w:tcPr>
            <w:tcW w:w="3248" w:type="dxa"/>
            <w:vAlign w:val="center"/>
          </w:tcPr>
          <w:p w:rsidR="003B3EB4" w:rsidRPr="00613A41" w:rsidRDefault="003B3EB4" w:rsidP="00724E09">
            <w:pPr>
              <w:pStyle w:val="TAL"/>
              <w:rPr>
                <w:ins w:id="119" w:author="Karajani Bledar 1SI1" w:date="2017-08-08T09:57:00Z"/>
                <w:rFonts w:cs="Arial"/>
              </w:rPr>
            </w:pPr>
            <w:ins w:id="120" w:author="Karajani Bledar 1SI1" w:date="2017-08-08T09:57:00Z">
              <w:r w:rsidRPr="00613A41">
                <w:rPr>
                  <w:rFonts w:cs="Arial"/>
                </w:rPr>
                <w:t>NPDCCH repetition level</w:t>
              </w:r>
            </w:ins>
          </w:p>
        </w:tc>
        <w:tc>
          <w:tcPr>
            <w:tcW w:w="837" w:type="dxa"/>
            <w:vAlign w:val="center"/>
          </w:tcPr>
          <w:p w:rsidR="003B3EB4" w:rsidRPr="00613A41" w:rsidRDefault="003B3EB4" w:rsidP="00724E09">
            <w:pPr>
              <w:pStyle w:val="TAC"/>
              <w:rPr>
                <w:ins w:id="121" w:author="Karajani Bledar 1SI1" w:date="2017-08-08T09:57:00Z"/>
                <w:rFonts w:cs="Arial"/>
              </w:rPr>
            </w:pPr>
          </w:p>
        </w:tc>
        <w:tc>
          <w:tcPr>
            <w:tcW w:w="1900" w:type="dxa"/>
            <w:vAlign w:val="center"/>
          </w:tcPr>
          <w:p w:rsidR="003B3EB4" w:rsidRPr="00613A41" w:rsidRDefault="003B3EB4" w:rsidP="00724E09">
            <w:pPr>
              <w:pStyle w:val="TAC"/>
              <w:rPr>
                <w:ins w:id="122" w:author="Karajani Bledar 1SI1" w:date="2017-08-08T09:57:00Z"/>
                <w:rFonts w:cs="Arial"/>
              </w:rPr>
            </w:pPr>
            <w:ins w:id="123" w:author="Karajani Bledar 1SI1" w:date="2017-08-08T09:57:00Z">
              <w:r w:rsidRPr="00613A41">
                <w:rPr>
                  <w:rFonts w:cs="Arial"/>
                </w:rPr>
                <w:t>128</w:t>
              </w:r>
            </w:ins>
          </w:p>
        </w:tc>
        <w:tc>
          <w:tcPr>
            <w:tcW w:w="1900" w:type="dxa"/>
            <w:vAlign w:val="center"/>
          </w:tcPr>
          <w:p w:rsidR="003B3EB4" w:rsidRPr="00613A41" w:rsidRDefault="003B3EB4" w:rsidP="00724E09">
            <w:pPr>
              <w:pStyle w:val="TAC"/>
              <w:rPr>
                <w:ins w:id="124" w:author="Karajani Bledar 1SI1" w:date="2017-08-08T09:57:00Z"/>
                <w:rFonts w:cs="Arial"/>
              </w:rPr>
            </w:pPr>
            <w:ins w:id="125" w:author="Karajani Bledar 1SI1" w:date="2017-08-08T09:57:00Z">
              <w:r w:rsidRPr="00613A41">
                <w:rPr>
                  <w:rFonts w:cs="Arial"/>
                </w:rPr>
                <w:t>128</w:t>
              </w:r>
            </w:ins>
          </w:p>
        </w:tc>
      </w:tr>
      <w:tr w:rsidR="003B3EB4" w:rsidRPr="00613A41" w:rsidTr="00724E09">
        <w:trPr>
          <w:jc w:val="center"/>
          <w:ins w:id="126" w:author="Karajani Bledar 1SI1" w:date="2017-08-08T09:57:00Z"/>
        </w:trPr>
        <w:tc>
          <w:tcPr>
            <w:tcW w:w="3248" w:type="dxa"/>
            <w:vAlign w:val="center"/>
          </w:tcPr>
          <w:p w:rsidR="003B3EB4" w:rsidRPr="00613A41" w:rsidRDefault="003B3EB4" w:rsidP="00724E09">
            <w:pPr>
              <w:pStyle w:val="TAL"/>
              <w:rPr>
                <w:ins w:id="127" w:author="Karajani Bledar 1SI1" w:date="2017-08-08T09:57:00Z"/>
                <w:rFonts w:cs="Arial"/>
              </w:rPr>
            </w:pPr>
            <w:ins w:id="128" w:author="Karajani Bledar 1SI1" w:date="2017-08-08T09:57:00Z">
              <w:r w:rsidRPr="00613A41">
                <w:rPr>
                  <w:rFonts w:cs="Arial"/>
                </w:rPr>
                <w:t>NPUSCH repetition level</w:t>
              </w:r>
            </w:ins>
          </w:p>
        </w:tc>
        <w:tc>
          <w:tcPr>
            <w:tcW w:w="837" w:type="dxa"/>
            <w:vAlign w:val="center"/>
          </w:tcPr>
          <w:p w:rsidR="003B3EB4" w:rsidRPr="00613A41" w:rsidRDefault="003B3EB4" w:rsidP="00724E09">
            <w:pPr>
              <w:pStyle w:val="TAC"/>
              <w:rPr>
                <w:ins w:id="129" w:author="Karajani Bledar 1SI1" w:date="2017-08-08T09:57:00Z"/>
                <w:rFonts w:cs="Arial"/>
              </w:rPr>
            </w:pPr>
          </w:p>
        </w:tc>
        <w:tc>
          <w:tcPr>
            <w:tcW w:w="1900" w:type="dxa"/>
            <w:vAlign w:val="center"/>
          </w:tcPr>
          <w:p w:rsidR="003B3EB4" w:rsidRPr="00613A41" w:rsidRDefault="003B3EB4" w:rsidP="00724E09">
            <w:pPr>
              <w:pStyle w:val="TAC"/>
              <w:rPr>
                <w:ins w:id="130" w:author="Karajani Bledar 1SI1" w:date="2017-08-08T09:57:00Z"/>
                <w:rFonts w:cs="Arial"/>
              </w:rPr>
            </w:pPr>
            <w:ins w:id="131" w:author="Karajani Bledar 1SI1" w:date="2017-08-08T09:57:00Z">
              <w:r w:rsidRPr="00613A41">
                <w:rPr>
                  <w:rFonts w:cs="Arial"/>
                </w:rPr>
                <w:t>32</w:t>
              </w:r>
            </w:ins>
          </w:p>
        </w:tc>
        <w:tc>
          <w:tcPr>
            <w:tcW w:w="1900" w:type="dxa"/>
            <w:vAlign w:val="center"/>
          </w:tcPr>
          <w:p w:rsidR="003B3EB4" w:rsidRPr="00613A41" w:rsidRDefault="003B3EB4" w:rsidP="00724E09">
            <w:pPr>
              <w:pStyle w:val="TAC"/>
              <w:rPr>
                <w:ins w:id="132" w:author="Karajani Bledar 1SI1" w:date="2017-08-08T09:57:00Z"/>
                <w:rFonts w:cs="Arial"/>
              </w:rPr>
            </w:pPr>
            <w:ins w:id="133" w:author="Karajani Bledar 1SI1" w:date="2017-08-08T09:57:00Z">
              <w:r w:rsidRPr="00613A41">
                <w:rPr>
                  <w:rFonts w:cs="Arial"/>
                </w:rPr>
                <w:t>32</w:t>
              </w:r>
            </w:ins>
          </w:p>
        </w:tc>
      </w:tr>
      <w:tr w:rsidR="003B3EB4" w:rsidRPr="00613A41" w:rsidTr="00724E09">
        <w:trPr>
          <w:jc w:val="center"/>
          <w:ins w:id="134" w:author="Karajani Bledar 1SI1" w:date="2017-08-08T09:57:00Z"/>
        </w:trPr>
        <w:tc>
          <w:tcPr>
            <w:tcW w:w="7885" w:type="dxa"/>
            <w:gridSpan w:val="4"/>
            <w:vAlign w:val="center"/>
          </w:tcPr>
          <w:p w:rsidR="003B3EB4" w:rsidRPr="00613A41" w:rsidRDefault="003B3EB4" w:rsidP="00724E09">
            <w:pPr>
              <w:pStyle w:val="TAN"/>
              <w:rPr>
                <w:ins w:id="135" w:author="Karajani Bledar 1SI1" w:date="2017-08-08T09:57:00Z"/>
                <w:rFonts w:cs="Arial"/>
              </w:rPr>
            </w:pPr>
            <w:ins w:id="136" w:author="Karajani Bledar 1SI1" w:date="2017-08-08T09:57:00Z">
              <w:r w:rsidRPr="00613A41">
                <w:rPr>
                  <w:rFonts w:cs="Arial"/>
                </w:rPr>
                <w:t>Note 1:</w:t>
              </w:r>
              <w:r w:rsidRPr="00613A41">
                <w:rPr>
                  <w:rFonts w:cs="Arial"/>
                </w:rPr>
                <w:tab/>
                <w:t>DRX related parameters are defined in Table 7.1.</w:t>
              </w:r>
              <w:r>
                <w:rPr>
                  <w:rFonts w:cs="Arial"/>
                  <w:lang w:eastAsia="zh-CN"/>
                </w:rPr>
                <w:t>20</w:t>
              </w:r>
              <w:r w:rsidRPr="00613A41">
                <w:rPr>
                  <w:rFonts w:cs="Arial"/>
                </w:rPr>
                <w:t>.</w:t>
              </w:r>
              <w:r w:rsidRPr="00613A41">
                <w:rPr>
                  <w:rFonts w:cs="Arial"/>
                  <w:lang w:eastAsia="zh-CN"/>
                </w:rPr>
                <w:t>5</w:t>
              </w:r>
              <w:r w:rsidRPr="00613A41">
                <w:rPr>
                  <w:rFonts w:cs="Arial"/>
                </w:rPr>
                <w:t>-</w:t>
              </w:r>
              <w:r w:rsidRPr="00613A41">
                <w:rPr>
                  <w:rFonts w:cs="Arial"/>
                  <w:lang w:eastAsia="zh-CN"/>
                </w:rPr>
                <w:t>3</w:t>
              </w:r>
              <w:r w:rsidRPr="00613A41">
                <w:rPr>
                  <w:rFonts w:cs="Arial"/>
                </w:rPr>
                <w:t>.</w:t>
              </w:r>
            </w:ins>
          </w:p>
        </w:tc>
      </w:tr>
    </w:tbl>
    <w:p w:rsidR="003B3EB4" w:rsidRPr="00613A41" w:rsidRDefault="003B3EB4" w:rsidP="003B3EB4">
      <w:pPr>
        <w:rPr>
          <w:ins w:id="137" w:author="Karajani Bledar 1SI1" w:date="2017-08-08T09:57:00Z"/>
          <w:lang w:eastAsia="zh-TW"/>
        </w:rPr>
      </w:pPr>
      <w:bookmarkStart w:id="138" w:name="_Toc455739679"/>
    </w:p>
    <w:p w:rsidR="003B3EB4" w:rsidRPr="00613A41" w:rsidRDefault="003B3EB4" w:rsidP="003B3EB4">
      <w:pPr>
        <w:pStyle w:val="5"/>
        <w:rPr>
          <w:ins w:id="139" w:author="Karajani Bledar 1SI1" w:date="2017-08-08T09:57:00Z"/>
        </w:rPr>
      </w:pPr>
      <w:ins w:id="140" w:author="Karajani Bledar 1SI1" w:date="2017-08-08T09:57:00Z">
        <w:r w:rsidRPr="00613A41">
          <w:t>7.1.</w:t>
        </w:r>
        <w:r>
          <w:rPr>
            <w:lang w:eastAsia="zh-CN"/>
          </w:rPr>
          <w:t>20</w:t>
        </w:r>
        <w:r w:rsidRPr="00613A41">
          <w:t>.4.2</w:t>
        </w:r>
        <w:r w:rsidRPr="00613A41">
          <w:tab/>
          <w:t>Test procedure</w:t>
        </w:r>
        <w:bookmarkEnd w:id="138"/>
      </w:ins>
    </w:p>
    <w:p w:rsidR="003B3EB4" w:rsidRPr="00613A41" w:rsidRDefault="003B3EB4" w:rsidP="003B3EB4">
      <w:pPr>
        <w:rPr>
          <w:ins w:id="141" w:author="Karajani Bledar 1SI1" w:date="2017-08-08T09:57:00Z"/>
          <w:rFonts w:cs="v3.7.0"/>
        </w:rPr>
      </w:pPr>
      <w:ins w:id="142" w:author="Karajani Bledar 1SI1" w:date="2017-08-08T09:57:00Z">
        <w:r w:rsidRPr="00613A41">
          <w:t xml:space="preserve">The test consists of a single cell. The transmit timing accuracy is verified related to the downlink frame timing of </w:t>
        </w:r>
        <w:proofErr w:type="spellStart"/>
        <w:r w:rsidRPr="00613A41">
          <w:rPr>
            <w:lang w:eastAsia="zh-CN"/>
          </w:rPr>
          <w:t>Ncell</w:t>
        </w:r>
        <w:proofErr w:type="spellEnd"/>
        <w:r w:rsidRPr="00613A41">
          <w:t xml:space="preserve"> 1. The downlink timing of </w:t>
        </w:r>
        <w:proofErr w:type="spellStart"/>
        <w:r w:rsidRPr="00613A41">
          <w:rPr>
            <w:lang w:eastAsia="zh-CN"/>
          </w:rPr>
          <w:t>Ncell</w:t>
        </w:r>
        <w:proofErr w:type="spellEnd"/>
        <w:r w:rsidRPr="00613A41">
          <w:t xml:space="preserve"> 1 is changed and the changes in UE transmit timing are observed. </w:t>
        </w:r>
        <w:r w:rsidRPr="00613A41">
          <w:rPr>
            <w:rFonts w:cs="v3.7.0"/>
          </w:rPr>
          <w:t xml:space="preserve">The transmit timing is verified by the UE transmitting </w:t>
        </w:r>
        <w:r w:rsidRPr="00613A41">
          <w:rPr>
            <w:rFonts w:cs="v3.7.0"/>
            <w:lang w:eastAsia="zh-CN"/>
          </w:rPr>
          <w:t xml:space="preserve">NPUSCH </w:t>
        </w:r>
        <w:r w:rsidRPr="00613A41">
          <w:rPr>
            <w:rFonts w:cs="v3.7.0"/>
          </w:rPr>
          <w:t>used as a measurement reference facilitating the SS timing estimation.</w:t>
        </w:r>
      </w:ins>
    </w:p>
    <w:p w:rsidR="003B3EB4" w:rsidRPr="00613A41" w:rsidRDefault="003B3EB4" w:rsidP="003B3EB4">
      <w:pPr>
        <w:pStyle w:val="B1"/>
        <w:ind w:left="284" w:firstLine="0"/>
        <w:rPr>
          <w:ins w:id="143" w:author="Karajani Bledar 1SI1" w:date="2017-08-08T09:57:00Z"/>
        </w:rPr>
      </w:pPr>
      <w:ins w:id="144" w:author="Karajani Bledar 1SI1" w:date="2017-08-08T09:57:00Z">
        <w:r w:rsidRPr="00613A41">
          <w:rPr>
            <w:lang w:eastAsia="zh-TW"/>
          </w:rPr>
          <w:t>1.</w:t>
        </w:r>
        <w:r w:rsidRPr="00613A41">
          <w:rPr>
            <w:lang w:eastAsia="zh-TW"/>
          </w:rPr>
          <w:tab/>
        </w:r>
        <w:r w:rsidRPr="00613A41">
          <w:t xml:space="preserve">Ensure the UE is in </w:t>
        </w:r>
        <w:r w:rsidRPr="00613A41">
          <w:rPr>
            <w:lang w:eastAsia="zh-CN"/>
          </w:rPr>
          <w:t xml:space="preserve">idle </w:t>
        </w:r>
        <w:r w:rsidRPr="00613A41">
          <w:t xml:space="preserve">State </w:t>
        </w:r>
        <w:r w:rsidRPr="00613A41">
          <w:rPr>
            <w:lang w:eastAsia="zh-CN"/>
          </w:rPr>
          <w:t>2A-NB</w:t>
        </w:r>
        <w:r w:rsidRPr="00613A41">
          <w:rPr>
            <w:lang w:eastAsia="zh-TW"/>
          </w:rPr>
          <w:t xml:space="preserve"> with CP </w:t>
        </w:r>
        <w:proofErr w:type="spellStart"/>
        <w:r w:rsidRPr="00613A41">
          <w:rPr>
            <w:lang w:eastAsia="zh-TW"/>
          </w:rPr>
          <w:t>CIoT</w:t>
        </w:r>
        <w:proofErr w:type="spellEnd"/>
        <w:r w:rsidRPr="00613A41">
          <w:rPr>
            <w:lang w:eastAsia="zh-TW"/>
          </w:rPr>
          <w:t xml:space="preserve"> Optimisation</w:t>
        </w:r>
        <w:r w:rsidRPr="00613A41">
          <w:rPr>
            <w:lang w:eastAsia="zh-CN"/>
          </w:rPr>
          <w:t xml:space="preserve"> </w:t>
        </w:r>
        <w:r w:rsidRPr="00613A41">
          <w:t xml:space="preserve">according to TS 36.508 [7] clause </w:t>
        </w:r>
        <w:r w:rsidRPr="00613A41">
          <w:rPr>
            <w:lang w:eastAsia="zh-CN"/>
          </w:rPr>
          <w:t>8.1.5</w:t>
        </w:r>
        <w:r w:rsidRPr="00613A41">
          <w:t>.</w:t>
        </w:r>
      </w:ins>
    </w:p>
    <w:p w:rsidR="003B3EB4" w:rsidRPr="00613A41" w:rsidRDefault="003B3EB4" w:rsidP="003B3EB4">
      <w:pPr>
        <w:pStyle w:val="B1"/>
        <w:rPr>
          <w:ins w:id="145" w:author="Karajani Bledar 1SI1" w:date="2017-08-08T09:57:00Z"/>
        </w:rPr>
      </w:pPr>
      <w:ins w:id="146" w:author="Karajani Bledar 1SI1" w:date="2017-08-08T09:57:00Z">
        <w:r w:rsidRPr="00613A41">
          <w:rPr>
            <w:lang w:eastAsia="zh-TW"/>
          </w:rPr>
          <w:t>2.</w:t>
        </w:r>
        <w:r w:rsidRPr="00613A41">
          <w:rPr>
            <w:lang w:eastAsia="zh-TW"/>
          </w:rPr>
          <w:tab/>
        </w:r>
        <w:r w:rsidRPr="00613A41">
          <w:rPr>
            <w:rFonts w:eastAsia="??"/>
          </w:rPr>
          <w:t>Set the parameters according to</w:t>
        </w:r>
        <w:r w:rsidRPr="00613A41">
          <w:rPr>
            <w:lang w:eastAsia="zh-CN"/>
          </w:rPr>
          <w:t xml:space="preserve"> </w:t>
        </w:r>
        <w:r w:rsidRPr="00613A41">
          <w:rPr>
            <w:rFonts w:eastAsia="??"/>
          </w:rPr>
          <w:t>Tables 7.</w:t>
        </w:r>
        <w:r w:rsidRPr="00613A41">
          <w:rPr>
            <w:lang w:eastAsia="zh-CN"/>
          </w:rPr>
          <w:t>1</w:t>
        </w:r>
        <w:r w:rsidRPr="00613A41">
          <w:rPr>
            <w:rFonts w:eastAsia="??"/>
          </w:rPr>
          <w:t>.</w:t>
        </w:r>
        <w:r>
          <w:rPr>
            <w:lang w:eastAsia="zh-CN"/>
          </w:rPr>
          <w:t>20.5-1</w:t>
        </w:r>
        <w:r w:rsidRPr="00613A41">
          <w:rPr>
            <w:rFonts w:eastAsia="??"/>
          </w:rPr>
          <w:t xml:space="preserve">. </w:t>
        </w:r>
        <w:r w:rsidRPr="00613A41">
          <w:t>Propagation conditions are set according to Annex B clause B.1.1.</w:t>
        </w:r>
      </w:ins>
    </w:p>
    <w:p w:rsidR="003B3EB4" w:rsidRPr="00613A41" w:rsidRDefault="003B3EB4" w:rsidP="003B3EB4">
      <w:pPr>
        <w:pStyle w:val="B1"/>
        <w:ind w:left="284" w:firstLine="0"/>
        <w:rPr>
          <w:ins w:id="147" w:author="Karajani Bledar 1SI1" w:date="2017-08-08T09:57:00Z"/>
          <w:lang w:eastAsia="zh-CN"/>
        </w:rPr>
      </w:pPr>
      <w:ins w:id="148" w:author="Karajani Bledar 1SI1" w:date="2017-08-08T09:57:00Z">
        <w:r w:rsidRPr="00613A41">
          <w:rPr>
            <w:lang w:eastAsia="zh-CN"/>
          </w:rPr>
          <w:t xml:space="preserve">3.  SS </w:t>
        </w:r>
        <w:r w:rsidRPr="00613A41">
          <w:t xml:space="preserve">sends uplink scheduling information via </w:t>
        </w:r>
        <w:r w:rsidRPr="00613A41">
          <w:rPr>
            <w:lang w:eastAsia="zh-CN"/>
          </w:rPr>
          <w:t>N</w:t>
        </w:r>
        <w:r w:rsidRPr="00613A41">
          <w:t xml:space="preserve">PDCCH DCI format </w:t>
        </w:r>
        <w:r w:rsidRPr="00613A41">
          <w:rPr>
            <w:lang w:eastAsia="zh-CN"/>
          </w:rPr>
          <w:t>N</w:t>
        </w:r>
        <w:r w:rsidRPr="00613A41">
          <w:t>0 for C_RNTI to schedule</w:t>
        </w:r>
        <w:r w:rsidRPr="00613A41">
          <w:rPr>
            <w:lang w:eastAsia="zh-CN"/>
          </w:rPr>
          <w:t xml:space="preserve"> uplink </w:t>
        </w:r>
        <w:proofErr w:type="spellStart"/>
        <w:r w:rsidRPr="00613A41">
          <w:rPr>
            <w:lang w:eastAsia="zh-CN"/>
          </w:rPr>
          <w:t>subframes</w:t>
        </w:r>
        <w:proofErr w:type="spellEnd"/>
        <w:r w:rsidRPr="00613A41">
          <w:rPr>
            <w:lang w:eastAsia="zh-CN"/>
          </w:rPr>
          <w:t>.</w:t>
        </w:r>
      </w:ins>
    </w:p>
    <w:p w:rsidR="003B3EB4" w:rsidRPr="00613A41" w:rsidRDefault="003B3EB4" w:rsidP="003B3EB4">
      <w:pPr>
        <w:pStyle w:val="B1"/>
        <w:rPr>
          <w:ins w:id="149" w:author="Karajani Bledar 1SI1" w:date="2017-08-08T09:57:00Z"/>
        </w:rPr>
      </w:pPr>
      <w:ins w:id="150" w:author="Karajani Bledar 1SI1" w:date="2017-08-08T09:57:00Z">
        <w:r w:rsidRPr="00613A41">
          <w:t>4.</w:t>
        </w:r>
        <w:r w:rsidRPr="00613A41">
          <w:tab/>
          <w:t xml:space="preserve">The UE shall transmit </w:t>
        </w:r>
        <w:r w:rsidRPr="00613A41">
          <w:rPr>
            <w:lang w:eastAsia="zh-CN"/>
          </w:rPr>
          <w:t xml:space="preserve">NPUSCH and </w:t>
        </w:r>
        <w:r w:rsidRPr="00613A41">
          <w:t xml:space="preserve">the </w:t>
        </w:r>
        <w:r w:rsidRPr="00613A41">
          <w:rPr>
            <w:lang w:eastAsia="zh-CN"/>
          </w:rPr>
          <w:t xml:space="preserve">SS </w:t>
        </w:r>
        <w:r w:rsidRPr="00613A41">
          <w:t>shall measure the UE transmit timing offset (n</w:t>
        </w:r>
        <w:r w:rsidRPr="00613A41">
          <w:sym w:font="Symbol" w:char="F0B4"/>
        </w:r>
        <w:proofErr w:type="spellStart"/>
        <w:r w:rsidRPr="00613A41">
          <w:t>Ts</w:t>
        </w:r>
        <w:proofErr w:type="spellEnd"/>
        <w:r w:rsidRPr="00613A41">
          <w:t>) and verify that it is within the limits</w:t>
        </w:r>
        <w:r w:rsidRPr="00613A41">
          <w:rPr>
            <w:lang w:eastAsia="zh-CN"/>
          </w:rPr>
          <w:t xml:space="preserve"> </w:t>
        </w:r>
        <w:r w:rsidRPr="00613A41">
          <w:t xml:space="preserve">specified in </w:t>
        </w:r>
        <w:r w:rsidRPr="00613A41">
          <w:rPr>
            <w:rFonts w:cs="v4.2.0"/>
          </w:rPr>
          <w:t>Table 7.1.</w:t>
        </w:r>
        <w:r>
          <w:rPr>
            <w:rFonts w:cs="v4.2.0"/>
            <w:lang w:eastAsia="zh-CN"/>
          </w:rPr>
          <w:t>20</w:t>
        </w:r>
        <w:r w:rsidRPr="00613A41">
          <w:rPr>
            <w:rFonts w:cs="v4.2.0"/>
          </w:rPr>
          <w:t>.5-</w:t>
        </w:r>
        <w:r w:rsidRPr="00613A41">
          <w:rPr>
            <w:rFonts w:cs="v4.2.0"/>
            <w:lang w:eastAsia="zh-CN"/>
          </w:rPr>
          <w:t xml:space="preserve">4 </w:t>
        </w:r>
        <w:r w:rsidRPr="00613A41">
          <w:t>with respect to the first detected path (in time)</w:t>
        </w:r>
        <w:r w:rsidRPr="00613A41">
          <w:rPr>
            <w:rFonts w:cs="v4.2.0"/>
          </w:rPr>
          <w:t xml:space="preserve"> of the corresponding downlink frame of</w:t>
        </w:r>
        <w:r w:rsidRPr="00613A41">
          <w:rPr>
            <w:rFonts w:cs="v4.2.0"/>
            <w:lang w:eastAsia="zh-CN"/>
          </w:rPr>
          <w:t xml:space="preserve"> </w:t>
        </w:r>
        <w:proofErr w:type="spellStart"/>
        <w:r w:rsidRPr="00613A41">
          <w:rPr>
            <w:rFonts w:cs="v4.2.0"/>
            <w:lang w:eastAsia="zh-CN"/>
          </w:rPr>
          <w:t>Ncell</w:t>
        </w:r>
        <w:proofErr w:type="spellEnd"/>
        <w:r w:rsidRPr="00613A41">
          <w:rPr>
            <w:rFonts w:cs="v4.2.0"/>
            <w:lang w:eastAsia="zh-CN"/>
          </w:rPr>
          <w:t xml:space="preserve"> </w:t>
        </w:r>
        <w:r w:rsidRPr="00613A41">
          <w:rPr>
            <w:rFonts w:cs="v4.2.0"/>
          </w:rPr>
          <w:t>1</w:t>
        </w:r>
        <w:r w:rsidRPr="00613A41">
          <w:t>.</w:t>
        </w:r>
      </w:ins>
    </w:p>
    <w:p w:rsidR="003B3EB4" w:rsidRPr="00613A41" w:rsidRDefault="003B3EB4" w:rsidP="003B3EB4">
      <w:pPr>
        <w:pStyle w:val="B1"/>
        <w:rPr>
          <w:ins w:id="151" w:author="Karajani Bledar 1SI1" w:date="2017-08-08T09:57:00Z"/>
        </w:rPr>
      </w:pPr>
      <w:ins w:id="152" w:author="Karajani Bledar 1SI1" w:date="2017-08-08T09:57:00Z">
        <w:r w:rsidRPr="00613A41">
          <w:rPr>
            <w:lang w:eastAsia="zh-CN"/>
          </w:rPr>
          <w:t>5.</w:t>
        </w:r>
        <w:r w:rsidRPr="00613A41">
          <w:rPr>
            <w:lang w:eastAsia="zh-CN"/>
          </w:rPr>
          <w:tab/>
        </w:r>
        <w:r w:rsidRPr="00613A41">
          <w:t>After 16ms from the initial transmission in</w:t>
        </w:r>
        <w:r w:rsidRPr="00613A41">
          <w:rPr>
            <w:lang w:eastAsia="zh-CN"/>
          </w:rPr>
          <w:t xml:space="preserve"> Step 4</w:t>
        </w:r>
        <w:r w:rsidRPr="00613A41">
          <w:t xml:space="preserve">, the test system adjusts the downlink transmit timing for the </w:t>
        </w:r>
        <w:proofErr w:type="spellStart"/>
        <w:r w:rsidRPr="00613A41">
          <w:rPr>
            <w:lang w:eastAsia="zh-CN"/>
          </w:rPr>
          <w:t>Ncell</w:t>
        </w:r>
        <w:proofErr w:type="spellEnd"/>
        <w:r w:rsidRPr="00613A41">
          <w:t xml:space="preserve"> using the value of n measured in step 4.</w:t>
        </w:r>
      </w:ins>
    </w:p>
    <w:p w:rsidR="003B3EB4" w:rsidRPr="00613A41" w:rsidRDefault="003B3EB4" w:rsidP="003B3EB4">
      <w:pPr>
        <w:pStyle w:val="B2"/>
        <w:rPr>
          <w:ins w:id="153" w:author="Karajani Bledar 1SI1" w:date="2017-08-08T09:57:00Z"/>
        </w:rPr>
      </w:pPr>
      <w:ins w:id="154" w:author="Karajani Bledar 1SI1" w:date="2017-08-08T09:57:00Z">
        <w:r w:rsidRPr="00613A41">
          <w:t>-</w:t>
        </w:r>
        <w:r w:rsidRPr="00613A41">
          <w:tab/>
        </w:r>
        <w:proofErr w:type="gramStart"/>
        <w:r w:rsidRPr="00613A41">
          <w:t>if</w:t>
        </w:r>
        <w:proofErr w:type="gramEnd"/>
        <w:r w:rsidRPr="00613A41">
          <w:t xml:space="preserve"> n &lt; 0, by +(144 – |n|)</w:t>
        </w:r>
        <w:r w:rsidRPr="00613A41">
          <w:sym w:font="Symbol" w:char="F0B4"/>
        </w:r>
        <w:r w:rsidRPr="00613A41">
          <w:t>T</w:t>
        </w:r>
        <w:r w:rsidRPr="00613A41">
          <w:rPr>
            <w:vertAlign w:val="subscript"/>
          </w:rPr>
          <w:t>S</w:t>
        </w:r>
        <w:r w:rsidRPr="00613A41">
          <w:t xml:space="preserve"> compared to that in step 4.</w:t>
        </w:r>
      </w:ins>
    </w:p>
    <w:p w:rsidR="003B3EB4" w:rsidRPr="00613A41" w:rsidRDefault="003B3EB4" w:rsidP="003B3EB4">
      <w:pPr>
        <w:pStyle w:val="B2"/>
        <w:rPr>
          <w:ins w:id="155" w:author="Karajani Bledar 1SI1" w:date="2017-08-08T09:57:00Z"/>
        </w:rPr>
      </w:pPr>
      <w:ins w:id="156" w:author="Karajani Bledar 1SI1" w:date="2017-08-08T09:57:00Z">
        <w:r w:rsidRPr="00613A41">
          <w:t>-</w:t>
        </w:r>
        <w:r w:rsidRPr="00613A41">
          <w:tab/>
        </w:r>
        <w:proofErr w:type="gramStart"/>
        <w:r w:rsidRPr="00613A41">
          <w:t>if</w:t>
        </w:r>
        <w:proofErr w:type="gramEnd"/>
        <w:r w:rsidRPr="00613A41">
          <w:t xml:space="preserve"> n ≥ 0, by -(144 – |n|)</w:t>
        </w:r>
        <w:r w:rsidRPr="00613A41">
          <w:sym w:font="Symbol" w:char="F0B4"/>
        </w:r>
        <w:r w:rsidRPr="00613A41">
          <w:t>T</w:t>
        </w:r>
        <w:r w:rsidRPr="00613A41">
          <w:rPr>
            <w:vertAlign w:val="subscript"/>
          </w:rPr>
          <w:t>S</w:t>
        </w:r>
        <w:r w:rsidRPr="00613A41">
          <w:t xml:space="preserve"> compared to that in step 4.</w:t>
        </w:r>
      </w:ins>
    </w:p>
    <w:p w:rsidR="003B3EB4" w:rsidRPr="00613A41" w:rsidRDefault="003B3EB4" w:rsidP="003B3EB4">
      <w:pPr>
        <w:pStyle w:val="B1"/>
        <w:rPr>
          <w:ins w:id="157" w:author="Karajani Bledar 1SI1" w:date="2017-08-08T09:57:00Z"/>
        </w:rPr>
      </w:pPr>
      <w:ins w:id="158" w:author="Karajani Bledar 1SI1" w:date="2017-08-08T09:57:00Z">
        <w:r w:rsidRPr="00613A41">
          <w:rPr>
            <w:lang w:eastAsia="zh-CN"/>
          </w:rPr>
          <w:t>6.</w:t>
        </w:r>
        <w:r w:rsidRPr="00613A41">
          <w:rPr>
            <w:lang w:eastAsia="zh-CN"/>
          </w:rPr>
          <w:tab/>
          <w:t xml:space="preserve">Step 6 applies for Test 1, </w:t>
        </w:r>
        <w:r w:rsidRPr="00613A41">
          <w:t>but is omitted for Test 2</w:t>
        </w:r>
        <w:r w:rsidRPr="00613A41">
          <w:rPr>
            <w:lang w:eastAsia="zh-CN"/>
          </w:rPr>
          <w:t xml:space="preserve">. </w:t>
        </w:r>
        <w:r w:rsidRPr="00613A41">
          <w:t xml:space="preserve">The </w:t>
        </w:r>
        <w:r w:rsidRPr="00613A41">
          <w:rPr>
            <w:lang w:eastAsia="zh-CN"/>
          </w:rPr>
          <w:t xml:space="preserve">SS </w:t>
        </w:r>
        <w:r w:rsidRPr="00613A41">
          <w:t>shall verify that for Test 1 the UE transmit timing autonomous adjustment shall not exceed ± 3×Ts during an ongoing repetition period.</w:t>
        </w:r>
      </w:ins>
    </w:p>
    <w:p w:rsidR="003B3EB4" w:rsidRPr="00613A41" w:rsidRDefault="003B3EB4" w:rsidP="003B3EB4">
      <w:pPr>
        <w:pStyle w:val="B1"/>
        <w:rPr>
          <w:ins w:id="159" w:author="Karajani Bledar 1SI1" w:date="2017-08-08T09:57:00Z"/>
          <w:lang w:eastAsia="zh-CN"/>
        </w:rPr>
      </w:pPr>
      <w:ins w:id="160" w:author="Karajani Bledar 1SI1" w:date="2017-08-08T09:57:00Z">
        <w:r w:rsidRPr="00613A41">
          <w:rPr>
            <w:lang w:eastAsia="zh-CN"/>
          </w:rPr>
          <w:lastRenderedPageBreak/>
          <w:t>7.</w:t>
        </w:r>
        <w:r w:rsidRPr="00613A41">
          <w:rPr>
            <w:lang w:eastAsia="zh-CN"/>
          </w:rPr>
          <w:tab/>
          <w:t xml:space="preserve">Step 7 applies for Test 2, but is omitted for Test 1. </w:t>
        </w:r>
        <w:r w:rsidRPr="00613A41">
          <w:t xml:space="preserve">The </w:t>
        </w:r>
        <w:r w:rsidRPr="00613A41">
          <w:rPr>
            <w:lang w:eastAsia="zh-CN"/>
          </w:rPr>
          <w:t xml:space="preserve">SS </w:t>
        </w:r>
        <w:r w:rsidRPr="00613A41">
          <w:t>sends NPDCCH including uplink grant for NPUSCH transmission and shall verify that the UE transmit timing offset stays within the limits</w:t>
        </w:r>
        <w:r w:rsidRPr="00613A41">
          <w:rPr>
            <w:lang w:eastAsia="zh-CN"/>
          </w:rPr>
          <w:t xml:space="preserve"> </w:t>
        </w:r>
        <w:r w:rsidRPr="00613A41">
          <w:t xml:space="preserve">specified in </w:t>
        </w:r>
        <w:r w:rsidRPr="00613A41">
          <w:rPr>
            <w:rFonts w:cs="v4.2.0"/>
          </w:rPr>
          <w:t>Table 7.1.</w:t>
        </w:r>
        <w:r>
          <w:rPr>
            <w:rFonts w:cs="v4.2.0"/>
            <w:lang w:eastAsia="zh-CN"/>
          </w:rPr>
          <w:t>20</w:t>
        </w:r>
        <w:r w:rsidRPr="00613A41">
          <w:rPr>
            <w:rFonts w:cs="v4.2.0"/>
          </w:rPr>
          <w:t>.5-</w:t>
        </w:r>
        <w:r w:rsidRPr="00613A41">
          <w:rPr>
            <w:rFonts w:cs="v4.2.0"/>
            <w:lang w:eastAsia="zh-CN"/>
          </w:rPr>
          <w:t xml:space="preserve">4 </w:t>
        </w:r>
        <w:r w:rsidRPr="00613A41">
          <w:t xml:space="preserve">with respect to the first detected path  (in time) </w:t>
        </w:r>
        <w:r w:rsidRPr="00613A41">
          <w:rPr>
            <w:rFonts w:cs="v4.2.0"/>
          </w:rPr>
          <w:t>of the corresponding downlink frame of NB-</w:t>
        </w:r>
        <w:proofErr w:type="spellStart"/>
        <w:r w:rsidRPr="00613A41">
          <w:rPr>
            <w:rFonts w:cs="v4.2.0"/>
          </w:rPr>
          <w:t>IoT</w:t>
        </w:r>
        <w:proofErr w:type="spellEnd"/>
        <w:r w:rsidRPr="00613A41">
          <w:rPr>
            <w:rFonts w:cs="v4.2.0"/>
          </w:rPr>
          <w:t xml:space="preserve"> </w:t>
        </w:r>
        <w:proofErr w:type="spellStart"/>
        <w:r w:rsidRPr="00613A41">
          <w:rPr>
            <w:rFonts w:cs="v4.2.0"/>
            <w:lang w:eastAsia="zh-CN"/>
          </w:rPr>
          <w:t>Ncell</w:t>
        </w:r>
        <w:proofErr w:type="spellEnd"/>
        <w:r w:rsidRPr="00613A41">
          <w:rPr>
            <w:rFonts w:cs="v4.2.0"/>
          </w:rPr>
          <w:t xml:space="preserve"> 1</w:t>
        </w:r>
        <w:r w:rsidRPr="00613A41">
          <w:t xml:space="preserve">. </w:t>
        </w:r>
        <w:r w:rsidRPr="00613A41">
          <w:rPr>
            <w:lang w:eastAsia="zh-CN"/>
          </w:rPr>
          <w:t>For test 2</w:t>
        </w:r>
        <w:r w:rsidRPr="00613A41">
          <w:t xml:space="preserve"> t</w:t>
        </w:r>
        <w:r w:rsidRPr="00613A41">
          <w:rPr>
            <w:lang w:eastAsia="zh-CN"/>
          </w:rPr>
          <w:t xml:space="preserve">he </w:t>
        </w:r>
        <w:r w:rsidRPr="00613A41">
          <w:t>UE transmit timing offset</w:t>
        </w:r>
        <w:r w:rsidRPr="00613A41">
          <w:rPr>
            <w:lang w:eastAsia="zh-CN"/>
          </w:rPr>
          <w:t xml:space="preserve"> shall be verified for the first transmission in the DRX cycle immediately after DL timing adjustment.</w:t>
        </w:r>
      </w:ins>
    </w:p>
    <w:p w:rsidR="003B3EB4" w:rsidRPr="00613A41" w:rsidRDefault="003B3EB4" w:rsidP="003B3EB4">
      <w:pPr>
        <w:pStyle w:val="5"/>
        <w:ind w:left="0" w:firstLine="0"/>
        <w:rPr>
          <w:ins w:id="161" w:author="Karajani Bledar 1SI1" w:date="2017-08-08T09:57:00Z"/>
        </w:rPr>
      </w:pPr>
      <w:bookmarkStart w:id="162" w:name="_Toc455739680"/>
      <w:ins w:id="163" w:author="Karajani Bledar 1SI1" w:date="2017-08-08T09:57:00Z">
        <w:r w:rsidRPr="00613A41">
          <w:t>7.1.</w:t>
        </w:r>
        <w:r>
          <w:rPr>
            <w:lang w:eastAsia="zh-CN"/>
          </w:rPr>
          <w:t>20</w:t>
        </w:r>
        <w:r w:rsidRPr="00613A41">
          <w:t>.4.3</w:t>
        </w:r>
        <w:r w:rsidRPr="00613A41">
          <w:tab/>
          <w:t>Message contents</w:t>
        </w:r>
        <w:bookmarkEnd w:id="162"/>
      </w:ins>
    </w:p>
    <w:p w:rsidR="003B3EB4" w:rsidRPr="00613A41" w:rsidRDefault="003B3EB4" w:rsidP="003B3EB4">
      <w:pPr>
        <w:rPr>
          <w:ins w:id="164" w:author="Karajani Bledar 1SI1" w:date="2017-08-08T09:57:00Z"/>
        </w:rPr>
      </w:pPr>
      <w:ins w:id="165" w:author="Karajani Bledar 1SI1" w:date="2017-08-08T09:57:00Z">
        <w:r w:rsidRPr="00613A41">
          <w:t xml:space="preserve">Message contents are according to TS 36.508 [7] clause </w:t>
        </w:r>
        <w:r w:rsidRPr="00613A41">
          <w:rPr>
            <w:lang w:eastAsia="zh-CN"/>
          </w:rPr>
          <w:t xml:space="preserve">8.1.6 </w:t>
        </w:r>
        <w:r w:rsidRPr="00613A41">
          <w:t>with the following exceptions:</w:t>
        </w:r>
      </w:ins>
    </w:p>
    <w:p w:rsidR="003B3EB4" w:rsidRPr="00613A41" w:rsidRDefault="003B3EB4" w:rsidP="003B3EB4">
      <w:pPr>
        <w:pStyle w:val="TH"/>
        <w:rPr>
          <w:ins w:id="166" w:author="Karajani Bledar 1SI1" w:date="2017-08-08T09:57:00Z"/>
          <w:lang w:eastAsia="zh-TW"/>
        </w:rPr>
      </w:pPr>
      <w:bookmarkStart w:id="167" w:name="OLE_LINK3"/>
      <w:bookmarkStart w:id="168" w:name="_Toc455739681"/>
      <w:ins w:id="169" w:author="Karajani Bledar 1SI1" w:date="2017-08-08T09:57:00Z">
        <w:r w:rsidRPr="00613A41">
          <w:t>Table 7.</w:t>
        </w:r>
        <w:r w:rsidRPr="00613A41">
          <w:rPr>
            <w:lang w:eastAsia="zh-CN"/>
          </w:rPr>
          <w:t>1</w:t>
        </w:r>
        <w:r w:rsidRPr="00613A41">
          <w:t>.</w:t>
        </w:r>
        <w:r>
          <w:rPr>
            <w:lang w:eastAsia="zh-CN"/>
          </w:rPr>
          <w:t>20</w:t>
        </w:r>
        <w:r w:rsidRPr="00613A41">
          <w:t>.4.3-</w:t>
        </w:r>
        <w:r w:rsidRPr="00613A41">
          <w:rPr>
            <w:lang w:eastAsia="zh-CN"/>
          </w:rPr>
          <w:t>1</w:t>
        </w:r>
        <w:r w:rsidRPr="00613A41">
          <w:t xml:space="preserve">: </w:t>
        </w:r>
        <w:r w:rsidRPr="00613A41">
          <w:rPr>
            <w:i/>
          </w:rPr>
          <w:t>MAC-</w:t>
        </w:r>
        <w:proofErr w:type="spellStart"/>
        <w:r w:rsidRPr="00613A41">
          <w:rPr>
            <w:i/>
          </w:rPr>
          <w:t>MainConfig</w:t>
        </w:r>
        <w:proofErr w:type="spellEnd"/>
        <w:r w:rsidRPr="00613A41">
          <w:rPr>
            <w:i/>
          </w:rPr>
          <w:t>-NB</w:t>
        </w:r>
        <w:r w:rsidRPr="00613A41">
          <w:t xml:space="preserve">: Additional </w:t>
        </w:r>
        <w:r w:rsidRPr="00613A41">
          <w:rPr>
            <w:lang w:eastAsia="zh-CN"/>
          </w:rPr>
          <w:t>HD-</w:t>
        </w:r>
        <w:r w:rsidRPr="00613A41">
          <w:t>FDD Category NB</w:t>
        </w:r>
        <w:r w:rsidRPr="00613A41">
          <w:rPr>
            <w:lang w:eastAsia="zh-CN"/>
          </w:rPr>
          <w:t xml:space="preserve">1 </w:t>
        </w:r>
        <w:r w:rsidRPr="00613A41">
          <w:t>UE Transmit Timing Accuracy test requirement</w:t>
        </w:r>
        <w:r w:rsidRPr="00613A41">
          <w:rPr>
            <w:lang w:eastAsia="zh-TW"/>
          </w:rPr>
          <w:t xml:space="preserve"> under Enhanced Coverage</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3EB4" w:rsidRPr="00613A41" w:rsidTr="00724E09">
        <w:trPr>
          <w:gridBefore w:val="1"/>
          <w:wBefore w:w="9" w:type="dxa"/>
          <w:ins w:id="170" w:author="Karajani Bledar 1SI1" w:date="2017-08-08T09:57:00Z"/>
        </w:trPr>
        <w:tc>
          <w:tcPr>
            <w:tcW w:w="9738" w:type="dxa"/>
            <w:gridSpan w:val="4"/>
          </w:tcPr>
          <w:p w:rsidR="003B3EB4" w:rsidRPr="00613A41" w:rsidRDefault="003B3EB4" w:rsidP="00724E09">
            <w:pPr>
              <w:pStyle w:val="TAL"/>
              <w:rPr>
                <w:ins w:id="171" w:author="Karajani Bledar 1SI1" w:date="2017-08-08T09:57:00Z"/>
              </w:rPr>
            </w:pPr>
            <w:ins w:id="172" w:author="Karajani Bledar 1SI1" w:date="2017-08-08T09:57:00Z">
              <w:r w:rsidRPr="00613A41">
                <w:t xml:space="preserve">Derivation Path: TS 36.508 clause </w:t>
              </w:r>
              <w:r w:rsidRPr="00613A41">
                <w:rPr>
                  <w:lang w:eastAsia="zh-CN"/>
                </w:rPr>
                <w:t>8.1.8, Table 8.1.8.2.1.5-1: MAC-</w:t>
              </w:r>
              <w:proofErr w:type="spellStart"/>
              <w:r w:rsidRPr="00613A41">
                <w:rPr>
                  <w:lang w:eastAsia="zh-CN"/>
                </w:rPr>
                <w:t>MainConfig</w:t>
              </w:r>
              <w:proofErr w:type="spellEnd"/>
              <w:r w:rsidRPr="00613A41">
                <w:rPr>
                  <w:lang w:eastAsia="zh-CN"/>
                </w:rPr>
                <w:t>-NB-SRB</w:t>
              </w:r>
            </w:ins>
          </w:p>
        </w:tc>
      </w:tr>
      <w:tr w:rsidR="003B3EB4" w:rsidRPr="00613A41" w:rsidTr="00724E09">
        <w:tblPrEx>
          <w:tblCellMar>
            <w:left w:w="108" w:type="dxa"/>
            <w:right w:w="108" w:type="dxa"/>
          </w:tblCellMar>
        </w:tblPrEx>
        <w:trPr>
          <w:ins w:id="173" w:author="Karajani Bledar 1SI1" w:date="2017-08-08T09:57:00Z"/>
        </w:trPr>
        <w:tc>
          <w:tcPr>
            <w:tcW w:w="4535" w:type="dxa"/>
            <w:gridSpan w:val="2"/>
          </w:tcPr>
          <w:p w:rsidR="003B3EB4" w:rsidRPr="00613A41" w:rsidRDefault="003B3EB4" w:rsidP="00724E09">
            <w:pPr>
              <w:pStyle w:val="TAH"/>
              <w:rPr>
                <w:ins w:id="174" w:author="Karajani Bledar 1SI1" w:date="2017-08-08T09:57:00Z"/>
              </w:rPr>
            </w:pPr>
            <w:ins w:id="175" w:author="Karajani Bledar 1SI1" w:date="2017-08-08T09:57:00Z">
              <w:r w:rsidRPr="00613A41">
                <w:t>Information Element</w:t>
              </w:r>
            </w:ins>
          </w:p>
        </w:tc>
        <w:tc>
          <w:tcPr>
            <w:tcW w:w="2267" w:type="dxa"/>
          </w:tcPr>
          <w:p w:rsidR="003B3EB4" w:rsidRPr="00613A41" w:rsidRDefault="003B3EB4" w:rsidP="00724E09">
            <w:pPr>
              <w:pStyle w:val="TAH"/>
              <w:rPr>
                <w:ins w:id="176" w:author="Karajani Bledar 1SI1" w:date="2017-08-08T09:57:00Z"/>
              </w:rPr>
            </w:pPr>
            <w:ins w:id="177" w:author="Karajani Bledar 1SI1" w:date="2017-08-08T09:57:00Z">
              <w:r w:rsidRPr="00613A41">
                <w:t>Value/remark</w:t>
              </w:r>
            </w:ins>
          </w:p>
        </w:tc>
        <w:tc>
          <w:tcPr>
            <w:tcW w:w="1700" w:type="dxa"/>
          </w:tcPr>
          <w:p w:rsidR="003B3EB4" w:rsidRPr="00613A41" w:rsidRDefault="003B3EB4" w:rsidP="00724E09">
            <w:pPr>
              <w:pStyle w:val="TAH"/>
              <w:rPr>
                <w:ins w:id="178" w:author="Karajani Bledar 1SI1" w:date="2017-08-08T09:57:00Z"/>
              </w:rPr>
            </w:pPr>
            <w:ins w:id="179" w:author="Karajani Bledar 1SI1" w:date="2017-08-08T09:57:00Z">
              <w:r w:rsidRPr="00613A41">
                <w:t>Comment</w:t>
              </w:r>
            </w:ins>
          </w:p>
        </w:tc>
        <w:tc>
          <w:tcPr>
            <w:tcW w:w="1245" w:type="dxa"/>
          </w:tcPr>
          <w:p w:rsidR="003B3EB4" w:rsidRPr="00613A41" w:rsidRDefault="003B3EB4" w:rsidP="00724E09">
            <w:pPr>
              <w:pStyle w:val="TAH"/>
              <w:rPr>
                <w:ins w:id="180" w:author="Karajani Bledar 1SI1" w:date="2017-08-08T09:57:00Z"/>
              </w:rPr>
            </w:pPr>
            <w:ins w:id="181" w:author="Karajani Bledar 1SI1" w:date="2017-08-08T09:57:00Z">
              <w:r w:rsidRPr="00613A41">
                <w:t>Condition</w:t>
              </w:r>
            </w:ins>
          </w:p>
        </w:tc>
      </w:tr>
      <w:tr w:rsidR="003B3EB4" w:rsidRPr="00613A41" w:rsidTr="00724E09">
        <w:tblPrEx>
          <w:tblCellMar>
            <w:left w:w="108" w:type="dxa"/>
            <w:right w:w="108" w:type="dxa"/>
          </w:tblCellMar>
        </w:tblPrEx>
        <w:trPr>
          <w:ins w:id="182" w:author="Karajani Bledar 1SI1" w:date="2017-08-08T09:57:00Z"/>
        </w:trPr>
        <w:tc>
          <w:tcPr>
            <w:tcW w:w="4535" w:type="dxa"/>
            <w:gridSpan w:val="2"/>
          </w:tcPr>
          <w:p w:rsidR="003B3EB4" w:rsidRPr="00613A41" w:rsidRDefault="003B3EB4" w:rsidP="00724E09">
            <w:pPr>
              <w:pStyle w:val="TAL"/>
              <w:rPr>
                <w:ins w:id="183" w:author="Karajani Bledar 1SI1" w:date="2017-08-08T09:57:00Z"/>
              </w:rPr>
            </w:pPr>
            <w:ins w:id="184" w:author="Karajani Bledar 1SI1" w:date="2017-08-08T09:57:00Z">
              <w:r w:rsidRPr="00613A41">
                <w:t>MAC-</w:t>
              </w:r>
              <w:proofErr w:type="spellStart"/>
              <w:r w:rsidRPr="00613A41">
                <w:t>MainConfig</w:t>
              </w:r>
              <w:proofErr w:type="spellEnd"/>
              <w:r w:rsidRPr="00613A41">
                <w:t>-NB-SRB ::= SEQUENCE {</w:t>
              </w:r>
            </w:ins>
          </w:p>
        </w:tc>
        <w:tc>
          <w:tcPr>
            <w:tcW w:w="2267" w:type="dxa"/>
          </w:tcPr>
          <w:p w:rsidR="003B3EB4" w:rsidRPr="00613A41" w:rsidRDefault="003B3EB4" w:rsidP="00724E09">
            <w:pPr>
              <w:pStyle w:val="TAL"/>
              <w:rPr>
                <w:ins w:id="185" w:author="Karajani Bledar 1SI1" w:date="2017-08-08T09:57:00Z"/>
              </w:rPr>
            </w:pPr>
          </w:p>
        </w:tc>
        <w:tc>
          <w:tcPr>
            <w:tcW w:w="1700" w:type="dxa"/>
          </w:tcPr>
          <w:p w:rsidR="003B3EB4" w:rsidRPr="00613A41" w:rsidRDefault="003B3EB4" w:rsidP="00724E09">
            <w:pPr>
              <w:pStyle w:val="TAL"/>
              <w:rPr>
                <w:ins w:id="186" w:author="Karajani Bledar 1SI1" w:date="2017-08-08T09:57:00Z"/>
              </w:rPr>
            </w:pPr>
          </w:p>
        </w:tc>
        <w:tc>
          <w:tcPr>
            <w:tcW w:w="1245" w:type="dxa"/>
          </w:tcPr>
          <w:p w:rsidR="003B3EB4" w:rsidRPr="00613A41" w:rsidRDefault="003B3EB4" w:rsidP="00724E09">
            <w:pPr>
              <w:pStyle w:val="TAL"/>
              <w:rPr>
                <w:ins w:id="187" w:author="Karajani Bledar 1SI1" w:date="2017-08-08T09:57:00Z"/>
              </w:rPr>
            </w:pPr>
          </w:p>
        </w:tc>
      </w:tr>
      <w:tr w:rsidR="003B3EB4" w:rsidRPr="00613A41" w:rsidTr="00724E09">
        <w:tblPrEx>
          <w:tblCellMar>
            <w:left w:w="108" w:type="dxa"/>
            <w:right w:w="108" w:type="dxa"/>
          </w:tblCellMar>
        </w:tblPrEx>
        <w:trPr>
          <w:ins w:id="188" w:author="Karajani Bledar 1SI1" w:date="2017-08-08T09:57:00Z"/>
        </w:trPr>
        <w:tc>
          <w:tcPr>
            <w:tcW w:w="4535" w:type="dxa"/>
            <w:gridSpan w:val="2"/>
          </w:tcPr>
          <w:p w:rsidR="003B3EB4" w:rsidRPr="00613A41" w:rsidRDefault="003B3EB4" w:rsidP="00724E09">
            <w:pPr>
              <w:pStyle w:val="TAL"/>
              <w:rPr>
                <w:ins w:id="189" w:author="Karajani Bledar 1SI1" w:date="2017-08-08T09:57:00Z"/>
              </w:rPr>
            </w:pPr>
            <w:ins w:id="190" w:author="Karajani Bledar 1SI1" w:date="2017-08-08T09:57:00Z">
              <w:r w:rsidRPr="00613A41">
                <w:t xml:space="preserve">  drx-Config-r13 CHOICE {</w:t>
              </w:r>
            </w:ins>
          </w:p>
        </w:tc>
        <w:tc>
          <w:tcPr>
            <w:tcW w:w="2267" w:type="dxa"/>
          </w:tcPr>
          <w:p w:rsidR="003B3EB4" w:rsidRPr="00613A41" w:rsidRDefault="003B3EB4" w:rsidP="00724E09">
            <w:pPr>
              <w:pStyle w:val="TAL"/>
              <w:rPr>
                <w:ins w:id="191" w:author="Karajani Bledar 1SI1" w:date="2017-08-08T09:57:00Z"/>
              </w:rPr>
            </w:pPr>
          </w:p>
        </w:tc>
        <w:tc>
          <w:tcPr>
            <w:tcW w:w="1700" w:type="dxa"/>
          </w:tcPr>
          <w:p w:rsidR="003B3EB4" w:rsidRPr="00613A41" w:rsidRDefault="003B3EB4" w:rsidP="00724E09">
            <w:pPr>
              <w:pStyle w:val="TAL"/>
              <w:rPr>
                <w:ins w:id="192" w:author="Karajani Bledar 1SI1" w:date="2017-08-08T09:57:00Z"/>
              </w:rPr>
            </w:pPr>
          </w:p>
        </w:tc>
        <w:tc>
          <w:tcPr>
            <w:tcW w:w="1245" w:type="dxa"/>
          </w:tcPr>
          <w:p w:rsidR="003B3EB4" w:rsidRPr="00613A41" w:rsidRDefault="003B3EB4" w:rsidP="00724E09">
            <w:pPr>
              <w:pStyle w:val="TAL"/>
              <w:rPr>
                <w:ins w:id="193" w:author="Karajani Bledar 1SI1" w:date="2017-08-08T09:57:00Z"/>
              </w:rPr>
            </w:pPr>
          </w:p>
        </w:tc>
      </w:tr>
      <w:tr w:rsidR="003B3EB4" w:rsidRPr="00613A41" w:rsidTr="00724E09">
        <w:tblPrEx>
          <w:tblCellMar>
            <w:left w:w="108" w:type="dxa"/>
            <w:right w:w="108" w:type="dxa"/>
          </w:tblCellMar>
        </w:tblPrEx>
        <w:trPr>
          <w:ins w:id="194" w:author="Karajani Bledar 1SI1" w:date="2017-08-08T09:57:00Z"/>
        </w:trPr>
        <w:tc>
          <w:tcPr>
            <w:tcW w:w="4535" w:type="dxa"/>
            <w:gridSpan w:val="2"/>
          </w:tcPr>
          <w:p w:rsidR="003B3EB4" w:rsidRPr="00613A41" w:rsidRDefault="003B3EB4" w:rsidP="00724E09">
            <w:pPr>
              <w:pStyle w:val="TAL"/>
              <w:rPr>
                <w:ins w:id="195" w:author="Karajani Bledar 1SI1" w:date="2017-08-08T09:57:00Z"/>
              </w:rPr>
            </w:pPr>
            <w:ins w:id="196" w:author="Karajani Bledar 1SI1" w:date="2017-08-08T09:57:00Z">
              <w:r w:rsidRPr="00613A41">
                <w:t xml:space="preserve">    setup SEQUENCE {</w:t>
              </w:r>
            </w:ins>
          </w:p>
        </w:tc>
        <w:tc>
          <w:tcPr>
            <w:tcW w:w="2267" w:type="dxa"/>
          </w:tcPr>
          <w:p w:rsidR="003B3EB4" w:rsidRPr="00613A41" w:rsidRDefault="003B3EB4" w:rsidP="00724E09">
            <w:pPr>
              <w:pStyle w:val="TAL"/>
              <w:rPr>
                <w:ins w:id="197" w:author="Karajani Bledar 1SI1" w:date="2017-08-08T09:57:00Z"/>
              </w:rPr>
            </w:pPr>
          </w:p>
        </w:tc>
        <w:tc>
          <w:tcPr>
            <w:tcW w:w="1700" w:type="dxa"/>
          </w:tcPr>
          <w:p w:rsidR="003B3EB4" w:rsidRPr="00613A41" w:rsidRDefault="003B3EB4" w:rsidP="00724E09">
            <w:pPr>
              <w:pStyle w:val="TAL"/>
              <w:rPr>
                <w:ins w:id="198" w:author="Karajani Bledar 1SI1" w:date="2017-08-08T09:57:00Z"/>
              </w:rPr>
            </w:pPr>
          </w:p>
        </w:tc>
        <w:tc>
          <w:tcPr>
            <w:tcW w:w="1245" w:type="dxa"/>
          </w:tcPr>
          <w:p w:rsidR="003B3EB4" w:rsidRPr="00613A41" w:rsidRDefault="003B3EB4" w:rsidP="00724E09">
            <w:pPr>
              <w:pStyle w:val="TAL"/>
              <w:rPr>
                <w:ins w:id="199" w:author="Karajani Bledar 1SI1" w:date="2017-08-08T09:57:00Z"/>
              </w:rPr>
            </w:pPr>
          </w:p>
        </w:tc>
      </w:tr>
      <w:tr w:rsidR="003B3EB4" w:rsidRPr="00613A41" w:rsidTr="00724E09">
        <w:tblPrEx>
          <w:tblCellMar>
            <w:left w:w="108" w:type="dxa"/>
            <w:right w:w="108" w:type="dxa"/>
          </w:tblCellMar>
        </w:tblPrEx>
        <w:trPr>
          <w:ins w:id="200" w:author="Karajani Bledar 1SI1" w:date="2017-08-08T09:57:00Z"/>
        </w:trPr>
        <w:tc>
          <w:tcPr>
            <w:tcW w:w="4535" w:type="dxa"/>
            <w:gridSpan w:val="2"/>
          </w:tcPr>
          <w:p w:rsidR="003B3EB4" w:rsidRPr="00613A41" w:rsidRDefault="003B3EB4" w:rsidP="00724E09">
            <w:pPr>
              <w:pStyle w:val="TAL"/>
              <w:rPr>
                <w:ins w:id="201" w:author="Karajani Bledar 1SI1" w:date="2017-08-08T09:57:00Z"/>
              </w:rPr>
            </w:pPr>
            <w:ins w:id="202" w:author="Karajani Bledar 1SI1" w:date="2017-08-08T09:57:00Z">
              <w:r w:rsidRPr="00613A41">
                <w:rPr>
                  <w:lang w:eastAsia="zh-CN"/>
                </w:rPr>
                <w:t xml:space="preserve">          </w:t>
              </w:r>
              <w:r w:rsidRPr="00613A41">
                <w:t>onDurationTimer-r13</w:t>
              </w:r>
            </w:ins>
          </w:p>
        </w:tc>
        <w:tc>
          <w:tcPr>
            <w:tcW w:w="2267" w:type="dxa"/>
          </w:tcPr>
          <w:p w:rsidR="003B3EB4" w:rsidRPr="00613A41" w:rsidRDefault="003B3EB4" w:rsidP="00724E09">
            <w:pPr>
              <w:pStyle w:val="TAL"/>
              <w:rPr>
                <w:ins w:id="203" w:author="Karajani Bledar 1SI1" w:date="2017-08-08T09:57:00Z"/>
              </w:rPr>
            </w:pPr>
            <w:ins w:id="204" w:author="Karajani Bledar 1SI1" w:date="2017-08-08T09:57:00Z">
              <w:r w:rsidRPr="00613A41">
                <w:rPr>
                  <w:rFonts w:cs="Arial"/>
                </w:rPr>
                <w:t>pp1</w:t>
              </w:r>
            </w:ins>
          </w:p>
        </w:tc>
        <w:tc>
          <w:tcPr>
            <w:tcW w:w="1700" w:type="dxa"/>
          </w:tcPr>
          <w:p w:rsidR="003B3EB4" w:rsidRPr="00613A41" w:rsidRDefault="003B3EB4" w:rsidP="00724E09">
            <w:pPr>
              <w:pStyle w:val="TAL"/>
              <w:rPr>
                <w:ins w:id="205" w:author="Karajani Bledar 1SI1" w:date="2017-08-08T09:57:00Z"/>
              </w:rPr>
            </w:pPr>
          </w:p>
        </w:tc>
        <w:tc>
          <w:tcPr>
            <w:tcW w:w="1245" w:type="dxa"/>
          </w:tcPr>
          <w:p w:rsidR="003B3EB4" w:rsidRPr="00613A41" w:rsidRDefault="003B3EB4" w:rsidP="00724E09">
            <w:pPr>
              <w:pStyle w:val="TAL"/>
              <w:rPr>
                <w:ins w:id="206" w:author="Karajani Bledar 1SI1" w:date="2017-08-08T09:57:00Z"/>
              </w:rPr>
            </w:pPr>
          </w:p>
        </w:tc>
      </w:tr>
      <w:tr w:rsidR="003B3EB4" w:rsidRPr="00613A41" w:rsidTr="00724E09">
        <w:tblPrEx>
          <w:tblCellMar>
            <w:left w:w="108" w:type="dxa"/>
            <w:right w:w="108" w:type="dxa"/>
          </w:tblCellMar>
        </w:tblPrEx>
        <w:trPr>
          <w:ins w:id="207" w:author="Karajani Bledar 1SI1" w:date="2017-08-08T09:57:00Z"/>
        </w:trPr>
        <w:tc>
          <w:tcPr>
            <w:tcW w:w="4535" w:type="dxa"/>
            <w:gridSpan w:val="2"/>
          </w:tcPr>
          <w:p w:rsidR="003B3EB4" w:rsidRPr="00613A41" w:rsidRDefault="003B3EB4" w:rsidP="00724E09">
            <w:pPr>
              <w:pStyle w:val="TAL"/>
              <w:rPr>
                <w:ins w:id="208" w:author="Karajani Bledar 1SI1" w:date="2017-08-08T09:57:00Z"/>
              </w:rPr>
            </w:pPr>
            <w:ins w:id="209" w:author="Karajani Bledar 1SI1" w:date="2017-08-08T09:57:00Z">
              <w:r w:rsidRPr="00613A41">
                <w:rPr>
                  <w:lang w:eastAsia="zh-CN"/>
                </w:rPr>
                <w:t xml:space="preserve">          </w:t>
              </w:r>
              <w:r w:rsidRPr="00613A41">
                <w:t>drx-InactivityTimer-r13</w:t>
              </w:r>
              <w:r w:rsidRPr="00613A41">
                <w:tab/>
              </w:r>
            </w:ins>
          </w:p>
        </w:tc>
        <w:tc>
          <w:tcPr>
            <w:tcW w:w="2267" w:type="dxa"/>
          </w:tcPr>
          <w:p w:rsidR="003B3EB4" w:rsidRPr="00613A41" w:rsidRDefault="003B3EB4" w:rsidP="00724E09">
            <w:pPr>
              <w:pStyle w:val="TAL"/>
              <w:rPr>
                <w:ins w:id="210" w:author="Karajani Bledar 1SI1" w:date="2017-08-08T09:57:00Z"/>
              </w:rPr>
            </w:pPr>
            <w:ins w:id="211" w:author="Karajani Bledar 1SI1" w:date="2017-08-08T09:57:00Z">
              <w:r w:rsidRPr="00613A41">
                <w:rPr>
                  <w:rFonts w:cs="Arial"/>
                </w:rPr>
                <w:t>pp0</w:t>
              </w:r>
            </w:ins>
          </w:p>
        </w:tc>
        <w:tc>
          <w:tcPr>
            <w:tcW w:w="1700" w:type="dxa"/>
          </w:tcPr>
          <w:p w:rsidR="003B3EB4" w:rsidRPr="00613A41" w:rsidRDefault="003B3EB4" w:rsidP="00724E09">
            <w:pPr>
              <w:pStyle w:val="TAL"/>
              <w:rPr>
                <w:ins w:id="212" w:author="Karajani Bledar 1SI1" w:date="2017-08-08T09:57:00Z"/>
              </w:rPr>
            </w:pPr>
          </w:p>
        </w:tc>
        <w:tc>
          <w:tcPr>
            <w:tcW w:w="1245" w:type="dxa"/>
          </w:tcPr>
          <w:p w:rsidR="003B3EB4" w:rsidRPr="00613A41" w:rsidRDefault="003B3EB4" w:rsidP="00724E09">
            <w:pPr>
              <w:pStyle w:val="TAL"/>
              <w:rPr>
                <w:ins w:id="213" w:author="Karajani Bledar 1SI1" w:date="2017-08-08T09:57:00Z"/>
              </w:rPr>
            </w:pPr>
          </w:p>
        </w:tc>
      </w:tr>
      <w:tr w:rsidR="003B3EB4" w:rsidRPr="00613A41" w:rsidTr="00724E09">
        <w:tblPrEx>
          <w:tblCellMar>
            <w:left w:w="108" w:type="dxa"/>
            <w:right w:w="108" w:type="dxa"/>
          </w:tblCellMar>
        </w:tblPrEx>
        <w:trPr>
          <w:ins w:id="214" w:author="Karajani Bledar 1SI1" w:date="2017-08-08T09:57:00Z"/>
        </w:trPr>
        <w:tc>
          <w:tcPr>
            <w:tcW w:w="4535" w:type="dxa"/>
            <w:gridSpan w:val="2"/>
          </w:tcPr>
          <w:p w:rsidR="003B3EB4" w:rsidRPr="00613A41" w:rsidRDefault="003B3EB4" w:rsidP="00724E09">
            <w:pPr>
              <w:pStyle w:val="TAL"/>
              <w:rPr>
                <w:ins w:id="215" w:author="Karajani Bledar 1SI1" w:date="2017-08-08T09:57:00Z"/>
              </w:rPr>
            </w:pPr>
            <w:ins w:id="216" w:author="Karajani Bledar 1SI1" w:date="2017-08-08T09:57:00Z">
              <w:r w:rsidRPr="00613A41">
                <w:rPr>
                  <w:lang w:eastAsia="zh-CN"/>
                </w:rPr>
                <w:t xml:space="preserve">          </w:t>
              </w:r>
              <w:r w:rsidRPr="00613A41">
                <w:t>drx-RetransmissionTimer-r13</w:t>
              </w:r>
            </w:ins>
          </w:p>
        </w:tc>
        <w:tc>
          <w:tcPr>
            <w:tcW w:w="2267" w:type="dxa"/>
          </w:tcPr>
          <w:p w:rsidR="003B3EB4" w:rsidRPr="00613A41" w:rsidRDefault="003B3EB4" w:rsidP="00724E09">
            <w:pPr>
              <w:pStyle w:val="TAL"/>
              <w:rPr>
                <w:ins w:id="217" w:author="Karajani Bledar 1SI1" w:date="2017-08-08T09:57:00Z"/>
              </w:rPr>
            </w:pPr>
            <w:ins w:id="218" w:author="Karajani Bledar 1SI1" w:date="2017-08-08T09:57:00Z">
              <w:r w:rsidRPr="00613A41">
                <w:rPr>
                  <w:rFonts w:cs="Arial"/>
                </w:rPr>
                <w:t>pp0</w:t>
              </w:r>
            </w:ins>
          </w:p>
        </w:tc>
        <w:tc>
          <w:tcPr>
            <w:tcW w:w="1700" w:type="dxa"/>
          </w:tcPr>
          <w:p w:rsidR="003B3EB4" w:rsidRPr="00613A41" w:rsidRDefault="003B3EB4" w:rsidP="00724E09">
            <w:pPr>
              <w:pStyle w:val="TAL"/>
              <w:rPr>
                <w:ins w:id="219" w:author="Karajani Bledar 1SI1" w:date="2017-08-08T09:57:00Z"/>
              </w:rPr>
            </w:pPr>
          </w:p>
        </w:tc>
        <w:tc>
          <w:tcPr>
            <w:tcW w:w="1245" w:type="dxa"/>
          </w:tcPr>
          <w:p w:rsidR="003B3EB4" w:rsidRPr="00613A41" w:rsidRDefault="003B3EB4" w:rsidP="00724E09">
            <w:pPr>
              <w:pStyle w:val="TAL"/>
              <w:rPr>
                <w:ins w:id="220" w:author="Karajani Bledar 1SI1" w:date="2017-08-08T09:57:00Z"/>
              </w:rPr>
            </w:pPr>
          </w:p>
        </w:tc>
      </w:tr>
      <w:tr w:rsidR="003B3EB4" w:rsidRPr="00613A41" w:rsidTr="00724E09">
        <w:tblPrEx>
          <w:tblCellMar>
            <w:left w:w="108" w:type="dxa"/>
            <w:right w:w="108" w:type="dxa"/>
          </w:tblCellMar>
        </w:tblPrEx>
        <w:trPr>
          <w:ins w:id="221" w:author="Karajani Bledar 1SI1" w:date="2017-08-08T09:57:00Z"/>
        </w:trPr>
        <w:tc>
          <w:tcPr>
            <w:tcW w:w="4535" w:type="dxa"/>
            <w:gridSpan w:val="2"/>
          </w:tcPr>
          <w:p w:rsidR="003B3EB4" w:rsidRPr="00613A41" w:rsidRDefault="003B3EB4" w:rsidP="00724E09">
            <w:pPr>
              <w:pStyle w:val="TAL"/>
              <w:rPr>
                <w:ins w:id="222" w:author="Karajani Bledar 1SI1" w:date="2017-08-08T09:57:00Z"/>
                <w:lang w:eastAsia="zh-CN"/>
              </w:rPr>
            </w:pPr>
            <w:ins w:id="223" w:author="Karajani Bledar 1SI1" w:date="2017-08-08T09:57:00Z">
              <w:r w:rsidRPr="00613A41">
                <w:rPr>
                  <w:lang w:eastAsia="zh-CN"/>
                </w:rPr>
                <w:t xml:space="preserve">          </w:t>
              </w:r>
              <w:r w:rsidRPr="00613A41">
                <w:t>drx-Cycle-r13</w:t>
              </w:r>
            </w:ins>
          </w:p>
        </w:tc>
        <w:tc>
          <w:tcPr>
            <w:tcW w:w="2267" w:type="dxa"/>
          </w:tcPr>
          <w:p w:rsidR="003B3EB4" w:rsidRPr="00613A41" w:rsidRDefault="003B3EB4" w:rsidP="00724E09">
            <w:pPr>
              <w:pStyle w:val="TAL"/>
              <w:rPr>
                <w:ins w:id="224" w:author="Karajani Bledar 1SI1" w:date="2017-08-08T09:57:00Z"/>
                <w:rFonts w:cs="Arial"/>
              </w:rPr>
            </w:pPr>
            <w:ins w:id="225" w:author="Karajani Bledar 1SI1" w:date="2017-08-08T09:57:00Z">
              <w:r w:rsidRPr="00613A41">
                <w:rPr>
                  <w:rFonts w:cs="Arial"/>
                </w:rPr>
                <w:t>sf2048</w:t>
              </w:r>
            </w:ins>
          </w:p>
        </w:tc>
        <w:tc>
          <w:tcPr>
            <w:tcW w:w="1700" w:type="dxa"/>
          </w:tcPr>
          <w:p w:rsidR="003B3EB4" w:rsidRPr="00613A41" w:rsidRDefault="003B3EB4" w:rsidP="00724E09">
            <w:pPr>
              <w:pStyle w:val="TAL"/>
              <w:rPr>
                <w:ins w:id="226" w:author="Karajani Bledar 1SI1" w:date="2017-08-08T09:57:00Z"/>
              </w:rPr>
            </w:pPr>
          </w:p>
        </w:tc>
        <w:tc>
          <w:tcPr>
            <w:tcW w:w="1245" w:type="dxa"/>
          </w:tcPr>
          <w:p w:rsidR="003B3EB4" w:rsidRPr="00613A41" w:rsidRDefault="003B3EB4" w:rsidP="00724E09">
            <w:pPr>
              <w:pStyle w:val="TAL"/>
              <w:rPr>
                <w:ins w:id="227" w:author="Karajani Bledar 1SI1" w:date="2017-08-08T09:57:00Z"/>
              </w:rPr>
            </w:pPr>
          </w:p>
        </w:tc>
      </w:tr>
      <w:tr w:rsidR="003B3EB4" w:rsidRPr="00613A41" w:rsidTr="00724E09">
        <w:tblPrEx>
          <w:tblCellMar>
            <w:left w:w="108" w:type="dxa"/>
            <w:right w:w="108" w:type="dxa"/>
          </w:tblCellMar>
        </w:tblPrEx>
        <w:trPr>
          <w:ins w:id="228" w:author="Karajani Bledar 1SI1" w:date="2017-08-08T09:57:00Z"/>
        </w:trPr>
        <w:tc>
          <w:tcPr>
            <w:tcW w:w="4535" w:type="dxa"/>
            <w:gridSpan w:val="2"/>
          </w:tcPr>
          <w:p w:rsidR="003B3EB4" w:rsidRPr="00613A41" w:rsidRDefault="003B3EB4" w:rsidP="00724E09">
            <w:pPr>
              <w:pStyle w:val="TAL"/>
              <w:rPr>
                <w:ins w:id="229" w:author="Karajani Bledar 1SI1" w:date="2017-08-08T09:57:00Z"/>
                <w:lang w:eastAsia="zh-CN"/>
              </w:rPr>
            </w:pPr>
            <w:ins w:id="230" w:author="Karajani Bledar 1SI1" w:date="2017-08-08T09:57:00Z">
              <w:r w:rsidRPr="00613A41">
                <w:rPr>
                  <w:lang w:eastAsia="zh-CN"/>
                </w:rPr>
                <w:t xml:space="preserve">          </w:t>
              </w:r>
              <w:r w:rsidRPr="00613A41">
                <w:t>drx-StartOffset-r13</w:t>
              </w:r>
              <w:r w:rsidRPr="00613A41">
                <w:tab/>
              </w:r>
            </w:ins>
          </w:p>
        </w:tc>
        <w:tc>
          <w:tcPr>
            <w:tcW w:w="2267" w:type="dxa"/>
          </w:tcPr>
          <w:p w:rsidR="003B3EB4" w:rsidRPr="00613A41" w:rsidRDefault="003B3EB4" w:rsidP="00724E09">
            <w:pPr>
              <w:pStyle w:val="TAL"/>
              <w:rPr>
                <w:ins w:id="231" w:author="Karajani Bledar 1SI1" w:date="2017-08-08T09:57:00Z"/>
                <w:rFonts w:cs="Arial"/>
                <w:lang w:eastAsia="zh-CN"/>
              </w:rPr>
            </w:pPr>
            <w:ins w:id="232" w:author="Karajani Bledar 1SI1" w:date="2017-08-08T09:57:00Z">
              <w:r w:rsidRPr="00613A41">
                <w:rPr>
                  <w:rFonts w:cs="Arial"/>
                  <w:lang w:eastAsia="zh-CN"/>
                </w:rPr>
                <w:t>0</w:t>
              </w:r>
            </w:ins>
          </w:p>
        </w:tc>
        <w:tc>
          <w:tcPr>
            <w:tcW w:w="1700" w:type="dxa"/>
          </w:tcPr>
          <w:p w:rsidR="003B3EB4" w:rsidRPr="00613A41" w:rsidRDefault="003B3EB4" w:rsidP="00724E09">
            <w:pPr>
              <w:pStyle w:val="TAL"/>
              <w:rPr>
                <w:ins w:id="233" w:author="Karajani Bledar 1SI1" w:date="2017-08-08T09:57:00Z"/>
              </w:rPr>
            </w:pPr>
          </w:p>
        </w:tc>
        <w:tc>
          <w:tcPr>
            <w:tcW w:w="1245" w:type="dxa"/>
          </w:tcPr>
          <w:p w:rsidR="003B3EB4" w:rsidRPr="00613A41" w:rsidRDefault="003B3EB4" w:rsidP="00724E09">
            <w:pPr>
              <w:pStyle w:val="TAL"/>
              <w:rPr>
                <w:ins w:id="234" w:author="Karajani Bledar 1SI1" w:date="2017-08-08T09:57:00Z"/>
              </w:rPr>
            </w:pPr>
          </w:p>
        </w:tc>
      </w:tr>
      <w:tr w:rsidR="003B3EB4" w:rsidRPr="00613A41" w:rsidTr="00724E09">
        <w:tblPrEx>
          <w:tblCellMar>
            <w:left w:w="108" w:type="dxa"/>
            <w:right w:w="108" w:type="dxa"/>
          </w:tblCellMar>
        </w:tblPrEx>
        <w:trPr>
          <w:ins w:id="235" w:author="Karajani Bledar 1SI1" w:date="2017-08-08T09:57:00Z"/>
        </w:trPr>
        <w:tc>
          <w:tcPr>
            <w:tcW w:w="4535" w:type="dxa"/>
            <w:gridSpan w:val="2"/>
          </w:tcPr>
          <w:p w:rsidR="003B3EB4" w:rsidRPr="00613A41" w:rsidRDefault="003B3EB4" w:rsidP="00724E09">
            <w:pPr>
              <w:pStyle w:val="TAL"/>
              <w:rPr>
                <w:ins w:id="236" w:author="Karajani Bledar 1SI1" w:date="2017-08-08T09:57:00Z"/>
                <w:lang w:eastAsia="zh-CN"/>
              </w:rPr>
            </w:pPr>
            <w:ins w:id="237" w:author="Karajani Bledar 1SI1" w:date="2017-08-08T09:57:00Z">
              <w:r w:rsidRPr="00613A41">
                <w:rPr>
                  <w:lang w:eastAsia="zh-CN"/>
                </w:rPr>
                <w:t xml:space="preserve">          </w:t>
              </w:r>
              <w:r w:rsidRPr="00613A41">
                <w:t>drx-ULRetransmissionTimer-r13</w:t>
              </w:r>
            </w:ins>
          </w:p>
        </w:tc>
        <w:tc>
          <w:tcPr>
            <w:tcW w:w="2267" w:type="dxa"/>
          </w:tcPr>
          <w:p w:rsidR="003B3EB4" w:rsidRPr="00613A41" w:rsidRDefault="003B3EB4" w:rsidP="00724E09">
            <w:pPr>
              <w:pStyle w:val="TAL"/>
              <w:rPr>
                <w:ins w:id="238" w:author="Karajani Bledar 1SI1" w:date="2017-08-08T09:57:00Z"/>
                <w:rFonts w:cs="Arial"/>
                <w:lang w:eastAsia="zh-CN"/>
              </w:rPr>
            </w:pPr>
            <w:ins w:id="239" w:author="Karajani Bledar 1SI1" w:date="2017-08-08T09:57:00Z">
              <w:r w:rsidRPr="00613A41">
                <w:rPr>
                  <w:rFonts w:cs="Arial"/>
                </w:rPr>
                <w:t>pp0</w:t>
              </w:r>
            </w:ins>
          </w:p>
        </w:tc>
        <w:tc>
          <w:tcPr>
            <w:tcW w:w="1700" w:type="dxa"/>
          </w:tcPr>
          <w:p w:rsidR="003B3EB4" w:rsidRPr="00613A41" w:rsidRDefault="003B3EB4" w:rsidP="00724E09">
            <w:pPr>
              <w:pStyle w:val="TAL"/>
              <w:rPr>
                <w:ins w:id="240" w:author="Karajani Bledar 1SI1" w:date="2017-08-08T09:57:00Z"/>
              </w:rPr>
            </w:pPr>
          </w:p>
        </w:tc>
        <w:tc>
          <w:tcPr>
            <w:tcW w:w="1245" w:type="dxa"/>
          </w:tcPr>
          <w:p w:rsidR="003B3EB4" w:rsidRPr="00613A41" w:rsidRDefault="003B3EB4" w:rsidP="00724E09">
            <w:pPr>
              <w:pStyle w:val="TAL"/>
              <w:rPr>
                <w:ins w:id="241" w:author="Karajani Bledar 1SI1" w:date="2017-08-08T09:57:00Z"/>
              </w:rPr>
            </w:pPr>
          </w:p>
        </w:tc>
      </w:tr>
      <w:tr w:rsidR="003B3EB4" w:rsidRPr="00613A41" w:rsidTr="00724E09">
        <w:tblPrEx>
          <w:tblCellMar>
            <w:left w:w="108" w:type="dxa"/>
            <w:right w:w="108" w:type="dxa"/>
          </w:tblCellMar>
        </w:tblPrEx>
        <w:trPr>
          <w:ins w:id="242" w:author="Karajani Bledar 1SI1" w:date="2017-08-08T09:57:00Z"/>
        </w:trPr>
        <w:tc>
          <w:tcPr>
            <w:tcW w:w="4535" w:type="dxa"/>
            <w:gridSpan w:val="2"/>
          </w:tcPr>
          <w:p w:rsidR="003B3EB4" w:rsidRPr="00613A41" w:rsidRDefault="003B3EB4" w:rsidP="00724E09">
            <w:pPr>
              <w:pStyle w:val="TAL"/>
              <w:rPr>
                <w:ins w:id="243" w:author="Karajani Bledar 1SI1" w:date="2017-08-08T09:57:00Z"/>
              </w:rPr>
            </w:pPr>
            <w:ins w:id="244" w:author="Karajani Bledar 1SI1" w:date="2017-08-08T09:57:00Z">
              <w:r w:rsidRPr="00613A41">
                <w:t xml:space="preserve">  </w:t>
              </w:r>
              <w:r w:rsidRPr="00613A41">
                <w:rPr>
                  <w:lang w:eastAsia="zh-CN"/>
                </w:rPr>
                <w:t xml:space="preserve">  </w:t>
              </w:r>
              <w:r w:rsidRPr="00613A41">
                <w:t>}</w:t>
              </w:r>
            </w:ins>
          </w:p>
        </w:tc>
        <w:tc>
          <w:tcPr>
            <w:tcW w:w="2267" w:type="dxa"/>
          </w:tcPr>
          <w:p w:rsidR="003B3EB4" w:rsidRPr="00613A41" w:rsidRDefault="003B3EB4" w:rsidP="00724E09">
            <w:pPr>
              <w:pStyle w:val="TAL"/>
              <w:rPr>
                <w:ins w:id="245" w:author="Karajani Bledar 1SI1" w:date="2017-08-08T09:57:00Z"/>
              </w:rPr>
            </w:pPr>
          </w:p>
        </w:tc>
        <w:tc>
          <w:tcPr>
            <w:tcW w:w="1700" w:type="dxa"/>
          </w:tcPr>
          <w:p w:rsidR="003B3EB4" w:rsidRPr="00613A41" w:rsidRDefault="003B3EB4" w:rsidP="00724E09">
            <w:pPr>
              <w:pStyle w:val="TAL"/>
              <w:rPr>
                <w:ins w:id="246" w:author="Karajani Bledar 1SI1" w:date="2017-08-08T09:57:00Z"/>
              </w:rPr>
            </w:pPr>
          </w:p>
        </w:tc>
        <w:tc>
          <w:tcPr>
            <w:tcW w:w="1245" w:type="dxa"/>
          </w:tcPr>
          <w:p w:rsidR="003B3EB4" w:rsidRPr="00613A41" w:rsidRDefault="003B3EB4" w:rsidP="00724E09">
            <w:pPr>
              <w:pStyle w:val="TAL"/>
              <w:rPr>
                <w:ins w:id="247" w:author="Karajani Bledar 1SI1" w:date="2017-08-08T09:57:00Z"/>
              </w:rPr>
            </w:pPr>
          </w:p>
        </w:tc>
      </w:tr>
      <w:tr w:rsidR="003B3EB4" w:rsidRPr="00613A41" w:rsidTr="00724E09">
        <w:tblPrEx>
          <w:tblCellMar>
            <w:left w:w="108" w:type="dxa"/>
            <w:right w:w="108" w:type="dxa"/>
          </w:tblCellMar>
        </w:tblPrEx>
        <w:trPr>
          <w:ins w:id="248" w:author="Karajani Bledar 1SI1" w:date="2017-08-08T09:57:00Z"/>
        </w:trPr>
        <w:tc>
          <w:tcPr>
            <w:tcW w:w="4535" w:type="dxa"/>
            <w:gridSpan w:val="2"/>
          </w:tcPr>
          <w:p w:rsidR="003B3EB4" w:rsidRPr="00613A41" w:rsidRDefault="003B3EB4" w:rsidP="00724E09">
            <w:pPr>
              <w:pStyle w:val="TAL"/>
              <w:rPr>
                <w:ins w:id="249" w:author="Karajani Bledar 1SI1" w:date="2017-08-08T09:57:00Z"/>
                <w:lang w:eastAsia="zh-CN"/>
              </w:rPr>
            </w:pPr>
            <w:ins w:id="250" w:author="Karajani Bledar 1SI1" w:date="2017-08-08T09:57:00Z">
              <w:r w:rsidRPr="00613A41">
                <w:rPr>
                  <w:lang w:eastAsia="zh-CN"/>
                </w:rPr>
                <w:t xml:space="preserve">  }</w:t>
              </w:r>
            </w:ins>
          </w:p>
        </w:tc>
        <w:tc>
          <w:tcPr>
            <w:tcW w:w="2267" w:type="dxa"/>
          </w:tcPr>
          <w:p w:rsidR="003B3EB4" w:rsidRPr="00613A41" w:rsidRDefault="003B3EB4" w:rsidP="00724E09">
            <w:pPr>
              <w:pStyle w:val="TAL"/>
              <w:rPr>
                <w:ins w:id="251" w:author="Karajani Bledar 1SI1" w:date="2017-08-08T09:57:00Z"/>
              </w:rPr>
            </w:pPr>
          </w:p>
        </w:tc>
        <w:tc>
          <w:tcPr>
            <w:tcW w:w="1700" w:type="dxa"/>
          </w:tcPr>
          <w:p w:rsidR="003B3EB4" w:rsidRPr="00613A41" w:rsidRDefault="003B3EB4" w:rsidP="00724E09">
            <w:pPr>
              <w:pStyle w:val="TAL"/>
              <w:rPr>
                <w:ins w:id="252" w:author="Karajani Bledar 1SI1" w:date="2017-08-08T09:57:00Z"/>
              </w:rPr>
            </w:pPr>
          </w:p>
        </w:tc>
        <w:tc>
          <w:tcPr>
            <w:tcW w:w="1245" w:type="dxa"/>
          </w:tcPr>
          <w:p w:rsidR="003B3EB4" w:rsidRPr="00613A41" w:rsidRDefault="003B3EB4" w:rsidP="00724E09">
            <w:pPr>
              <w:pStyle w:val="TAL"/>
              <w:rPr>
                <w:ins w:id="253" w:author="Karajani Bledar 1SI1" w:date="2017-08-08T09:57:00Z"/>
              </w:rPr>
            </w:pPr>
          </w:p>
        </w:tc>
      </w:tr>
      <w:tr w:rsidR="003B3EB4" w:rsidRPr="00613A41" w:rsidTr="00724E09">
        <w:tblPrEx>
          <w:tblCellMar>
            <w:left w:w="108" w:type="dxa"/>
            <w:right w:w="108" w:type="dxa"/>
          </w:tblCellMar>
        </w:tblPrEx>
        <w:trPr>
          <w:ins w:id="254" w:author="Karajani Bledar 1SI1" w:date="2017-08-08T09:57:00Z"/>
        </w:trPr>
        <w:tc>
          <w:tcPr>
            <w:tcW w:w="4535" w:type="dxa"/>
            <w:gridSpan w:val="2"/>
          </w:tcPr>
          <w:p w:rsidR="003B3EB4" w:rsidRPr="00613A41" w:rsidRDefault="003B3EB4" w:rsidP="00724E09">
            <w:pPr>
              <w:pStyle w:val="TAL"/>
              <w:rPr>
                <w:ins w:id="255" w:author="Karajani Bledar 1SI1" w:date="2017-08-08T09:57:00Z"/>
              </w:rPr>
            </w:pPr>
            <w:ins w:id="256" w:author="Karajani Bledar 1SI1" w:date="2017-08-08T09:57:00Z">
              <w:r w:rsidRPr="00613A41">
                <w:t>}</w:t>
              </w:r>
            </w:ins>
          </w:p>
        </w:tc>
        <w:tc>
          <w:tcPr>
            <w:tcW w:w="2267" w:type="dxa"/>
          </w:tcPr>
          <w:p w:rsidR="003B3EB4" w:rsidRPr="00613A41" w:rsidRDefault="003B3EB4" w:rsidP="00724E09">
            <w:pPr>
              <w:pStyle w:val="TAL"/>
              <w:rPr>
                <w:ins w:id="257" w:author="Karajani Bledar 1SI1" w:date="2017-08-08T09:57:00Z"/>
              </w:rPr>
            </w:pPr>
          </w:p>
        </w:tc>
        <w:tc>
          <w:tcPr>
            <w:tcW w:w="1700" w:type="dxa"/>
          </w:tcPr>
          <w:p w:rsidR="003B3EB4" w:rsidRPr="00613A41" w:rsidRDefault="003B3EB4" w:rsidP="00724E09">
            <w:pPr>
              <w:pStyle w:val="TAL"/>
              <w:rPr>
                <w:ins w:id="258" w:author="Karajani Bledar 1SI1" w:date="2017-08-08T09:57:00Z"/>
              </w:rPr>
            </w:pPr>
          </w:p>
        </w:tc>
        <w:tc>
          <w:tcPr>
            <w:tcW w:w="1245" w:type="dxa"/>
          </w:tcPr>
          <w:p w:rsidR="003B3EB4" w:rsidRPr="00613A41" w:rsidRDefault="003B3EB4" w:rsidP="00724E09">
            <w:pPr>
              <w:pStyle w:val="TAL"/>
              <w:rPr>
                <w:ins w:id="259" w:author="Karajani Bledar 1SI1" w:date="2017-08-08T09:57:00Z"/>
              </w:rPr>
            </w:pPr>
          </w:p>
        </w:tc>
      </w:tr>
      <w:bookmarkEnd w:id="167"/>
    </w:tbl>
    <w:p w:rsidR="003B3EB4" w:rsidRPr="00613A41" w:rsidRDefault="003B3EB4" w:rsidP="003B3EB4">
      <w:pPr>
        <w:rPr>
          <w:ins w:id="260" w:author="Karajani Bledar 1SI1" w:date="2017-08-08T09:57:00Z"/>
          <w:lang w:eastAsia="zh-TW"/>
        </w:rPr>
      </w:pPr>
    </w:p>
    <w:p w:rsidR="003B3EB4" w:rsidRPr="00613A41" w:rsidRDefault="003B3EB4" w:rsidP="003B3EB4">
      <w:pPr>
        <w:pStyle w:val="TH"/>
        <w:rPr>
          <w:ins w:id="261" w:author="Karajani Bledar 1SI1" w:date="2017-08-08T09:57:00Z"/>
        </w:rPr>
      </w:pPr>
      <w:ins w:id="262" w:author="Karajani Bledar 1SI1" w:date="2017-08-08T09:57:00Z">
        <w:r w:rsidRPr="00613A41">
          <w:t>Table 7.1.</w:t>
        </w:r>
        <w:r>
          <w:rPr>
            <w:lang w:eastAsia="zh-CN"/>
          </w:rPr>
          <w:t>20</w:t>
        </w:r>
        <w:r w:rsidRPr="00613A41">
          <w:t>.4.3-2: NPDCCH-</w:t>
        </w:r>
        <w:proofErr w:type="spellStart"/>
        <w:r w:rsidRPr="00613A41">
          <w:t>ConfigDedicated</w:t>
        </w:r>
        <w:proofErr w:type="spellEnd"/>
        <w:r w:rsidRPr="00613A41">
          <w:t>-NB: Additional HD-FDD Category NB1 UE Transmit Timing Accuracy test requirement</w:t>
        </w:r>
        <w:r w:rsidRPr="00613A41">
          <w:rPr>
            <w:rFonts w:eastAsia="宋体"/>
          </w:rPr>
          <w:t xml:space="preserve"> under Enhanced Coverage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B3EB4" w:rsidRPr="00613A41" w:rsidTr="00724E09">
        <w:trPr>
          <w:ins w:id="263" w:author="Karajani Bledar 1SI1" w:date="2017-08-08T09:57:00Z"/>
        </w:trPr>
        <w:tc>
          <w:tcPr>
            <w:tcW w:w="9781" w:type="dxa"/>
            <w:gridSpan w:val="4"/>
          </w:tcPr>
          <w:p w:rsidR="003B3EB4" w:rsidRPr="00613A41" w:rsidRDefault="003B3EB4" w:rsidP="00724E09">
            <w:pPr>
              <w:pStyle w:val="TAL"/>
              <w:rPr>
                <w:ins w:id="264" w:author="Karajani Bledar 1SI1" w:date="2017-08-08T09:57:00Z"/>
              </w:rPr>
            </w:pPr>
            <w:ins w:id="265" w:author="Karajani Bledar 1SI1" w:date="2017-08-08T09:57:00Z">
              <w:r w:rsidRPr="00613A41">
                <w:t xml:space="preserve">Derivation Path: TS 36.508 clause </w:t>
              </w:r>
              <w:r w:rsidRPr="00613A41">
                <w:rPr>
                  <w:lang w:eastAsia="zh-CN"/>
                </w:rPr>
                <w:t>8.1.6, Table 8.1.6.3-3: NPDCCH-</w:t>
              </w:r>
              <w:proofErr w:type="spellStart"/>
              <w:r w:rsidRPr="00613A41">
                <w:rPr>
                  <w:lang w:eastAsia="zh-CN"/>
                </w:rPr>
                <w:t>ConfigDedicated</w:t>
              </w:r>
              <w:proofErr w:type="spellEnd"/>
              <w:r w:rsidRPr="00613A41">
                <w:rPr>
                  <w:lang w:eastAsia="zh-CN"/>
                </w:rPr>
                <w:t>-NB-DEFAULT</w:t>
              </w:r>
            </w:ins>
          </w:p>
        </w:tc>
      </w:tr>
      <w:tr w:rsidR="003B3EB4" w:rsidRPr="00613A41" w:rsidTr="00724E09">
        <w:tblPrEx>
          <w:tblCellMar>
            <w:left w:w="108" w:type="dxa"/>
            <w:right w:w="108" w:type="dxa"/>
          </w:tblCellMar>
        </w:tblPrEx>
        <w:trPr>
          <w:ins w:id="266" w:author="Karajani Bledar 1SI1" w:date="2017-08-08T09:57:00Z"/>
        </w:trPr>
        <w:tc>
          <w:tcPr>
            <w:tcW w:w="4537" w:type="dxa"/>
          </w:tcPr>
          <w:p w:rsidR="003B3EB4" w:rsidRPr="00613A41" w:rsidRDefault="003B3EB4" w:rsidP="00724E09">
            <w:pPr>
              <w:pStyle w:val="TAH"/>
              <w:rPr>
                <w:ins w:id="267" w:author="Karajani Bledar 1SI1" w:date="2017-08-08T09:57:00Z"/>
              </w:rPr>
            </w:pPr>
            <w:ins w:id="268" w:author="Karajani Bledar 1SI1" w:date="2017-08-08T09:57:00Z">
              <w:r w:rsidRPr="00613A41">
                <w:t>Information Element</w:t>
              </w:r>
            </w:ins>
          </w:p>
        </w:tc>
        <w:tc>
          <w:tcPr>
            <w:tcW w:w="2268" w:type="dxa"/>
          </w:tcPr>
          <w:p w:rsidR="003B3EB4" w:rsidRPr="00613A41" w:rsidRDefault="003B3EB4" w:rsidP="00724E09">
            <w:pPr>
              <w:pStyle w:val="TAH"/>
              <w:rPr>
                <w:ins w:id="269" w:author="Karajani Bledar 1SI1" w:date="2017-08-08T09:57:00Z"/>
              </w:rPr>
            </w:pPr>
            <w:ins w:id="270" w:author="Karajani Bledar 1SI1" w:date="2017-08-08T09:57:00Z">
              <w:r w:rsidRPr="00613A41">
                <w:t>Value/remark</w:t>
              </w:r>
            </w:ins>
          </w:p>
        </w:tc>
        <w:tc>
          <w:tcPr>
            <w:tcW w:w="1701" w:type="dxa"/>
          </w:tcPr>
          <w:p w:rsidR="003B3EB4" w:rsidRPr="00613A41" w:rsidRDefault="003B3EB4" w:rsidP="00724E09">
            <w:pPr>
              <w:pStyle w:val="TAH"/>
              <w:rPr>
                <w:ins w:id="271" w:author="Karajani Bledar 1SI1" w:date="2017-08-08T09:57:00Z"/>
              </w:rPr>
            </w:pPr>
            <w:ins w:id="272" w:author="Karajani Bledar 1SI1" w:date="2017-08-08T09:57:00Z">
              <w:r w:rsidRPr="00613A41">
                <w:t>Comment</w:t>
              </w:r>
            </w:ins>
          </w:p>
        </w:tc>
        <w:tc>
          <w:tcPr>
            <w:tcW w:w="1275" w:type="dxa"/>
          </w:tcPr>
          <w:p w:rsidR="003B3EB4" w:rsidRPr="00613A41" w:rsidRDefault="003B3EB4" w:rsidP="00724E09">
            <w:pPr>
              <w:pStyle w:val="TAH"/>
              <w:rPr>
                <w:ins w:id="273" w:author="Karajani Bledar 1SI1" w:date="2017-08-08T09:57:00Z"/>
              </w:rPr>
            </w:pPr>
            <w:ins w:id="274" w:author="Karajani Bledar 1SI1" w:date="2017-08-08T09:57:00Z">
              <w:r w:rsidRPr="00613A41">
                <w:t>Condition</w:t>
              </w:r>
            </w:ins>
          </w:p>
        </w:tc>
      </w:tr>
      <w:tr w:rsidR="003B3EB4" w:rsidRPr="00613A41" w:rsidTr="00724E09">
        <w:tblPrEx>
          <w:tblCellMar>
            <w:left w:w="108" w:type="dxa"/>
            <w:right w:w="108" w:type="dxa"/>
          </w:tblCellMar>
        </w:tblPrEx>
        <w:trPr>
          <w:ins w:id="275" w:author="Karajani Bledar 1SI1" w:date="2017-08-08T09:57:00Z"/>
        </w:trPr>
        <w:tc>
          <w:tcPr>
            <w:tcW w:w="4537" w:type="dxa"/>
            <w:tcBorders>
              <w:top w:val="single" w:sz="4" w:space="0" w:color="auto"/>
              <w:left w:val="single" w:sz="4" w:space="0" w:color="auto"/>
              <w:bottom w:val="single" w:sz="4" w:space="0" w:color="auto"/>
              <w:right w:val="single" w:sz="4" w:space="0" w:color="auto"/>
            </w:tcBorders>
          </w:tcPr>
          <w:p w:rsidR="003B3EB4" w:rsidRPr="00613A41" w:rsidRDefault="003B3EB4" w:rsidP="00724E09">
            <w:pPr>
              <w:pStyle w:val="TAL"/>
              <w:rPr>
                <w:ins w:id="276" w:author="Karajani Bledar 1SI1" w:date="2017-08-08T09:57:00Z"/>
              </w:rPr>
            </w:pPr>
            <w:ins w:id="277" w:author="Karajani Bledar 1SI1" w:date="2017-08-08T09:57:00Z">
              <w:r w:rsidRPr="00613A41">
                <w:t>NPDCCH-</w:t>
              </w:r>
              <w:proofErr w:type="spellStart"/>
              <w:r w:rsidRPr="00613A41">
                <w:t>ConfigDedicated</w:t>
              </w:r>
              <w:proofErr w:type="spellEnd"/>
              <w:r w:rsidRPr="00613A41">
                <w:t>-NB-DEFAULT ::= SEQUENCE {</w:t>
              </w:r>
            </w:ins>
          </w:p>
        </w:tc>
        <w:tc>
          <w:tcPr>
            <w:tcW w:w="2268" w:type="dxa"/>
            <w:tcBorders>
              <w:top w:val="single" w:sz="4" w:space="0" w:color="auto"/>
              <w:left w:val="single" w:sz="4" w:space="0" w:color="auto"/>
              <w:bottom w:val="single" w:sz="4" w:space="0" w:color="auto"/>
              <w:right w:val="single" w:sz="4" w:space="0" w:color="auto"/>
            </w:tcBorders>
          </w:tcPr>
          <w:p w:rsidR="003B3EB4" w:rsidRPr="00613A41" w:rsidRDefault="003B3EB4" w:rsidP="00724E09">
            <w:pPr>
              <w:pStyle w:val="TAL"/>
              <w:rPr>
                <w:ins w:id="278" w:author="Karajani Bledar 1SI1" w:date="2017-08-08T09:57:00Z"/>
              </w:rPr>
            </w:pPr>
          </w:p>
        </w:tc>
        <w:tc>
          <w:tcPr>
            <w:tcW w:w="1701" w:type="dxa"/>
            <w:tcBorders>
              <w:top w:val="single" w:sz="4" w:space="0" w:color="auto"/>
              <w:left w:val="single" w:sz="4" w:space="0" w:color="auto"/>
              <w:bottom w:val="single" w:sz="4" w:space="0" w:color="auto"/>
              <w:right w:val="single" w:sz="4" w:space="0" w:color="auto"/>
            </w:tcBorders>
          </w:tcPr>
          <w:p w:rsidR="003B3EB4" w:rsidRPr="00613A41" w:rsidRDefault="003B3EB4" w:rsidP="00724E09">
            <w:pPr>
              <w:pStyle w:val="TAL"/>
              <w:rPr>
                <w:ins w:id="279" w:author="Karajani Bledar 1SI1" w:date="2017-08-08T09:57:00Z"/>
              </w:rPr>
            </w:pPr>
          </w:p>
        </w:tc>
        <w:tc>
          <w:tcPr>
            <w:tcW w:w="1275" w:type="dxa"/>
            <w:tcBorders>
              <w:top w:val="single" w:sz="4" w:space="0" w:color="auto"/>
              <w:left w:val="single" w:sz="4" w:space="0" w:color="auto"/>
              <w:bottom w:val="single" w:sz="4" w:space="0" w:color="auto"/>
              <w:right w:val="single" w:sz="4" w:space="0" w:color="auto"/>
            </w:tcBorders>
          </w:tcPr>
          <w:p w:rsidR="003B3EB4" w:rsidRPr="00613A41" w:rsidRDefault="003B3EB4" w:rsidP="00724E09">
            <w:pPr>
              <w:pStyle w:val="TAL"/>
              <w:rPr>
                <w:ins w:id="280" w:author="Karajani Bledar 1SI1" w:date="2017-08-08T09:57:00Z"/>
              </w:rPr>
            </w:pPr>
          </w:p>
        </w:tc>
      </w:tr>
      <w:tr w:rsidR="003B3EB4" w:rsidRPr="00613A41" w:rsidTr="00724E09">
        <w:tblPrEx>
          <w:tblCellMar>
            <w:left w:w="108" w:type="dxa"/>
            <w:right w:w="108" w:type="dxa"/>
          </w:tblCellMar>
        </w:tblPrEx>
        <w:trPr>
          <w:ins w:id="281" w:author="Karajani Bledar 1SI1" w:date="2017-08-08T09:57:00Z"/>
        </w:trPr>
        <w:tc>
          <w:tcPr>
            <w:tcW w:w="4537" w:type="dxa"/>
            <w:tcBorders>
              <w:bottom w:val="single" w:sz="4" w:space="0" w:color="auto"/>
            </w:tcBorders>
          </w:tcPr>
          <w:p w:rsidR="003B3EB4" w:rsidRPr="00613A41" w:rsidRDefault="003B3EB4" w:rsidP="00724E09">
            <w:pPr>
              <w:pStyle w:val="TAL"/>
              <w:rPr>
                <w:ins w:id="282" w:author="Karajani Bledar 1SI1" w:date="2017-08-08T09:57:00Z"/>
              </w:rPr>
            </w:pPr>
            <w:ins w:id="283" w:author="Karajani Bledar 1SI1" w:date="2017-08-08T09:57:00Z">
              <w:r w:rsidRPr="00613A41">
                <w:t xml:space="preserve">  npdcch-NumRepetitions-r13</w:t>
              </w:r>
            </w:ins>
          </w:p>
        </w:tc>
        <w:tc>
          <w:tcPr>
            <w:tcW w:w="2268" w:type="dxa"/>
          </w:tcPr>
          <w:p w:rsidR="003B3EB4" w:rsidRPr="00613A41" w:rsidRDefault="003B3EB4" w:rsidP="00724E09">
            <w:pPr>
              <w:pStyle w:val="TAL"/>
              <w:rPr>
                <w:ins w:id="284" w:author="Karajani Bledar 1SI1" w:date="2017-08-08T09:57:00Z"/>
              </w:rPr>
            </w:pPr>
            <w:ins w:id="285" w:author="Karajani Bledar 1SI1" w:date="2017-08-08T09:57:00Z">
              <w:r w:rsidRPr="00613A41">
                <w:t>r1</w:t>
              </w:r>
              <w:r w:rsidRPr="00613A41">
                <w:rPr>
                  <w:lang w:eastAsia="zh-CN"/>
                </w:rPr>
                <w:t>28</w:t>
              </w:r>
            </w:ins>
          </w:p>
        </w:tc>
        <w:tc>
          <w:tcPr>
            <w:tcW w:w="1701" w:type="dxa"/>
          </w:tcPr>
          <w:p w:rsidR="003B3EB4" w:rsidRPr="00613A41" w:rsidRDefault="003B3EB4" w:rsidP="00724E09">
            <w:pPr>
              <w:pStyle w:val="TAL"/>
              <w:rPr>
                <w:ins w:id="286" w:author="Karajani Bledar 1SI1" w:date="2017-08-08T09:57:00Z"/>
                <w:lang w:eastAsia="zh-CN"/>
              </w:rPr>
            </w:pPr>
            <w:ins w:id="287" w:author="Karajani Bledar 1SI1" w:date="2017-08-08T09:57:00Z">
              <w:r w:rsidRPr="00613A41">
                <w:rPr>
                  <w:lang w:eastAsia="zh-CN"/>
                </w:rPr>
                <w:t xml:space="preserve">Set </w:t>
              </w:r>
              <w:r w:rsidRPr="00613A41">
                <w:rPr>
                  <w:rFonts w:cs="Arial"/>
                </w:rPr>
                <w:t>NPDCCH repetition</w:t>
              </w:r>
              <w:r w:rsidRPr="00613A41">
                <w:rPr>
                  <w:rFonts w:cs="Arial"/>
                  <w:lang w:eastAsia="zh-CN"/>
                </w:rPr>
                <w:t xml:space="preserve"> to 128</w:t>
              </w:r>
            </w:ins>
          </w:p>
        </w:tc>
        <w:tc>
          <w:tcPr>
            <w:tcW w:w="1275" w:type="dxa"/>
          </w:tcPr>
          <w:p w:rsidR="003B3EB4" w:rsidRPr="00613A41" w:rsidRDefault="003B3EB4" w:rsidP="00724E09">
            <w:pPr>
              <w:pStyle w:val="TAL"/>
              <w:rPr>
                <w:ins w:id="288" w:author="Karajani Bledar 1SI1" w:date="2017-08-08T09:57:00Z"/>
              </w:rPr>
            </w:pPr>
          </w:p>
        </w:tc>
      </w:tr>
      <w:tr w:rsidR="003B3EB4" w:rsidRPr="00613A41" w:rsidTr="00724E09">
        <w:tblPrEx>
          <w:tblCellMar>
            <w:left w:w="108" w:type="dxa"/>
            <w:right w:w="108" w:type="dxa"/>
          </w:tblCellMar>
        </w:tblPrEx>
        <w:trPr>
          <w:ins w:id="289" w:author="Karajani Bledar 1SI1" w:date="2017-08-08T09:57:00Z"/>
        </w:trPr>
        <w:tc>
          <w:tcPr>
            <w:tcW w:w="4537" w:type="dxa"/>
            <w:tcBorders>
              <w:bottom w:val="single" w:sz="4" w:space="0" w:color="auto"/>
            </w:tcBorders>
          </w:tcPr>
          <w:p w:rsidR="003B3EB4" w:rsidRPr="00613A41" w:rsidRDefault="003B3EB4" w:rsidP="00724E09">
            <w:pPr>
              <w:pStyle w:val="TAL"/>
              <w:rPr>
                <w:ins w:id="290" w:author="Karajani Bledar 1SI1" w:date="2017-08-08T09:57:00Z"/>
              </w:rPr>
            </w:pPr>
            <w:ins w:id="291" w:author="Karajani Bledar 1SI1" w:date="2017-08-08T09:57:00Z">
              <w:r w:rsidRPr="00613A41">
                <w:rPr>
                  <w:lang w:eastAsia="zh-CN"/>
                </w:rPr>
                <w:t xml:space="preserve">  </w:t>
              </w:r>
              <w:r w:rsidRPr="00613A41">
                <w:t>npdcch-StartSF-USS-r13</w:t>
              </w:r>
            </w:ins>
          </w:p>
        </w:tc>
        <w:tc>
          <w:tcPr>
            <w:tcW w:w="2268" w:type="dxa"/>
          </w:tcPr>
          <w:p w:rsidR="003B3EB4" w:rsidRPr="00613A41" w:rsidRDefault="003B3EB4" w:rsidP="00724E09">
            <w:pPr>
              <w:pStyle w:val="TAL"/>
              <w:rPr>
                <w:ins w:id="292" w:author="Karajani Bledar 1SI1" w:date="2017-08-08T09:57:00Z"/>
              </w:rPr>
            </w:pPr>
            <w:ins w:id="293" w:author="Karajani Bledar 1SI1" w:date="2017-08-08T09:57:00Z">
              <w:r w:rsidRPr="00613A41">
                <w:rPr>
                  <w:lang w:eastAsia="zh-CN"/>
                </w:rPr>
                <w:t>v2</w:t>
              </w:r>
            </w:ins>
          </w:p>
        </w:tc>
        <w:tc>
          <w:tcPr>
            <w:tcW w:w="1701" w:type="dxa"/>
          </w:tcPr>
          <w:p w:rsidR="003B3EB4" w:rsidRPr="00613A41" w:rsidRDefault="003B3EB4" w:rsidP="00724E09">
            <w:pPr>
              <w:pStyle w:val="TAL"/>
              <w:rPr>
                <w:ins w:id="294" w:author="Karajani Bledar 1SI1" w:date="2017-08-08T09:57:00Z"/>
                <w:lang w:eastAsia="zh-CN"/>
              </w:rPr>
            </w:pPr>
          </w:p>
        </w:tc>
        <w:tc>
          <w:tcPr>
            <w:tcW w:w="1275" w:type="dxa"/>
          </w:tcPr>
          <w:p w:rsidR="003B3EB4" w:rsidRPr="00613A41" w:rsidRDefault="003B3EB4" w:rsidP="00724E09">
            <w:pPr>
              <w:pStyle w:val="TAL"/>
              <w:rPr>
                <w:ins w:id="295" w:author="Karajani Bledar 1SI1" w:date="2017-08-08T09:57:00Z"/>
              </w:rPr>
            </w:pPr>
          </w:p>
        </w:tc>
      </w:tr>
      <w:tr w:rsidR="003B3EB4" w:rsidRPr="00613A41" w:rsidTr="00724E09">
        <w:tblPrEx>
          <w:tblCellMar>
            <w:left w:w="108" w:type="dxa"/>
            <w:right w:w="108" w:type="dxa"/>
          </w:tblCellMar>
        </w:tblPrEx>
        <w:trPr>
          <w:ins w:id="296" w:author="Karajani Bledar 1SI1" w:date="2017-08-08T09:57:00Z"/>
        </w:trPr>
        <w:tc>
          <w:tcPr>
            <w:tcW w:w="4537" w:type="dxa"/>
          </w:tcPr>
          <w:p w:rsidR="003B3EB4" w:rsidRPr="00613A41" w:rsidRDefault="003B3EB4" w:rsidP="00724E09">
            <w:pPr>
              <w:pStyle w:val="TAL"/>
              <w:rPr>
                <w:ins w:id="297" w:author="Karajani Bledar 1SI1" w:date="2017-08-08T09:57:00Z"/>
              </w:rPr>
            </w:pPr>
            <w:ins w:id="298" w:author="Karajani Bledar 1SI1" w:date="2017-08-08T09:57:00Z">
              <w:r w:rsidRPr="00613A41">
                <w:t>}</w:t>
              </w:r>
            </w:ins>
          </w:p>
        </w:tc>
        <w:tc>
          <w:tcPr>
            <w:tcW w:w="2268" w:type="dxa"/>
          </w:tcPr>
          <w:p w:rsidR="003B3EB4" w:rsidRPr="00613A41" w:rsidRDefault="003B3EB4" w:rsidP="00724E09">
            <w:pPr>
              <w:pStyle w:val="TAL"/>
              <w:rPr>
                <w:ins w:id="299" w:author="Karajani Bledar 1SI1" w:date="2017-08-08T09:57:00Z"/>
              </w:rPr>
            </w:pPr>
          </w:p>
        </w:tc>
        <w:tc>
          <w:tcPr>
            <w:tcW w:w="1701" w:type="dxa"/>
          </w:tcPr>
          <w:p w:rsidR="003B3EB4" w:rsidRPr="00613A41" w:rsidRDefault="003B3EB4" w:rsidP="00724E09">
            <w:pPr>
              <w:pStyle w:val="TAL"/>
              <w:rPr>
                <w:ins w:id="300" w:author="Karajani Bledar 1SI1" w:date="2017-08-08T09:57:00Z"/>
              </w:rPr>
            </w:pPr>
          </w:p>
        </w:tc>
        <w:tc>
          <w:tcPr>
            <w:tcW w:w="1275" w:type="dxa"/>
          </w:tcPr>
          <w:p w:rsidR="003B3EB4" w:rsidRPr="00613A41" w:rsidRDefault="003B3EB4" w:rsidP="00724E09">
            <w:pPr>
              <w:pStyle w:val="TAL"/>
              <w:rPr>
                <w:ins w:id="301" w:author="Karajani Bledar 1SI1" w:date="2017-08-08T09:57:00Z"/>
              </w:rPr>
            </w:pPr>
          </w:p>
        </w:tc>
      </w:tr>
    </w:tbl>
    <w:p w:rsidR="003B3EB4" w:rsidRPr="00613A41" w:rsidRDefault="003B3EB4" w:rsidP="003B3EB4">
      <w:pPr>
        <w:rPr>
          <w:ins w:id="302" w:author="Karajani Bledar 1SI1" w:date="2017-08-08T09:57:00Z"/>
        </w:rPr>
      </w:pPr>
    </w:p>
    <w:p w:rsidR="003B3EB4" w:rsidRPr="00613A41" w:rsidRDefault="003B3EB4" w:rsidP="003B3EB4">
      <w:pPr>
        <w:pStyle w:val="TH"/>
        <w:rPr>
          <w:ins w:id="303" w:author="Karajani Bledar 1SI1" w:date="2017-08-08T09:57:00Z"/>
        </w:rPr>
      </w:pPr>
      <w:ins w:id="304" w:author="Karajani Bledar 1SI1" w:date="2017-08-08T09:57:00Z">
        <w:r w:rsidRPr="00613A41">
          <w:t>Table 7.1.</w:t>
        </w:r>
        <w:r>
          <w:rPr>
            <w:lang w:eastAsia="zh-CN"/>
          </w:rPr>
          <w:t>20</w:t>
        </w:r>
        <w:r w:rsidRPr="00613A41">
          <w:t>.4.3-3</w:t>
        </w:r>
        <w:proofErr w:type="gramStart"/>
        <w:r w:rsidRPr="00613A41">
          <w:t>:NB</w:t>
        </w:r>
        <w:proofErr w:type="gramEnd"/>
        <w:r w:rsidRPr="00613A41">
          <w:t>-IoT Physical layer parameters for DCI format N0: Additional HD-FDD Category NB1 UE Transmit Timing Accuracy test requirement</w:t>
        </w:r>
        <w:r w:rsidRPr="00613A41">
          <w:rPr>
            <w:rFonts w:eastAsia="宋体"/>
          </w:rPr>
          <w:t xml:space="preserve"> under Enhanced Coverage</w:t>
        </w:r>
      </w:ins>
    </w:p>
    <w:tbl>
      <w:tblPr>
        <w:tblW w:w="0" w:type="auto"/>
        <w:jc w:val="center"/>
        <w:tblLayout w:type="fixed"/>
        <w:tblCellMar>
          <w:left w:w="99" w:type="dxa"/>
          <w:right w:w="99" w:type="dxa"/>
        </w:tblCellMar>
        <w:tblLook w:val="0000" w:firstRow="0" w:lastRow="0" w:firstColumn="0" w:lastColumn="0" w:noHBand="0" w:noVBand="0"/>
      </w:tblPr>
      <w:tblGrid>
        <w:gridCol w:w="1677"/>
        <w:gridCol w:w="1441"/>
        <w:gridCol w:w="2220"/>
        <w:gridCol w:w="2220"/>
        <w:gridCol w:w="2212"/>
      </w:tblGrid>
      <w:tr w:rsidR="003B3EB4" w:rsidRPr="00613A41" w:rsidTr="00724E09">
        <w:trPr>
          <w:cantSplit/>
          <w:trHeight w:val="57"/>
          <w:jc w:val="center"/>
          <w:ins w:id="305" w:author="Karajani Bledar 1SI1" w:date="2017-08-08T09:57:00Z"/>
        </w:trPr>
        <w:tc>
          <w:tcPr>
            <w:tcW w:w="9770" w:type="dxa"/>
            <w:gridSpan w:val="5"/>
            <w:tcBorders>
              <w:top w:val="single" w:sz="4" w:space="0" w:color="auto"/>
              <w:left w:val="single" w:sz="4" w:space="0" w:color="auto"/>
              <w:bottom w:val="single" w:sz="4" w:space="0" w:color="auto"/>
              <w:right w:val="single" w:sz="4" w:space="0" w:color="auto"/>
            </w:tcBorders>
            <w:vAlign w:val="center"/>
          </w:tcPr>
          <w:p w:rsidR="003B3EB4" w:rsidRPr="00613A41" w:rsidRDefault="003B3EB4" w:rsidP="00724E09">
            <w:pPr>
              <w:pStyle w:val="TAH"/>
              <w:jc w:val="both"/>
              <w:rPr>
                <w:ins w:id="306" w:author="Karajani Bledar 1SI1" w:date="2017-08-08T09:57:00Z"/>
              </w:rPr>
            </w:pPr>
            <w:ins w:id="307" w:author="Karajani Bledar 1SI1" w:date="2017-08-08T09:57:00Z">
              <w:r w:rsidRPr="00613A41">
                <w:rPr>
                  <w:b w:val="0"/>
                  <w:lang w:eastAsia="zh-CN"/>
                </w:rPr>
                <w:t>Derivation Path: TS 36.508 clause 8.1.3, Table 8.1.3.6.1.1-1: NB-</w:t>
              </w:r>
              <w:proofErr w:type="spellStart"/>
              <w:r w:rsidRPr="00613A41">
                <w:rPr>
                  <w:b w:val="0"/>
                  <w:lang w:eastAsia="zh-CN"/>
                </w:rPr>
                <w:t>IoT</w:t>
              </w:r>
              <w:proofErr w:type="spellEnd"/>
              <w:r w:rsidRPr="00613A41">
                <w:rPr>
                  <w:b w:val="0"/>
                  <w:lang w:eastAsia="zh-CN"/>
                </w:rPr>
                <w:t xml:space="preserve"> Physical layer parameters for DCI format N0</w:t>
              </w:r>
            </w:ins>
          </w:p>
        </w:tc>
      </w:tr>
      <w:tr w:rsidR="003B3EB4" w:rsidRPr="00613A41" w:rsidTr="00724E09">
        <w:trPr>
          <w:cantSplit/>
          <w:trHeight w:val="57"/>
          <w:jc w:val="center"/>
          <w:ins w:id="308" w:author="Karajani Bledar 1SI1" w:date="2017-08-08T09:57:00Z"/>
        </w:trPr>
        <w:tc>
          <w:tcPr>
            <w:tcW w:w="1677" w:type="dxa"/>
            <w:tcBorders>
              <w:top w:val="single" w:sz="4" w:space="0" w:color="auto"/>
              <w:left w:val="single" w:sz="4" w:space="0" w:color="auto"/>
              <w:bottom w:val="single" w:sz="4" w:space="0" w:color="auto"/>
              <w:right w:val="single" w:sz="4" w:space="0" w:color="auto"/>
            </w:tcBorders>
            <w:vAlign w:val="center"/>
          </w:tcPr>
          <w:p w:rsidR="003B3EB4" w:rsidRPr="00613A41" w:rsidRDefault="003B3EB4" w:rsidP="00724E09">
            <w:pPr>
              <w:pStyle w:val="TAH"/>
              <w:rPr>
                <w:ins w:id="309" w:author="Karajani Bledar 1SI1" w:date="2017-08-08T09:57:00Z"/>
              </w:rPr>
            </w:pPr>
            <w:ins w:id="310" w:author="Karajani Bledar 1SI1" w:date="2017-08-08T09:57:00Z">
              <w:r w:rsidRPr="00613A41">
                <w:t>Parameter</w:t>
              </w:r>
            </w:ins>
          </w:p>
        </w:tc>
        <w:tc>
          <w:tcPr>
            <w:tcW w:w="1441" w:type="dxa"/>
            <w:tcBorders>
              <w:top w:val="single" w:sz="4" w:space="0" w:color="auto"/>
              <w:left w:val="nil"/>
              <w:bottom w:val="single" w:sz="4" w:space="0" w:color="auto"/>
              <w:right w:val="single" w:sz="4" w:space="0" w:color="auto"/>
            </w:tcBorders>
            <w:vAlign w:val="center"/>
          </w:tcPr>
          <w:p w:rsidR="003B3EB4" w:rsidRPr="00613A41" w:rsidRDefault="003B3EB4" w:rsidP="00724E09">
            <w:pPr>
              <w:pStyle w:val="TAH"/>
              <w:rPr>
                <w:ins w:id="311" w:author="Karajani Bledar 1SI1" w:date="2017-08-08T09:57:00Z"/>
              </w:rPr>
            </w:pPr>
            <w:ins w:id="312" w:author="Karajani Bledar 1SI1" w:date="2017-08-08T09:57:00Z">
              <w:r w:rsidRPr="00613A41">
                <w:t>Value</w:t>
              </w:r>
            </w:ins>
          </w:p>
        </w:tc>
        <w:tc>
          <w:tcPr>
            <w:tcW w:w="2220" w:type="dxa"/>
            <w:tcBorders>
              <w:top w:val="single" w:sz="4" w:space="0" w:color="auto"/>
              <w:left w:val="nil"/>
              <w:bottom w:val="single" w:sz="4" w:space="0" w:color="auto"/>
              <w:right w:val="single" w:sz="4" w:space="0" w:color="auto"/>
            </w:tcBorders>
            <w:vAlign w:val="center"/>
          </w:tcPr>
          <w:p w:rsidR="003B3EB4" w:rsidRPr="00613A41" w:rsidRDefault="003B3EB4" w:rsidP="00724E09">
            <w:pPr>
              <w:pStyle w:val="TAH"/>
              <w:rPr>
                <w:ins w:id="313" w:author="Karajani Bledar 1SI1" w:date="2017-08-08T09:57:00Z"/>
              </w:rPr>
            </w:pPr>
            <w:ins w:id="314" w:author="Karajani Bledar 1SI1" w:date="2017-08-08T09:57:00Z">
              <w:r w:rsidRPr="00613A41">
                <w:t>Value in binary</w:t>
              </w:r>
            </w:ins>
          </w:p>
        </w:tc>
        <w:tc>
          <w:tcPr>
            <w:tcW w:w="2220" w:type="dxa"/>
            <w:tcBorders>
              <w:top w:val="single" w:sz="4" w:space="0" w:color="auto"/>
              <w:left w:val="nil"/>
              <w:bottom w:val="single" w:sz="4" w:space="0" w:color="auto"/>
              <w:right w:val="single" w:sz="4" w:space="0" w:color="auto"/>
            </w:tcBorders>
            <w:vAlign w:val="center"/>
          </w:tcPr>
          <w:p w:rsidR="003B3EB4" w:rsidRPr="00613A41" w:rsidRDefault="003B3EB4" w:rsidP="00724E09">
            <w:pPr>
              <w:pStyle w:val="TAH"/>
              <w:rPr>
                <w:ins w:id="315" w:author="Karajani Bledar 1SI1" w:date="2017-08-08T09:57:00Z"/>
              </w:rPr>
            </w:pPr>
            <w:ins w:id="316" w:author="Karajani Bledar 1SI1" w:date="2017-08-08T09:57:00Z">
              <w:r w:rsidRPr="00613A41">
                <w:t>Comment</w:t>
              </w:r>
            </w:ins>
          </w:p>
        </w:tc>
        <w:tc>
          <w:tcPr>
            <w:tcW w:w="2212" w:type="dxa"/>
            <w:tcBorders>
              <w:top w:val="single" w:sz="4" w:space="0" w:color="auto"/>
              <w:left w:val="nil"/>
              <w:bottom w:val="single" w:sz="4" w:space="0" w:color="auto"/>
              <w:right w:val="single" w:sz="4" w:space="0" w:color="auto"/>
            </w:tcBorders>
            <w:vAlign w:val="center"/>
          </w:tcPr>
          <w:p w:rsidR="003B3EB4" w:rsidRPr="00613A41" w:rsidRDefault="003B3EB4" w:rsidP="00724E09">
            <w:pPr>
              <w:pStyle w:val="TAH"/>
              <w:rPr>
                <w:ins w:id="317" w:author="Karajani Bledar 1SI1" w:date="2017-08-08T09:57:00Z"/>
              </w:rPr>
            </w:pPr>
            <w:ins w:id="318" w:author="Karajani Bledar 1SI1" w:date="2017-08-08T09:57:00Z">
              <w:r w:rsidRPr="00613A41">
                <w:t>Condition</w:t>
              </w:r>
            </w:ins>
          </w:p>
        </w:tc>
      </w:tr>
      <w:tr w:rsidR="003B3EB4" w:rsidRPr="00613A41" w:rsidTr="00724E09">
        <w:trPr>
          <w:cantSplit/>
          <w:trHeight w:val="57"/>
          <w:jc w:val="center"/>
          <w:ins w:id="319" w:author="Karajani Bledar 1SI1" w:date="2017-08-08T09:57:00Z"/>
        </w:trPr>
        <w:tc>
          <w:tcPr>
            <w:tcW w:w="1677" w:type="dxa"/>
            <w:tcBorders>
              <w:top w:val="nil"/>
              <w:left w:val="single" w:sz="4" w:space="0" w:color="auto"/>
              <w:bottom w:val="single" w:sz="4" w:space="0" w:color="auto"/>
              <w:right w:val="single" w:sz="4" w:space="0" w:color="auto"/>
            </w:tcBorders>
            <w:vAlign w:val="center"/>
          </w:tcPr>
          <w:p w:rsidR="003B3EB4" w:rsidRPr="00613A41" w:rsidRDefault="003B3EB4" w:rsidP="00724E09">
            <w:pPr>
              <w:pStyle w:val="TAL"/>
              <w:rPr>
                <w:ins w:id="320" w:author="Karajani Bledar 1SI1" w:date="2017-08-08T09:57:00Z"/>
                <w:lang w:eastAsia="zh-CN"/>
              </w:rPr>
            </w:pPr>
            <w:ins w:id="321" w:author="Karajani Bledar 1SI1" w:date="2017-08-08T09:57:00Z">
              <w:r w:rsidRPr="00613A41">
                <w:t>R</w:t>
              </w:r>
              <w:r w:rsidRPr="00613A41">
                <w:rPr>
                  <w:lang w:eastAsia="zh-CN"/>
                </w:rPr>
                <w:t>epetition number</w:t>
              </w:r>
            </w:ins>
          </w:p>
        </w:tc>
        <w:tc>
          <w:tcPr>
            <w:tcW w:w="1441" w:type="dxa"/>
            <w:tcBorders>
              <w:top w:val="nil"/>
              <w:left w:val="nil"/>
              <w:bottom w:val="single" w:sz="4" w:space="0" w:color="auto"/>
              <w:right w:val="single" w:sz="4" w:space="0" w:color="auto"/>
            </w:tcBorders>
            <w:vAlign w:val="center"/>
          </w:tcPr>
          <w:p w:rsidR="003B3EB4" w:rsidRPr="00613A41" w:rsidRDefault="003B3EB4" w:rsidP="00724E09">
            <w:pPr>
              <w:pStyle w:val="B1"/>
              <w:spacing w:after="0"/>
              <w:ind w:left="221" w:hanging="221"/>
              <w:jc w:val="both"/>
              <w:rPr>
                <w:ins w:id="322" w:author="Karajani Bledar 1SI1" w:date="2017-08-08T09:57:00Z"/>
                <w:rFonts w:ascii="Arial" w:hAnsi="Arial" w:cs="Arial"/>
                <w:i/>
                <w:sz w:val="18"/>
                <w:szCs w:val="18"/>
                <w:lang w:eastAsia="zh-CN"/>
              </w:rPr>
            </w:pPr>
            <w:ins w:id="323" w:author="Karajani Bledar 1SI1" w:date="2017-08-08T09:57:00Z">
              <w:r w:rsidRPr="00613A41">
                <w:rPr>
                  <w:rFonts w:ascii="Arial" w:hAnsi="Arial" w:cs="Arial"/>
                  <w:i/>
                  <w:sz w:val="18"/>
                  <w:szCs w:val="18"/>
                  <w:lang w:eastAsia="zh-CN"/>
                </w:rPr>
                <w:t>5</w:t>
              </w:r>
            </w:ins>
          </w:p>
        </w:tc>
        <w:tc>
          <w:tcPr>
            <w:tcW w:w="2220" w:type="dxa"/>
            <w:tcBorders>
              <w:top w:val="nil"/>
              <w:left w:val="nil"/>
              <w:bottom w:val="single" w:sz="4" w:space="0" w:color="auto"/>
              <w:right w:val="single" w:sz="4" w:space="0" w:color="auto"/>
            </w:tcBorders>
            <w:vAlign w:val="center"/>
          </w:tcPr>
          <w:p w:rsidR="003B3EB4" w:rsidRPr="00613A41" w:rsidRDefault="003B3EB4" w:rsidP="00724E09">
            <w:pPr>
              <w:pStyle w:val="TAC"/>
              <w:rPr>
                <w:ins w:id="324" w:author="Karajani Bledar 1SI1" w:date="2017-08-08T09:57:00Z"/>
              </w:rPr>
            </w:pPr>
            <w:ins w:id="325" w:author="Karajani Bledar 1SI1" w:date="2017-08-08T09:57:00Z">
              <w:r w:rsidRPr="00613A41">
                <w:t>“</w:t>
              </w:r>
              <w:r w:rsidRPr="00613A41">
                <w:rPr>
                  <w:lang w:eastAsia="zh-CN"/>
                </w:rPr>
                <w:t>101</w:t>
              </w:r>
              <w:r w:rsidRPr="00613A41">
                <w:t>”</w:t>
              </w:r>
            </w:ins>
          </w:p>
        </w:tc>
        <w:tc>
          <w:tcPr>
            <w:tcW w:w="2220" w:type="dxa"/>
            <w:tcBorders>
              <w:top w:val="nil"/>
              <w:left w:val="nil"/>
              <w:bottom w:val="single" w:sz="4" w:space="0" w:color="auto"/>
              <w:right w:val="single" w:sz="4" w:space="0" w:color="auto"/>
            </w:tcBorders>
            <w:vAlign w:val="center"/>
          </w:tcPr>
          <w:p w:rsidR="003B3EB4" w:rsidRPr="00613A41" w:rsidRDefault="003B3EB4" w:rsidP="00724E09">
            <w:pPr>
              <w:pStyle w:val="TAC"/>
              <w:jc w:val="left"/>
              <w:rPr>
                <w:ins w:id="326" w:author="Karajani Bledar 1SI1" w:date="2017-08-08T09:57:00Z"/>
              </w:rPr>
            </w:pPr>
            <w:ins w:id="327" w:author="Karajani Bledar 1SI1" w:date="2017-08-08T09:57:00Z">
              <w:r w:rsidRPr="00613A41">
                <w:rPr>
                  <w:lang w:eastAsia="zh-CN"/>
                </w:rPr>
                <w:t xml:space="preserve">Set </w:t>
              </w:r>
              <w:r w:rsidRPr="00613A41">
                <w:rPr>
                  <w:rFonts w:cs="Arial"/>
                </w:rPr>
                <w:t>NP</w:t>
              </w:r>
              <w:r w:rsidRPr="00613A41">
                <w:rPr>
                  <w:rFonts w:cs="Arial"/>
                  <w:lang w:eastAsia="zh-CN"/>
                </w:rPr>
                <w:t>US</w:t>
              </w:r>
              <w:r w:rsidRPr="00613A41">
                <w:rPr>
                  <w:rFonts w:cs="Arial"/>
                </w:rPr>
                <w:t>CH repetition</w:t>
              </w:r>
              <w:r w:rsidRPr="00613A41">
                <w:rPr>
                  <w:rFonts w:cs="Arial"/>
                  <w:lang w:eastAsia="zh-CN"/>
                </w:rPr>
                <w:t xml:space="preserve"> to 32</w:t>
              </w:r>
            </w:ins>
          </w:p>
        </w:tc>
        <w:tc>
          <w:tcPr>
            <w:tcW w:w="2212" w:type="dxa"/>
            <w:tcBorders>
              <w:top w:val="nil"/>
              <w:left w:val="nil"/>
              <w:bottom w:val="single" w:sz="4" w:space="0" w:color="auto"/>
              <w:right w:val="single" w:sz="4" w:space="0" w:color="auto"/>
            </w:tcBorders>
            <w:vAlign w:val="center"/>
          </w:tcPr>
          <w:p w:rsidR="003B3EB4" w:rsidRPr="00613A41" w:rsidRDefault="003B3EB4" w:rsidP="00724E09">
            <w:pPr>
              <w:pStyle w:val="TAC"/>
              <w:rPr>
                <w:ins w:id="328" w:author="Karajani Bledar 1SI1" w:date="2017-08-08T09:57:00Z"/>
              </w:rPr>
            </w:pPr>
          </w:p>
        </w:tc>
      </w:tr>
    </w:tbl>
    <w:p w:rsidR="003B3EB4" w:rsidRPr="00613A41" w:rsidRDefault="003B3EB4" w:rsidP="003B3EB4">
      <w:pPr>
        <w:rPr>
          <w:ins w:id="329" w:author="Karajani Bledar 1SI1" w:date="2017-08-08T09:57:00Z"/>
          <w:lang w:eastAsia="zh-TW"/>
        </w:rPr>
      </w:pPr>
    </w:p>
    <w:p w:rsidR="003B3EB4" w:rsidRPr="00613A41" w:rsidRDefault="003B3EB4" w:rsidP="003B3EB4">
      <w:pPr>
        <w:pStyle w:val="4"/>
        <w:rPr>
          <w:ins w:id="330" w:author="Karajani Bledar 1SI1" w:date="2017-08-08T09:57:00Z"/>
        </w:rPr>
      </w:pPr>
      <w:ins w:id="331" w:author="Karajani Bledar 1SI1" w:date="2017-08-08T09:57:00Z">
        <w:r w:rsidRPr="00613A41">
          <w:t>7.1.</w:t>
        </w:r>
        <w:r>
          <w:rPr>
            <w:lang w:eastAsia="zh-CN"/>
          </w:rPr>
          <w:t>20</w:t>
        </w:r>
        <w:r w:rsidRPr="00613A41">
          <w:t>.5</w:t>
        </w:r>
        <w:r w:rsidRPr="00613A41">
          <w:tab/>
          <w:t>Test requirement</w:t>
        </w:r>
        <w:bookmarkEnd w:id="168"/>
      </w:ins>
    </w:p>
    <w:p w:rsidR="003B3EB4" w:rsidRPr="00613A41" w:rsidRDefault="003B3EB4" w:rsidP="003B3EB4">
      <w:pPr>
        <w:rPr>
          <w:ins w:id="332" w:author="Karajani Bledar 1SI1" w:date="2017-08-08T09:57:00Z"/>
        </w:rPr>
      </w:pPr>
      <w:ins w:id="333" w:author="Karajani Bledar 1SI1" w:date="2017-08-08T09:57:00Z">
        <w:r w:rsidRPr="00613A41">
          <w:t>Tables 7.1.</w:t>
        </w:r>
        <w:r>
          <w:rPr>
            <w:lang w:eastAsia="zh-CN"/>
          </w:rPr>
          <w:t>20</w:t>
        </w:r>
        <w:r w:rsidRPr="00613A41">
          <w:t>.5-1, 7.1.</w:t>
        </w:r>
        <w:r>
          <w:rPr>
            <w:lang w:eastAsia="zh-CN"/>
          </w:rPr>
          <w:t>20</w:t>
        </w:r>
        <w:r w:rsidRPr="00613A41">
          <w:t>.5-</w:t>
        </w:r>
        <w:proofErr w:type="gramStart"/>
        <w:r w:rsidRPr="00613A41">
          <w:t>2</w:t>
        </w:r>
        <w:r>
          <w:rPr>
            <w:lang w:eastAsia="zh-CN"/>
          </w:rPr>
          <w:t xml:space="preserve"> </w:t>
        </w:r>
        <w:r w:rsidRPr="00613A41">
          <w:rPr>
            <w:lang w:eastAsia="zh-CN"/>
          </w:rPr>
          <w:t xml:space="preserve"> </w:t>
        </w:r>
        <w:r w:rsidRPr="00613A41">
          <w:t>define</w:t>
        </w:r>
        <w:proofErr w:type="gramEnd"/>
        <w:r w:rsidRPr="00613A41">
          <w:t xml:space="preserve"> the primary settings </w:t>
        </w:r>
        <w:r w:rsidRPr="00613A41">
          <w:rPr>
            <w:lang w:eastAsia="zh-CN"/>
          </w:rPr>
          <w:t xml:space="preserve">of </w:t>
        </w:r>
        <w:proofErr w:type="spellStart"/>
        <w:r w:rsidRPr="00613A41">
          <w:rPr>
            <w:lang w:eastAsia="zh-CN"/>
          </w:rPr>
          <w:t>Ncell</w:t>
        </w:r>
        <w:proofErr w:type="spellEnd"/>
        <w:r w:rsidRPr="00613A41">
          <w:rPr>
            <w:lang w:eastAsia="zh-CN"/>
          </w:rPr>
          <w:t xml:space="preserve"> and Cell </w:t>
        </w:r>
        <w:r w:rsidRPr="00613A41">
          <w:t>for UE transmit timing accuracy for</w:t>
        </w:r>
        <w:r w:rsidRPr="00613A41">
          <w:rPr>
            <w:lang w:eastAsia="zh-CN"/>
          </w:rPr>
          <w:t xml:space="preserve"> HD-FDD </w:t>
        </w:r>
        <w:r w:rsidRPr="00613A41">
          <w:t>Category NB1</w:t>
        </w:r>
        <w:r w:rsidRPr="00613A41">
          <w:rPr>
            <w:lang w:eastAsia="zh-CN"/>
          </w:rPr>
          <w:t xml:space="preserve"> </w:t>
        </w:r>
        <w:r w:rsidRPr="00613A41">
          <w:t xml:space="preserve">UE </w:t>
        </w:r>
        <w:r w:rsidRPr="00613A41">
          <w:rPr>
            <w:lang w:eastAsia="zh-CN"/>
          </w:rPr>
          <w:t>t</w:t>
        </w:r>
        <w:r w:rsidRPr="00613A41">
          <w:t xml:space="preserve">ransmit </w:t>
        </w:r>
        <w:r w:rsidRPr="00613A41">
          <w:rPr>
            <w:lang w:eastAsia="zh-CN"/>
          </w:rPr>
          <w:t>t</w:t>
        </w:r>
        <w:r w:rsidRPr="00613A41">
          <w:t xml:space="preserve">iming </w:t>
        </w:r>
        <w:r w:rsidRPr="00613A41">
          <w:rPr>
            <w:lang w:eastAsia="zh-CN"/>
          </w:rPr>
          <w:t>a</w:t>
        </w:r>
        <w:r w:rsidRPr="00613A41">
          <w:t xml:space="preserve">ccuracy test. </w:t>
        </w:r>
      </w:ins>
    </w:p>
    <w:p w:rsidR="003B3EB4" w:rsidRPr="00613A41" w:rsidRDefault="003B3EB4" w:rsidP="003B3EB4">
      <w:pPr>
        <w:rPr>
          <w:ins w:id="334" w:author="Karajani Bledar 1SI1" w:date="2017-08-08T09:57:00Z"/>
        </w:rPr>
      </w:pPr>
      <w:ins w:id="335" w:author="Karajani Bledar 1SI1" w:date="2017-08-08T09:57:00Z">
        <w:r w:rsidRPr="00613A41">
          <w:t>Table 7.1.</w:t>
        </w:r>
        <w:r>
          <w:rPr>
            <w:lang w:eastAsia="zh-CN"/>
          </w:rPr>
          <w:t>20</w:t>
        </w:r>
        <w:r w:rsidRPr="00613A41">
          <w:t>.5-</w:t>
        </w:r>
        <w:r>
          <w:rPr>
            <w:lang w:eastAsia="zh-CN"/>
          </w:rPr>
          <w:t>3</w:t>
        </w:r>
        <w:r w:rsidRPr="00613A41">
          <w:t xml:space="preserve"> define the</w:t>
        </w:r>
        <w:r w:rsidRPr="00613A41">
          <w:rPr>
            <w:lang w:eastAsia="zh-CN"/>
          </w:rPr>
          <w:t xml:space="preserve"> t</w:t>
        </w:r>
        <w:r w:rsidRPr="00613A41">
          <w:t xml:space="preserve">iming </w:t>
        </w:r>
        <w:r w:rsidRPr="00613A41">
          <w:rPr>
            <w:lang w:eastAsia="zh-CN"/>
          </w:rPr>
          <w:t xml:space="preserve">error limit </w:t>
        </w:r>
        <w:r w:rsidRPr="00613A41">
          <w:t>with respect to the first detected path (in time)</w:t>
        </w:r>
        <w:r w:rsidRPr="00613A41">
          <w:rPr>
            <w:rFonts w:cs="v4.2.0"/>
          </w:rPr>
          <w:t xml:space="preserve"> of the corresponding downlink frame of</w:t>
        </w:r>
        <w:r w:rsidRPr="00613A41">
          <w:rPr>
            <w:rFonts w:cs="v4.2.0"/>
            <w:lang w:eastAsia="zh-CN"/>
          </w:rPr>
          <w:t xml:space="preserve"> </w:t>
        </w:r>
        <w:proofErr w:type="spellStart"/>
        <w:r w:rsidRPr="00613A41">
          <w:rPr>
            <w:rFonts w:cs="v4.2.0"/>
            <w:lang w:eastAsia="zh-CN"/>
          </w:rPr>
          <w:t>Ncell</w:t>
        </w:r>
        <w:proofErr w:type="spellEnd"/>
        <w:r w:rsidRPr="00613A41">
          <w:rPr>
            <w:rFonts w:cs="v4.2.0"/>
            <w:lang w:eastAsia="zh-CN"/>
          </w:rPr>
          <w:t xml:space="preserve"> </w:t>
        </w:r>
        <w:r w:rsidRPr="00613A41">
          <w:rPr>
            <w:rFonts w:cs="v4.2.0"/>
          </w:rPr>
          <w:t>1</w:t>
        </w:r>
        <w:r w:rsidRPr="00613A41">
          <w:t xml:space="preserve"> include Test Tolerances.</w:t>
        </w:r>
      </w:ins>
    </w:p>
    <w:p w:rsidR="003B3EB4" w:rsidRPr="00613A41" w:rsidRDefault="003B3EB4" w:rsidP="003B3EB4">
      <w:pPr>
        <w:pStyle w:val="TH"/>
        <w:rPr>
          <w:ins w:id="336" w:author="Karajani Bledar 1SI1" w:date="2017-08-08T09:57:00Z"/>
        </w:rPr>
      </w:pPr>
      <w:ins w:id="337" w:author="Karajani Bledar 1SI1" w:date="2017-08-08T09:57:00Z">
        <w:r w:rsidRPr="00613A41">
          <w:lastRenderedPageBreak/>
          <w:t>Table 7.1.</w:t>
        </w:r>
        <w:r>
          <w:rPr>
            <w:lang w:eastAsia="zh-CN"/>
          </w:rPr>
          <w:t>20</w:t>
        </w:r>
        <w:r w:rsidRPr="00613A41">
          <w:t>.</w:t>
        </w:r>
        <w:r w:rsidRPr="00613A41">
          <w:rPr>
            <w:lang w:eastAsia="zh-CN"/>
          </w:rPr>
          <w:t>5</w:t>
        </w:r>
        <w:r w:rsidRPr="00613A41">
          <w:t>-</w:t>
        </w:r>
        <w:r w:rsidRPr="00613A41">
          <w:rPr>
            <w:lang w:eastAsia="zh-CN"/>
          </w:rPr>
          <w:t>1</w:t>
        </w:r>
        <w:r w:rsidRPr="00613A41">
          <w:t xml:space="preserve">: </w:t>
        </w:r>
        <w:proofErr w:type="spellStart"/>
        <w:r w:rsidRPr="00613A41">
          <w:rPr>
            <w:lang w:eastAsia="zh-CN"/>
          </w:rPr>
          <w:t>Ncell</w:t>
        </w:r>
        <w:proofErr w:type="spellEnd"/>
        <w:r w:rsidRPr="00613A41">
          <w:t xml:space="preserve"> specific Test Parameters for UE Transmit Timing Accuracy Tests for</w:t>
        </w:r>
        <w:r w:rsidRPr="00613A41">
          <w:rPr>
            <w:lang w:eastAsia="zh-CN"/>
          </w:rPr>
          <w:t xml:space="preserve"> </w:t>
        </w:r>
        <w:r w:rsidRPr="00613A41">
          <w:t>H</w:t>
        </w:r>
        <w:r>
          <w:t>D-FDD Category NB1 UE in Standalone</w:t>
        </w:r>
        <w:r w:rsidRPr="00613A41">
          <w:t xml:space="preserv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8"/>
        <w:gridCol w:w="1197"/>
        <w:gridCol w:w="2191"/>
        <w:gridCol w:w="2195"/>
      </w:tblGrid>
      <w:tr w:rsidR="003B3EB4" w:rsidRPr="00EE2A18" w:rsidTr="00724E09">
        <w:trPr>
          <w:trHeight w:val="20"/>
          <w:jc w:val="center"/>
          <w:ins w:id="338" w:author="Karajani Bledar 1SI1" w:date="2017-08-08T09:57:00Z"/>
        </w:trPr>
        <w:tc>
          <w:tcPr>
            <w:tcW w:w="0" w:type="auto"/>
            <w:vMerge w:val="restart"/>
            <w:vAlign w:val="center"/>
          </w:tcPr>
          <w:p w:rsidR="003B3EB4" w:rsidRPr="00EE2A18" w:rsidRDefault="003B3EB4" w:rsidP="00724E09">
            <w:pPr>
              <w:pStyle w:val="TAH"/>
              <w:rPr>
                <w:ins w:id="339" w:author="Karajani Bledar 1SI1" w:date="2017-08-08T09:57:00Z"/>
                <w:rFonts w:cs="Arial"/>
              </w:rPr>
            </w:pPr>
            <w:ins w:id="340" w:author="Karajani Bledar 1SI1" w:date="2017-08-08T09:57:00Z">
              <w:r w:rsidRPr="00EE2A18">
                <w:rPr>
                  <w:rFonts w:cs="Arial"/>
                </w:rPr>
                <w:t>Parameter</w:t>
              </w:r>
            </w:ins>
          </w:p>
        </w:tc>
        <w:tc>
          <w:tcPr>
            <w:tcW w:w="0" w:type="auto"/>
            <w:vMerge w:val="restart"/>
            <w:vAlign w:val="center"/>
          </w:tcPr>
          <w:p w:rsidR="003B3EB4" w:rsidRPr="00EE2A18" w:rsidRDefault="003B3EB4" w:rsidP="00724E09">
            <w:pPr>
              <w:pStyle w:val="TAH"/>
              <w:rPr>
                <w:ins w:id="341" w:author="Karajani Bledar 1SI1" w:date="2017-08-08T09:57:00Z"/>
                <w:rFonts w:cs="Arial"/>
              </w:rPr>
            </w:pPr>
            <w:ins w:id="342" w:author="Karajani Bledar 1SI1" w:date="2017-08-08T09:57:00Z">
              <w:r w:rsidRPr="00EE2A18">
                <w:rPr>
                  <w:rFonts w:cs="Arial"/>
                </w:rPr>
                <w:t>Unit</w:t>
              </w:r>
            </w:ins>
          </w:p>
        </w:tc>
        <w:tc>
          <w:tcPr>
            <w:tcW w:w="4386" w:type="dxa"/>
            <w:gridSpan w:val="2"/>
            <w:vAlign w:val="center"/>
          </w:tcPr>
          <w:p w:rsidR="003B3EB4" w:rsidRPr="00EE2A18" w:rsidRDefault="003B3EB4" w:rsidP="00724E09">
            <w:pPr>
              <w:pStyle w:val="TAH"/>
              <w:rPr>
                <w:ins w:id="343" w:author="Karajani Bledar 1SI1" w:date="2017-08-08T09:57:00Z"/>
                <w:rFonts w:cs="Arial"/>
              </w:rPr>
            </w:pPr>
            <w:ins w:id="344" w:author="Karajani Bledar 1SI1" w:date="2017-08-08T09:57:00Z">
              <w:r w:rsidRPr="00EE2A18">
                <w:rPr>
                  <w:rFonts w:cs="Arial"/>
                </w:rPr>
                <w:t>Value</w:t>
              </w:r>
            </w:ins>
          </w:p>
        </w:tc>
      </w:tr>
      <w:tr w:rsidR="003B3EB4" w:rsidRPr="00EE2A18" w:rsidTr="00724E09">
        <w:trPr>
          <w:trHeight w:val="20"/>
          <w:jc w:val="center"/>
          <w:ins w:id="345" w:author="Karajani Bledar 1SI1" w:date="2017-08-08T09:57:00Z"/>
        </w:trPr>
        <w:tc>
          <w:tcPr>
            <w:tcW w:w="0" w:type="auto"/>
            <w:vMerge/>
            <w:vAlign w:val="center"/>
          </w:tcPr>
          <w:p w:rsidR="003B3EB4" w:rsidRPr="00EE2A18" w:rsidRDefault="003B3EB4" w:rsidP="00724E09">
            <w:pPr>
              <w:pStyle w:val="TAH"/>
              <w:rPr>
                <w:ins w:id="346" w:author="Karajani Bledar 1SI1" w:date="2017-08-08T09:57:00Z"/>
                <w:rFonts w:cs="Arial"/>
              </w:rPr>
            </w:pPr>
          </w:p>
        </w:tc>
        <w:tc>
          <w:tcPr>
            <w:tcW w:w="0" w:type="auto"/>
            <w:vMerge/>
            <w:vAlign w:val="center"/>
          </w:tcPr>
          <w:p w:rsidR="003B3EB4" w:rsidRPr="00EE2A18" w:rsidRDefault="003B3EB4" w:rsidP="00724E09">
            <w:pPr>
              <w:pStyle w:val="TAH"/>
              <w:rPr>
                <w:ins w:id="347" w:author="Karajani Bledar 1SI1" w:date="2017-08-08T09:57:00Z"/>
                <w:rFonts w:cs="Arial"/>
              </w:rPr>
            </w:pPr>
          </w:p>
        </w:tc>
        <w:tc>
          <w:tcPr>
            <w:tcW w:w="2191" w:type="dxa"/>
            <w:vAlign w:val="center"/>
          </w:tcPr>
          <w:p w:rsidR="003B3EB4" w:rsidRPr="00EE2A18" w:rsidRDefault="003B3EB4" w:rsidP="00724E09">
            <w:pPr>
              <w:pStyle w:val="TAH"/>
              <w:rPr>
                <w:ins w:id="348" w:author="Karajani Bledar 1SI1" w:date="2017-08-08T09:57:00Z"/>
                <w:rFonts w:cs="Arial"/>
              </w:rPr>
            </w:pPr>
            <w:ins w:id="349" w:author="Karajani Bledar 1SI1" w:date="2017-08-08T09:57:00Z">
              <w:r w:rsidRPr="00EE2A18">
                <w:rPr>
                  <w:rFonts w:cs="Arial"/>
                </w:rPr>
                <w:t>Test 1</w:t>
              </w:r>
            </w:ins>
          </w:p>
        </w:tc>
        <w:tc>
          <w:tcPr>
            <w:tcW w:w="2195" w:type="dxa"/>
            <w:vAlign w:val="center"/>
          </w:tcPr>
          <w:p w:rsidR="003B3EB4" w:rsidRPr="00EE2A18" w:rsidRDefault="003B3EB4" w:rsidP="00724E09">
            <w:pPr>
              <w:pStyle w:val="TAH"/>
              <w:rPr>
                <w:ins w:id="350" w:author="Karajani Bledar 1SI1" w:date="2017-08-08T09:57:00Z"/>
                <w:rFonts w:cs="Arial"/>
              </w:rPr>
            </w:pPr>
            <w:ins w:id="351" w:author="Karajani Bledar 1SI1" w:date="2017-08-08T09:57:00Z">
              <w:r w:rsidRPr="00EE2A18">
                <w:rPr>
                  <w:rFonts w:cs="Arial"/>
                </w:rPr>
                <w:t>Test 2</w:t>
              </w:r>
            </w:ins>
          </w:p>
        </w:tc>
      </w:tr>
      <w:tr w:rsidR="003B3EB4" w:rsidRPr="00EE2A18" w:rsidTr="00724E09">
        <w:trPr>
          <w:jc w:val="center"/>
          <w:ins w:id="352" w:author="Karajani Bledar 1SI1" w:date="2017-08-08T09:57:00Z"/>
        </w:trPr>
        <w:tc>
          <w:tcPr>
            <w:tcW w:w="0" w:type="auto"/>
            <w:vAlign w:val="center"/>
          </w:tcPr>
          <w:p w:rsidR="003B3EB4" w:rsidRPr="00EE2A18" w:rsidRDefault="003B3EB4" w:rsidP="00724E09">
            <w:pPr>
              <w:pStyle w:val="TAL"/>
              <w:rPr>
                <w:ins w:id="353" w:author="Karajani Bledar 1SI1" w:date="2017-08-08T09:57:00Z"/>
                <w:rFonts w:cs="Arial"/>
                <w:lang w:val="it-IT" w:eastAsia="ja-JP"/>
              </w:rPr>
            </w:pPr>
            <w:ins w:id="354" w:author="Karajani Bledar 1SI1" w:date="2017-08-08T09:57:00Z">
              <w:r w:rsidRPr="00EE2A18">
                <w:rPr>
                  <w:rFonts w:cs="Arial" w:hint="eastAsia"/>
                  <w:lang w:val="it-IT" w:eastAsia="ja-JP"/>
                </w:rPr>
                <w:t>RF Channel Number</w:t>
              </w:r>
            </w:ins>
          </w:p>
        </w:tc>
        <w:tc>
          <w:tcPr>
            <w:tcW w:w="0" w:type="auto"/>
            <w:vAlign w:val="center"/>
          </w:tcPr>
          <w:p w:rsidR="003B3EB4" w:rsidRPr="00EE2A18" w:rsidRDefault="003B3EB4" w:rsidP="00724E09">
            <w:pPr>
              <w:pStyle w:val="TAC"/>
              <w:rPr>
                <w:ins w:id="355" w:author="Karajani Bledar 1SI1" w:date="2017-08-08T09:57:00Z"/>
                <w:rFonts w:cs="Arial"/>
                <w:lang w:val="it-IT"/>
              </w:rPr>
            </w:pPr>
          </w:p>
        </w:tc>
        <w:tc>
          <w:tcPr>
            <w:tcW w:w="2191" w:type="dxa"/>
            <w:vAlign w:val="center"/>
          </w:tcPr>
          <w:p w:rsidR="003B3EB4" w:rsidRPr="00EE2A18" w:rsidRDefault="003B3EB4" w:rsidP="00724E09">
            <w:pPr>
              <w:pStyle w:val="TAC"/>
              <w:rPr>
                <w:ins w:id="356" w:author="Karajani Bledar 1SI1" w:date="2017-08-08T09:57:00Z"/>
                <w:rFonts w:cs="Arial"/>
              </w:rPr>
            </w:pPr>
            <w:ins w:id="357" w:author="Karajani Bledar 1SI1" w:date="2017-08-08T09:57:00Z">
              <w:r w:rsidRPr="00EE2A18">
                <w:rPr>
                  <w:rFonts w:cs="Arial"/>
                </w:rPr>
                <w:t>1</w:t>
              </w:r>
            </w:ins>
          </w:p>
        </w:tc>
        <w:tc>
          <w:tcPr>
            <w:tcW w:w="2195" w:type="dxa"/>
            <w:vAlign w:val="center"/>
          </w:tcPr>
          <w:p w:rsidR="003B3EB4" w:rsidRPr="00EE2A18" w:rsidRDefault="003B3EB4" w:rsidP="00724E09">
            <w:pPr>
              <w:pStyle w:val="TAC"/>
              <w:rPr>
                <w:ins w:id="358" w:author="Karajani Bledar 1SI1" w:date="2017-08-08T09:57:00Z"/>
                <w:rFonts w:cs="Arial"/>
              </w:rPr>
            </w:pPr>
            <w:ins w:id="359" w:author="Karajani Bledar 1SI1" w:date="2017-08-08T09:57:00Z">
              <w:r w:rsidRPr="00EE2A18">
                <w:rPr>
                  <w:rFonts w:cs="Arial"/>
                </w:rPr>
                <w:t>1</w:t>
              </w:r>
            </w:ins>
          </w:p>
        </w:tc>
      </w:tr>
      <w:tr w:rsidR="003B3EB4" w:rsidRPr="00EE2A18" w:rsidTr="00724E09">
        <w:trPr>
          <w:jc w:val="center"/>
          <w:ins w:id="360" w:author="Karajani Bledar 1SI1" w:date="2017-08-08T09:57:00Z"/>
        </w:trPr>
        <w:tc>
          <w:tcPr>
            <w:tcW w:w="0" w:type="auto"/>
            <w:vAlign w:val="center"/>
          </w:tcPr>
          <w:p w:rsidR="003B3EB4" w:rsidRPr="00EE2A18" w:rsidRDefault="003B3EB4" w:rsidP="00724E09">
            <w:pPr>
              <w:pStyle w:val="TAL"/>
              <w:rPr>
                <w:ins w:id="361" w:author="Karajani Bledar 1SI1" w:date="2017-08-08T09:57:00Z"/>
                <w:rFonts w:cs="Arial"/>
                <w:lang w:eastAsia="ja-JP"/>
              </w:rPr>
            </w:pPr>
            <w:proofErr w:type="spellStart"/>
            <w:ins w:id="362" w:author="Karajani Bledar 1SI1" w:date="2017-08-08T09:57:00Z">
              <w:r w:rsidRPr="00EE2A18">
                <w:rPr>
                  <w:rFonts w:cs="Arial" w:hint="eastAsia"/>
                  <w:lang w:eastAsia="ja-JP"/>
                </w:rPr>
                <w:t>BW</w:t>
              </w:r>
              <w:r w:rsidRPr="00EE2A18">
                <w:rPr>
                  <w:rFonts w:cs="Arial" w:hint="eastAsia"/>
                  <w:vertAlign w:val="subscript"/>
                  <w:lang w:eastAsia="ja-JP"/>
                </w:rPr>
                <w:t>channel</w:t>
              </w:r>
              <w:proofErr w:type="spellEnd"/>
            </w:ins>
          </w:p>
        </w:tc>
        <w:tc>
          <w:tcPr>
            <w:tcW w:w="0" w:type="auto"/>
            <w:vAlign w:val="center"/>
          </w:tcPr>
          <w:p w:rsidR="003B3EB4" w:rsidRPr="00EE2A18" w:rsidRDefault="003B3EB4" w:rsidP="00724E09">
            <w:pPr>
              <w:pStyle w:val="TAC"/>
              <w:rPr>
                <w:ins w:id="363" w:author="Karajani Bledar 1SI1" w:date="2017-08-08T09:57:00Z"/>
                <w:rFonts w:cs="Arial"/>
              </w:rPr>
            </w:pPr>
            <w:ins w:id="364" w:author="Karajani Bledar 1SI1" w:date="2017-08-08T09:57:00Z">
              <w:r w:rsidRPr="00EE2A18">
                <w:rPr>
                  <w:rFonts w:cs="Arial" w:hint="eastAsia"/>
                  <w:lang w:eastAsia="ja-JP"/>
                </w:rPr>
                <w:t>k</w:t>
              </w:r>
              <w:r w:rsidRPr="00EE2A18">
                <w:rPr>
                  <w:rFonts w:cs="Arial"/>
                </w:rPr>
                <w:t>Hz</w:t>
              </w:r>
            </w:ins>
          </w:p>
        </w:tc>
        <w:tc>
          <w:tcPr>
            <w:tcW w:w="2191" w:type="dxa"/>
            <w:vAlign w:val="center"/>
          </w:tcPr>
          <w:p w:rsidR="003B3EB4" w:rsidRPr="00EE2A18" w:rsidRDefault="003B3EB4" w:rsidP="00724E09">
            <w:pPr>
              <w:pStyle w:val="TAC"/>
              <w:rPr>
                <w:ins w:id="365" w:author="Karajani Bledar 1SI1" w:date="2017-08-08T09:57:00Z"/>
                <w:rFonts w:cs="Arial"/>
                <w:lang w:eastAsia="ja-JP"/>
              </w:rPr>
            </w:pPr>
            <w:ins w:id="366" w:author="Karajani Bledar 1SI1" w:date="2017-08-08T09:57:00Z">
              <w:r w:rsidRPr="00EE2A18">
                <w:rPr>
                  <w:rFonts w:cs="Arial" w:hint="eastAsia"/>
                  <w:lang w:eastAsia="ja-JP"/>
                </w:rPr>
                <w:t>200</w:t>
              </w:r>
            </w:ins>
          </w:p>
        </w:tc>
        <w:tc>
          <w:tcPr>
            <w:tcW w:w="2195" w:type="dxa"/>
            <w:vAlign w:val="center"/>
          </w:tcPr>
          <w:p w:rsidR="003B3EB4" w:rsidRPr="00EE2A18" w:rsidRDefault="003B3EB4" w:rsidP="00724E09">
            <w:pPr>
              <w:pStyle w:val="TAC"/>
              <w:rPr>
                <w:ins w:id="367" w:author="Karajani Bledar 1SI1" w:date="2017-08-08T09:57:00Z"/>
                <w:rFonts w:cs="Arial"/>
                <w:lang w:eastAsia="ja-JP"/>
              </w:rPr>
            </w:pPr>
            <w:ins w:id="368" w:author="Karajani Bledar 1SI1" w:date="2017-08-08T09:57:00Z">
              <w:r w:rsidRPr="00EE2A18">
                <w:rPr>
                  <w:rFonts w:cs="Arial" w:hint="eastAsia"/>
                  <w:lang w:eastAsia="ja-JP"/>
                </w:rPr>
                <w:t>200</w:t>
              </w:r>
            </w:ins>
          </w:p>
        </w:tc>
      </w:tr>
      <w:tr w:rsidR="003B3EB4" w:rsidRPr="00EE2A18" w:rsidTr="00724E09">
        <w:trPr>
          <w:jc w:val="center"/>
          <w:ins w:id="369" w:author="Karajani Bledar 1SI1" w:date="2017-08-08T09:57:00Z"/>
        </w:trPr>
        <w:tc>
          <w:tcPr>
            <w:tcW w:w="0" w:type="auto"/>
          </w:tcPr>
          <w:p w:rsidR="003B3EB4" w:rsidRPr="00EE2A18" w:rsidRDefault="003B3EB4" w:rsidP="00724E09">
            <w:pPr>
              <w:keepNext/>
              <w:keepLines/>
              <w:spacing w:after="0"/>
              <w:rPr>
                <w:ins w:id="370" w:author="Karajani Bledar 1SI1" w:date="2017-08-08T09:57:00Z"/>
                <w:rFonts w:ascii="Arial" w:hAnsi="Arial" w:cs="Arial"/>
                <w:b/>
                <w:sz w:val="18"/>
                <w:szCs w:val="18"/>
              </w:rPr>
            </w:pPr>
            <w:ins w:id="371" w:author="Karajani Bledar 1SI1" w:date="2017-08-08T09:57:00Z">
              <w:r w:rsidRPr="00EE2A18">
                <w:rPr>
                  <w:rFonts w:ascii="Arial" w:hAnsi="Arial" w:cs="Arial"/>
                  <w:sz w:val="18"/>
                  <w:szCs w:val="18"/>
                  <w:lang w:eastAsia="zh-CN"/>
                </w:rPr>
                <w:t>N</w:t>
              </w:r>
              <w:r w:rsidRPr="00EE2A18">
                <w:rPr>
                  <w:rFonts w:ascii="Arial" w:hAnsi="Arial" w:cs="Arial" w:hint="eastAsia"/>
                  <w:sz w:val="18"/>
                  <w:szCs w:val="18"/>
                  <w:lang w:eastAsia="zh-CN"/>
                </w:rPr>
                <w:t>PDSCH parameter</w:t>
              </w:r>
            </w:ins>
          </w:p>
        </w:tc>
        <w:tc>
          <w:tcPr>
            <w:tcW w:w="0" w:type="auto"/>
          </w:tcPr>
          <w:p w:rsidR="003B3EB4" w:rsidRPr="00EE2A18" w:rsidRDefault="003B3EB4" w:rsidP="00724E09">
            <w:pPr>
              <w:keepNext/>
              <w:keepLines/>
              <w:spacing w:after="0"/>
              <w:jc w:val="center"/>
              <w:rPr>
                <w:ins w:id="372" w:author="Karajani Bledar 1SI1" w:date="2017-08-08T09:57:00Z"/>
                <w:rFonts w:ascii="Arial" w:hAnsi="Arial" w:cs="v4.2.0"/>
                <w:b/>
                <w:sz w:val="18"/>
                <w:szCs w:val="18"/>
              </w:rPr>
            </w:pPr>
          </w:p>
        </w:tc>
        <w:tc>
          <w:tcPr>
            <w:tcW w:w="2191" w:type="dxa"/>
          </w:tcPr>
          <w:p w:rsidR="003B3EB4" w:rsidRPr="00EE2A18" w:rsidRDefault="003B3EB4" w:rsidP="00724E09">
            <w:pPr>
              <w:keepNext/>
              <w:keepLines/>
              <w:spacing w:after="0"/>
              <w:jc w:val="center"/>
              <w:rPr>
                <w:ins w:id="373" w:author="Karajani Bledar 1SI1" w:date="2017-08-08T09:57:00Z"/>
                <w:rFonts w:ascii="Arial" w:hAnsi="Arial" w:cs="v4.2.0"/>
                <w:sz w:val="18"/>
                <w:szCs w:val="18"/>
              </w:rPr>
            </w:pPr>
            <w:ins w:id="374" w:author="Karajani Bledar 1SI1" w:date="2017-08-08T09:57:00Z">
              <w:r w:rsidRPr="00EE2A18">
                <w:rPr>
                  <w:rFonts w:ascii="Arial" w:hAnsi="Arial" w:cs="v4.2.0"/>
                  <w:sz w:val="18"/>
                  <w:szCs w:val="18"/>
                </w:rPr>
                <w:t>R.</w:t>
              </w:r>
              <w:r>
                <w:rPr>
                  <w:rFonts w:ascii="Arial" w:hAnsi="Arial" w:cs="v4.2.0" w:hint="eastAsia"/>
                  <w:sz w:val="18"/>
                  <w:szCs w:val="18"/>
                </w:rPr>
                <w:t>19</w:t>
              </w:r>
              <w:r w:rsidRPr="00EE2A18">
                <w:rPr>
                  <w:rFonts w:ascii="Arial" w:hAnsi="Arial" w:cs="v4.2.0"/>
                  <w:sz w:val="18"/>
                  <w:szCs w:val="18"/>
                </w:rPr>
                <w:t xml:space="preserve"> HD-FDD</w:t>
              </w:r>
            </w:ins>
          </w:p>
        </w:tc>
        <w:tc>
          <w:tcPr>
            <w:tcW w:w="2195" w:type="dxa"/>
          </w:tcPr>
          <w:p w:rsidR="003B3EB4" w:rsidRPr="00EE2A18" w:rsidRDefault="003B3EB4" w:rsidP="00724E09">
            <w:pPr>
              <w:keepNext/>
              <w:keepLines/>
              <w:spacing w:after="0"/>
              <w:jc w:val="center"/>
              <w:rPr>
                <w:ins w:id="375" w:author="Karajani Bledar 1SI1" w:date="2017-08-08T09:57:00Z"/>
                <w:rFonts w:ascii="Arial" w:hAnsi="Arial" w:cs="v4.2.0"/>
                <w:sz w:val="18"/>
                <w:szCs w:val="18"/>
              </w:rPr>
            </w:pPr>
            <w:ins w:id="376" w:author="Karajani Bledar 1SI1" w:date="2017-08-08T09:57:00Z">
              <w:r w:rsidRPr="00EE2A18">
                <w:rPr>
                  <w:rFonts w:ascii="Arial" w:hAnsi="Arial" w:cs="v4.2.0"/>
                  <w:sz w:val="18"/>
                  <w:szCs w:val="18"/>
                </w:rPr>
                <w:t>R.</w:t>
              </w:r>
              <w:r>
                <w:rPr>
                  <w:rFonts w:ascii="Arial" w:hAnsi="Arial" w:cs="v4.2.0" w:hint="eastAsia"/>
                  <w:sz w:val="18"/>
                  <w:szCs w:val="18"/>
                </w:rPr>
                <w:t>19</w:t>
              </w:r>
              <w:r w:rsidRPr="00EE2A18">
                <w:rPr>
                  <w:rFonts w:ascii="Arial" w:hAnsi="Arial" w:cs="v4.2.0"/>
                  <w:sz w:val="18"/>
                  <w:szCs w:val="18"/>
                </w:rPr>
                <w:t xml:space="preserve"> HD-FDD</w:t>
              </w:r>
            </w:ins>
          </w:p>
        </w:tc>
      </w:tr>
      <w:tr w:rsidR="003B3EB4" w:rsidRPr="00EE2A18" w:rsidTr="00724E09">
        <w:trPr>
          <w:jc w:val="center"/>
          <w:ins w:id="377" w:author="Karajani Bledar 1SI1" w:date="2017-08-08T09:57:00Z"/>
        </w:trPr>
        <w:tc>
          <w:tcPr>
            <w:tcW w:w="0" w:type="auto"/>
            <w:vAlign w:val="center"/>
          </w:tcPr>
          <w:p w:rsidR="003B3EB4" w:rsidRPr="00EE2A18" w:rsidRDefault="003B3EB4" w:rsidP="00724E09">
            <w:pPr>
              <w:pStyle w:val="TAL"/>
              <w:rPr>
                <w:ins w:id="378" w:author="Karajani Bledar 1SI1" w:date="2017-08-08T09:57:00Z"/>
                <w:rFonts w:cs="Arial"/>
                <w:vertAlign w:val="superscript"/>
                <w:lang w:eastAsia="ja-JP"/>
              </w:rPr>
            </w:pPr>
            <w:ins w:id="379" w:author="Karajani Bledar 1SI1" w:date="2017-08-08T09:57:00Z">
              <w:r w:rsidRPr="00EE2A18">
                <w:rPr>
                  <w:rFonts w:cs="Arial" w:hint="eastAsia"/>
                  <w:lang w:eastAsia="ja-JP"/>
                </w:rPr>
                <w:t>N</w:t>
              </w:r>
              <w:r w:rsidRPr="00EE2A18">
                <w:rPr>
                  <w:rFonts w:cs="Arial"/>
                </w:rPr>
                <w:t>P</w:t>
              </w:r>
              <w:r w:rsidRPr="00EE2A18">
                <w:rPr>
                  <w:rFonts w:cs="Arial" w:hint="eastAsia"/>
                  <w:lang w:eastAsia="ja-JP"/>
                </w:rPr>
                <w:t>D</w:t>
              </w:r>
              <w:r w:rsidRPr="00EE2A18">
                <w:rPr>
                  <w:rFonts w:cs="Arial"/>
                </w:rPr>
                <w:t xml:space="preserve">CCH </w:t>
              </w:r>
              <w:r w:rsidRPr="00EE2A18">
                <w:rPr>
                  <w:rFonts w:cs="Arial" w:hint="eastAsia"/>
                  <w:lang w:eastAsia="ja-JP"/>
                </w:rPr>
                <w:t>parameter</w:t>
              </w:r>
            </w:ins>
          </w:p>
        </w:tc>
        <w:tc>
          <w:tcPr>
            <w:tcW w:w="0" w:type="auto"/>
            <w:vAlign w:val="center"/>
          </w:tcPr>
          <w:p w:rsidR="003B3EB4" w:rsidRPr="00EE2A18" w:rsidRDefault="003B3EB4" w:rsidP="00724E09">
            <w:pPr>
              <w:pStyle w:val="TAC"/>
              <w:rPr>
                <w:ins w:id="380" w:author="Karajani Bledar 1SI1" w:date="2017-08-08T09:57:00Z"/>
                <w:rFonts w:cs="Arial"/>
              </w:rPr>
            </w:pPr>
          </w:p>
        </w:tc>
        <w:tc>
          <w:tcPr>
            <w:tcW w:w="2191" w:type="dxa"/>
            <w:vAlign w:val="center"/>
          </w:tcPr>
          <w:p w:rsidR="003B3EB4" w:rsidRPr="00EE2A18" w:rsidRDefault="003B3EB4" w:rsidP="00724E09">
            <w:pPr>
              <w:pStyle w:val="TAC"/>
              <w:rPr>
                <w:ins w:id="381" w:author="Karajani Bledar 1SI1" w:date="2017-08-08T09:57:00Z"/>
                <w:rFonts w:cs="Arial"/>
                <w:lang w:eastAsia="ja-JP"/>
              </w:rPr>
            </w:pPr>
            <w:ins w:id="382" w:author="Karajani Bledar 1SI1" w:date="2017-08-08T09:57:00Z">
              <w:r>
                <w:rPr>
                  <w:rFonts w:cs="Arial"/>
                </w:rPr>
                <w:t>R.33</w:t>
              </w:r>
              <w:r w:rsidRPr="00EE2A18">
                <w:rPr>
                  <w:rFonts w:cs="Arial"/>
                </w:rPr>
                <w:t xml:space="preserve"> HD-FDD</w:t>
              </w:r>
            </w:ins>
          </w:p>
        </w:tc>
        <w:tc>
          <w:tcPr>
            <w:tcW w:w="2195" w:type="dxa"/>
            <w:vAlign w:val="center"/>
          </w:tcPr>
          <w:p w:rsidR="003B3EB4" w:rsidRPr="00EE2A18" w:rsidRDefault="003B3EB4" w:rsidP="00724E09">
            <w:pPr>
              <w:pStyle w:val="TAC"/>
              <w:rPr>
                <w:ins w:id="383" w:author="Karajani Bledar 1SI1" w:date="2017-08-08T09:57:00Z"/>
                <w:rFonts w:cs="Arial"/>
                <w:lang w:eastAsia="ja-JP"/>
              </w:rPr>
            </w:pPr>
            <w:ins w:id="384" w:author="Karajani Bledar 1SI1" w:date="2017-08-08T09:57:00Z">
              <w:r>
                <w:rPr>
                  <w:rFonts w:cs="Arial"/>
                </w:rPr>
                <w:t>R.33</w:t>
              </w:r>
              <w:r w:rsidRPr="00EE2A18">
                <w:rPr>
                  <w:rFonts w:cs="Arial"/>
                </w:rPr>
                <w:t xml:space="preserve"> HD-FDD</w:t>
              </w:r>
            </w:ins>
          </w:p>
        </w:tc>
      </w:tr>
      <w:tr w:rsidR="003B3EB4" w:rsidRPr="00EE2A18" w:rsidTr="00724E09">
        <w:trPr>
          <w:jc w:val="center"/>
          <w:ins w:id="385" w:author="Karajani Bledar 1SI1" w:date="2017-08-08T09:57:00Z"/>
        </w:trPr>
        <w:tc>
          <w:tcPr>
            <w:tcW w:w="0" w:type="auto"/>
          </w:tcPr>
          <w:p w:rsidR="003B3EB4" w:rsidRPr="00EE2A18" w:rsidRDefault="003B3EB4" w:rsidP="00724E09">
            <w:pPr>
              <w:pStyle w:val="TAL"/>
              <w:rPr>
                <w:ins w:id="386" w:author="Karajani Bledar 1SI1" w:date="2017-08-08T09:57:00Z"/>
                <w:rFonts w:cs="Arial"/>
                <w:lang w:eastAsia="zh-CN"/>
              </w:rPr>
            </w:pPr>
            <w:ins w:id="387" w:author="Karajani Bledar 1SI1" w:date="2017-08-08T09:57:00Z">
              <w:r w:rsidRPr="00EE2A18">
                <w:rPr>
                  <w:rFonts w:cs="Arial"/>
                  <w:lang w:eastAsia="ja-JP"/>
                </w:rPr>
                <w:t>NOCNG Patterns defined in</w:t>
              </w:r>
              <w:r w:rsidRPr="00EE2A18">
                <w:rPr>
                  <w:rFonts w:cs="Arial" w:hint="eastAsia"/>
                  <w:lang w:eastAsia="zh-CN"/>
                </w:rPr>
                <w:t xml:space="preserve"> </w:t>
              </w:r>
              <w:r w:rsidRPr="00EE2A18">
                <w:rPr>
                  <w:rFonts w:cs="Arial"/>
                  <w:lang w:eastAsia="ja-JP"/>
                </w:rPr>
                <w:t>A.3.2.3.3</w:t>
              </w:r>
            </w:ins>
          </w:p>
        </w:tc>
        <w:tc>
          <w:tcPr>
            <w:tcW w:w="0" w:type="auto"/>
            <w:vAlign w:val="center"/>
          </w:tcPr>
          <w:p w:rsidR="003B3EB4" w:rsidRPr="00EE2A18" w:rsidRDefault="003B3EB4" w:rsidP="00724E09">
            <w:pPr>
              <w:pStyle w:val="TAC"/>
              <w:rPr>
                <w:ins w:id="388" w:author="Karajani Bledar 1SI1" w:date="2017-08-08T09:57:00Z"/>
                <w:rFonts w:cs="Arial"/>
              </w:rPr>
            </w:pPr>
          </w:p>
        </w:tc>
        <w:tc>
          <w:tcPr>
            <w:tcW w:w="2191" w:type="dxa"/>
            <w:vAlign w:val="center"/>
          </w:tcPr>
          <w:p w:rsidR="003B3EB4" w:rsidRDefault="003B3EB4" w:rsidP="00724E09">
            <w:pPr>
              <w:pStyle w:val="TAC"/>
              <w:rPr>
                <w:ins w:id="389" w:author="Karajani Bledar 1SI1" w:date="2017-08-08T09:57:00Z"/>
                <w:rFonts w:cs="Arial"/>
              </w:rPr>
            </w:pPr>
            <w:ins w:id="390" w:author="Karajani Bledar 1SI1" w:date="2017-08-08T09:57:00Z">
              <w:r w:rsidRPr="00EE2A18">
                <w:rPr>
                  <w:rFonts w:cs="Arial"/>
                  <w:lang w:eastAsia="ja-JP"/>
                </w:rPr>
                <w:t>NOP.</w:t>
              </w:r>
              <w:r w:rsidRPr="00EE2A18">
                <w:rPr>
                  <w:rFonts w:cs="Arial"/>
                  <w:lang w:eastAsia="zh-CN"/>
                </w:rPr>
                <w:t>3</w:t>
              </w:r>
              <w:r w:rsidRPr="00EE2A18">
                <w:rPr>
                  <w:rFonts w:cs="Arial"/>
                  <w:lang w:eastAsia="ja-JP"/>
                </w:rPr>
                <w:t xml:space="preserve"> FDD</w:t>
              </w:r>
            </w:ins>
          </w:p>
        </w:tc>
        <w:tc>
          <w:tcPr>
            <w:tcW w:w="2195" w:type="dxa"/>
            <w:vAlign w:val="center"/>
          </w:tcPr>
          <w:p w:rsidR="003B3EB4" w:rsidRDefault="003B3EB4" w:rsidP="00724E09">
            <w:pPr>
              <w:pStyle w:val="TAC"/>
              <w:rPr>
                <w:ins w:id="391" w:author="Karajani Bledar 1SI1" w:date="2017-08-08T09:57:00Z"/>
                <w:rFonts w:cs="Arial"/>
              </w:rPr>
            </w:pPr>
            <w:ins w:id="392" w:author="Karajani Bledar 1SI1" w:date="2017-08-08T09:57:00Z">
              <w:r w:rsidRPr="00EE2A18">
                <w:rPr>
                  <w:rFonts w:cs="Arial"/>
                  <w:lang w:eastAsia="ja-JP"/>
                </w:rPr>
                <w:t>NOP.</w:t>
              </w:r>
              <w:r w:rsidRPr="00EE2A18">
                <w:rPr>
                  <w:rFonts w:cs="Arial"/>
                  <w:lang w:eastAsia="zh-CN"/>
                </w:rPr>
                <w:t>3</w:t>
              </w:r>
              <w:r w:rsidRPr="00EE2A18">
                <w:rPr>
                  <w:rFonts w:cs="Arial"/>
                  <w:lang w:eastAsia="ja-JP"/>
                </w:rPr>
                <w:t xml:space="preserve"> FDD</w:t>
              </w:r>
            </w:ins>
          </w:p>
        </w:tc>
      </w:tr>
      <w:tr w:rsidR="003B3EB4" w:rsidRPr="00EE2A18" w:rsidTr="00724E09">
        <w:trPr>
          <w:jc w:val="center"/>
          <w:ins w:id="393" w:author="Karajani Bledar 1SI1" w:date="2017-08-08T09:57:00Z"/>
        </w:trPr>
        <w:tc>
          <w:tcPr>
            <w:tcW w:w="0" w:type="auto"/>
            <w:vAlign w:val="center"/>
          </w:tcPr>
          <w:p w:rsidR="003B3EB4" w:rsidRPr="00EE2A18" w:rsidRDefault="003B3EB4" w:rsidP="00724E09">
            <w:pPr>
              <w:pStyle w:val="TAL"/>
              <w:rPr>
                <w:ins w:id="394" w:author="Karajani Bledar 1SI1" w:date="2017-08-08T09:57:00Z"/>
                <w:rFonts w:cs="Arial"/>
              </w:rPr>
            </w:pPr>
            <w:ins w:id="395" w:author="Karajani Bledar 1SI1" w:date="2017-08-08T09:57:00Z">
              <w:r w:rsidRPr="00EE2A18">
                <w:rPr>
                  <w:rFonts w:cs="Arial" w:hint="eastAsia"/>
                  <w:lang w:eastAsia="ja-JP"/>
                </w:rPr>
                <w:t>N</w:t>
              </w:r>
              <w:r w:rsidRPr="00EE2A18">
                <w:rPr>
                  <w:rFonts w:cs="Arial"/>
                </w:rPr>
                <w:t>PBCH_RA</w:t>
              </w:r>
            </w:ins>
          </w:p>
        </w:tc>
        <w:tc>
          <w:tcPr>
            <w:tcW w:w="0" w:type="auto"/>
            <w:vMerge w:val="restart"/>
            <w:vAlign w:val="center"/>
          </w:tcPr>
          <w:p w:rsidR="003B3EB4" w:rsidRPr="00EE2A18" w:rsidRDefault="003B3EB4" w:rsidP="00724E09">
            <w:pPr>
              <w:pStyle w:val="TAC"/>
              <w:rPr>
                <w:ins w:id="396" w:author="Karajani Bledar 1SI1" w:date="2017-08-08T09:57:00Z"/>
                <w:rFonts w:cs="Arial"/>
              </w:rPr>
            </w:pPr>
            <w:ins w:id="397" w:author="Karajani Bledar 1SI1" w:date="2017-08-08T09:57:00Z">
              <w:r w:rsidRPr="00EE2A18">
                <w:rPr>
                  <w:rFonts w:cs="Arial"/>
                </w:rPr>
                <w:t>dB</w:t>
              </w:r>
            </w:ins>
          </w:p>
        </w:tc>
        <w:tc>
          <w:tcPr>
            <w:tcW w:w="2191" w:type="dxa"/>
            <w:vMerge w:val="restart"/>
            <w:vAlign w:val="center"/>
          </w:tcPr>
          <w:p w:rsidR="003B3EB4" w:rsidRPr="00EE2A18" w:rsidRDefault="003B3EB4" w:rsidP="00724E09">
            <w:pPr>
              <w:pStyle w:val="TAC"/>
              <w:rPr>
                <w:ins w:id="398" w:author="Karajani Bledar 1SI1" w:date="2017-08-08T09:57:00Z"/>
                <w:rFonts w:cs="Arial"/>
              </w:rPr>
            </w:pPr>
            <w:ins w:id="399" w:author="Karajani Bledar 1SI1" w:date="2017-08-08T09:57:00Z">
              <w:r w:rsidRPr="00EE2A18">
                <w:rPr>
                  <w:rFonts w:cs="Arial"/>
                  <w:lang w:eastAsia="ko-KR"/>
                </w:rPr>
                <w:t>-3</w:t>
              </w:r>
            </w:ins>
          </w:p>
        </w:tc>
        <w:tc>
          <w:tcPr>
            <w:tcW w:w="2195" w:type="dxa"/>
            <w:vMerge w:val="restart"/>
            <w:vAlign w:val="center"/>
          </w:tcPr>
          <w:p w:rsidR="003B3EB4" w:rsidRPr="00EE2A18" w:rsidRDefault="003B3EB4" w:rsidP="00724E09">
            <w:pPr>
              <w:pStyle w:val="TAC"/>
              <w:rPr>
                <w:ins w:id="400" w:author="Karajani Bledar 1SI1" w:date="2017-08-08T09:57:00Z"/>
                <w:rFonts w:cs="Arial"/>
              </w:rPr>
            </w:pPr>
            <w:ins w:id="401" w:author="Karajani Bledar 1SI1" w:date="2017-08-08T09:57:00Z">
              <w:r w:rsidRPr="00EE2A18">
                <w:rPr>
                  <w:rFonts w:cs="Arial"/>
                  <w:lang w:eastAsia="ko-KR"/>
                </w:rPr>
                <w:t>-3</w:t>
              </w:r>
            </w:ins>
          </w:p>
        </w:tc>
      </w:tr>
      <w:tr w:rsidR="003B3EB4" w:rsidRPr="00EE2A18" w:rsidTr="00724E09">
        <w:trPr>
          <w:jc w:val="center"/>
          <w:ins w:id="402" w:author="Karajani Bledar 1SI1" w:date="2017-08-08T09:57:00Z"/>
        </w:trPr>
        <w:tc>
          <w:tcPr>
            <w:tcW w:w="0" w:type="auto"/>
            <w:vAlign w:val="center"/>
          </w:tcPr>
          <w:p w:rsidR="003B3EB4" w:rsidRPr="00EE2A18" w:rsidRDefault="003B3EB4" w:rsidP="00724E09">
            <w:pPr>
              <w:pStyle w:val="TAL"/>
              <w:rPr>
                <w:ins w:id="403" w:author="Karajani Bledar 1SI1" w:date="2017-08-08T09:57:00Z"/>
                <w:rFonts w:cs="Arial"/>
              </w:rPr>
            </w:pPr>
            <w:ins w:id="404" w:author="Karajani Bledar 1SI1" w:date="2017-08-08T09:57:00Z">
              <w:r w:rsidRPr="00EE2A18">
                <w:rPr>
                  <w:rFonts w:cs="Arial" w:hint="eastAsia"/>
                  <w:lang w:eastAsia="ja-JP"/>
                </w:rPr>
                <w:t>N</w:t>
              </w:r>
              <w:r w:rsidRPr="00EE2A18">
                <w:rPr>
                  <w:rFonts w:cs="Arial"/>
                </w:rPr>
                <w:t>PBCH_RB</w:t>
              </w:r>
            </w:ins>
          </w:p>
        </w:tc>
        <w:tc>
          <w:tcPr>
            <w:tcW w:w="0" w:type="auto"/>
            <w:vMerge/>
            <w:vAlign w:val="center"/>
          </w:tcPr>
          <w:p w:rsidR="003B3EB4" w:rsidRPr="00EE2A18" w:rsidRDefault="003B3EB4" w:rsidP="00724E09">
            <w:pPr>
              <w:pStyle w:val="TAC"/>
              <w:rPr>
                <w:ins w:id="405" w:author="Karajani Bledar 1SI1" w:date="2017-08-08T09:57:00Z"/>
                <w:rFonts w:cs="Arial"/>
              </w:rPr>
            </w:pPr>
          </w:p>
        </w:tc>
        <w:tc>
          <w:tcPr>
            <w:tcW w:w="2191" w:type="dxa"/>
            <w:vMerge/>
            <w:vAlign w:val="center"/>
          </w:tcPr>
          <w:p w:rsidR="003B3EB4" w:rsidRPr="00EE2A18" w:rsidRDefault="003B3EB4" w:rsidP="00724E09">
            <w:pPr>
              <w:pStyle w:val="TAC"/>
              <w:rPr>
                <w:ins w:id="406" w:author="Karajani Bledar 1SI1" w:date="2017-08-08T09:57:00Z"/>
                <w:rFonts w:cs="Arial"/>
              </w:rPr>
            </w:pPr>
          </w:p>
        </w:tc>
        <w:tc>
          <w:tcPr>
            <w:tcW w:w="2195" w:type="dxa"/>
            <w:vMerge/>
            <w:vAlign w:val="center"/>
          </w:tcPr>
          <w:p w:rsidR="003B3EB4" w:rsidRPr="00EE2A18" w:rsidRDefault="003B3EB4" w:rsidP="00724E09">
            <w:pPr>
              <w:pStyle w:val="TAC"/>
              <w:rPr>
                <w:ins w:id="407" w:author="Karajani Bledar 1SI1" w:date="2017-08-08T09:57:00Z"/>
                <w:rFonts w:cs="Arial"/>
              </w:rPr>
            </w:pPr>
          </w:p>
        </w:tc>
      </w:tr>
      <w:tr w:rsidR="003B3EB4" w:rsidRPr="00EE2A18" w:rsidTr="00724E09">
        <w:trPr>
          <w:jc w:val="center"/>
          <w:ins w:id="408" w:author="Karajani Bledar 1SI1" w:date="2017-08-08T09:57:00Z"/>
        </w:trPr>
        <w:tc>
          <w:tcPr>
            <w:tcW w:w="0" w:type="auto"/>
            <w:vAlign w:val="center"/>
          </w:tcPr>
          <w:p w:rsidR="003B3EB4" w:rsidRPr="00EE2A18" w:rsidRDefault="003B3EB4" w:rsidP="00724E09">
            <w:pPr>
              <w:pStyle w:val="TAL"/>
              <w:rPr>
                <w:ins w:id="409" w:author="Karajani Bledar 1SI1" w:date="2017-08-08T09:57:00Z"/>
                <w:rFonts w:cs="Arial"/>
              </w:rPr>
            </w:pPr>
            <w:ins w:id="410" w:author="Karajani Bledar 1SI1" w:date="2017-08-08T09:57:00Z">
              <w:r w:rsidRPr="00EE2A18">
                <w:rPr>
                  <w:rFonts w:cs="Arial" w:hint="eastAsia"/>
                  <w:lang w:eastAsia="ja-JP"/>
                </w:rPr>
                <w:t>N</w:t>
              </w:r>
              <w:r w:rsidRPr="00EE2A18">
                <w:rPr>
                  <w:rFonts w:cs="Arial"/>
                </w:rPr>
                <w:t>PSS_RA</w:t>
              </w:r>
            </w:ins>
          </w:p>
        </w:tc>
        <w:tc>
          <w:tcPr>
            <w:tcW w:w="0" w:type="auto"/>
            <w:vMerge/>
            <w:vAlign w:val="center"/>
          </w:tcPr>
          <w:p w:rsidR="003B3EB4" w:rsidRPr="00EE2A18" w:rsidRDefault="003B3EB4" w:rsidP="00724E09">
            <w:pPr>
              <w:pStyle w:val="TAC"/>
              <w:rPr>
                <w:ins w:id="411" w:author="Karajani Bledar 1SI1" w:date="2017-08-08T09:57:00Z"/>
                <w:rFonts w:cs="Arial"/>
              </w:rPr>
            </w:pPr>
          </w:p>
        </w:tc>
        <w:tc>
          <w:tcPr>
            <w:tcW w:w="2191" w:type="dxa"/>
            <w:vMerge/>
            <w:vAlign w:val="center"/>
          </w:tcPr>
          <w:p w:rsidR="003B3EB4" w:rsidRPr="00EE2A18" w:rsidRDefault="003B3EB4" w:rsidP="00724E09">
            <w:pPr>
              <w:pStyle w:val="TAC"/>
              <w:rPr>
                <w:ins w:id="412" w:author="Karajani Bledar 1SI1" w:date="2017-08-08T09:57:00Z"/>
                <w:rFonts w:cs="Arial"/>
              </w:rPr>
            </w:pPr>
          </w:p>
        </w:tc>
        <w:tc>
          <w:tcPr>
            <w:tcW w:w="2195" w:type="dxa"/>
            <w:vMerge/>
            <w:vAlign w:val="center"/>
          </w:tcPr>
          <w:p w:rsidR="003B3EB4" w:rsidRPr="00EE2A18" w:rsidRDefault="003B3EB4" w:rsidP="00724E09">
            <w:pPr>
              <w:pStyle w:val="TAC"/>
              <w:rPr>
                <w:ins w:id="413" w:author="Karajani Bledar 1SI1" w:date="2017-08-08T09:57:00Z"/>
                <w:rFonts w:cs="Arial"/>
              </w:rPr>
            </w:pPr>
          </w:p>
        </w:tc>
      </w:tr>
      <w:tr w:rsidR="003B3EB4" w:rsidRPr="00EE2A18" w:rsidTr="00724E09">
        <w:trPr>
          <w:jc w:val="center"/>
          <w:ins w:id="414" w:author="Karajani Bledar 1SI1" w:date="2017-08-08T09:57:00Z"/>
        </w:trPr>
        <w:tc>
          <w:tcPr>
            <w:tcW w:w="0" w:type="auto"/>
            <w:vAlign w:val="center"/>
          </w:tcPr>
          <w:p w:rsidR="003B3EB4" w:rsidRPr="00EE2A18" w:rsidRDefault="003B3EB4" w:rsidP="00724E09">
            <w:pPr>
              <w:pStyle w:val="TAL"/>
              <w:rPr>
                <w:ins w:id="415" w:author="Karajani Bledar 1SI1" w:date="2017-08-08T09:57:00Z"/>
                <w:rFonts w:cs="Arial"/>
              </w:rPr>
            </w:pPr>
            <w:ins w:id="416" w:author="Karajani Bledar 1SI1" w:date="2017-08-08T09:57:00Z">
              <w:r w:rsidRPr="00EE2A18">
                <w:rPr>
                  <w:rFonts w:cs="Arial" w:hint="eastAsia"/>
                  <w:lang w:eastAsia="ja-JP"/>
                </w:rPr>
                <w:t>N</w:t>
              </w:r>
              <w:r w:rsidRPr="00EE2A18">
                <w:rPr>
                  <w:rFonts w:cs="Arial"/>
                </w:rPr>
                <w:t>SSS_RA</w:t>
              </w:r>
            </w:ins>
          </w:p>
        </w:tc>
        <w:tc>
          <w:tcPr>
            <w:tcW w:w="0" w:type="auto"/>
            <w:vMerge/>
            <w:vAlign w:val="center"/>
          </w:tcPr>
          <w:p w:rsidR="003B3EB4" w:rsidRPr="00EE2A18" w:rsidRDefault="003B3EB4" w:rsidP="00724E09">
            <w:pPr>
              <w:pStyle w:val="TAC"/>
              <w:rPr>
                <w:ins w:id="417" w:author="Karajani Bledar 1SI1" w:date="2017-08-08T09:57:00Z"/>
                <w:rFonts w:cs="Arial"/>
              </w:rPr>
            </w:pPr>
          </w:p>
        </w:tc>
        <w:tc>
          <w:tcPr>
            <w:tcW w:w="2191" w:type="dxa"/>
            <w:vMerge/>
            <w:vAlign w:val="center"/>
          </w:tcPr>
          <w:p w:rsidR="003B3EB4" w:rsidRPr="00EE2A18" w:rsidRDefault="003B3EB4" w:rsidP="00724E09">
            <w:pPr>
              <w:pStyle w:val="TAC"/>
              <w:rPr>
                <w:ins w:id="418" w:author="Karajani Bledar 1SI1" w:date="2017-08-08T09:57:00Z"/>
                <w:rFonts w:cs="Arial"/>
              </w:rPr>
            </w:pPr>
          </w:p>
        </w:tc>
        <w:tc>
          <w:tcPr>
            <w:tcW w:w="2195" w:type="dxa"/>
            <w:vMerge/>
            <w:vAlign w:val="center"/>
          </w:tcPr>
          <w:p w:rsidR="003B3EB4" w:rsidRPr="00EE2A18" w:rsidRDefault="003B3EB4" w:rsidP="00724E09">
            <w:pPr>
              <w:pStyle w:val="TAC"/>
              <w:rPr>
                <w:ins w:id="419" w:author="Karajani Bledar 1SI1" w:date="2017-08-08T09:57:00Z"/>
                <w:rFonts w:cs="Arial"/>
              </w:rPr>
            </w:pPr>
          </w:p>
        </w:tc>
      </w:tr>
      <w:tr w:rsidR="003B3EB4" w:rsidRPr="00EE2A18" w:rsidTr="00724E09">
        <w:trPr>
          <w:jc w:val="center"/>
          <w:ins w:id="420" w:author="Karajani Bledar 1SI1" w:date="2017-08-08T09:57:00Z"/>
        </w:trPr>
        <w:tc>
          <w:tcPr>
            <w:tcW w:w="0" w:type="auto"/>
            <w:vAlign w:val="center"/>
          </w:tcPr>
          <w:p w:rsidR="003B3EB4" w:rsidRPr="00EE2A18" w:rsidRDefault="003B3EB4" w:rsidP="00724E09">
            <w:pPr>
              <w:pStyle w:val="TAL"/>
              <w:rPr>
                <w:ins w:id="421" w:author="Karajani Bledar 1SI1" w:date="2017-08-08T09:57:00Z"/>
                <w:rFonts w:cs="Arial"/>
              </w:rPr>
            </w:pPr>
            <w:ins w:id="422" w:author="Karajani Bledar 1SI1" w:date="2017-08-08T09:57:00Z">
              <w:r w:rsidRPr="00EE2A18">
                <w:rPr>
                  <w:rFonts w:cs="Arial" w:hint="eastAsia"/>
                  <w:lang w:eastAsia="ja-JP"/>
                </w:rPr>
                <w:t>NPDCCH</w:t>
              </w:r>
              <w:r w:rsidRPr="00EE2A18">
                <w:rPr>
                  <w:rFonts w:cs="Arial"/>
                </w:rPr>
                <w:t>_RA</w:t>
              </w:r>
            </w:ins>
          </w:p>
        </w:tc>
        <w:tc>
          <w:tcPr>
            <w:tcW w:w="0" w:type="auto"/>
            <w:vMerge/>
            <w:vAlign w:val="center"/>
          </w:tcPr>
          <w:p w:rsidR="003B3EB4" w:rsidRPr="00EE2A18" w:rsidRDefault="003B3EB4" w:rsidP="00724E09">
            <w:pPr>
              <w:pStyle w:val="TAC"/>
              <w:rPr>
                <w:ins w:id="423" w:author="Karajani Bledar 1SI1" w:date="2017-08-08T09:57:00Z"/>
                <w:rFonts w:cs="Arial"/>
              </w:rPr>
            </w:pPr>
          </w:p>
        </w:tc>
        <w:tc>
          <w:tcPr>
            <w:tcW w:w="2191" w:type="dxa"/>
            <w:vMerge/>
            <w:vAlign w:val="center"/>
          </w:tcPr>
          <w:p w:rsidR="003B3EB4" w:rsidRPr="00EE2A18" w:rsidRDefault="003B3EB4" w:rsidP="00724E09">
            <w:pPr>
              <w:pStyle w:val="TAC"/>
              <w:rPr>
                <w:ins w:id="424" w:author="Karajani Bledar 1SI1" w:date="2017-08-08T09:57:00Z"/>
                <w:rFonts w:cs="Arial"/>
              </w:rPr>
            </w:pPr>
          </w:p>
        </w:tc>
        <w:tc>
          <w:tcPr>
            <w:tcW w:w="2195" w:type="dxa"/>
            <w:vMerge/>
            <w:vAlign w:val="center"/>
          </w:tcPr>
          <w:p w:rsidR="003B3EB4" w:rsidRPr="00EE2A18" w:rsidRDefault="003B3EB4" w:rsidP="00724E09">
            <w:pPr>
              <w:pStyle w:val="TAC"/>
              <w:rPr>
                <w:ins w:id="425" w:author="Karajani Bledar 1SI1" w:date="2017-08-08T09:57:00Z"/>
                <w:rFonts w:cs="Arial"/>
              </w:rPr>
            </w:pPr>
          </w:p>
        </w:tc>
      </w:tr>
      <w:tr w:rsidR="003B3EB4" w:rsidRPr="00EE2A18" w:rsidTr="00724E09">
        <w:trPr>
          <w:jc w:val="center"/>
          <w:ins w:id="426" w:author="Karajani Bledar 1SI1" w:date="2017-08-08T09:57:00Z"/>
        </w:trPr>
        <w:tc>
          <w:tcPr>
            <w:tcW w:w="0" w:type="auto"/>
            <w:vAlign w:val="center"/>
          </w:tcPr>
          <w:p w:rsidR="003B3EB4" w:rsidRPr="00EE2A18" w:rsidRDefault="003B3EB4" w:rsidP="00724E09">
            <w:pPr>
              <w:pStyle w:val="TAL"/>
              <w:rPr>
                <w:ins w:id="427" w:author="Karajani Bledar 1SI1" w:date="2017-08-08T09:57:00Z"/>
                <w:rFonts w:cs="Arial"/>
              </w:rPr>
            </w:pPr>
            <w:ins w:id="428" w:author="Karajani Bledar 1SI1" w:date="2017-08-08T09:57:00Z">
              <w:r w:rsidRPr="00EE2A18">
                <w:rPr>
                  <w:rFonts w:cs="Arial" w:hint="eastAsia"/>
                  <w:lang w:eastAsia="ja-JP"/>
                </w:rPr>
                <w:t>NPDCCH</w:t>
              </w:r>
              <w:r w:rsidRPr="00EE2A18">
                <w:rPr>
                  <w:rFonts w:cs="Arial"/>
                </w:rPr>
                <w:t>_RB</w:t>
              </w:r>
            </w:ins>
          </w:p>
        </w:tc>
        <w:tc>
          <w:tcPr>
            <w:tcW w:w="0" w:type="auto"/>
            <w:vMerge/>
            <w:vAlign w:val="center"/>
          </w:tcPr>
          <w:p w:rsidR="003B3EB4" w:rsidRPr="00EE2A18" w:rsidRDefault="003B3EB4" w:rsidP="00724E09">
            <w:pPr>
              <w:pStyle w:val="TAC"/>
              <w:rPr>
                <w:ins w:id="429" w:author="Karajani Bledar 1SI1" w:date="2017-08-08T09:57:00Z"/>
                <w:rFonts w:cs="Arial"/>
              </w:rPr>
            </w:pPr>
          </w:p>
        </w:tc>
        <w:tc>
          <w:tcPr>
            <w:tcW w:w="2191" w:type="dxa"/>
            <w:vMerge/>
            <w:vAlign w:val="center"/>
          </w:tcPr>
          <w:p w:rsidR="003B3EB4" w:rsidRPr="00EE2A18" w:rsidRDefault="003B3EB4" w:rsidP="00724E09">
            <w:pPr>
              <w:pStyle w:val="TAC"/>
              <w:rPr>
                <w:ins w:id="430" w:author="Karajani Bledar 1SI1" w:date="2017-08-08T09:57:00Z"/>
                <w:rFonts w:cs="Arial"/>
              </w:rPr>
            </w:pPr>
          </w:p>
        </w:tc>
        <w:tc>
          <w:tcPr>
            <w:tcW w:w="2195" w:type="dxa"/>
            <w:vMerge/>
            <w:vAlign w:val="center"/>
          </w:tcPr>
          <w:p w:rsidR="003B3EB4" w:rsidRPr="00EE2A18" w:rsidRDefault="003B3EB4" w:rsidP="00724E09">
            <w:pPr>
              <w:pStyle w:val="TAC"/>
              <w:rPr>
                <w:ins w:id="431" w:author="Karajani Bledar 1SI1" w:date="2017-08-08T09:57:00Z"/>
                <w:rFonts w:cs="Arial"/>
              </w:rPr>
            </w:pPr>
          </w:p>
        </w:tc>
      </w:tr>
      <w:tr w:rsidR="003B3EB4" w:rsidRPr="00EE2A18" w:rsidTr="00724E09">
        <w:trPr>
          <w:jc w:val="center"/>
          <w:ins w:id="432" w:author="Karajani Bledar 1SI1" w:date="2017-08-08T09:57:00Z"/>
        </w:trPr>
        <w:tc>
          <w:tcPr>
            <w:tcW w:w="0" w:type="auto"/>
            <w:vAlign w:val="center"/>
          </w:tcPr>
          <w:p w:rsidR="003B3EB4" w:rsidRPr="00EE2A18" w:rsidRDefault="003B3EB4" w:rsidP="00724E09">
            <w:pPr>
              <w:pStyle w:val="TAL"/>
              <w:rPr>
                <w:ins w:id="433" w:author="Karajani Bledar 1SI1" w:date="2017-08-08T09:57:00Z"/>
                <w:rFonts w:cs="Arial"/>
                <w:lang w:eastAsia="ja-JP"/>
              </w:rPr>
            </w:pPr>
            <w:ins w:id="434" w:author="Karajani Bledar 1SI1" w:date="2017-08-08T09:57:00Z">
              <w:r w:rsidRPr="00EE2A18">
                <w:rPr>
                  <w:rFonts w:cs="Arial" w:hint="eastAsia"/>
                  <w:lang w:eastAsia="ja-JP"/>
                </w:rPr>
                <w:t>NPDSCH</w:t>
              </w:r>
              <w:r w:rsidRPr="00EE2A18">
                <w:rPr>
                  <w:rFonts w:cs="Arial"/>
                </w:rPr>
                <w:t>_RA</w:t>
              </w:r>
            </w:ins>
          </w:p>
        </w:tc>
        <w:tc>
          <w:tcPr>
            <w:tcW w:w="0" w:type="auto"/>
            <w:vMerge/>
            <w:vAlign w:val="center"/>
          </w:tcPr>
          <w:p w:rsidR="003B3EB4" w:rsidRPr="00EE2A18" w:rsidRDefault="003B3EB4" w:rsidP="00724E09">
            <w:pPr>
              <w:pStyle w:val="TAC"/>
              <w:rPr>
                <w:ins w:id="435" w:author="Karajani Bledar 1SI1" w:date="2017-08-08T09:57:00Z"/>
                <w:rFonts w:cs="Arial"/>
              </w:rPr>
            </w:pPr>
          </w:p>
        </w:tc>
        <w:tc>
          <w:tcPr>
            <w:tcW w:w="2191" w:type="dxa"/>
            <w:vMerge/>
            <w:vAlign w:val="center"/>
          </w:tcPr>
          <w:p w:rsidR="003B3EB4" w:rsidRPr="00EE2A18" w:rsidRDefault="003B3EB4" w:rsidP="00724E09">
            <w:pPr>
              <w:pStyle w:val="TAC"/>
              <w:rPr>
                <w:ins w:id="436" w:author="Karajani Bledar 1SI1" w:date="2017-08-08T09:57:00Z"/>
                <w:rFonts w:cs="Arial"/>
              </w:rPr>
            </w:pPr>
          </w:p>
        </w:tc>
        <w:tc>
          <w:tcPr>
            <w:tcW w:w="2195" w:type="dxa"/>
            <w:vMerge/>
            <w:vAlign w:val="center"/>
          </w:tcPr>
          <w:p w:rsidR="003B3EB4" w:rsidRPr="00EE2A18" w:rsidRDefault="003B3EB4" w:rsidP="00724E09">
            <w:pPr>
              <w:pStyle w:val="TAC"/>
              <w:rPr>
                <w:ins w:id="437" w:author="Karajani Bledar 1SI1" w:date="2017-08-08T09:57:00Z"/>
                <w:rFonts w:cs="Arial"/>
              </w:rPr>
            </w:pPr>
          </w:p>
        </w:tc>
      </w:tr>
      <w:tr w:rsidR="003B3EB4" w:rsidRPr="00EE2A18" w:rsidTr="00724E09">
        <w:trPr>
          <w:jc w:val="center"/>
          <w:ins w:id="438" w:author="Karajani Bledar 1SI1" w:date="2017-08-08T09:57:00Z"/>
        </w:trPr>
        <w:tc>
          <w:tcPr>
            <w:tcW w:w="0" w:type="auto"/>
            <w:vAlign w:val="center"/>
          </w:tcPr>
          <w:p w:rsidR="003B3EB4" w:rsidRPr="00EE2A18" w:rsidRDefault="003B3EB4" w:rsidP="00724E09">
            <w:pPr>
              <w:pStyle w:val="TAL"/>
              <w:rPr>
                <w:ins w:id="439" w:author="Karajani Bledar 1SI1" w:date="2017-08-08T09:57:00Z"/>
                <w:rFonts w:cs="Arial"/>
                <w:lang w:eastAsia="ja-JP"/>
              </w:rPr>
            </w:pPr>
            <w:ins w:id="440" w:author="Karajani Bledar 1SI1" w:date="2017-08-08T09:57:00Z">
              <w:r w:rsidRPr="00EE2A18">
                <w:rPr>
                  <w:rFonts w:cs="Arial" w:hint="eastAsia"/>
                  <w:lang w:eastAsia="ja-JP"/>
                </w:rPr>
                <w:t>NPDSCH</w:t>
              </w:r>
              <w:r w:rsidRPr="00EE2A18">
                <w:rPr>
                  <w:rFonts w:cs="Arial"/>
                </w:rPr>
                <w:t>_RB</w:t>
              </w:r>
            </w:ins>
          </w:p>
        </w:tc>
        <w:tc>
          <w:tcPr>
            <w:tcW w:w="0" w:type="auto"/>
            <w:vMerge/>
            <w:vAlign w:val="center"/>
          </w:tcPr>
          <w:p w:rsidR="003B3EB4" w:rsidRPr="00EE2A18" w:rsidRDefault="003B3EB4" w:rsidP="00724E09">
            <w:pPr>
              <w:pStyle w:val="TAC"/>
              <w:rPr>
                <w:ins w:id="441" w:author="Karajani Bledar 1SI1" w:date="2017-08-08T09:57:00Z"/>
                <w:rFonts w:cs="Arial"/>
              </w:rPr>
            </w:pPr>
          </w:p>
        </w:tc>
        <w:tc>
          <w:tcPr>
            <w:tcW w:w="2191" w:type="dxa"/>
            <w:vMerge/>
            <w:vAlign w:val="center"/>
          </w:tcPr>
          <w:p w:rsidR="003B3EB4" w:rsidRPr="00EE2A18" w:rsidRDefault="003B3EB4" w:rsidP="00724E09">
            <w:pPr>
              <w:pStyle w:val="TAC"/>
              <w:rPr>
                <w:ins w:id="442" w:author="Karajani Bledar 1SI1" w:date="2017-08-08T09:57:00Z"/>
                <w:rFonts w:cs="Arial"/>
              </w:rPr>
            </w:pPr>
          </w:p>
        </w:tc>
        <w:tc>
          <w:tcPr>
            <w:tcW w:w="2195" w:type="dxa"/>
            <w:vMerge/>
            <w:vAlign w:val="center"/>
          </w:tcPr>
          <w:p w:rsidR="003B3EB4" w:rsidRPr="00EE2A18" w:rsidRDefault="003B3EB4" w:rsidP="00724E09">
            <w:pPr>
              <w:pStyle w:val="TAC"/>
              <w:rPr>
                <w:ins w:id="443" w:author="Karajani Bledar 1SI1" w:date="2017-08-08T09:57:00Z"/>
                <w:rFonts w:cs="Arial"/>
              </w:rPr>
            </w:pPr>
          </w:p>
        </w:tc>
      </w:tr>
      <w:tr w:rsidR="003B3EB4" w:rsidRPr="00EE2A18" w:rsidTr="00724E09">
        <w:trPr>
          <w:trHeight w:val="218"/>
          <w:jc w:val="center"/>
          <w:ins w:id="444" w:author="Karajani Bledar 1SI1" w:date="2017-08-08T09:57:00Z"/>
        </w:trPr>
        <w:tc>
          <w:tcPr>
            <w:tcW w:w="0" w:type="auto"/>
            <w:vAlign w:val="center"/>
          </w:tcPr>
          <w:p w:rsidR="003B3EB4" w:rsidRPr="00EE2A18" w:rsidRDefault="003B3EB4" w:rsidP="00724E09">
            <w:pPr>
              <w:pStyle w:val="TAL"/>
              <w:rPr>
                <w:ins w:id="445" w:author="Karajani Bledar 1SI1" w:date="2017-08-08T09:57:00Z"/>
                <w:rFonts w:cs="Arial"/>
                <w:lang w:eastAsia="ja-JP"/>
              </w:rPr>
            </w:pPr>
            <w:ins w:id="446" w:author="Karajani Bledar 1SI1" w:date="2017-08-08T09:57:00Z">
              <w:r w:rsidRPr="00EE2A18">
                <w:rPr>
                  <w:rFonts w:cs="Arial" w:hint="eastAsia"/>
                  <w:lang w:eastAsia="ja-JP"/>
                </w:rPr>
                <w:t>N</w:t>
              </w:r>
              <w:r w:rsidRPr="00EE2A18">
                <w:rPr>
                  <w:rFonts w:cs="Arial"/>
                </w:rPr>
                <w:t>OCNG_RA</w:t>
              </w:r>
              <w:r w:rsidRPr="00EE2A18">
                <w:rPr>
                  <w:rFonts w:cs="Arial"/>
                  <w:vertAlign w:val="superscript"/>
                </w:rPr>
                <w:t xml:space="preserve"> Note</w:t>
              </w:r>
              <w:r w:rsidRPr="00EE2A18">
                <w:rPr>
                  <w:rFonts w:cs="Arial" w:hint="eastAsia"/>
                  <w:vertAlign w:val="superscript"/>
                  <w:lang w:eastAsia="ja-JP"/>
                </w:rPr>
                <w:t>1</w:t>
              </w:r>
            </w:ins>
          </w:p>
        </w:tc>
        <w:tc>
          <w:tcPr>
            <w:tcW w:w="0" w:type="auto"/>
            <w:vMerge/>
            <w:vAlign w:val="center"/>
          </w:tcPr>
          <w:p w:rsidR="003B3EB4" w:rsidRPr="00EE2A18" w:rsidRDefault="003B3EB4" w:rsidP="00724E09">
            <w:pPr>
              <w:pStyle w:val="TAC"/>
              <w:rPr>
                <w:ins w:id="447" w:author="Karajani Bledar 1SI1" w:date="2017-08-08T09:57:00Z"/>
                <w:rFonts w:cs="Arial"/>
              </w:rPr>
            </w:pPr>
          </w:p>
        </w:tc>
        <w:tc>
          <w:tcPr>
            <w:tcW w:w="2191" w:type="dxa"/>
            <w:vMerge/>
            <w:vAlign w:val="center"/>
          </w:tcPr>
          <w:p w:rsidR="003B3EB4" w:rsidRPr="00EE2A18" w:rsidRDefault="003B3EB4" w:rsidP="00724E09">
            <w:pPr>
              <w:pStyle w:val="TAC"/>
              <w:rPr>
                <w:ins w:id="448" w:author="Karajani Bledar 1SI1" w:date="2017-08-08T09:57:00Z"/>
                <w:rFonts w:cs="Arial"/>
              </w:rPr>
            </w:pPr>
          </w:p>
        </w:tc>
        <w:tc>
          <w:tcPr>
            <w:tcW w:w="2195" w:type="dxa"/>
            <w:vMerge/>
            <w:vAlign w:val="center"/>
          </w:tcPr>
          <w:p w:rsidR="003B3EB4" w:rsidRPr="00EE2A18" w:rsidRDefault="003B3EB4" w:rsidP="00724E09">
            <w:pPr>
              <w:pStyle w:val="TAC"/>
              <w:rPr>
                <w:ins w:id="449" w:author="Karajani Bledar 1SI1" w:date="2017-08-08T09:57:00Z"/>
                <w:rFonts w:cs="Arial"/>
              </w:rPr>
            </w:pPr>
          </w:p>
        </w:tc>
      </w:tr>
      <w:tr w:rsidR="003B3EB4" w:rsidRPr="00EE2A18" w:rsidTr="00724E09">
        <w:trPr>
          <w:trHeight w:val="218"/>
          <w:jc w:val="center"/>
          <w:ins w:id="450" w:author="Karajani Bledar 1SI1" w:date="2017-08-08T09:57:00Z"/>
        </w:trPr>
        <w:tc>
          <w:tcPr>
            <w:tcW w:w="0" w:type="auto"/>
            <w:vAlign w:val="center"/>
          </w:tcPr>
          <w:p w:rsidR="003B3EB4" w:rsidRPr="00EE2A18" w:rsidRDefault="003B3EB4" w:rsidP="00724E09">
            <w:pPr>
              <w:pStyle w:val="TAL"/>
              <w:rPr>
                <w:ins w:id="451" w:author="Karajani Bledar 1SI1" w:date="2017-08-08T09:57:00Z"/>
                <w:rFonts w:cs="Arial"/>
                <w:lang w:eastAsia="ja-JP"/>
              </w:rPr>
            </w:pPr>
            <w:ins w:id="452" w:author="Karajani Bledar 1SI1" w:date="2017-08-08T09:57:00Z">
              <w:r w:rsidRPr="00EE2A18">
                <w:rPr>
                  <w:rFonts w:cs="Arial" w:hint="eastAsia"/>
                  <w:lang w:eastAsia="ja-JP"/>
                </w:rPr>
                <w:t>N</w:t>
              </w:r>
              <w:r w:rsidRPr="00EE2A18">
                <w:rPr>
                  <w:rFonts w:cs="Arial"/>
                </w:rPr>
                <w:t>OCNG_RB</w:t>
              </w:r>
              <w:r w:rsidRPr="00EE2A18">
                <w:rPr>
                  <w:rFonts w:cs="Arial"/>
                  <w:vertAlign w:val="superscript"/>
                </w:rPr>
                <w:t xml:space="preserve"> Note</w:t>
              </w:r>
              <w:r w:rsidRPr="00EE2A18">
                <w:rPr>
                  <w:rFonts w:cs="Arial" w:hint="eastAsia"/>
                  <w:vertAlign w:val="superscript"/>
                  <w:lang w:eastAsia="ja-JP"/>
                </w:rPr>
                <w:t>1</w:t>
              </w:r>
            </w:ins>
          </w:p>
        </w:tc>
        <w:tc>
          <w:tcPr>
            <w:tcW w:w="0" w:type="auto"/>
            <w:vMerge/>
            <w:vAlign w:val="center"/>
          </w:tcPr>
          <w:p w:rsidR="003B3EB4" w:rsidRPr="00EE2A18" w:rsidRDefault="003B3EB4" w:rsidP="00724E09">
            <w:pPr>
              <w:pStyle w:val="TAC"/>
              <w:rPr>
                <w:ins w:id="453" w:author="Karajani Bledar 1SI1" w:date="2017-08-08T09:57:00Z"/>
                <w:rFonts w:cs="Arial"/>
              </w:rPr>
            </w:pPr>
          </w:p>
        </w:tc>
        <w:tc>
          <w:tcPr>
            <w:tcW w:w="2191" w:type="dxa"/>
            <w:vMerge/>
            <w:vAlign w:val="center"/>
          </w:tcPr>
          <w:p w:rsidR="003B3EB4" w:rsidRPr="00EE2A18" w:rsidRDefault="003B3EB4" w:rsidP="00724E09">
            <w:pPr>
              <w:pStyle w:val="TAC"/>
              <w:rPr>
                <w:ins w:id="454" w:author="Karajani Bledar 1SI1" w:date="2017-08-08T09:57:00Z"/>
                <w:rFonts w:cs="Arial"/>
              </w:rPr>
            </w:pPr>
          </w:p>
        </w:tc>
        <w:tc>
          <w:tcPr>
            <w:tcW w:w="2195" w:type="dxa"/>
            <w:vMerge/>
            <w:vAlign w:val="center"/>
          </w:tcPr>
          <w:p w:rsidR="003B3EB4" w:rsidRPr="00EE2A18" w:rsidRDefault="003B3EB4" w:rsidP="00724E09">
            <w:pPr>
              <w:pStyle w:val="TAC"/>
              <w:rPr>
                <w:ins w:id="455" w:author="Karajani Bledar 1SI1" w:date="2017-08-08T09:57:00Z"/>
                <w:rFonts w:cs="Arial"/>
              </w:rPr>
            </w:pPr>
          </w:p>
        </w:tc>
      </w:tr>
      <w:tr w:rsidR="003B3EB4" w:rsidRPr="00EE2A18" w:rsidTr="00724E09">
        <w:trPr>
          <w:trHeight w:val="417"/>
          <w:jc w:val="center"/>
          <w:ins w:id="456" w:author="Karajani Bledar 1SI1" w:date="2017-08-08T09:57:00Z"/>
        </w:trPr>
        <w:tc>
          <w:tcPr>
            <w:tcW w:w="0" w:type="auto"/>
            <w:vAlign w:val="center"/>
          </w:tcPr>
          <w:p w:rsidR="003B3EB4" w:rsidRPr="00EE2A18" w:rsidRDefault="003B3EB4" w:rsidP="00724E09">
            <w:pPr>
              <w:pStyle w:val="TAL"/>
              <w:rPr>
                <w:ins w:id="457" w:author="Karajani Bledar 1SI1" w:date="2017-08-08T09:57:00Z"/>
                <w:rFonts w:cs="Arial"/>
              </w:rPr>
            </w:pPr>
            <w:ins w:id="458" w:author="Karajani Bledar 1SI1" w:date="2017-08-08T09:57:00Z">
              <w:r w:rsidRPr="00EE2A18">
                <w:rPr>
                  <w:rFonts w:cs="Arial"/>
                  <w:position w:val="-12"/>
                </w:rPr>
                <w:object w:dxaOrig="400" w:dyaOrig="360">
                  <v:shape id="_x0000_i1027" type="#_x0000_t75" style="width:20.15pt;height:19pt" o:ole="" fillcolor="window">
                    <v:imagedata r:id="rId16" o:title=""/>
                  </v:shape>
                  <o:OLEObject Type="Embed" ProgID="Equation.3" ShapeID="_x0000_i1027" DrawAspect="Content" ObjectID="_1563893061" r:id="rId17"/>
                </w:object>
              </w:r>
            </w:ins>
          </w:p>
        </w:tc>
        <w:tc>
          <w:tcPr>
            <w:tcW w:w="0" w:type="auto"/>
            <w:vAlign w:val="center"/>
          </w:tcPr>
          <w:p w:rsidR="003B3EB4" w:rsidRPr="00EE2A18" w:rsidRDefault="003B3EB4" w:rsidP="00724E09">
            <w:pPr>
              <w:pStyle w:val="TAC"/>
              <w:rPr>
                <w:ins w:id="459" w:author="Karajani Bledar 1SI1" w:date="2017-08-08T09:57:00Z"/>
                <w:rFonts w:cs="Arial"/>
              </w:rPr>
            </w:pPr>
            <w:proofErr w:type="spellStart"/>
            <w:ins w:id="460" w:author="Karajani Bledar 1SI1" w:date="2017-08-08T09:57:00Z">
              <w:r w:rsidRPr="00EE2A18">
                <w:rPr>
                  <w:rFonts w:cs="Arial"/>
                </w:rPr>
                <w:t>dBm</w:t>
              </w:r>
              <w:proofErr w:type="spellEnd"/>
              <w:r w:rsidRPr="00EE2A18">
                <w:rPr>
                  <w:rFonts w:cs="Arial"/>
                </w:rPr>
                <w:t>/15 kHz</w:t>
              </w:r>
            </w:ins>
          </w:p>
        </w:tc>
        <w:tc>
          <w:tcPr>
            <w:tcW w:w="2191" w:type="dxa"/>
            <w:vAlign w:val="center"/>
          </w:tcPr>
          <w:p w:rsidR="003B3EB4" w:rsidRPr="00EE2A18" w:rsidRDefault="003B3EB4" w:rsidP="00724E09">
            <w:pPr>
              <w:pStyle w:val="TAC"/>
              <w:rPr>
                <w:ins w:id="461" w:author="Karajani Bledar 1SI1" w:date="2017-08-08T09:57:00Z"/>
                <w:rFonts w:cs="Arial"/>
              </w:rPr>
            </w:pPr>
            <w:ins w:id="462" w:author="Karajani Bledar 1SI1" w:date="2017-08-08T09:57:00Z">
              <w:r>
                <w:rPr>
                  <w:rFonts w:cs="v4.2.0"/>
                  <w:lang w:eastAsia="ja-JP"/>
                </w:rPr>
                <w:t>-98+TT</w:t>
              </w:r>
            </w:ins>
          </w:p>
        </w:tc>
        <w:tc>
          <w:tcPr>
            <w:tcW w:w="2195" w:type="dxa"/>
            <w:vAlign w:val="center"/>
          </w:tcPr>
          <w:p w:rsidR="003B3EB4" w:rsidRPr="00EE2A18" w:rsidRDefault="003B3EB4" w:rsidP="00724E09">
            <w:pPr>
              <w:pStyle w:val="TAC"/>
              <w:rPr>
                <w:ins w:id="463" w:author="Karajani Bledar 1SI1" w:date="2017-08-08T09:57:00Z"/>
                <w:rFonts w:cs="Arial"/>
              </w:rPr>
            </w:pPr>
            <w:ins w:id="464" w:author="Karajani Bledar 1SI1" w:date="2017-08-08T09:57:00Z">
              <w:r>
                <w:rPr>
                  <w:rFonts w:cs="v4.2.0"/>
                  <w:lang w:eastAsia="ja-JP"/>
                </w:rPr>
                <w:t>-98+TT</w:t>
              </w:r>
            </w:ins>
          </w:p>
        </w:tc>
      </w:tr>
      <w:tr w:rsidR="003B3EB4" w:rsidRPr="00EE2A18" w:rsidTr="00724E09">
        <w:trPr>
          <w:trHeight w:val="409"/>
          <w:jc w:val="center"/>
          <w:ins w:id="465" w:author="Karajani Bledar 1SI1" w:date="2017-08-08T09:57:00Z"/>
        </w:trPr>
        <w:tc>
          <w:tcPr>
            <w:tcW w:w="0" w:type="auto"/>
            <w:vAlign w:val="center"/>
          </w:tcPr>
          <w:p w:rsidR="003B3EB4" w:rsidRPr="00EE2A18" w:rsidRDefault="003B3EB4" w:rsidP="00724E09">
            <w:pPr>
              <w:pStyle w:val="TAL"/>
              <w:rPr>
                <w:ins w:id="466" w:author="Karajani Bledar 1SI1" w:date="2017-08-08T09:57:00Z"/>
                <w:rFonts w:cs="Arial"/>
              </w:rPr>
            </w:pPr>
            <w:ins w:id="467" w:author="Karajani Bledar 1SI1" w:date="2017-08-08T09:57:00Z">
              <w:r w:rsidRPr="00EE2A18">
                <w:rPr>
                  <w:rFonts w:cs="Arial"/>
                  <w:position w:val="-12"/>
                </w:rPr>
                <w:object w:dxaOrig="620" w:dyaOrig="380">
                  <v:shape id="_x0000_i1028" type="#_x0000_t75" style="width:30.55pt;height:19pt" o:ole="" fillcolor="window">
                    <v:imagedata r:id="rId18" o:title=""/>
                  </v:shape>
                  <o:OLEObject Type="Embed" ProgID="Equation.3" ShapeID="_x0000_i1028" DrawAspect="Content" ObjectID="_1563893062" r:id="rId19"/>
                </w:object>
              </w:r>
            </w:ins>
          </w:p>
        </w:tc>
        <w:tc>
          <w:tcPr>
            <w:tcW w:w="0" w:type="auto"/>
            <w:vAlign w:val="center"/>
          </w:tcPr>
          <w:p w:rsidR="003B3EB4" w:rsidRPr="00EE2A18" w:rsidRDefault="003B3EB4" w:rsidP="00724E09">
            <w:pPr>
              <w:pStyle w:val="TAC"/>
              <w:rPr>
                <w:ins w:id="468" w:author="Karajani Bledar 1SI1" w:date="2017-08-08T09:57:00Z"/>
                <w:rFonts w:cs="Arial"/>
              </w:rPr>
            </w:pPr>
            <w:ins w:id="469" w:author="Karajani Bledar 1SI1" w:date="2017-08-08T09:57:00Z">
              <w:r w:rsidRPr="00EE2A18">
                <w:rPr>
                  <w:rFonts w:cs="Arial"/>
                </w:rPr>
                <w:t>dB</w:t>
              </w:r>
            </w:ins>
          </w:p>
        </w:tc>
        <w:tc>
          <w:tcPr>
            <w:tcW w:w="2191" w:type="dxa"/>
            <w:vAlign w:val="center"/>
          </w:tcPr>
          <w:p w:rsidR="003B3EB4" w:rsidRPr="00EE2A18" w:rsidRDefault="003B3EB4" w:rsidP="00724E09">
            <w:pPr>
              <w:pStyle w:val="TAC"/>
              <w:rPr>
                <w:ins w:id="470" w:author="Karajani Bledar 1SI1" w:date="2017-08-08T09:57:00Z"/>
                <w:rFonts w:cs="Arial"/>
              </w:rPr>
            </w:pPr>
            <w:ins w:id="471" w:author="Karajani Bledar 1SI1" w:date="2017-08-08T09:57:00Z">
              <w:r w:rsidRPr="00EE2A18">
                <w:rPr>
                  <w:rFonts w:cs="Arial" w:hint="eastAsia"/>
                  <w:lang w:eastAsia="ja-JP"/>
                </w:rPr>
                <w:t>-12</w:t>
              </w:r>
              <w:r>
                <w:rPr>
                  <w:rFonts w:cs="Arial"/>
                  <w:lang w:eastAsia="ja-JP"/>
                </w:rPr>
                <w:t>+TT</w:t>
              </w:r>
            </w:ins>
          </w:p>
        </w:tc>
        <w:tc>
          <w:tcPr>
            <w:tcW w:w="2195" w:type="dxa"/>
            <w:vAlign w:val="center"/>
          </w:tcPr>
          <w:p w:rsidR="003B3EB4" w:rsidRPr="00EE2A18" w:rsidRDefault="003B3EB4" w:rsidP="00724E09">
            <w:pPr>
              <w:pStyle w:val="TAC"/>
              <w:rPr>
                <w:ins w:id="472" w:author="Karajani Bledar 1SI1" w:date="2017-08-08T09:57:00Z"/>
                <w:rFonts w:cs="Arial"/>
              </w:rPr>
            </w:pPr>
            <w:ins w:id="473" w:author="Karajani Bledar 1SI1" w:date="2017-08-08T09:57:00Z">
              <w:r w:rsidRPr="00EE2A18">
                <w:rPr>
                  <w:rFonts w:cs="Arial" w:hint="eastAsia"/>
                  <w:lang w:eastAsia="ja-JP"/>
                </w:rPr>
                <w:t>-12</w:t>
              </w:r>
              <w:r>
                <w:rPr>
                  <w:rFonts w:cs="Arial"/>
                  <w:lang w:eastAsia="ja-JP"/>
                </w:rPr>
                <w:t>+TT</w:t>
              </w:r>
            </w:ins>
          </w:p>
        </w:tc>
      </w:tr>
      <w:tr w:rsidR="003B3EB4" w:rsidRPr="00EE2A18" w:rsidTr="00724E09">
        <w:trPr>
          <w:trHeight w:val="409"/>
          <w:jc w:val="center"/>
          <w:ins w:id="474" w:author="Karajani Bledar 1SI1" w:date="2017-08-08T09:57:00Z"/>
        </w:trPr>
        <w:tc>
          <w:tcPr>
            <w:tcW w:w="0" w:type="auto"/>
            <w:vAlign w:val="center"/>
          </w:tcPr>
          <w:p w:rsidR="003B3EB4" w:rsidRPr="00EE2A18" w:rsidRDefault="003B3EB4" w:rsidP="00724E09">
            <w:pPr>
              <w:pStyle w:val="TAL"/>
              <w:rPr>
                <w:ins w:id="475" w:author="Karajani Bledar 1SI1" w:date="2017-08-08T09:57:00Z"/>
                <w:rFonts w:cs="Arial"/>
              </w:rPr>
            </w:pPr>
            <w:ins w:id="476" w:author="Karajani Bledar 1SI1" w:date="2017-08-08T09:57:00Z">
              <w:r w:rsidRPr="00EE2A18">
                <w:rPr>
                  <w:rFonts w:cs="Arial"/>
                  <w:position w:val="-12"/>
                </w:rPr>
                <w:object w:dxaOrig="760" w:dyaOrig="380">
                  <v:shape id="_x0000_i1029" type="#_x0000_t75" style="width:37.45pt;height:19pt" o:ole="" fillcolor="window">
                    <v:imagedata r:id="rId20" o:title=""/>
                  </v:shape>
                  <o:OLEObject Type="Embed" ProgID="Equation.3" ShapeID="_x0000_i1029" DrawAspect="Content" ObjectID="_1563893063" r:id="rId21"/>
                </w:object>
              </w:r>
            </w:ins>
          </w:p>
        </w:tc>
        <w:tc>
          <w:tcPr>
            <w:tcW w:w="0" w:type="auto"/>
            <w:vAlign w:val="center"/>
          </w:tcPr>
          <w:p w:rsidR="003B3EB4" w:rsidRPr="00EE2A18" w:rsidRDefault="003B3EB4" w:rsidP="00724E09">
            <w:pPr>
              <w:pStyle w:val="TAC"/>
              <w:rPr>
                <w:ins w:id="477" w:author="Karajani Bledar 1SI1" w:date="2017-08-08T09:57:00Z"/>
                <w:rFonts w:cs="Arial"/>
              </w:rPr>
            </w:pPr>
            <w:ins w:id="478" w:author="Karajani Bledar 1SI1" w:date="2017-08-08T09:57:00Z">
              <w:r w:rsidRPr="00EE2A18">
                <w:rPr>
                  <w:rFonts w:cs="Arial"/>
                </w:rPr>
                <w:t>dB</w:t>
              </w:r>
            </w:ins>
          </w:p>
        </w:tc>
        <w:tc>
          <w:tcPr>
            <w:tcW w:w="2191" w:type="dxa"/>
            <w:vAlign w:val="center"/>
          </w:tcPr>
          <w:p w:rsidR="003B3EB4" w:rsidRPr="00EE2A18" w:rsidRDefault="003B3EB4" w:rsidP="00724E09">
            <w:pPr>
              <w:pStyle w:val="TAC"/>
              <w:rPr>
                <w:ins w:id="479" w:author="Karajani Bledar 1SI1" w:date="2017-08-08T09:57:00Z"/>
                <w:rFonts w:cs="Arial"/>
                <w:lang w:eastAsia="ja-JP"/>
              </w:rPr>
            </w:pPr>
            <w:ins w:id="480" w:author="Karajani Bledar 1SI1" w:date="2017-08-08T09:57:00Z">
              <w:r w:rsidRPr="00EE2A18">
                <w:rPr>
                  <w:rFonts w:cs="Arial" w:hint="eastAsia"/>
                  <w:lang w:eastAsia="ja-JP"/>
                </w:rPr>
                <w:t>-12</w:t>
              </w:r>
              <w:r>
                <w:rPr>
                  <w:rFonts w:cs="Arial"/>
                  <w:lang w:eastAsia="ja-JP"/>
                </w:rPr>
                <w:t>+TT</w:t>
              </w:r>
            </w:ins>
          </w:p>
        </w:tc>
        <w:tc>
          <w:tcPr>
            <w:tcW w:w="2195" w:type="dxa"/>
            <w:vAlign w:val="center"/>
          </w:tcPr>
          <w:p w:rsidR="003B3EB4" w:rsidRPr="00EE2A18" w:rsidRDefault="003B3EB4" w:rsidP="00724E09">
            <w:pPr>
              <w:pStyle w:val="TAC"/>
              <w:rPr>
                <w:ins w:id="481" w:author="Karajani Bledar 1SI1" w:date="2017-08-08T09:57:00Z"/>
                <w:rFonts w:cs="Arial"/>
                <w:lang w:eastAsia="ja-JP"/>
              </w:rPr>
            </w:pPr>
            <w:ins w:id="482" w:author="Karajani Bledar 1SI1" w:date="2017-08-08T09:57:00Z">
              <w:r w:rsidRPr="00EE2A18">
                <w:rPr>
                  <w:rFonts w:cs="Arial" w:hint="eastAsia"/>
                  <w:lang w:eastAsia="ja-JP"/>
                </w:rPr>
                <w:t>-12</w:t>
              </w:r>
              <w:r>
                <w:rPr>
                  <w:rFonts w:cs="Arial"/>
                  <w:lang w:eastAsia="ja-JP"/>
                </w:rPr>
                <w:t>+TT</w:t>
              </w:r>
            </w:ins>
          </w:p>
        </w:tc>
      </w:tr>
      <w:tr w:rsidR="003B3EB4" w:rsidRPr="00EE2A18" w:rsidTr="00724E09">
        <w:trPr>
          <w:trHeight w:val="415"/>
          <w:jc w:val="center"/>
          <w:ins w:id="483" w:author="Karajani Bledar 1SI1" w:date="2017-08-08T09:57:00Z"/>
        </w:trPr>
        <w:tc>
          <w:tcPr>
            <w:tcW w:w="0" w:type="auto"/>
            <w:vAlign w:val="center"/>
          </w:tcPr>
          <w:p w:rsidR="003B3EB4" w:rsidRPr="00EE2A18" w:rsidRDefault="003B3EB4" w:rsidP="00724E09">
            <w:pPr>
              <w:pStyle w:val="TAL"/>
              <w:rPr>
                <w:ins w:id="484" w:author="Karajani Bledar 1SI1" w:date="2017-08-08T09:57:00Z"/>
                <w:rFonts w:cs="Arial"/>
                <w:lang w:eastAsia="ja-JP"/>
              </w:rPr>
            </w:pPr>
            <w:ins w:id="485" w:author="Karajani Bledar 1SI1" w:date="2017-08-08T09:57:00Z">
              <w:r w:rsidRPr="00EE2A18">
                <w:rPr>
                  <w:rFonts w:cs="Arial" w:hint="eastAsia"/>
                  <w:lang w:eastAsia="ja-JP"/>
                </w:rPr>
                <w:t>Antenna Configuration</w:t>
              </w:r>
            </w:ins>
          </w:p>
        </w:tc>
        <w:tc>
          <w:tcPr>
            <w:tcW w:w="0" w:type="auto"/>
            <w:vAlign w:val="center"/>
          </w:tcPr>
          <w:p w:rsidR="003B3EB4" w:rsidRPr="00EE2A18" w:rsidRDefault="003B3EB4" w:rsidP="00724E09">
            <w:pPr>
              <w:pStyle w:val="TAC"/>
              <w:rPr>
                <w:ins w:id="486" w:author="Karajani Bledar 1SI1" w:date="2017-08-08T09:57:00Z"/>
                <w:rFonts w:cs="Arial"/>
              </w:rPr>
            </w:pPr>
          </w:p>
        </w:tc>
        <w:tc>
          <w:tcPr>
            <w:tcW w:w="2191" w:type="dxa"/>
            <w:vAlign w:val="center"/>
          </w:tcPr>
          <w:p w:rsidR="003B3EB4" w:rsidRPr="00EE2A18" w:rsidRDefault="003B3EB4" w:rsidP="00724E09">
            <w:pPr>
              <w:pStyle w:val="TAC"/>
              <w:rPr>
                <w:ins w:id="487" w:author="Karajani Bledar 1SI1" w:date="2017-08-08T09:57:00Z"/>
                <w:rFonts w:cs="Arial"/>
                <w:lang w:eastAsia="ja-JP"/>
              </w:rPr>
            </w:pPr>
            <w:ins w:id="488" w:author="Karajani Bledar 1SI1" w:date="2017-08-08T09:57:00Z">
              <w:r w:rsidRPr="00EE2A18">
                <w:rPr>
                  <w:rFonts w:cs="Arial" w:hint="eastAsia"/>
                  <w:lang w:eastAsia="ja-JP"/>
                </w:rPr>
                <w:t>2x1</w:t>
              </w:r>
            </w:ins>
          </w:p>
        </w:tc>
        <w:tc>
          <w:tcPr>
            <w:tcW w:w="2195" w:type="dxa"/>
            <w:vAlign w:val="center"/>
          </w:tcPr>
          <w:p w:rsidR="003B3EB4" w:rsidRPr="00EE2A18" w:rsidRDefault="003B3EB4" w:rsidP="00724E09">
            <w:pPr>
              <w:pStyle w:val="TAC"/>
              <w:rPr>
                <w:ins w:id="489" w:author="Karajani Bledar 1SI1" w:date="2017-08-08T09:57:00Z"/>
                <w:rFonts w:cs="Arial"/>
                <w:lang w:eastAsia="ja-JP"/>
              </w:rPr>
            </w:pPr>
            <w:ins w:id="490" w:author="Karajani Bledar 1SI1" w:date="2017-08-08T09:57:00Z">
              <w:r w:rsidRPr="00EE2A18">
                <w:rPr>
                  <w:rFonts w:cs="Arial" w:hint="eastAsia"/>
                  <w:lang w:eastAsia="ja-JP"/>
                </w:rPr>
                <w:t>2x1</w:t>
              </w:r>
            </w:ins>
          </w:p>
        </w:tc>
      </w:tr>
      <w:tr w:rsidR="003B3EB4" w:rsidRPr="00EE2A18" w:rsidTr="00724E09">
        <w:trPr>
          <w:jc w:val="center"/>
          <w:ins w:id="491" w:author="Karajani Bledar 1SI1" w:date="2017-08-08T09:57:00Z"/>
        </w:trPr>
        <w:tc>
          <w:tcPr>
            <w:tcW w:w="0" w:type="auto"/>
            <w:vAlign w:val="center"/>
          </w:tcPr>
          <w:p w:rsidR="003B3EB4" w:rsidRPr="00EE2A18" w:rsidRDefault="003B3EB4" w:rsidP="00724E09">
            <w:pPr>
              <w:pStyle w:val="TAL"/>
              <w:rPr>
                <w:ins w:id="492" w:author="Karajani Bledar 1SI1" w:date="2017-08-08T09:57:00Z"/>
                <w:rFonts w:cs="Arial"/>
              </w:rPr>
            </w:pPr>
            <w:ins w:id="493" w:author="Karajani Bledar 1SI1" w:date="2017-08-08T09:57:00Z">
              <w:r w:rsidRPr="00EE2A18">
                <w:rPr>
                  <w:rFonts w:cs="Arial"/>
                </w:rPr>
                <w:t>Propagation condition</w:t>
              </w:r>
            </w:ins>
          </w:p>
        </w:tc>
        <w:tc>
          <w:tcPr>
            <w:tcW w:w="0" w:type="auto"/>
            <w:vAlign w:val="center"/>
          </w:tcPr>
          <w:p w:rsidR="003B3EB4" w:rsidRPr="00EE2A18" w:rsidRDefault="003B3EB4" w:rsidP="00724E09">
            <w:pPr>
              <w:pStyle w:val="TAC"/>
              <w:rPr>
                <w:ins w:id="494" w:author="Karajani Bledar 1SI1" w:date="2017-08-08T09:57:00Z"/>
                <w:rFonts w:cs="Arial"/>
              </w:rPr>
            </w:pPr>
            <w:ins w:id="495" w:author="Karajani Bledar 1SI1" w:date="2017-08-08T09:57:00Z">
              <w:r w:rsidRPr="00EE2A18">
                <w:rPr>
                  <w:rFonts w:cs="Arial"/>
                </w:rPr>
                <w:t>-</w:t>
              </w:r>
            </w:ins>
          </w:p>
        </w:tc>
        <w:tc>
          <w:tcPr>
            <w:tcW w:w="2191" w:type="dxa"/>
            <w:vAlign w:val="center"/>
          </w:tcPr>
          <w:p w:rsidR="003B3EB4" w:rsidRPr="00EE2A18" w:rsidRDefault="003B3EB4" w:rsidP="00724E09">
            <w:pPr>
              <w:pStyle w:val="TAC"/>
              <w:rPr>
                <w:ins w:id="496" w:author="Karajani Bledar 1SI1" w:date="2017-08-08T09:57:00Z"/>
                <w:rFonts w:cs="Arial"/>
              </w:rPr>
            </w:pPr>
            <w:ins w:id="497" w:author="Karajani Bledar 1SI1" w:date="2017-08-08T09:57:00Z">
              <w:r w:rsidRPr="00EE2A18">
                <w:rPr>
                  <w:rFonts w:cs="Arial"/>
                </w:rPr>
                <w:t>AWGN</w:t>
              </w:r>
            </w:ins>
          </w:p>
        </w:tc>
        <w:tc>
          <w:tcPr>
            <w:tcW w:w="2195" w:type="dxa"/>
            <w:vAlign w:val="center"/>
          </w:tcPr>
          <w:p w:rsidR="003B3EB4" w:rsidRPr="00EE2A18" w:rsidRDefault="003B3EB4" w:rsidP="00724E09">
            <w:pPr>
              <w:pStyle w:val="TAC"/>
              <w:rPr>
                <w:ins w:id="498" w:author="Karajani Bledar 1SI1" w:date="2017-08-08T09:57:00Z"/>
                <w:rFonts w:cs="Arial"/>
              </w:rPr>
            </w:pPr>
            <w:ins w:id="499" w:author="Karajani Bledar 1SI1" w:date="2017-08-08T09:57:00Z">
              <w:r w:rsidRPr="00EE2A18">
                <w:rPr>
                  <w:rFonts w:cs="Arial"/>
                </w:rPr>
                <w:t>AWGN</w:t>
              </w:r>
            </w:ins>
          </w:p>
        </w:tc>
      </w:tr>
      <w:tr w:rsidR="003B3EB4" w:rsidRPr="00EE2A18" w:rsidTr="00724E09">
        <w:trPr>
          <w:jc w:val="center"/>
          <w:ins w:id="500" w:author="Karajani Bledar 1SI1" w:date="2017-08-08T09:57:00Z"/>
        </w:trPr>
        <w:tc>
          <w:tcPr>
            <w:tcW w:w="8791" w:type="dxa"/>
            <w:gridSpan w:val="4"/>
            <w:vAlign w:val="center"/>
          </w:tcPr>
          <w:p w:rsidR="003B3EB4" w:rsidRPr="00EE2A18" w:rsidRDefault="003B3EB4" w:rsidP="00724E09">
            <w:pPr>
              <w:pStyle w:val="TAN"/>
              <w:rPr>
                <w:ins w:id="501" w:author="Karajani Bledar 1SI1" w:date="2017-08-08T09:57:00Z"/>
                <w:rFonts w:cs="Arial"/>
                <w:lang w:eastAsia="ja-JP"/>
              </w:rPr>
            </w:pPr>
            <w:ins w:id="502" w:author="Karajani Bledar 1SI1" w:date="2017-08-08T09:57:00Z">
              <w:r w:rsidRPr="00EE2A18">
                <w:rPr>
                  <w:rFonts w:cs="Arial"/>
                </w:rPr>
                <w:t xml:space="preserve">Note </w:t>
              </w:r>
              <w:r w:rsidRPr="00EE2A18">
                <w:rPr>
                  <w:rFonts w:cs="Arial" w:hint="eastAsia"/>
                  <w:lang w:eastAsia="ja-JP"/>
                </w:rPr>
                <w:t>1</w:t>
              </w:r>
              <w:r w:rsidRPr="00EE2A18">
                <w:rPr>
                  <w:rFonts w:cs="Arial"/>
                </w:rPr>
                <w:tab/>
              </w:r>
              <w:r w:rsidRPr="00EE2A18">
                <w:rPr>
                  <w:rFonts w:cs="Arial" w:hint="eastAsia"/>
                  <w:lang w:eastAsia="ja-JP"/>
                </w:rPr>
                <w:t>NOC</w:t>
              </w:r>
              <w:r w:rsidRPr="00EE2A18">
                <w:rPr>
                  <w:rFonts w:cs="Arial"/>
                </w:rPr>
                <w:t xml:space="preserve">NG shall be used such that </w:t>
              </w:r>
              <w:r w:rsidRPr="00EE2A18">
                <w:rPr>
                  <w:rFonts w:cs="Arial" w:hint="eastAsia"/>
                  <w:lang w:eastAsia="ja-JP"/>
                </w:rPr>
                <w:t xml:space="preserve">the cell is </w:t>
              </w:r>
              <w:r w:rsidRPr="00EE2A18">
                <w:rPr>
                  <w:rFonts w:cs="Arial"/>
                </w:rPr>
                <w:t>fully allocated and a constant total transmitted power spectral density is achieved for all OFDM symbols.</w:t>
              </w:r>
            </w:ins>
          </w:p>
        </w:tc>
      </w:tr>
    </w:tbl>
    <w:p w:rsidR="003B3EB4" w:rsidRPr="00613A41" w:rsidRDefault="003B3EB4" w:rsidP="003B3EB4">
      <w:pPr>
        <w:rPr>
          <w:ins w:id="503" w:author="Karajani Bledar 1SI1" w:date="2017-08-08T09:57:00Z"/>
        </w:rPr>
      </w:pPr>
    </w:p>
    <w:p w:rsidR="003B3EB4" w:rsidRPr="00613A41" w:rsidRDefault="003B3EB4" w:rsidP="003B3EB4">
      <w:pPr>
        <w:pStyle w:val="TH"/>
        <w:rPr>
          <w:ins w:id="504" w:author="Karajani Bledar 1SI1" w:date="2017-08-08T09:57:00Z"/>
        </w:rPr>
      </w:pPr>
      <w:ins w:id="505" w:author="Karajani Bledar 1SI1" w:date="2017-08-08T09:57:00Z">
        <w:r w:rsidRPr="00613A41">
          <w:t>Table 7.1.</w:t>
        </w:r>
        <w:r>
          <w:rPr>
            <w:lang w:eastAsia="zh-CN"/>
          </w:rPr>
          <w:t>20</w:t>
        </w:r>
        <w:r w:rsidRPr="00613A41">
          <w:t>.</w:t>
        </w:r>
        <w:r w:rsidRPr="00613A41">
          <w:rPr>
            <w:lang w:eastAsia="zh-CN"/>
          </w:rPr>
          <w:t>5</w:t>
        </w:r>
        <w:r w:rsidRPr="00613A41">
          <w:t>-</w:t>
        </w:r>
        <w:r>
          <w:rPr>
            <w:lang w:eastAsia="zh-CN"/>
          </w:rPr>
          <w:t>2</w:t>
        </w:r>
        <w:r w:rsidRPr="00613A41">
          <w:t xml:space="preserve">: </w:t>
        </w:r>
        <w:proofErr w:type="spellStart"/>
        <w:r w:rsidRPr="00613A41">
          <w:t>drx</w:t>
        </w:r>
        <w:proofErr w:type="spellEnd"/>
        <w:r w:rsidRPr="00613A41">
          <w:t>-Configuration to be used in UE Transmit Timing Accuracy Test 2 for E-UTRA</w:t>
        </w:r>
        <w:r>
          <w:t>N HD-FDD Category NB1 UE in Standalone</w:t>
        </w:r>
        <w:r w:rsidRPr="00613A41">
          <w:t xml:space="preserv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2"/>
        <w:gridCol w:w="859"/>
        <w:gridCol w:w="4823"/>
      </w:tblGrid>
      <w:tr w:rsidR="003B3EB4" w:rsidRPr="00613A41" w:rsidTr="00724E09">
        <w:trPr>
          <w:trHeight w:val="105"/>
          <w:jc w:val="center"/>
          <w:ins w:id="506" w:author="Karajani Bledar 1SI1" w:date="2017-08-08T09:57:00Z"/>
        </w:trPr>
        <w:tc>
          <w:tcPr>
            <w:tcW w:w="2592" w:type="dxa"/>
            <w:vMerge w:val="restart"/>
            <w:vAlign w:val="center"/>
          </w:tcPr>
          <w:p w:rsidR="003B3EB4" w:rsidRPr="00613A41" w:rsidRDefault="003B3EB4" w:rsidP="00724E09">
            <w:pPr>
              <w:pStyle w:val="TAH"/>
              <w:rPr>
                <w:ins w:id="507" w:author="Karajani Bledar 1SI1" w:date="2017-08-08T09:57:00Z"/>
                <w:rFonts w:cs="Arial"/>
              </w:rPr>
            </w:pPr>
            <w:ins w:id="508" w:author="Karajani Bledar 1SI1" w:date="2017-08-08T09:57:00Z">
              <w:r w:rsidRPr="00613A41">
                <w:rPr>
                  <w:rFonts w:cs="Arial"/>
                </w:rPr>
                <w:t>Field</w:t>
              </w:r>
            </w:ins>
          </w:p>
        </w:tc>
        <w:tc>
          <w:tcPr>
            <w:tcW w:w="859" w:type="dxa"/>
            <w:vAlign w:val="center"/>
          </w:tcPr>
          <w:p w:rsidR="003B3EB4" w:rsidRPr="00613A41" w:rsidRDefault="003B3EB4" w:rsidP="00724E09">
            <w:pPr>
              <w:pStyle w:val="TAH"/>
              <w:rPr>
                <w:ins w:id="509" w:author="Karajani Bledar 1SI1" w:date="2017-08-08T09:57:00Z"/>
                <w:rFonts w:cs="Arial"/>
              </w:rPr>
            </w:pPr>
            <w:ins w:id="510" w:author="Karajani Bledar 1SI1" w:date="2017-08-08T09:57:00Z">
              <w:r w:rsidRPr="00613A41">
                <w:rPr>
                  <w:rFonts w:cs="Arial"/>
                </w:rPr>
                <w:t>Value</w:t>
              </w:r>
            </w:ins>
          </w:p>
        </w:tc>
        <w:tc>
          <w:tcPr>
            <w:tcW w:w="4823" w:type="dxa"/>
            <w:vMerge w:val="restart"/>
          </w:tcPr>
          <w:p w:rsidR="003B3EB4" w:rsidRPr="00613A41" w:rsidRDefault="003B3EB4" w:rsidP="00724E09">
            <w:pPr>
              <w:pStyle w:val="TAH"/>
              <w:rPr>
                <w:ins w:id="511" w:author="Karajani Bledar 1SI1" w:date="2017-08-08T09:57:00Z"/>
                <w:rFonts w:cs="Arial"/>
              </w:rPr>
            </w:pPr>
            <w:ins w:id="512" w:author="Karajani Bledar 1SI1" w:date="2017-08-08T09:57:00Z">
              <w:r w:rsidRPr="00613A41">
                <w:rPr>
                  <w:rFonts w:cs="Arial"/>
                </w:rPr>
                <w:t>Comment</w:t>
              </w:r>
            </w:ins>
          </w:p>
        </w:tc>
      </w:tr>
      <w:tr w:rsidR="003B3EB4" w:rsidRPr="00613A41" w:rsidTr="00724E09">
        <w:trPr>
          <w:trHeight w:val="105"/>
          <w:jc w:val="center"/>
          <w:ins w:id="513" w:author="Karajani Bledar 1SI1" w:date="2017-08-08T09:57:00Z"/>
        </w:trPr>
        <w:tc>
          <w:tcPr>
            <w:tcW w:w="2592" w:type="dxa"/>
            <w:vMerge/>
            <w:vAlign w:val="center"/>
          </w:tcPr>
          <w:p w:rsidR="003B3EB4" w:rsidRPr="00613A41" w:rsidRDefault="003B3EB4" w:rsidP="00724E09">
            <w:pPr>
              <w:pStyle w:val="TAH"/>
              <w:rPr>
                <w:ins w:id="514" w:author="Karajani Bledar 1SI1" w:date="2017-08-08T09:57:00Z"/>
                <w:rFonts w:cs="Arial"/>
              </w:rPr>
            </w:pPr>
          </w:p>
        </w:tc>
        <w:tc>
          <w:tcPr>
            <w:tcW w:w="859" w:type="dxa"/>
            <w:vAlign w:val="center"/>
          </w:tcPr>
          <w:p w:rsidR="003B3EB4" w:rsidRPr="00613A41" w:rsidRDefault="003B3EB4" w:rsidP="00724E09">
            <w:pPr>
              <w:pStyle w:val="TAH"/>
              <w:rPr>
                <w:ins w:id="515" w:author="Karajani Bledar 1SI1" w:date="2017-08-08T09:57:00Z"/>
                <w:rFonts w:cs="Arial"/>
              </w:rPr>
            </w:pPr>
            <w:ins w:id="516" w:author="Karajani Bledar 1SI1" w:date="2017-08-08T09:57:00Z">
              <w:r w:rsidRPr="00613A41">
                <w:rPr>
                  <w:rFonts w:cs="Arial"/>
                </w:rPr>
                <w:t>Test 2</w:t>
              </w:r>
            </w:ins>
          </w:p>
        </w:tc>
        <w:tc>
          <w:tcPr>
            <w:tcW w:w="4823" w:type="dxa"/>
            <w:vMerge/>
          </w:tcPr>
          <w:p w:rsidR="003B3EB4" w:rsidRPr="00613A41" w:rsidRDefault="003B3EB4" w:rsidP="00724E09">
            <w:pPr>
              <w:pStyle w:val="TAH"/>
              <w:rPr>
                <w:ins w:id="517" w:author="Karajani Bledar 1SI1" w:date="2017-08-08T09:57:00Z"/>
                <w:rFonts w:cs="Arial"/>
              </w:rPr>
            </w:pPr>
          </w:p>
        </w:tc>
      </w:tr>
      <w:tr w:rsidR="003B3EB4" w:rsidRPr="00613A41" w:rsidTr="00724E09">
        <w:trPr>
          <w:jc w:val="center"/>
          <w:ins w:id="518" w:author="Karajani Bledar 1SI1" w:date="2017-08-08T09:57:00Z"/>
        </w:trPr>
        <w:tc>
          <w:tcPr>
            <w:tcW w:w="2592" w:type="dxa"/>
            <w:vAlign w:val="center"/>
          </w:tcPr>
          <w:p w:rsidR="003B3EB4" w:rsidRPr="00613A41" w:rsidRDefault="003B3EB4" w:rsidP="00724E09">
            <w:pPr>
              <w:pStyle w:val="TAL"/>
              <w:rPr>
                <w:ins w:id="519" w:author="Karajani Bledar 1SI1" w:date="2017-08-08T09:57:00Z"/>
                <w:rFonts w:cs="Arial"/>
              </w:rPr>
            </w:pPr>
            <w:proofErr w:type="spellStart"/>
            <w:ins w:id="520" w:author="Karajani Bledar 1SI1" w:date="2017-08-08T09:57:00Z">
              <w:r w:rsidRPr="00613A41">
                <w:rPr>
                  <w:rFonts w:cs="Arial"/>
                </w:rPr>
                <w:t>onDurationTimer</w:t>
              </w:r>
              <w:proofErr w:type="spellEnd"/>
            </w:ins>
          </w:p>
        </w:tc>
        <w:tc>
          <w:tcPr>
            <w:tcW w:w="859" w:type="dxa"/>
            <w:vAlign w:val="center"/>
          </w:tcPr>
          <w:p w:rsidR="003B3EB4" w:rsidRPr="00613A41" w:rsidRDefault="003B3EB4" w:rsidP="00724E09">
            <w:pPr>
              <w:pStyle w:val="TAC"/>
              <w:rPr>
                <w:ins w:id="521" w:author="Karajani Bledar 1SI1" w:date="2017-08-08T09:57:00Z"/>
                <w:rFonts w:cs="Arial"/>
              </w:rPr>
            </w:pPr>
            <w:ins w:id="522" w:author="Karajani Bledar 1SI1" w:date="2017-08-08T09:57:00Z">
              <w:r w:rsidRPr="00613A41">
                <w:rPr>
                  <w:rFonts w:cs="Arial"/>
                </w:rPr>
                <w:t>pp1</w:t>
              </w:r>
            </w:ins>
          </w:p>
        </w:tc>
        <w:tc>
          <w:tcPr>
            <w:tcW w:w="4823" w:type="dxa"/>
          </w:tcPr>
          <w:p w:rsidR="003B3EB4" w:rsidRPr="00613A41" w:rsidRDefault="003B3EB4" w:rsidP="00724E09">
            <w:pPr>
              <w:pStyle w:val="TAC"/>
              <w:rPr>
                <w:ins w:id="523" w:author="Karajani Bledar 1SI1" w:date="2017-08-08T09:57:00Z"/>
                <w:rFonts w:cs="Arial"/>
              </w:rPr>
            </w:pPr>
          </w:p>
        </w:tc>
      </w:tr>
      <w:tr w:rsidR="003B3EB4" w:rsidRPr="00613A41" w:rsidTr="00724E09">
        <w:trPr>
          <w:jc w:val="center"/>
          <w:ins w:id="524" w:author="Karajani Bledar 1SI1" w:date="2017-08-08T09:57:00Z"/>
        </w:trPr>
        <w:tc>
          <w:tcPr>
            <w:tcW w:w="2592" w:type="dxa"/>
            <w:vAlign w:val="center"/>
          </w:tcPr>
          <w:p w:rsidR="003B3EB4" w:rsidRPr="00613A41" w:rsidRDefault="003B3EB4" w:rsidP="00724E09">
            <w:pPr>
              <w:pStyle w:val="TAL"/>
              <w:rPr>
                <w:ins w:id="525" w:author="Karajani Bledar 1SI1" w:date="2017-08-08T09:57:00Z"/>
                <w:rFonts w:cs="Arial"/>
              </w:rPr>
            </w:pPr>
            <w:proofErr w:type="spellStart"/>
            <w:ins w:id="526" w:author="Karajani Bledar 1SI1" w:date="2017-08-08T09:57:00Z">
              <w:r w:rsidRPr="00613A41">
                <w:rPr>
                  <w:rFonts w:cs="Arial"/>
                </w:rPr>
                <w:t>drx-InactivityTimer</w:t>
              </w:r>
              <w:proofErr w:type="spellEnd"/>
            </w:ins>
          </w:p>
        </w:tc>
        <w:tc>
          <w:tcPr>
            <w:tcW w:w="859" w:type="dxa"/>
            <w:vAlign w:val="center"/>
          </w:tcPr>
          <w:p w:rsidR="003B3EB4" w:rsidRPr="00613A41" w:rsidRDefault="003B3EB4" w:rsidP="00724E09">
            <w:pPr>
              <w:pStyle w:val="TAC"/>
              <w:rPr>
                <w:ins w:id="527" w:author="Karajani Bledar 1SI1" w:date="2017-08-08T09:57:00Z"/>
                <w:rFonts w:cs="Arial"/>
              </w:rPr>
            </w:pPr>
            <w:ins w:id="528" w:author="Karajani Bledar 1SI1" w:date="2017-08-08T09:57:00Z">
              <w:r w:rsidRPr="00613A41">
                <w:rPr>
                  <w:rFonts w:cs="Arial"/>
                </w:rPr>
                <w:t>pp0</w:t>
              </w:r>
            </w:ins>
          </w:p>
        </w:tc>
        <w:tc>
          <w:tcPr>
            <w:tcW w:w="4823" w:type="dxa"/>
          </w:tcPr>
          <w:p w:rsidR="003B3EB4" w:rsidRPr="00613A41" w:rsidRDefault="003B3EB4" w:rsidP="00724E09">
            <w:pPr>
              <w:pStyle w:val="TAC"/>
              <w:rPr>
                <w:ins w:id="529" w:author="Karajani Bledar 1SI1" w:date="2017-08-08T09:57:00Z"/>
                <w:rFonts w:cs="Arial"/>
              </w:rPr>
            </w:pPr>
          </w:p>
        </w:tc>
      </w:tr>
      <w:tr w:rsidR="003B3EB4" w:rsidRPr="00613A41" w:rsidTr="00724E09">
        <w:trPr>
          <w:jc w:val="center"/>
          <w:ins w:id="530" w:author="Karajani Bledar 1SI1" w:date="2017-08-08T09:57:00Z"/>
        </w:trPr>
        <w:tc>
          <w:tcPr>
            <w:tcW w:w="2592" w:type="dxa"/>
            <w:vAlign w:val="center"/>
          </w:tcPr>
          <w:p w:rsidR="003B3EB4" w:rsidRPr="00613A41" w:rsidRDefault="003B3EB4" w:rsidP="00724E09">
            <w:pPr>
              <w:pStyle w:val="TAL"/>
              <w:rPr>
                <w:ins w:id="531" w:author="Karajani Bledar 1SI1" w:date="2017-08-08T09:57:00Z"/>
                <w:rFonts w:cs="Arial"/>
              </w:rPr>
            </w:pPr>
            <w:proofErr w:type="spellStart"/>
            <w:ins w:id="532" w:author="Karajani Bledar 1SI1" w:date="2017-08-08T09:57:00Z">
              <w:r w:rsidRPr="00613A41">
                <w:rPr>
                  <w:rFonts w:cs="Arial"/>
                </w:rPr>
                <w:t>drx-RetransmissionTimer</w:t>
              </w:r>
              <w:proofErr w:type="spellEnd"/>
            </w:ins>
          </w:p>
        </w:tc>
        <w:tc>
          <w:tcPr>
            <w:tcW w:w="859" w:type="dxa"/>
            <w:vAlign w:val="center"/>
          </w:tcPr>
          <w:p w:rsidR="003B3EB4" w:rsidRPr="00613A41" w:rsidRDefault="003B3EB4" w:rsidP="00724E09">
            <w:pPr>
              <w:pStyle w:val="TAC"/>
              <w:rPr>
                <w:ins w:id="533" w:author="Karajani Bledar 1SI1" w:date="2017-08-08T09:57:00Z"/>
                <w:rFonts w:cs="Arial"/>
              </w:rPr>
            </w:pPr>
            <w:ins w:id="534" w:author="Karajani Bledar 1SI1" w:date="2017-08-08T09:57:00Z">
              <w:r w:rsidRPr="00613A41">
                <w:rPr>
                  <w:rFonts w:cs="Arial"/>
                </w:rPr>
                <w:t>pp0</w:t>
              </w:r>
            </w:ins>
          </w:p>
        </w:tc>
        <w:tc>
          <w:tcPr>
            <w:tcW w:w="4823" w:type="dxa"/>
          </w:tcPr>
          <w:p w:rsidR="003B3EB4" w:rsidRPr="00613A41" w:rsidRDefault="003B3EB4" w:rsidP="00724E09">
            <w:pPr>
              <w:pStyle w:val="TAC"/>
              <w:rPr>
                <w:ins w:id="535" w:author="Karajani Bledar 1SI1" w:date="2017-08-08T09:57:00Z"/>
                <w:rFonts w:cs="Arial"/>
              </w:rPr>
            </w:pPr>
          </w:p>
        </w:tc>
      </w:tr>
      <w:tr w:rsidR="003B3EB4" w:rsidRPr="00613A41" w:rsidTr="00724E09">
        <w:trPr>
          <w:jc w:val="center"/>
          <w:ins w:id="536" w:author="Karajani Bledar 1SI1" w:date="2017-08-08T09:57:00Z"/>
        </w:trPr>
        <w:tc>
          <w:tcPr>
            <w:tcW w:w="2592" w:type="dxa"/>
            <w:vAlign w:val="center"/>
          </w:tcPr>
          <w:p w:rsidR="003B3EB4" w:rsidRPr="00613A41" w:rsidRDefault="003B3EB4" w:rsidP="00724E09">
            <w:pPr>
              <w:pStyle w:val="TAL"/>
              <w:rPr>
                <w:ins w:id="537" w:author="Karajani Bledar 1SI1" w:date="2017-08-08T09:57:00Z"/>
                <w:rFonts w:cs="Arial"/>
                <w:vertAlign w:val="superscript"/>
              </w:rPr>
            </w:pPr>
            <w:proofErr w:type="spellStart"/>
            <w:ins w:id="538" w:author="Karajani Bledar 1SI1" w:date="2017-08-08T09:57:00Z">
              <w:r w:rsidRPr="00613A41">
                <w:rPr>
                  <w:rFonts w:cs="Arial"/>
                </w:rPr>
                <w:t>longDRX-CycleStartOffset</w:t>
              </w:r>
              <w:proofErr w:type="spellEnd"/>
            </w:ins>
          </w:p>
        </w:tc>
        <w:tc>
          <w:tcPr>
            <w:tcW w:w="859" w:type="dxa"/>
            <w:vAlign w:val="center"/>
          </w:tcPr>
          <w:p w:rsidR="003B3EB4" w:rsidRPr="00613A41" w:rsidRDefault="003B3EB4" w:rsidP="00724E09">
            <w:pPr>
              <w:pStyle w:val="TAC"/>
              <w:rPr>
                <w:ins w:id="539" w:author="Karajani Bledar 1SI1" w:date="2017-08-08T09:57:00Z"/>
                <w:rFonts w:cs="Arial"/>
              </w:rPr>
            </w:pPr>
            <w:ins w:id="540" w:author="Karajani Bledar 1SI1" w:date="2017-08-08T09:57:00Z">
              <w:r w:rsidRPr="00613A41">
                <w:rPr>
                  <w:rFonts w:cs="Arial"/>
                </w:rPr>
                <w:t>sf2048</w:t>
              </w:r>
            </w:ins>
          </w:p>
        </w:tc>
        <w:tc>
          <w:tcPr>
            <w:tcW w:w="4823" w:type="dxa"/>
          </w:tcPr>
          <w:p w:rsidR="003B3EB4" w:rsidRPr="00613A41" w:rsidRDefault="003B3EB4" w:rsidP="00724E09">
            <w:pPr>
              <w:pStyle w:val="TAC"/>
              <w:rPr>
                <w:ins w:id="541" w:author="Karajani Bledar 1SI1" w:date="2017-08-08T09:57:00Z"/>
                <w:rFonts w:cs="Arial"/>
              </w:rPr>
            </w:pPr>
          </w:p>
        </w:tc>
      </w:tr>
      <w:tr w:rsidR="003B3EB4" w:rsidRPr="00613A41" w:rsidTr="00724E09">
        <w:trPr>
          <w:trHeight w:val="151"/>
          <w:jc w:val="center"/>
          <w:ins w:id="542" w:author="Karajani Bledar 1SI1" w:date="2017-08-08T09:57:00Z"/>
        </w:trPr>
        <w:tc>
          <w:tcPr>
            <w:tcW w:w="2592" w:type="dxa"/>
            <w:vAlign w:val="center"/>
          </w:tcPr>
          <w:p w:rsidR="003B3EB4" w:rsidRPr="00613A41" w:rsidRDefault="003B3EB4" w:rsidP="00724E09">
            <w:pPr>
              <w:pStyle w:val="TAL"/>
              <w:rPr>
                <w:ins w:id="543" w:author="Karajani Bledar 1SI1" w:date="2017-08-08T09:57:00Z"/>
                <w:rFonts w:cs="Arial"/>
              </w:rPr>
            </w:pPr>
            <w:proofErr w:type="spellStart"/>
            <w:ins w:id="544" w:author="Karajani Bledar 1SI1" w:date="2017-08-08T09:57:00Z">
              <w:r w:rsidRPr="00613A41">
                <w:rPr>
                  <w:rFonts w:cs="Arial"/>
                </w:rPr>
                <w:t>shortDRX</w:t>
              </w:r>
              <w:proofErr w:type="spellEnd"/>
            </w:ins>
          </w:p>
        </w:tc>
        <w:tc>
          <w:tcPr>
            <w:tcW w:w="859" w:type="dxa"/>
            <w:vAlign w:val="center"/>
          </w:tcPr>
          <w:p w:rsidR="003B3EB4" w:rsidRPr="00613A41" w:rsidRDefault="003B3EB4" w:rsidP="00724E09">
            <w:pPr>
              <w:pStyle w:val="TAC"/>
              <w:rPr>
                <w:ins w:id="545" w:author="Karajani Bledar 1SI1" w:date="2017-08-08T09:57:00Z"/>
                <w:rFonts w:cs="Arial"/>
              </w:rPr>
            </w:pPr>
            <w:ins w:id="546" w:author="Karajani Bledar 1SI1" w:date="2017-08-08T09:57:00Z">
              <w:r w:rsidRPr="00613A41">
                <w:rPr>
                  <w:rFonts w:cs="Arial"/>
                </w:rPr>
                <w:t>disable</w:t>
              </w:r>
            </w:ins>
          </w:p>
        </w:tc>
        <w:tc>
          <w:tcPr>
            <w:tcW w:w="4823" w:type="dxa"/>
          </w:tcPr>
          <w:p w:rsidR="003B3EB4" w:rsidRPr="00613A41" w:rsidRDefault="003B3EB4" w:rsidP="00724E09">
            <w:pPr>
              <w:pStyle w:val="TAC"/>
              <w:rPr>
                <w:ins w:id="547" w:author="Karajani Bledar 1SI1" w:date="2017-08-08T09:57:00Z"/>
                <w:rFonts w:cs="Arial"/>
              </w:rPr>
            </w:pPr>
          </w:p>
        </w:tc>
      </w:tr>
      <w:tr w:rsidR="003B3EB4" w:rsidRPr="00613A41" w:rsidTr="00724E09">
        <w:trPr>
          <w:jc w:val="center"/>
          <w:ins w:id="548" w:author="Karajani Bledar 1SI1" w:date="2017-08-08T09:57:00Z"/>
        </w:trPr>
        <w:tc>
          <w:tcPr>
            <w:tcW w:w="8274" w:type="dxa"/>
            <w:gridSpan w:val="3"/>
            <w:vAlign w:val="center"/>
          </w:tcPr>
          <w:p w:rsidR="003B3EB4" w:rsidRPr="00613A41" w:rsidRDefault="003B3EB4" w:rsidP="00724E09">
            <w:pPr>
              <w:pStyle w:val="TAN"/>
              <w:rPr>
                <w:ins w:id="549" w:author="Karajani Bledar 1SI1" w:date="2017-08-08T09:57:00Z"/>
                <w:rFonts w:cs="Arial"/>
              </w:rPr>
            </w:pPr>
            <w:ins w:id="550" w:author="Karajani Bledar 1SI1" w:date="2017-08-08T09:57:00Z">
              <w:r w:rsidRPr="00613A41">
                <w:rPr>
                  <w:rFonts w:cs="Arial"/>
                </w:rPr>
                <w:t>Note 1:</w:t>
              </w:r>
              <w:r w:rsidRPr="00613A41">
                <w:rPr>
                  <w:rFonts w:cs="Arial"/>
                </w:rPr>
                <w:tab/>
                <w:t>For further information see clause 6.7.3 in TS 36.331.</w:t>
              </w:r>
            </w:ins>
          </w:p>
        </w:tc>
      </w:tr>
    </w:tbl>
    <w:p w:rsidR="003B3EB4" w:rsidRPr="00613A41" w:rsidRDefault="003B3EB4" w:rsidP="003B3EB4">
      <w:pPr>
        <w:pStyle w:val="B1"/>
        <w:ind w:left="0" w:firstLine="0"/>
        <w:rPr>
          <w:ins w:id="551" w:author="Karajani Bledar 1SI1" w:date="2017-08-08T09:57:00Z"/>
        </w:rPr>
      </w:pPr>
    </w:p>
    <w:p w:rsidR="003B3EB4" w:rsidRPr="00613A41" w:rsidRDefault="003B3EB4" w:rsidP="003B3EB4">
      <w:pPr>
        <w:pStyle w:val="B1"/>
        <w:ind w:left="0" w:firstLine="0"/>
        <w:rPr>
          <w:ins w:id="552" w:author="Karajani Bledar 1SI1" w:date="2017-08-08T09:57:00Z"/>
          <w:lang w:eastAsia="zh-CN"/>
        </w:rPr>
      </w:pPr>
      <w:ins w:id="553" w:author="Karajani Bledar 1SI1" w:date="2017-08-08T09:57:00Z">
        <w:r w:rsidRPr="00613A41">
          <w:t>The UE transmit timing offset shall be within the requirements in Table 7.1.</w:t>
        </w:r>
        <w:r>
          <w:rPr>
            <w:lang w:eastAsia="zh-CN"/>
          </w:rPr>
          <w:t>20</w:t>
        </w:r>
        <w:r w:rsidRPr="00613A41">
          <w:t>.5-</w:t>
        </w:r>
        <w:r>
          <w:rPr>
            <w:lang w:eastAsia="zh-CN"/>
          </w:rPr>
          <w:t>3</w:t>
        </w:r>
        <w:r w:rsidRPr="00613A41">
          <w:rPr>
            <w:lang w:eastAsia="zh-CN"/>
          </w:rPr>
          <w:t xml:space="preserve">. </w:t>
        </w:r>
        <w:r w:rsidRPr="00613A41">
          <w:t>This requirement applies when it is the first transmission in a DRX cycle or the first transmission in a repetition period (R&gt;1) for NPUSCH and NPRACH, the first transmission after an uplink transmission gap in a repetition period (R&gt;1) for NPUSCH and NPRACH transmission.</w:t>
        </w:r>
      </w:ins>
    </w:p>
    <w:p w:rsidR="003B3EB4" w:rsidRPr="00613A41" w:rsidRDefault="003B3EB4" w:rsidP="003B3EB4">
      <w:pPr>
        <w:pStyle w:val="EQ"/>
        <w:rPr>
          <w:ins w:id="554" w:author="Karajani Bledar 1SI1" w:date="2017-08-08T09:57:00Z"/>
          <w:noProof w:val="0"/>
          <w:lang w:eastAsia="zh-CN"/>
        </w:rPr>
      </w:pPr>
      <w:ins w:id="555" w:author="Karajani Bledar 1SI1" w:date="2017-08-08T09:57:00Z">
        <w:r w:rsidRPr="00613A41">
          <w:rPr>
            <w:noProof w:val="0"/>
          </w:rPr>
          <w:t>The reference point for the UE initial transmit timing control test requirement shall be the downlink timing minus</w:t>
        </w:r>
      </w:ins>
      <w:ins w:id="556" w:author="Karajani Bledar 1SI1" w:date="2017-08-08T09:57:00Z">
        <w:r w:rsidRPr="00613A41">
          <w:rPr>
            <w:noProof w:val="0"/>
            <w:position w:val="-14"/>
          </w:rPr>
          <w:object w:dxaOrig="2320" w:dyaOrig="379">
            <v:shape id="对象 18" o:spid="_x0000_i1030" type="#_x0000_t75" style="width:89.3pt;height:15pt" o:ole="">
              <v:imagedata r:id="rId12" o:title=""/>
            </v:shape>
            <o:OLEObject Type="Embed" ProgID="Equation.3" ShapeID="对象 18" DrawAspect="Content" ObjectID="_1563893064" r:id="rId22"/>
          </w:object>
        </w:r>
      </w:ins>
      <w:ins w:id="557" w:author="Karajani Bledar 1SI1" w:date="2017-08-08T09:57:00Z">
        <w:r w:rsidRPr="00613A41">
          <w:rPr>
            <w:noProof w:val="0"/>
          </w:rPr>
          <w:t>.</w:t>
        </w:r>
      </w:ins>
    </w:p>
    <w:p w:rsidR="003B3EB4" w:rsidRPr="00613A41" w:rsidRDefault="003B3EB4" w:rsidP="003B3EB4">
      <w:pPr>
        <w:pStyle w:val="TH"/>
        <w:rPr>
          <w:ins w:id="558" w:author="Karajani Bledar 1SI1" w:date="2017-08-08T09:57:00Z"/>
        </w:rPr>
      </w:pPr>
      <w:ins w:id="559" w:author="Karajani Bledar 1SI1" w:date="2017-08-08T09:57:00Z">
        <w:r w:rsidRPr="00613A41">
          <w:rPr>
            <w:snapToGrid w:val="0"/>
          </w:rPr>
          <w:t>Table 7.</w:t>
        </w:r>
        <w:r>
          <w:rPr>
            <w:snapToGrid w:val="0"/>
            <w:lang w:eastAsia="zh-CN"/>
          </w:rPr>
          <w:t>1.20</w:t>
        </w:r>
        <w:r w:rsidRPr="00613A41">
          <w:rPr>
            <w:snapToGrid w:val="0"/>
          </w:rPr>
          <w:t>.</w:t>
        </w:r>
        <w:r w:rsidRPr="00613A41">
          <w:rPr>
            <w:snapToGrid w:val="0"/>
            <w:lang w:eastAsia="zh-CN"/>
          </w:rPr>
          <w:t>5</w:t>
        </w:r>
        <w:r w:rsidRPr="00613A41">
          <w:rPr>
            <w:snapToGrid w:val="0"/>
          </w:rPr>
          <w:t>-</w:t>
        </w:r>
        <w:r>
          <w:rPr>
            <w:snapToGrid w:val="0"/>
            <w:lang w:eastAsia="zh-CN"/>
          </w:rPr>
          <w:t>3</w:t>
        </w:r>
        <w:r w:rsidRPr="00613A41">
          <w:rPr>
            <w:snapToGrid w:val="0"/>
          </w:rPr>
          <w:t xml:space="preserve">: </w:t>
        </w:r>
        <w:proofErr w:type="spellStart"/>
        <w:r w:rsidRPr="00613A41">
          <w:rPr>
            <w:snapToGrid w:val="0"/>
          </w:rPr>
          <w:t>T</w:t>
        </w:r>
        <w:r w:rsidRPr="00613A41">
          <w:rPr>
            <w:snapToGrid w:val="0"/>
            <w:vertAlign w:val="subscript"/>
          </w:rPr>
          <w:t>e</w:t>
        </w:r>
        <w:proofErr w:type="spellEnd"/>
        <w:r w:rsidRPr="00613A41">
          <w:rPr>
            <w:snapToGrid w:val="0"/>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266"/>
      </w:tblGrid>
      <w:tr w:rsidR="003B3EB4" w:rsidRPr="00613A41" w:rsidTr="00724E09">
        <w:trPr>
          <w:cantSplit/>
          <w:jc w:val="center"/>
          <w:ins w:id="560" w:author="Karajani Bledar 1SI1" w:date="2017-08-08T09:57:00Z"/>
        </w:trPr>
        <w:tc>
          <w:tcPr>
            <w:tcW w:w="3005" w:type="dxa"/>
          </w:tcPr>
          <w:p w:rsidR="003B3EB4" w:rsidRPr="00613A41" w:rsidRDefault="003B3EB4" w:rsidP="00724E09">
            <w:pPr>
              <w:pStyle w:val="TAH"/>
              <w:rPr>
                <w:ins w:id="561" w:author="Karajani Bledar 1SI1" w:date="2017-08-08T09:57:00Z"/>
                <w:rFonts w:cs="Arial"/>
              </w:rPr>
            </w:pPr>
            <w:ins w:id="562" w:author="Karajani Bledar 1SI1" w:date="2017-08-08T09:57:00Z">
              <w:r w:rsidRPr="00613A41">
                <w:rPr>
                  <w:rFonts w:cs="Arial"/>
                </w:rPr>
                <w:t>Downlink Bandwidth (MHz)</w:t>
              </w:r>
            </w:ins>
          </w:p>
        </w:tc>
        <w:tc>
          <w:tcPr>
            <w:tcW w:w="3266" w:type="dxa"/>
          </w:tcPr>
          <w:p w:rsidR="003B3EB4" w:rsidRPr="00613A41" w:rsidRDefault="003B3EB4" w:rsidP="00724E09">
            <w:pPr>
              <w:pStyle w:val="TAH"/>
              <w:rPr>
                <w:ins w:id="563" w:author="Karajani Bledar 1SI1" w:date="2017-08-08T09:57:00Z"/>
                <w:rFonts w:cs="Arial"/>
              </w:rPr>
            </w:pPr>
            <w:proofErr w:type="spellStart"/>
            <w:ins w:id="564" w:author="Karajani Bledar 1SI1" w:date="2017-08-08T09:57:00Z">
              <w:r w:rsidRPr="00613A41">
                <w:rPr>
                  <w:rFonts w:cs="Arial"/>
                </w:rPr>
                <w:t>T</w:t>
              </w:r>
              <w:r w:rsidRPr="00613A41">
                <w:rPr>
                  <w:rFonts w:cs="Arial"/>
                  <w:vertAlign w:val="subscript"/>
                </w:rPr>
                <w:t>e</w:t>
              </w:r>
              <w:proofErr w:type="spellEnd"/>
              <w:r w:rsidRPr="00613A41">
                <w:rPr>
                  <w:rFonts w:cs="Arial"/>
                  <w:vertAlign w:val="subscript"/>
                </w:rPr>
                <w:t>_</w:t>
              </w:r>
            </w:ins>
          </w:p>
        </w:tc>
      </w:tr>
      <w:tr w:rsidR="003B3EB4" w:rsidRPr="00613A41" w:rsidTr="00724E09">
        <w:trPr>
          <w:cantSplit/>
          <w:jc w:val="center"/>
          <w:ins w:id="565" w:author="Karajani Bledar 1SI1" w:date="2017-08-08T09:57:00Z"/>
        </w:trPr>
        <w:tc>
          <w:tcPr>
            <w:tcW w:w="3005" w:type="dxa"/>
          </w:tcPr>
          <w:p w:rsidR="003B3EB4" w:rsidRPr="00613A41" w:rsidRDefault="003B3EB4" w:rsidP="00724E09">
            <w:pPr>
              <w:pStyle w:val="TAC"/>
              <w:rPr>
                <w:ins w:id="566" w:author="Karajani Bledar 1SI1" w:date="2017-08-08T09:57:00Z"/>
                <w:rFonts w:cs="Arial"/>
                <w:lang w:eastAsia="zh-CN"/>
              </w:rPr>
            </w:pPr>
            <w:ins w:id="567" w:author="Karajani Bledar 1SI1" w:date="2017-08-08T09:57:00Z">
              <w:r w:rsidRPr="00613A41">
                <w:rPr>
                  <w:rFonts w:cs="Arial"/>
                  <w:lang w:eastAsia="zh-CN"/>
                </w:rPr>
                <w:t>0.18</w:t>
              </w:r>
            </w:ins>
          </w:p>
        </w:tc>
        <w:tc>
          <w:tcPr>
            <w:tcW w:w="3266" w:type="dxa"/>
          </w:tcPr>
          <w:p w:rsidR="003B3EB4" w:rsidRPr="00613A41" w:rsidRDefault="003B3EB4" w:rsidP="00724E09">
            <w:pPr>
              <w:pStyle w:val="TAC"/>
              <w:rPr>
                <w:ins w:id="568" w:author="Karajani Bledar 1SI1" w:date="2017-08-08T09:57:00Z"/>
                <w:rFonts w:cs="Arial"/>
                <w:vertAlign w:val="superscript"/>
              </w:rPr>
            </w:pPr>
            <w:ins w:id="569" w:author="Karajani Bledar 1SI1" w:date="2017-08-08T09:57:00Z">
              <w:r w:rsidRPr="00613A41">
                <w:rPr>
                  <w:rFonts w:cs="Arial"/>
                </w:rPr>
                <w:t>83*T</w:t>
              </w:r>
              <w:r w:rsidRPr="00613A41">
                <w:rPr>
                  <w:rFonts w:cs="Arial"/>
                  <w:vertAlign w:val="subscript"/>
                </w:rPr>
                <w:t>S</w:t>
              </w:r>
            </w:ins>
          </w:p>
        </w:tc>
      </w:tr>
      <w:tr w:rsidR="003B3EB4" w:rsidRPr="00613A41" w:rsidTr="00724E09">
        <w:trPr>
          <w:cantSplit/>
          <w:jc w:val="center"/>
          <w:ins w:id="570" w:author="Karajani Bledar 1SI1" w:date="2017-08-08T09:57:00Z"/>
        </w:trPr>
        <w:tc>
          <w:tcPr>
            <w:tcW w:w="6271" w:type="dxa"/>
            <w:gridSpan w:val="2"/>
          </w:tcPr>
          <w:p w:rsidR="003B3EB4" w:rsidRPr="00613A41" w:rsidRDefault="003B3EB4" w:rsidP="00724E09">
            <w:pPr>
              <w:pStyle w:val="TAN"/>
              <w:rPr>
                <w:ins w:id="571" w:author="Karajani Bledar 1SI1" w:date="2017-08-08T09:57:00Z"/>
                <w:rFonts w:cs="Arial"/>
              </w:rPr>
            </w:pPr>
            <w:ins w:id="572" w:author="Karajani Bledar 1SI1" w:date="2017-08-08T09:57:00Z">
              <w:r w:rsidRPr="00613A41">
                <w:rPr>
                  <w:rFonts w:cs="Arial"/>
                </w:rPr>
                <w:t>Note 1:</w:t>
              </w:r>
              <w:r w:rsidRPr="00613A41">
                <w:rPr>
                  <w:rFonts w:cs="Arial"/>
                </w:rPr>
                <w:tab/>
                <w:t>T</w:t>
              </w:r>
              <w:r w:rsidRPr="00613A41">
                <w:rPr>
                  <w:rFonts w:cs="Arial"/>
                  <w:vertAlign w:val="subscript"/>
                </w:rPr>
                <w:t>S</w:t>
              </w:r>
              <w:r w:rsidRPr="00613A41">
                <w:rPr>
                  <w:rFonts w:cs="Arial"/>
                </w:rPr>
                <w:t xml:space="preserve"> is the basic timing unit defined in TS 36.211</w:t>
              </w:r>
            </w:ins>
          </w:p>
        </w:tc>
      </w:tr>
    </w:tbl>
    <w:p w:rsidR="003B3EB4" w:rsidRPr="00613A41" w:rsidRDefault="003B3EB4" w:rsidP="003B3EB4">
      <w:pPr>
        <w:rPr>
          <w:ins w:id="573" w:author="Karajani Bledar 1SI1" w:date="2017-08-08T09:57:00Z"/>
        </w:rPr>
      </w:pPr>
    </w:p>
    <w:p w:rsidR="003B3EB4" w:rsidRPr="00613A41" w:rsidRDefault="003B3EB4" w:rsidP="003B3EB4">
      <w:pPr>
        <w:rPr>
          <w:ins w:id="574" w:author="Karajani Bledar 1SI1" w:date="2017-08-08T09:57:00Z"/>
        </w:rPr>
      </w:pPr>
      <w:ins w:id="575" w:author="Karajani Bledar 1SI1" w:date="2017-08-08T09:57:00Z">
        <w:r w:rsidRPr="00613A41">
          <w:t>When a repetition period is configured on the uplink for which R&gt;1, the UE transmit timing autonomous adjustment shall not exceed ± 3×Ts during an ongoing repetition period other than at initial transmission as defined above.</w:t>
        </w:r>
      </w:ins>
    </w:p>
    <w:p w:rsidR="00316A05" w:rsidRPr="001B768B" w:rsidRDefault="00316A05" w:rsidP="00316A05">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72C" w:rsidRDefault="00C8172C">
      <w:r>
        <w:separator/>
      </w:r>
    </w:p>
  </w:endnote>
  <w:endnote w:type="continuationSeparator" w:id="0">
    <w:p w:rsidR="00C8172C" w:rsidRDefault="00C8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72C" w:rsidRDefault="00C8172C">
      <w:r>
        <w:separator/>
      </w:r>
    </w:p>
  </w:footnote>
  <w:footnote w:type="continuationSeparator" w:id="0">
    <w:p w:rsidR="00C8172C" w:rsidRDefault="00C81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32ED8"/>
    <w:rsid w:val="00145D43"/>
    <w:rsid w:val="00192C46"/>
    <w:rsid w:val="00195A0D"/>
    <w:rsid w:val="001A08B3"/>
    <w:rsid w:val="001A44F3"/>
    <w:rsid w:val="001A7B60"/>
    <w:rsid w:val="001B52F0"/>
    <w:rsid w:val="001B7A65"/>
    <w:rsid w:val="001E41F3"/>
    <w:rsid w:val="0022230E"/>
    <w:rsid w:val="0026004D"/>
    <w:rsid w:val="002640DD"/>
    <w:rsid w:val="00275D12"/>
    <w:rsid w:val="00284FEB"/>
    <w:rsid w:val="002860C4"/>
    <w:rsid w:val="002A69EE"/>
    <w:rsid w:val="002B5741"/>
    <w:rsid w:val="002C5FAF"/>
    <w:rsid w:val="00305409"/>
    <w:rsid w:val="00316A05"/>
    <w:rsid w:val="00336401"/>
    <w:rsid w:val="00353F82"/>
    <w:rsid w:val="003609EF"/>
    <w:rsid w:val="0036231A"/>
    <w:rsid w:val="003A63CB"/>
    <w:rsid w:val="003B3EB4"/>
    <w:rsid w:val="003D3A0E"/>
    <w:rsid w:val="003E1A36"/>
    <w:rsid w:val="00410371"/>
    <w:rsid w:val="004242F1"/>
    <w:rsid w:val="0044545E"/>
    <w:rsid w:val="004959F0"/>
    <w:rsid w:val="004A4B5E"/>
    <w:rsid w:val="004B75B7"/>
    <w:rsid w:val="0051580D"/>
    <w:rsid w:val="00547111"/>
    <w:rsid w:val="00592D74"/>
    <w:rsid w:val="005E2C44"/>
    <w:rsid w:val="00621188"/>
    <w:rsid w:val="006257ED"/>
    <w:rsid w:val="0063605A"/>
    <w:rsid w:val="006363D9"/>
    <w:rsid w:val="006430FD"/>
    <w:rsid w:val="00692CBE"/>
    <w:rsid w:val="00695808"/>
    <w:rsid w:val="006B46FB"/>
    <w:rsid w:val="006E21FB"/>
    <w:rsid w:val="007250BC"/>
    <w:rsid w:val="00792342"/>
    <w:rsid w:val="007977A8"/>
    <w:rsid w:val="007B512A"/>
    <w:rsid w:val="007C2097"/>
    <w:rsid w:val="007D6A07"/>
    <w:rsid w:val="007F7259"/>
    <w:rsid w:val="008279FA"/>
    <w:rsid w:val="00835008"/>
    <w:rsid w:val="008626E7"/>
    <w:rsid w:val="00865806"/>
    <w:rsid w:val="00870EE7"/>
    <w:rsid w:val="008A45A6"/>
    <w:rsid w:val="008F686C"/>
    <w:rsid w:val="00913960"/>
    <w:rsid w:val="009148DE"/>
    <w:rsid w:val="0093677C"/>
    <w:rsid w:val="009777D9"/>
    <w:rsid w:val="009907E5"/>
    <w:rsid w:val="00991B88"/>
    <w:rsid w:val="009A263F"/>
    <w:rsid w:val="009A5753"/>
    <w:rsid w:val="009A579D"/>
    <w:rsid w:val="009E3297"/>
    <w:rsid w:val="009F734F"/>
    <w:rsid w:val="00A144CF"/>
    <w:rsid w:val="00A246B6"/>
    <w:rsid w:val="00A34B5F"/>
    <w:rsid w:val="00A47E70"/>
    <w:rsid w:val="00A50CF0"/>
    <w:rsid w:val="00A65CF5"/>
    <w:rsid w:val="00A7671C"/>
    <w:rsid w:val="00AA2CBC"/>
    <w:rsid w:val="00AA5212"/>
    <w:rsid w:val="00AC42C0"/>
    <w:rsid w:val="00AC5820"/>
    <w:rsid w:val="00AD1CD8"/>
    <w:rsid w:val="00AE71ED"/>
    <w:rsid w:val="00B0125A"/>
    <w:rsid w:val="00B258BB"/>
    <w:rsid w:val="00B55D27"/>
    <w:rsid w:val="00B67B97"/>
    <w:rsid w:val="00B77A36"/>
    <w:rsid w:val="00B86C91"/>
    <w:rsid w:val="00B915ED"/>
    <w:rsid w:val="00B92DCC"/>
    <w:rsid w:val="00B937E7"/>
    <w:rsid w:val="00B968C8"/>
    <w:rsid w:val="00B9741A"/>
    <w:rsid w:val="00BA0242"/>
    <w:rsid w:val="00BA3EC5"/>
    <w:rsid w:val="00BA51D9"/>
    <w:rsid w:val="00BA7488"/>
    <w:rsid w:val="00BB5DFC"/>
    <w:rsid w:val="00BC460A"/>
    <w:rsid w:val="00BD279D"/>
    <w:rsid w:val="00BD6BB8"/>
    <w:rsid w:val="00BE1EDD"/>
    <w:rsid w:val="00BF7D94"/>
    <w:rsid w:val="00C230C4"/>
    <w:rsid w:val="00C62C41"/>
    <w:rsid w:val="00C66BA2"/>
    <w:rsid w:val="00C8172C"/>
    <w:rsid w:val="00C862D3"/>
    <w:rsid w:val="00C95985"/>
    <w:rsid w:val="00CA04CB"/>
    <w:rsid w:val="00CA5C15"/>
    <w:rsid w:val="00CC5026"/>
    <w:rsid w:val="00CE61AE"/>
    <w:rsid w:val="00D03F9A"/>
    <w:rsid w:val="00D06D51"/>
    <w:rsid w:val="00D24991"/>
    <w:rsid w:val="00D37262"/>
    <w:rsid w:val="00D5018D"/>
    <w:rsid w:val="00D50255"/>
    <w:rsid w:val="00D627F8"/>
    <w:rsid w:val="00DE34CF"/>
    <w:rsid w:val="00E13F3D"/>
    <w:rsid w:val="00E57C3F"/>
    <w:rsid w:val="00E97D34"/>
    <w:rsid w:val="00EA1935"/>
    <w:rsid w:val="00EE7D7C"/>
    <w:rsid w:val="00F038A8"/>
    <w:rsid w:val="00F20ECF"/>
    <w:rsid w:val="00F25D98"/>
    <w:rsid w:val="00F300FB"/>
    <w:rsid w:val="00F56801"/>
    <w:rsid w:val="00F57825"/>
    <w:rsid w:val="00F721CD"/>
    <w:rsid w:val="00F775B3"/>
    <w:rsid w:val="00F90833"/>
    <w:rsid w:val="00FA5126"/>
    <w:rsid w:val="00FB6386"/>
    <w:rsid w:val="00FC469B"/>
    <w:rsid w:val="00FE2E8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TALChar">
    <w:name w:val="TAL Char"/>
    <w:basedOn w:val="a0"/>
    <w:rsid w:val="00B0125A"/>
    <w:rPr>
      <w:rFonts w:ascii="Arial" w:hAnsi="Arial"/>
      <w:sz w:val="18"/>
    </w:rPr>
  </w:style>
  <w:style w:type="character" w:customStyle="1" w:styleId="TACChar">
    <w:name w:val="TAC Char"/>
    <w:basedOn w:val="TALChar"/>
    <w:link w:val="TAC"/>
    <w:rsid w:val="00B0125A"/>
    <w:rPr>
      <w:rFonts w:ascii="Arial" w:hAnsi="Arial"/>
      <w:sz w:val="18"/>
      <w:lang w:val="en-GB" w:eastAsia="en-US"/>
    </w:rPr>
  </w:style>
  <w:style w:type="character" w:customStyle="1" w:styleId="B1Char">
    <w:name w:val="B1 Char"/>
    <w:basedOn w:val="a0"/>
    <w:link w:val="B1"/>
    <w:rsid w:val="00B0125A"/>
    <w:rPr>
      <w:rFonts w:ascii="Times New Roman" w:hAnsi="Times New Roman"/>
      <w:lang w:val="en-GB" w:eastAsia="en-US"/>
    </w:rPr>
  </w:style>
  <w:style w:type="character" w:customStyle="1" w:styleId="EditorsNoteCarCar">
    <w:name w:val="Editor's Note Car Car"/>
    <w:basedOn w:val="a0"/>
    <w:link w:val="EditorsNote"/>
    <w:rsid w:val="00B0125A"/>
    <w:rPr>
      <w:rFonts w:ascii="Times New Roman" w:hAnsi="Times New Roman"/>
      <w:color w:val="FF0000"/>
      <w:lang w:val="en-GB" w:eastAsia="en-US"/>
    </w:rPr>
  </w:style>
  <w:style w:type="character" w:customStyle="1" w:styleId="TANChar">
    <w:name w:val="TAN Char"/>
    <w:basedOn w:val="TALChar"/>
    <w:link w:val="TAN"/>
    <w:rsid w:val="00B0125A"/>
    <w:rPr>
      <w:rFonts w:ascii="Arial" w:hAnsi="Arial"/>
      <w:sz w:val="18"/>
      <w:lang w:val="en-GB" w:eastAsia="en-US"/>
    </w:rPr>
  </w:style>
  <w:style w:type="character" w:customStyle="1" w:styleId="B2Char">
    <w:name w:val="B2 Char"/>
    <w:basedOn w:val="a0"/>
    <w:link w:val="B2"/>
    <w:rsid w:val="00B0125A"/>
    <w:rPr>
      <w:rFonts w:ascii="Times New Roman" w:hAnsi="Times New Roman"/>
      <w:lang w:val="en-GB" w:eastAsia="en-US"/>
    </w:rPr>
  </w:style>
  <w:style w:type="paragraph" w:customStyle="1" w:styleId="BL">
    <w:name w:val="BL"/>
    <w:basedOn w:val="a"/>
    <w:rsid w:val="00336401"/>
    <w:pPr>
      <w:numPr>
        <w:numId w:val="2"/>
      </w:numPr>
      <w:tabs>
        <w:tab w:val="left" w:pos="851"/>
      </w:tabs>
      <w:overflowPunct w:val="0"/>
      <w:autoSpaceDE w:val="0"/>
      <w:autoSpaceDN w:val="0"/>
      <w:adjustRightInd w:val="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6</Pages>
  <Words>1934</Words>
  <Characters>11025</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50</cp:revision>
  <cp:lastPrinted>1899-12-31T23:00:00Z</cp:lastPrinted>
  <dcterms:created xsi:type="dcterms:W3CDTF">2017-05-05T07:58:00Z</dcterms:created>
  <dcterms:modified xsi:type="dcterms:W3CDTF">2017-08-10T09:57:00Z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