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7A46">
        <w:fldChar w:fldCharType="begin"/>
      </w:r>
      <w:r w:rsidR="00707A46">
        <w:instrText xml:space="preserve"> DOCPROPERTY  TSG/WGRef  \* MERGEFORMAT </w:instrText>
      </w:r>
      <w:r w:rsidR="00707A46">
        <w:fldChar w:fldCharType="separate"/>
      </w:r>
      <w:r w:rsidR="003609EF">
        <w:rPr>
          <w:b/>
          <w:noProof/>
          <w:sz w:val="24"/>
        </w:rPr>
        <w:t>RAN5</w:t>
      </w:r>
      <w:r w:rsidR="00707A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7A46">
        <w:fldChar w:fldCharType="begin"/>
      </w:r>
      <w:r w:rsidR="00707A46">
        <w:instrText xml:space="preserve"> DOCPROPERTY  MtgSeq  \* MERGEFORMAT </w:instrText>
      </w:r>
      <w:r w:rsidR="00707A46">
        <w:fldChar w:fldCharType="separate"/>
      </w:r>
      <w:r w:rsidR="003609EF" w:rsidRPr="00BA51D9">
        <w:rPr>
          <w:b/>
          <w:noProof/>
          <w:sz w:val="24"/>
        </w:rPr>
        <w:t>75</w:t>
      </w:r>
      <w:r w:rsidR="00707A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7A46">
        <w:fldChar w:fldCharType="begin"/>
      </w:r>
      <w:r w:rsidR="00707A46">
        <w:instrText xml:space="preserve"> DOCPROPERTY  Tdoc#  \* MERGEFORMAT </w:instrText>
      </w:r>
      <w:r w:rsidR="00707A46">
        <w:fldChar w:fldCharType="separate"/>
      </w:r>
      <w:r w:rsidR="00E13F3D" w:rsidRPr="00E13F3D">
        <w:rPr>
          <w:b/>
          <w:i/>
          <w:noProof/>
          <w:sz w:val="28"/>
        </w:rPr>
        <w:t>R5-172618</w:t>
      </w:r>
      <w:r w:rsidR="00707A46">
        <w:rPr>
          <w:b/>
          <w:i/>
          <w:noProof/>
          <w:sz w:val="28"/>
        </w:rPr>
        <w:fldChar w:fldCharType="end"/>
      </w:r>
    </w:p>
    <w:p w:rsidR="001E41F3" w:rsidRDefault="00707A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7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A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7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7A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TC7.9G Spurious emissions for V2X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CATR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57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707A46">
              <w:fldChar w:fldCharType="begin"/>
            </w:r>
            <w:r w:rsidR="00707A46">
              <w:instrText xml:space="preserve"> DOCPROPERTY  SourceIfTsg  \* MERGEFORMAT </w:instrText>
            </w:r>
            <w:r w:rsidR="00707A46">
              <w:fldChar w:fldCharType="separate"/>
            </w:r>
            <w:r w:rsidR="00707A4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7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7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2017-05-05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7A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7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ind w:left="100"/>
              <w:rPr>
                <w:noProof/>
              </w:rPr>
            </w:pPr>
            <w:r w:rsidRPr="009175FF">
              <w:t>Spurious</w:t>
            </w:r>
            <w:r w:rsidRPr="009B73AD">
              <w:t xml:space="preserve"> emissions</w:t>
            </w:r>
            <w:r w:rsidRPr="009175FF">
              <w:rPr>
                <w:rFonts w:hint="eastAsia"/>
                <w:lang w:eastAsia="zh-TW"/>
              </w:rPr>
              <w:t xml:space="preserve"> for V2X</w:t>
            </w:r>
            <w:r w:rsidRPr="009175FF">
              <w:rPr>
                <w:rFonts w:hint="eastAsia"/>
                <w:noProof/>
                <w:lang w:eastAsia="zh-TW"/>
              </w:rPr>
              <w:t xml:space="preserve"> is missing in the test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ind w:left="100"/>
              <w:rPr>
                <w:noProof/>
              </w:rPr>
            </w:pPr>
            <w:r w:rsidRPr="009175FF">
              <w:rPr>
                <w:rFonts w:hint="eastAsia"/>
                <w:lang w:eastAsia="zh-TW"/>
              </w:rPr>
              <w:t xml:space="preserve">Addition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9175FF">
              <w:rPr>
                <w:rFonts w:hint="eastAsia"/>
                <w:lang w:eastAsia="zh-TW"/>
              </w:rPr>
              <w:t>TC7.</w:t>
            </w:r>
            <w:r>
              <w:rPr>
                <w:rFonts w:hint="eastAsia"/>
                <w:lang w:eastAsia="zh-CN"/>
              </w:rPr>
              <w:t>9</w:t>
            </w:r>
            <w:r w:rsidRPr="009175FF">
              <w:rPr>
                <w:rFonts w:hint="eastAsia"/>
                <w:lang w:eastAsia="zh-TW"/>
              </w:rPr>
              <w:t xml:space="preserve">G </w:t>
            </w:r>
            <w:r w:rsidRPr="009175FF">
              <w:t xml:space="preserve">Spurious </w:t>
            </w:r>
            <w:r>
              <w:rPr>
                <w:rFonts w:hint="eastAsia"/>
                <w:lang w:eastAsia="zh-CN"/>
              </w:rPr>
              <w:t>emissions</w:t>
            </w:r>
            <w:r w:rsidRPr="009175FF">
              <w:t xml:space="preserve"> for V2X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ind w:left="100"/>
              <w:rPr>
                <w:noProof/>
              </w:rPr>
            </w:pPr>
            <w:r w:rsidRPr="009175FF">
              <w:rPr>
                <w:rFonts w:hint="eastAsia"/>
                <w:lang w:eastAsia="zh-TW"/>
              </w:rPr>
              <w:t>TC7.</w:t>
            </w:r>
            <w:r>
              <w:rPr>
                <w:rFonts w:hint="eastAsia"/>
                <w:lang w:eastAsia="zh-CN"/>
              </w:rPr>
              <w:t>9</w:t>
            </w:r>
            <w:r w:rsidRPr="009175FF">
              <w:rPr>
                <w:rFonts w:hint="eastAsia"/>
                <w:lang w:eastAsia="zh-TW"/>
              </w:rPr>
              <w:t>G for V2X</w:t>
            </w:r>
            <w:r w:rsidRPr="009175FF">
              <w:rPr>
                <w:rFonts w:hint="eastAsia"/>
                <w:noProof/>
                <w:lang w:eastAsia="zh-TW"/>
              </w:rPr>
              <w:t xml:space="preserve"> will remain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  <w:r w:rsidRPr="009175FF">
              <w:rPr>
                <w:rFonts w:hint="eastAsia"/>
                <w:noProof/>
                <w:lang w:eastAsia="zh-TW"/>
              </w:rPr>
              <w:t>G(new)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7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2CBA" w:rsidRDefault="00112CBA" w:rsidP="00112CBA">
      <w:pPr>
        <w:rPr>
          <w:ins w:id="2" w:author="wuxing" w:date="2017-05-05T19:35:00Z"/>
          <w:rFonts w:eastAsia="宋体" w:hint="eastAsia"/>
          <w:color w:val="FF0000"/>
          <w:sz w:val="24"/>
          <w:szCs w:val="24"/>
          <w:lang w:eastAsia="zh-CN"/>
        </w:rPr>
      </w:pPr>
      <w:ins w:id="3" w:author="wuxing" w:date="2017-05-05T19:35:00Z">
        <w:r w:rsidRPr="007013FC">
          <w:rPr>
            <w:color w:val="FF0000"/>
            <w:sz w:val="24"/>
            <w:szCs w:val="24"/>
          </w:rPr>
          <w:lastRenderedPageBreak/>
          <w:t xml:space="preserve">&lt;&lt; </w:t>
        </w:r>
        <w:r>
          <w:rPr>
            <w:color w:val="FF0000"/>
            <w:sz w:val="24"/>
            <w:szCs w:val="24"/>
          </w:rPr>
          <w:t>Start of Changes</w:t>
        </w:r>
        <w:r w:rsidRPr="007013FC">
          <w:rPr>
            <w:color w:val="FF0000"/>
            <w:sz w:val="24"/>
            <w:szCs w:val="24"/>
          </w:rPr>
          <w:t xml:space="preserve"> &gt;&gt;</w:t>
        </w:r>
      </w:ins>
    </w:p>
    <w:p w:rsidR="00112CBA" w:rsidRPr="009175FF" w:rsidRDefault="00112CBA" w:rsidP="00112CBA">
      <w:pPr>
        <w:pStyle w:val="2"/>
        <w:rPr>
          <w:ins w:id="4" w:author="wuxing" w:date="2017-05-05T19:35:00Z"/>
          <w:rFonts w:eastAsia="??"/>
        </w:rPr>
      </w:pPr>
      <w:ins w:id="5" w:author="wuxing" w:date="2017-05-05T19:35:00Z">
        <w:r w:rsidRPr="009175FF"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t>G</w:t>
        </w:r>
        <w:r w:rsidRPr="009175FF">
          <w:tab/>
        </w:r>
        <w:r w:rsidRPr="009B73AD">
          <w:t xml:space="preserve">Spurious emissions </w:t>
        </w:r>
        <w:r w:rsidRPr="009175FF">
          <w:t>for V2X Communication</w:t>
        </w:r>
      </w:ins>
    </w:p>
    <w:p w:rsidR="00112CBA" w:rsidRPr="00CE1D5A" w:rsidRDefault="00112CBA" w:rsidP="00112CBA">
      <w:pPr>
        <w:pStyle w:val="EditorsNote"/>
        <w:rPr>
          <w:ins w:id="6" w:author="wuxing" w:date="2017-05-05T19:35:00Z"/>
          <w:rFonts w:hint="eastAsia"/>
          <w:color w:val="auto"/>
          <w:lang w:eastAsia="zh-TW"/>
        </w:rPr>
      </w:pPr>
      <w:ins w:id="7" w:author="wuxing" w:date="2017-05-05T19:35:00Z">
        <w:r w:rsidRPr="00CE1D5A">
          <w:rPr>
            <w:color w:val="auto"/>
          </w:rPr>
          <w:t>Editor's note:</w:t>
        </w:r>
        <w:r w:rsidRPr="00CE1D5A">
          <w:rPr>
            <w:color w:val="auto"/>
          </w:rPr>
          <w:tab/>
          <w:t>This test case is not complete. Following aspects are either missing or not yet determined:</w:t>
        </w:r>
      </w:ins>
    </w:p>
    <w:p w:rsidR="00112CBA" w:rsidRPr="00CE1D5A" w:rsidRDefault="00112CBA" w:rsidP="00112CBA">
      <w:pPr>
        <w:pStyle w:val="B1"/>
        <w:rPr>
          <w:ins w:id="8" w:author="wuxing" w:date="2017-05-05T19:35:00Z"/>
          <w:rFonts w:hint="eastAsia"/>
          <w:lang w:eastAsia="zh-TW"/>
        </w:rPr>
      </w:pPr>
      <w:ins w:id="9" w:author="wuxing" w:date="2017-05-05T19:35:00Z">
        <w:r w:rsidRPr="00CE1D5A">
          <w:t>-</w:t>
        </w:r>
        <w:r w:rsidRPr="00CE1D5A">
          <w:tab/>
        </w:r>
        <w:r w:rsidRPr="00CE1D5A">
          <w:rPr>
            <w:rFonts w:hint="eastAsia"/>
            <w:lang w:eastAsia="zh-TW"/>
          </w:rPr>
          <w:t>Test description is TBD</w:t>
        </w:r>
      </w:ins>
    </w:p>
    <w:p w:rsidR="00112CBA" w:rsidRPr="00CE1D5A" w:rsidRDefault="00112CBA" w:rsidP="00112CBA">
      <w:pPr>
        <w:pStyle w:val="B1"/>
        <w:rPr>
          <w:ins w:id="10" w:author="wuxing" w:date="2017-05-05T19:35:00Z"/>
        </w:rPr>
      </w:pPr>
      <w:ins w:id="11" w:author="wuxing" w:date="2017-05-05T19:35:00Z">
        <w:r w:rsidRPr="00CE1D5A">
          <w:rPr>
            <w:rFonts w:hint="eastAsia"/>
            <w:lang w:eastAsia="zh-TW"/>
          </w:rPr>
          <w:t>-</w:t>
        </w:r>
        <w:r w:rsidRPr="00CE1D5A">
          <w:rPr>
            <w:rFonts w:hint="eastAsia"/>
            <w:lang w:eastAsia="zh-TW"/>
          </w:rPr>
          <w:tab/>
        </w:r>
        <w:r w:rsidRPr="00CE1D5A">
          <w:t>Test procedure is TBD</w:t>
        </w:r>
      </w:ins>
    </w:p>
    <w:p w:rsidR="00112CBA" w:rsidRPr="00CE1D5A" w:rsidRDefault="00112CBA" w:rsidP="00112CBA">
      <w:pPr>
        <w:pStyle w:val="B1"/>
        <w:rPr>
          <w:ins w:id="12" w:author="wuxing" w:date="2017-05-05T19:35:00Z"/>
        </w:rPr>
      </w:pPr>
      <w:ins w:id="13" w:author="wuxing" w:date="2017-05-05T19:35:00Z">
        <w:r w:rsidRPr="00CE1D5A">
          <w:t>-</w:t>
        </w:r>
        <w:r w:rsidRPr="00CE1D5A">
          <w:tab/>
          <w:t>Message contents are TBD</w:t>
        </w:r>
      </w:ins>
    </w:p>
    <w:p w:rsidR="00112CBA" w:rsidRPr="00CE1D5A" w:rsidRDefault="00112CBA" w:rsidP="00112CBA">
      <w:pPr>
        <w:pStyle w:val="B1"/>
        <w:rPr>
          <w:ins w:id="14" w:author="wuxing" w:date="2017-05-05T19:35:00Z"/>
        </w:rPr>
      </w:pPr>
      <w:ins w:id="15" w:author="wuxing" w:date="2017-05-05T19:35:00Z">
        <w:r w:rsidRPr="00CE1D5A">
          <w:t>-</w:t>
        </w:r>
        <w:r w:rsidRPr="00CE1D5A">
          <w:tab/>
          <w:t xml:space="preserve">Test </w:t>
        </w:r>
        <w:r w:rsidRPr="00CE1D5A">
          <w:rPr>
            <w:rFonts w:hint="eastAsia"/>
            <w:lang w:eastAsia="zh-TW"/>
          </w:rPr>
          <w:t>requirement</w:t>
        </w:r>
        <w:r w:rsidRPr="00CE1D5A">
          <w:t xml:space="preserve"> are TBD</w:t>
        </w:r>
      </w:ins>
    </w:p>
    <w:p w:rsidR="00112CBA" w:rsidRPr="009175FF" w:rsidRDefault="00112CBA" w:rsidP="00112CBA">
      <w:pPr>
        <w:pStyle w:val="3"/>
        <w:rPr>
          <w:ins w:id="16" w:author="wuxing" w:date="2017-05-05T19:35:00Z"/>
          <w:rFonts w:eastAsia="??"/>
        </w:rPr>
      </w:pPr>
      <w:ins w:id="17" w:author="wuxing" w:date="2017-05-05T19:35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G.1</w:t>
        </w:r>
        <w:r w:rsidRPr="009175FF">
          <w:rPr>
            <w:rFonts w:eastAsia="??"/>
          </w:rPr>
          <w:tab/>
          <w:t>Test Purpose</w:t>
        </w:r>
      </w:ins>
    </w:p>
    <w:p w:rsidR="00112CBA" w:rsidRPr="004A0883" w:rsidRDefault="00112CBA" w:rsidP="00112CBA">
      <w:pPr>
        <w:rPr>
          <w:ins w:id="18" w:author="wuxing" w:date="2017-05-05T19:35:00Z"/>
          <w:rFonts w:eastAsia="宋体" w:cs="v5.0.0" w:hint="eastAsia"/>
          <w:lang w:eastAsia="zh-CN"/>
        </w:rPr>
      </w:pPr>
      <w:ins w:id="19" w:author="wuxing" w:date="2017-05-05T19:35:00Z">
        <w:r w:rsidRPr="009B73AD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:rsidR="00112CBA" w:rsidRPr="009175FF" w:rsidRDefault="00112CBA" w:rsidP="00112CBA">
      <w:pPr>
        <w:pStyle w:val="3"/>
        <w:rPr>
          <w:ins w:id="20" w:author="wuxing" w:date="2017-05-05T19:35:00Z"/>
          <w:rFonts w:eastAsia="??"/>
        </w:rPr>
      </w:pPr>
      <w:ins w:id="21" w:author="wuxing" w:date="2017-05-05T19:35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G.2</w:t>
        </w:r>
        <w:r w:rsidRPr="009175FF">
          <w:rPr>
            <w:rFonts w:eastAsia="??"/>
          </w:rPr>
          <w:tab/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>Test Applicability</w:t>
        </w:r>
      </w:ins>
    </w:p>
    <w:p w:rsidR="00112CBA" w:rsidRPr="009175FF" w:rsidRDefault="00112CBA" w:rsidP="00112CBA">
      <w:pPr>
        <w:rPr>
          <w:ins w:id="22" w:author="wuxing" w:date="2017-05-05T19:35:00Z"/>
        </w:rPr>
      </w:pPr>
      <w:ins w:id="23" w:author="wuxing" w:date="2017-05-05T19:35:00Z">
        <w:r w:rsidRPr="009175FF">
          <w:t>This test applies to all types of E-UTRA UE release 1</w:t>
        </w:r>
        <w:r w:rsidRPr="009175FF">
          <w:rPr>
            <w:rFonts w:hint="eastAsia"/>
            <w:lang w:eastAsia="zh-TW"/>
          </w:rPr>
          <w:t>4</w:t>
        </w:r>
        <w:r w:rsidRPr="009175FF">
          <w:t xml:space="preserve"> and forward </w:t>
        </w:r>
        <w:r w:rsidRPr="009175FF">
          <w:rPr>
            <w:rFonts w:hint="eastAsia"/>
            <w:lang w:eastAsia="zh-TW"/>
          </w:rPr>
          <w:t>that</w:t>
        </w:r>
        <w:r w:rsidRPr="009175FF">
          <w:t xml:space="preserve"> support V2X Communication.</w:t>
        </w:r>
      </w:ins>
    </w:p>
    <w:p w:rsidR="00112CBA" w:rsidRPr="00CE1D5A" w:rsidRDefault="00112CBA" w:rsidP="00112CBA">
      <w:pPr>
        <w:pStyle w:val="3"/>
        <w:rPr>
          <w:ins w:id="24" w:author="wuxing" w:date="2017-05-05T19:35:00Z"/>
          <w:rFonts w:eastAsia="宋体" w:hint="eastAsia"/>
          <w:lang w:eastAsia="zh-CN"/>
        </w:rPr>
      </w:pPr>
      <w:ins w:id="25" w:author="wuxing" w:date="2017-05-05T19:35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G.3</w:t>
        </w:r>
        <w:r w:rsidRPr="009175FF">
          <w:rPr>
            <w:rFonts w:eastAsia="??"/>
          </w:rPr>
          <w:tab/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>Minimum Conformance Requirements</w:t>
        </w:r>
      </w:ins>
    </w:p>
    <w:p w:rsidR="00112CBA" w:rsidRPr="00570FF5" w:rsidRDefault="00112CBA" w:rsidP="00112CBA">
      <w:pPr>
        <w:keepNext/>
        <w:rPr>
          <w:ins w:id="26" w:author="wuxing" w:date="2017-05-05T19:35:00Z"/>
          <w:rFonts w:cs="v5.0.0"/>
        </w:rPr>
      </w:pPr>
      <w:ins w:id="27" w:author="wuxing" w:date="2017-05-05T19:35:00Z">
        <w:r w:rsidRPr="00570FF5">
          <w:rPr>
            <w:rFonts w:cs="v5.0.0"/>
          </w:rPr>
          <w:t>The power of any narrow band CW spurious emission shall not exceed the maximum level specified in Table 7.9</w:t>
        </w:r>
        <w:r>
          <w:rPr>
            <w:rFonts w:eastAsia="宋体" w:cs="v5.0.0" w:hint="eastAsia"/>
            <w:lang w:eastAsia="zh-CN"/>
          </w:rPr>
          <w:t>G</w:t>
        </w:r>
        <w:r w:rsidRPr="00570FF5">
          <w:rPr>
            <w:rFonts w:cs="v5.0.0"/>
          </w:rPr>
          <w:t>.</w:t>
        </w:r>
        <w:r>
          <w:rPr>
            <w:rFonts w:eastAsia="宋体" w:cs="v5.0.0" w:hint="eastAsia"/>
            <w:lang w:eastAsia="zh-CN"/>
          </w:rPr>
          <w:t>3</w:t>
        </w:r>
        <w:r w:rsidRPr="00570FF5">
          <w:rPr>
            <w:rFonts w:cs="v5.0.0"/>
          </w:rPr>
          <w:t xml:space="preserve">-1 </w:t>
        </w:r>
      </w:ins>
    </w:p>
    <w:p w:rsidR="00112CBA" w:rsidRPr="00570FF5" w:rsidRDefault="00112CBA" w:rsidP="00112CBA">
      <w:pPr>
        <w:pStyle w:val="TH"/>
        <w:rPr>
          <w:ins w:id="28" w:author="wuxing" w:date="2017-05-05T19:35:00Z"/>
        </w:rPr>
      </w:pPr>
      <w:ins w:id="29" w:author="wuxing" w:date="2017-05-05T19:35:00Z">
        <w:r w:rsidRPr="00570FF5">
          <w:t>Table 7.9</w:t>
        </w:r>
        <w:r>
          <w:rPr>
            <w:rFonts w:eastAsia="宋体" w:hint="eastAsia"/>
            <w:lang w:eastAsia="zh-CN"/>
          </w:rPr>
          <w:t>G</w:t>
        </w:r>
        <w:r w:rsidRPr="00570FF5">
          <w:t>.</w:t>
        </w:r>
        <w:r>
          <w:rPr>
            <w:rFonts w:eastAsia="宋体" w:hint="eastAsia"/>
            <w:lang w:eastAsia="zh-CN"/>
          </w:rPr>
          <w:t>3</w:t>
        </w:r>
        <w:r w:rsidRPr="00570FF5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jc w:val="center"/>
          <w:ins w:id="30" w:author="wuxing" w:date="2017-05-05T19:35:00Z"/>
        </w:trPr>
        <w:tc>
          <w:tcPr>
            <w:tcW w:w="2538" w:type="dxa"/>
          </w:tcPr>
          <w:p w:rsidR="00112CBA" w:rsidRPr="00EB69D7" w:rsidRDefault="00112CBA" w:rsidP="004F2456">
            <w:pPr>
              <w:pStyle w:val="TAH"/>
              <w:rPr>
                <w:ins w:id="31" w:author="wuxing" w:date="2017-05-05T19:35:00Z"/>
                <w:rFonts w:cs="Arial"/>
              </w:rPr>
            </w:pPr>
            <w:ins w:id="32" w:author="wuxing" w:date="2017-05-05T19:35:00Z">
              <w:r w:rsidRPr="00EB69D7">
                <w:rPr>
                  <w:rFonts w:cs="Arial"/>
                </w:rPr>
                <w:t>Frequency band</w:t>
              </w:r>
            </w:ins>
          </w:p>
        </w:tc>
        <w:tc>
          <w:tcPr>
            <w:tcW w:w="1440" w:type="dxa"/>
          </w:tcPr>
          <w:p w:rsidR="00112CBA" w:rsidRPr="00EB69D7" w:rsidRDefault="00112CBA" w:rsidP="004F2456">
            <w:pPr>
              <w:pStyle w:val="TAH"/>
              <w:rPr>
                <w:ins w:id="33" w:author="wuxing" w:date="2017-05-05T19:35:00Z"/>
                <w:rFonts w:cs="Arial"/>
              </w:rPr>
            </w:pPr>
            <w:ins w:id="34" w:author="wuxing" w:date="2017-05-05T19:35:00Z">
              <w:r w:rsidRPr="00EB69D7">
                <w:rPr>
                  <w:rFonts w:cs="Arial"/>
                </w:rPr>
                <w:t>Measurement</w:t>
              </w:r>
            </w:ins>
          </w:p>
          <w:p w:rsidR="00112CBA" w:rsidRPr="00EB69D7" w:rsidRDefault="00112CBA" w:rsidP="004F2456">
            <w:pPr>
              <w:pStyle w:val="TAH"/>
              <w:rPr>
                <w:ins w:id="35" w:author="wuxing" w:date="2017-05-05T19:35:00Z"/>
                <w:rFonts w:cs="Arial"/>
              </w:rPr>
            </w:pPr>
            <w:ins w:id="36" w:author="wuxing" w:date="2017-05-05T19:35:00Z">
              <w:r w:rsidRPr="00EB69D7">
                <w:rPr>
                  <w:rFonts w:cs="Arial"/>
                </w:rPr>
                <w:t>bandwidth</w:t>
              </w:r>
            </w:ins>
          </w:p>
        </w:tc>
        <w:tc>
          <w:tcPr>
            <w:tcW w:w="1170" w:type="dxa"/>
          </w:tcPr>
          <w:p w:rsidR="00112CBA" w:rsidRPr="00EB69D7" w:rsidRDefault="00112CBA" w:rsidP="004F2456">
            <w:pPr>
              <w:pStyle w:val="TAH"/>
              <w:rPr>
                <w:ins w:id="37" w:author="wuxing" w:date="2017-05-05T19:35:00Z"/>
                <w:rFonts w:cs="Arial"/>
              </w:rPr>
            </w:pPr>
            <w:ins w:id="38" w:author="wuxing" w:date="2017-05-05T19:35:00Z">
              <w:r w:rsidRPr="00EB69D7">
                <w:rPr>
                  <w:rFonts w:cs="Arial"/>
                </w:rPr>
                <w:t>Maximum level</w:t>
              </w:r>
            </w:ins>
          </w:p>
        </w:tc>
        <w:tc>
          <w:tcPr>
            <w:tcW w:w="3330" w:type="dxa"/>
          </w:tcPr>
          <w:p w:rsidR="00112CBA" w:rsidRPr="00EB69D7" w:rsidRDefault="00112CBA" w:rsidP="004F2456">
            <w:pPr>
              <w:pStyle w:val="TAH"/>
              <w:rPr>
                <w:ins w:id="39" w:author="wuxing" w:date="2017-05-05T19:35:00Z"/>
                <w:rFonts w:cs="Arial"/>
              </w:rPr>
            </w:pPr>
            <w:ins w:id="40" w:author="wuxing" w:date="2017-05-05T19:35:00Z">
              <w:r w:rsidRPr="00EB69D7">
                <w:rPr>
                  <w:rFonts w:cs="Arial"/>
                </w:rPr>
                <w:t>NOTE</w:t>
              </w:r>
            </w:ins>
          </w:p>
        </w:tc>
      </w:tr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trHeight w:val="170"/>
          <w:jc w:val="center"/>
          <w:ins w:id="41" w:author="wuxing" w:date="2017-05-05T19:35:00Z"/>
        </w:trPr>
        <w:tc>
          <w:tcPr>
            <w:tcW w:w="2538" w:type="dxa"/>
          </w:tcPr>
          <w:p w:rsidR="00112CBA" w:rsidRPr="00EB69D7" w:rsidRDefault="00112CBA" w:rsidP="004F2456">
            <w:pPr>
              <w:pStyle w:val="TAC"/>
              <w:rPr>
                <w:ins w:id="42" w:author="wuxing" w:date="2017-05-05T19:35:00Z"/>
                <w:rFonts w:cs="Arial"/>
              </w:rPr>
            </w:pPr>
            <w:ins w:id="43" w:author="wuxing" w:date="2017-05-05T19:35:00Z">
              <w:r w:rsidRPr="00EB69D7">
                <w:rPr>
                  <w:rFonts w:cs="Arial"/>
                </w:rPr>
                <w:t xml:space="preserve">30MHz </w:t>
              </w:r>
              <w:r w:rsidRPr="00EB69D7">
                <w:rPr>
                  <w:rFonts w:cs="Arial"/>
                </w:rPr>
                <w:sym w:font="Symbol" w:char="F0A3"/>
              </w:r>
              <w:r w:rsidRPr="00EB69D7">
                <w:rPr>
                  <w:rFonts w:cs="Arial"/>
                </w:rPr>
                <w:t xml:space="preserve"> f &lt; 1GHz</w:t>
              </w:r>
            </w:ins>
          </w:p>
        </w:tc>
        <w:tc>
          <w:tcPr>
            <w:tcW w:w="1440" w:type="dxa"/>
          </w:tcPr>
          <w:p w:rsidR="00112CBA" w:rsidRPr="00EB69D7" w:rsidRDefault="00112CBA" w:rsidP="004F2456">
            <w:pPr>
              <w:pStyle w:val="TAC"/>
              <w:rPr>
                <w:ins w:id="44" w:author="wuxing" w:date="2017-05-05T19:35:00Z"/>
                <w:rFonts w:cs="Arial"/>
              </w:rPr>
            </w:pPr>
            <w:ins w:id="45" w:author="wuxing" w:date="2017-05-05T19:35:00Z">
              <w:r w:rsidRPr="00EB69D7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:rsidR="00112CBA" w:rsidRPr="00EB69D7" w:rsidRDefault="00112CBA" w:rsidP="004F2456">
            <w:pPr>
              <w:pStyle w:val="TAC"/>
              <w:rPr>
                <w:ins w:id="46" w:author="wuxing" w:date="2017-05-05T19:35:00Z"/>
                <w:rFonts w:cs="Arial"/>
              </w:rPr>
            </w:pPr>
            <w:ins w:id="47" w:author="wuxing" w:date="2017-05-05T19:35:00Z">
              <w:r w:rsidRPr="00EB69D7">
                <w:rPr>
                  <w:rFonts w:cs="Arial"/>
                </w:rPr>
                <w:t xml:space="preserve">-57 </w:t>
              </w:r>
              <w:proofErr w:type="spellStart"/>
              <w:r w:rsidRPr="00EB69D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112CBA" w:rsidRPr="00EB69D7" w:rsidRDefault="00112CBA" w:rsidP="004F2456">
            <w:pPr>
              <w:pStyle w:val="TAC"/>
              <w:rPr>
                <w:ins w:id="48" w:author="wuxing" w:date="2017-05-05T19:35:00Z"/>
                <w:rFonts w:cs="Arial"/>
              </w:rPr>
            </w:pPr>
          </w:p>
        </w:tc>
      </w:tr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jc w:val="center"/>
          <w:ins w:id="49" w:author="wuxing" w:date="2017-05-05T19:35:00Z"/>
        </w:trPr>
        <w:tc>
          <w:tcPr>
            <w:tcW w:w="2538" w:type="dxa"/>
          </w:tcPr>
          <w:p w:rsidR="00112CBA" w:rsidRPr="00EB69D7" w:rsidRDefault="00112CBA" w:rsidP="004F2456">
            <w:pPr>
              <w:pStyle w:val="TAC"/>
              <w:rPr>
                <w:ins w:id="50" w:author="wuxing" w:date="2017-05-05T19:35:00Z"/>
                <w:rFonts w:cs="Arial"/>
              </w:rPr>
            </w:pPr>
            <w:ins w:id="51" w:author="wuxing" w:date="2017-05-05T19:35:00Z">
              <w:r w:rsidRPr="00EB69D7">
                <w:rPr>
                  <w:rFonts w:cs="Arial"/>
                </w:rPr>
                <w:t xml:space="preserve">1GHz </w:t>
              </w:r>
              <w:r w:rsidRPr="00EB69D7">
                <w:rPr>
                  <w:rFonts w:cs="Arial"/>
                </w:rPr>
                <w:sym w:font="Symbol" w:char="F0A3"/>
              </w:r>
              <w:r w:rsidRPr="00EB69D7">
                <w:rPr>
                  <w:rFonts w:cs="Arial"/>
                </w:rPr>
                <w:t xml:space="preserve"> f </w:t>
              </w:r>
              <w:r w:rsidRPr="00EB69D7">
                <w:rPr>
                  <w:rFonts w:cs="Arial"/>
                </w:rPr>
                <w:sym w:font="Symbol" w:char="F0A3"/>
              </w:r>
              <w:r w:rsidRPr="00EB69D7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:rsidR="00112CBA" w:rsidRPr="00EB69D7" w:rsidRDefault="00112CBA" w:rsidP="004F2456">
            <w:pPr>
              <w:pStyle w:val="TAC"/>
              <w:rPr>
                <w:ins w:id="52" w:author="wuxing" w:date="2017-05-05T19:35:00Z"/>
                <w:rFonts w:cs="Arial"/>
              </w:rPr>
            </w:pPr>
            <w:ins w:id="53" w:author="wuxing" w:date="2017-05-05T19:35:00Z">
              <w:r w:rsidRPr="00EB69D7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112CBA" w:rsidRPr="00EB69D7" w:rsidRDefault="00112CBA" w:rsidP="004F2456">
            <w:pPr>
              <w:pStyle w:val="TAC"/>
              <w:rPr>
                <w:ins w:id="54" w:author="wuxing" w:date="2017-05-05T19:35:00Z"/>
                <w:rFonts w:cs="Arial"/>
              </w:rPr>
            </w:pPr>
            <w:ins w:id="55" w:author="wuxing" w:date="2017-05-05T19:35:00Z">
              <w:r w:rsidRPr="00EB69D7">
                <w:rPr>
                  <w:rFonts w:cs="Arial"/>
                </w:rPr>
                <w:t xml:space="preserve">-47 </w:t>
              </w:r>
              <w:proofErr w:type="spellStart"/>
              <w:r w:rsidRPr="00EB69D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112CBA" w:rsidRPr="00EB69D7" w:rsidRDefault="00112CBA" w:rsidP="004F2456">
            <w:pPr>
              <w:pStyle w:val="TAC"/>
              <w:rPr>
                <w:ins w:id="56" w:author="wuxing" w:date="2017-05-05T19:35:00Z"/>
                <w:rFonts w:cs="Arial"/>
              </w:rPr>
            </w:pPr>
          </w:p>
        </w:tc>
      </w:tr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jc w:val="center"/>
          <w:ins w:id="57" w:author="wuxing" w:date="2017-05-05T19:35:00Z"/>
        </w:trPr>
        <w:tc>
          <w:tcPr>
            <w:tcW w:w="2538" w:type="dxa"/>
          </w:tcPr>
          <w:p w:rsidR="00112CBA" w:rsidRPr="00EB69D7" w:rsidRDefault="00112CBA" w:rsidP="004F2456">
            <w:pPr>
              <w:pStyle w:val="TAC"/>
              <w:rPr>
                <w:ins w:id="58" w:author="wuxing" w:date="2017-05-05T19:35:00Z"/>
                <w:rFonts w:cs="Arial"/>
              </w:rPr>
            </w:pPr>
            <w:ins w:id="59" w:author="wuxing" w:date="2017-05-05T19:35:00Z">
              <w:r w:rsidRPr="00EB69D7">
                <w:rPr>
                  <w:rFonts w:cs="Arial"/>
                </w:rPr>
                <w:t xml:space="preserve">12.75 GHz </w:t>
              </w:r>
              <w:r w:rsidRPr="00EB69D7">
                <w:rPr>
                  <w:rFonts w:cs="Arial"/>
                </w:rPr>
                <w:sym w:font="Symbol" w:char="F0A3"/>
              </w:r>
              <w:r w:rsidRPr="00EB69D7">
                <w:rPr>
                  <w:rFonts w:cs="Arial"/>
                </w:rPr>
                <w:t xml:space="preserve"> f </w:t>
              </w:r>
              <w:r w:rsidRPr="00EB69D7">
                <w:rPr>
                  <w:rFonts w:cs="Arial"/>
                </w:rPr>
                <w:sym w:font="Symbol" w:char="F0A3"/>
              </w:r>
              <w:r w:rsidRPr="00EB69D7">
                <w:rPr>
                  <w:rFonts w:cs="Arial"/>
                </w:rPr>
                <w:t xml:space="preserve"> 5</w:t>
              </w:r>
              <w:r w:rsidRPr="00EB69D7">
                <w:rPr>
                  <w:rFonts w:cs="Arial"/>
                  <w:vertAlign w:val="superscript"/>
                </w:rPr>
                <w:t>th</w:t>
              </w:r>
              <w:r w:rsidRPr="00EB69D7">
                <w:rPr>
                  <w:rFonts w:cs="Arial"/>
                </w:rPr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 w:rsidR="00112CBA" w:rsidRPr="00EB69D7" w:rsidRDefault="00112CBA" w:rsidP="004F2456">
            <w:pPr>
              <w:pStyle w:val="TAC"/>
              <w:rPr>
                <w:ins w:id="60" w:author="wuxing" w:date="2017-05-05T19:35:00Z"/>
                <w:rFonts w:cs="Arial"/>
              </w:rPr>
            </w:pPr>
            <w:ins w:id="61" w:author="wuxing" w:date="2017-05-05T19:35:00Z">
              <w:r w:rsidRPr="00EB69D7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112CBA" w:rsidRPr="00EB69D7" w:rsidRDefault="00112CBA" w:rsidP="004F2456">
            <w:pPr>
              <w:pStyle w:val="TAC"/>
              <w:rPr>
                <w:ins w:id="62" w:author="wuxing" w:date="2017-05-05T19:35:00Z"/>
                <w:rFonts w:cs="Arial"/>
              </w:rPr>
            </w:pPr>
            <w:ins w:id="63" w:author="wuxing" w:date="2017-05-05T19:35:00Z">
              <w:r w:rsidRPr="00EB69D7">
                <w:rPr>
                  <w:rFonts w:cs="Arial"/>
                </w:rPr>
                <w:t xml:space="preserve">-47 </w:t>
              </w:r>
              <w:proofErr w:type="spellStart"/>
              <w:r w:rsidRPr="00EB69D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112CBA" w:rsidRPr="00EB69D7" w:rsidRDefault="00112CBA" w:rsidP="004F2456">
            <w:pPr>
              <w:pStyle w:val="TAC"/>
              <w:rPr>
                <w:ins w:id="64" w:author="wuxing" w:date="2017-05-05T19:35:00Z"/>
                <w:rFonts w:cs="Arial"/>
              </w:rPr>
            </w:pPr>
            <w:ins w:id="65" w:author="wuxing" w:date="2017-05-05T19:35:00Z">
              <w:r w:rsidRPr="00EB69D7">
                <w:rPr>
                  <w:rFonts w:cs="Arial"/>
                </w:rPr>
                <w:t>1</w:t>
              </w:r>
            </w:ins>
          </w:p>
        </w:tc>
      </w:tr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jc w:val="center"/>
          <w:ins w:id="66" w:author="wuxing" w:date="2017-05-05T19:35:00Z"/>
        </w:trPr>
        <w:tc>
          <w:tcPr>
            <w:tcW w:w="2538" w:type="dxa"/>
          </w:tcPr>
          <w:p w:rsidR="00112CBA" w:rsidRPr="00EB69D7" w:rsidRDefault="00112CBA" w:rsidP="004F2456">
            <w:pPr>
              <w:pStyle w:val="TAC"/>
              <w:rPr>
                <w:ins w:id="67" w:author="wuxing" w:date="2017-05-05T19:35:00Z"/>
                <w:rFonts w:cs="Arial" w:hint="eastAsia"/>
                <w:lang w:eastAsia="zh-CN"/>
              </w:rPr>
            </w:pPr>
            <w:ins w:id="68" w:author="wuxing" w:date="2017-05-05T19:35:00Z">
              <w:r w:rsidRPr="00EB69D7">
                <w:rPr>
                  <w:rFonts w:cs="Arial" w:hint="eastAsia"/>
                  <w:lang w:eastAsia="zh-CN"/>
                </w:rPr>
                <w:t xml:space="preserve">12.75 GHz </w:t>
              </w:r>
              <w:r w:rsidRPr="00EB69D7">
                <w:rPr>
                  <w:rFonts w:cs="Arial"/>
                  <w:lang w:eastAsia="zh-CN"/>
                </w:rPr>
                <w:t>–</w:t>
              </w:r>
              <w:r w:rsidRPr="00EB69D7">
                <w:rPr>
                  <w:rFonts w:cs="Arial" w:hint="eastAsia"/>
                  <w:lang w:eastAsia="zh-CN"/>
                </w:rPr>
                <w:t xml:space="preserve"> 26GHz</w:t>
              </w:r>
            </w:ins>
          </w:p>
        </w:tc>
        <w:tc>
          <w:tcPr>
            <w:tcW w:w="1440" w:type="dxa"/>
          </w:tcPr>
          <w:p w:rsidR="00112CBA" w:rsidRPr="00EB69D7" w:rsidRDefault="00112CBA" w:rsidP="004F2456">
            <w:pPr>
              <w:pStyle w:val="TAC"/>
              <w:rPr>
                <w:ins w:id="69" w:author="wuxing" w:date="2017-05-05T19:35:00Z"/>
                <w:rFonts w:cs="Arial" w:hint="eastAsia"/>
                <w:lang w:eastAsia="zh-CN"/>
              </w:rPr>
            </w:pPr>
            <w:ins w:id="70" w:author="wuxing" w:date="2017-05-05T19:35:00Z">
              <w:r w:rsidRPr="00EB69D7">
                <w:rPr>
                  <w:rFonts w:cs="Arial" w:hint="eastAsia"/>
                  <w:lang w:eastAsia="zh-CN"/>
                </w:rPr>
                <w:t>1 MHz</w:t>
              </w:r>
            </w:ins>
          </w:p>
        </w:tc>
        <w:tc>
          <w:tcPr>
            <w:tcW w:w="1170" w:type="dxa"/>
          </w:tcPr>
          <w:p w:rsidR="00112CBA" w:rsidRPr="00EB69D7" w:rsidRDefault="00112CBA" w:rsidP="004F2456">
            <w:pPr>
              <w:pStyle w:val="TAC"/>
              <w:rPr>
                <w:ins w:id="71" w:author="wuxing" w:date="2017-05-05T19:35:00Z"/>
                <w:rFonts w:cs="Arial" w:hint="eastAsia"/>
                <w:lang w:eastAsia="zh-CN"/>
              </w:rPr>
            </w:pPr>
            <w:ins w:id="72" w:author="wuxing" w:date="2017-05-05T19:35:00Z">
              <w:r w:rsidRPr="00EB69D7">
                <w:rPr>
                  <w:rFonts w:cs="Arial" w:hint="eastAsia"/>
                  <w:lang w:eastAsia="zh-CN"/>
                </w:rPr>
                <w:t>-47dBm</w:t>
              </w:r>
            </w:ins>
          </w:p>
        </w:tc>
        <w:tc>
          <w:tcPr>
            <w:tcW w:w="3330" w:type="dxa"/>
          </w:tcPr>
          <w:p w:rsidR="00112CBA" w:rsidRPr="00EB69D7" w:rsidRDefault="00112CBA" w:rsidP="004F2456">
            <w:pPr>
              <w:pStyle w:val="TAC"/>
              <w:rPr>
                <w:ins w:id="73" w:author="wuxing" w:date="2017-05-05T19:35:00Z"/>
                <w:rFonts w:cs="Arial" w:hint="eastAsia"/>
                <w:lang w:eastAsia="zh-CN"/>
              </w:rPr>
            </w:pPr>
            <w:ins w:id="74" w:author="wuxing" w:date="2017-05-05T19:35:00Z">
              <w:r w:rsidRPr="00EB69D7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12CBA" w:rsidRPr="00570FF5" w:rsidTr="004F2456">
        <w:tblPrEx>
          <w:tblCellMar>
            <w:top w:w="0" w:type="dxa"/>
            <w:bottom w:w="0" w:type="dxa"/>
          </w:tblCellMar>
        </w:tblPrEx>
        <w:trPr>
          <w:jc w:val="center"/>
          <w:ins w:id="75" w:author="wuxing" w:date="2017-05-05T19:35:00Z"/>
        </w:trPr>
        <w:tc>
          <w:tcPr>
            <w:tcW w:w="8478" w:type="dxa"/>
            <w:gridSpan w:val="4"/>
          </w:tcPr>
          <w:p w:rsidR="00112CBA" w:rsidRPr="00EB69D7" w:rsidRDefault="00112CBA" w:rsidP="004F2456">
            <w:pPr>
              <w:pStyle w:val="TAN"/>
              <w:rPr>
                <w:ins w:id="76" w:author="wuxing" w:date="2017-05-05T19:35:00Z"/>
                <w:rFonts w:cs="Arial"/>
              </w:rPr>
            </w:pPr>
            <w:ins w:id="77" w:author="wuxing" w:date="2017-05-05T19:35:00Z">
              <w:r w:rsidRPr="00EB69D7">
                <w:rPr>
                  <w:rFonts w:cs="Arial"/>
                </w:rPr>
                <w:t>NOTE 1:</w:t>
              </w:r>
              <w:r w:rsidRPr="00EB69D7">
                <w:rPr>
                  <w:rFonts w:cs="Arial"/>
                </w:rPr>
                <w:tab/>
                <w:t>Applies only for Band 22, Band 42, Band 43</w:t>
              </w:r>
              <w:r w:rsidRPr="00EB69D7">
                <w:rPr>
                  <w:rFonts w:cs="Arial"/>
                  <w:lang w:eastAsia="ja-JP"/>
                </w:rPr>
                <w:t xml:space="preserve"> and Band 48</w:t>
              </w:r>
            </w:ins>
          </w:p>
          <w:p w:rsidR="00112CBA" w:rsidRPr="00EB69D7" w:rsidRDefault="00112CBA" w:rsidP="004F2456">
            <w:pPr>
              <w:pStyle w:val="TAN"/>
              <w:rPr>
                <w:ins w:id="78" w:author="wuxing" w:date="2017-05-05T19:35:00Z"/>
                <w:rFonts w:cs="Arial" w:hint="eastAsia"/>
                <w:lang w:eastAsia="zh-CN"/>
              </w:rPr>
            </w:pPr>
            <w:ins w:id="79" w:author="wuxing" w:date="2017-05-05T19:35:00Z">
              <w:r w:rsidRPr="00EB69D7">
                <w:rPr>
                  <w:rFonts w:cs="Arial"/>
                </w:rPr>
                <w:t>NOTE 2:</w:t>
              </w:r>
              <w:r w:rsidRPr="00EB69D7">
                <w:rPr>
                  <w:rFonts w:cs="Arial"/>
                </w:rPr>
                <w:tab/>
                <w:t>Unused PDCCH resources are padded with resource element groups with power level given by PDCCH_RA/RB as defined in Annex C.3.1.</w:t>
              </w:r>
              <w:r w:rsidRPr="00EB69D7">
                <w:rPr>
                  <w:rFonts w:cs="Arial" w:hint="eastAsia"/>
                  <w:lang w:eastAsia="zh-CN"/>
                </w:rPr>
                <w:t xml:space="preserve"> </w:t>
              </w:r>
            </w:ins>
          </w:p>
          <w:p w:rsidR="00112CBA" w:rsidRPr="00EB69D7" w:rsidRDefault="00112CBA" w:rsidP="004F2456">
            <w:pPr>
              <w:pStyle w:val="TAN"/>
              <w:rPr>
                <w:ins w:id="80" w:author="wuxing" w:date="2017-05-05T19:35:00Z"/>
                <w:rFonts w:cs="Arial"/>
                <w:lang w:eastAsia="zh-CN"/>
              </w:rPr>
            </w:pPr>
            <w:ins w:id="81" w:author="wuxing" w:date="2017-05-05T19:35:00Z">
              <w:r w:rsidRPr="00EB69D7">
                <w:rPr>
                  <w:rFonts w:cs="Arial"/>
                </w:rPr>
                <w:t xml:space="preserve">NOTE </w:t>
              </w:r>
              <w:r w:rsidRPr="00EB69D7">
                <w:rPr>
                  <w:rFonts w:cs="Arial" w:hint="eastAsia"/>
                  <w:lang w:eastAsia="zh-CN"/>
                </w:rPr>
                <w:t>3</w:t>
              </w:r>
              <w:r w:rsidRPr="00EB69D7">
                <w:rPr>
                  <w:rFonts w:cs="Arial"/>
                </w:rPr>
                <w:t>:</w:t>
              </w:r>
              <w:r w:rsidRPr="00EB69D7">
                <w:rPr>
                  <w:rFonts w:cs="Arial"/>
                </w:rPr>
                <w:tab/>
                <w:t>Applies for</w:t>
              </w:r>
              <w:r w:rsidRPr="00EB69D7">
                <w:rPr>
                  <w:rFonts w:cs="Arial" w:hint="eastAsia"/>
                  <w:lang w:eastAsia="zh-CN"/>
                </w:rPr>
                <w:t xml:space="preserve"> Band 47</w:t>
              </w:r>
            </w:ins>
          </w:p>
        </w:tc>
      </w:tr>
    </w:tbl>
    <w:p w:rsidR="00112CBA" w:rsidRPr="00570FF5" w:rsidRDefault="00112CBA" w:rsidP="00112CBA">
      <w:pPr>
        <w:rPr>
          <w:ins w:id="82" w:author="wuxing" w:date="2017-05-05T19:35:00Z"/>
        </w:rPr>
      </w:pPr>
    </w:p>
    <w:p w:rsidR="00112CBA" w:rsidRPr="00570FF5" w:rsidRDefault="00112CBA" w:rsidP="00112CBA">
      <w:pPr>
        <w:rPr>
          <w:ins w:id="83" w:author="wuxing" w:date="2017-05-05T19:35:00Z"/>
          <w:lang w:eastAsia="zh-CN"/>
        </w:rPr>
      </w:pPr>
      <w:ins w:id="84" w:author="wuxing" w:date="2017-05-05T19:35:00Z">
        <w:r w:rsidRPr="00570FF5">
          <w:rPr>
            <w:rFonts w:hint="eastAsia"/>
            <w:lang w:eastAsia="zh-CN"/>
          </w:rPr>
          <w:t>In addition, for a V2X UE operating in Region 1, the</w:t>
        </w:r>
        <w:r w:rsidRPr="00570FF5">
          <w:t xml:space="preserve"> power of any spurious emission shall not exceed the levels specified </w:t>
        </w:r>
        <w:r w:rsidRPr="00570FF5">
          <w:rPr>
            <w:rFonts w:hint="eastAsia"/>
            <w:lang w:eastAsia="zh-CN"/>
          </w:rPr>
          <w:t>in Table 7.9</w:t>
        </w:r>
        <w:r>
          <w:rPr>
            <w:rFonts w:eastAsia="宋体" w:hint="eastAsia"/>
            <w:lang w:eastAsia="zh-CN"/>
          </w:rPr>
          <w:t>G</w:t>
        </w:r>
        <w:r w:rsidRPr="00570FF5">
          <w:rPr>
            <w:rFonts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>3</w:t>
        </w:r>
        <w:r w:rsidRPr="00570FF5">
          <w:rPr>
            <w:rFonts w:hint="eastAsia"/>
            <w:lang w:eastAsia="zh-CN"/>
          </w:rPr>
          <w:t>-2.</w:t>
        </w:r>
      </w:ins>
    </w:p>
    <w:p w:rsidR="00112CBA" w:rsidRPr="00570FF5" w:rsidRDefault="00112CBA" w:rsidP="00112CBA">
      <w:pPr>
        <w:pStyle w:val="TH"/>
        <w:rPr>
          <w:ins w:id="85" w:author="wuxing" w:date="2017-05-05T19:35:00Z"/>
          <w:rFonts w:cs="v5.0.0"/>
        </w:rPr>
      </w:pPr>
      <w:ins w:id="86" w:author="wuxing" w:date="2017-05-05T19:35:00Z">
        <w:r w:rsidRPr="00570FF5">
          <w:rPr>
            <w:rFonts w:cs="v5.0.0"/>
          </w:rPr>
          <w:t xml:space="preserve">Table </w:t>
        </w:r>
        <w:r w:rsidRPr="00570FF5">
          <w:rPr>
            <w:rFonts w:cs="v5.0.0" w:hint="eastAsia"/>
            <w:lang w:eastAsia="zh-CN"/>
          </w:rPr>
          <w:t>7.9</w:t>
        </w:r>
        <w:r>
          <w:rPr>
            <w:rFonts w:eastAsia="宋体" w:cs="v5.0.0" w:hint="eastAsia"/>
            <w:lang w:eastAsia="zh-CN"/>
          </w:rPr>
          <w:t>G</w:t>
        </w:r>
        <w:r w:rsidRPr="00570FF5">
          <w:rPr>
            <w:rFonts w:cs="v5.0.0" w:hint="eastAsia"/>
            <w:lang w:eastAsia="zh-CN"/>
          </w:rPr>
          <w:t>.</w:t>
        </w:r>
        <w:r>
          <w:rPr>
            <w:rFonts w:eastAsia="宋体" w:cs="v5.0.0" w:hint="eastAsia"/>
            <w:lang w:eastAsia="zh-CN"/>
          </w:rPr>
          <w:t>3</w:t>
        </w:r>
        <w:r w:rsidRPr="00570FF5">
          <w:rPr>
            <w:rFonts w:cs="v5.0.0" w:hint="eastAsia"/>
            <w:lang w:eastAsia="zh-CN"/>
          </w:rPr>
          <w:t>-2</w:t>
        </w:r>
        <w:r w:rsidRPr="00570FF5">
          <w:rPr>
            <w:rFonts w:cs="v5.0.0"/>
          </w:rPr>
          <w:t xml:space="preserve">: </w:t>
        </w:r>
        <w:r w:rsidRPr="00570FF5">
          <w:rPr>
            <w:rFonts w:cs="v5.0.0" w:hint="eastAsia"/>
            <w:lang w:eastAsia="zh-CN"/>
          </w:rPr>
          <w:t>Additional RX s</w:t>
        </w:r>
        <w:r w:rsidRPr="00570FF5">
          <w:rPr>
            <w:rFonts w:cs="v5.0.0"/>
          </w:rPr>
          <w:t>purious emissions limits</w:t>
        </w:r>
        <w:r w:rsidRPr="00570FF5">
          <w:rPr>
            <w:rFonts w:cs="v5.0.0" w:hint="eastAsia"/>
            <w:lang w:eastAsia="zh-CN"/>
          </w:rPr>
          <w:t xml:space="preserve"> in Region 1</w:t>
        </w:r>
        <w:r w:rsidRPr="00570FF5">
          <w:rPr>
            <w:rFonts w:cs="v5.0.0"/>
          </w:rPr>
          <w:t xml:space="preserve"> </w:t>
        </w:r>
      </w:ins>
    </w:p>
    <w:tbl>
      <w:tblPr>
        <w:tblW w:w="8363" w:type="dxa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112CBA" w:rsidRPr="00570FF5" w:rsidTr="004F2456">
        <w:trPr>
          <w:jc w:val="center"/>
          <w:ins w:id="87" w:author="wuxing" w:date="2017-05-05T19:35:00Z"/>
        </w:trPr>
        <w:tc>
          <w:tcPr>
            <w:tcW w:w="2294" w:type="dxa"/>
          </w:tcPr>
          <w:p w:rsidR="00112CBA" w:rsidRPr="00EB69D7" w:rsidRDefault="00112CBA" w:rsidP="004F2456">
            <w:pPr>
              <w:pStyle w:val="TAH"/>
              <w:rPr>
                <w:ins w:id="88" w:author="wuxing" w:date="2017-05-05T19:35:00Z"/>
                <w:rFonts w:cs="Arial"/>
              </w:rPr>
            </w:pPr>
            <w:smartTag w:uri="urn:schemas-microsoft-com:office:smarttags" w:element="place">
              <w:smartTag w:uri="urn:schemas-microsoft-com:office:smarttags" w:element="PlaceName">
                <w:ins w:id="89" w:author="wuxing" w:date="2017-05-05T19:35:00Z">
                  <w:r w:rsidRPr="00EB69D7">
                    <w:rPr>
                      <w:rFonts w:eastAsia="宋体" w:cs="Arial"/>
                    </w:rPr>
                    <w:t>Frequency</w:t>
                  </w:r>
                </w:ins>
              </w:smartTag>
              <w:ins w:id="90" w:author="wuxing" w:date="2017-05-05T19:35:00Z">
                <w:r w:rsidRPr="00EB69D7">
                  <w:rPr>
                    <w:rFonts w:eastAsia="宋体" w:cs="Arial"/>
                  </w:rPr>
                  <w:t xml:space="preserve"> </w:t>
                </w:r>
                <w:smartTag w:uri="urn:schemas-microsoft-com:office:smarttags" w:element="PlaceType">
                  <w:r w:rsidRPr="00EB69D7">
                    <w:rPr>
                      <w:rFonts w:eastAsia="宋体" w:cs="Arial"/>
                    </w:rPr>
                    <w:t>Range</w:t>
                  </w:r>
                </w:smartTag>
              </w:ins>
            </w:smartTag>
          </w:p>
        </w:tc>
        <w:tc>
          <w:tcPr>
            <w:tcW w:w="1522" w:type="dxa"/>
          </w:tcPr>
          <w:p w:rsidR="00112CBA" w:rsidRPr="00EB69D7" w:rsidRDefault="00112CBA" w:rsidP="004F2456">
            <w:pPr>
              <w:pStyle w:val="TAH"/>
              <w:rPr>
                <w:ins w:id="91" w:author="wuxing" w:date="2017-05-05T19:35:00Z"/>
                <w:rFonts w:cs="Arial" w:hint="eastAsia"/>
              </w:rPr>
            </w:pPr>
            <w:ins w:id="92" w:author="wuxing" w:date="2017-05-05T19:35:00Z">
              <w:r w:rsidRPr="00EB69D7">
                <w:rPr>
                  <w:rFonts w:cs="Arial"/>
                </w:rPr>
                <w:t>Maximum Level</w:t>
              </w:r>
              <w:r w:rsidRPr="00EB69D7">
                <w:rPr>
                  <w:rFonts w:cs="Arial" w:hint="eastAsia"/>
                </w:rPr>
                <w:t xml:space="preserve"> </w:t>
              </w:r>
            </w:ins>
          </w:p>
        </w:tc>
        <w:tc>
          <w:tcPr>
            <w:tcW w:w="1712" w:type="dxa"/>
          </w:tcPr>
          <w:p w:rsidR="00112CBA" w:rsidRPr="00EB69D7" w:rsidRDefault="00112CBA" w:rsidP="004F2456">
            <w:pPr>
              <w:pStyle w:val="TAH"/>
              <w:rPr>
                <w:ins w:id="93" w:author="wuxing" w:date="2017-05-05T19:35:00Z"/>
                <w:rFonts w:eastAsia="宋体" w:cs="Arial"/>
              </w:rPr>
            </w:pPr>
            <w:ins w:id="94" w:author="wuxing" w:date="2017-05-05T19:35:00Z">
              <w:r w:rsidRPr="00EB69D7">
                <w:rPr>
                  <w:rFonts w:eastAsia="宋体" w:cs="Arial"/>
                </w:rPr>
                <w:t>Measurement bandwidth</w:t>
              </w:r>
            </w:ins>
          </w:p>
        </w:tc>
        <w:tc>
          <w:tcPr>
            <w:tcW w:w="2835" w:type="dxa"/>
          </w:tcPr>
          <w:p w:rsidR="00112CBA" w:rsidRPr="00EB69D7" w:rsidRDefault="00112CBA" w:rsidP="004F2456">
            <w:pPr>
              <w:pStyle w:val="TAH"/>
              <w:rPr>
                <w:ins w:id="95" w:author="wuxing" w:date="2017-05-05T19:35:00Z"/>
                <w:rFonts w:eastAsia="宋体" w:cs="Arial" w:hint="eastAsia"/>
              </w:rPr>
            </w:pPr>
            <w:ins w:id="96" w:author="wuxing" w:date="2017-05-05T19:35:00Z">
              <w:r w:rsidRPr="00EB69D7">
                <w:rPr>
                  <w:rFonts w:eastAsia="宋体" w:cs="Arial"/>
                </w:rPr>
                <w:t>NOTE</w:t>
              </w:r>
            </w:ins>
          </w:p>
        </w:tc>
      </w:tr>
      <w:tr w:rsidR="00112CBA" w:rsidRPr="00570FF5" w:rsidTr="004F2456">
        <w:trPr>
          <w:jc w:val="center"/>
          <w:ins w:id="97" w:author="wuxing" w:date="2017-05-05T19:35:00Z"/>
        </w:trPr>
        <w:tc>
          <w:tcPr>
            <w:tcW w:w="2294" w:type="dxa"/>
          </w:tcPr>
          <w:p w:rsidR="00112CBA" w:rsidRPr="00EB69D7" w:rsidRDefault="00112CBA" w:rsidP="004F2456">
            <w:pPr>
              <w:pStyle w:val="TAC"/>
              <w:rPr>
                <w:ins w:id="98" w:author="wuxing" w:date="2017-05-05T19:35:00Z"/>
                <w:rFonts w:eastAsia="宋体" w:cs="Arial"/>
              </w:rPr>
            </w:pPr>
            <w:ins w:id="99" w:author="wuxing" w:date="2017-05-05T19:35:00Z">
              <w:r w:rsidRPr="00EB69D7">
                <w:rPr>
                  <w:rFonts w:cs="Arial" w:hint="eastAsia"/>
                </w:rPr>
                <w:t>5795</w:t>
              </w:r>
              <w:r w:rsidRPr="00EB69D7">
                <w:rPr>
                  <w:rFonts w:eastAsia="宋体" w:cs="Arial"/>
                </w:rPr>
                <w:t xml:space="preserve"> </w:t>
              </w:r>
              <w:r w:rsidRPr="00EB69D7">
                <w:rPr>
                  <w:rFonts w:cs="Arial" w:hint="eastAsia"/>
                </w:rPr>
                <w:t>M</w:t>
              </w:r>
              <w:r w:rsidRPr="00EB69D7">
                <w:rPr>
                  <w:rFonts w:eastAsia="宋体" w:cs="Arial"/>
                </w:rPr>
                <w:t xml:space="preserve">Hz </w:t>
              </w:r>
              <w:r w:rsidRPr="00EB69D7">
                <w:rPr>
                  <w:rFonts w:eastAsia="宋体" w:cs="Arial"/>
                </w:rPr>
                <w:sym w:font="Symbol" w:char="F0A3"/>
              </w:r>
              <w:r w:rsidRPr="00EB69D7">
                <w:rPr>
                  <w:rFonts w:eastAsia="宋体" w:cs="Arial"/>
                </w:rPr>
                <w:t xml:space="preserve"> f &lt; </w:t>
              </w:r>
              <w:r w:rsidRPr="00EB69D7">
                <w:rPr>
                  <w:rFonts w:cs="Arial" w:hint="eastAsia"/>
                </w:rPr>
                <w:t>5815M</w:t>
              </w:r>
              <w:r w:rsidRPr="00EB69D7">
                <w:rPr>
                  <w:rFonts w:eastAsia="宋体" w:cs="Arial"/>
                </w:rPr>
                <w:t>Hz</w:t>
              </w:r>
            </w:ins>
          </w:p>
        </w:tc>
        <w:tc>
          <w:tcPr>
            <w:tcW w:w="1522" w:type="dxa"/>
          </w:tcPr>
          <w:p w:rsidR="00112CBA" w:rsidRPr="00EB69D7" w:rsidRDefault="00112CBA" w:rsidP="004F2456">
            <w:pPr>
              <w:pStyle w:val="TAC"/>
              <w:rPr>
                <w:ins w:id="100" w:author="wuxing" w:date="2017-05-05T19:35:00Z"/>
                <w:rFonts w:cs="Arial" w:hint="eastAsia"/>
                <w:lang w:eastAsia="zh-CN"/>
              </w:rPr>
            </w:pPr>
            <w:ins w:id="101" w:author="wuxing" w:date="2017-05-05T19:35:00Z">
              <w:r w:rsidRPr="00EB69D7">
                <w:rPr>
                  <w:rFonts w:cs="Arial" w:hint="eastAsia"/>
                  <w:lang w:eastAsia="zh-CN"/>
                </w:rPr>
                <w:t>[</w:t>
              </w:r>
              <w:r w:rsidRPr="00EB69D7">
                <w:rPr>
                  <w:rFonts w:eastAsia="宋体" w:cs="Arial"/>
                </w:rPr>
                <w:t>-</w:t>
              </w:r>
              <w:r w:rsidRPr="00EB69D7">
                <w:rPr>
                  <w:rFonts w:cs="Arial" w:hint="eastAsia"/>
                  <w:lang w:eastAsia="zh-CN"/>
                </w:rPr>
                <w:t>65</w:t>
              </w:r>
              <w:r w:rsidRPr="00EB69D7">
                <w:rPr>
                  <w:rFonts w:eastAsia="宋体" w:cs="Arial"/>
                </w:rPr>
                <w:t xml:space="preserve"> </w:t>
              </w:r>
              <w:proofErr w:type="spellStart"/>
              <w:r w:rsidRPr="00EB69D7">
                <w:rPr>
                  <w:rFonts w:eastAsia="宋体" w:cs="Arial"/>
                </w:rPr>
                <w:t>dBm</w:t>
              </w:r>
              <w:proofErr w:type="spellEnd"/>
              <w:r w:rsidRPr="00EB69D7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712" w:type="dxa"/>
          </w:tcPr>
          <w:p w:rsidR="00112CBA" w:rsidRPr="00EB69D7" w:rsidRDefault="00112CBA" w:rsidP="004F2456">
            <w:pPr>
              <w:pStyle w:val="TAC"/>
              <w:rPr>
                <w:ins w:id="102" w:author="wuxing" w:date="2017-05-05T19:35:00Z"/>
                <w:rFonts w:cs="Arial"/>
              </w:rPr>
            </w:pPr>
            <w:ins w:id="103" w:author="wuxing" w:date="2017-05-05T19:35:00Z">
              <w:r w:rsidRPr="00EB69D7">
                <w:rPr>
                  <w:rFonts w:cs="Arial"/>
                </w:rPr>
                <w:t>1 MHz</w:t>
              </w:r>
            </w:ins>
          </w:p>
        </w:tc>
        <w:tc>
          <w:tcPr>
            <w:tcW w:w="2835" w:type="dxa"/>
          </w:tcPr>
          <w:p w:rsidR="00112CBA" w:rsidRPr="00EB69D7" w:rsidRDefault="00112CBA" w:rsidP="004F2456">
            <w:pPr>
              <w:pStyle w:val="TAC"/>
              <w:rPr>
                <w:ins w:id="104" w:author="wuxing" w:date="2017-05-05T19:35:00Z"/>
                <w:rFonts w:cs="Arial" w:hint="eastAsia"/>
              </w:rPr>
            </w:pPr>
          </w:p>
        </w:tc>
      </w:tr>
      <w:tr w:rsidR="00112CBA" w:rsidRPr="00570FF5" w:rsidTr="004F2456">
        <w:trPr>
          <w:jc w:val="center"/>
          <w:ins w:id="105" w:author="wuxing" w:date="2017-05-05T19:35:00Z"/>
        </w:trPr>
        <w:tc>
          <w:tcPr>
            <w:tcW w:w="8363" w:type="dxa"/>
            <w:gridSpan w:val="4"/>
          </w:tcPr>
          <w:p w:rsidR="00112CBA" w:rsidRPr="00EB69D7" w:rsidRDefault="00112CBA" w:rsidP="004F2456">
            <w:pPr>
              <w:pStyle w:val="TAN"/>
              <w:rPr>
                <w:ins w:id="106" w:author="wuxing" w:date="2017-05-05T19:35:00Z"/>
                <w:rFonts w:cs="Arial" w:hint="eastAsia"/>
              </w:rPr>
            </w:pPr>
            <w:ins w:id="107" w:author="wuxing" w:date="2017-05-05T19:35:00Z">
              <w:r w:rsidRPr="00EB69D7">
                <w:rPr>
                  <w:rFonts w:cs="Arial"/>
                </w:rPr>
                <w:t>NOTE:</w:t>
              </w:r>
              <w:r w:rsidRPr="00EB69D7">
                <w:rPr>
                  <w:rFonts w:cs="Arial"/>
                </w:rPr>
                <w:tab/>
                <w:t>The additional Rx spurious emission limits, however, are specified in EIRP</w:t>
              </w:r>
              <w:r w:rsidRPr="00EB69D7">
                <w:rPr>
                  <w:rFonts w:cs="Arial" w:hint="eastAsia"/>
                  <w:lang w:eastAsia="zh-CN"/>
                </w:rPr>
                <w:t xml:space="preserve"> in Region 1</w:t>
              </w:r>
              <w:r w:rsidRPr="00EB69D7">
                <w:rPr>
                  <w:rFonts w:cs="Arial"/>
                </w:rPr>
                <w:t>. Furthermore, the requirement varies based on antenna installation. It is FFS how to convert this to conducted requirements.</w:t>
              </w:r>
            </w:ins>
          </w:p>
        </w:tc>
      </w:tr>
    </w:tbl>
    <w:p w:rsidR="00112CBA" w:rsidRDefault="00112CBA" w:rsidP="00112CBA">
      <w:pPr>
        <w:rPr>
          <w:ins w:id="108" w:author="wuxing" w:date="2017-05-05T19:35:00Z"/>
          <w:rFonts w:eastAsia="宋体" w:hint="eastAsia"/>
          <w:lang w:eastAsia="zh-CN"/>
        </w:rPr>
      </w:pPr>
      <w:ins w:id="109" w:author="wuxing" w:date="2017-05-05T19:35:00Z">
        <w:r w:rsidRPr="009175FF">
          <w:t>The normative reference for this requirement is TS 36.101 [2] clause 7.</w:t>
        </w:r>
        <w:r>
          <w:rPr>
            <w:rFonts w:eastAsia="宋体" w:hint="eastAsia"/>
            <w:lang w:eastAsia="zh-CN"/>
          </w:rPr>
          <w:t>9</w:t>
        </w:r>
        <w:r w:rsidRPr="009175FF">
          <w:t>.</w:t>
        </w:r>
      </w:ins>
    </w:p>
    <w:p w:rsidR="00112CBA" w:rsidRPr="00CE1D5A" w:rsidRDefault="00112CBA" w:rsidP="00112CBA">
      <w:pPr>
        <w:rPr>
          <w:ins w:id="110" w:author="wuxing" w:date="2017-05-05T19:35:00Z"/>
          <w:lang w:eastAsia="zh-CN"/>
        </w:rPr>
      </w:pPr>
    </w:p>
    <w:p w:rsidR="00112CBA" w:rsidRPr="00CE1D5A" w:rsidRDefault="00112CBA" w:rsidP="00112CBA">
      <w:pPr>
        <w:rPr>
          <w:ins w:id="111" w:author="wuxing" w:date="2017-05-05T19:35:00Z"/>
          <w:rFonts w:eastAsia="宋体" w:hint="eastAsia"/>
          <w:lang w:eastAsia="zh-CN"/>
        </w:rPr>
      </w:pPr>
    </w:p>
    <w:p w:rsidR="00112CBA" w:rsidRPr="009175FF" w:rsidRDefault="00112CBA" w:rsidP="00112CBA">
      <w:pPr>
        <w:pStyle w:val="3"/>
        <w:rPr>
          <w:ins w:id="112" w:author="wuxing" w:date="2017-05-05T19:35:00Z"/>
          <w:rFonts w:eastAsia="??"/>
        </w:rPr>
      </w:pPr>
      <w:ins w:id="113" w:author="wuxing" w:date="2017-05-05T19:35:00Z">
        <w:r w:rsidRPr="009175FF">
          <w:rPr>
            <w:rFonts w:eastAsia="??"/>
          </w:rPr>
          <w:lastRenderedPageBreak/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G.4</w:t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ab/>
          <w:t>Test Description</w:t>
        </w:r>
      </w:ins>
    </w:p>
    <w:p w:rsidR="00112CBA" w:rsidRPr="009175FF" w:rsidRDefault="00112CBA" w:rsidP="00112CBA">
      <w:pPr>
        <w:pStyle w:val="4"/>
        <w:rPr>
          <w:ins w:id="114" w:author="wuxing" w:date="2017-05-05T19:35:00Z"/>
        </w:rPr>
      </w:pPr>
      <w:ins w:id="115" w:author="wuxing" w:date="2017-05-05T19:35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G.4.1</w:t>
        </w:r>
        <w:r w:rsidRPr="009175FF">
          <w:rPr>
            <w:rFonts w:eastAsia="??"/>
          </w:rPr>
          <w:tab/>
          <w:t>Initial Conditions</w:t>
        </w:r>
      </w:ins>
    </w:p>
    <w:p w:rsidR="00112CBA" w:rsidRPr="009175FF" w:rsidRDefault="00112CBA" w:rsidP="00112CBA">
      <w:pPr>
        <w:rPr>
          <w:ins w:id="116" w:author="wuxing" w:date="2017-05-05T19:35:00Z"/>
        </w:rPr>
      </w:pPr>
      <w:ins w:id="117" w:author="wuxing" w:date="2017-05-05T19:35:00Z">
        <w:r w:rsidRPr="009175FF">
          <w:t>TBD</w:t>
        </w:r>
      </w:ins>
    </w:p>
    <w:p w:rsidR="00112CBA" w:rsidRPr="009175FF" w:rsidRDefault="00112CBA" w:rsidP="00112CBA">
      <w:pPr>
        <w:pStyle w:val="4"/>
        <w:rPr>
          <w:ins w:id="118" w:author="wuxing" w:date="2017-05-05T19:35:00Z"/>
        </w:rPr>
      </w:pPr>
      <w:ins w:id="119" w:author="wuxing" w:date="2017-05-05T19:35:00Z">
        <w:r w:rsidRPr="009175FF"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t>G.4.2</w:t>
        </w:r>
        <w:r w:rsidRPr="009175FF">
          <w:tab/>
          <w:t>Test Procedure</w:t>
        </w:r>
      </w:ins>
    </w:p>
    <w:p w:rsidR="00112CBA" w:rsidRPr="009175FF" w:rsidRDefault="00112CBA" w:rsidP="00112CBA">
      <w:pPr>
        <w:rPr>
          <w:ins w:id="120" w:author="wuxing" w:date="2017-05-05T19:35:00Z"/>
        </w:rPr>
      </w:pPr>
      <w:ins w:id="121" w:author="wuxing" w:date="2017-05-05T19:35:00Z">
        <w:r w:rsidRPr="009175FF">
          <w:t>TBD</w:t>
        </w:r>
      </w:ins>
    </w:p>
    <w:p w:rsidR="00112CBA" w:rsidRPr="009175FF" w:rsidRDefault="00112CBA" w:rsidP="00112CBA">
      <w:pPr>
        <w:pStyle w:val="4"/>
        <w:rPr>
          <w:ins w:id="122" w:author="wuxing" w:date="2017-05-05T19:35:00Z"/>
        </w:rPr>
      </w:pPr>
      <w:ins w:id="123" w:author="wuxing" w:date="2017-05-05T19:35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9</w:t>
        </w:r>
        <w:r w:rsidRPr="009175FF">
          <w:rPr>
            <w:rFonts w:eastAsia="??"/>
          </w:rPr>
          <w:t>G.4.3</w:t>
        </w:r>
        <w:r w:rsidRPr="009175FF">
          <w:rPr>
            <w:rFonts w:eastAsia="??"/>
          </w:rPr>
          <w:tab/>
          <w:t>Message Contents</w:t>
        </w:r>
      </w:ins>
    </w:p>
    <w:p w:rsidR="00112CBA" w:rsidRPr="009175FF" w:rsidRDefault="00112CBA" w:rsidP="00112CBA">
      <w:pPr>
        <w:rPr>
          <w:ins w:id="124" w:author="wuxing" w:date="2017-05-05T19:35:00Z"/>
        </w:rPr>
      </w:pPr>
      <w:ins w:id="125" w:author="wuxing" w:date="2017-05-05T19:35:00Z">
        <w:r w:rsidRPr="009175FF">
          <w:t>TBD</w:t>
        </w:r>
      </w:ins>
    </w:p>
    <w:p w:rsidR="00112CBA" w:rsidRPr="009175FF" w:rsidRDefault="00112CBA" w:rsidP="00112CBA">
      <w:pPr>
        <w:pStyle w:val="3"/>
        <w:rPr>
          <w:ins w:id="126" w:author="wuxing" w:date="2017-05-05T19:35:00Z"/>
          <w:rFonts w:hint="eastAsia"/>
          <w:lang w:eastAsia="zh-TW"/>
        </w:rPr>
      </w:pPr>
      <w:ins w:id="127" w:author="wuxing" w:date="2017-05-05T19:35:00Z">
        <w:r w:rsidRPr="009175FF"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t>G.5</w:t>
        </w:r>
        <w:r>
          <w:rPr>
            <w:rFonts w:eastAsia="宋体" w:hint="eastAsia"/>
            <w:lang w:eastAsia="zh-CN"/>
          </w:rPr>
          <w:t xml:space="preserve"> </w:t>
        </w:r>
        <w:r w:rsidRPr="009175FF">
          <w:tab/>
          <w:t>Test Requirement</w:t>
        </w:r>
      </w:ins>
    </w:p>
    <w:p w:rsidR="00112CBA" w:rsidRPr="00CE1D5A" w:rsidRDefault="00112CBA" w:rsidP="00112CBA">
      <w:pPr>
        <w:rPr>
          <w:ins w:id="128" w:author="wuxing" w:date="2017-05-05T19:35:00Z"/>
          <w:rFonts w:eastAsia="宋体" w:hint="eastAsia"/>
          <w:lang w:eastAsia="zh-CN"/>
        </w:rPr>
      </w:pPr>
      <w:ins w:id="129" w:author="wuxing" w:date="2017-05-05T19:35:00Z">
        <w:r w:rsidRPr="009175FF">
          <w:rPr>
            <w:rFonts w:hint="eastAsia"/>
            <w:lang w:eastAsia="zh-TW"/>
          </w:rPr>
          <w:t>TBD</w:t>
        </w:r>
      </w:ins>
    </w:p>
    <w:p w:rsidR="00112CBA" w:rsidRPr="007171FA" w:rsidRDefault="00112CBA" w:rsidP="00112CBA">
      <w:pPr>
        <w:rPr>
          <w:ins w:id="130" w:author="wuxing" w:date="2017-05-05T19:35:00Z"/>
          <w:rFonts w:eastAsia="宋体" w:hint="eastAsia"/>
          <w:color w:val="FF0000"/>
          <w:sz w:val="24"/>
          <w:szCs w:val="24"/>
          <w:lang w:eastAsia="zh-CN"/>
        </w:rPr>
      </w:pPr>
    </w:p>
    <w:p w:rsidR="001E41F3" w:rsidRDefault="00112CBA" w:rsidP="00112CBA">
      <w:pPr>
        <w:rPr>
          <w:noProof/>
        </w:rPr>
      </w:pPr>
      <w:ins w:id="131" w:author="wuxing" w:date="2017-05-05T19:35:00Z">
        <w:r w:rsidRPr="004E2FB2">
          <w:rPr>
            <w:color w:val="FF0000"/>
            <w:sz w:val="24"/>
            <w:szCs w:val="24"/>
          </w:rPr>
          <w:t>&lt;&lt; End of Changes &gt;&gt;</w:t>
        </w:r>
      </w:ins>
      <w:bookmarkStart w:id="132" w:name="_GoBack"/>
      <w:bookmarkEnd w:id="132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46" w:rsidRDefault="00707A46">
      <w:r>
        <w:separator/>
      </w:r>
    </w:p>
  </w:endnote>
  <w:endnote w:type="continuationSeparator" w:id="0">
    <w:p w:rsidR="00707A46" w:rsidRDefault="0070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46" w:rsidRDefault="00707A46">
      <w:r>
        <w:separator/>
      </w:r>
    </w:p>
  </w:footnote>
  <w:footnote w:type="continuationSeparator" w:id="0">
    <w:p w:rsidR="00707A46" w:rsidRDefault="00707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07A46">
      <w:fldChar w:fldCharType="begin"/>
    </w:r>
    <w:r w:rsidR="00707A46">
      <w:instrText>PAGE</w:instrText>
    </w:r>
    <w:r w:rsidR="00707A46">
      <w:fldChar w:fldCharType="separate"/>
    </w:r>
    <w:r>
      <w:rPr>
        <w:noProof/>
      </w:rPr>
      <w:t>1</w:t>
    </w:r>
    <w:r w:rsidR="00707A4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2CBA"/>
    <w:rsid w:val="00145D43"/>
    <w:rsid w:val="00192C46"/>
    <w:rsid w:val="00195A0D"/>
    <w:rsid w:val="001A08B3"/>
    <w:rsid w:val="001A7B60"/>
    <w:rsid w:val="001B52F0"/>
    <w:rsid w:val="001B7A65"/>
    <w:rsid w:val="001E41F3"/>
    <w:rsid w:val="002555FB"/>
    <w:rsid w:val="0026004D"/>
    <w:rsid w:val="002640DD"/>
    <w:rsid w:val="00275D12"/>
    <w:rsid w:val="00284FEB"/>
    <w:rsid w:val="002860C4"/>
    <w:rsid w:val="002B5741"/>
    <w:rsid w:val="00305409"/>
    <w:rsid w:val="003057C3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7A4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basedOn w:val="a0"/>
    <w:link w:val="TAC"/>
    <w:rsid w:val="00112C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12C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12CB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112CB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12CBA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rsid w:val="00112CB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18</cp:revision>
  <cp:lastPrinted>1900-12-31T16:00:00Z</cp:lastPrinted>
  <dcterms:created xsi:type="dcterms:W3CDTF">2015-08-19T09:34:00Z</dcterms:created>
  <dcterms:modified xsi:type="dcterms:W3CDTF">2017-05-05T11:35:00Z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75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R5-172618</vt:lpwstr>
  </property>
  <property fmtid="{D5CDD505-2E9C-101B-9397-08002B2CF9AE}" pid="9" name="Spec#">
    <vt:lpwstr>36.521-1</vt:lpwstr>
  </property>
  <property fmtid="{D5CDD505-2E9C-101B-9397-08002B2CF9AE}" pid="10" name="Cr#">
    <vt:lpwstr>3583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Introduction of TC7.9G Spurious emissions for V2X</vt:lpwstr>
  </property>
  <property fmtid="{D5CDD505-2E9C-101B-9397-08002B2CF9AE}" pid="14" name="SourceIfWg">
    <vt:lpwstr>CATR</vt:lpwstr>
  </property>
  <property fmtid="{D5CDD505-2E9C-101B-9397-08002B2CF9AE}" pid="15" name="SourceIfTsg">
    <vt:lpwstr/>
  </property>
  <property fmtid="{D5CDD505-2E9C-101B-9397-08002B2CF9AE}" pid="16" name="RelatedWis">
    <vt:lpwstr>LTE_SL_V2V-UEConTest</vt:lpwstr>
  </property>
  <property fmtid="{D5CDD505-2E9C-101B-9397-08002B2CF9AE}" pid="17" name="Cat">
    <vt:lpwstr>F</vt:lpwstr>
  </property>
  <property fmtid="{D5CDD505-2E9C-101B-9397-08002B2CF9AE}" pid="18" name="ResDate">
    <vt:lpwstr>2017-05-05</vt:lpwstr>
  </property>
  <property fmtid="{D5CDD505-2E9C-101B-9397-08002B2CF9AE}" pid="19" name="Release">
    <vt:lpwstr>Rel-14</vt:lpwstr>
  </property>
</Properties>
</file>