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52A6">
        <w:fldChar w:fldCharType="begin"/>
      </w:r>
      <w:r w:rsidR="00E852A6">
        <w:instrText xml:space="preserve"> DOCPROPERTY  TSG/WGRef  \* MERGEFORMAT </w:instrText>
      </w:r>
      <w:r w:rsidR="00E852A6">
        <w:fldChar w:fldCharType="separate"/>
      </w:r>
      <w:r w:rsidR="003609EF">
        <w:rPr>
          <w:b/>
          <w:noProof/>
          <w:sz w:val="24"/>
        </w:rPr>
        <w:t>RAN5</w:t>
      </w:r>
      <w:r w:rsidR="00E852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52A6">
        <w:fldChar w:fldCharType="begin"/>
      </w:r>
      <w:r w:rsidR="00E852A6">
        <w:instrText xml:space="preserve"> DOCPROPERTY  MtgSeq  \* MERGEFORMAT </w:instrText>
      </w:r>
      <w:r w:rsidR="00E852A6">
        <w:fldChar w:fldCharType="separate"/>
      </w:r>
      <w:r w:rsidR="003609EF" w:rsidRPr="00BA51D9">
        <w:rPr>
          <w:b/>
          <w:noProof/>
          <w:sz w:val="24"/>
        </w:rPr>
        <w:t>75</w:t>
      </w:r>
      <w:r w:rsidR="00E852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52A6">
        <w:fldChar w:fldCharType="begin"/>
      </w:r>
      <w:r w:rsidR="00E852A6">
        <w:instrText xml:space="preserve"> DOCPROPERTY  Tdoc#  \* MERGEFORMAT </w:instrText>
      </w:r>
      <w:r w:rsidR="00E852A6">
        <w:fldChar w:fldCharType="separate"/>
      </w:r>
      <w:r w:rsidR="00E13F3D" w:rsidRPr="00E13F3D">
        <w:rPr>
          <w:b/>
          <w:i/>
          <w:noProof/>
          <w:sz w:val="28"/>
        </w:rPr>
        <w:t>R5-172616</w:t>
      </w:r>
      <w:r w:rsidR="00E852A6">
        <w:rPr>
          <w:b/>
          <w:i/>
          <w:noProof/>
          <w:sz w:val="28"/>
        </w:rPr>
        <w:fldChar w:fldCharType="end"/>
      </w:r>
    </w:p>
    <w:p w:rsidR="001E41F3" w:rsidRDefault="00E852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52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52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52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52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TC 7.8.1G Wide band Intermodulation for V2X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5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CATR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5F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E852A6">
              <w:fldChar w:fldCharType="begin"/>
            </w:r>
            <w:r w:rsidR="00E852A6">
              <w:instrText xml:space="preserve"> DOCPROPERTY  SourceIfTsg  \* MERGEFORMAT </w:instrText>
            </w:r>
            <w:r w:rsidR="00E852A6">
              <w:fldChar w:fldCharType="separate"/>
            </w:r>
            <w:r w:rsidR="00E852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5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5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2017-05-05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5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5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ind w:left="100"/>
              <w:rPr>
                <w:noProof/>
              </w:rPr>
            </w:pPr>
            <w:r w:rsidRPr="009B73AD">
              <w:t>Wide band Intermodulation</w:t>
            </w:r>
            <w:r w:rsidRPr="009175FF">
              <w:t xml:space="preserve"> for V2X</w:t>
            </w:r>
            <w:r>
              <w:rPr>
                <w:rFonts w:hint="eastAsia"/>
                <w:lang w:eastAsia="zh-CN"/>
              </w:rPr>
              <w:t xml:space="preserve"> is</w:t>
            </w:r>
            <w:r w:rsidRPr="00550496">
              <w:rPr>
                <w:noProof/>
              </w:rPr>
              <w:t xml:space="preserve"> missing from test specification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ind w:left="100"/>
              <w:rPr>
                <w:noProof/>
              </w:rPr>
            </w:pPr>
            <w:r w:rsidRPr="009175FF">
              <w:rPr>
                <w:rFonts w:hint="eastAsia"/>
                <w:lang w:eastAsia="zh-TW"/>
              </w:rPr>
              <w:t>Addition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CE680D">
              <w:rPr>
                <w:rFonts w:eastAsia="宋体" w:hint="eastAsia"/>
                <w:lang w:eastAsia="zh-CN"/>
              </w:rPr>
              <w:t xml:space="preserve">TC </w:t>
            </w:r>
            <w:r w:rsidRPr="009175FF">
              <w:t>7.</w:t>
            </w:r>
            <w:r>
              <w:rPr>
                <w:rFonts w:eastAsia="宋体" w:hint="eastAsia"/>
                <w:lang w:eastAsia="zh-CN"/>
              </w:rPr>
              <w:t>8.1</w:t>
            </w:r>
            <w:r w:rsidRPr="009175FF"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 w:rsidRPr="009B73AD">
              <w:t>Wide band Intermodulation</w:t>
            </w:r>
            <w:r w:rsidRPr="009175FF">
              <w:t xml:space="preserve"> for V2X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ind w:left="100"/>
              <w:rPr>
                <w:noProof/>
              </w:rPr>
            </w:pPr>
            <w:r w:rsidRPr="00CE680D">
              <w:rPr>
                <w:rFonts w:eastAsia="宋体" w:hint="eastAsia"/>
                <w:lang w:eastAsia="zh-CN"/>
              </w:rPr>
              <w:t xml:space="preserve">TC </w:t>
            </w:r>
            <w:r w:rsidRPr="009175FF">
              <w:t>7.</w:t>
            </w:r>
            <w:r>
              <w:rPr>
                <w:rFonts w:eastAsia="宋体" w:hint="eastAsia"/>
                <w:lang w:eastAsia="zh-CN"/>
              </w:rPr>
              <w:t>8.1</w:t>
            </w:r>
            <w:r w:rsidRPr="009175FF"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 w:rsidRPr="009B73AD">
              <w:t>Wide band Intermodulation</w:t>
            </w:r>
            <w:r w:rsidRPr="009175FF">
              <w:t xml:space="preserve"> for V2X</w:t>
            </w:r>
            <w:r>
              <w:rPr>
                <w:noProof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ill</w:t>
            </w:r>
            <w:r>
              <w:rPr>
                <w:noProof/>
              </w:rPr>
              <w:t xml:space="preserve"> remain </w:t>
            </w:r>
            <w:r w:rsidRPr="00550496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7.8.1G(New)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037A" w:rsidRDefault="0050037A" w:rsidP="0050037A">
      <w:pPr>
        <w:rPr>
          <w:ins w:id="2" w:author="wuxing" w:date="2017-05-05T19:26:00Z"/>
          <w:rFonts w:eastAsia="宋体" w:hint="eastAsia"/>
          <w:color w:val="FF0000"/>
          <w:sz w:val="24"/>
          <w:szCs w:val="24"/>
          <w:lang w:eastAsia="zh-CN"/>
        </w:rPr>
      </w:pPr>
      <w:ins w:id="3" w:author="wuxing" w:date="2017-05-05T19:26:00Z">
        <w:r w:rsidRPr="007013FC">
          <w:rPr>
            <w:color w:val="FF0000"/>
            <w:sz w:val="24"/>
            <w:szCs w:val="24"/>
          </w:rPr>
          <w:lastRenderedPageBreak/>
          <w:t xml:space="preserve">&lt;&lt; </w:t>
        </w:r>
        <w:r>
          <w:rPr>
            <w:color w:val="FF0000"/>
            <w:sz w:val="24"/>
            <w:szCs w:val="24"/>
          </w:rPr>
          <w:t>Start of Changes</w:t>
        </w:r>
        <w:r w:rsidRPr="007013FC">
          <w:rPr>
            <w:color w:val="FF0000"/>
            <w:sz w:val="24"/>
            <w:szCs w:val="24"/>
          </w:rPr>
          <w:t xml:space="preserve"> &gt;&gt;</w:t>
        </w:r>
      </w:ins>
    </w:p>
    <w:p w:rsidR="0050037A" w:rsidRPr="009175FF" w:rsidRDefault="0050037A" w:rsidP="0050037A">
      <w:pPr>
        <w:pStyle w:val="2"/>
        <w:rPr>
          <w:ins w:id="4" w:author="wuxing" w:date="2017-05-05T19:26:00Z"/>
          <w:rFonts w:eastAsia="??"/>
        </w:rPr>
      </w:pPr>
      <w:ins w:id="5" w:author="wuxing" w:date="2017-05-05T19:26:00Z">
        <w:r w:rsidRPr="009175FF"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t>G</w:t>
        </w:r>
        <w:r w:rsidRPr="009175FF">
          <w:tab/>
        </w:r>
        <w:r w:rsidRPr="009B73AD">
          <w:t xml:space="preserve">Wide band Intermodulation </w:t>
        </w:r>
        <w:r w:rsidRPr="009175FF">
          <w:t>for V2X Communication</w:t>
        </w:r>
      </w:ins>
    </w:p>
    <w:p w:rsidR="0050037A" w:rsidRPr="00CE1D5A" w:rsidRDefault="0050037A" w:rsidP="0050037A">
      <w:pPr>
        <w:pStyle w:val="EditorsNote"/>
        <w:rPr>
          <w:ins w:id="6" w:author="wuxing" w:date="2017-05-05T19:26:00Z"/>
          <w:rFonts w:hint="eastAsia"/>
          <w:color w:val="auto"/>
          <w:lang w:eastAsia="zh-TW"/>
        </w:rPr>
      </w:pPr>
      <w:ins w:id="7" w:author="wuxing" w:date="2017-05-05T19:26:00Z">
        <w:r w:rsidRPr="00CE1D5A">
          <w:rPr>
            <w:color w:val="auto"/>
          </w:rPr>
          <w:t>Editor's note:</w:t>
        </w:r>
        <w:r w:rsidRPr="00CE1D5A">
          <w:rPr>
            <w:color w:val="auto"/>
          </w:rPr>
          <w:tab/>
          <w:t>This test case is not complete. Following aspects are either missing or not yet determined:</w:t>
        </w:r>
      </w:ins>
    </w:p>
    <w:p w:rsidR="0050037A" w:rsidRPr="00CE1D5A" w:rsidRDefault="0050037A" w:rsidP="0050037A">
      <w:pPr>
        <w:pStyle w:val="B1"/>
        <w:rPr>
          <w:ins w:id="8" w:author="wuxing" w:date="2017-05-05T19:26:00Z"/>
          <w:rFonts w:hint="eastAsia"/>
          <w:lang w:eastAsia="zh-TW"/>
        </w:rPr>
      </w:pPr>
      <w:ins w:id="9" w:author="wuxing" w:date="2017-05-05T19:26:00Z">
        <w:r w:rsidRPr="00CE1D5A">
          <w:t>-</w:t>
        </w:r>
        <w:r w:rsidRPr="00CE1D5A">
          <w:tab/>
        </w:r>
        <w:r w:rsidRPr="00CE1D5A">
          <w:rPr>
            <w:rFonts w:hint="eastAsia"/>
            <w:lang w:eastAsia="zh-TW"/>
          </w:rPr>
          <w:t>Test description is TBD</w:t>
        </w:r>
      </w:ins>
    </w:p>
    <w:p w:rsidR="0050037A" w:rsidRPr="00CE1D5A" w:rsidRDefault="0050037A" w:rsidP="0050037A">
      <w:pPr>
        <w:pStyle w:val="B1"/>
        <w:rPr>
          <w:ins w:id="10" w:author="wuxing" w:date="2017-05-05T19:26:00Z"/>
        </w:rPr>
      </w:pPr>
      <w:ins w:id="11" w:author="wuxing" w:date="2017-05-05T19:26:00Z">
        <w:r w:rsidRPr="00CE1D5A">
          <w:rPr>
            <w:rFonts w:hint="eastAsia"/>
            <w:lang w:eastAsia="zh-TW"/>
          </w:rPr>
          <w:t>-</w:t>
        </w:r>
        <w:r w:rsidRPr="00CE1D5A">
          <w:rPr>
            <w:rFonts w:hint="eastAsia"/>
            <w:lang w:eastAsia="zh-TW"/>
          </w:rPr>
          <w:tab/>
        </w:r>
        <w:r w:rsidRPr="00CE1D5A">
          <w:t>Test procedure is TBD</w:t>
        </w:r>
      </w:ins>
    </w:p>
    <w:p w:rsidR="0050037A" w:rsidRPr="00CE1D5A" w:rsidRDefault="0050037A" w:rsidP="0050037A">
      <w:pPr>
        <w:pStyle w:val="B1"/>
        <w:rPr>
          <w:ins w:id="12" w:author="wuxing" w:date="2017-05-05T19:26:00Z"/>
        </w:rPr>
      </w:pPr>
      <w:ins w:id="13" w:author="wuxing" w:date="2017-05-05T19:26:00Z">
        <w:r w:rsidRPr="00CE1D5A">
          <w:t>-</w:t>
        </w:r>
        <w:r w:rsidRPr="00CE1D5A">
          <w:tab/>
          <w:t>Message contents are TBD</w:t>
        </w:r>
      </w:ins>
    </w:p>
    <w:p w:rsidR="0050037A" w:rsidRPr="00CE1D5A" w:rsidRDefault="0050037A" w:rsidP="0050037A">
      <w:pPr>
        <w:pStyle w:val="B1"/>
        <w:rPr>
          <w:ins w:id="14" w:author="wuxing" w:date="2017-05-05T19:26:00Z"/>
        </w:rPr>
      </w:pPr>
      <w:ins w:id="15" w:author="wuxing" w:date="2017-05-05T19:26:00Z">
        <w:r w:rsidRPr="00CE1D5A">
          <w:t>-</w:t>
        </w:r>
        <w:r w:rsidRPr="00CE1D5A">
          <w:tab/>
          <w:t xml:space="preserve">Test </w:t>
        </w:r>
        <w:r w:rsidRPr="00CE1D5A">
          <w:rPr>
            <w:rFonts w:hint="eastAsia"/>
            <w:lang w:eastAsia="zh-TW"/>
          </w:rPr>
          <w:t>requirement</w:t>
        </w:r>
        <w:r w:rsidRPr="00CE1D5A">
          <w:t xml:space="preserve"> are TBD</w:t>
        </w:r>
      </w:ins>
    </w:p>
    <w:p w:rsidR="0050037A" w:rsidRPr="009175FF" w:rsidRDefault="0050037A" w:rsidP="0050037A">
      <w:pPr>
        <w:pStyle w:val="3"/>
        <w:rPr>
          <w:ins w:id="16" w:author="wuxing" w:date="2017-05-05T19:26:00Z"/>
          <w:rFonts w:eastAsia="??"/>
        </w:rPr>
      </w:pPr>
      <w:ins w:id="17" w:author="wuxing" w:date="2017-05-05T19:26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G.1</w:t>
        </w:r>
        <w:r w:rsidRPr="009175FF">
          <w:rPr>
            <w:rFonts w:eastAsia="??"/>
          </w:rPr>
          <w:tab/>
          <w:t>Test Purpose</w:t>
        </w:r>
      </w:ins>
    </w:p>
    <w:p w:rsidR="0050037A" w:rsidRPr="009B73AD" w:rsidRDefault="0050037A" w:rsidP="0050037A">
      <w:pPr>
        <w:rPr>
          <w:ins w:id="18" w:author="wuxing" w:date="2017-05-05T19:26:00Z"/>
        </w:rPr>
      </w:pPr>
      <w:ins w:id="19" w:author="wuxing" w:date="2017-05-05T19:26:00Z">
        <w:r w:rsidRPr="009B73AD">
          <w:rPr>
            <w:rFonts w:cs="v5.0.0"/>
          </w:rPr>
          <w:t>Intermodulation response</w:t>
        </w:r>
        <w:r w:rsidRPr="00423387">
          <w:rPr>
            <w:rFonts w:cs="v5.0.0"/>
          </w:rPr>
          <w:t xml:space="preserve"> </w:t>
        </w:r>
        <w:r w:rsidRPr="009175FF">
          <w:rPr>
            <w:rFonts w:cs="v5.0.0"/>
          </w:rPr>
          <w:t xml:space="preserve">for </w:t>
        </w:r>
        <w:r w:rsidRPr="009175FF">
          <w:rPr>
            <w:rFonts w:cs="v5.0.0" w:hint="eastAsia"/>
            <w:lang w:eastAsia="zh-TW"/>
          </w:rPr>
          <w:t>V2X</w:t>
        </w:r>
        <w:r w:rsidRPr="009B73AD">
          <w:rPr>
            <w:rFonts w:cs="v5.0.0"/>
          </w:rPr>
          <w:t xml:space="preserve"> </w:t>
        </w:r>
        <w:r w:rsidRPr="009B73AD">
          <w:t xml:space="preserve">tests the UE's ability to receive data with a given average throughput for a specified reference measurement channel, in the presence of </w:t>
        </w:r>
        <w:r w:rsidRPr="009B73AD">
          <w:rPr>
            <w:rFonts w:cs="v5.0.0"/>
          </w:rPr>
          <w:t>two or more interfering signals which have a specific frequency relationship to the wanted signa</w:t>
        </w:r>
        <w:r w:rsidRPr="009B73AD">
          <w:t>l, under conditions of ideal propagation and no added noise.</w:t>
        </w:r>
      </w:ins>
    </w:p>
    <w:p w:rsidR="0050037A" w:rsidRPr="00CE1D5A" w:rsidRDefault="0050037A" w:rsidP="0050037A">
      <w:pPr>
        <w:rPr>
          <w:ins w:id="20" w:author="wuxing" w:date="2017-05-05T19:26:00Z"/>
          <w:rFonts w:eastAsia="宋体" w:hint="eastAsia"/>
          <w:lang w:eastAsia="zh-CN"/>
        </w:rPr>
      </w:pPr>
      <w:ins w:id="21" w:author="wuxing" w:date="2017-05-05T19:26:00Z">
        <w:r w:rsidRPr="009B73AD">
          <w:t>A UE unable to meet the throughput requirement under these conditions will decrease the coverage area when two or more interfering signals exist which have a specific frequency relationship to the wanted signal.</w:t>
        </w:r>
      </w:ins>
    </w:p>
    <w:p w:rsidR="0050037A" w:rsidRPr="009175FF" w:rsidRDefault="0050037A" w:rsidP="0050037A">
      <w:pPr>
        <w:pStyle w:val="3"/>
        <w:rPr>
          <w:ins w:id="22" w:author="wuxing" w:date="2017-05-05T19:26:00Z"/>
          <w:rFonts w:eastAsia="??"/>
        </w:rPr>
      </w:pPr>
      <w:ins w:id="23" w:author="wuxing" w:date="2017-05-05T19:26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G.2</w:t>
        </w:r>
        <w:r w:rsidRPr="009175FF">
          <w:rPr>
            <w:rFonts w:eastAsia="??"/>
          </w:rPr>
          <w:tab/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>Test Applicability</w:t>
        </w:r>
      </w:ins>
    </w:p>
    <w:p w:rsidR="0050037A" w:rsidRPr="009175FF" w:rsidRDefault="0050037A" w:rsidP="0050037A">
      <w:pPr>
        <w:rPr>
          <w:ins w:id="24" w:author="wuxing" w:date="2017-05-05T19:26:00Z"/>
        </w:rPr>
      </w:pPr>
      <w:ins w:id="25" w:author="wuxing" w:date="2017-05-05T19:26:00Z">
        <w:r w:rsidRPr="009175FF">
          <w:t>This test applies to all types of E-UTRA UE release 1</w:t>
        </w:r>
        <w:r w:rsidRPr="009175FF">
          <w:rPr>
            <w:rFonts w:hint="eastAsia"/>
            <w:lang w:eastAsia="zh-TW"/>
          </w:rPr>
          <w:t>4</w:t>
        </w:r>
        <w:r w:rsidRPr="009175FF">
          <w:t xml:space="preserve"> and forward </w:t>
        </w:r>
        <w:r w:rsidRPr="009175FF">
          <w:rPr>
            <w:rFonts w:hint="eastAsia"/>
            <w:lang w:eastAsia="zh-TW"/>
          </w:rPr>
          <w:t>that</w:t>
        </w:r>
        <w:r w:rsidRPr="009175FF">
          <w:t xml:space="preserve"> support V2X Communication.</w:t>
        </w:r>
      </w:ins>
    </w:p>
    <w:p w:rsidR="0050037A" w:rsidRPr="00CE1D5A" w:rsidRDefault="0050037A" w:rsidP="0050037A">
      <w:pPr>
        <w:pStyle w:val="3"/>
        <w:rPr>
          <w:ins w:id="26" w:author="wuxing" w:date="2017-05-05T19:26:00Z"/>
          <w:rFonts w:eastAsia="宋体" w:hint="eastAsia"/>
          <w:lang w:eastAsia="zh-CN"/>
        </w:rPr>
      </w:pPr>
      <w:ins w:id="27" w:author="wuxing" w:date="2017-05-05T19:26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G.3</w:t>
        </w:r>
        <w:r w:rsidRPr="009175FF">
          <w:rPr>
            <w:rFonts w:eastAsia="??"/>
          </w:rPr>
          <w:tab/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>Minimum Conformance Requirements</w:t>
        </w:r>
      </w:ins>
    </w:p>
    <w:p w:rsidR="0050037A" w:rsidRPr="00570FF5" w:rsidRDefault="0050037A" w:rsidP="0050037A">
      <w:pPr>
        <w:rPr>
          <w:ins w:id="28" w:author="wuxing" w:date="2017-05-05T19:26:00Z"/>
        </w:rPr>
      </w:pPr>
      <w:ins w:id="29" w:author="wuxing" w:date="2017-05-05T19:26:00Z">
        <w:r w:rsidRPr="00570FF5">
          <w:t>The throughput shall be ≥ 95% of the maximum throughput of the reference measurement channels as specified in Annex A.</w:t>
        </w:r>
        <w:r w:rsidRPr="00570FF5">
          <w:rPr>
            <w:rFonts w:hint="eastAsia"/>
            <w:lang w:eastAsia="zh-CN"/>
          </w:rPr>
          <w:t>8.2</w:t>
        </w:r>
        <w:r w:rsidRPr="00570FF5">
          <w:t xml:space="preserve"> with parameters specified in Table 7.8.1</w:t>
        </w:r>
        <w:r w:rsidRPr="00570FF5">
          <w:rPr>
            <w:rFonts w:hint="eastAsia"/>
            <w:lang w:eastAsia="zh-CN"/>
          </w:rPr>
          <w:t>G</w:t>
        </w:r>
        <w:r>
          <w:rPr>
            <w:rFonts w:eastAsia="宋体" w:hint="eastAsia"/>
            <w:lang w:eastAsia="zh-CN"/>
          </w:rPr>
          <w:t>.3</w:t>
        </w:r>
        <w:r w:rsidRPr="00570FF5">
          <w:t>-1 for the specified wanted signal mean power in the presence of two interfering signals</w:t>
        </w:r>
      </w:ins>
    </w:p>
    <w:p w:rsidR="0050037A" w:rsidRPr="00570FF5" w:rsidRDefault="0050037A" w:rsidP="0050037A">
      <w:pPr>
        <w:pStyle w:val="TH"/>
        <w:rPr>
          <w:ins w:id="30" w:author="wuxing" w:date="2017-05-05T19:26:00Z"/>
        </w:rPr>
      </w:pPr>
      <w:ins w:id="31" w:author="wuxing" w:date="2017-05-05T19:26:00Z">
        <w:r w:rsidRPr="00570FF5">
          <w:t>Table 7.8.1</w:t>
        </w:r>
        <w:r w:rsidRPr="00570FF5">
          <w:rPr>
            <w:rFonts w:hint="eastAsia"/>
            <w:lang w:eastAsia="zh-CN"/>
          </w:rPr>
          <w:t>G</w:t>
        </w:r>
        <w:r>
          <w:rPr>
            <w:rFonts w:eastAsia="宋体" w:hint="eastAsia"/>
            <w:lang w:eastAsia="zh-CN"/>
          </w:rPr>
          <w:t>.3</w:t>
        </w:r>
        <w:r w:rsidRPr="00570FF5">
          <w:t>-</w:t>
        </w:r>
        <w:r w:rsidRPr="00570FF5">
          <w:rPr>
            <w:rFonts w:hint="eastAsia"/>
            <w:lang w:eastAsia="zh-CN"/>
          </w:rPr>
          <w:t>1</w:t>
        </w:r>
        <w:r w:rsidRPr="00570FF5">
          <w:t xml:space="preserve">: Wide band intermodulation </w:t>
        </w:r>
      </w:ins>
    </w:p>
    <w:tbl>
      <w:tblPr>
        <w:tblW w:w="88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809"/>
        <w:gridCol w:w="1214"/>
        <w:gridCol w:w="1321"/>
        <w:gridCol w:w="887"/>
        <w:gridCol w:w="60"/>
        <w:gridCol w:w="877"/>
        <w:gridCol w:w="98"/>
        <w:gridCol w:w="17"/>
        <w:gridCol w:w="822"/>
        <w:gridCol w:w="170"/>
        <w:gridCol w:w="913"/>
        <w:tblGridChange w:id="32">
          <w:tblGrid>
            <w:gridCol w:w="1663"/>
            <w:gridCol w:w="809"/>
            <w:gridCol w:w="1214"/>
            <w:gridCol w:w="1321"/>
            <w:gridCol w:w="887"/>
            <w:gridCol w:w="60"/>
            <w:gridCol w:w="877"/>
            <w:gridCol w:w="98"/>
            <w:gridCol w:w="17"/>
            <w:gridCol w:w="822"/>
            <w:gridCol w:w="170"/>
            <w:gridCol w:w="913"/>
          </w:tblGrid>
        </w:tblGridChange>
      </w:tblGrid>
      <w:tr w:rsidR="0050037A" w:rsidRPr="00570FF5" w:rsidTr="004F2456">
        <w:trPr>
          <w:ins w:id="33" w:author="wuxing" w:date="2017-05-05T19:26:00Z"/>
        </w:trPr>
        <w:tc>
          <w:tcPr>
            <w:tcW w:w="1663" w:type="dxa"/>
            <w:vMerge w:val="restart"/>
          </w:tcPr>
          <w:p w:rsidR="0050037A" w:rsidRPr="009E01AF" w:rsidRDefault="0050037A" w:rsidP="004F2456">
            <w:pPr>
              <w:pStyle w:val="TAH"/>
              <w:rPr>
                <w:ins w:id="34" w:author="wuxing" w:date="2017-05-05T19:26:00Z"/>
                <w:rFonts w:cs="Arial"/>
              </w:rPr>
            </w:pPr>
            <w:ins w:id="35" w:author="wuxing" w:date="2017-05-05T19:26:00Z">
              <w:r w:rsidRPr="009E01AF">
                <w:rPr>
                  <w:rFonts w:cs="Arial"/>
                </w:rPr>
                <w:t>Rx Parameter</w:t>
              </w:r>
            </w:ins>
          </w:p>
        </w:tc>
        <w:tc>
          <w:tcPr>
            <w:tcW w:w="809" w:type="dxa"/>
            <w:vMerge w:val="restart"/>
          </w:tcPr>
          <w:p w:rsidR="0050037A" w:rsidRPr="009E01AF" w:rsidRDefault="0050037A" w:rsidP="004F2456">
            <w:pPr>
              <w:pStyle w:val="TAH"/>
              <w:rPr>
                <w:ins w:id="36" w:author="wuxing" w:date="2017-05-05T19:26:00Z"/>
                <w:rFonts w:cs="Arial"/>
              </w:rPr>
            </w:pPr>
            <w:ins w:id="37" w:author="wuxing" w:date="2017-05-05T19:26:00Z">
              <w:r w:rsidRPr="009E01AF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6379" w:type="dxa"/>
            <w:gridSpan w:val="10"/>
          </w:tcPr>
          <w:p w:rsidR="0050037A" w:rsidRPr="009E01AF" w:rsidRDefault="0050037A" w:rsidP="004F2456">
            <w:pPr>
              <w:pStyle w:val="TAH"/>
              <w:rPr>
                <w:ins w:id="38" w:author="wuxing" w:date="2017-05-05T19:26:00Z"/>
                <w:rFonts w:cs="Arial"/>
              </w:rPr>
            </w:pPr>
            <w:ins w:id="39" w:author="wuxing" w:date="2017-05-05T19:26:00Z">
              <w:r w:rsidRPr="009E01AF">
                <w:rPr>
                  <w:rFonts w:cs="Arial"/>
                </w:rPr>
                <w:t>Channel bandwidth</w:t>
              </w:r>
            </w:ins>
          </w:p>
        </w:tc>
      </w:tr>
      <w:tr w:rsidR="0050037A" w:rsidRPr="00570FF5" w:rsidTr="004F2456">
        <w:trPr>
          <w:ins w:id="40" w:author="wuxing" w:date="2017-05-05T19:26:00Z"/>
        </w:trPr>
        <w:tc>
          <w:tcPr>
            <w:tcW w:w="1663" w:type="dxa"/>
            <w:vMerge/>
          </w:tcPr>
          <w:p w:rsidR="0050037A" w:rsidRPr="009E01AF" w:rsidRDefault="0050037A" w:rsidP="004F2456">
            <w:pPr>
              <w:pStyle w:val="TAH"/>
              <w:rPr>
                <w:ins w:id="41" w:author="wuxing" w:date="2017-05-05T19:26:00Z"/>
                <w:rFonts w:cs="Arial"/>
              </w:rPr>
            </w:pPr>
          </w:p>
        </w:tc>
        <w:tc>
          <w:tcPr>
            <w:tcW w:w="809" w:type="dxa"/>
            <w:vMerge/>
          </w:tcPr>
          <w:p w:rsidR="0050037A" w:rsidRPr="009E01AF" w:rsidRDefault="0050037A" w:rsidP="004F2456">
            <w:pPr>
              <w:pStyle w:val="TAH"/>
              <w:rPr>
                <w:ins w:id="42" w:author="wuxing" w:date="2017-05-05T19:26:00Z"/>
                <w:rFonts w:cs="Arial"/>
              </w:rPr>
            </w:pPr>
          </w:p>
        </w:tc>
        <w:tc>
          <w:tcPr>
            <w:tcW w:w="1214" w:type="dxa"/>
          </w:tcPr>
          <w:p w:rsidR="0050037A" w:rsidRPr="009E01AF" w:rsidRDefault="0050037A" w:rsidP="004F2456">
            <w:pPr>
              <w:pStyle w:val="TAH"/>
              <w:rPr>
                <w:ins w:id="43" w:author="wuxing" w:date="2017-05-05T19:26:00Z"/>
                <w:rFonts w:cs="Arial"/>
              </w:rPr>
            </w:pPr>
            <w:ins w:id="44" w:author="wuxing" w:date="2017-05-05T19:26:00Z">
              <w:r w:rsidRPr="009E01AF">
                <w:rPr>
                  <w:rFonts w:cs="Arial"/>
                </w:rPr>
                <w:t xml:space="preserve">1.4 MHz </w:t>
              </w:r>
            </w:ins>
          </w:p>
        </w:tc>
        <w:tc>
          <w:tcPr>
            <w:tcW w:w="1321" w:type="dxa"/>
          </w:tcPr>
          <w:p w:rsidR="0050037A" w:rsidRPr="009E01AF" w:rsidRDefault="0050037A" w:rsidP="004F2456">
            <w:pPr>
              <w:pStyle w:val="TAH"/>
              <w:rPr>
                <w:ins w:id="45" w:author="wuxing" w:date="2017-05-05T19:26:00Z"/>
                <w:rFonts w:cs="Arial"/>
              </w:rPr>
            </w:pPr>
            <w:ins w:id="46" w:author="wuxing" w:date="2017-05-05T19:26:00Z">
              <w:r w:rsidRPr="009E01AF">
                <w:rPr>
                  <w:rFonts w:cs="Arial"/>
                </w:rPr>
                <w:t>3 MHz</w:t>
              </w:r>
            </w:ins>
          </w:p>
        </w:tc>
        <w:tc>
          <w:tcPr>
            <w:tcW w:w="887" w:type="dxa"/>
          </w:tcPr>
          <w:p w:rsidR="0050037A" w:rsidRPr="009E01AF" w:rsidRDefault="0050037A" w:rsidP="004F2456">
            <w:pPr>
              <w:pStyle w:val="TAH"/>
              <w:rPr>
                <w:ins w:id="47" w:author="wuxing" w:date="2017-05-05T19:26:00Z"/>
                <w:rFonts w:cs="Arial"/>
              </w:rPr>
            </w:pPr>
            <w:ins w:id="48" w:author="wuxing" w:date="2017-05-05T19:26:00Z">
              <w:r w:rsidRPr="009E01AF">
                <w:rPr>
                  <w:rFonts w:cs="Arial"/>
                </w:rPr>
                <w:t>5 MHz</w:t>
              </w:r>
            </w:ins>
          </w:p>
        </w:tc>
        <w:tc>
          <w:tcPr>
            <w:tcW w:w="937" w:type="dxa"/>
            <w:gridSpan w:val="2"/>
          </w:tcPr>
          <w:p w:rsidR="0050037A" w:rsidRPr="009E01AF" w:rsidRDefault="0050037A" w:rsidP="004F2456">
            <w:pPr>
              <w:pStyle w:val="TAH"/>
              <w:rPr>
                <w:ins w:id="49" w:author="wuxing" w:date="2017-05-05T19:26:00Z"/>
                <w:rFonts w:cs="Arial"/>
              </w:rPr>
            </w:pPr>
            <w:ins w:id="50" w:author="wuxing" w:date="2017-05-05T19:26:00Z">
              <w:r w:rsidRPr="009E01AF">
                <w:rPr>
                  <w:rFonts w:cs="Arial"/>
                </w:rPr>
                <w:t>10 MHz</w:t>
              </w:r>
            </w:ins>
          </w:p>
        </w:tc>
        <w:tc>
          <w:tcPr>
            <w:tcW w:w="937" w:type="dxa"/>
            <w:gridSpan w:val="3"/>
          </w:tcPr>
          <w:p w:rsidR="0050037A" w:rsidRPr="009E01AF" w:rsidRDefault="0050037A" w:rsidP="004F2456">
            <w:pPr>
              <w:pStyle w:val="TAH"/>
              <w:rPr>
                <w:ins w:id="51" w:author="wuxing" w:date="2017-05-05T19:26:00Z"/>
                <w:rFonts w:cs="Arial"/>
              </w:rPr>
            </w:pPr>
            <w:ins w:id="52" w:author="wuxing" w:date="2017-05-05T19:26:00Z">
              <w:r w:rsidRPr="009E01AF">
                <w:rPr>
                  <w:rFonts w:cs="Arial"/>
                </w:rPr>
                <w:t>15 MHz</w:t>
              </w:r>
            </w:ins>
          </w:p>
        </w:tc>
        <w:tc>
          <w:tcPr>
            <w:tcW w:w="1083" w:type="dxa"/>
            <w:gridSpan w:val="2"/>
          </w:tcPr>
          <w:p w:rsidR="0050037A" w:rsidRPr="009E01AF" w:rsidRDefault="0050037A" w:rsidP="004F2456">
            <w:pPr>
              <w:pStyle w:val="TAH"/>
              <w:rPr>
                <w:ins w:id="53" w:author="wuxing" w:date="2017-05-05T19:26:00Z"/>
                <w:rFonts w:cs="Arial"/>
              </w:rPr>
            </w:pPr>
            <w:ins w:id="54" w:author="wuxing" w:date="2017-05-05T19:26:00Z">
              <w:r w:rsidRPr="009E01AF">
                <w:rPr>
                  <w:rFonts w:cs="Arial"/>
                </w:rPr>
                <w:t>20 MHz</w:t>
              </w:r>
            </w:ins>
          </w:p>
        </w:tc>
      </w:tr>
      <w:tr w:rsidR="0050037A" w:rsidRPr="00570FF5" w:rsidTr="004F2456">
        <w:trPr>
          <w:ins w:id="55" w:author="wuxing" w:date="2017-05-05T19:26:00Z"/>
        </w:trPr>
        <w:tc>
          <w:tcPr>
            <w:tcW w:w="1663" w:type="dxa"/>
            <w:vMerge w:val="restart"/>
            <w:vAlign w:val="center"/>
          </w:tcPr>
          <w:p w:rsidR="0050037A" w:rsidRPr="009E01AF" w:rsidRDefault="0050037A" w:rsidP="004F2456">
            <w:pPr>
              <w:pStyle w:val="TAL"/>
              <w:rPr>
                <w:ins w:id="56" w:author="wuxing" w:date="2017-05-05T19:26:00Z"/>
                <w:rFonts w:cs="Arial"/>
                <w:bCs/>
              </w:rPr>
            </w:pPr>
            <w:ins w:id="57" w:author="wuxing" w:date="2017-05-05T19:26:00Z">
              <w:r w:rsidRPr="009E01AF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09" w:type="dxa"/>
            <w:vMerge w:val="restart"/>
            <w:vAlign w:val="center"/>
          </w:tcPr>
          <w:p w:rsidR="0050037A" w:rsidRPr="009E01AF" w:rsidRDefault="0050037A" w:rsidP="004F2456">
            <w:pPr>
              <w:pStyle w:val="TAC"/>
              <w:rPr>
                <w:ins w:id="58" w:author="wuxing" w:date="2017-05-05T19:26:00Z"/>
                <w:rFonts w:cs="Arial"/>
              </w:rPr>
            </w:pPr>
            <w:proofErr w:type="spellStart"/>
            <w:ins w:id="59" w:author="wuxing" w:date="2017-05-05T19:26:00Z">
              <w:r w:rsidRPr="009E01A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6379" w:type="dxa"/>
            <w:gridSpan w:val="10"/>
            <w:vAlign w:val="bottom"/>
          </w:tcPr>
          <w:p w:rsidR="0050037A" w:rsidRPr="009E01AF" w:rsidRDefault="0050037A" w:rsidP="004F2456">
            <w:pPr>
              <w:pStyle w:val="TAC"/>
              <w:rPr>
                <w:ins w:id="60" w:author="wuxing" w:date="2017-05-05T19:26:00Z"/>
                <w:rFonts w:cs="Arial"/>
              </w:rPr>
            </w:pPr>
            <w:ins w:id="61" w:author="wuxing" w:date="2017-05-05T19:26:00Z">
              <w:r w:rsidRPr="009E01AF">
                <w:rPr>
                  <w:rFonts w:cs="Arial"/>
                </w:rPr>
                <w:t>P</w:t>
              </w:r>
              <w:r w:rsidRPr="009E01AF">
                <w:rPr>
                  <w:rFonts w:cs="Arial"/>
                  <w:vertAlign w:val="subscript"/>
                </w:rPr>
                <w:t>REFSENS_</w:t>
              </w:r>
              <w:r w:rsidRPr="009E01AF">
                <w:rPr>
                  <w:rFonts w:cs="Arial" w:hint="eastAsia"/>
                  <w:vertAlign w:val="subscript"/>
                  <w:lang w:eastAsia="zh-CN"/>
                </w:rPr>
                <w:t>V2X</w:t>
              </w:r>
              <w:r w:rsidRPr="009E01AF">
                <w:rPr>
                  <w:rFonts w:cs="Arial"/>
                </w:rPr>
                <w:t xml:space="preserve"> + channel bandwidth specific value below</w:t>
              </w:r>
            </w:ins>
          </w:p>
        </w:tc>
      </w:tr>
      <w:tr w:rsidR="0050037A" w:rsidRPr="00570FF5" w:rsidTr="004F2456">
        <w:trPr>
          <w:ins w:id="62" w:author="wuxing" w:date="2017-05-05T19:26:00Z"/>
        </w:trPr>
        <w:tc>
          <w:tcPr>
            <w:tcW w:w="1663" w:type="dxa"/>
            <w:vMerge/>
            <w:vAlign w:val="center"/>
          </w:tcPr>
          <w:p w:rsidR="0050037A" w:rsidRPr="009E01AF" w:rsidRDefault="0050037A" w:rsidP="004F2456">
            <w:pPr>
              <w:pStyle w:val="TAL"/>
              <w:rPr>
                <w:ins w:id="63" w:author="wuxing" w:date="2017-05-05T19:26:00Z"/>
                <w:rFonts w:cs="Arial"/>
                <w:bCs/>
              </w:rPr>
            </w:pPr>
          </w:p>
        </w:tc>
        <w:tc>
          <w:tcPr>
            <w:tcW w:w="809" w:type="dxa"/>
            <w:vMerge/>
            <w:vAlign w:val="center"/>
          </w:tcPr>
          <w:p w:rsidR="0050037A" w:rsidRPr="009E01AF" w:rsidRDefault="0050037A" w:rsidP="004F2456">
            <w:pPr>
              <w:pStyle w:val="TAC"/>
              <w:rPr>
                <w:ins w:id="64" w:author="wuxing" w:date="2017-05-05T19:26:00Z"/>
                <w:rFonts w:cs="Arial"/>
              </w:rPr>
            </w:pPr>
          </w:p>
        </w:tc>
        <w:tc>
          <w:tcPr>
            <w:tcW w:w="1214" w:type="dxa"/>
            <w:vAlign w:val="center"/>
          </w:tcPr>
          <w:p w:rsidR="0050037A" w:rsidRPr="009E01AF" w:rsidRDefault="0050037A" w:rsidP="004F2456">
            <w:pPr>
              <w:pStyle w:val="TAC"/>
              <w:rPr>
                <w:ins w:id="65" w:author="wuxing" w:date="2017-05-05T19:26:00Z"/>
                <w:rFonts w:cs="Arial"/>
              </w:rPr>
            </w:pPr>
          </w:p>
        </w:tc>
        <w:tc>
          <w:tcPr>
            <w:tcW w:w="1321" w:type="dxa"/>
            <w:vAlign w:val="center"/>
          </w:tcPr>
          <w:p w:rsidR="0050037A" w:rsidRPr="009E01AF" w:rsidRDefault="0050037A" w:rsidP="004F2456">
            <w:pPr>
              <w:pStyle w:val="TAC"/>
              <w:rPr>
                <w:ins w:id="66" w:author="wuxing" w:date="2017-05-05T19:26:00Z"/>
                <w:rFonts w:cs="Arial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50037A" w:rsidRPr="009E01AF" w:rsidRDefault="0050037A" w:rsidP="004F2456">
            <w:pPr>
              <w:pStyle w:val="TAC"/>
              <w:rPr>
                <w:ins w:id="67" w:author="wuxing" w:date="2017-05-05T19:26:00Z"/>
                <w:rFonts w:cs="Arial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0037A" w:rsidRPr="009E01AF" w:rsidRDefault="0050037A" w:rsidP="004F2456">
            <w:pPr>
              <w:pStyle w:val="TAC"/>
              <w:rPr>
                <w:ins w:id="68" w:author="wuxing" w:date="2017-05-05T19:26:00Z"/>
                <w:rFonts w:cs="Arial"/>
              </w:rPr>
            </w:pPr>
            <w:ins w:id="69" w:author="wuxing" w:date="2017-05-05T19:26:00Z">
              <w:r w:rsidRPr="009E01AF">
                <w:rPr>
                  <w:rFonts w:cs="Arial"/>
                </w:rPr>
                <w:t>6</w:t>
              </w:r>
            </w:ins>
          </w:p>
        </w:tc>
        <w:tc>
          <w:tcPr>
            <w:tcW w:w="992" w:type="dxa"/>
            <w:gridSpan w:val="2"/>
            <w:vAlign w:val="center"/>
          </w:tcPr>
          <w:p w:rsidR="0050037A" w:rsidRPr="009E01AF" w:rsidRDefault="0050037A" w:rsidP="004F2456">
            <w:pPr>
              <w:pStyle w:val="TAC"/>
              <w:rPr>
                <w:ins w:id="70" w:author="wuxing" w:date="2017-05-05T19:26:00Z"/>
                <w:rFonts w:cs="Arial"/>
              </w:rPr>
            </w:pPr>
          </w:p>
        </w:tc>
        <w:tc>
          <w:tcPr>
            <w:tcW w:w="913" w:type="dxa"/>
            <w:vAlign w:val="center"/>
          </w:tcPr>
          <w:p w:rsidR="0050037A" w:rsidRPr="009E01AF" w:rsidRDefault="0050037A" w:rsidP="004F2456">
            <w:pPr>
              <w:pStyle w:val="TAC"/>
              <w:rPr>
                <w:ins w:id="71" w:author="wuxing" w:date="2017-05-05T19:26:00Z"/>
                <w:rFonts w:cs="Arial"/>
              </w:rPr>
            </w:pPr>
            <w:ins w:id="72" w:author="wuxing" w:date="2017-05-05T19:26:00Z">
              <w:r w:rsidRPr="009E01AF">
                <w:rPr>
                  <w:rFonts w:cs="Arial"/>
                </w:rPr>
                <w:t>9</w:t>
              </w:r>
            </w:ins>
          </w:p>
        </w:tc>
      </w:tr>
      <w:tr w:rsidR="0050037A" w:rsidRPr="00570FF5" w:rsidTr="004F2456">
        <w:trPr>
          <w:ins w:id="73" w:author="wuxing" w:date="2017-05-05T19:26:00Z"/>
        </w:trPr>
        <w:tc>
          <w:tcPr>
            <w:tcW w:w="1663" w:type="dxa"/>
          </w:tcPr>
          <w:p w:rsidR="0050037A" w:rsidRPr="009E01AF" w:rsidRDefault="0050037A" w:rsidP="004F2456">
            <w:pPr>
              <w:pStyle w:val="TAL"/>
              <w:rPr>
                <w:ins w:id="74" w:author="wuxing" w:date="2017-05-05T19:26:00Z"/>
                <w:rFonts w:cs="Arial"/>
                <w:bCs/>
              </w:rPr>
            </w:pPr>
            <w:proofErr w:type="spellStart"/>
            <w:ins w:id="75" w:author="wuxing" w:date="2017-05-05T19:26:00Z">
              <w:r w:rsidRPr="009E01AF">
                <w:rPr>
                  <w:rFonts w:cs="Arial"/>
                  <w:bCs/>
                </w:rPr>
                <w:t>P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1</w:t>
              </w:r>
            </w:ins>
          </w:p>
          <w:p w:rsidR="0050037A" w:rsidRPr="009E01AF" w:rsidRDefault="0050037A" w:rsidP="004F2456">
            <w:pPr>
              <w:pStyle w:val="TAL"/>
              <w:rPr>
                <w:ins w:id="76" w:author="wuxing" w:date="2017-05-05T19:26:00Z"/>
                <w:rFonts w:cs="Arial"/>
                <w:bCs/>
                <w:vertAlign w:val="subscript"/>
              </w:rPr>
            </w:pPr>
            <w:ins w:id="77" w:author="wuxing" w:date="2017-05-05T19:26:00Z">
              <w:r w:rsidRPr="009E01AF">
                <w:rPr>
                  <w:rFonts w:cs="Arial"/>
                  <w:bCs/>
                </w:rPr>
                <w:t>(CW)</w:t>
              </w:r>
            </w:ins>
          </w:p>
        </w:tc>
        <w:tc>
          <w:tcPr>
            <w:tcW w:w="809" w:type="dxa"/>
          </w:tcPr>
          <w:p w:rsidR="0050037A" w:rsidRPr="009E01AF" w:rsidRDefault="0050037A" w:rsidP="004F2456">
            <w:pPr>
              <w:pStyle w:val="TAC"/>
              <w:rPr>
                <w:ins w:id="78" w:author="wuxing" w:date="2017-05-05T19:26:00Z"/>
                <w:rFonts w:cs="Arial"/>
              </w:rPr>
            </w:pPr>
            <w:proofErr w:type="spellStart"/>
            <w:ins w:id="79" w:author="wuxing" w:date="2017-05-05T19:26:00Z">
              <w:r w:rsidRPr="009E01A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6379" w:type="dxa"/>
            <w:gridSpan w:val="10"/>
            <w:vAlign w:val="center"/>
          </w:tcPr>
          <w:p w:rsidR="0050037A" w:rsidRPr="009E01AF" w:rsidRDefault="0050037A" w:rsidP="004F2456">
            <w:pPr>
              <w:pStyle w:val="TAC"/>
              <w:rPr>
                <w:ins w:id="80" w:author="wuxing" w:date="2017-05-05T19:26:00Z"/>
                <w:rFonts w:cs="Arial"/>
              </w:rPr>
            </w:pPr>
            <w:ins w:id="81" w:author="wuxing" w:date="2017-05-05T19:26:00Z">
              <w:r w:rsidRPr="009E01AF">
                <w:rPr>
                  <w:rFonts w:cs="Arial"/>
                </w:rPr>
                <w:t>-46</w:t>
              </w:r>
            </w:ins>
          </w:p>
        </w:tc>
      </w:tr>
      <w:tr w:rsidR="0050037A" w:rsidRPr="00570FF5" w:rsidTr="004F2456">
        <w:trPr>
          <w:ins w:id="82" w:author="wuxing" w:date="2017-05-05T19:26:00Z"/>
        </w:trPr>
        <w:tc>
          <w:tcPr>
            <w:tcW w:w="1663" w:type="dxa"/>
          </w:tcPr>
          <w:p w:rsidR="0050037A" w:rsidRPr="009E01AF" w:rsidRDefault="0050037A" w:rsidP="004F2456">
            <w:pPr>
              <w:pStyle w:val="TAL"/>
              <w:rPr>
                <w:ins w:id="83" w:author="wuxing" w:date="2017-05-05T19:26:00Z"/>
                <w:rFonts w:cs="Arial"/>
                <w:bCs/>
              </w:rPr>
            </w:pPr>
            <w:proofErr w:type="spellStart"/>
            <w:ins w:id="84" w:author="wuxing" w:date="2017-05-05T19:26:00Z">
              <w:r w:rsidRPr="009E01AF">
                <w:rPr>
                  <w:rFonts w:cs="Arial"/>
                  <w:bCs/>
                </w:rPr>
                <w:t>P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2</w:t>
              </w:r>
            </w:ins>
          </w:p>
          <w:p w:rsidR="0050037A" w:rsidRPr="009E01AF" w:rsidRDefault="0050037A" w:rsidP="004F2456">
            <w:pPr>
              <w:pStyle w:val="TAL"/>
              <w:rPr>
                <w:ins w:id="85" w:author="wuxing" w:date="2017-05-05T19:26:00Z"/>
                <w:rFonts w:cs="Arial"/>
                <w:bCs/>
              </w:rPr>
            </w:pPr>
            <w:ins w:id="86" w:author="wuxing" w:date="2017-05-05T19:26:00Z">
              <w:r w:rsidRPr="009E01AF">
                <w:rPr>
                  <w:rFonts w:cs="Arial"/>
                  <w:bCs/>
                </w:rPr>
                <w:t>(Modulated)</w:t>
              </w:r>
            </w:ins>
          </w:p>
        </w:tc>
        <w:tc>
          <w:tcPr>
            <w:tcW w:w="809" w:type="dxa"/>
          </w:tcPr>
          <w:p w:rsidR="0050037A" w:rsidRPr="009E01AF" w:rsidRDefault="0050037A" w:rsidP="004F2456">
            <w:pPr>
              <w:pStyle w:val="TAC"/>
              <w:rPr>
                <w:ins w:id="87" w:author="wuxing" w:date="2017-05-05T19:26:00Z"/>
                <w:rFonts w:cs="Arial"/>
              </w:rPr>
            </w:pPr>
            <w:proofErr w:type="spellStart"/>
            <w:ins w:id="88" w:author="wuxing" w:date="2017-05-05T19:26:00Z">
              <w:r w:rsidRPr="009E01A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6379" w:type="dxa"/>
            <w:gridSpan w:val="10"/>
            <w:vAlign w:val="center"/>
          </w:tcPr>
          <w:p w:rsidR="0050037A" w:rsidRPr="009E01AF" w:rsidRDefault="0050037A" w:rsidP="004F2456">
            <w:pPr>
              <w:pStyle w:val="TAC"/>
              <w:rPr>
                <w:ins w:id="89" w:author="wuxing" w:date="2017-05-05T19:26:00Z"/>
                <w:rFonts w:cs="Arial"/>
              </w:rPr>
            </w:pPr>
            <w:ins w:id="90" w:author="wuxing" w:date="2017-05-05T19:26:00Z">
              <w:r w:rsidRPr="009E01AF">
                <w:rPr>
                  <w:rFonts w:cs="Arial"/>
                </w:rPr>
                <w:t>-46</w:t>
              </w:r>
            </w:ins>
          </w:p>
        </w:tc>
      </w:tr>
      <w:tr w:rsidR="0050037A" w:rsidRPr="00570FF5" w:rsidTr="004F2456">
        <w:trPr>
          <w:ins w:id="91" w:author="wuxing" w:date="2017-05-05T19:26:00Z"/>
        </w:trPr>
        <w:tc>
          <w:tcPr>
            <w:tcW w:w="1663" w:type="dxa"/>
          </w:tcPr>
          <w:p w:rsidR="0050037A" w:rsidRPr="009E01AF" w:rsidRDefault="0050037A" w:rsidP="004F2456">
            <w:pPr>
              <w:pStyle w:val="TAL"/>
              <w:rPr>
                <w:ins w:id="92" w:author="wuxing" w:date="2017-05-05T19:26:00Z"/>
                <w:rFonts w:cs="Arial"/>
                <w:bCs/>
              </w:rPr>
            </w:pPr>
            <w:proofErr w:type="spellStart"/>
            <w:ins w:id="93" w:author="wuxing" w:date="2017-05-05T19:26:00Z">
              <w:r w:rsidRPr="009E01AF">
                <w:rPr>
                  <w:rFonts w:cs="Arial"/>
                  <w:bCs/>
                </w:rPr>
                <w:t>BW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2</w:t>
              </w:r>
            </w:ins>
          </w:p>
        </w:tc>
        <w:tc>
          <w:tcPr>
            <w:tcW w:w="809" w:type="dxa"/>
          </w:tcPr>
          <w:p w:rsidR="0050037A" w:rsidRPr="009E01AF" w:rsidRDefault="0050037A" w:rsidP="004F2456">
            <w:pPr>
              <w:pStyle w:val="TAC"/>
              <w:rPr>
                <w:ins w:id="94" w:author="wuxing" w:date="2017-05-05T19:26:00Z"/>
                <w:rFonts w:cs="Arial"/>
              </w:rPr>
            </w:pPr>
          </w:p>
        </w:tc>
        <w:tc>
          <w:tcPr>
            <w:tcW w:w="1214" w:type="dxa"/>
            <w:vAlign w:val="center"/>
          </w:tcPr>
          <w:p w:rsidR="0050037A" w:rsidRPr="009E01AF" w:rsidRDefault="0050037A" w:rsidP="004F2456">
            <w:pPr>
              <w:pStyle w:val="TAC"/>
              <w:rPr>
                <w:ins w:id="95" w:author="wuxing" w:date="2017-05-05T19:26:00Z"/>
                <w:rFonts w:cs="Arial"/>
              </w:rPr>
            </w:pPr>
          </w:p>
        </w:tc>
        <w:tc>
          <w:tcPr>
            <w:tcW w:w="1321" w:type="dxa"/>
            <w:vAlign w:val="center"/>
          </w:tcPr>
          <w:p w:rsidR="0050037A" w:rsidRPr="009E01AF" w:rsidRDefault="0050037A" w:rsidP="004F2456">
            <w:pPr>
              <w:pStyle w:val="TAC"/>
              <w:rPr>
                <w:ins w:id="96" w:author="wuxing" w:date="2017-05-05T19:26:00Z"/>
                <w:rFonts w:cs="Arial"/>
              </w:rPr>
            </w:pPr>
          </w:p>
        </w:tc>
        <w:tc>
          <w:tcPr>
            <w:tcW w:w="947" w:type="dxa"/>
            <w:gridSpan w:val="2"/>
            <w:vAlign w:val="bottom"/>
          </w:tcPr>
          <w:p w:rsidR="0050037A" w:rsidRPr="009E01AF" w:rsidRDefault="0050037A" w:rsidP="004F2456">
            <w:pPr>
              <w:pStyle w:val="TAC"/>
              <w:rPr>
                <w:ins w:id="97" w:author="wuxing" w:date="2017-05-05T19:26:00Z"/>
                <w:rFonts w:cs="Arial"/>
              </w:rPr>
            </w:pPr>
          </w:p>
        </w:tc>
        <w:tc>
          <w:tcPr>
            <w:tcW w:w="975" w:type="dxa"/>
            <w:gridSpan w:val="2"/>
            <w:vAlign w:val="bottom"/>
          </w:tcPr>
          <w:p w:rsidR="0050037A" w:rsidRPr="009E01AF" w:rsidRDefault="0050037A" w:rsidP="004F2456">
            <w:pPr>
              <w:pStyle w:val="TAC"/>
              <w:rPr>
                <w:ins w:id="98" w:author="wuxing" w:date="2017-05-05T19:26:00Z"/>
                <w:rFonts w:cs="Arial"/>
              </w:rPr>
            </w:pPr>
            <w:ins w:id="99" w:author="wuxing" w:date="2017-05-05T19:26:00Z">
              <w:r w:rsidRPr="009E01AF">
                <w:rPr>
                  <w:rFonts w:cs="Arial" w:hint="eastAsia"/>
                </w:rPr>
                <w:t>1</w:t>
              </w:r>
              <w:r w:rsidRPr="009E01AF">
                <w:rPr>
                  <w:rFonts w:cs="Arial"/>
                </w:rPr>
                <w:t>0</w:t>
              </w:r>
            </w:ins>
          </w:p>
        </w:tc>
        <w:tc>
          <w:tcPr>
            <w:tcW w:w="1009" w:type="dxa"/>
            <w:gridSpan w:val="3"/>
            <w:vAlign w:val="bottom"/>
          </w:tcPr>
          <w:p w:rsidR="0050037A" w:rsidRPr="009E01AF" w:rsidRDefault="0050037A" w:rsidP="004F2456">
            <w:pPr>
              <w:pStyle w:val="TAC"/>
              <w:rPr>
                <w:ins w:id="100" w:author="wuxing" w:date="2017-05-05T19:26:00Z"/>
                <w:rFonts w:cs="Arial"/>
              </w:rPr>
            </w:pPr>
          </w:p>
        </w:tc>
        <w:tc>
          <w:tcPr>
            <w:tcW w:w="913" w:type="dxa"/>
            <w:vAlign w:val="bottom"/>
          </w:tcPr>
          <w:p w:rsidR="0050037A" w:rsidRPr="009E01AF" w:rsidRDefault="0050037A" w:rsidP="004F2456">
            <w:pPr>
              <w:pStyle w:val="TAC"/>
              <w:rPr>
                <w:ins w:id="101" w:author="wuxing" w:date="2017-05-05T19:26:00Z"/>
                <w:rFonts w:cs="Arial"/>
              </w:rPr>
            </w:pPr>
            <w:ins w:id="102" w:author="wuxing" w:date="2017-05-05T19:26:00Z">
              <w:r w:rsidRPr="009E01AF">
                <w:rPr>
                  <w:rFonts w:cs="Arial" w:hint="eastAsia"/>
                </w:rPr>
                <w:t>1</w:t>
              </w:r>
              <w:r w:rsidRPr="009E01AF">
                <w:rPr>
                  <w:rFonts w:cs="Arial"/>
                </w:rPr>
                <w:t>0</w:t>
              </w:r>
            </w:ins>
          </w:p>
        </w:tc>
      </w:tr>
      <w:tr w:rsidR="0050037A" w:rsidRPr="00570FF5" w:rsidTr="004F2456">
        <w:trPr>
          <w:ins w:id="103" w:author="wuxing" w:date="2017-05-05T19:26:00Z"/>
        </w:trPr>
        <w:tc>
          <w:tcPr>
            <w:tcW w:w="1663" w:type="dxa"/>
          </w:tcPr>
          <w:p w:rsidR="0050037A" w:rsidRPr="009E01AF" w:rsidRDefault="0050037A" w:rsidP="004F2456">
            <w:pPr>
              <w:pStyle w:val="TAL"/>
              <w:rPr>
                <w:ins w:id="104" w:author="wuxing" w:date="2017-05-05T19:26:00Z"/>
                <w:rFonts w:cs="Arial"/>
                <w:bCs/>
              </w:rPr>
            </w:pPr>
            <w:proofErr w:type="spellStart"/>
            <w:ins w:id="105" w:author="wuxing" w:date="2017-05-05T19:26:00Z">
              <w:r w:rsidRPr="009E01AF">
                <w:rPr>
                  <w:rFonts w:cs="Arial"/>
                  <w:bCs/>
                </w:rPr>
                <w:t>F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1</w:t>
              </w:r>
            </w:ins>
          </w:p>
          <w:p w:rsidR="0050037A" w:rsidRPr="009E01AF" w:rsidRDefault="0050037A" w:rsidP="004F2456">
            <w:pPr>
              <w:pStyle w:val="TAL"/>
              <w:rPr>
                <w:ins w:id="106" w:author="wuxing" w:date="2017-05-05T19:26:00Z"/>
                <w:rFonts w:cs="Arial"/>
                <w:i/>
              </w:rPr>
            </w:pPr>
            <w:ins w:id="107" w:author="wuxing" w:date="2017-05-05T19:26:00Z">
              <w:r w:rsidRPr="009E01AF">
                <w:rPr>
                  <w:rFonts w:cs="Arial"/>
                  <w:bCs/>
                </w:rPr>
                <w:t>(Offset)</w:t>
              </w:r>
            </w:ins>
          </w:p>
        </w:tc>
        <w:tc>
          <w:tcPr>
            <w:tcW w:w="809" w:type="dxa"/>
          </w:tcPr>
          <w:p w:rsidR="0050037A" w:rsidRPr="009E01AF" w:rsidRDefault="0050037A" w:rsidP="004F2456">
            <w:pPr>
              <w:pStyle w:val="TAC"/>
              <w:rPr>
                <w:ins w:id="108" w:author="wuxing" w:date="2017-05-05T19:26:00Z"/>
                <w:rFonts w:cs="Arial"/>
              </w:rPr>
            </w:pPr>
            <w:ins w:id="109" w:author="wuxing" w:date="2017-05-05T19:26:00Z">
              <w:r w:rsidRPr="009E01AF">
                <w:rPr>
                  <w:rFonts w:cs="Arial"/>
                </w:rPr>
                <w:t>MHz</w:t>
              </w:r>
            </w:ins>
          </w:p>
        </w:tc>
        <w:tc>
          <w:tcPr>
            <w:tcW w:w="1214" w:type="dxa"/>
            <w:vAlign w:val="bottom"/>
          </w:tcPr>
          <w:p w:rsidR="0050037A" w:rsidRPr="009E01AF" w:rsidRDefault="0050037A" w:rsidP="004F2456">
            <w:pPr>
              <w:pStyle w:val="TAC"/>
              <w:rPr>
                <w:ins w:id="110" w:author="wuxing" w:date="2017-05-05T19:26:00Z"/>
                <w:rFonts w:cs="Arial"/>
              </w:rPr>
            </w:pPr>
          </w:p>
        </w:tc>
        <w:tc>
          <w:tcPr>
            <w:tcW w:w="1321" w:type="dxa"/>
            <w:vAlign w:val="bottom"/>
          </w:tcPr>
          <w:p w:rsidR="0050037A" w:rsidRPr="009E01AF" w:rsidRDefault="0050037A" w:rsidP="004F2456">
            <w:pPr>
              <w:pStyle w:val="TAC"/>
              <w:rPr>
                <w:ins w:id="111" w:author="wuxing" w:date="2017-05-05T19:26:00Z"/>
                <w:rFonts w:cs="Arial"/>
              </w:rPr>
            </w:pPr>
          </w:p>
        </w:tc>
        <w:tc>
          <w:tcPr>
            <w:tcW w:w="947" w:type="dxa"/>
            <w:gridSpan w:val="2"/>
            <w:vAlign w:val="bottom"/>
          </w:tcPr>
          <w:p w:rsidR="0050037A" w:rsidRPr="009E01AF" w:rsidRDefault="0050037A" w:rsidP="004F2456">
            <w:pPr>
              <w:pStyle w:val="TAC"/>
              <w:rPr>
                <w:ins w:id="112" w:author="wuxing" w:date="2017-05-05T19:26:00Z"/>
                <w:rFonts w:cs="Arial"/>
              </w:rPr>
            </w:pPr>
          </w:p>
        </w:tc>
        <w:tc>
          <w:tcPr>
            <w:tcW w:w="975" w:type="dxa"/>
            <w:gridSpan w:val="2"/>
            <w:vAlign w:val="bottom"/>
          </w:tcPr>
          <w:p w:rsidR="0050037A" w:rsidRPr="009E01AF" w:rsidRDefault="0050037A" w:rsidP="004F2456">
            <w:pPr>
              <w:pStyle w:val="TAC"/>
              <w:rPr>
                <w:ins w:id="113" w:author="wuxing" w:date="2017-05-05T19:26:00Z"/>
                <w:rFonts w:cs="Arial" w:hint="eastAsia"/>
              </w:rPr>
            </w:pPr>
            <w:ins w:id="114" w:author="wuxing" w:date="2017-05-05T19:26:00Z">
              <w:r w:rsidRPr="009E01AF">
                <w:rPr>
                  <w:rFonts w:cs="Arial"/>
                </w:rPr>
                <w:t xml:space="preserve">-BW/2 – </w:t>
              </w:r>
              <w:r w:rsidRPr="009E01AF">
                <w:rPr>
                  <w:rFonts w:cs="Arial" w:hint="eastAsia"/>
                </w:rPr>
                <w:t>15</w:t>
              </w:r>
            </w:ins>
          </w:p>
          <w:p w:rsidR="0050037A" w:rsidRPr="009E01AF" w:rsidRDefault="0050037A" w:rsidP="004F2456">
            <w:pPr>
              <w:pStyle w:val="TAC"/>
              <w:rPr>
                <w:ins w:id="115" w:author="wuxing" w:date="2017-05-05T19:26:00Z"/>
                <w:rFonts w:cs="Arial"/>
              </w:rPr>
            </w:pPr>
            <w:ins w:id="116" w:author="wuxing" w:date="2017-05-05T19:26:00Z">
              <w:r w:rsidRPr="009E01AF">
                <w:rPr>
                  <w:rFonts w:cs="Arial"/>
                </w:rPr>
                <w:t>/</w:t>
              </w:r>
            </w:ins>
          </w:p>
          <w:p w:rsidR="0050037A" w:rsidRPr="009E01AF" w:rsidRDefault="0050037A" w:rsidP="004F2456">
            <w:pPr>
              <w:pStyle w:val="TAC"/>
              <w:rPr>
                <w:ins w:id="117" w:author="wuxing" w:date="2017-05-05T19:26:00Z"/>
                <w:rFonts w:cs="Arial"/>
              </w:rPr>
            </w:pPr>
            <w:ins w:id="118" w:author="wuxing" w:date="2017-05-05T19:26:00Z">
              <w:r w:rsidRPr="009E01AF">
                <w:rPr>
                  <w:rFonts w:cs="Arial"/>
                </w:rPr>
                <w:t xml:space="preserve">+BW/2 + </w:t>
              </w:r>
              <w:r w:rsidRPr="009E01AF">
                <w:rPr>
                  <w:rFonts w:cs="Arial" w:hint="eastAsia"/>
                </w:rPr>
                <w:t>15</w:t>
              </w:r>
            </w:ins>
          </w:p>
        </w:tc>
        <w:tc>
          <w:tcPr>
            <w:tcW w:w="1009" w:type="dxa"/>
            <w:gridSpan w:val="3"/>
            <w:vAlign w:val="bottom"/>
          </w:tcPr>
          <w:p w:rsidR="0050037A" w:rsidRPr="009E01AF" w:rsidRDefault="0050037A" w:rsidP="004F2456">
            <w:pPr>
              <w:pStyle w:val="TAC"/>
              <w:rPr>
                <w:ins w:id="119" w:author="wuxing" w:date="2017-05-05T19:26:00Z"/>
                <w:rFonts w:cs="Arial"/>
              </w:rPr>
            </w:pPr>
          </w:p>
        </w:tc>
        <w:tc>
          <w:tcPr>
            <w:tcW w:w="913" w:type="dxa"/>
            <w:vAlign w:val="bottom"/>
          </w:tcPr>
          <w:p w:rsidR="0050037A" w:rsidRPr="009E01AF" w:rsidRDefault="0050037A" w:rsidP="004F2456">
            <w:pPr>
              <w:pStyle w:val="TAC"/>
              <w:rPr>
                <w:ins w:id="120" w:author="wuxing" w:date="2017-05-05T19:26:00Z"/>
                <w:rFonts w:cs="Arial" w:hint="eastAsia"/>
              </w:rPr>
            </w:pPr>
            <w:ins w:id="121" w:author="wuxing" w:date="2017-05-05T19:26:00Z">
              <w:r w:rsidRPr="009E01AF">
                <w:rPr>
                  <w:rFonts w:cs="Arial"/>
                </w:rPr>
                <w:t xml:space="preserve">-BW/2 – </w:t>
              </w:r>
              <w:r w:rsidRPr="009E01AF">
                <w:rPr>
                  <w:rFonts w:cs="Arial" w:hint="eastAsia"/>
                </w:rPr>
                <w:t>15</w:t>
              </w:r>
            </w:ins>
          </w:p>
          <w:p w:rsidR="0050037A" w:rsidRPr="009E01AF" w:rsidRDefault="0050037A" w:rsidP="004F2456">
            <w:pPr>
              <w:pStyle w:val="TAC"/>
              <w:rPr>
                <w:ins w:id="122" w:author="wuxing" w:date="2017-05-05T19:26:00Z"/>
                <w:rFonts w:cs="Arial"/>
              </w:rPr>
            </w:pPr>
            <w:ins w:id="123" w:author="wuxing" w:date="2017-05-05T19:26:00Z">
              <w:r w:rsidRPr="009E01AF">
                <w:rPr>
                  <w:rFonts w:cs="Arial"/>
                </w:rPr>
                <w:t>/</w:t>
              </w:r>
            </w:ins>
          </w:p>
          <w:p w:rsidR="0050037A" w:rsidRPr="009E01AF" w:rsidRDefault="0050037A" w:rsidP="004F2456">
            <w:pPr>
              <w:pStyle w:val="TAC"/>
              <w:rPr>
                <w:ins w:id="124" w:author="wuxing" w:date="2017-05-05T19:26:00Z"/>
                <w:rFonts w:cs="Arial"/>
              </w:rPr>
            </w:pPr>
            <w:ins w:id="125" w:author="wuxing" w:date="2017-05-05T19:26:00Z">
              <w:r w:rsidRPr="009E01AF">
                <w:rPr>
                  <w:rFonts w:cs="Arial"/>
                </w:rPr>
                <w:t xml:space="preserve">+BW/2 + </w:t>
              </w:r>
              <w:r w:rsidRPr="009E01AF">
                <w:rPr>
                  <w:rFonts w:cs="Arial" w:hint="eastAsia"/>
                </w:rPr>
                <w:t>15</w:t>
              </w:r>
            </w:ins>
          </w:p>
        </w:tc>
      </w:tr>
      <w:tr w:rsidR="0050037A" w:rsidRPr="00570FF5" w:rsidTr="004F2456">
        <w:trPr>
          <w:ins w:id="126" w:author="wuxing" w:date="2017-05-05T19:26:00Z"/>
        </w:trPr>
        <w:tc>
          <w:tcPr>
            <w:tcW w:w="1663" w:type="dxa"/>
          </w:tcPr>
          <w:p w:rsidR="0050037A" w:rsidRPr="009E01AF" w:rsidRDefault="0050037A" w:rsidP="004F2456">
            <w:pPr>
              <w:pStyle w:val="TAL"/>
              <w:rPr>
                <w:ins w:id="127" w:author="wuxing" w:date="2017-05-05T19:26:00Z"/>
                <w:rFonts w:cs="Arial"/>
                <w:bCs/>
              </w:rPr>
            </w:pPr>
            <w:proofErr w:type="spellStart"/>
            <w:ins w:id="128" w:author="wuxing" w:date="2017-05-05T19:26:00Z">
              <w:r w:rsidRPr="009E01AF">
                <w:rPr>
                  <w:rFonts w:cs="Arial"/>
                  <w:bCs/>
                </w:rPr>
                <w:t>F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2</w:t>
              </w:r>
            </w:ins>
          </w:p>
          <w:p w:rsidR="0050037A" w:rsidRPr="009E01AF" w:rsidRDefault="0050037A" w:rsidP="004F2456">
            <w:pPr>
              <w:pStyle w:val="TAL"/>
              <w:rPr>
                <w:ins w:id="129" w:author="wuxing" w:date="2017-05-05T19:26:00Z"/>
                <w:rFonts w:cs="Arial"/>
                <w:bCs/>
              </w:rPr>
            </w:pPr>
            <w:ins w:id="130" w:author="wuxing" w:date="2017-05-05T19:26:00Z">
              <w:r w:rsidRPr="009E01AF">
                <w:rPr>
                  <w:rFonts w:cs="Arial"/>
                  <w:bCs/>
                </w:rPr>
                <w:t>(Offset)</w:t>
              </w:r>
            </w:ins>
          </w:p>
        </w:tc>
        <w:tc>
          <w:tcPr>
            <w:tcW w:w="809" w:type="dxa"/>
          </w:tcPr>
          <w:p w:rsidR="0050037A" w:rsidRPr="009E01AF" w:rsidRDefault="0050037A" w:rsidP="004F2456">
            <w:pPr>
              <w:pStyle w:val="TAC"/>
              <w:rPr>
                <w:ins w:id="131" w:author="wuxing" w:date="2017-05-05T19:26:00Z"/>
                <w:rFonts w:cs="Arial"/>
              </w:rPr>
            </w:pPr>
            <w:ins w:id="132" w:author="wuxing" w:date="2017-05-05T19:26:00Z">
              <w:r w:rsidRPr="009E01AF">
                <w:rPr>
                  <w:rFonts w:cs="Arial"/>
                </w:rPr>
                <w:t>MHz</w:t>
              </w:r>
            </w:ins>
          </w:p>
        </w:tc>
        <w:tc>
          <w:tcPr>
            <w:tcW w:w="6379" w:type="dxa"/>
            <w:gridSpan w:val="10"/>
            <w:vAlign w:val="center"/>
          </w:tcPr>
          <w:p w:rsidR="0050037A" w:rsidRPr="009E01AF" w:rsidRDefault="0050037A" w:rsidP="004F2456">
            <w:pPr>
              <w:pStyle w:val="TAC"/>
              <w:rPr>
                <w:ins w:id="133" w:author="wuxing" w:date="2017-05-05T19:26:00Z"/>
                <w:rFonts w:cs="Arial"/>
              </w:rPr>
            </w:pPr>
            <w:ins w:id="134" w:author="wuxing" w:date="2017-05-05T19:26:00Z">
              <w:r w:rsidRPr="009E01AF">
                <w:rPr>
                  <w:rFonts w:cs="Arial"/>
                  <w:bCs/>
                </w:rPr>
                <w:t>2*</w:t>
              </w:r>
              <w:proofErr w:type="spellStart"/>
              <w:r w:rsidRPr="009E01AF">
                <w:rPr>
                  <w:rFonts w:cs="Arial"/>
                  <w:bCs/>
                </w:rPr>
                <w:t>F</w:t>
              </w:r>
              <w:r w:rsidRPr="009E01AF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9E01AF">
                <w:rPr>
                  <w:rFonts w:cs="Arial"/>
                  <w:bCs/>
                  <w:vertAlign w:val="subscript"/>
                </w:rPr>
                <w:t xml:space="preserve"> 1</w:t>
              </w:r>
            </w:ins>
          </w:p>
        </w:tc>
      </w:tr>
      <w:tr w:rsidR="0050037A" w:rsidRPr="00570FF5" w:rsidTr="004F2456">
        <w:trPr>
          <w:trHeight w:val="398"/>
          <w:ins w:id="135" w:author="wuxing" w:date="2017-05-05T19:26:00Z"/>
        </w:trPr>
        <w:tc>
          <w:tcPr>
            <w:tcW w:w="8851" w:type="dxa"/>
            <w:gridSpan w:val="12"/>
          </w:tcPr>
          <w:p w:rsidR="0050037A" w:rsidRPr="009E01AF" w:rsidRDefault="0050037A" w:rsidP="004F2456">
            <w:pPr>
              <w:pStyle w:val="TAN"/>
              <w:rPr>
                <w:ins w:id="136" w:author="wuxing" w:date="2017-05-05T19:26:00Z"/>
                <w:rFonts w:cs="Arial"/>
              </w:rPr>
            </w:pPr>
            <w:ins w:id="137" w:author="wuxing" w:date="2017-05-05T19:26:00Z">
              <w:r w:rsidRPr="009E01AF">
                <w:rPr>
                  <w:rFonts w:cs="Arial"/>
                </w:rPr>
                <w:t>NOTE 1:</w:t>
              </w:r>
              <w:r w:rsidRPr="009E01AF">
                <w:rPr>
                  <w:rFonts w:cs="Arial"/>
                </w:rPr>
                <w:tab/>
                <w:t>Reference measurement channel is specified in Annex A.</w:t>
              </w:r>
              <w:r w:rsidRPr="009E01AF">
                <w:rPr>
                  <w:rFonts w:cs="Arial" w:hint="eastAsia"/>
                  <w:lang w:eastAsia="zh-CN"/>
                </w:rPr>
                <w:t>8.2</w:t>
              </w:r>
              <w:r w:rsidRPr="009E01AF">
                <w:rPr>
                  <w:rFonts w:cs="Arial"/>
                </w:rPr>
                <w:t xml:space="preserve"> </w:t>
              </w:r>
            </w:ins>
          </w:p>
          <w:p w:rsidR="0050037A" w:rsidRPr="009E01AF" w:rsidRDefault="0050037A" w:rsidP="004F2456">
            <w:pPr>
              <w:pStyle w:val="TAN"/>
              <w:rPr>
                <w:ins w:id="138" w:author="wuxing" w:date="2017-05-05T19:26:00Z"/>
                <w:rFonts w:cs="Arial"/>
              </w:rPr>
            </w:pPr>
            <w:ins w:id="139" w:author="wuxing" w:date="2017-05-05T19:26:00Z">
              <w:r w:rsidRPr="009E01AF">
                <w:rPr>
                  <w:rFonts w:cs="Arial"/>
                </w:rPr>
                <w:t>NOTE 2:</w:t>
              </w:r>
              <w:r w:rsidRPr="009E01AF">
                <w:rPr>
                  <w:rFonts w:cs="Arial"/>
                </w:rPr>
                <w:tab/>
                <w:t xml:space="preserve">The interferer is </w:t>
              </w:r>
              <w:r w:rsidRPr="00570FF5">
                <w:rPr>
                  <w:rFonts w:cs="Arial"/>
                  <w:lang w:val="en-US"/>
                </w:rPr>
                <w:t xml:space="preserve">QPSK modulated </w:t>
              </w:r>
              <w:r w:rsidRPr="009E01AF">
                <w:rPr>
                  <w:rFonts w:cs="Arial"/>
                </w:rPr>
                <w:t>PUSCH containing data and reference symbols. Normal cyclic prefix is used. The data content shall be uncorrelated to the wanted signal and modulated according to clause 5 of TS36.211</w:t>
              </w:r>
            </w:ins>
          </w:p>
        </w:tc>
      </w:tr>
    </w:tbl>
    <w:p w:rsidR="0050037A" w:rsidRPr="00CE1D5A" w:rsidRDefault="0050037A" w:rsidP="0050037A">
      <w:pPr>
        <w:rPr>
          <w:ins w:id="140" w:author="wuxing" w:date="2017-05-05T19:26:00Z"/>
          <w:rFonts w:eastAsia="宋体" w:hint="eastAsia"/>
          <w:lang w:eastAsia="zh-CN"/>
        </w:rPr>
      </w:pPr>
    </w:p>
    <w:p w:rsidR="0050037A" w:rsidRPr="0050037A" w:rsidRDefault="0050037A" w:rsidP="0050037A">
      <w:pPr>
        <w:rPr>
          <w:ins w:id="141" w:author="wuxing" w:date="2017-05-05T19:26:00Z"/>
          <w:rFonts w:eastAsia="宋体" w:hint="eastAsia"/>
          <w:lang w:eastAsia="zh-CN"/>
        </w:rPr>
      </w:pPr>
      <w:ins w:id="142" w:author="wuxing" w:date="2017-05-05T19:26:00Z">
        <w:r w:rsidRPr="009175FF">
          <w:t>The normative reference for this requirement is TS 36.101 [2] clause 7.</w:t>
        </w:r>
        <w:r>
          <w:rPr>
            <w:rFonts w:eastAsia="宋体" w:hint="eastAsia"/>
            <w:lang w:eastAsia="zh-CN"/>
          </w:rPr>
          <w:t>8</w:t>
        </w:r>
        <w:r w:rsidRPr="009175FF">
          <w:t>.1</w:t>
        </w:r>
        <w:r w:rsidRPr="009175FF">
          <w:rPr>
            <w:rFonts w:hint="eastAsia"/>
            <w:lang w:eastAsia="zh-TW"/>
          </w:rPr>
          <w:t>G</w:t>
        </w:r>
        <w:r w:rsidRPr="009175FF">
          <w:t>.</w:t>
        </w:r>
      </w:ins>
    </w:p>
    <w:p w:rsidR="0050037A" w:rsidRPr="009175FF" w:rsidRDefault="0050037A" w:rsidP="0050037A">
      <w:pPr>
        <w:pStyle w:val="3"/>
        <w:rPr>
          <w:ins w:id="143" w:author="wuxing" w:date="2017-05-05T19:26:00Z"/>
          <w:rFonts w:eastAsia="??"/>
        </w:rPr>
      </w:pPr>
      <w:ins w:id="144" w:author="wuxing" w:date="2017-05-05T19:26:00Z">
        <w:r w:rsidRPr="009175FF">
          <w:rPr>
            <w:rFonts w:eastAsia="??"/>
          </w:rPr>
          <w:lastRenderedPageBreak/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G.4</w:t>
        </w:r>
        <w:r>
          <w:rPr>
            <w:rFonts w:eastAsia="宋体" w:hint="eastAsia"/>
            <w:lang w:eastAsia="zh-CN"/>
          </w:rPr>
          <w:t xml:space="preserve"> </w:t>
        </w:r>
        <w:r w:rsidRPr="009175FF">
          <w:rPr>
            <w:rFonts w:eastAsia="??"/>
          </w:rPr>
          <w:tab/>
          <w:t>Test Description</w:t>
        </w:r>
      </w:ins>
    </w:p>
    <w:p w:rsidR="0050037A" w:rsidRPr="009175FF" w:rsidRDefault="0050037A" w:rsidP="0050037A">
      <w:pPr>
        <w:pStyle w:val="4"/>
        <w:rPr>
          <w:ins w:id="145" w:author="wuxing" w:date="2017-05-05T19:26:00Z"/>
        </w:rPr>
      </w:pPr>
      <w:ins w:id="146" w:author="wuxing" w:date="2017-05-05T19:26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G.4.1</w:t>
        </w:r>
        <w:r w:rsidRPr="009175FF">
          <w:rPr>
            <w:rFonts w:eastAsia="??"/>
          </w:rPr>
          <w:tab/>
          <w:t>Initial Conditions</w:t>
        </w:r>
      </w:ins>
    </w:p>
    <w:p w:rsidR="0050037A" w:rsidRPr="009175FF" w:rsidRDefault="0050037A" w:rsidP="0050037A">
      <w:pPr>
        <w:rPr>
          <w:ins w:id="147" w:author="wuxing" w:date="2017-05-05T19:26:00Z"/>
        </w:rPr>
      </w:pPr>
      <w:ins w:id="148" w:author="wuxing" w:date="2017-05-05T19:26:00Z">
        <w:r w:rsidRPr="009175FF">
          <w:t>TBD</w:t>
        </w:r>
      </w:ins>
    </w:p>
    <w:p w:rsidR="0050037A" w:rsidRPr="009175FF" w:rsidRDefault="0050037A" w:rsidP="0050037A">
      <w:pPr>
        <w:pStyle w:val="4"/>
        <w:rPr>
          <w:ins w:id="149" w:author="wuxing" w:date="2017-05-05T19:26:00Z"/>
        </w:rPr>
      </w:pPr>
      <w:ins w:id="150" w:author="wuxing" w:date="2017-05-05T19:26:00Z">
        <w:r w:rsidRPr="009175FF"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t>G.4.2</w:t>
        </w:r>
        <w:r w:rsidRPr="009175FF">
          <w:tab/>
          <w:t>Test Procedure</w:t>
        </w:r>
      </w:ins>
    </w:p>
    <w:p w:rsidR="0050037A" w:rsidRPr="009175FF" w:rsidRDefault="0050037A" w:rsidP="0050037A">
      <w:pPr>
        <w:rPr>
          <w:ins w:id="151" w:author="wuxing" w:date="2017-05-05T19:26:00Z"/>
        </w:rPr>
      </w:pPr>
      <w:ins w:id="152" w:author="wuxing" w:date="2017-05-05T19:26:00Z">
        <w:r w:rsidRPr="009175FF">
          <w:t>TBD</w:t>
        </w:r>
      </w:ins>
    </w:p>
    <w:p w:rsidR="0050037A" w:rsidRPr="009175FF" w:rsidRDefault="0050037A" w:rsidP="0050037A">
      <w:pPr>
        <w:pStyle w:val="4"/>
        <w:rPr>
          <w:ins w:id="153" w:author="wuxing" w:date="2017-05-05T19:26:00Z"/>
        </w:rPr>
      </w:pPr>
      <w:ins w:id="154" w:author="wuxing" w:date="2017-05-05T19:26:00Z">
        <w:r w:rsidRPr="009175FF">
          <w:rPr>
            <w:rFonts w:eastAsia="??"/>
          </w:rPr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rPr>
            <w:rFonts w:eastAsia="??"/>
          </w:rPr>
          <w:t>G.4.3</w:t>
        </w:r>
        <w:r w:rsidRPr="009175FF">
          <w:rPr>
            <w:rFonts w:eastAsia="??"/>
          </w:rPr>
          <w:tab/>
          <w:t>Message Contents</w:t>
        </w:r>
      </w:ins>
    </w:p>
    <w:p w:rsidR="0050037A" w:rsidRPr="009175FF" w:rsidRDefault="0050037A" w:rsidP="0050037A">
      <w:pPr>
        <w:rPr>
          <w:ins w:id="155" w:author="wuxing" w:date="2017-05-05T19:26:00Z"/>
        </w:rPr>
      </w:pPr>
      <w:ins w:id="156" w:author="wuxing" w:date="2017-05-05T19:26:00Z">
        <w:r w:rsidRPr="009175FF">
          <w:t>TBD</w:t>
        </w:r>
      </w:ins>
    </w:p>
    <w:p w:rsidR="0050037A" w:rsidRPr="009175FF" w:rsidRDefault="0050037A" w:rsidP="0050037A">
      <w:pPr>
        <w:pStyle w:val="3"/>
        <w:rPr>
          <w:ins w:id="157" w:author="wuxing" w:date="2017-05-05T19:26:00Z"/>
          <w:rFonts w:hint="eastAsia"/>
          <w:lang w:eastAsia="zh-TW"/>
        </w:rPr>
      </w:pPr>
      <w:ins w:id="158" w:author="wuxing" w:date="2017-05-05T19:26:00Z">
        <w:r w:rsidRPr="009175FF">
          <w:t>7.</w:t>
        </w:r>
        <w:r>
          <w:rPr>
            <w:rFonts w:eastAsia="宋体" w:hint="eastAsia"/>
            <w:lang w:eastAsia="zh-CN"/>
          </w:rPr>
          <w:t>8.1</w:t>
        </w:r>
        <w:r w:rsidRPr="009175FF">
          <w:t>G.5</w:t>
        </w:r>
        <w:r>
          <w:rPr>
            <w:rFonts w:eastAsia="宋体" w:hint="eastAsia"/>
            <w:lang w:eastAsia="zh-CN"/>
          </w:rPr>
          <w:t xml:space="preserve"> </w:t>
        </w:r>
        <w:r w:rsidRPr="009175FF">
          <w:tab/>
          <w:t>Test Requirement</w:t>
        </w:r>
      </w:ins>
    </w:p>
    <w:p w:rsidR="0050037A" w:rsidRPr="00CE1D5A" w:rsidRDefault="0050037A" w:rsidP="0050037A">
      <w:pPr>
        <w:rPr>
          <w:ins w:id="159" w:author="wuxing" w:date="2017-05-05T19:26:00Z"/>
          <w:rFonts w:eastAsia="宋体" w:hint="eastAsia"/>
          <w:lang w:eastAsia="zh-CN"/>
        </w:rPr>
      </w:pPr>
      <w:ins w:id="160" w:author="wuxing" w:date="2017-05-05T19:26:00Z">
        <w:r w:rsidRPr="009175FF">
          <w:rPr>
            <w:rFonts w:hint="eastAsia"/>
            <w:lang w:eastAsia="zh-TW"/>
          </w:rPr>
          <w:t>TBD</w:t>
        </w:r>
      </w:ins>
    </w:p>
    <w:p w:rsidR="0050037A" w:rsidRPr="007171FA" w:rsidRDefault="0050037A" w:rsidP="0050037A">
      <w:pPr>
        <w:rPr>
          <w:ins w:id="161" w:author="wuxing" w:date="2017-05-05T19:26:00Z"/>
          <w:rFonts w:eastAsia="宋体" w:hint="eastAsia"/>
          <w:color w:val="FF0000"/>
          <w:sz w:val="24"/>
          <w:szCs w:val="24"/>
          <w:lang w:eastAsia="zh-CN"/>
        </w:rPr>
      </w:pPr>
      <w:bookmarkStart w:id="162" w:name="_GoBack"/>
      <w:bookmarkEnd w:id="162"/>
    </w:p>
    <w:p w:rsidR="001E41F3" w:rsidRDefault="0050037A" w:rsidP="0050037A">
      <w:pPr>
        <w:rPr>
          <w:noProof/>
        </w:rPr>
      </w:pPr>
      <w:ins w:id="163" w:author="wuxing" w:date="2017-05-05T19:26:00Z">
        <w:r w:rsidRPr="004E2FB2">
          <w:rPr>
            <w:color w:val="FF0000"/>
            <w:sz w:val="24"/>
            <w:szCs w:val="24"/>
          </w:rPr>
          <w:t>&lt;&lt; End of Changes &gt;&gt;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2A6" w:rsidRDefault="00E852A6">
      <w:r>
        <w:separator/>
      </w:r>
    </w:p>
  </w:endnote>
  <w:endnote w:type="continuationSeparator" w:id="0">
    <w:p w:rsidR="00E852A6" w:rsidRDefault="00E8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2A6" w:rsidRDefault="00E852A6">
      <w:r>
        <w:separator/>
      </w:r>
    </w:p>
  </w:footnote>
  <w:footnote w:type="continuationSeparator" w:id="0">
    <w:p w:rsidR="00E852A6" w:rsidRDefault="00E85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852A6">
      <w:fldChar w:fldCharType="begin"/>
    </w:r>
    <w:r w:rsidR="00E852A6">
      <w:instrText>PAGE</w:instrText>
    </w:r>
    <w:r w:rsidR="00E852A6">
      <w:fldChar w:fldCharType="separate"/>
    </w:r>
    <w:r>
      <w:rPr>
        <w:noProof/>
      </w:rPr>
      <w:t>1</w:t>
    </w:r>
    <w:r w:rsidR="00E852A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0037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5FA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852A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037A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5003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0037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50037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50037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0037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50037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wuxing</cp:lastModifiedBy>
  <cp:revision>18</cp:revision>
  <cp:lastPrinted>1900-12-31T16:00:00Z</cp:lastPrinted>
  <dcterms:created xsi:type="dcterms:W3CDTF">2015-08-19T09:34:00Z</dcterms:created>
  <dcterms:modified xsi:type="dcterms:W3CDTF">2017-05-05T11:27:00Z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75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R5-172616</vt:lpwstr>
  </property>
  <property fmtid="{D5CDD505-2E9C-101B-9397-08002B2CF9AE}" pid="9" name="Spec#">
    <vt:lpwstr>36.521-1</vt:lpwstr>
  </property>
  <property fmtid="{D5CDD505-2E9C-101B-9397-08002B2CF9AE}" pid="10" name="Cr#">
    <vt:lpwstr>3582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Introduction of TC 7.8.1G Wide band Intermodulation for V2X</vt:lpwstr>
  </property>
  <property fmtid="{D5CDD505-2E9C-101B-9397-08002B2CF9AE}" pid="14" name="SourceIfWg">
    <vt:lpwstr>CATR</vt:lpwstr>
  </property>
  <property fmtid="{D5CDD505-2E9C-101B-9397-08002B2CF9AE}" pid="15" name="SourceIfTsg">
    <vt:lpwstr/>
  </property>
  <property fmtid="{D5CDD505-2E9C-101B-9397-08002B2CF9AE}" pid="16" name="RelatedWis">
    <vt:lpwstr>LTE_SL_V2V-UEConTest</vt:lpwstr>
  </property>
  <property fmtid="{D5CDD505-2E9C-101B-9397-08002B2CF9AE}" pid="17" name="Cat">
    <vt:lpwstr>F</vt:lpwstr>
  </property>
  <property fmtid="{D5CDD505-2E9C-101B-9397-08002B2CF9AE}" pid="18" name="ResDate">
    <vt:lpwstr>2017-05-05</vt:lpwstr>
  </property>
  <property fmtid="{D5CDD505-2E9C-101B-9397-08002B2CF9AE}" pid="19" name="Release">
    <vt:lpwstr>Rel-14</vt:lpwstr>
  </property>
</Properties>
</file>