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E0621">
        <w:fldChar w:fldCharType="begin"/>
      </w:r>
      <w:r w:rsidR="002E0621">
        <w:instrText xml:space="preserve"> DOCPROPERTY  TSG/WGRef  \* MERGEFORMAT </w:instrText>
      </w:r>
      <w:r w:rsidR="002E0621">
        <w:fldChar w:fldCharType="separate"/>
      </w:r>
      <w:r w:rsidR="003609EF">
        <w:rPr>
          <w:b/>
          <w:noProof/>
          <w:sz w:val="24"/>
        </w:rPr>
        <w:t>RAN5</w:t>
      </w:r>
      <w:r w:rsidR="002E0621">
        <w:rPr>
          <w:b/>
          <w:noProof/>
          <w:sz w:val="24"/>
        </w:rPr>
        <w:fldChar w:fldCharType="end"/>
      </w:r>
      <w:r w:rsidR="00C66BA2">
        <w:rPr>
          <w:b/>
          <w:noProof/>
          <w:sz w:val="24"/>
        </w:rPr>
        <w:t xml:space="preserve"> </w:t>
      </w:r>
      <w:r>
        <w:rPr>
          <w:b/>
          <w:noProof/>
          <w:sz w:val="24"/>
        </w:rPr>
        <w:t>Meeting #</w:t>
      </w:r>
      <w:r w:rsidR="002E0621">
        <w:fldChar w:fldCharType="begin"/>
      </w:r>
      <w:r w:rsidR="002E0621">
        <w:instrText xml:space="preserve"> DOCPROPERTY  MtgSeq  \* MERGEFORMAT </w:instrText>
      </w:r>
      <w:r w:rsidR="002E0621">
        <w:fldChar w:fldCharType="separate"/>
      </w:r>
      <w:r w:rsidR="003609EF" w:rsidRPr="00BA51D9">
        <w:rPr>
          <w:b/>
          <w:noProof/>
          <w:sz w:val="24"/>
        </w:rPr>
        <w:t>75</w:t>
      </w:r>
      <w:r w:rsidR="002E0621">
        <w:rPr>
          <w:b/>
          <w:noProof/>
          <w:sz w:val="24"/>
        </w:rPr>
        <w:fldChar w:fldCharType="end"/>
      </w:r>
      <w:r>
        <w:rPr>
          <w:b/>
          <w:i/>
          <w:noProof/>
          <w:sz w:val="28"/>
        </w:rPr>
        <w:tab/>
      </w:r>
      <w:r w:rsidR="002E0621">
        <w:fldChar w:fldCharType="begin"/>
      </w:r>
      <w:r w:rsidR="002E0621">
        <w:instrText xml:space="preserve"> DOCPROPERTY  Tdoc#  \* MERGEFORMAT </w:instrText>
      </w:r>
      <w:r w:rsidR="002E0621">
        <w:fldChar w:fldCharType="separate"/>
      </w:r>
      <w:r w:rsidR="00E13F3D" w:rsidRPr="00E13F3D">
        <w:rPr>
          <w:b/>
          <w:i/>
          <w:noProof/>
          <w:sz w:val="28"/>
        </w:rPr>
        <w:t>R5-172609</w:t>
      </w:r>
      <w:r w:rsidR="002E0621">
        <w:rPr>
          <w:b/>
          <w:i/>
          <w:noProof/>
          <w:sz w:val="28"/>
        </w:rPr>
        <w:fldChar w:fldCharType="end"/>
      </w:r>
    </w:p>
    <w:p w:rsidR="001E41F3" w:rsidRDefault="002E06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Hangzhou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May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06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06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1863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06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06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621">
            <w:pPr>
              <w:pStyle w:val="CRCoverPage"/>
              <w:spacing w:after="0"/>
              <w:ind w:left="100"/>
              <w:rPr>
                <w:noProof/>
              </w:rPr>
            </w:pPr>
            <w:r>
              <w:fldChar w:fldCharType="begin"/>
            </w:r>
            <w:r>
              <w:instrText xml:space="preserve"> DOCPROPERTY  CrTitle  \* MERGEFORMAT </w:instrText>
            </w:r>
            <w:r>
              <w:fldChar w:fldCharType="separate"/>
            </w:r>
            <w:r w:rsidR="002640DD">
              <w:t>Introduction of 4DL CA RRM TC 8.16.54 with Test tolerance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0621">
            <w:pPr>
              <w:pStyle w:val="CRCoverPage"/>
              <w:spacing w:after="0"/>
              <w:ind w:left="100"/>
              <w:rPr>
                <w:noProof/>
              </w:rPr>
            </w:pPr>
            <w:r>
              <w:fldChar w:fldCharType="begin"/>
            </w:r>
            <w:r>
              <w:instrText xml:space="preserve"> DOCPROPERTY  SourceIfWg  \* MERGEFORMAT </w:instrText>
            </w:r>
            <w:r>
              <w:fldChar w:fldCharType="separate"/>
            </w:r>
            <w:r w:rsidR="00E13F3D">
              <w:rPr>
                <w:noProof/>
              </w:rPr>
              <w:t>CATR</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A1C8D" w:rsidP="00547111">
            <w:pPr>
              <w:pStyle w:val="CRCoverPage"/>
              <w:spacing w:after="0"/>
              <w:ind w:left="100"/>
              <w:rPr>
                <w:noProof/>
              </w:rPr>
            </w:pPr>
            <w:r>
              <w:rPr>
                <w:rFonts w:hint="eastAsia"/>
                <w:lang w:eastAsia="zh-CN"/>
              </w:rPr>
              <w:t>R5</w:t>
            </w:r>
            <w:r w:rsidR="002E0621">
              <w:fldChar w:fldCharType="begin"/>
            </w:r>
            <w:r w:rsidR="002E0621">
              <w:instrText xml:space="preserve"> DOCPROPERTY  SourceIfTsg  \* MERGEFORMAT </w:instrText>
            </w:r>
            <w:r w:rsidR="002E0621">
              <w:fldChar w:fldCharType="separate"/>
            </w:r>
            <w:r w:rsidR="002E062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062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LTE_CA_Rel13-UEConTest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0621">
            <w:pPr>
              <w:pStyle w:val="CRCoverPage"/>
              <w:spacing w:after="0"/>
              <w:ind w:left="100"/>
              <w:rPr>
                <w:noProof/>
              </w:rPr>
            </w:pPr>
            <w:r>
              <w:fldChar w:fldCharType="begin"/>
            </w:r>
            <w:r>
              <w:instrText xml:space="preserve"> DOCPROPERTY  ResDate  \* MERGEFORMAT </w:instrText>
            </w:r>
            <w:r>
              <w:fldChar w:fldCharType="separate"/>
            </w:r>
            <w:r w:rsidR="00D24991">
              <w:rPr>
                <w:noProof/>
              </w:rPr>
              <w:t>2017-05-05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06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062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A1C8D">
            <w:pPr>
              <w:pStyle w:val="CRCoverPage"/>
              <w:spacing w:after="0"/>
              <w:ind w:left="100"/>
              <w:rPr>
                <w:noProof/>
              </w:rPr>
            </w:pPr>
            <w:r>
              <w:rPr>
                <w:noProof/>
              </w:rPr>
              <w:t xml:space="preserve">In the current spec TC about 4DL CA </w:t>
            </w:r>
            <w:proofErr w:type="spellStart"/>
            <w:r>
              <w:t>PCell</w:t>
            </w:r>
            <w:proofErr w:type="spellEnd"/>
            <w:r>
              <w:t xml:space="preserve"> in </w:t>
            </w:r>
            <w:r>
              <w:rPr>
                <w:lang w:eastAsia="zh-CN"/>
              </w:rPr>
              <w:t>T</w:t>
            </w:r>
            <w:r>
              <w:t xml:space="preserve">DD CA Event Triggered Reporting with 3 Deactivated </w:t>
            </w:r>
            <w:proofErr w:type="spellStart"/>
            <w:r>
              <w:t>SCells</w:t>
            </w:r>
            <w:proofErr w:type="spellEnd"/>
            <w:r>
              <w:t xml:space="preserve"> in Non-DRX</w:t>
            </w:r>
            <w:r>
              <w:rPr>
                <w:noProof/>
              </w:rPr>
              <w:t xml:space="preserve"> was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34CC">
            <w:pPr>
              <w:pStyle w:val="CRCoverPage"/>
              <w:spacing w:after="0"/>
              <w:ind w:left="100"/>
              <w:rPr>
                <w:noProof/>
              </w:rPr>
            </w:pPr>
            <w:r>
              <w:rPr>
                <w:rFonts w:cs="Arial"/>
                <w:lang w:val="en-US" w:eastAsia="zh-CN"/>
              </w:rPr>
              <w:t xml:space="preserve">New test case 8.16.54 </w:t>
            </w:r>
            <w:r>
              <w:t xml:space="preserve">4 DL </w:t>
            </w:r>
            <w:proofErr w:type="spellStart"/>
            <w:r>
              <w:t>PCell</w:t>
            </w:r>
            <w:proofErr w:type="spellEnd"/>
            <w:r>
              <w:t xml:space="preserve"> in </w:t>
            </w:r>
            <w:r>
              <w:rPr>
                <w:lang w:eastAsia="zh-CN"/>
              </w:rPr>
              <w:t>F</w:t>
            </w:r>
            <w:r>
              <w:t xml:space="preserve">DD CA Event Triggered Reporting with 3 Deactivated </w:t>
            </w:r>
            <w:proofErr w:type="spellStart"/>
            <w:r>
              <w:t>SCells</w:t>
            </w:r>
            <w:proofErr w:type="spellEnd"/>
            <w:r>
              <w:t xml:space="preserve"> in Non-DRX</w:t>
            </w:r>
            <w:r>
              <w:rPr>
                <w:rFonts w:eastAsia="PMingLiU"/>
                <w:lang w:eastAsia="zh-TW"/>
              </w:rPr>
              <w:t xml:space="preserve"> with Test tolerance value.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E34CC">
            <w:pPr>
              <w:pStyle w:val="CRCoverPage"/>
              <w:spacing w:after="0"/>
              <w:ind w:left="100"/>
              <w:rPr>
                <w:noProof/>
              </w:rPr>
            </w:pPr>
            <w:r>
              <w:rPr>
                <w:lang w:val="en-US" w:eastAsia="zh-CN"/>
              </w:rPr>
              <w:t>Test case</w:t>
            </w:r>
            <w:r>
              <w:t xml:space="preserve"> on</w:t>
            </w:r>
            <w:r>
              <w:rPr>
                <w:lang w:val="en-US" w:eastAsia="zh-CN"/>
              </w:rPr>
              <w:t xml:space="preserve"> </w:t>
            </w:r>
            <w:r>
              <w:t xml:space="preserve">4DL CA will be </w:t>
            </w:r>
            <w:r>
              <w:rPr>
                <w:lang w:val="en-US" w:eastAsia="zh-CN"/>
              </w:rPr>
              <w:t>missing</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34CC">
            <w:pPr>
              <w:pStyle w:val="CRCoverPage"/>
              <w:spacing w:after="0"/>
              <w:ind w:left="100"/>
              <w:rPr>
                <w:noProof/>
              </w:rPr>
            </w:pPr>
            <w:r>
              <w:rPr>
                <w:lang w:val="en-US" w:eastAsia="zh-CN"/>
              </w:rPr>
              <w:t>New:8.16.54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34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34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E34C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E34CC">
            <w:pPr>
              <w:pStyle w:val="CRCoverPage"/>
              <w:spacing w:after="0"/>
              <w:ind w:left="100"/>
              <w:rPr>
                <w:noProof/>
              </w:rPr>
            </w:pPr>
            <w:r>
              <w:rPr>
                <w:noProof/>
              </w:rPr>
              <w:t>The corresponding Test Tolerance analysis CR for TR 36.903 is R5-1</w:t>
            </w:r>
            <w:r>
              <w:rPr>
                <w:rFonts w:eastAsia="PMingLiU"/>
                <w:noProof/>
                <w:lang w:eastAsia="zh-TW"/>
              </w:rPr>
              <w:t>7</w:t>
            </w:r>
            <w:r>
              <w:rPr>
                <w:noProof/>
                <w:lang w:eastAsia="zh-CN"/>
              </w:rPr>
              <w:t>2380</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4DB8" w:rsidRDefault="00664DB8" w:rsidP="00664DB8">
      <w:pPr>
        <w:rPr>
          <w:ins w:id="2" w:author="wuxing" w:date="2017-05-05T19:00:00Z"/>
          <w:rFonts w:ascii="Arial" w:eastAsia="Malgun Gothic" w:hAnsi="Arial" w:cs="Arial"/>
          <w:b/>
          <w:color w:val="FF0000"/>
          <w:sz w:val="28"/>
          <w:szCs w:val="28"/>
        </w:rPr>
      </w:pPr>
      <w:bookmarkStart w:id="3" w:name="OLE_LINK4"/>
      <w:ins w:id="4" w:author="wuxing" w:date="2017-05-05T19:00:00Z">
        <w:r>
          <w:rPr>
            <w:rFonts w:ascii="Arial" w:eastAsia="Malgun Gothic" w:hAnsi="Arial" w:cs="Arial"/>
            <w:b/>
            <w:color w:val="FF0000"/>
            <w:sz w:val="28"/>
            <w:szCs w:val="28"/>
          </w:rPr>
          <w:lastRenderedPageBreak/>
          <w:t>&lt; Unchanged sections have been omitted &gt;</w:t>
        </w:r>
      </w:ins>
    </w:p>
    <w:p w:rsidR="00664DB8" w:rsidRDefault="00664DB8" w:rsidP="00664DB8">
      <w:pPr>
        <w:pStyle w:val="4"/>
        <w:rPr>
          <w:ins w:id="5" w:author="wuxing" w:date="2017-05-05T19:00:00Z"/>
          <w:rFonts w:eastAsia="宋体"/>
        </w:rPr>
      </w:pPr>
      <w:ins w:id="6" w:author="wuxing" w:date="2017-05-05T19:00:00Z">
        <w:r>
          <w:t>8.16.54</w:t>
        </w:r>
        <w:r>
          <w:tab/>
          <w:t xml:space="preserve">4DL </w:t>
        </w:r>
        <w:proofErr w:type="spellStart"/>
        <w:r>
          <w:t>PCell</w:t>
        </w:r>
        <w:proofErr w:type="spellEnd"/>
        <w:r>
          <w:t xml:space="preserve"> in </w:t>
        </w:r>
        <w:r>
          <w:rPr>
            <w:lang w:eastAsia="zh-CN"/>
          </w:rPr>
          <w:t xml:space="preserve">TDD </w:t>
        </w:r>
        <w:r>
          <w:t xml:space="preserve">CA Event Triggered Reporting with 3 Deactivated </w:t>
        </w:r>
        <w:proofErr w:type="spellStart"/>
        <w:r>
          <w:t>SCells</w:t>
        </w:r>
        <w:proofErr w:type="spellEnd"/>
        <w:r>
          <w:t xml:space="preserve"> in Non-DRX</w:t>
        </w:r>
      </w:ins>
    </w:p>
    <w:p w:rsidR="00664DB8" w:rsidRDefault="00664DB8" w:rsidP="00664DB8">
      <w:pPr>
        <w:pStyle w:val="EditorsNote"/>
        <w:rPr>
          <w:ins w:id="7" w:author="wuxing" w:date="2017-05-05T19:00:00Z"/>
        </w:rPr>
      </w:pPr>
      <w:ins w:id="8" w:author="wuxing" w:date="2017-05-05T19:00:00Z">
        <w:r>
          <w:t>Editor’s Note: This test case is incomplete. The following items are missing or are incomplete:</w:t>
        </w:r>
      </w:ins>
    </w:p>
    <w:p w:rsidR="00664DB8" w:rsidRDefault="00664DB8" w:rsidP="00664DB8">
      <w:pPr>
        <w:pStyle w:val="EditorsNote"/>
        <w:rPr>
          <w:ins w:id="9" w:author="wuxing" w:date="2017-05-05T19:00:00Z"/>
        </w:rPr>
      </w:pPr>
      <w:ins w:id="10" w:author="wuxing" w:date="2017-05-05T19:00:00Z">
        <w:r>
          <w:t>- The test applicability needs to be added to TS36.521-2</w:t>
        </w:r>
      </w:ins>
    </w:p>
    <w:p w:rsidR="00664DB8" w:rsidRDefault="00664DB8" w:rsidP="00664DB8">
      <w:pPr>
        <w:pStyle w:val="4"/>
        <w:rPr>
          <w:ins w:id="11" w:author="wuxing" w:date="2017-05-05T19:00:00Z"/>
        </w:rPr>
      </w:pPr>
      <w:ins w:id="12" w:author="wuxing" w:date="2017-05-05T19:00:00Z">
        <w:r>
          <w:t>8.16.54.1</w:t>
        </w:r>
        <w:r>
          <w:tab/>
          <w:t>Test purpose</w:t>
        </w:r>
      </w:ins>
    </w:p>
    <w:p w:rsidR="00664DB8" w:rsidRDefault="00664DB8" w:rsidP="00664DB8">
      <w:pPr>
        <w:rPr>
          <w:ins w:id="13" w:author="wuxing" w:date="2017-05-05T19:00:00Z"/>
        </w:rPr>
      </w:pPr>
      <w:ins w:id="14" w:author="wuxing" w:date="2017-05-05T19:00:00Z">
        <w:r>
          <w:t>Same test purpose as in clause 8.16.53.1.</w:t>
        </w:r>
      </w:ins>
    </w:p>
    <w:p w:rsidR="00664DB8" w:rsidRDefault="00664DB8" w:rsidP="00664DB8">
      <w:pPr>
        <w:pStyle w:val="4"/>
        <w:rPr>
          <w:ins w:id="15" w:author="wuxing" w:date="2017-05-05T19:00:00Z"/>
        </w:rPr>
      </w:pPr>
      <w:ins w:id="16" w:author="wuxing" w:date="2017-05-05T19:00:00Z">
        <w:r>
          <w:t>8.16.54.2</w:t>
        </w:r>
        <w:r>
          <w:tab/>
        </w:r>
        <w:bookmarkStart w:id="17" w:name="OLE_LINK27"/>
        <w:bookmarkStart w:id="18" w:name="OLE_LINK26"/>
        <w:bookmarkStart w:id="19" w:name="OLE_LINK25"/>
        <w:r>
          <w:t>Test applicability</w:t>
        </w:r>
        <w:bookmarkEnd w:id="17"/>
        <w:bookmarkEnd w:id="18"/>
        <w:bookmarkEnd w:id="19"/>
      </w:ins>
    </w:p>
    <w:p w:rsidR="00664DB8" w:rsidRDefault="00664DB8" w:rsidP="00664DB8">
      <w:pPr>
        <w:rPr>
          <w:ins w:id="20" w:author="wuxing" w:date="2017-05-05T19:00:00Z"/>
        </w:rPr>
      </w:pPr>
      <w:ins w:id="21" w:author="wuxing" w:date="2017-05-05T19:00:00Z">
        <w:r>
          <w:t>This test applies to all types of E-UTRA UE</w:t>
        </w:r>
        <w:r>
          <w:rPr>
            <w:lang w:eastAsia="zh-CN"/>
          </w:rPr>
          <w:t xml:space="preserve"> </w:t>
        </w:r>
        <w:r>
          <w:t xml:space="preserve">release 12 and forward that support </w:t>
        </w:r>
        <w:r>
          <w:rPr>
            <w:lang w:eastAsia="zh-CN"/>
          </w:rPr>
          <w:t>E-UTRA</w:t>
        </w:r>
        <w:r>
          <w:t xml:space="preserve"> FDD and TDD and 4DL CA with </w:t>
        </w:r>
        <w:r>
          <w:rPr>
            <w:lang w:eastAsia="zh-CN"/>
          </w:rPr>
          <w:t>TDD</w:t>
        </w:r>
        <w:r>
          <w:t xml:space="preserve"> as </w:t>
        </w:r>
        <w:proofErr w:type="spellStart"/>
        <w:r>
          <w:t>PCell</w:t>
        </w:r>
        <w:proofErr w:type="spellEnd"/>
        <w:r>
          <w:t>.</w:t>
        </w:r>
      </w:ins>
    </w:p>
    <w:p w:rsidR="00664DB8" w:rsidRDefault="00664DB8" w:rsidP="00664DB8">
      <w:pPr>
        <w:pStyle w:val="4"/>
        <w:rPr>
          <w:ins w:id="22" w:author="wuxing" w:date="2017-05-05T19:00:00Z"/>
        </w:rPr>
      </w:pPr>
      <w:ins w:id="23" w:author="wuxing" w:date="2017-05-05T19:00:00Z">
        <w:r>
          <w:t>8.16.54.3</w:t>
        </w:r>
        <w:r>
          <w:tab/>
          <w:t>Minimum conformance requirements</w:t>
        </w:r>
      </w:ins>
    </w:p>
    <w:p w:rsidR="00664DB8" w:rsidRDefault="00664DB8" w:rsidP="00664DB8">
      <w:pPr>
        <w:rPr>
          <w:ins w:id="24" w:author="wuxing" w:date="2017-05-05T19:00:00Z"/>
          <w:rFonts w:cs="v4.2.0"/>
        </w:rPr>
      </w:pPr>
      <w:proofErr w:type="gramStart"/>
      <w:ins w:id="25" w:author="wuxing" w:date="2017-05-05T19:00:00Z">
        <w:r>
          <w:t>Same minimum requirements as in clause 8.16.53.3.</w:t>
        </w:r>
        <w:proofErr w:type="gramEnd"/>
      </w:ins>
    </w:p>
    <w:p w:rsidR="00664DB8" w:rsidRDefault="00664DB8" w:rsidP="00664DB8">
      <w:pPr>
        <w:rPr>
          <w:ins w:id="26" w:author="wuxing" w:date="2017-05-05T19:00:00Z"/>
          <w:lang w:eastAsia="zh-CN"/>
        </w:rPr>
      </w:pPr>
      <w:ins w:id="27" w:author="wuxing" w:date="2017-05-05T19:00:00Z">
        <w:r>
          <w:t>The normative reference for this requirement is TS 36.133 [4] clause 8.3.3.2.1 and A.8.1</w:t>
        </w:r>
        <w:r>
          <w:rPr>
            <w:lang w:eastAsia="zh-CN"/>
          </w:rPr>
          <w:t>6</w:t>
        </w:r>
        <w:r>
          <w:t>.</w:t>
        </w:r>
        <w:r>
          <w:rPr>
            <w:lang w:eastAsia="zh-CN"/>
          </w:rPr>
          <w:t>5</w:t>
        </w:r>
        <w:r>
          <w:t>4</w:t>
        </w:r>
      </w:ins>
    </w:p>
    <w:p w:rsidR="00664DB8" w:rsidRDefault="00664DB8" w:rsidP="00664DB8">
      <w:pPr>
        <w:pStyle w:val="4"/>
        <w:rPr>
          <w:ins w:id="28" w:author="wuxing" w:date="2017-05-05T19:00:00Z"/>
        </w:rPr>
      </w:pPr>
      <w:ins w:id="29" w:author="wuxing" w:date="2017-05-05T19:00:00Z">
        <w:r>
          <w:t>8.16.54.4</w:t>
        </w:r>
        <w:r>
          <w:tab/>
          <w:t>Test description</w:t>
        </w:r>
      </w:ins>
    </w:p>
    <w:p w:rsidR="00664DB8" w:rsidRDefault="00664DB8" w:rsidP="00664DB8">
      <w:pPr>
        <w:pStyle w:val="5"/>
        <w:rPr>
          <w:ins w:id="30" w:author="wuxing" w:date="2017-05-05T19:00:00Z"/>
        </w:rPr>
      </w:pPr>
      <w:ins w:id="31" w:author="wuxing" w:date="2017-05-05T19:00:00Z">
        <w:r>
          <w:t>8.16.54.4.1</w:t>
        </w:r>
        <w:r>
          <w:tab/>
          <w:t>Initial conditions</w:t>
        </w:r>
      </w:ins>
    </w:p>
    <w:p w:rsidR="00664DB8" w:rsidRDefault="00664DB8" w:rsidP="00664DB8">
      <w:pPr>
        <w:rPr>
          <w:ins w:id="32" w:author="wuxing" w:date="2017-05-05T19:00:00Z"/>
        </w:rPr>
      </w:pPr>
      <w:ins w:id="33" w:author="wuxing" w:date="2017-05-05T19:00:00Z">
        <w:r>
          <w:t>Same initial conditions as 8.16.53.4.1 with the following exceptions:</w:t>
        </w:r>
      </w:ins>
    </w:p>
    <w:p w:rsidR="00664DB8" w:rsidRDefault="00664DB8" w:rsidP="00664DB8">
      <w:pPr>
        <w:pStyle w:val="B1"/>
        <w:rPr>
          <w:ins w:id="34" w:author="wuxing" w:date="2017-05-05T19:00:00Z"/>
        </w:rPr>
      </w:pPr>
      <w:ins w:id="35" w:author="wuxing" w:date="2017-05-05T19:00:00Z">
        <w:r>
          <w:t>-</w:t>
        </w:r>
        <w:r>
          <w:tab/>
          <w:t>Channel Bandwidth to be tested: The largest aggregated bandwidth combination supported by UE from Table 8.16.54.5-1 and 8.16.54.5-2  as defined in TS 36.508 [7] clause 4.3.1 for different CA configurations as defined in TS 36.521-1[10] clause 5.4.2A.</w:t>
        </w:r>
      </w:ins>
    </w:p>
    <w:p w:rsidR="00664DB8" w:rsidRDefault="00664DB8" w:rsidP="00664DB8">
      <w:pPr>
        <w:pStyle w:val="TH"/>
        <w:rPr>
          <w:ins w:id="36" w:author="wuxing" w:date="2017-05-05T19:00:00Z"/>
          <w:lang w:eastAsia="zh-CN"/>
        </w:rPr>
      </w:pPr>
      <w:ins w:id="37" w:author="wuxing" w:date="2017-05-05T19:00:00Z">
        <w:r>
          <w:rPr>
            <w:lang w:eastAsia="zh-CN"/>
          </w:rPr>
          <w:t xml:space="preserve">Table 8.16.54.4.1-1.: General test parameters for E-UTRAN TDD-FDD 4 DL CA event triggered reporting under fading propagation conditions with 3 configured but deactivated </w:t>
        </w:r>
        <w:proofErr w:type="spellStart"/>
        <w:r>
          <w:rPr>
            <w:lang w:eastAsia="zh-CN"/>
          </w:rPr>
          <w:t>SCells</w:t>
        </w:r>
        <w:proofErr w:type="spellEnd"/>
        <w:r>
          <w:rPr>
            <w:lang w:eastAsia="zh-CN"/>
          </w:rPr>
          <w:t xml:space="preserve"> in non-DRX with </w:t>
        </w:r>
        <w:proofErr w:type="spellStart"/>
        <w:r>
          <w:rPr>
            <w:lang w:eastAsia="zh-CN"/>
          </w:rPr>
          <w:t>PCell</w:t>
        </w:r>
        <w:proofErr w:type="spellEnd"/>
        <w:r>
          <w:rPr>
            <w:lang w:eastAsia="zh-CN"/>
          </w:rPr>
          <w:t xml:space="preserve"> in TDD</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267"/>
        <w:gridCol w:w="709"/>
        <w:gridCol w:w="1983"/>
        <w:gridCol w:w="4108"/>
      </w:tblGrid>
      <w:tr w:rsidR="00664DB8" w:rsidTr="00664DB8">
        <w:trPr>
          <w:cantSplit/>
          <w:jc w:val="center"/>
          <w:ins w:id="38" w:author="wuxing" w:date="2017-05-05T19:00:00Z"/>
        </w:trPr>
        <w:tc>
          <w:tcPr>
            <w:tcW w:w="280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9" w:author="wuxing" w:date="2017-05-05T19:00:00Z"/>
                <w:rFonts w:cs="Arial"/>
                <w:lang w:eastAsia="zh-CN"/>
              </w:rPr>
            </w:pPr>
            <w:ins w:id="40" w:author="wuxing" w:date="2017-05-05T19:00:00Z">
              <w:r>
                <w:rPr>
                  <w:rFonts w:cs="Arial"/>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41" w:author="wuxing" w:date="2017-05-05T19:00:00Z"/>
                <w:rFonts w:cs="Arial"/>
                <w:lang w:eastAsia="zh-CN"/>
              </w:rPr>
            </w:pPr>
            <w:ins w:id="42" w:author="wuxing" w:date="2017-05-05T19:00:00Z">
              <w:r>
                <w:rPr>
                  <w:rFonts w:cs="Arial"/>
                  <w:lang w:eastAsia="zh-CN"/>
                </w:rPr>
                <w:t>Unit</w:t>
              </w:r>
            </w:ins>
          </w:p>
        </w:tc>
        <w:tc>
          <w:tcPr>
            <w:tcW w:w="1984"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43" w:author="wuxing" w:date="2017-05-05T19:00:00Z"/>
                <w:rFonts w:cs="Arial"/>
                <w:lang w:eastAsia="zh-CN"/>
              </w:rPr>
            </w:pPr>
            <w:ins w:id="44" w:author="wuxing" w:date="2017-05-05T19:00:00Z">
              <w:r>
                <w:rPr>
                  <w:rFonts w:cs="Arial"/>
                  <w:lang w:eastAsia="zh-CN"/>
                </w:rPr>
                <w:t>Value</w:t>
              </w:r>
            </w:ins>
          </w:p>
        </w:tc>
        <w:tc>
          <w:tcPr>
            <w:tcW w:w="4111"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45" w:author="wuxing" w:date="2017-05-05T19:00:00Z"/>
                <w:rFonts w:cs="Arial"/>
                <w:lang w:eastAsia="zh-CN"/>
              </w:rPr>
            </w:pPr>
            <w:ins w:id="46" w:author="wuxing" w:date="2017-05-05T19:00:00Z">
              <w:r>
                <w:rPr>
                  <w:rFonts w:cs="Arial"/>
                  <w:lang w:eastAsia="zh-CN"/>
                </w:rPr>
                <w:t>Comment</w:t>
              </w:r>
            </w:ins>
          </w:p>
        </w:tc>
      </w:tr>
      <w:tr w:rsidR="00664DB8" w:rsidTr="00664DB8">
        <w:trPr>
          <w:cantSplit/>
          <w:jc w:val="center"/>
          <w:ins w:id="47"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48" w:author="wuxing" w:date="2017-05-05T19:00:00Z"/>
                <w:rFonts w:cs="Arial"/>
                <w:lang w:val="it-IT" w:eastAsia="zh-CN"/>
              </w:rPr>
            </w:pPr>
            <w:ins w:id="49" w:author="wuxing" w:date="2017-05-05T19:00:00Z">
              <w:r>
                <w:rPr>
                  <w:rFonts w:cs="Arial"/>
                  <w:lang w:val="it-IT" w:eastAsia="zh-CN"/>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50" w:author="wuxing" w:date="2017-05-05T19:00:00Z"/>
                <w:rFonts w:cs="Arial"/>
                <w:lang w:val="it-IT"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51" w:author="wuxing" w:date="2017-05-05T19:00:00Z"/>
                <w:rFonts w:cs="Arial"/>
                <w:lang w:eastAsia="zh-CN"/>
              </w:rPr>
            </w:pPr>
            <w:ins w:id="52" w:author="wuxing" w:date="2017-05-05T19:00:00Z">
              <w:r>
                <w:rPr>
                  <w:rFonts w:cs="Arial"/>
                  <w:lang w:eastAsia="zh-CN"/>
                </w:rPr>
                <w:t>1, 2, 3, 4</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53" w:author="wuxing" w:date="2017-05-05T19:00:00Z"/>
                <w:rFonts w:cs="Arial"/>
                <w:lang w:val="en-US" w:eastAsia="zh-CN"/>
              </w:rPr>
            </w:pPr>
            <w:ins w:id="54" w:author="wuxing" w:date="2017-05-05T19:00:00Z">
              <w:r>
                <w:rPr>
                  <w:rFonts w:cs="Arial"/>
                  <w:lang w:val="en-US" w:eastAsia="zh-CN"/>
                </w:rPr>
                <w:t>Three radio channels are used for this test</w:t>
              </w:r>
            </w:ins>
          </w:p>
        </w:tc>
      </w:tr>
      <w:tr w:rsidR="00664DB8" w:rsidTr="00664DB8">
        <w:trPr>
          <w:cantSplit/>
          <w:jc w:val="center"/>
          <w:ins w:id="55"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56" w:author="wuxing" w:date="2017-05-05T19:00:00Z"/>
                <w:rFonts w:cs="Arial"/>
                <w:lang w:eastAsia="zh-CN"/>
              </w:rPr>
            </w:pPr>
            <w:ins w:id="57" w:author="wuxing" w:date="2017-05-05T19:00:00Z">
              <w:r>
                <w:rPr>
                  <w:rFonts w:cs="Arial"/>
                  <w:lang w:eastAsia="zh-CN"/>
                </w:rPr>
                <w:t xml:space="preserve">Active </w:t>
              </w:r>
              <w:proofErr w:type="spellStart"/>
              <w:r>
                <w:rPr>
                  <w:rFonts w:cs="Arial"/>
                  <w:lang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58"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59" w:author="wuxing" w:date="2017-05-05T19:00:00Z"/>
                <w:rFonts w:cs="Arial"/>
                <w:lang w:eastAsia="zh-CN"/>
              </w:rPr>
            </w:pPr>
            <w:ins w:id="60" w:author="wuxing" w:date="2017-05-05T19:00:00Z">
              <w:r>
                <w:rPr>
                  <w:rFonts w:cs="Arial"/>
                  <w:lang w:eastAsia="zh-CN"/>
                </w:rPr>
                <w:t>Cell 1</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61" w:author="wuxing" w:date="2017-05-05T19:00:00Z"/>
                <w:rFonts w:cs="Arial"/>
                <w:lang w:eastAsia="zh-CN"/>
              </w:rPr>
            </w:pPr>
            <w:ins w:id="62" w:author="wuxing" w:date="2017-05-05T19:00:00Z">
              <w:r>
                <w:rPr>
                  <w:rFonts w:cs="Arial"/>
                  <w:lang w:eastAsia="zh-CN"/>
                </w:rPr>
                <w:t>Primary cell on RF channel number 1.</w:t>
              </w:r>
            </w:ins>
          </w:p>
        </w:tc>
      </w:tr>
      <w:tr w:rsidR="00664DB8" w:rsidTr="00664DB8">
        <w:trPr>
          <w:cantSplit/>
          <w:jc w:val="center"/>
          <w:ins w:id="63"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64" w:author="wuxing" w:date="2017-05-05T19:00:00Z"/>
                <w:rFonts w:cs="Arial"/>
                <w:lang w:eastAsia="zh-CN"/>
              </w:rPr>
            </w:pPr>
            <w:ins w:id="65" w:author="wuxing" w:date="2017-05-05T19:00:00Z">
              <w:r>
                <w:rPr>
                  <w:rFonts w:cs="Arial"/>
                  <w:lang w:eastAsia="zh-CN"/>
                </w:rPr>
                <w:t xml:space="preserve">Configured deactivated </w:t>
              </w:r>
              <w:proofErr w:type="spellStart"/>
              <w:r>
                <w:rPr>
                  <w:rFonts w:cs="Arial"/>
                  <w:lang w:eastAsia="zh-CN"/>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66"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67" w:author="wuxing" w:date="2017-05-05T19:00:00Z"/>
                <w:rFonts w:cs="Arial"/>
                <w:lang w:eastAsia="zh-CN"/>
              </w:rPr>
            </w:pPr>
            <w:ins w:id="68" w:author="wuxing" w:date="2017-05-05T19:00:00Z">
              <w:r>
                <w:rPr>
                  <w:rFonts w:cs="Arial"/>
                  <w:lang w:eastAsia="zh-CN"/>
                </w:rPr>
                <w:t>Cell 2</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69" w:author="wuxing" w:date="2017-05-05T19:00:00Z"/>
                <w:rFonts w:cs="Arial"/>
                <w:lang w:eastAsia="zh-CN"/>
              </w:rPr>
            </w:pPr>
            <w:ins w:id="70" w:author="wuxing" w:date="2017-05-05T19:00:00Z">
              <w:r>
                <w:rPr>
                  <w:rFonts w:cs="Arial"/>
                  <w:lang w:eastAsia="zh-CN"/>
                </w:rPr>
                <w:t>Configured deactivated secondary cell on RF channel number 2.</w:t>
              </w:r>
            </w:ins>
          </w:p>
        </w:tc>
      </w:tr>
      <w:tr w:rsidR="00664DB8" w:rsidTr="00664DB8">
        <w:trPr>
          <w:cantSplit/>
          <w:jc w:val="center"/>
          <w:ins w:id="71"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72" w:author="wuxing" w:date="2017-05-05T19:00:00Z"/>
                <w:rFonts w:cs="Arial"/>
                <w:lang w:eastAsia="zh-CN"/>
              </w:rPr>
            </w:pPr>
            <w:ins w:id="73" w:author="wuxing" w:date="2017-05-05T19:00:00Z">
              <w:r>
                <w:rPr>
                  <w:rFonts w:cs="Arial"/>
                  <w:lang w:eastAsia="zh-CN"/>
                </w:rPr>
                <w:t xml:space="preserve">Configured deactivated </w:t>
              </w:r>
              <w:proofErr w:type="spellStart"/>
              <w:r>
                <w:rPr>
                  <w:rFonts w:cs="Arial"/>
                  <w:lang w:eastAsia="zh-CN"/>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74"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75" w:author="wuxing" w:date="2017-05-05T19:00:00Z"/>
                <w:rFonts w:cs="Arial"/>
                <w:lang w:eastAsia="zh-CN"/>
              </w:rPr>
            </w:pPr>
            <w:ins w:id="76" w:author="wuxing" w:date="2017-05-05T19:00:00Z">
              <w:r>
                <w:rPr>
                  <w:rFonts w:cs="Arial"/>
                  <w:lang w:eastAsia="zh-CN"/>
                </w:rPr>
                <w:t>Cell 3</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77" w:author="wuxing" w:date="2017-05-05T19:00:00Z"/>
                <w:rFonts w:cs="Arial"/>
                <w:lang w:eastAsia="zh-CN"/>
              </w:rPr>
            </w:pPr>
            <w:ins w:id="78" w:author="wuxing" w:date="2017-05-05T19:00:00Z">
              <w:r>
                <w:rPr>
                  <w:rFonts w:cs="Arial"/>
                  <w:lang w:eastAsia="zh-CN"/>
                </w:rPr>
                <w:t>Configured deactivated secondary cell on RF channel number 3.</w:t>
              </w:r>
            </w:ins>
          </w:p>
        </w:tc>
      </w:tr>
      <w:tr w:rsidR="00664DB8" w:rsidTr="00664DB8">
        <w:trPr>
          <w:cantSplit/>
          <w:jc w:val="center"/>
          <w:ins w:id="79"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80" w:author="wuxing" w:date="2017-05-05T19:00:00Z"/>
                <w:rFonts w:cs="Arial"/>
                <w:lang w:eastAsia="zh-CN"/>
              </w:rPr>
            </w:pPr>
            <w:ins w:id="81" w:author="wuxing" w:date="2017-05-05T19:00:00Z">
              <w:r>
                <w:rPr>
                  <w:rFonts w:cs="Arial"/>
                  <w:lang w:eastAsia="zh-CN"/>
                </w:rPr>
                <w:t xml:space="preserve">Configured deactivated </w:t>
              </w:r>
              <w:proofErr w:type="spellStart"/>
              <w:r>
                <w:rPr>
                  <w:rFonts w:cs="Arial"/>
                  <w:lang w:eastAsia="zh-CN"/>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82"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83" w:author="wuxing" w:date="2017-05-05T19:00:00Z"/>
                <w:rFonts w:cs="Arial"/>
                <w:lang w:eastAsia="zh-CN"/>
              </w:rPr>
            </w:pPr>
            <w:ins w:id="84" w:author="wuxing" w:date="2017-05-05T19:00:00Z">
              <w:r>
                <w:rPr>
                  <w:rFonts w:cs="Arial"/>
                  <w:lang w:eastAsia="zh-CN"/>
                </w:rPr>
                <w:t>Cell 4</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85" w:author="wuxing" w:date="2017-05-05T19:00:00Z"/>
                <w:rFonts w:cs="Arial"/>
                <w:lang w:eastAsia="zh-CN"/>
              </w:rPr>
            </w:pPr>
            <w:ins w:id="86" w:author="wuxing" w:date="2017-05-05T19:00:00Z">
              <w:r>
                <w:rPr>
                  <w:rFonts w:cs="Arial"/>
                  <w:lang w:eastAsia="zh-CN"/>
                </w:rPr>
                <w:t>Configured deactivated secondary cell on RF channel number 4.</w:t>
              </w:r>
            </w:ins>
          </w:p>
        </w:tc>
      </w:tr>
      <w:tr w:rsidR="00664DB8" w:rsidTr="00664DB8">
        <w:trPr>
          <w:cantSplit/>
          <w:jc w:val="center"/>
          <w:ins w:id="87"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88" w:author="wuxing" w:date="2017-05-05T19:00:00Z"/>
                <w:rFonts w:cs="Arial"/>
                <w:bCs/>
                <w:lang w:eastAsia="zh-CN"/>
              </w:rPr>
            </w:pPr>
            <w:ins w:id="89" w:author="wuxing" w:date="2017-05-05T19:00:00Z">
              <w:r>
                <w:rPr>
                  <w:rFonts w:cs="Arial"/>
                  <w:bCs/>
                  <w:lang w:eastAsia="zh-CN"/>
                </w:rPr>
                <w:t>Neighbour cell</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90" w:author="wuxing" w:date="2017-05-05T19:00:00Z"/>
                <w:rFonts w:cs="Arial"/>
                <w:bCs/>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91" w:author="wuxing" w:date="2017-05-05T19:00:00Z"/>
                <w:rFonts w:cs="Arial"/>
                <w:lang w:eastAsia="zh-CN"/>
              </w:rPr>
            </w:pPr>
            <w:ins w:id="92" w:author="wuxing" w:date="2017-05-05T19:00:00Z">
              <w:r>
                <w:rPr>
                  <w:rFonts w:cs="Arial"/>
                  <w:lang w:eastAsia="zh-CN"/>
                </w:rPr>
                <w:t>Cell 5</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93" w:author="wuxing" w:date="2017-05-05T19:00:00Z"/>
                <w:rFonts w:cs="Arial"/>
                <w:bCs/>
                <w:lang w:eastAsia="zh-CN"/>
              </w:rPr>
            </w:pPr>
            <w:ins w:id="94" w:author="wuxing" w:date="2017-05-05T19:00:00Z">
              <w:r>
                <w:rPr>
                  <w:rFonts w:cs="Arial"/>
                  <w:bCs/>
                  <w:lang w:eastAsia="zh-CN"/>
                </w:rPr>
                <w:t>Neighbour cell to be identified on RF channel number 4.</w:t>
              </w:r>
            </w:ins>
          </w:p>
        </w:tc>
      </w:tr>
      <w:tr w:rsidR="00664DB8" w:rsidTr="00664DB8">
        <w:trPr>
          <w:cantSplit/>
          <w:jc w:val="center"/>
          <w:ins w:id="95"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96" w:author="wuxing" w:date="2017-05-05T19:00:00Z"/>
                <w:rFonts w:cs="Arial"/>
                <w:lang w:eastAsia="zh-CN"/>
              </w:rPr>
            </w:pPr>
            <w:ins w:id="97" w:author="wuxing" w:date="2017-05-05T19:00:00Z">
              <w:r>
                <w:rPr>
                  <w:rFonts w:cs="Arial"/>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98"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99" w:author="wuxing" w:date="2017-05-05T19:00:00Z"/>
                <w:rFonts w:cs="Arial"/>
                <w:lang w:eastAsia="zh-CN"/>
              </w:rPr>
            </w:pPr>
            <w:ins w:id="100" w:author="wuxing" w:date="2017-05-05T19:00:00Z">
              <w:r>
                <w:rPr>
                  <w:rFonts w:cs="Arial"/>
                  <w:lang w:eastAsia="zh-CN"/>
                </w:rPr>
                <w:t>Normal</w:t>
              </w:r>
            </w:ins>
          </w:p>
        </w:tc>
        <w:tc>
          <w:tcPr>
            <w:tcW w:w="4111"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L"/>
              <w:rPr>
                <w:ins w:id="101" w:author="wuxing" w:date="2017-05-05T19:00:00Z"/>
                <w:rFonts w:cs="Arial"/>
                <w:lang w:eastAsia="zh-CN"/>
              </w:rPr>
            </w:pPr>
          </w:p>
        </w:tc>
      </w:tr>
      <w:tr w:rsidR="00664DB8" w:rsidTr="00664DB8">
        <w:trPr>
          <w:cantSplit/>
          <w:jc w:val="center"/>
          <w:ins w:id="102"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03" w:author="wuxing" w:date="2017-05-05T19:00:00Z"/>
                <w:rFonts w:cs="Arial"/>
                <w:lang w:eastAsia="zh-CN"/>
              </w:rPr>
            </w:pPr>
            <w:ins w:id="104" w:author="wuxing" w:date="2017-05-05T19:00: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105"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6" w:author="wuxing" w:date="2017-05-05T19:00:00Z"/>
                <w:rFonts w:cs="Arial"/>
                <w:lang w:eastAsia="zh-CN"/>
              </w:rPr>
            </w:pPr>
            <w:ins w:id="107" w:author="wuxing" w:date="2017-05-05T19:00:00Z">
              <w:r>
                <w:rPr>
                  <w:rFonts w:cs="Arial"/>
                  <w:lang w:eastAsia="zh-CN"/>
                </w:rPr>
                <w:t>OFF</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08" w:author="wuxing" w:date="2017-05-05T19:00:00Z"/>
                <w:rFonts w:cs="Arial"/>
                <w:lang w:eastAsia="zh-CN"/>
              </w:rPr>
            </w:pPr>
            <w:ins w:id="109" w:author="wuxing" w:date="2017-05-05T19:00:00Z">
              <w:r>
                <w:rPr>
                  <w:rFonts w:cs="Arial"/>
                  <w:lang w:eastAsia="zh-CN"/>
                </w:rPr>
                <w:t>Continuous monitoring of primary cell</w:t>
              </w:r>
            </w:ins>
          </w:p>
        </w:tc>
      </w:tr>
      <w:tr w:rsidR="00664DB8" w:rsidTr="00664DB8">
        <w:trPr>
          <w:cantSplit/>
          <w:jc w:val="center"/>
          <w:ins w:id="110"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11" w:author="wuxing" w:date="2017-05-05T19:00:00Z"/>
                <w:rFonts w:cs="Arial"/>
              </w:rPr>
            </w:pPr>
            <w:ins w:id="112" w:author="wuxing" w:date="2017-05-05T19:00:00Z">
              <w:r>
                <w:rPr>
                  <w:rFonts w:cs="Arial"/>
                </w:rPr>
                <w:t xml:space="preserve">Special </w:t>
              </w:r>
              <w:proofErr w:type="spellStart"/>
              <w:r>
                <w:rPr>
                  <w:rFonts w:cs="Arial"/>
                </w:rPr>
                <w:t>subframe</w:t>
              </w:r>
              <w:proofErr w:type="spellEnd"/>
              <w:r>
                <w:rPr>
                  <w:rFonts w:cs="Arial"/>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113" w:author="wuxing" w:date="2017-05-05T19:00:00Z"/>
                <w:rFonts w:cs="Arial"/>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14" w:author="wuxing" w:date="2017-05-05T19:00:00Z"/>
                <w:rFonts w:cs="Arial"/>
              </w:rPr>
            </w:pPr>
            <w:ins w:id="115" w:author="wuxing" w:date="2017-05-05T19:00:00Z">
              <w:r>
                <w:rPr>
                  <w:rFonts w:cs="Arial"/>
                </w:rPr>
                <w:t>6</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16" w:author="wuxing" w:date="2017-05-05T19:00:00Z"/>
                <w:rFonts w:cs="Arial"/>
              </w:rPr>
            </w:pPr>
            <w:ins w:id="117" w:author="wuxing" w:date="2017-05-05T19:00:00Z">
              <w:r>
                <w:rPr>
                  <w:rFonts w:cs="Arial"/>
                </w:rPr>
                <w:t>As specified in table 4.2-1 in TS 36.211. The configuration applies to the TDD cell (cell1).</w:t>
              </w:r>
            </w:ins>
          </w:p>
        </w:tc>
      </w:tr>
      <w:tr w:rsidR="00664DB8" w:rsidTr="00664DB8">
        <w:trPr>
          <w:cantSplit/>
          <w:jc w:val="center"/>
          <w:ins w:id="118"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19" w:author="wuxing" w:date="2017-05-05T19:00:00Z"/>
                <w:rFonts w:cs="Arial"/>
              </w:rPr>
            </w:pPr>
            <w:ins w:id="120" w:author="wuxing" w:date="2017-05-05T19:00:00Z">
              <w:r>
                <w:rPr>
                  <w:rFonts w:cs="Arial"/>
                </w:rPr>
                <w:t>Uplink-downlink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121" w:author="wuxing" w:date="2017-05-05T19:00:00Z"/>
                <w:rFonts w:cs="Arial"/>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22" w:author="wuxing" w:date="2017-05-05T19:00:00Z"/>
                <w:rFonts w:cs="Arial"/>
              </w:rPr>
            </w:pPr>
            <w:ins w:id="123" w:author="wuxing" w:date="2017-05-05T19:00:00Z">
              <w:r>
                <w:rPr>
                  <w:rFonts w:cs="Arial"/>
                </w:rPr>
                <w:t>1</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24" w:author="wuxing" w:date="2017-05-05T19:00:00Z"/>
                <w:rFonts w:cs="Arial"/>
              </w:rPr>
            </w:pPr>
            <w:ins w:id="125" w:author="wuxing" w:date="2017-05-05T19:00:00Z">
              <w:r>
                <w:rPr>
                  <w:rFonts w:cs="Arial"/>
                </w:rPr>
                <w:t>As specified in table 4.2-2 in TS 36.211. The configuration applies to the TDD cell (cell1).</w:t>
              </w:r>
            </w:ins>
          </w:p>
        </w:tc>
      </w:tr>
      <w:tr w:rsidR="00664DB8" w:rsidTr="00664DB8">
        <w:trPr>
          <w:cantSplit/>
          <w:jc w:val="center"/>
          <w:ins w:id="126" w:author="wuxing" w:date="2017-05-05T19:0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27" w:author="wuxing" w:date="2017-05-05T19:00:00Z"/>
                <w:rFonts w:cs="Arial"/>
                <w:bCs/>
                <w:lang w:eastAsia="zh-CN"/>
              </w:rPr>
            </w:pPr>
            <w:ins w:id="128" w:author="wuxing" w:date="2017-05-05T19:00:00Z">
              <w:r>
                <w:rPr>
                  <w:rFonts w:cs="Arial"/>
                  <w:lang w:eastAsia="zh-CN"/>
                </w:rPr>
                <w:t>A1</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29" w:author="wuxing" w:date="2017-05-05T19:00:00Z"/>
                <w:rFonts w:cs="Arial"/>
                <w:bCs/>
                <w:lang w:eastAsia="zh-CN"/>
              </w:rPr>
            </w:pPr>
            <w:ins w:id="130" w:author="wuxing" w:date="2017-05-05T19:00:00Z">
              <w:r>
                <w:rPr>
                  <w:rFonts w:cs="Arial"/>
                  <w:lang w:eastAsia="zh-CN"/>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31" w:author="wuxing" w:date="2017-05-05T19:00:00Z"/>
                <w:rFonts w:cs="Arial"/>
                <w:bCs/>
                <w:lang w:eastAsia="zh-CN"/>
              </w:rPr>
            </w:pPr>
            <w:ins w:id="132"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33" w:author="wuxing" w:date="2017-05-05T19:00:00Z"/>
                <w:rFonts w:cs="Arial"/>
                <w:bCs/>
                <w:lang w:eastAsia="zh-CN"/>
              </w:rPr>
            </w:pPr>
            <w:ins w:id="134"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35" w:author="wuxing" w:date="2017-05-05T19:00:00Z"/>
                <w:rFonts w:cs="Arial"/>
                <w:bCs/>
                <w:lang w:eastAsia="zh-CN"/>
              </w:rPr>
            </w:pPr>
            <w:ins w:id="136" w:author="wuxing" w:date="2017-05-05T19:00:00Z">
              <w:r>
                <w:rPr>
                  <w:rFonts w:cs="Arial"/>
                  <w:bCs/>
                  <w:lang w:eastAsia="zh-CN"/>
                </w:rPr>
                <w:t>Hysteresis for evaluation of event A1.</w:t>
              </w:r>
            </w:ins>
          </w:p>
        </w:tc>
      </w:tr>
      <w:tr w:rsidR="00664DB8" w:rsidTr="00664DB8">
        <w:trPr>
          <w:cantSplit/>
          <w:jc w:val="center"/>
          <w:ins w:id="137"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138" w:author="wuxing" w:date="2017-05-05T19:00:00Z"/>
                <w:rFonts w:ascii="Arial" w:hAnsi="Arial" w:cs="Arial"/>
                <w:bCs/>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39" w:author="wuxing" w:date="2017-05-05T19:00:00Z"/>
                <w:rFonts w:cs="Arial"/>
                <w:bCs/>
                <w:lang w:eastAsia="zh-CN"/>
              </w:rPr>
            </w:pPr>
            <w:ins w:id="140" w:author="wuxing" w:date="2017-05-05T19:00:00Z">
              <w:r>
                <w:rPr>
                  <w:rFonts w:cs="Arial"/>
                  <w:lang w:eastAsia="zh-CN"/>
                </w:rPr>
                <w:t>Threshold RSRP</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41" w:author="wuxing" w:date="2017-05-05T19:00:00Z"/>
                <w:rFonts w:cs="Arial"/>
                <w:lang w:eastAsia="zh-CN"/>
              </w:rPr>
            </w:pPr>
            <w:proofErr w:type="spellStart"/>
            <w:ins w:id="142" w:author="wuxing" w:date="2017-05-05T19:00:00Z">
              <w:r>
                <w:rPr>
                  <w:rFonts w:cs="Arial"/>
                  <w:lang w:eastAsia="zh-CN"/>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43" w:author="wuxing" w:date="2017-05-05T19:00:00Z"/>
                <w:rFonts w:cs="Arial"/>
                <w:lang w:eastAsia="zh-CN"/>
              </w:rPr>
            </w:pPr>
            <w:ins w:id="144" w:author="wuxing" w:date="2017-05-05T19:00:00Z">
              <w:r>
                <w:rPr>
                  <w:rFonts w:cs="Arial"/>
                  <w:lang w:eastAsia="zh-CN"/>
                </w:rPr>
                <w:t>-98</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45" w:author="wuxing" w:date="2017-05-05T19:00:00Z"/>
                <w:rFonts w:cs="Arial"/>
                <w:bCs/>
                <w:lang w:eastAsia="zh-CN"/>
              </w:rPr>
            </w:pPr>
            <w:ins w:id="146" w:author="wuxing" w:date="2017-05-05T19:00:00Z">
              <w:r>
                <w:rPr>
                  <w:rFonts w:cs="Arial"/>
                  <w:lang w:eastAsia="zh-CN"/>
                </w:rPr>
                <w:t xml:space="preserve">Actual RSRP threshold for event A1. Needs to take absolute accuracy tolerance in section 9.1.11.1 into account plus margin.  </w:t>
              </w:r>
            </w:ins>
          </w:p>
        </w:tc>
      </w:tr>
      <w:tr w:rsidR="00664DB8" w:rsidTr="00664DB8">
        <w:trPr>
          <w:cantSplit/>
          <w:jc w:val="center"/>
          <w:ins w:id="147"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148" w:author="wuxing" w:date="2017-05-05T19:00:00Z"/>
                <w:rFonts w:ascii="Arial" w:hAnsi="Arial" w:cs="Arial"/>
                <w:bCs/>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49" w:author="wuxing" w:date="2017-05-05T19:00:00Z"/>
                <w:rFonts w:cs="Arial"/>
                <w:lang w:eastAsia="zh-CN"/>
              </w:rPr>
            </w:pPr>
            <w:ins w:id="150" w:author="wuxing" w:date="2017-05-05T19:00:00Z">
              <w:r>
                <w:rPr>
                  <w:rFonts w:cs="Arial"/>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51" w:author="wuxing" w:date="2017-05-05T19:00:00Z"/>
                <w:rFonts w:cs="Arial"/>
                <w:lang w:eastAsia="zh-CN"/>
              </w:rPr>
            </w:pPr>
            <w:ins w:id="152" w:author="wuxing" w:date="2017-05-05T19:00:00Z">
              <w:r>
                <w:rPr>
                  <w:rFonts w:cs="Arial"/>
                  <w:lang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53" w:author="wuxing" w:date="2017-05-05T19:00:00Z"/>
                <w:rFonts w:cs="Arial"/>
                <w:lang w:eastAsia="zh-CN"/>
              </w:rPr>
            </w:pPr>
            <w:ins w:id="154"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L"/>
              <w:rPr>
                <w:ins w:id="155" w:author="wuxing" w:date="2017-05-05T19:00:00Z"/>
                <w:rFonts w:cs="Arial"/>
                <w:lang w:eastAsia="zh-CN"/>
              </w:rPr>
            </w:pPr>
          </w:p>
        </w:tc>
      </w:tr>
      <w:tr w:rsidR="00664DB8" w:rsidTr="00664DB8">
        <w:trPr>
          <w:cantSplit/>
          <w:jc w:val="center"/>
          <w:ins w:id="156" w:author="wuxing" w:date="2017-05-05T19:0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57" w:author="wuxing" w:date="2017-05-05T19:00:00Z"/>
                <w:rFonts w:cs="Arial"/>
                <w:bCs/>
                <w:lang w:eastAsia="zh-CN"/>
              </w:rPr>
            </w:pPr>
            <w:ins w:id="158" w:author="wuxing" w:date="2017-05-05T19:00:00Z">
              <w:r>
                <w:rPr>
                  <w:rFonts w:cs="Arial"/>
                  <w:lang w:eastAsia="zh-CN"/>
                </w:rPr>
                <w:t>A2</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59" w:author="wuxing" w:date="2017-05-05T19:00:00Z"/>
                <w:rFonts w:cs="Arial"/>
                <w:bCs/>
                <w:lang w:eastAsia="zh-CN"/>
              </w:rPr>
            </w:pPr>
            <w:ins w:id="160" w:author="wuxing" w:date="2017-05-05T19:00:00Z">
              <w:r>
                <w:rPr>
                  <w:rFonts w:cs="Arial"/>
                  <w:lang w:eastAsia="zh-CN"/>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61" w:author="wuxing" w:date="2017-05-05T19:00:00Z"/>
                <w:rFonts w:cs="Arial"/>
                <w:bCs/>
                <w:lang w:eastAsia="zh-CN"/>
              </w:rPr>
            </w:pPr>
            <w:ins w:id="162"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63" w:author="wuxing" w:date="2017-05-05T19:00:00Z"/>
                <w:rFonts w:cs="Arial"/>
                <w:bCs/>
                <w:lang w:eastAsia="zh-CN"/>
              </w:rPr>
            </w:pPr>
            <w:ins w:id="164"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65" w:author="wuxing" w:date="2017-05-05T19:00:00Z"/>
                <w:rFonts w:cs="Arial"/>
                <w:bCs/>
                <w:lang w:eastAsia="zh-CN"/>
              </w:rPr>
            </w:pPr>
            <w:ins w:id="166" w:author="wuxing" w:date="2017-05-05T19:00:00Z">
              <w:r>
                <w:rPr>
                  <w:rFonts w:cs="Arial"/>
                  <w:bCs/>
                  <w:lang w:eastAsia="zh-CN"/>
                </w:rPr>
                <w:t>Hysteresis for evaluation of event A2.</w:t>
              </w:r>
            </w:ins>
          </w:p>
        </w:tc>
      </w:tr>
      <w:tr w:rsidR="00664DB8" w:rsidTr="00664DB8">
        <w:trPr>
          <w:cantSplit/>
          <w:jc w:val="center"/>
          <w:ins w:id="167"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168" w:author="wuxing" w:date="2017-05-05T19:00:00Z"/>
                <w:rFonts w:ascii="Arial" w:hAnsi="Arial" w:cs="Arial"/>
                <w:bCs/>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69" w:author="wuxing" w:date="2017-05-05T19:00:00Z"/>
                <w:rFonts w:cs="Arial"/>
                <w:bCs/>
                <w:lang w:eastAsia="zh-CN"/>
              </w:rPr>
            </w:pPr>
            <w:ins w:id="170" w:author="wuxing" w:date="2017-05-05T19:00:00Z">
              <w:r>
                <w:rPr>
                  <w:rFonts w:cs="Arial"/>
                  <w:lang w:eastAsia="zh-CN"/>
                </w:rPr>
                <w:t>Threshold RSRP</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71" w:author="wuxing" w:date="2017-05-05T19:00:00Z"/>
                <w:rFonts w:cs="Arial"/>
                <w:lang w:eastAsia="zh-CN"/>
              </w:rPr>
            </w:pPr>
            <w:proofErr w:type="spellStart"/>
            <w:ins w:id="172" w:author="wuxing" w:date="2017-05-05T19:00:00Z">
              <w:r>
                <w:rPr>
                  <w:rFonts w:cs="Arial"/>
                  <w:lang w:eastAsia="zh-CN"/>
                </w:rPr>
                <w:t>dBm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73" w:author="wuxing" w:date="2017-05-05T19:00:00Z"/>
                <w:rFonts w:cs="Arial"/>
                <w:lang w:eastAsia="zh-CN"/>
              </w:rPr>
            </w:pPr>
            <w:ins w:id="174" w:author="wuxing" w:date="2017-05-05T19:00:00Z">
              <w:r>
                <w:rPr>
                  <w:rFonts w:cs="Arial"/>
                  <w:lang w:eastAsia="zh-CN"/>
                </w:rPr>
                <w:t>-98</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75" w:author="wuxing" w:date="2017-05-05T19:00:00Z"/>
                <w:rFonts w:cs="Arial"/>
                <w:bCs/>
                <w:lang w:eastAsia="zh-CN"/>
              </w:rPr>
            </w:pPr>
            <w:ins w:id="176" w:author="wuxing" w:date="2017-05-05T19:00:00Z">
              <w:r>
                <w:rPr>
                  <w:rFonts w:cs="Arial"/>
                  <w:lang w:eastAsia="zh-CN"/>
                </w:rPr>
                <w:t xml:space="preserve">Actual RSRP threshold for event A2. Needs to take absolute accuracy tolerance in section 9.1.11.1 into account plus margin.  </w:t>
              </w:r>
            </w:ins>
          </w:p>
        </w:tc>
      </w:tr>
      <w:tr w:rsidR="00664DB8" w:rsidTr="00664DB8">
        <w:trPr>
          <w:cantSplit/>
          <w:jc w:val="center"/>
          <w:ins w:id="177"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178" w:author="wuxing" w:date="2017-05-05T19:00:00Z"/>
                <w:rFonts w:ascii="Arial" w:hAnsi="Arial" w:cs="Arial"/>
                <w:bCs/>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79" w:author="wuxing" w:date="2017-05-05T19:00:00Z"/>
                <w:rFonts w:cs="Arial"/>
                <w:lang w:eastAsia="zh-CN"/>
              </w:rPr>
            </w:pPr>
            <w:ins w:id="180" w:author="wuxing" w:date="2017-05-05T19:00:00Z">
              <w:r>
                <w:rPr>
                  <w:rFonts w:cs="Arial"/>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81" w:author="wuxing" w:date="2017-05-05T19:00:00Z"/>
                <w:rFonts w:cs="Arial"/>
                <w:lang w:eastAsia="zh-CN"/>
              </w:rPr>
            </w:pPr>
            <w:ins w:id="182" w:author="wuxing" w:date="2017-05-05T19:00:00Z">
              <w:r>
                <w:rPr>
                  <w:rFonts w:cs="Arial"/>
                  <w:lang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83" w:author="wuxing" w:date="2017-05-05T19:00:00Z"/>
                <w:rFonts w:cs="Arial"/>
                <w:lang w:eastAsia="zh-CN"/>
              </w:rPr>
            </w:pPr>
            <w:ins w:id="184"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L"/>
              <w:rPr>
                <w:ins w:id="185" w:author="wuxing" w:date="2017-05-05T19:00:00Z"/>
                <w:rFonts w:cs="Arial"/>
                <w:lang w:eastAsia="zh-CN"/>
              </w:rPr>
            </w:pPr>
          </w:p>
        </w:tc>
      </w:tr>
      <w:tr w:rsidR="00664DB8" w:rsidTr="00664DB8">
        <w:trPr>
          <w:cantSplit/>
          <w:jc w:val="center"/>
          <w:ins w:id="186" w:author="wuxing" w:date="2017-05-05T19:0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87" w:author="wuxing" w:date="2017-05-05T19:00:00Z"/>
                <w:rFonts w:cs="Arial"/>
                <w:lang w:eastAsia="zh-CN"/>
              </w:rPr>
            </w:pPr>
            <w:ins w:id="188" w:author="wuxing" w:date="2017-05-05T19:00:00Z">
              <w:r>
                <w:rPr>
                  <w:rFonts w:cs="Arial"/>
                  <w:lang w:eastAsia="zh-CN"/>
                </w:rPr>
                <w:lastRenderedPageBreak/>
                <w:t>A6</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89" w:author="wuxing" w:date="2017-05-05T19:00:00Z"/>
                <w:rFonts w:cs="Arial"/>
                <w:lang w:eastAsia="zh-CN"/>
              </w:rPr>
            </w:pPr>
            <w:ins w:id="190" w:author="wuxing" w:date="2017-05-05T19:00:00Z">
              <w:r>
                <w:rPr>
                  <w:rFonts w:cs="Arial"/>
                  <w:lang w:eastAsia="zh-CN"/>
                </w:rPr>
                <w:t>Hysteresis</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91" w:author="wuxing" w:date="2017-05-05T19:00:00Z"/>
                <w:rFonts w:cs="Arial"/>
                <w:lang w:eastAsia="zh-CN"/>
              </w:rPr>
            </w:pPr>
            <w:ins w:id="192"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93" w:author="wuxing" w:date="2017-05-05T19:00:00Z"/>
                <w:rFonts w:cs="Arial"/>
                <w:lang w:eastAsia="zh-CN"/>
              </w:rPr>
            </w:pPr>
            <w:ins w:id="194"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95" w:author="wuxing" w:date="2017-05-05T19:00:00Z"/>
                <w:rFonts w:cs="Arial"/>
                <w:lang w:eastAsia="zh-CN"/>
              </w:rPr>
            </w:pPr>
            <w:ins w:id="196" w:author="wuxing" w:date="2017-05-05T19:00:00Z">
              <w:r>
                <w:rPr>
                  <w:rFonts w:cs="Arial"/>
                  <w:lang w:eastAsia="zh-CN"/>
                </w:rPr>
                <w:t>Hysteresis for evaluation of event A6.</w:t>
              </w:r>
            </w:ins>
          </w:p>
        </w:tc>
      </w:tr>
      <w:tr w:rsidR="00664DB8" w:rsidTr="00664DB8">
        <w:trPr>
          <w:cantSplit/>
          <w:jc w:val="center"/>
          <w:ins w:id="197"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198" w:author="wuxing" w:date="2017-05-05T19:00: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199" w:author="wuxing" w:date="2017-05-05T19:00:00Z"/>
                <w:rFonts w:cs="Arial"/>
                <w:lang w:eastAsia="zh-CN"/>
              </w:rPr>
            </w:pPr>
            <w:ins w:id="200" w:author="wuxing" w:date="2017-05-05T19:00:00Z">
              <w:r>
                <w:rPr>
                  <w:rFonts w:cs="Arial"/>
                  <w:lang w:eastAsia="zh-CN"/>
                </w:rPr>
                <w:t>Offset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01" w:author="wuxing" w:date="2017-05-05T19:00:00Z"/>
                <w:rFonts w:cs="Arial"/>
                <w:lang w:eastAsia="zh-CN"/>
              </w:rPr>
            </w:pPr>
            <w:ins w:id="202"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03" w:author="wuxing" w:date="2017-05-05T19:00:00Z"/>
                <w:rFonts w:cs="Arial"/>
                <w:lang w:eastAsia="zh-CN"/>
              </w:rPr>
            </w:pPr>
            <w:ins w:id="204" w:author="wuxing" w:date="2017-05-05T19:00:00Z">
              <w:r>
                <w:rPr>
                  <w:rFonts w:cs="Arial"/>
                  <w:lang w:eastAsia="zh-CN"/>
                </w:rPr>
                <w:t>-6</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05" w:author="wuxing" w:date="2017-05-05T19:00:00Z"/>
                <w:rFonts w:cs="Arial"/>
                <w:lang w:eastAsia="zh-CN"/>
              </w:rPr>
            </w:pPr>
            <w:ins w:id="206" w:author="wuxing" w:date="2017-05-05T19:00:00Z">
              <w:r>
                <w:rPr>
                  <w:rFonts w:cs="Arial"/>
                  <w:lang w:eastAsia="zh-CN"/>
                </w:rPr>
                <w:t>Offset parameter for evaluation of event A6. Needs to take relative accuracy tolerance in section 9.1.11.2 into account plus margin.</w:t>
              </w:r>
            </w:ins>
          </w:p>
        </w:tc>
      </w:tr>
      <w:tr w:rsidR="00664DB8" w:rsidTr="00664DB8">
        <w:trPr>
          <w:cantSplit/>
          <w:jc w:val="center"/>
          <w:ins w:id="207"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208" w:author="wuxing" w:date="2017-05-05T19:00: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09" w:author="wuxing" w:date="2017-05-05T19:00:00Z"/>
                <w:rFonts w:cs="Arial"/>
                <w:lang w:eastAsia="zh-CN"/>
              </w:rPr>
            </w:pPr>
            <w:ins w:id="210" w:author="wuxing" w:date="2017-05-05T19:00:00Z">
              <w:r>
                <w:rPr>
                  <w:rFonts w:cs="Arial"/>
                  <w:lang w:eastAsia="zh-CN"/>
                </w:rPr>
                <w:t>Report on leave</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211"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12" w:author="wuxing" w:date="2017-05-05T19:00:00Z"/>
                <w:rFonts w:cs="Arial"/>
                <w:lang w:eastAsia="zh-CN"/>
              </w:rPr>
            </w:pPr>
            <w:ins w:id="213" w:author="wuxing" w:date="2017-05-05T19:00:00Z">
              <w:r>
                <w:rPr>
                  <w:rFonts w:cs="Arial"/>
                  <w:lang w:eastAsia="zh-CN"/>
                </w:rPr>
                <w:t>False</w:t>
              </w:r>
            </w:ins>
          </w:p>
        </w:tc>
        <w:tc>
          <w:tcPr>
            <w:tcW w:w="4111"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L"/>
              <w:rPr>
                <w:ins w:id="214" w:author="wuxing" w:date="2017-05-05T19:00:00Z"/>
                <w:rFonts w:cs="Arial"/>
                <w:lang w:eastAsia="zh-CN"/>
              </w:rPr>
            </w:pPr>
          </w:p>
        </w:tc>
      </w:tr>
      <w:tr w:rsidR="00664DB8" w:rsidTr="00664DB8">
        <w:trPr>
          <w:cantSplit/>
          <w:jc w:val="center"/>
          <w:ins w:id="215" w:author="wuxing" w:date="2017-05-05T19:00:00Z"/>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216" w:author="wuxing" w:date="2017-05-05T19:00:00Z"/>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17" w:author="wuxing" w:date="2017-05-05T19:00:00Z"/>
                <w:rFonts w:cs="Arial"/>
                <w:lang w:eastAsia="zh-CN"/>
              </w:rPr>
            </w:pPr>
            <w:ins w:id="218" w:author="wuxing" w:date="2017-05-05T19:00:00Z">
              <w:r>
                <w:rPr>
                  <w:rFonts w:cs="Arial"/>
                  <w:lang w:eastAsia="zh-CN"/>
                </w:rPr>
                <w:t>Time To Trigger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19" w:author="wuxing" w:date="2017-05-05T19:00:00Z"/>
                <w:rFonts w:cs="Arial"/>
                <w:lang w:eastAsia="zh-CN"/>
              </w:rPr>
            </w:pPr>
            <w:ins w:id="220" w:author="wuxing" w:date="2017-05-05T19:00:00Z">
              <w:r>
                <w:rPr>
                  <w:rFonts w:cs="Arial"/>
                  <w:lang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21" w:author="wuxing" w:date="2017-05-05T19:00:00Z"/>
                <w:rFonts w:cs="Arial"/>
                <w:lang w:eastAsia="zh-CN"/>
              </w:rPr>
            </w:pPr>
            <w:ins w:id="222"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L"/>
              <w:rPr>
                <w:ins w:id="223" w:author="wuxing" w:date="2017-05-05T19:00:00Z"/>
                <w:rFonts w:cs="Arial"/>
                <w:lang w:eastAsia="zh-CN"/>
              </w:rPr>
            </w:pPr>
          </w:p>
        </w:tc>
      </w:tr>
      <w:tr w:rsidR="00664DB8" w:rsidTr="00664DB8">
        <w:trPr>
          <w:cantSplit/>
          <w:jc w:val="center"/>
          <w:ins w:id="224"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25" w:author="wuxing" w:date="2017-05-05T19:00:00Z"/>
                <w:rFonts w:cs="Arial"/>
                <w:lang w:eastAsia="zh-CN"/>
              </w:rPr>
            </w:pPr>
            <w:ins w:id="226" w:author="wuxing" w:date="2017-05-05T19:00:00Z">
              <w:r>
                <w:rPr>
                  <w:rFonts w:cs="Arial"/>
                  <w:lang w:eastAsia="zh-CN"/>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27" w:author="wuxing" w:date="2017-05-05T19:00:00Z"/>
                <w:rFonts w:cs="Arial"/>
                <w:lang w:eastAsia="zh-CN"/>
              </w:rPr>
            </w:pPr>
            <w:ins w:id="228"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29" w:author="wuxing" w:date="2017-05-05T19:00:00Z"/>
                <w:rFonts w:cs="Arial"/>
                <w:lang w:eastAsia="zh-CN"/>
              </w:rPr>
            </w:pPr>
            <w:ins w:id="230"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31" w:author="wuxing" w:date="2017-05-05T19:00:00Z"/>
                <w:rFonts w:cs="Arial"/>
                <w:lang w:eastAsia="zh-CN"/>
              </w:rPr>
            </w:pPr>
            <w:ins w:id="232" w:author="wuxing" w:date="2017-05-05T19:00:00Z">
              <w:r>
                <w:rPr>
                  <w:rFonts w:cs="Arial"/>
                  <w:lang w:eastAsia="zh-CN"/>
                </w:rPr>
                <w:t xml:space="preserve">Individual offset for cells on primary component carrier. </w:t>
              </w:r>
            </w:ins>
          </w:p>
        </w:tc>
      </w:tr>
      <w:tr w:rsidR="00664DB8" w:rsidTr="00664DB8">
        <w:trPr>
          <w:cantSplit/>
          <w:jc w:val="center"/>
          <w:ins w:id="233"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34" w:author="wuxing" w:date="2017-05-05T19:00:00Z"/>
                <w:rFonts w:cs="Arial"/>
                <w:lang w:eastAsia="zh-CN"/>
              </w:rPr>
            </w:pPr>
            <w:ins w:id="235" w:author="wuxing" w:date="2017-05-05T19:00:00Z">
              <w:r>
                <w:rPr>
                  <w:rFonts w:cs="Arial"/>
                  <w:lang w:eastAsia="zh-CN"/>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36" w:author="wuxing" w:date="2017-05-05T19:00:00Z"/>
                <w:rFonts w:cs="Arial"/>
                <w:lang w:eastAsia="zh-CN"/>
              </w:rPr>
            </w:pPr>
            <w:ins w:id="237"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38" w:author="wuxing" w:date="2017-05-05T19:00:00Z"/>
                <w:rFonts w:cs="Arial"/>
                <w:lang w:eastAsia="zh-CN"/>
              </w:rPr>
            </w:pPr>
            <w:ins w:id="239"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40" w:author="wuxing" w:date="2017-05-05T19:00:00Z"/>
                <w:rFonts w:cs="Arial"/>
                <w:lang w:eastAsia="zh-CN"/>
              </w:rPr>
            </w:pPr>
            <w:ins w:id="241" w:author="wuxing" w:date="2017-05-05T19:00:00Z">
              <w:r>
                <w:rPr>
                  <w:rFonts w:cs="Arial"/>
                  <w:lang w:eastAsia="zh-CN"/>
                </w:rPr>
                <w:t>Individual offset for cells on secondary component carrier.</w:t>
              </w:r>
            </w:ins>
          </w:p>
        </w:tc>
      </w:tr>
      <w:tr w:rsidR="00664DB8" w:rsidTr="00664DB8">
        <w:trPr>
          <w:cantSplit/>
          <w:jc w:val="center"/>
          <w:ins w:id="242"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43" w:author="wuxing" w:date="2017-05-05T19:00:00Z"/>
                <w:rFonts w:cs="Arial"/>
                <w:lang w:eastAsia="zh-CN"/>
              </w:rPr>
            </w:pPr>
            <w:ins w:id="244" w:author="wuxing" w:date="2017-05-05T19:00:00Z">
              <w:r>
                <w:rPr>
                  <w:rFonts w:cs="Arial"/>
                  <w:lang w:eastAsia="zh-CN"/>
                </w:rP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45" w:author="wuxing" w:date="2017-05-05T19:00:00Z"/>
                <w:rFonts w:cs="Arial"/>
                <w:lang w:eastAsia="zh-CN"/>
              </w:rPr>
            </w:pPr>
            <w:ins w:id="246"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47" w:author="wuxing" w:date="2017-05-05T19:00:00Z"/>
                <w:rFonts w:cs="Arial"/>
                <w:lang w:eastAsia="zh-CN"/>
              </w:rPr>
            </w:pPr>
            <w:ins w:id="248"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49" w:author="wuxing" w:date="2017-05-05T19:00:00Z"/>
                <w:rFonts w:cs="Arial"/>
                <w:lang w:eastAsia="zh-CN"/>
              </w:rPr>
            </w:pPr>
            <w:ins w:id="250" w:author="wuxing" w:date="2017-05-05T19:00:00Z">
              <w:r>
                <w:rPr>
                  <w:rFonts w:cs="Arial"/>
                  <w:lang w:eastAsia="zh-CN"/>
                </w:rPr>
                <w:t>Individual offset for cells on secondary component carrier.</w:t>
              </w:r>
            </w:ins>
          </w:p>
        </w:tc>
      </w:tr>
      <w:tr w:rsidR="00664DB8" w:rsidTr="00664DB8">
        <w:trPr>
          <w:cantSplit/>
          <w:jc w:val="center"/>
          <w:ins w:id="251"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52" w:author="wuxing" w:date="2017-05-05T19:00:00Z"/>
                <w:rFonts w:cs="Arial"/>
                <w:lang w:eastAsia="zh-CN"/>
              </w:rPr>
            </w:pPr>
            <w:ins w:id="253" w:author="wuxing" w:date="2017-05-05T19:00:00Z">
              <w:r>
                <w:rPr>
                  <w:rFonts w:cs="Arial"/>
                  <w:lang w:eastAsia="zh-CN"/>
                </w:rPr>
                <w:t>Cell-individual offset for cells on RF channel number 4</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54" w:author="wuxing" w:date="2017-05-05T19:00:00Z"/>
                <w:rFonts w:cs="Arial"/>
                <w:lang w:eastAsia="zh-CN"/>
              </w:rPr>
            </w:pPr>
            <w:ins w:id="255" w:author="wuxing" w:date="2017-05-05T19:00:00Z">
              <w:r>
                <w:rPr>
                  <w:rFonts w:cs="Arial"/>
                  <w:lang w:eastAsia="zh-CN"/>
                </w:rPr>
                <w:t>dB</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56" w:author="wuxing" w:date="2017-05-05T19:00:00Z"/>
                <w:rFonts w:cs="Arial"/>
                <w:lang w:eastAsia="zh-CN"/>
              </w:rPr>
            </w:pPr>
            <w:ins w:id="257"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58" w:author="wuxing" w:date="2017-05-05T19:00:00Z"/>
                <w:rFonts w:cs="Arial"/>
                <w:lang w:eastAsia="zh-CN"/>
              </w:rPr>
            </w:pPr>
            <w:ins w:id="259" w:author="wuxing" w:date="2017-05-05T19:00:00Z">
              <w:r>
                <w:rPr>
                  <w:rFonts w:cs="Arial"/>
                  <w:lang w:eastAsia="zh-CN"/>
                </w:rPr>
                <w:t>Individual offset for cells on secondary component carrier.</w:t>
              </w:r>
            </w:ins>
          </w:p>
        </w:tc>
      </w:tr>
      <w:tr w:rsidR="00664DB8" w:rsidTr="00664DB8">
        <w:trPr>
          <w:cantSplit/>
          <w:jc w:val="center"/>
          <w:ins w:id="260"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61" w:author="wuxing" w:date="2017-05-05T19:00:00Z"/>
                <w:rFonts w:cs="Arial"/>
                <w:lang w:eastAsia="zh-CN"/>
              </w:rPr>
            </w:pPr>
            <w:ins w:id="262" w:author="wuxing" w:date="2017-05-05T19:00:00Z">
              <w:r>
                <w:rPr>
                  <w:rFonts w:cs="Arial"/>
                  <w:lang w:eastAsia="zh-CN"/>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263" w:author="wuxing" w:date="2017-05-05T19:00:00Z"/>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64" w:author="wuxing" w:date="2017-05-05T19:00:00Z"/>
                <w:rFonts w:cs="Arial"/>
                <w:lang w:eastAsia="zh-CN"/>
              </w:rPr>
            </w:pPr>
            <w:ins w:id="265" w:author="wuxing" w:date="2017-05-05T19:00:00Z">
              <w:r>
                <w:rPr>
                  <w:rFonts w:cs="Arial"/>
                  <w:lang w:eastAsia="zh-CN"/>
                </w:rPr>
                <w:t>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66" w:author="wuxing" w:date="2017-05-05T19:00:00Z"/>
                <w:rFonts w:cs="Arial"/>
                <w:lang w:eastAsia="zh-CN"/>
              </w:rPr>
            </w:pPr>
            <w:ins w:id="267" w:author="wuxing" w:date="2017-05-05T19:00:00Z">
              <w:r>
                <w:rPr>
                  <w:rFonts w:cs="Arial"/>
                  <w:lang w:eastAsia="zh-CN"/>
                </w:rPr>
                <w:t>L3 filtering is not used</w:t>
              </w:r>
            </w:ins>
          </w:p>
        </w:tc>
      </w:tr>
      <w:tr w:rsidR="00664DB8" w:rsidTr="00664DB8">
        <w:trPr>
          <w:cantSplit/>
          <w:jc w:val="center"/>
          <w:ins w:id="268"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69" w:author="wuxing" w:date="2017-05-05T19:00:00Z"/>
                <w:rFonts w:cs="Arial"/>
                <w:lang w:eastAsia="zh-CN"/>
              </w:rPr>
            </w:pPr>
            <w:proofErr w:type="spellStart"/>
            <w:ins w:id="270" w:author="wuxing" w:date="2017-05-05T19:00:00Z">
              <w:r>
                <w:rPr>
                  <w:rFonts w:cs="Arial"/>
                  <w:lang w:eastAsia="zh-CN"/>
                </w:rPr>
                <w:t>SCell</w:t>
              </w:r>
              <w:proofErr w:type="spellEnd"/>
              <w:r>
                <w:rPr>
                  <w:rFonts w:cs="Arial"/>
                  <w:lang w:eastAsia="zh-CN"/>
                </w:rPr>
                <w:t xml:space="preserve">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71" w:author="wuxing" w:date="2017-05-05T19:00:00Z"/>
                <w:rFonts w:cs="Arial"/>
                <w:lang w:eastAsia="zh-CN"/>
              </w:rPr>
            </w:pPr>
            <w:proofErr w:type="spellStart"/>
            <w:ins w:id="272" w:author="wuxing" w:date="2017-05-05T19:00:00Z">
              <w:r>
                <w:rPr>
                  <w:rFonts w:cs="Arial"/>
                  <w:lang w:eastAsia="zh-CN"/>
                </w:rPr>
                <w:t>ms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73" w:author="wuxing" w:date="2017-05-05T19:00:00Z"/>
                <w:rFonts w:cs="Arial"/>
                <w:lang w:eastAsia="zh-CN"/>
              </w:rPr>
            </w:pPr>
            <w:ins w:id="274" w:author="wuxing" w:date="2017-05-05T19:00:00Z">
              <w:r>
                <w:rPr>
                  <w:rFonts w:cs="Arial"/>
                  <w:lang w:eastAsia="zh-CN"/>
                </w:rPr>
                <w:t>320</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75" w:author="wuxing" w:date="2017-05-05T19:00:00Z"/>
                <w:rFonts w:cs="Arial"/>
                <w:lang w:eastAsia="zh-CN"/>
              </w:rPr>
            </w:pPr>
            <w:ins w:id="276" w:author="wuxing" w:date="2017-05-05T19:00:00Z">
              <w:r>
                <w:rPr>
                  <w:rFonts w:cs="Arial"/>
                  <w:lang w:eastAsia="zh-CN"/>
                </w:rPr>
                <w:t>For cell2, cell3 and cell4</w:t>
              </w:r>
            </w:ins>
          </w:p>
        </w:tc>
      </w:tr>
      <w:tr w:rsidR="00664DB8" w:rsidTr="00664DB8">
        <w:trPr>
          <w:cantSplit/>
          <w:jc w:val="center"/>
          <w:ins w:id="277"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78" w:author="wuxing" w:date="2017-05-05T19:00:00Z"/>
                <w:rFonts w:cs="Arial"/>
                <w:lang w:eastAsia="zh-CN"/>
              </w:rPr>
            </w:pPr>
            <w:ins w:id="279" w:author="wuxing" w:date="2017-05-05T19:00:00Z">
              <w:r>
                <w:rPr>
                  <w:rFonts w:cs="Arial"/>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80" w:author="wuxing" w:date="2017-05-05T19:00:00Z"/>
                <w:rFonts w:cs="Arial"/>
                <w:lang w:eastAsia="zh-CN"/>
              </w:rPr>
            </w:pPr>
            <w:ins w:id="281" w:author="wuxing" w:date="2017-05-05T19:00:00Z">
              <w:r>
                <w:rPr>
                  <w:rFonts w:cs="Arial"/>
                  <w:lang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82" w:author="wuxing" w:date="2017-05-05T19:00:00Z"/>
                <w:rFonts w:cs="Arial"/>
                <w:lang w:eastAsia="zh-CN"/>
              </w:rPr>
            </w:pPr>
            <w:ins w:id="283" w:author="wuxing" w:date="2017-05-05T19:00:00Z">
              <w:r>
                <w:rPr>
                  <w:rFonts w:cs="Arial"/>
                  <w:lang w:eastAsia="zh-CN"/>
                </w:rPr>
                <w:t>5</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84" w:author="wuxing" w:date="2017-05-05T19:00:00Z"/>
                <w:rFonts w:cs="Arial"/>
                <w:lang w:eastAsia="zh-CN"/>
              </w:rPr>
            </w:pPr>
            <w:ins w:id="285" w:author="wuxing" w:date="2017-05-05T19:00:00Z">
              <w:r>
                <w:rPr>
                  <w:rFonts w:cs="Arial"/>
                  <w:lang w:eastAsia="zh-CN"/>
                </w:rPr>
                <w:t>During this time the cell1, cell3 and cell4 shall be known to the UE; but cell2 and cell5 shall be unknown to the UE.</w:t>
              </w:r>
            </w:ins>
          </w:p>
        </w:tc>
      </w:tr>
      <w:tr w:rsidR="00664DB8" w:rsidTr="00664DB8">
        <w:trPr>
          <w:cantSplit/>
          <w:jc w:val="center"/>
          <w:ins w:id="286"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87" w:author="wuxing" w:date="2017-05-05T19:00:00Z"/>
                <w:rFonts w:cs="Arial"/>
                <w:lang w:eastAsia="zh-CN"/>
              </w:rPr>
            </w:pPr>
            <w:ins w:id="288" w:author="wuxing" w:date="2017-05-05T19:00:00Z">
              <w:r>
                <w:rPr>
                  <w:rFonts w:cs="Arial"/>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89" w:author="wuxing" w:date="2017-05-05T19:00:00Z"/>
                <w:rFonts w:cs="Arial"/>
                <w:lang w:eastAsia="zh-CN"/>
              </w:rPr>
            </w:pPr>
            <w:ins w:id="290" w:author="wuxing" w:date="2017-05-05T19:00:00Z">
              <w:r>
                <w:rPr>
                  <w:rFonts w:cs="Arial"/>
                  <w:lang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91" w:author="wuxing" w:date="2017-05-05T19:00:00Z"/>
                <w:rFonts w:cs="Arial"/>
                <w:lang w:eastAsia="zh-CN"/>
              </w:rPr>
            </w:pPr>
            <w:ins w:id="292" w:author="wuxing" w:date="2017-05-05T19:00:00Z">
              <w:r>
                <w:rPr>
                  <w:rFonts w:cs="Arial"/>
                  <w:lang w:eastAsia="zh-CN"/>
                </w:rPr>
                <w:t>≤12</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93" w:author="wuxing" w:date="2017-05-05T19:00:00Z"/>
                <w:rFonts w:cs="Arial"/>
                <w:lang w:eastAsia="zh-CN"/>
              </w:rPr>
            </w:pPr>
            <w:ins w:id="294" w:author="wuxing" w:date="2017-05-05T19:00:00Z">
              <w:r>
                <w:rPr>
                  <w:rFonts w:cs="Arial"/>
                  <w:lang w:eastAsia="zh-CN"/>
                </w:rPr>
                <w:t>UE should report Event A1 for cell2 and event A6 for cell5 within 6.4s (20×scellMeasCycle)</w:t>
              </w:r>
            </w:ins>
          </w:p>
        </w:tc>
      </w:tr>
      <w:tr w:rsidR="00664DB8" w:rsidTr="00664DB8">
        <w:trPr>
          <w:cantSplit/>
          <w:jc w:val="center"/>
          <w:ins w:id="295" w:author="wuxing" w:date="2017-05-05T19:00:00Z"/>
        </w:trPr>
        <w:tc>
          <w:tcPr>
            <w:tcW w:w="280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296" w:author="wuxing" w:date="2017-05-05T19:00:00Z"/>
                <w:rFonts w:cs="Arial"/>
                <w:lang w:eastAsia="zh-CN"/>
              </w:rPr>
            </w:pPr>
            <w:ins w:id="297" w:author="wuxing" w:date="2017-05-05T19:00:00Z">
              <w:r>
                <w:rPr>
                  <w:rFonts w:cs="Arial"/>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298" w:author="wuxing" w:date="2017-05-05T19:00:00Z"/>
                <w:rFonts w:cs="Arial"/>
                <w:lang w:eastAsia="zh-CN"/>
              </w:rPr>
            </w:pPr>
            <w:ins w:id="299" w:author="wuxing" w:date="2017-05-05T19:00:00Z">
              <w:r>
                <w:rPr>
                  <w:rFonts w:cs="Arial"/>
                  <w:lang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300" w:author="wuxing" w:date="2017-05-05T19:00:00Z"/>
                <w:rFonts w:cs="Arial"/>
                <w:lang w:eastAsia="zh-CN"/>
              </w:rPr>
            </w:pPr>
            <w:ins w:id="301" w:author="wuxing" w:date="2017-05-05T19:00:00Z">
              <w:r>
                <w:rPr>
                  <w:rFonts w:cs="Arial"/>
                  <w:lang w:eastAsia="zh-CN"/>
                </w:rPr>
                <w:t>5</w:t>
              </w:r>
            </w:ins>
          </w:p>
        </w:tc>
        <w:tc>
          <w:tcPr>
            <w:tcW w:w="4111"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302" w:author="wuxing" w:date="2017-05-05T19:00:00Z"/>
                <w:rFonts w:cs="Arial"/>
                <w:lang w:eastAsia="zh-CN"/>
              </w:rPr>
            </w:pPr>
            <w:ins w:id="303" w:author="wuxing" w:date="2017-05-05T19:00:00Z">
              <w:r>
                <w:rPr>
                  <w:rFonts w:cs="Arial"/>
                  <w:lang w:eastAsia="zh-CN"/>
                </w:rPr>
                <w:t xml:space="preserve">UE should report Event A2 within 200 </w:t>
              </w:r>
              <w:proofErr w:type="spellStart"/>
              <w:r>
                <w:rPr>
                  <w:rFonts w:cs="Arial"/>
                  <w:lang w:eastAsia="zh-CN"/>
                </w:rPr>
                <w:t>ms</w:t>
              </w:r>
              <w:proofErr w:type="spellEnd"/>
              <w:r>
                <w:rPr>
                  <w:rFonts w:cs="Arial"/>
                  <w:lang w:eastAsia="zh-CN"/>
                </w:rPr>
                <w:t xml:space="preserve"> for cell1 and within 1.6s for each of cells2, 3 and 4.</w:t>
              </w:r>
            </w:ins>
          </w:p>
        </w:tc>
      </w:tr>
    </w:tbl>
    <w:p w:rsidR="00664DB8" w:rsidRDefault="00664DB8" w:rsidP="00664DB8">
      <w:pPr>
        <w:rPr>
          <w:ins w:id="304" w:author="wuxing" w:date="2017-05-05T19:00:00Z"/>
          <w:rFonts w:eastAsia="MS Mincho"/>
          <w:lang w:eastAsia="ja-JP"/>
        </w:rPr>
      </w:pPr>
    </w:p>
    <w:p w:rsidR="00664DB8" w:rsidRDefault="00664DB8" w:rsidP="00664DB8">
      <w:pPr>
        <w:pStyle w:val="5"/>
        <w:rPr>
          <w:ins w:id="305" w:author="wuxing" w:date="2017-05-05T19:00:00Z"/>
          <w:rFonts w:eastAsia="宋体"/>
        </w:rPr>
      </w:pPr>
      <w:ins w:id="306" w:author="wuxing" w:date="2017-05-05T19:00:00Z">
        <w:r>
          <w:t>8.16.54.4.2</w:t>
        </w:r>
        <w:r>
          <w:tab/>
          <w:t>Test procedure</w:t>
        </w:r>
      </w:ins>
    </w:p>
    <w:p w:rsidR="00664DB8" w:rsidRDefault="00664DB8" w:rsidP="00664DB8">
      <w:pPr>
        <w:rPr>
          <w:ins w:id="307" w:author="wuxing" w:date="2017-05-05T19:00:00Z"/>
        </w:rPr>
      </w:pPr>
      <w:ins w:id="308" w:author="wuxing" w:date="2017-05-05T19:00:00Z">
        <w:r>
          <w:t>Same test procedure as 8.16.53.4.2 with the following exceptions:</w:t>
        </w:r>
      </w:ins>
    </w:p>
    <w:p w:rsidR="00664DB8" w:rsidRDefault="00664DB8" w:rsidP="00664DB8">
      <w:pPr>
        <w:pStyle w:val="B1"/>
        <w:rPr>
          <w:ins w:id="309" w:author="wuxing" w:date="2017-05-05T19:00:00Z"/>
          <w:rFonts w:eastAsia="Malgun Gothic"/>
          <w:lang w:eastAsia="ko-KR"/>
        </w:rPr>
      </w:pPr>
      <w:ins w:id="310" w:author="wuxing" w:date="2017-05-05T19:00:00Z">
        <w:r>
          <w:t>-</w:t>
        </w:r>
        <w:r>
          <w:tab/>
          <w:t xml:space="preserve">Instead of Table </w:t>
        </w:r>
        <w:r>
          <w:rPr>
            <w:rFonts w:eastAsia="Malgun Gothic"/>
            <w:lang w:eastAsia="ko-KR"/>
          </w:rPr>
          <w:t>8.16.</w:t>
        </w:r>
        <w:r>
          <w:rPr>
            <w:lang w:eastAsia="zh-CN"/>
          </w:rPr>
          <w:t>53</w:t>
        </w:r>
        <w:r>
          <w:rPr>
            <w:rFonts w:eastAsia="Malgun Gothic"/>
            <w:lang w:eastAsia="ko-KR"/>
          </w:rPr>
          <w:t>.5-1</w:t>
        </w:r>
        <w:r>
          <w:t xml:space="preserve"> </w:t>
        </w:r>
        <w:r>
          <w:sym w:font="Wingdings" w:char="F0E0"/>
        </w:r>
        <w:r>
          <w:t xml:space="preserve"> use Table </w:t>
        </w:r>
        <w:r>
          <w:rPr>
            <w:rFonts w:eastAsia="Malgun Gothic"/>
            <w:lang w:eastAsia="ko-KR"/>
          </w:rPr>
          <w:t>8.16.</w:t>
        </w:r>
        <w:r>
          <w:rPr>
            <w:lang w:eastAsia="zh-CN"/>
          </w:rPr>
          <w:t>54</w:t>
        </w:r>
        <w:r>
          <w:rPr>
            <w:rFonts w:eastAsia="Malgun Gothic"/>
            <w:lang w:eastAsia="ko-KR"/>
          </w:rPr>
          <w:t>.5-1.</w:t>
        </w:r>
      </w:ins>
    </w:p>
    <w:p w:rsidR="00664DB8" w:rsidRDefault="00664DB8" w:rsidP="00664DB8">
      <w:pPr>
        <w:pStyle w:val="B1"/>
        <w:rPr>
          <w:ins w:id="311" w:author="wuxing" w:date="2017-05-05T19:00:00Z"/>
          <w:rFonts w:eastAsia="Malgun Gothic"/>
          <w:lang w:eastAsia="ko-KR"/>
        </w:rPr>
      </w:pPr>
      <w:ins w:id="312" w:author="wuxing" w:date="2017-05-05T19:00:00Z">
        <w:r>
          <w:t>-</w:t>
        </w:r>
        <w:r>
          <w:tab/>
          <w:t xml:space="preserve">Instead of Table </w:t>
        </w:r>
        <w:r>
          <w:rPr>
            <w:rFonts w:eastAsia="Malgun Gothic"/>
            <w:lang w:eastAsia="ko-KR"/>
          </w:rPr>
          <w:t>8.16.</w:t>
        </w:r>
        <w:r>
          <w:rPr>
            <w:lang w:eastAsia="zh-CN"/>
          </w:rPr>
          <w:t>53</w:t>
        </w:r>
        <w:r>
          <w:rPr>
            <w:rFonts w:eastAsia="Malgun Gothic"/>
            <w:lang w:eastAsia="ko-KR"/>
          </w:rPr>
          <w:t>.5-2</w:t>
        </w:r>
        <w:r>
          <w:t xml:space="preserve"> </w:t>
        </w:r>
        <w:r>
          <w:sym w:font="Wingdings" w:char="F0E0"/>
        </w:r>
        <w:r>
          <w:t xml:space="preserve"> use Table </w:t>
        </w:r>
        <w:r>
          <w:rPr>
            <w:rFonts w:eastAsia="Malgun Gothic"/>
            <w:lang w:eastAsia="ko-KR"/>
          </w:rPr>
          <w:t>8.16.</w:t>
        </w:r>
        <w:r>
          <w:rPr>
            <w:lang w:eastAsia="zh-CN"/>
          </w:rPr>
          <w:t>54</w:t>
        </w:r>
        <w:r>
          <w:rPr>
            <w:rFonts w:eastAsia="Malgun Gothic"/>
            <w:lang w:eastAsia="ko-KR"/>
          </w:rPr>
          <w:t>.5-2</w:t>
        </w:r>
      </w:ins>
    </w:p>
    <w:p w:rsidR="00664DB8" w:rsidRDefault="00664DB8" w:rsidP="00664DB8">
      <w:pPr>
        <w:pStyle w:val="B1"/>
        <w:rPr>
          <w:ins w:id="313" w:author="wuxing" w:date="2017-05-05T19:00:00Z"/>
          <w:rFonts w:eastAsia="宋体"/>
        </w:rPr>
      </w:pPr>
      <w:ins w:id="314" w:author="wuxing" w:date="2017-05-05T19:00:00Z">
        <w:r>
          <w:t>-</w:t>
        </w:r>
        <w:r>
          <w:tab/>
          <w:t xml:space="preserve">Instead of referring to clause </w:t>
        </w:r>
        <w:r>
          <w:rPr>
            <w:lang w:eastAsia="zh-CN"/>
          </w:rPr>
          <w:t>8.16.53.4.3</w:t>
        </w:r>
        <w:r>
          <w:t xml:space="preserve"> </w:t>
        </w:r>
        <w:r>
          <w:sym w:font="Wingdings" w:char="F0E0"/>
        </w:r>
        <w:r>
          <w:t xml:space="preserve"> refer to clause </w:t>
        </w:r>
        <w:r>
          <w:rPr>
            <w:lang w:eastAsia="zh-CN"/>
          </w:rPr>
          <w:t>8.16.54.4.3</w:t>
        </w:r>
        <w:r>
          <w:rPr>
            <w:rFonts w:eastAsia="Malgun Gothic"/>
            <w:lang w:eastAsia="ko-KR"/>
          </w:rPr>
          <w:t>.</w:t>
        </w:r>
      </w:ins>
    </w:p>
    <w:p w:rsidR="00664DB8" w:rsidRDefault="00664DB8" w:rsidP="00664DB8">
      <w:pPr>
        <w:rPr>
          <w:ins w:id="315" w:author="wuxing" w:date="2017-05-05T19:00:00Z"/>
        </w:rPr>
      </w:pPr>
    </w:p>
    <w:p w:rsidR="00664DB8" w:rsidRDefault="00664DB8" w:rsidP="00664DB8">
      <w:pPr>
        <w:pStyle w:val="5"/>
        <w:rPr>
          <w:ins w:id="316" w:author="wuxing" w:date="2017-05-05T19:00:00Z"/>
        </w:rPr>
      </w:pPr>
      <w:ins w:id="317" w:author="wuxing" w:date="2017-05-05T19:00:00Z">
        <w:r>
          <w:t>8.16.54.4.3</w:t>
        </w:r>
        <w:r>
          <w:tab/>
          <w:t>Message contents</w:t>
        </w:r>
      </w:ins>
    </w:p>
    <w:p w:rsidR="00664DB8" w:rsidRDefault="00664DB8" w:rsidP="00664DB8">
      <w:pPr>
        <w:rPr>
          <w:ins w:id="318" w:author="wuxing" w:date="2017-05-05T19:00:00Z"/>
          <w:lang w:eastAsia="zh-CN"/>
        </w:rPr>
      </w:pPr>
      <w:proofErr w:type="gramStart"/>
      <w:ins w:id="319" w:author="wuxing" w:date="2017-05-05T19:00:00Z">
        <w:r>
          <w:rPr>
            <w:lang w:eastAsia="zh-CN"/>
          </w:rPr>
          <w:t>Same message content as in 8.16.53.4.3.</w:t>
        </w:r>
        <w:proofErr w:type="gramEnd"/>
      </w:ins>
    </w:p>
    <w:p w:rsidR="00664DB8" w:rsidRDefault="00664DB8" w:rsidP="00664DB8">
      <w:pPr>
        <w:pStyle w:val="4"/>
        <w:rPr>
          <w:ins w:id="320" w:author="wuxing" w:date="2017-05-05T19:00:00Z"/>
        </w:rPr>
      </w:pPr>
      <w:ins w:id="321" w:author="wuxing" w:date="2017-05-05T19:00:00Z">
        <w:r>
          <w:t>8.16.54.5</w:t>
        </w:r>
        <w:r>
          <w:tab/>
          <w:t>Test requirement</w:t>
        </w:r>
      </w:ins>
    </w:p>
    <w:p w:rsidR="00664DB8" w:rsidRDefault="00664DB8" w:rsidP="00664DB8">
      <w:pPr>
        <w:rPr>
          <w:ins w:id="322" w:author="wuxing" w:date="2017-05-05T19:00:00Z"/>
        </w:rPr>
      </w:pPr>
      <w:ins w:id="323" w:author="wuxing" w:date="2017-05-05T19:00:00Z">
        <w:r>
          <w:t>Table 8.16.5</w:t>
        </w:r>
        <w:r>
          <w:rPr>
            <w:rFonts w:eastAsia="PMingLiU"/>
            <w:lang w:eastAsia="zh-TW"/>
          </w:rPr>
          <w:t>4</w:t>
        </w:r>
        <w:r>
          <w:t>.5-</w:t>
        </w:r>
        <w:r>
          <w:rPr>
            <w:lang w:eastAsia="zh-CN"/>
          </w:rPr>
          <w:t xml:space="preserve">1 and </w:t>
        </w:r>
        <w:r>
          <w:t>8.16.5</w:t>
        </w:r>
        <w:r>
          <w:rPr>
            <w:rFonts w:eastAsia="PMingLiU"/>
            <w:lang w:eastAsia="zh-TW"/>
          </w:rPr>
          <w:t>4</w:t>
        </w:r>
        <w:r>
          <w:t>.5-2</w:t>
        </w:r>
        <w:r>
          <w:rPr>
            <w:lang w:eastAsia="zh-CN"/>
          </w:rPr>
          <w:t xml:space="preserve"> </w:t>
        </w:r>
        <w:r>
          <w:t xml:space="preserve">defines the primary level settings including test tolerances for 4DL </w:t>
        </w:r>
        <w:proofErr w:type="spellStart"/>
        <w:r>
          <w:t>PCell</w:t>
        </w:r>
        <w:proofErr w:type="spellEnd"/>
        <w:r>
          <w:t xml:space="preserve"> CA Event Triggered Reporting with 3 Deactivated </w:t>
        </w:r>
        <w:proofErr w:type="spellStart"/>
        <w:r>
          <w:t>SCells</w:t>
        </w:r>
        <w:proofErr w:type="spellEnd"/>
        <w:r>
          <w:t xml:space="preserve"> in Non-DRX.</w:t>
        </w:r>
      </w:ins>
    </w:p>
    <w:p w:rsidR="00664DB8" w:rsidRDefault="00664DB8" w:rsidP="00664DB8">
      <w:pPr>
        <w:pStyle w:val="TH"/>
        <w:rPr>
          <w:ins w:id="324" w:author="wuxing" w:date="2017-05-05T19:00:00Z"/>
          <w:lang w:eastAsia="zh-CN"/>
        </w:rPr>
      </w:pPr>
      <w:ins w:id="325" w:author="wuxing" w:date="2017-05-05T19:00:00Z">
        <w:r>
          <w:rPr>
            <w:lang w:eastAsia="zh-CN"/>
          </w:rPr>
          <w:t xml:space="preserve">Table A.8.16.54.5-1: Cell specific test parameters for E-UTRAN TDD-FDD 4 DL CA event triggered reporting under fading propagation conditions with 3 configured but deactivated </w:t>
        </w:r>
        <w:proofErr w:type="spellStart"/>
        <w:r>
          <w:rPr>
            <w:lang w:eastAsia="zh-CN"/>
          </w:rPr>
          <w:t>SCells</w:t>
        </w:r>
        <w:proofErr w:type="spellEnd"/>
        <w:r>
          <w:rPr>
            <w:lang w:eastAsia="zh-CN"/>
          </w:rPr>
          <w:t xml:space="preserve"> in non-DRX</w:t>
        </w:r>
        <w:r>
          <w:t xml:space="preserve"> </w:t>
        </w:r>
        <w:r>
          <w:rPr>
            <w:lang w:eastAsia="zh-CN"/>
          </w:rPr>
          <w:t xml:space="preserve">with </w:t>
        </w:r>
        <w:proofErr w:type="spellStart"/>
        <w:r>
          <w:rPr>
            <w:lang w:eastAsia="zh-CN"/>
          </w:rPr>
          <w:t>PCell</w:t>
        </w:r>
        <w:proofErr w:type="spellEnd"/>
        <w:r>
          <w:rPr>
            <w:lang w:eastAsia="zh-CN"/>
          </w:rPr>
          <w:t xml:space="preserve"> in TDD</w:t>
        </w:r>
      </w:ins>
    </w:p>
    <w:tbl>
      <w:tblPr>
        <w:tblW w:w="12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179"/>
        <w:gridCol w:w="1174"/>
        <w:gridCol w:w="806"/>
        <w:gridCol w:w="807"/>
        <w:gridCol w:w="807"/>
        <w:gridCol w:w="807"/>
        <w:gridCol w:w="807"/>
        <w:gridCol w:w="807"/>
        <w:gridCol w:w="807"/>
        <w:gridCol w:w="807"/>
        <w:gridCol w:w="796"/>
        <w:gridCol w:w="8"/>
        <w:gridCol w:w="2101"/>
      </w:tblGrid>
      <w:tr w:rsidR="00664DB8" w:rsidTr="00664DB8">
        <w:trPr>
          <w:gridAfter w:val="1"/>
          <w:wAfter w:w="2101" w:type="dxa"/>
          <w:cantSplit/>
          <w:ins w:id="326" w:author="wuxing" w:date="2017-05-05T19:00:00Z"/>
        </w:trPr>
        <w:tc>
          <w:tcPr>
            <w:tcW w:w="1933" w:type="dxa"/>
            <w:vMerge w:val="restart"/>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27" w:author="wuxing" w:date="2017-05-05T19:00:00Z"/>
                <w:rFonts w:cs="Arial"/>
                <w:lang w:eastAsia="zh-CN"/>
              </w:rPr>
            </w:pPr>
            <w:ins w:id="328" w:author="wuxing" w:date="2017-05-05T19:00:00Z">
              <w:r>
                <w:rPr>
                  <w:rFonts w:cs="Arial"/>
                  <w:lang w:eastAsia="zh-CN"/>
                </w:rPr>
                <w:t xml:space="preserve"> Parameter</w:t>
              </w:r>
            </w:ins>
          </w:p>
        </w:tc>
        <w:tc>
          <w:tcPr>
            <w:tcW w:w="1354" w:type="dxa"/>
            <w:gridSpan w:val="2"/>
            <w:vMerge w:val="restart"/>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29" w:author="wuxing" w:date="2017-05-05T19:00:00Z"/>
                <w:rFonts w:cs="Arial"/>
                <w:lang w:eastAsia="zh-CN"/>
              </w:rPr>
            </w:pPr>
            <w:ins w:id="330" w:author="wuxing" w:date="2017-05-05T19:00:00Z">
              <w:r>
                <w:rPr>
                  <w:rFonts w:cs="Arial"/>
                  <w:lang w:eastAsia="zh-CN"/>
                </w:rPr>
                <w:t>Unit</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31" w:author="wuxing" w:date="2017-05-05T19:00:00Z"/>
                <w:rFonts w:cs="Arial"/>
                <w:lang w:eastAsia="zh-CN"/>
              </w:rPr>
            </w:pPr>
            <w:ins w:id="332" w:author="wuxing" w:date="2017-05-05T19:00:00Z">
              <w:r>
                <w:rPr>
                  <w:rFonts w:cs="Arial"/>
                  <w:lang w:eastAsia="zh-CN"/>
                </w:rPr>
                <w:t>Cell 1</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33" w:author="wuxing" w:date="2017-05-05T19:00:00Z"/>
                <w:rFonts w:cs="Arial"/>
                <w:lang w:eastAsia="zh-CN"/>
              </w:rPr>
            </w:pPr>
            <w:ins w:id="334" w:author="wuxing" w:date="2017-05-05T19:00:00Z">
              <w:r>
                <w:rPr>
                  <w:rFonts w:cs="Arial"/>
                  <w:lang w:eastAsia="zh-CN"/>
                </w:rPr>
                <w:t>Cell 2</w:t>
              </w:r>
            </w:ins>
          </w:p>
        </w:tc>
        <w:tc>
          <w:tcPr>
            <w:tcW w:w="2418" w:type="dxa"/>
            <w:gridSpan w:val="4"/>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35" w:author="wuxing" w:date="2017-05-05T19:00:00Z"/>
                <w:rFonts w:cs="Arial"/>
                <w:lang w:eastAsia="zh-CN"/>
              </w:rPr>
            </w:pPr>
            <w:ins w:id="336" w:author="wuxing" w:date="2017-05-05T19:00:00Z">
              <w:r>
                <w:rPr>
                  <w:rFonts w:cs="Arial"/>
                  <w:lang w:eastAsia="zh-CN"/>
                </w:rPr>
                <w:t>Cell3</w:t>
              </w:r>
            </w:ins>
          </w:p>
        </w:tc>
      </w:tr>
      <w:tr w:rsidR="00664DB8" w:rsidTr="00664DB8">
        <w:trPr>
          <w:gridAfter w:val="1"/>
          <w:wAfter w:w="2101" w:type="dxa"/>
          <w:cantSplit/>
          <w:ins w:id="337" w:author="wuxing" w:date="2017-05-05T19:00:00Z"/>
        </w:trPr>
        <w:tc>
          <w:tcPr>
            <w:tcW w:w="2115"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338" w:author="wuxing" w:date="2017-05-05T19:00:00Z"/>
                <w:rFonts w:ascii="Arial" w:hAnsi="Arial" w:cs="Arial"/>
                <w:b/>
                <w:sz w:val="18"/>
                <w:lang w:eastAsia="zh-CN"/>
              </w:rPr>
            </w:pPr>
          </w:p>
        </w:tc>
        <w:tc>
          <w:tcPr>
            <w:tcW w:w="11888" w:type="dxa"/>
            <w:gridSpan w:val="2"/>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339" w:author="wuxing" w:date="2017-05-05T19:00:00Z"/>
                <w:rFonts w:ascii="Arial" w:hAnsi="Arial" w:cs="Arial"/>
                <w:b/>
                <w:sz w:val="18"/>
                <w:lang w:eastAsia="zh-CN"/>
              </w:rPr>
            </w:pPr>
          </w:p>
        </w:tc>
        <w:tc>
          <w:tcPr>
            <w:tcW w:w="806"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40" w:author="wuxing" w:date="2017-05-05T19:00:00Z"/>
                <w:rFonts w:cs="Arial"/>
                <w:lang w:eastAsia="zh-CN"/>
              </w:rPr>
            </w:pPr>
            <w:ins w:id="341" w:author="wuxing" w:date="2017-05-05T19:00:00Z">
              <w:r>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42" w:author="wuxing" w:date="2017-05-05T19:00:00Z"/>
                <w:rFonts w:cs="Arial"/>
                <w:lang w:eastAsia="zh-CN"/>
              </w:rPr>
            </w:pPr>
            <w:ins w:id="343" w:author="wuxing" w:date="2017-05-05T19:00:00Z">
              <w:r>
                <w:rPr>
                  <w:rFonts w:cs="Arial"/>
                  <w:lang w:eastAsia="zh-CN"/>
                </w:rPr>
                <w:t>T2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44" w:author="wuxing" w:date="2017-05-05T19:00:00Z"/>
                <w:rFonts w:cs="Arial"/>
                <w:lang w:eastAsia="zh-CN"/>
              </w:rPr>
            </w:pPr>
            <w:ins w:id="345" w:author="wuxing" w:date="2017-05-05T19:00:00Z">
              <w:r>
                <w:rPr>
                  <w:rFonts w:cs="Arial"/>
                  <w:lang w:eastAsia="zh-CN"/>
                </w:rPr>
                <w:t>T3</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46" w:author="wuxing" w:date="2017-05-05T19:00:00Z"/>
                <w:rFonts w:cs="Arial"/>
                <w:lang w:eastAsia="zh-CN"/>
              </w:rPr>
            </w:pPr>
            <w:ins w:id="347" w:author="wuxing" w:date="2017-05-05T19:00:00Z">
              <w:r>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48" w:author="wuxing" w:date="2017-05-05T19:00:00Z"/>
                <w:rFonts w:cs="Arial"/>
                <w:lang w:eastAsia="zh-CN"/>
              </w:rPr>
            </w:pPr>
            <w:ins w:id="349" w:author="wuxing" w:date="2017-05-05T19:00:00Z">
              <w:r>
                <w:rPr>
                  <w:rFonts w:cs="Arial"/>
                  <w:lang w:eastAsia="zh-CN"/>
                </w:rPr>
                <w:t>T2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50" w:author="wuxing" w:date="2017-05-05T19:00:00Z"/>
                <w:rFonts w:cs="Arial"/>
                <w:lang w:eastAsia="zh-CN"/>
              </w:rPr>
            </w:pPr>
            <w:ins w:id="351" w:author="wuxing" w:date="2017-05-05T19:00:00Z">
              <w:r>
                <w:rPr>
                  <w:rFonts w:cs="Arial"/>
                  <w:lang w:eastAsia="zh-CN"/>
                </w:rPr>
                <w:t>T3</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52" w:author="wuxing" w:date="2017-05-05T19:00:00Z"/>
                <w:rFonts w:cs="Arial"/>
                <w:lang w:eastAsia="zh-CN"/>
              </w:rPr>
            </w:pPr>
            <w:ins w:id="353" w:author="wuxing" w:date="2017-05-05T19:00:00Z">
              <w:r>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54" w:author="wuxing" w:date="2017-05-05T19:00:00Z"/>
                <w:rFonts w:cs="Arial"/>
                <w:lang w:eastAsia="zh-CN"/>
              </w:rPr>
            </w:pPr>
            <w:ins w:id="355" w:author="wuxing" w:date="2017-05-05T19:00:00Z">
              <w:r>
                <w:rPr>
                  <w:rFonts w:cs="Arial"/>
                  <w:lang w:eastAsia="zh-CN"/>
                </w:rPr>
                <w:t>T2</w:t>
              </w:r>
            </w:ins>
          </w:p>
        </w:tc>
        <w:tc>
          <w:tcPr>
            <w:tcW w:w="80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H"/>
              <w:rPr>
                <w:ins w:id="356" w:author="wuxing" w:date="2017-05-05T19:00:00Z"/>
                <w:rFonts w:cs="Arial"/>
                <w:lang w:eastAsia="zh-CN"/>
              </w:rPr>
            </w:pPr>
            <w:ins w:id="357" w:author="wuxing" w:date="2017-05-05T19:00:00Z">
              <w:r>
                <w:rPr>
                  <w:rFonts w:cs="Arial"/>
                  <w:lang w:eastAsia="zh-CN"/>
                </w:rPr>
                <w:t>T3</w:t>
              </w:r>
            </w:ins>
          </w:p>
        </w:tc>
      </w:tr>
      <w:tr w:rsidR="00664DB8" w:rsidTr="00664DB8">
        <w:trPr>
          <w:gridAfter w:val="2"/>
          <w:wAfter w:w="2109" w:type="dxa"/>
          <w:cantSplit/>
          <w:trHeight w:val="129"/>
          <w:ins w:id="358"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359" w:author="wuxing" w:date="2017-05-05T19:00:00Z"/>
                <w:rFonts w:cs="Arial"/>
                <w:lang w:val="it-IT" w:eastAsia="zh-CN"/>
              </w:rPr>
            </w:pPr>
            <w:ins w:id="360" w:author="wuxing" w:date="2017-05-05T19:00:00Z">
              <w:r>
                <w:rPr>
                  <w:rFonts w:cs="Arial"/>
                  <w:lang w:val="it-IT" w:eastAsia="zh-CN"/>
                </w:rPr>
                <w:lastRenderedPageBreak/>
                <w:t>E-UTRA RF Channel Number</w:t>
              </w:r>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361" w:author="wuxing" w:date="2017-05-05T19:00:00Z"/>
                <w:rFonts w:cs="Arial"/>
                <w:lang w:val="it-IT" w:eastAsia="zh-CN"/>
              </w:rPr>
            </w:pPr>
          </w:p>
        </w:tc>
        <w:tc>
          <w:tcPr>
            <w:tcW w:w="2420" w:type="dxa"/>
            <w:gridSpan w:val="3"/>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362" w:author="wuxing" w:date="2017-05-05T19:00:00Z"/>
                <w:rFonts w:cs="Arial"/>
                <w:lang w:eastAsia="zh-CN"/>
              </w:rPr>
            </w:pPr>
            <w:ins w:id="363" w:author="wuxing" w:date="2017-05-05T19:00:00Z">
              <w:r>
                <w:rPr>
                  <w:rFonts w:cs="Arial"/>
                  <w:lang w:eastAsia="zh-CN"/>
                </w:rPr>
                <w:t>1</w:t>
              </w:r>
            </w:ins>
          </w:p>
        </w:tc>
        <w:tc>
          <w:tcPr>
            <w:tcW w:w="2421" w:type="dxa"/>
            <w:gridSpan w:val="3"/>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364" w:author="wuxing" w:date="2017-05-05T19:00:00Z"/>
                <w:rFonts w:cs="Arial"/>
                <w:lang w:eastAsia="zh-CN"/>
              </w:rPr>
            </w:pPr>
            <w:ins w:id="365" w:author="wuxing" w:date="2017-05-05T19:00:00Z">
              <w:r>
                <w:rPr>
                  <w:rFonts w:cs="Arial"/>
                  <w:lang w:eastAsia="zh-CN"/>
                </w:rPr>
                <w:t>2</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366" w:author="wuxing" w:date="2017-05-05T19:00:00Z"/>
                <w:rFonts w:cs="Arial"/>
                <w:lang w:eastAsia="zh-CN"/>
              </w:rPr>
            </w:pPr>
            <w:ins w:id="367" w:author="wuxing" w:date="2017-05-05T19:00:00Z">
              <w:r>
                <w:rPr>
                  <w:rFonts w:cs="Arial"/>
                  <w:lang w:eastAsia="zh-CN"/>
                </w:rPr>
                <w:t>3</w:t>
              </w:r>
            </w:ins>
          </w:p>
        </w:tc>
      </w:tr>
      <w:tr w:rsidR="00664DB8" w:rsidTr="00664DB8">
        <w:trPr>
          <w:gridAfter w:val="2"/>
          <w:wAfter w:w="2109" w:type="dxa"/>
          <w:cantSplit/>
          <w:trHeight w:val="129"/>
          <w:ins w:id="368"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369" w:author="wuxing" w:date="2017-05-05T19:00:00Z"/>
                <w:rFonts w:cs="Arial"/>
                <w:lang w:eastAsia="zh-CN"/>
              </w:rPr>
            </w:pPr>
            <w:proofErr w:type="spellStart"/>
            <w:ins w:id="370" w:author="wuxing" w:date="2017-05-05T19:00:00Z">
              <w:r>
                <w:rPr>
                  <w:rFonts w:cs="Arial"/>
                  <w:lang w:eastAsia="zh-CN"/>
                </w:rPr>
                <w:t>BW</w:t>
              </w:r>
              <w:r>
                <w:rPr>
                  <w:rFonts w:cs="Arial"/>
                  <w:b/>
                  <w:vertAlign w:val="subscript"/>
                  <w:lang w:eastAsia="zh-CN"/>
                </w:rPr>
                <w:t>channel</w:t>
              </w:r>
              <w:proofErr w:type="spellEnd"/>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371" w:author="wuxing" w:date="2017-05-05T19:00:00Z"/>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372" w:author="wuxing" w:date="2017-05-05T19:00:00Z"/>
                <w:rFonts w:cs="Arial"/>
                <w:lang w:eastAsia="zh-CN"/>
              </w:rPr>
            </w:pPr>
            <w:ins w:id="373" w:author="wuxing" w:date="2017-05-05T19:00:00Z">
              <w:r>
                <w:rPr>
                  <w:rFonts w:cs="Arial"/>
                  <w:lang w:eastAsia="zh-CN"/>
                </w:rPr>
                <w:t xml:space="preserve">5MHz: </w:t>
              </w:r>
              <w:proofErr w:type="spellStart"/>
              <w:r>
                <w:rPr>
                  <w:rFonts w:cs="Arial"/>
                  <w:lang w:eastAsia="zh-CN"/>
                </w:rPr>
                <w:t>N</w:t>
              </w:r>
              <w:r>
                <w:rPr>
                  <w:rFonts w:cs="Arial"/>
                  <w:vertAlign w:val="subscript"/>
                  <w:lang w:eastAsia="zh-CN"/>
                </w:rPr>
                <w:t>RB,c</w:t>
              </w:r>
              <w:proofErr w:type="spellEnd"/>
              <w:r>
                <w:rPr>
                  <w:rFonts w:cs="Arial"/>
                  <w:lang w:eastAsia="zh-CN"/>
                </w:rPr>
                <w:t xml:space="preserve"> = 25</w:t>
              </w:r>
            </w:ins>
          </w:p>
          <w:p w:rsidR="00664DB8" w:rsidRDefault="00664DB8">
            <w:pPr>
              <w:pStyle w:val="TAC"/>
              <w:rPr>
                <w:ins w:id="374" w:author="wuxing" w:date="2017-05-05T19:00:00Z"/>
                <w:rFonts w:cs="Arial"/>
                <w:lang w:eastAsia="zh-CN"/>
              </w:rPr>
            </w:pPr>
            <w:ins w:id="375" w:author="wuxing" w:date="2017-05-05T19:00:00Z">
              <w:r>
                <w:rPr>
                  <w:rFonts w:cs="Arial"/>
                  <w:lang w:eastAsia="zh-CN"/>
                </w:rPr>
                <w:t xml:space="preserve">10MHz: </w:t>
              </w:r>
              <w:proofErr w:type="spellStart"/>
              <w:r>
                <w:rPr>
                  <w:rFonts w:cs="Arial"/>
                  <w:lang w:eastAsia="zh-CN"/>
                </w:rPr>
                <w:t>N</w:t>
              </w:r>
              <w:r>
                <w:rPr>
                  <w:rFonts w:cs="Arial"/>
                  <w:vertAlign w:val="subscript"/>
                  <w:lang w:eastAsia="zh-CN"/>
                </w:rPr>
                <w:t>RB,c</w:t>
              </w:r>
              <w:proofErr w:type="spellEnd"/>
              <w:r>
                <w:rPr>
                  <w:rFonts w:cs="Arial"/>
                  <w:lang w:eastAsia="zh-CN"/>
                </w:rPr>
                <w:t xml:space="preserve"> = 50</w:t>
              </w:r>
            </w:ins>
          </w:p>
          <w:p w:rsidR="00664DB8" w:rsidRDefault="00664DB8">
            <w:pPr>
              <w:pStyle w:val="TAC"/>
              <w:rPr>
                <w:ins w:id="376" w:author="wuxing" w:date="2017-05-05T19:00:00Z"/>
                <w:rFonts w:cs="Arial"/>
                <w:lang w:eastAsia="zh-CN"/>
              </w:rPr>
            </w:pPr>
            <w:ins w:id="377" w:author="wuxing" w:date="2017-05-05T19:00:00Z">
              <w:r>
                <w:rPr>
                  <w:rFonts w:cs="Arial"/>
                  <w:lang w:eastAsia="zh-CN"/>
                </w:rPr>
                <w:t xml:space="preserve">20MHz: </w:t>
              </w:r>
              <w:proofErr w:type="spellStart"/>
              <w:r>
                <w:rPr>
                  <w:rFonts w:cs="Arial"/>
                  <w:lang w:eastAsia="zh-CN"/>
                </w:rPr>
                <w:t>N</w:t>
              </w:r>
              <w:r>
                <w:rPr>
                  <w:rFonts w:cs="Arial"/>
                  <w:vertAlign w:val="subscript"/>
                  <w:lang w:eastAsia="zh-CN"/>
                </w:rPr>
                <w:t>RB,c</w:t>
              </w:r>
              <w:proofErr w:type="spellEnd"/>
              <w:r>
                <w:rPr>
                  <w:rFonts w:cs="Arial"/>
                  <w:lang w:eastAsia="zh-CN"/>
                </w:rPr>
                <w:t xml:space="preserve"> = 100</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378" w:author="wuxing" w:date="2017-05-05T19:00:00Z"/>
                <w:rFonts w:cs="Arial"/>
                <w:lang w:eastAsia="zh-CN"/>
              </w:rPr>
            </w:pPr>
            <w:ins w:id="379" w:author="wuxing" w:date="2017-05-05T19:00:00Z">
              <w:r>
                <w:rPr>
                  <w:rFonts w:cs="Arial"/>
                  <w:lang w:eastAsia="zh-CN"/>
                </w:rPr>
                <w:t xml:space="preserve">5MHz: </w:t>
              </w:r>
              <w:proofErr w:type="spellStart"/>
              <w:r>
                <w:rPr>
                  <w:rFonts w:cs="Arial"/>
                  <w:lang w:eastAsia="zh-CN"/>
                </w:rPr>
                <w:t>N</w:t>
              </w:r>
              <w:r>
                <w:rPr>
                  <w:rFonts w:cs="Arial"/>
                  <w:vertAlign w:val="subscript"/>
                  <w:lang w:eastAsia="zh-CN"/>
                </w:rPr>
                <w:t>RB,c</w:t>
              </w:r>
              <w:proofErr w:type="spellEnd"/>
              <w:r>
                <w:rPr>
                  <w:rFonts w:cs="Arial"/>
                  <w:lang w:eastAsia="zh-CN"/>
                </w:rPr>
                <w:t xml:space="preserve"> = 25</w:t>
              </w:r>
            </w:ins>
          </w:p>
          <w:p w:rsidR="00664DB8" w:rsidRDefault="00664DB8">
            <w:pPr>
              <w:pStyle w:val="TAC"/>
              <w:rPr>
                <w:ins w:id="380" w:author="wuxing" w:date="2017-05-05T19:00:00Z"/>
                <w:rFonts w:cs="Arial"/>
                <w:lang w:eastAsia="zh-CN"/>
              </w:rPr>
            </w:pPr>
            <w:ins w:id="381" w:author="wuxing" w:date="2017-05-05T19:00:00Z">
              <w:r>
                <w:rPr>
                  <w:rFonts w:cs="Arial"/>
                  <w:lang w:eastAsia="zh-CN"/>
                </w:rPr>
                <w:t xml:space="preserve">10MHz: </w:t>
              </w:r>
              <w:proofErr w:type="spellStart"/>
              <w:r>
                <w:rPr>
                  <w:rFonts w:cs="Arial"/>
                  <w:lang w:eastAsia="zh-CN"/>
                </w:rPr>
                <w:t>N</w:t>
              </w:r>
              <w:r>
                <w:rPr>
                  <w:rFonts w:cs="Arial"/>
                  <w:vertAlign w:val="subscript"/>
                  <w:lang w:eastAsia="zh-CN"/>
                </w:rPr>
                <w:t>RB,c</w:t>
              </w:r>
              <w:proofErr w:type="spellEnd"/>
              <w:r>
                <w:rPr>
                  <w:rFonts w:cs="Arial"/>
                  <w:lang w:eastAsia="zh-CN"/>
                </w:rPr>
                <w:t xml:space="preserve"> = 50</w:t>
              </w:r>
            </w:ins>
          </w:p>
          <w:p w:rsidR="00664DB8" w:rsidRDefault="00664DB8">
            <w:pPr>
              <w:pStyle w:val="TAC"/>
              <w:rPr>
                <w:ins w:id="382" w:author="wuxing" w:date="2017-05-05T19:00:00Z"/>
                <w:rFonts w:cs="Arial"/>
                <w:lang w:eastAsia="zh-CN"/>
              </w:rPr>
            </w:pPr>
            <w:ins w:id="383" w:author="wuxing" w:date="2017-05-05T19:00:00Z">
              <w:r>
                <w:rPr>
                  <w:rFonts w:cs="Arial"/>
                  <w:lang w:eastAsia="zh-CN"/>
                </w:rPr>
                <w:t xml:space="preserve">20MHz: </w:t>
              </w:r>
              <w:proofErr w:type="spellStart"/>
              <w:r>
                <w:rPr>
                  <w:rFonts w:cs="Arial"/>
                  <w:lang w:eastAsia="zh-CN"/>
                </w:rPr>
                <w:t>N</w:t>
              </w:r>
              <w:r>
                <w:rPr>
                  <w:rFonts w:cs="Arial"/>
                  <w:vertAlign w:val="subscript"/>
                  <w:lang w:eastAsia="zh-CN"/>
                </w:rPr>
                <w:t>RB,c</w:t>
              </w:r>
              <w:proofErr w:type="spellEnd"/>
              <w:r>
                <w:rPr>
                  <w:rFonts w:cs="Arial"/>
                  <w:lang w:eastAsia="zh-CN"/>
                </w:rPr>
                <w:t xml:space="preserve"> = 100</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384" w:author="wuxing" w:date="2017-05-05T19:00:00Z"/>
                <w:rFonts w:cs="Arial"/>
                <w:lang w:eastAsia="zh-CN"/>
              </w:rPr>
            </w:pPr>
            <w:ins w:id="385" w:author="wuxing" w:date="2017-05-05T19:00:00Z">
              <w:r>
                <w:rPr>
                  <w:rFonts w:cs="Arial"/>
                  <w:lang w:eastAsia="zh-CN"/>
                </w:rPr>
                <w:t xml:space="preserve">5MHz: </w:t>
              </w:r>
              <w:proofErr w:type="spellStart"/>
              <w:r>
                <w:rPr>
                  <w:rFonts w:cs="Arial"/>
                  <w:lang w:eastAsia="zh-CN"/>
                </w:rPr>
                <w:t>N</w:t>
              </w:r>
              <w:r>
                <w:rPr>
                  <w:rFonts w:cs="Arial"/>
                  <w:vertAlign w:val="subscript"/>
                  <w:lang w:eastAsia="zh-CN"/>
                </w:rPr>
                <w:t>RB,c</w:t>
              </w:r>
              <w:proofErr w:type="spellEnd"/>
              <w:r>
                <w:rPr>
                  <w:rFonts w:cs="Arial"/>
                  <w:lang w:eastAsia="zh-CN"/>
                </w:rPr>
                <w:t xml:space="preserve"> = 25</w:t>
              </w:r>
            </w:ins>
          </w:p>
          <w:p w:rsidR="00664DB8" w:rsidRDefault="00664DB8">
            <w:pPr>
              <w:pStyle w:val="TAC"/>
              <w:rPr>
                <w:ins w:id="386" w:author="wuxing" w:date="2017-05-05T19:00:00Z"/>
                <w:rFonts w:cs="Arial"/>
                <w:lang w:eastAsia="zh-CN"/>
              </w:rPr>
            </w:pPr>
            <w:ins w:id="387" w:author="wuxing" w:date="2017-05-05T19:00:00Z">
              <w:r>
                <w:rPr>
                  <w:rFonts w:cs="Arial"/>
                  <w:lang w:eastAsia="zh-CN"/>
                </w:rPr>
                <w:t xml:space="preserve">10MHz: </w:t>
              </w:r>
              <w:proofErr w:type="spellStart"/>
              <w:r>
                <w:rPr>
                  <w:rFonts w:cs="Arial"/>
                  <w:lang w:eastAsia="zh-CN"/>
                </w:rPr>
                <w:t>N</w:t>
              </w:r>
              <w:r>
                <w:rPr>
                  <w:rFonts w:cs="Arial"/>
                  <w:vertAlign w:val="subscript"/>
                  <w:lang w:eastAsia="zh-CN"/>
                </w:rPr>
                <w:t>RB,c</w:t>
              </w:r>
              <w:proofErr w:type="spellEnd"/>
              <w:r>
                <w:rPr>
                  <w:rFonts w:cs="Arial"/>
                  <w:lang w:eastAsia="zh-CN"/>
                </w:rPr>
                <w:t xml:space="preserve"> = 50</w:t>
              </w:r>
            </w:ins>
          </w:p>
          <w:p w:rsidR="00664DB8" w:rsidRDefault="00664DB8">
            <w:pPr>
              <w:pStyle w:val="TAC"/>
              <w:rPr>
                <w:ins w:id="388" w:author="wuxing" w:date="2017-05-05T19:00:00Z"/>
                <w:rFonts w:cs="Arial"/>
                <w:lang w:eastAsia="zh-CN"/>
              </w:rPr>
            </w:pPr>
            <w:ins w:id="389" w:author="wuxing" w:date="2017-05-05T19:00:00Z">
              <w:r>
                <w:rPr>
                  <w:rFonts w:cs="Arial"/>
                  <w:lang w:eastAsia="zh-CN"/>
                </w:rPr>
                <w:t xml:space="preserve">20MHz: </w:t>
              </w:r>
              <w:proofErr w:type="spellStart"/>
              <w:r>
                <w:rPr>
                  <w:rFonts w:cs="Arial"/>
                  <w:lang w:eastAsia="zh-CN"/>
                </w:rPr>
                <w:t>N</w:t>
              </w:r>
              <w:r>
                <w:rPr>
                  <w:rFonts w:cs="Arial"/>
                  <w:vertAlign w:val="subscript"/>
                  <w:lang w:eastAsia="zh-CN"/>
                </w:rPr>
                <w:t>RB,c</w:t>
              </w:r>
              <w:proofErr w:type="spellEnd"/>
              <w:r>
                <w:rPr>
                  <w:rFonts w:cs="Arial"/>
                  <w:lang w:eastAsia="zh-CN"/>
                </w:rPr>
                <w:t xml:space="preserve"> = 100</w:t>
              </w:r>
            </w:ins>
          </w:p>
        </w:tc>
      </w:tr>
      <w:tr w:rsidR="00664DB8" w:rsidTr="00664DB8">
        <w:trPr>
          <w:gridAfter w:val="2"/>
          <w:wAfter w:w="2109" w:type="dxa"/>
          <w:cantSplit/>
          <w:trHeight w:val="129"/>
          <w:ins w:id="390"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391" w:author="wuxing" w:date="2017-05-05T19:00:00Z"/>
                <w:rFonts w:eastAsia="MS Mincho" w:cs="Arial"/>
              </w:rPr>
            </w:pPr>
            <w:ins w:id="392" w:author="wuxing" w:date="2017-05-05T19:00:00Z">
              <w:r>
                <w:rPr>
                  <w:rFonts w:eastAsia="MS Mincho" w:cs="Arial"/>
                </w:rPr>
                <w:t>PDSCH parameters:</w:t>
              </w:r>
            </w:ins>
          </w:p>
          <w:p w:rsidR="00664DB8" w:rsidRDefault="00664DB8">
            <w:pPr>
              <w:pStyle w:val="TAL"/>
              <w:rPr>
                <w:ins w:id="393" w:author="wuxing" w:date="2017-05-05T19:00:00Z"/>
                <w:rFonts w:eastAsia="MS Mincho" w:cs="Arial"/>
              </w:rPr>
            </w:pPr>
            <w:ins w:id="394" w:author="wuxing" w:date="2017-05-05T19:00:00Z">
              <w:r>
                <w:rPr>
                  <w:rFonts w:eastAsia="MS Mincho" w:cs="Arial"/>
                </w:rPr>
                <w:t>DL Reference Measurement Channel</w:t>
              </w:r>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395" w:author="wuxing" w:date="2017-05-05T19:00:00Z"/>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396" w:author="wuxing" w:date="2017-05-05T19:00:00Z"/>
                <w:rFonts w:cs="Arial"/>
                <w:lang w:eastAsia="zh-CN"/>
              </w:rPr>
            </w:pPr>
            <w:ins w:id="397" w:author="wuxing" w:date="2017-05-05T19:00:00Z">
              <w:r>
                <w:rPr>
                  <w:rFonts w:cs="Arial"/>
                  <w:lang w:eastAsia="zh-CN"/>
                </w:rPr>
                <w:t xml:space="preserve">5MHz: R.4 TDD </w:t>
              </w:r>
            </w:ins>
          </w:p>
          <w:p w:rsidR="00664DB8" w:rsidRDefault="00664DB8">
            <w:pPr>
              <w:pStyle w:val="TAC"/>
              <w:rPr>
                <w:ins w:id="398" w:author="wuxing" w:date="2017-05-05T19:00:00Z"/>
                <w:rFonts w:cs="Arial"/>
                <w:lang w:eastAsia="zh-CN"/>
              </w:rPr>
            </w:pPr>
            <w:ins w:id="399" w:author="wuxing" w:date="2017-05-05T19:00:00Z">
              <w:r>
                <w:rPr>
                  <w:rFonts w:cs="Arial"/>
                  <w:lang w:eastAsia="zh-CN"/>
                </w:rPr>
                <w:t>10MHz: R.0 TDD</w:t>
              </w:r>
            </w:ins>
          </w:p>
          <w:p w:rsidR="00664DB8" w:rsidRDefault="00664DB8">
            <w:pPr>
              <w:pStyle w:val="TAC"/>
              <w:rPr>
                <w:ins w:id="400" w:author="wuxing" w:date="2017-05-05T19:00:00Z"/>
                <w:rFonts w:cs="Arial"/>
                <w:lang w:eastAsia="zh-CN"/>
              </w:rPr>
            </w:pPr>
            <w:ins w:id="401" w:author="wuxing" w:date="2017-05-05T19:00:00Z">
              <w:r>
                <w:rPr>
                  <w:rFonts w:cs="Arial"/>
                  <w:lang w:eastAsia="zh-CN"/>
                </w:rPr>
                <w:t>20MHz: R.3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02" w:author="wuxing" w:date="2017-05-05T19:00:00Z"/>
                <w:rFonts w:cs="Arial"/>
                <w:lang w:eastAsia="zh-CN"/>
              </w:rPr>
            </w:pPr>
            <w:ins w:id="403" w:author="wuxing" w:date="2017-05-05T19:00:00Z">
              <w:r>
                <w:rPr>
                  <w:rFonts w:cs="Arial"/>
                  <w:lang w:eastAsia="zh-CN"/>
                </w:rPr>
                <w:t>-</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04" w:author="wuxing" w:date="2017-05-05T19:00:00Z"/>
                <w:rFonts w:cs="Arial"/>
                <w:lang w:eastAsia="zh-CN"/>
              </w:rPr>
            </w:pPr>
            <w:ins w:id="405" w:author="wuxing" w:date="2017-05-05T19:00:00Z">
              <w:r>
                <w:rPr>
                  <w:rFonts w:cs="Arial"/>
                  <w:lang w:eastAsia="zh-CN"/>
                </w:rPr>
                <w:t>-</w:t>
              </w:r>
            </w:ins>
          </w:p>
        </w:tc>
        <w:bookmarkStart w:id="406" w:name="_GoBack"/>
        <w:bookmarkEnd w:id="406"/>
      </w:tr>
      <w:tr w:rsidR="00664DB8" w:rsidTr="00664DB8">
        <w:trPr>
          <w:gridAfter w:val="2"/>
          <w:wAfter w:w="2109" w:type="dxa"/>
          <w:cantSplit/>
          <w:trHeight w:val="129"/>
          <w:ins w:id="407"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08" w:author="wuxing" w:date="2017-05-05T19:00:00Z"/>
                <w:rFonts w:eastAsia="MS Mincho" w:cs="Arial"/>
              </w:rPr>
            </w:pPr>
            <w:ins w:id="409" w:author="wuxing" w:date="2017-05-05T19:00:00Z">
              <w:r>
                <w:rPr>
                  <w:rFonts w:eastAsia="MS Mincho" w:cs="Arial"/>
                </w:rPr>
                <w:t>PCFICH/PDCCH/PHICH parameters:</w:t>
              </w:r>
            </w:ins>
          </w:p>
          <w:p w:rsidR="00664DB8" w:rsidRDefault="00664DB8">
            <w:pPr>
              <w:pStyle w:val="TAL"/>
              <w:rPr>
                <w:ins w:id="410" w:author="wuxing" w:date="2017-05-05T19:00:00Z"/>
                <w:rFonts w:eastAsia="MS Mincho" w:cs="Arial"/>
              </w:rPr>
            </w:pPr>
            <w:ins w:id="411" w:author="wuxing" w:date="2017-05-05T19:00:00Z">
              <w:r>
                <w:rPr>
                  <w:rFonts w:eastAsia="MS Mincho" w:cs="Arial"/>
                </w:rPr>
                <w:t>DL Reference Measurement Channel</w:t>
              </w:r>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412" w:author="wuxing" w:date="2017-05-05T19:00:00Z"/>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13" w:author="wuxing" w:date="2017-05-05T19:00:00Z"/>
                <w:rFonts w:cs="Arial"/>
                <w:lang w:eastAsia="zh-CN"/>
              </w:rPr>
            </w:pPr>
            <w:ins w:id="414" w:author="wuxing" w:date="2017-05-05T19:00:00Z">
              <w:r>
                <w:rPr>
                  <w:rFonts w:cs="Arial"/>
                  <w:lang w:eastAsia="zh-CN"/>
                </w:rPr>
                <w:t xml:space="preserve">5MHz: R.11 TDD </w:t>
              </w:r>
            </w:ins>
          </w:p>
          <w:p w:rsidR="00664DB8" w:rsidRDefault="00664DB8">
            <w:pPr>
              <w:pStyle w:val="TAC"/>
              <w:rPr>
                <w:ins w:id="415" w:author="wuxing" w:date="2017-05-05T19:00:00Z"/>
                <w:rFonts w:cs="Arial"/>
                <w:lang w:eastAsia="zh-CN"/>
              </w:rPr>
            </w:pPr>
            <w:ins w:id="416" w:author="wuxing" w:date="2017-05-05T19:00:00Z">
              <w:r>
                <w:rPr>
                  <w:rFonts w:cs="Arial"/>
                  <w:lang w:eastAsia="zh-CN"/>
                </w:rPr>
                <w:t>10MHz: R.6 TDD</w:t>
              </w:r>
            </w:ins>
          </w:p>
          <w:p w:rsidR="00664DB8" w:rsidRDefault="00664DB8">
            <w:pPr>
              <w:pStyle w:val="TAC"/>
              <w:rPr>
                <w:ins w:id="417" w:author="wuxing" w:date="2017-05-05T19:00:00Z"/>
                <w:rFonts w:cs="Arial"/>
                <w:lang w:eastAsia="zh-CN"/>
              </w:rPr>
            </w:pPr>
            <w:ins w:id="418" w:author="wuxing" w:date="2017-05-05T19:00:00Z">
              <w:r>
                <w:rPr>
                  <w:rFonts w:cs="Arial"/>
                  <w:lang w:eastAsia="zh-CN"/>
                </w:rPr>
                <w:t>20MHz: R.10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19" w:author="wuxing" w:date="2017-05-05T19:00:00Z"/>
                <w:rFonts w:cs="Arial"/>
                <w:lang w:eastAsia="zh-CN"/>
              </w:rPr>
            </w:pPr>
            <w:ins w:id="420" w:author="wuxing" w:date="2017-05-05T19:00:00Z">
              <w:r>
                <w:rPr>
                  <w:rFonts w:cs="Arial"/>
                  <w:lang w:eastAsia="zh-CN"/>
                </w:rPr>
                <w:t xml:space="preserve">5MHz: R.11 FDD </w:t>
              </w:r>
            </w:ins>
          </w:p>
          <w:p w:rsidR="00664DB8" w:rsidRDefault="00664DB8">
            <w:pPr>
              <w:pStyle w:val="TAC"/>
              <w:rPr>
                <w:ins w:id="421" w:author="wuxing" w:date="2017-05-05T19:00:00Z"/>
                <w:rFonts w:cs="Arial"/>
                <w:lang w:eastAsia="zh-CN"/>
              </w:rPr>
            </w:pPr>
            <w:ins w:id="422" w:author="wuxing" w:date="2017-05-05T19:00:00Z">
              <w:r>
                <w:rPr>
                  <w:rFonts w:cs="Arial"/>
                  <w:lang w:eastAsia="zh-CN"/>
                </w:rPr>
                <w:t>10MHz: R.6 FDD</w:t>
              </w:r>
            </w:ins>
          </w:p>
          <w:p w:rsidR="00664DB8" w:rsidRDefault="00664DB8">
            <w:pPr>
              <w:pStyle w:val="TAC"/>
              <w:rPr>
                <w:ins w:id="423" w:author="wuxing" w:date="2017-05-05T19:00:00Z"/>
                <w:rFonts w:cs="Arial"/>
                <w:lang w:eastAsia="zh-CN"/>
              </w:rPr>
            </w:pPr>
            <w:ins w:id="424" w:author="wuxing" w:date="2017-05-05T19:00:00Z">
              <w:r>
                <w:rPr>
                  <w:rFonts w:cs="Arial"/>
                  <w:lang w:eastAsia="zh-CN"/>
                </w:rPr>
                <w:t>20MHz: R.10 FDD</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25" w:author="wuxing" w:date="2017-05-05T19:00:00Z"/>
                <w:rFonts w:cs="Arial"/>
                <w:lang w:eastAsia="zh-CN"/>
              </w:rPr>
            </w:pPr>
            <w:ins w:id="426" w:author="wuxing" w:date="2017-05-05T19:00:00Z">
              <w:r>
                <w:rPr>
                  <w:rFonts w:cs="Arial"/>
                  <w:lang w:eastAsia="zh-CN"/>
                </w:rPr>
                <w:t xml:space="preserve">5MHz: R.11 FDD </w:t>
              </w:r>
            </w:ins>
          </w:p>
          <w:p w:rsidR="00664DB8" w:rsidRDefault="00664DB8">
            <w:pPr>
              <w:pStyle w:val="TAC"/>
              <w:rPr>
                <w:ins w:id="427" w:author="wuxing" w:date="2017-05-05T19:00:00Z"/>
                <w:rFonts w:cs="Arial"/>
                <w:lang w:eastAsia="zh-CN"/>
              </w:rPr>
            </w:pPr>
            <w:ins w:id="428" w:author="wuxing" w:date="2017-05-05T19:00:00Z">
              <w:r>
                <w:rPr>
                  <w:rFonts w:cs="Arial"/>
                  <w:lang w:eastAsia="zh-CN"/>
                </w:rPr>
                <w:t>10MHz: R.6 FDD</w:t>
              </w:r>
            </w:ins>
          </w:p>
          <w:p w:rsidR="00664DB8" w:rsidRDefault="00664DB8">
            <w:pPr>
              <w:pStyle w:val="TAC"/>
              <w:rPr>
                <w:ins w:id="429" w:author="wuxing" w:date="2017-05-05T19:00:00Z"/>
                <w:rFonts w:cs="Arial"/>
                <w:lang w:eastAsia="zh-CN"/>
              </w:rPr>
            </w:pPr>
            <w:ins w:id="430" w:author="wuxing" w:date="2017-05-05T19:00:00Z">
              <w:r>
                <w:rPr>
                  <w:rFonts w:cs="Arial"/>
                  <w:lang w:eastAsia="zh-CN"/>
                </w:rPr>
                <w:t>20MHz: R.10 FDD</w:t>
              </w:r>
            </w:ins>
          </w:p>
        </w:tc>
      </w:tr>
      <w:tr w:rsidR="00664DB8" w:rsidTr="00664DB8">
        <w:trPr>
          <w:gridAfter w:val="2"/>
          <w:wAfter w:w="2109" w:type="dxa"/>
          <w:cantSplit/>
          <w:trHeight w:val="129"/>
          <w:ins w:id="431"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32" w:author="wuxing" w:date="2017-05-05T19:00:00Z"/>
                <w:rFonts w:cs="Arial"/>
                <w:lang w:eastAsia="zh-CN"/>
              </w:rPr>
            </w:pPr>
            <w:ins w:id="433" w:author="wuxing" w:date="2017-05-05T19:00:00Z">
              <w:r>
                <w:rPr>
                  <w:rFonts w:cs="Arial"/>
                  <w:lang w:eastAsia="zh-CN"/>
                </w:rPr>
                <w:t>OCNG Patterns</w:t>
              </w:r>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434" w:author="wuxing" w:date="2017-05-05T19:00:00Z"/>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35" w:author="wuxing" w:date="2017-05-05T19:00:00Z"/>
                <w:rFonts w:cs="Arial"/>
                <w:lang w:val="da-DK" w:eastAsia="zh-CN"/>
              </w:rPr>
            </w:pPr>
            <w:ins w:id="436" w:author="wuxing" w:date="2017-05-05T19:00:00Z">
              <w:r>
                <w:rPr>
                  <w:rFonts w:cs="Arial"/>
                  <w:lang w:val="da-DK" w:eastAsia="zh-CN"/>
                </w:rPr>
                <w:t xml:space="preserve">5MHz: OP.9 TDD </w:t>
              </w:r>
            </w:ins>
          </w:p>
          <w:p w:rsidR="00664DB8" w:rsidRDefault="00664DB8">
            <w:pPr>
              <w:pStyle w:val="TAC"/>
              <w:rPr>
                <w:ins w:id="437" w:author="wuxing" w:date="2017-05-05T19:00:00Z"/>
                <w:rFonts w:cs="Arial"/>
                <w:lang w:val="da-DK" w:eastAsia="zh-CN"/>
              </w:rPr>
            </w:pPr>
            <w:ins w:id="438" w:author="wuxing" w:date="2017-05-05T19:00:00Z">
              <w:r>
                <w:rPr>
                  <w:rFonts w:cs="Arial"/>
                  <w:lang w:val="da-DK" w:eastAsia="zh-CN"/>
                </w:rPr>
                <w:t>10MHz: OP.1 TDD</w:t>
              </w:r>
            </w:ins>
          </w:p>
          <w:p w:rsidR="00664DB8" w:rsidRDefault="00664DB8">
            <w:pPr>
              <w:pStyle w:val="TAC"/>
              <w:rPr>
                <w:ins w:id="439" w:author="wuxing" w:date="2017-05-05T19:00:00Z"/>
                <w:rFonts w:cs="Arial"/>
                <w:lang w:val="da-DK" w:eastAsia="zh-CN"/>
              </w:rPr>
            </w:pPr>
            <w:ins w:id="440" w:author="wuxing" w:date="2017-05-05T19:00:00Z">
              <w:r>
                <w:rPr>
                  <w:rFonts w:cs="Arial"/>
                  <w:lang w:val="da-DK" w:eastAsia="zh-CN"/>
                </w:rPr>
                <w:t>20MHz: OP.7 TDD</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41" w:author="wuxing" w:date="2017-05-05T19:00:00Z"/>
                <w:rFonts w:cs="Arial"/>
                <w:lang w:val="da-DK" w:eastAsia="zh-CN"/>
              </w:rPr>
            </w:pPr>
            <w:ins w:id="442" w:author="wuxing" w:date="2017-05-05T19:00:00Z">
              <w:r>
                <w:rPr>
                  <w:rFonts w:cs="Arial"/>
                  <w:lang w:val="da-DK" w:eastAsia="zh-CN"/>
                </w:rPr>
                <w:t xml:space="preserve">5MHz: OP.16 FDD </w:t>
              </w:r>
            </w:ins>
          </w:p>
          <w:p w:rsidR="00664DB8" w:rsidRDefault="00664DB8">
            <w:pPr>
              <w:pStyle w:val="TAC"/>
              <w:rPr>
                <w:ins w:id="443" w:author="wuxing" w:date="2017-05-05T19:00:00Z"/>
                <w:rFonts w:cs="Arial"/>
                <w:lang w:val="da-DK" w:eastAsia="zh-CN"/>
              </w:rPr>
            </w:pPr>
            <w:ins w:id="444" w:author="wuxing" w:date="2017-05-05T19:00:00Z">
              <w:r>
                <w:rPr>
                  <w:rFonts w:cs="Arial"/>
                  <w:lang w:val="da-DK" w:eastAsia="zh-CN"/>
                </w:rPr>
                <w:t>10MHz: OP.2 FDD</w:t>
              </w:r>
            </w:ins>
          </w:p>
          <w:p w:rsidR="00664DB8" w:rsidRDefault="00664DB8">
            <w:pPr>
              <w:pStyle w:val="TAC"/>
              <w:rPr>
                <w:ins w:id="445" w:author="wuxing" w:date="2017-05-05T19:00:00Z"/>
                <w:rFonts w:cs="Arial"/>
                <w:lang w:val="da-DK" w:eastAsia="zh-CN"/>
              </w:rPr>
            </w:pPr>
            <w:ins w:id="446" w:author="wuxing" w:date="2017-05-05T19:00:00Z">
              <w:r>
                <w:rPr>
                  <w:rFonts w:cs="Arial"/>
                  <w:lang w:val="da-DK" w:eastAsia="zh-CN"/>
                </w:rPr>
                <w:t>20MHz: OP.12 FDD</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47" w:author="wuxing" w:date="2017-05-05T19:00:00Z"/>
                <w:rFonts w:cs="Arial"/>
                <w:lang w:val="da-DK" w:eastAsia="zh-CN"/>
              </w:rPr>
            </w:pPr>
            <w:ins w:id="448" w:author="wuxing" w:date="2017-05-05T19:00:00Z">
              <w:r>
                <w:rPr>
                  <w:rFonts w:cs="Arial"/>
                  <w:lang w:val="da-DK" w:eastAsia="zh-CN"/>
                </w:rPr>
                <w:t xml:space="preserve">5MHz: OP.16 FDD </w:t>
              </w:r>
            </w:ins>
          </w:p>
          <w:p w:rsidR="00664DB8" w:rsidRDefault="00664DB8">
            <w:pPr>
              <w:pStyle w:val="TAC"/>
              <w:rPr>
                <w:ins w:id="449" w:author="wuxing" w:date="2017-05-05T19:00:00Z"/>
                <w:rFonts w:cs="Arial"/>
                <w:lang w:val="da-DK" w:eastAsia="zh-CN"/>
              </w:rPr>
            </w:pPr>
            <w:ins w:id="450" w:author="wuxing" w:date="2017-05-05T19:00:00Z">
              <w:r>
                <w:rPr>
                  <w:rFonts w:cs="Arial"/>
                  <w:lang w:val="da-DK" w:eastAsia="zh-CN"/>
                </w:rPr>
                <w:t>10MHz: OP.2 FDD</w:t>
              </w:r>
            </w:ins>
          </w:p>
          <w:p w:rsidR="00664DB8" w:rsidRDefault="00664DB8">
            <w:pPr>
              <w:pStyle w:val="TAC"/>
              <w:rPr>
                <w:ins w:id="451" w:author="wuxing" w:date="2017-05-05T19:00:00Z"/>
                <w:rFonts w:cs="Arial"/>
                <w:lang w:val="da-DK" w:eastAsia="zh-CN"/>
              </w:rPr>
            </w:pPr>
            <w:ins w:id="452" w:author="wuxing" w:date="2017-05-05T19:00:00Z">
              <w:r>
                <w:rPr>
                  <w:rFonts w:cs="Arial"/>
                  <w:lang w:val="da-DK" w:eastAsia="zh-CN"/>
                </w:rPr>
                <w:t>20MHz: OP.12 FDD</w:t>
              </w:r>
            </w:ins>
          </w:p>
        </w:tc>
      </w:tr>
      <w:tr w:rsidR="00664DB8" w:rsidTr="00664DB8">
        <w:trPr>
          <w:gridAfter w:val="1"/>
          <w:wAfter w:w="2101" w:type="dxa"/>
          <w:cantSplit/>
          <w:trHeight w:val="129"/>
          <w:ins w:id="453"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54" w:author="wuxing" w:date="2017-05-05T19:00:00Z"/>
                <w:rFonts w:cs="Arial"/>
                <w:lang w:val="da-DK" w:eastAsia="zh-CN"/>
              </w:rPr>
            </w:pPr>
            <w:ins w:id="455" w:author="wuxing" w:date="2017-05-05T19:00:00Z">
              <w:r>
                <w:rPr>
                  <w:rFonts w:cs="Arial"/>
                  <w:lang w:val="da-DK" w:eastAsia="zh-CN"/>
                </w:rPr>
                <w:t>PBCH_RA</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56" w:author="wuxing" w:date="2017-05-05T19:00:00Z"/>
                <w:rFonts w:cs="Arial"/>
                <w:lang w:val="da-DK" w:eastAsia="zh-CN"/>
              </w:rPr>
            </w:pPr>
            <w:ins w:id="457" w:author="wuxing" w:date="2017-05-05T19:00:00Z">
              <w:r>
                <w:rPr>
                  <w:rFonts w:cs="Arial"/>
                  <w:lang w:val="da-DK" w:eastAsia="zh-CN"/>
                </w:rPr>
                <w:t>dB</w:t>
              </w:r>
            </w:ins>
          </w:p>
        </w:tc>
        <w:tc>
          <w:tcPr>
            <w:tcW w:w="2420" w:type="dxa"/>
            <w:gridSpan w:val="3"/>
            <w:vMerge w:val="restart"/>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458" w:author="wuxing" w:date="2017-05-05T19:00:00Z"/>
                <w:rFonts w:cs="Arial"/>
                <w:lang w:val="da-DK" w:eastAsia="zh-CN"/>
              </w:rPr>
            </w:pPr>
          </w:p>
          <w:p w:rsidR="00664DB8" w:rsidRDefault="00664DB8">
            <w:pPr>
              <w:pStyle w:val="TAC"/>
              <w:rPr>
                <w:ins w:id="459" w:author="wuxing" w:date="2017-05-05T19:00:00Z"/>
                <w:rFonts w:cs="Arial"/>
                <w:lang w:val="da-DK" w:eastAsia="zh-CN"/>
              </w:rPr>
            </w:pPr>
            <w:ins w:id="460" w:author="wuxing" w:date="2017-05-05T19:00:00Z">
              <w:r>
                <w:rPr>
                  <w:rFonts w:cs="Arial"/>
                  <w:lang w:val="da-DK" w:eastAsia="zh-CN"/>
                </w:rPr>
                <w:t>0</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tcPr>
          <w:p w:rsidR="00664DB8" w:rsidRDefault="00664DB8">
            <w:pPr>
              <w:pStyle w:val="TAC"/>
              <w:rPr>
                <w:ins w:id="461" w:author="wuxing" w:date="2017-05-05T19:00:00Z"/>
                <w:rFonts w:cs="Arial"/>
                <w:lang w:val="da-DK" w:eastAsia="zh-CN"/>
              </w:rPr>
            </w:pPr>
          </w:p>
          <w:p w:rsidR="00664DB8" w:rsidRDefault="00664DB8">
            <w:pPr>
              <w:pStyle w:val="TAC"/>
              <w:rPr>
                <w:ins w:id="462" w:author="wuxing" w:date="2017-05-05T19:00:00Z"/>
                <w:rFonts w:cs="Arial"/>
                <w:lang w:val="da-DK" w:eastAsia="zh-CN"/>
              </w:rPr>
            </w:pPr>
            <w:ins w:id="463" w:author="wuxing" w:date="2017-05-05T19:00:00Z">
              <w:r>
                <w:rPr>
                  <w:rFonts w:cs="Arial"/>
                  <w:lang w:val="da-DK" w:eastAsia="zh-CN"/>
                </w:rPr>
                <w:t>0</w:t>
              </w:r>
            </w:ins>
          </w:p>
        </w:tc>
        <w:tc>
          <w:tcPr>
            <w:tcW w:w="2418" w:type="dxa"/>
            <w:gridSpan w:val="4"/>
            <w:vMerge w:val="restart"/>
            <w:tcBorders>
              <w:top w:val="single" w:sz="4" w:space="0" w:color="auto"/>
              <w:left w:val="single" w:sz="4" w:space="0" w:color="auto"/>
              <w:bottom w:val="single" w:sz="4" w:space="0" w:color="auto"/>
              <w:right w:val="single" w:sz="4" w:space="0" w:color="auto"/>
            </w:tcBorders>
          </w:tcPr>
          <w:p w:rsidR="00664DB8" w:rsidRDefault="00664DB8">
            <w:pPr>
              <w:pStyle w:val="TAC"/>
              <w:rPr>
                <w:ins w:id="464" w:author="wuxing" w:date="2017-05-05T19:00:00Z"/>
                <w:rFonts w:cs="Arial"/>
                <w:lang w:val="da-DK" w:eastAsia="zh-CN"/>
              </w:rPr>
            </w:pPr>
          </w:p>
          <w:p w:rsidR="00664DB8" w:rsidRDefault="00664DB8">
            <w:pPr>
              <w:pStyle w:val="TAC"/>
              <w:rPr>
                <w:ins w:id="465" w:author="wuxing" w:date="2017-05-05T19:00:00Z"/>
                <w:rFonts w:cs="Arial"/>
                <w:lang w:val="da-DK" w:eastAsia="zh-CN"/>
              </w:rPr>
            </w:pPr>
          </w:p>
          <w:p w:rsidR="00664DB8" w:rsidRDefault="00664DB8">
            <w:pPr>
              <w:pStyle w:val="TAC"/>
              <w:rPr>
                <w:ins w:id="466" w:author="wuxing" w:date="2017-05-05T19:00:00Z"/>
                <w:rFonts w:cs="Arial"/>
                <w:lang w:val="da-DK" w:eastAsia="zh-CN"/>
              </w:rPr>
            </w:pPr>
          </w:p>
          <w:p w:rsidR="00664DB8" w:rsidRDefault="00664DB8">
            <w:pPr>
              <w:pStyle w:val="TAC"/>
              <w:rPr>
                <w:ins w:id="467" w:author="wuxing" w:date="2017-05-05T19:00:00Z"/>
                <w:rFonts w:cs="Arial"/>
                <w:lang w:val="da-DK" w:eastAsia="zh-CN"/>
              </w:rPr>
            </w:pPr>
          </w:p>
          <w:p w:rsidR="00664DB8" w:rsidRDefault="00664DB8">
            <w:pPr>
              <w:pStyle w:val="TAC"/>
              <w:rPr>
                <w:ins w:id="468" w:author="wuxing" w:date="2017-05-05T19:00:00Z"/>
                <w:rFonts w:cs="Arial"/>
                <w:lang w:val="da-DK" w:eastAsia="zh-CN"/>
              </w:rPr>
            </w:pPr>
          </w:p>
          <w:p w:rsidR="00664DB8" w:rsidRDefault="00664DB8">
            <w:pPr>
              <w:pStyle w:val="TAC"/>
              <w:rPr>
                <w:ins w:id="469" w:author="wuxing" w:date="2017-05-05T19:00:00Z"/>
                <w:rFonts w:cs="Arial"/>
                <w:lang w:val="da-DK" w:eastAsia="zh-CN"/>
              </w:rPr>
            </w:pPr>
          </w:p>
          <w:p w:rsidR="00664DB8" w:rsidRDefault="00664DB8">
            <w:pPr>
              <w:pStyle w:val="TAC"/>
              <w:rPr>
                <w:ins w:id="470" w:author="wuxing" w:date="2017-05-05T19:00:00Z"/>
                <w:rFonts w:cs="Arial"/>
                <w:lang w:val="da-DK" w:eastAsia="zh-CN"/>
              </w:rPr>
            </w:pPr>
          </w:p>
          <w:p w:rsidR="00664DB8" w:rsidRDefault="00664DB8">
            <w:pPr>
              <w:pStyle w:val="TAC"/>
              <w:rPr>
                <w:ins w:id="471" w:author="wuxing" w:date="2017-05-05T19:00:00Z"/>
                <w:rFonts w:cs="Arial"/>
                <w:lang w:val="da-DK" w:eastAsia="zh-CN"/>
              </w:rPr>
            </w:pPr>
            <w:ins w:id="472" w:author="wuxing" w:date="2017-05-05T19:00:00Z">
              <w:r>
                <w:rPr>
                  <w:rFonts w:cs="Arial"/>
                  <w:lang w:val="da-DK" w:eastAsia="zh-CN"/>
                </w:rPr>
                <w:t>0</w:t>
              </w:r>
            </w:ins>
          </w:p>
        </w:tc>
      </w:tr>
      <w:tr w:rsidR="00664DB8" w:rsidTr="00664DB8">
        <w:trPr>
          <w:gridAfter w:val="1"/>
          <w:wAfter w:w="2101" w:type="dxa"/>
          <w:cantSplit/>
          <w:trHeight w:val="129"/>
          <w:ins w:id="473"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74" w:author="wuxing" w:date="2017-05-05T19:00:00Z"/>
                <w:rFonts w:cs="Arial"/>
                <w:lang w:val="da-DK" w:eastAsia="zh-CN"/>
              </w:rPr>
            </w:pPr>
            <w:ins w:id="475" w:author="wuxing" w:date="2017-05-05T19:00:00Z">
              <w:r>
                <w:rPr>
                  <w:rFonts w:cs="Arial"/>
                  <w:lang w:val="da-DK" w:eastAsia="zh-CN"/>
                </w:rPr>
                <w:t>PBCH_RB</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76" w:author="wuxing" w:date="2017-05-05T19:00:00Z"/>
                <w:rFonts w:cs="Arial"/>
                <w:lang w:val="da-DK" w:eastAsia="zh-CN"/>
              </w:rPr>
            </w:pPr>
            <w:ins w:id="477" w:author="wuxing" w:date="2017-05-05T19:00:00Z">
              <w:r>
                <w:rPr>
                  <w:rFonts w:cs="Arial"/>
                  <w:lang w:val="da-DK"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78"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79"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80" w:author="wuxing" w:date="2017-05-05T19:00:00Z"/>
                <w:rFonts w:ascii="Arial" w:hAnsi="Arial" w:cs="Arial"/>
                <w:sz w:val="18"/>
                <w:lang w:val="da-DK" w:eastAsia="zh-CN"/>
              </w:rPr>
            </w:pPr>
          </w:p>
        </w:tc>
      </w:tr>
      <w:tr w:rsidR="00664DB8" w:rsidTr="00664DB8">
        <w:trPr>
          <w:gridAfter w:val="1"/>
          <w:wAfter w:w="2101" w:type="dxa"/>
          <w:cantSplit/>
          <w:trHeight w:val="238"/>
          <w:ins w:id="481"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82" w:author="wuxing" w:date="2017-05-05T19:00:00Z"/>
                <w:rFonts w:cs="Arial"/>
                <w:lang w:val="da-DK" w:eastAsia="zh-CN"/>
              </w:rPr>
            </w:pPr>
            <w:ins w:id="483" w:author="wuxing" w:date="2017-05-05T19:00:00Z">
              <w:r>
                <w:rPr>
                  <w:rFonts w:cs="Arial"/>
                  <w:lang w:val="da-DK" w:eastAsia="zh-CN"/>
                </w:rPr>
                <w:t>PSS_RA</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84" w:author="wuxing" w:date="2017-05-05T19:00:00Z"/>
                <w:rFonts w:cs="Arial"/>
                <w:lang w:val="da-DK" w:eastAsia="zh-CN"/>
              </w:rPr>
            </w:pPr>
            <w:ins w:id="485" w:author="wuxing" w:date="2017-05-05T19:00:00Z">
              <w:r>
                <w:rPr>
                  <w:rFonts w:cs="Arial"/>
                  <w:lang w:val="da-DK"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86"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87"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88" w:author="wuxing" w:date="2017-05-05T19:00:00Z"/>
                <w:rFonts w:ascii="Arial" w:hAnsi="Arial" w:cs="Arial"/>
                <w:sz w:val="18"/>
                <w:lang w:val="da-DK" w:eastAsia="zh-CN"/>
              </w:rPr>
            </w:pPr>
          </w:p>
        </w:tc>
      </w:tr>
      <w:tr w:rsidR="00664DB8" w:rsidTr="00664DB8">
        <w:trPr>
          <w:gridAfter w:val="1"/>
          <w:wAfter w:w="2101" w:type="dxa"/>
          <w:cantSplit/>
          <w:trHeight w:val="129"/>
          <w:ins w:id="489"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90" w:author="wuxing" w:date="2017-05-05T19:00:00Z"/>
                <w:rFonts w:cs="Arial"/>
                <w:lang w:val="da-DK" w:eastAsia="zh-CN"/>
              </w:rPr>
            </w:pPr>
            <w:ins w:id="491" w:author="wuxing" w:date="2017-05-05T19:00:00Z">
              <w:r>
                <w:rPr>
                  <w:rFonts w:cs="Arial"/>
                  <w:lang w:val="da-DK" w:eastAsia="zh-CN"/>
                </w:rPr>
                <w:t>SSS_RA</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492" w:author="wuxing" w:date="2017-05-05T19:00:00Z"/>
                <w:rFonts w:cs="Arial"/>
                <w:lang w:val="da-DK" w:eastAsia="zh-CN"/>
              </w:rPr>
            </w:pPr>
            <w:ins w:id="493" w:author="wuxing" w:date="2017-05-05T19:00:00Z">
              <w:r>
                <w:rPr>
                  <w:rFonts w:cs="Arial"/>
                  <w:lang w:val="da-DK"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94"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95"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496" w:author="wuxing" w:date="2017-05-05T19:00:00Z"/>
                <w:rFonts w:ascii="Arial" w:hAnsi="Arial" w:cs="Arial"/>
                <w:sz w:val="18"/>
                <w:lang w:val="da-DK" w:eastAsia="zh-CN"/>
              </w:rPr>
            </w:pPr>
          </w:p>
        </w:tc>
      </w:tr>
      <w:tr w:rsidR="00664DB8" w:rsidTr="00664DB8">
        <w:trPr>
          <w:gridAfter w:val="1"/>
          <w:wAfter w:w="2101" w:type="dxa"/>
          <w:cantSplit/>
          <w:trHeight w:val="129"/>
          <w:ins w:id="497"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498" w:author="wuxing" w:date="2017-05-05T19:00:00Z"/>
                <w:rFonts w:cs="Arial"/>
                <w:lang w:val="da-DK" w:eastAsia="zh-CN"/>
              </w:rPr>
            </w:pPr>
            <w:ins w:id="499" w:author="wuxing" w:date="2017-05-05T19:00:00Z">
              <w:r>
                <w:rPr>
                  <w:rFonts w:cs="Arial"/>
                  <w:lang w:val="da-DK" w:eastAsia="zh-CN"/>
                </w:rPr>
                <w:t>PCFICH_RB</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00" w:author="wuxing" w:date="2017-05-05T19:00:00Z"/>
                <w:rFonts w:cs="Arial"/>
                <w:lang w:val="da-DK" w:eastAsia="zh-CN"/>
              </w:rPr>
            </w:pPr>
            <w:ins w:id="501" w:author="wuxing" w:date="2017-05-05T19:00:00Z">
              <w:r>
                <w:rPr>
                  <w:rFonts w:cs="Arial"/>
                  <w:lang w:val="da-DK"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02"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03"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04" w:author="wuxing" w:date="2017-05-05T19:00:00Z"/>
                <w:rFonts w:ascii="Arial" w:hAnsi="Arial" w:cs="Arial"/>
                <w:sz w:val="18"/>
                <w:lang w:val="da-DK" w:eastAsia="zh-CN"/>
              </w:rPr>
            </w:pPr>
          </w:p>
        </w:tc>
      </w:tr>
      <w:tr w:rsidR="00664DB8" w:rsidTr="00664DB8">
        <w:trPr>
          <w:gridAfter w:val="1"/>
          <w:wAfter w:w="2101" w:type="dxa"/>
          <w:cantSplit/>
          <w:trHeight w:val="129"/>
          <w:ins w:id="505"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06" w:author="wuxing" w:date="2017-05-05T19:00:00Z"/>
                <w:rFonts w:cs="Arial"/>
                <w:lang w:val="da-DK" w:eastAsia="zh-CN"/>
              </w:rPr>
            </w:pPr>
            <w:ins w:id="507" w:author="wuxing" w:date="2017-05-05T19:00:00Z">
              <w:r>
                <w:rPr>
                  <w:rFonts w:cs="Arial"/>
                  <w:lang w:val="da-DK" w:eastAsia="zh-CN"/>
                </w:rPr>
                <w:t>PHICH_RA</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08" w:author="wuxing" w:date="2017-05-05T19:00:00Z"/>
                <w:rFonts w:cs="Arial"/>
                <w:lang w:val="da-DK" w:eastAsia="zh-CN"/>
              </w:rPr>
            </w:pPr>
            <w:ins w:id="509" w:author="wuxing" w:date="2017-05-05T19:00:00Z">
              <w:r>
                <w:rPr>
                  <w:rFonts w:cs="Arial"/>
                  <w:lang w:val="da-DK"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10"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11"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12" w:author="wuxing" w:date="2017-05-05T19:00:00Z"/>
                <w:rFonts w:ascii="Arial" w:hAnsi="Arial" w:cs="Arial"/>
                <w:sz w:val="18"/>
                <w:lang w:val="da-DK" w:eastAsia="zh-CN"/>
              </w:rPr>
            </w:pPr>
          </w:p>
        </w:tc>
      </w:tr>
      <w:tr w:rsidR="00664DB8" w:rsidTr="00664DB8">
        <w:trPr>
          <w:gridAfter w:val="1"/>
          <w:wAfter w:w="2101" w:type="dxa"/>
          <w:cantSplit/>
          <w:trHeight w:val="129"/>
          <w:ins w:id="513"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14" w:author="wuxing" w:date="2017-05-05T19:00:00Z"/>
                <w:rFonts w:cs="Arial"/>
                <w:lang w:val="da-DK" w:eastAsia="zh-CN"/>
              </w:rPr>
            </w:pPr>
            <w:ins w:id="515" w:author="wuxing" w:date="2017-05-05T19:00:00Z">
              <w:r>
                <w:rPr>
                  <w:rFonts w:cs="Arial"/>
                  <w:lang w:val="da-DK" w:eastAsia="zh-CN"/>
                </w:rPr>
                <w:t>PHICH_RB</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16" w:author="wuxing" w:date="2017-05-05T19:00:00Z"/>
                <w:rFonts w:cs="Arial"/>
                <w:lang w:val="da-DK" w:eastAsia="zh-CN"/>
              </w:rPr>
            </w:pPr>
            <w:ins w:id="517" w:author="wuxing" w:date="2017-05-05T19:00:00Z">
              <w:r>
                <w:rPr>
                  <w:rFonts w:cs="Arial"/>
                  <w:lang w:val="da-DK"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18"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19"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20" w:author="wuxing" w:date="2017-05-05T19:00:00Z"/>
                <w:rFonts w:ascii="Arial" w:hAnsi="Arial" w:cs="Arial"/>
                <w:sz w:val="18"/>
                <w:lang w:val="da-DK" w:eastAsia="zh-CN"/>
              </w:rPr>
            </w:pPr>
          </w:p>
        </w:tc>
      </w:tr>
      <w:tr w:rsidR="00664DB8" w:rsidTr="00664DB8">
        <w:trPr>
          <w:gridAfter w:val="1"/>
          <w:wAfter w:w="2101" w:type="dxa"/>
          <w:cantSplit/>
          <w:trHeight w:val="129"/>
          <w:ins w:id="521"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22" w:author="wuxing" w:date="2017-05-05T19:00:00Z"/>
                <w:rFonts w:cs="Arial"/>
                <w:lang w:eastAsia="zh-CN"/>
              </w:rPr>
            </w:pPr>
            <w:ins w:id="523" w:author="wuxing" w:date="2017-05-05T19:00:00Z">
              <w:r>
                <w:rPr>
                  <w:rFonts w:cs="Arial"/>
                  <w:lang w:eastAsia="zh-CN"/>
                </w:rPr>
                <w:t>PDCCH_RA</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24" w:author="wuxing" w:date="2017-05-05T19:00:00Z"/>
                <w:rFonts w:cs="Arial"/>
                <w:lang w:eastAsia="zh-CN"/>
              </w:rPr>
            </w:pPr>
            <w:ins w:id="525" w:author="wuxing" w:date="2017-05-05T19:00:00Z">
              <w:r>
                <w:rPr>
                  <w:rFonts w:cs="Arial"/>
                  <w:lang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26"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27"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28" w:author="wuxing" w:date="2017-05-05T19:00:00Z"/>
                <w:rFonts w:ascii="Arial" w:hAnsi="Arial" w:cs="Arial"/>
                <w:sz w:val="18"/>
                <w:lang w:val="da-DK" w:eastAsia="zh-CN"/>
              </w:rPr>
            </w:pPr>
          </w:p>
        </w:tc>
      </w:tr>
      <w:tr w:rsidR="00664DB8" w:rsidTr="00664DB8">
        <w:trPr>
          <w:gridAfter w:val="1"/>
          <w:wAfter w:w="2101" w:type="dxa"/>
          <w:cantSplit/>
          <w:trHeight w:val="129"/>
          <w:ins w:id="529"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30" w:author="wuxing" w:date="2017-05-05T19:00:00Z"/>
                <w:rFonts w:cs="Arial"/>
                <w:lang w:eastAsia="zh-CN"/>
              </w:rPr>
            </w:pPr>
            <w:ins w:id="531" w:author="wuxing" w:date="2017-05-05T19:00:00Z">
              <w:r>
                <w:rPr>
                  <w:rFonts w:cs="Arial"/>
                  <w:lang w:eastAsia="zh-CN"/>
                </w:rPr>
                <w:t>PDCCH_RB</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32" w:author="wuxing" w:date="2017-05-05T19:00:00Z"/>
                <w:rFonts w:cs="Arial"/>
                <w:lang w:eastAsia="zh-CN"/>
              </w:rPr>
            </w:pPr>
            <w:ins w:id="533" w:author="wuxing" w:date="2017-05-05T19:00:00Z">
              <w:r>
                <w:rPr>
                  <w:rFonts w:cs="Arial"/>
                  <w:lang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34"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35"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36" w:author="wuxing" w:date="2017-05-05T19:00:00Z"/>
                <w:rFonts w:ascii="Arial" w:hAnsi="Arial" w:cs="Arial"/>
                <w:sz w:val="18"/>
                <w:lang w:val="da-DK" w:eastAsia="zh-CN"/>
              </w:rPr>
            </w:pPr>
          </w:p>
        </w:tc>
      </w:tr>
      <w:tr w:rsidR="00664DB8" w:rsidTr="00664DB8">
        <w:trPr>
          <w:gridAfter w:val="1"/>
          <w:wAfter w:w="2101" w:type="dxa"/>
          <w:cantSplit/>
          <w:trHeight w:val="129"/>
          <w:ins w:id="537"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38" w:author="wuxing" w:date="2017-05-05T19:00:00Z"/>
                <w:rFonts w:cs="Arial"/>
                <w:lang w:eastAsia="zh-CN"/>
              </w:rPr>
            </w:pPr>
            <w:ins w:id="539" w:author="wuxing" w:date="2017-05-05T19:00:00Z">
              <w:r>
                <w:rPr>
                  <w:rFonts w:cs="Arial"/>
                  <w:lang w:eastAsia="zh-CN"/>
                </w:rPr>
                <w:t>PDSCH_RA</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40" w:author="wuxing" w:date="2017-05-05T19:00:00Z"/>
                <w:rFonts w:cs="Arial"/>
                <w:lang w:eastAsia="zh-CN"/>
              </w:rPr>
            </w:pPr>
            <w:ins w:id="541" w:author="wuxing" w:date="2017-05-05T19:00:00Z">
              <w:r>
                <w:rPr>
                  <w:rFonts w:cs="Arial"/>
                  <w:lang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42"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43"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44" w:author="wuxing" w:date="2017-05-05T19:00:00Z"/>
                <w:rFonts w:ascii="Arial" w:hAnsi="Arial" w:cs="Arial"/>
                <w:sz w:val="18"/>
                <w:lang w:val="da-DK" w:eastAsia="zh-CN"/>
              </w:rPr>
            </w:pPr>
          </w:p>
        </w:tc>
      </w:tr>
      <w:tr w:rsidR="00664DB8" w:rsidTr="00664DB8">
        <w:trPr>
          <w:gridAfter w:val="1"/>
          <w:wAfter w:w="2101" w:type="dxa"/>
          <w:cantSplit/>
          <w:trHeight w:val="129"/>
          <w:ins w:id="545"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46" w:author="wuxing" w:date="2017-05-05T19:00:00Z"/>
                <w:rFonts w:cs="Arial"/>
                <w:lang w:eastAsia="zh-CN"/>
              </w:rPr>
            </w:pPr>
            <w:ins w:id="547" w:author="wuxing" w:date="2017-05-05T19:00:00Z">
              <w:r>
                <w:rPr>
                  <w:rFonts w:cs="Arial"/>
                  <w:lang w:eastAsia="zh-CN"/>
                </w:rPr>
                <w:t>PDSCH_RB</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48" w:author="wuxing" w:date="2017-05-05T19:00:00Z"/>
                <w:rFonts w:cs="Arial"/>
                <w:lang w:eastAsia="zh-CN"/>
              </w:rPr>
            </w:pPr>
            <w:ins w:id="549" w:author="wuxing" w:date="2017-05-05T19:00:00Z">
              <w:r>
                <w:rPr>
                  <w:rFonts w:cs="Arial"/>
                  <w:lang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50"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51"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52" w:author="wuxing" w:date="2017-05-05T19:00:00Z"/>
                <w:rFonts w:ascii="Arial" w:hAnsi="Arial" w:cs="Arial"/>
                <w:sz w:val="18"/>
                <w:lang w:val="da-DK" w:eastAsia="zh-CN"/>
              </w:rPr>
            </w:pPr>
          </w:p>
        </w:tc>
      </w:tr>
      <w:tr w:rsidR="00664DB8" w:rsidTr="00664DB8">
        <w:trPr>
          <w:gridAfter w:val="1"/>
          <w:wAfter w:w="2101" w:type="dxa"/>
          <w:cantSplit/>
          <w:trHeight w:val="129"/>
          <w:ins w:id="553" w:author="wuxing" w:date="2017-05-05T19:00:00Z"/>
        </w:trPr>
        <w:tc>
          <w:tcPr>
            <w:tcW w:w="1933"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554" w:author="wuxing" w:date="2017-05-05T19:00:00Z"/>
                <w:rFonts w:cs="Arial"/>
                <w:lang w:eastAsia="zh-CN"/>
              </w:rPr>
            </w:pPr>
            <w:proofErr w:type="spellStart"/>
            <w:ins w:id="555" w:author="wuxing" w:date="2017-05-05T19:00:00Z">
              <w:r>
                <w:rPr>
                  <w:rFonts w:cs="Arial"/>
                  <w:lang w:eastAsia="zh-CN"/>
                </w:rPr>
                <w:t>OCNG_RA</w:t>
              </w:r>
              <w:r>
                <w:rPr>
                  <w:rFonts w:cs="Arial"/>
                  <w:vertAlign w:val="superscript"/>
                  <w:lang w:eastAsia="zh-CN"/>
                </w:rPr>
                <w:t>Note</w:t>
              </w:r>
              <w:proofErr w:type="spellEnd"/>
              <w:r>
                <w:rPr>
                  <w:rFonts w:cs="Arial"/>
                  <w:vertAlign w:val="superscript"/>
                  <w:lang w:eastAsia="zh-CN"/>
                </w:rPr>
                <w:t xml:space="preserve"> 1</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56" w:author="wuxing" w:date="2017-05-05T19:00:00Z"/>
                <w:rFonts w:cs="Arial"/>
                <w:lang w:eastAsia="zh-CN"/>
              </w:rPr>
            </w:pPr>
            <w:ins w:id="557" w:author="wuxing" w:date="2017-05-05T19:00:00Z">
              <w:r>
                <w:rPr>
                  <w:rFonts w:cs="Arial"/>
                  <w:lang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58"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59"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60" w:author="wuxing" w:date="2017-05-05T19:00:00Z"/>
                <w:rFonts w:ascii="Arial" w:hAnsi="Arial" w:cs="Arial"/>
                <w:sz w:val="18"/>
                <w:lang w:val="da-DK" w:eastAsia="zh-CN"/>
              </w:rPr>
            </w:pPr>
          </w:p>
        </w:tc>
      </w:tr>
      <w:tr w:rsidR="00664DB8" w:rsidTr="00664DB8">
        <w:trPr>
          <w:gridAfter w:val="1"/>
          <w:wAfter w:w="2101" w:type="dxa"/>
          <w:cantSplit/>
          <w:trHeight w:val="129"/>
          <w:ins w:id="561" w:author="wuxing" w:date="2017-05-05T19:00:00Z"/>
        </w:trPr>
        <w:tc>
          <w:tcPr>
            <w:tcW w:w="1933"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562" w:author="wuxing" w:date="2017-05-05T19:00:00Z"/>
                <w:rFonts w:cs="Arial"/>
                <w:noProof/>
                <w:lang w:val="en-US" w:eastAsia="zh-CN"/>
              </w:rPr>
            </w:pPr>
            <w:ins w:id="563" w:author="wuxing" w:date="2017-05-05T19:00:00Z">
              <w:r>
                <w:rPr>
                  <w:rFonts w:cs="Arial"/>
                  <w:noProof/>
                  <w:lang w:val="en-US" w:eastAsia="zh-CN"/>
                </w:rPr>
                <w:t>OCNG_RB</w:t>
              </w:r>
              <w:r>
                <w:rPr>
                  <w:rFonts w:cs="Arial"/>
                  <w:noProof/>
                  <w:vertAlign w:val="superscript"/>
                  <w:lang w:val="en-US" w:eastAsia="zh-CN"/>
                </w:rPr>
                <w:t xml:space="preserve">Note 1 </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64" w:author="wuxing" w:date="2017-05-05T19:00:00Z"/>
                <w:rFonts w:cs="Arial"/>
                <w:lang w:eastAsia="zh-CN"/>
              </w:rPr>
            </w:pPr>
            <w:ins w:id="565" w:author="wuxing" w:date="2017-05-05T19:00:00Z">
              <w:r>
                <w:rPr>
                  <w:rFonts w:cs="Arial"/>
                  <w:lang w:eastAsia="zh-CN"/>
                </w:rPr>
                <w:t>dB</w:t>
              </w:r>
            </w:ins>
          </w:p>
        </w:tc>
        <w:tc>
          <w:tcPr>
            <w:tcW w:w="4034"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66" w:author="wuxing" w:date="2017-05-05T19:00:00Z"/>
                <w:rFonts w:ascii="Arial" w:hAnsi="Arial" w:cs="Arial"/>
                <w:sz w:val="18"/>
                <w:lang w:val="da-DK" w:eastAsia="zh-CN"/>
              </w:rPr>
            </w:pPr>
          </w:p>
        </w:tc>
        <w:tc>
          <w:tcPr>
            <w:tcW w:w="4035"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67" w:author="wuxing" w:date="2017-05-05T19:00:00Z"/>
                <w:rFonts w:ascii="Arial" w:hAnsi="Arial" w:cs="Arial"/>
                <w:sz w:val="18"/>
                <w:lang w:val="da-DK" w:eastAsia="zh-CN"/>
              </w:rPr>
            </w:pPr>
          </w:p>
        </w:tc>
        <w:tc>
          <w:tcPr>
            <w:tcW w:w="6144" w:type="dxa"/>
            <w:gridSpan w:val="4"/>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568" w:author="wuxing" w:date="2017-05-05T19:00:00Z"/>
                <w:rFonts w:ascii="Arial" w:hAnsi="Arial" w:cs="Arial"/>
                <w:sz w:val="18"/>
                <w:lang w:val="da-DK" w:eastAsia="zh-CN"/>
              </w:rPr>
            </w:pPr>
          </w:p>
        </w:tc>
      </w:tr>
      <w:tr w:rsidR="00664DB8" w:rsidTr="00664DB8">
        <w:trPr>
          <w:gridAfter w:val="2"/>
          <w:wAfter w:w="2109" w:type="dxa"/>
          <w:cantSplit/>
          <w:trHeight w:val="129"/>
          <w:ins w:id="569"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70" w:author="wuxing" w:date="2017-05-05T19:00:00Z"/>
                <w:rFonts w:cs="Arial"/>
                <w:lang w:eastAsia="zh-CN"/>
              </w:rPr>
            </w:pPr>
            <w:proofErr w:type="spellStart"/>
            <w:ins w:id="571" w:author="wuxing" w:date="2017-05-05T19:00:00Z">
              <w:r>
                <w:rPr>
                  <w:rFonts w:cs="Arial"/>
                  <w:lang w:eastAsia="zh-CN"/>
                </w:rPr>
                <w:t>N</w:t>
              </w:r>
              <w:r>
                <w:rPr>
                  <w:rFonts w:cs="Arial"/>
                  <w:vertAlign w:val="subscript"/>
                  <w:lang w:eastAsia="zh-CN"/>
                </w:rPr>
                <w:t>oc</w:t>
              </w:r>
              <w:r>
                <w:rPr>
                  <w:rFonts w:cs="Arial"/>
                  <w:vertAlign w:val="superscript"/>
                  <w:lang w:eastAsia="zh-CN"/>
                </w:rPr>
                <w:t>Note</w:t>
              </w:r>
              <w:proofErr w:type="spellEnd"/>
              <w:r>
                <w:rPr>
                  <w:rFonts w:cs="Arial"/>
                  <w:vertAlign w:val="superscript"/>
                  <w:lang w:eastAsia="zh-CN"/>
                </w:rPr>
                <w:t xml:space="preserve"> 2</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72" w:author="wuxing" w:date="2017-05-05T19:00:00Z"/>
                <w:rFonts w:cs="Arial"/>
                <w:lang w:eastAsia="zh-CN"/>
              </w:rPr>
            </w:pPr>
            <w:proofErr w:type="spellStart"/>
            <w:ins w:id="573" w:author="wuxing" w:date="2017-05-05T19:00:00Z">
              <w:r>
                <w:rPr>
                  <w:rFonts w:cs="Arial"/>
                  <w:lang w:eastAsia="zh-CN"/>
                </w:rPr>
                <w:t>dBm</w:t>
              </w:r>
              <w:proofErr w:type="spellEnd"/>
              <w:r>
                <w:rPr>
                  <w:rFonts w:cs="Arial"/>
                  <w:lang w:eastAsia="zh-CN"/>
                </w:rPr>
                <w:t>/15 KHz</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74" w:author="wuxing" w:date="2017-05-05T19:00:00Z"/>
                <w:rFonts w:eastAsia="PMingLiU" w:cs="Arial"/>
                <w:lang w:eastAsia="zh-TW"/>
              </w:rPr>
            </w:pPr>
            <w:ins w:id="575" w:author="wuxing" w:date="2017-05-05T19:00:00Z">
              <w:r>
                <w:rPr>
                  <w:rFonts w:cs="Arial"/>
                  <w:lang w:eastAsia="zh-CN"/>
                </w:rPr>
                <w:t>-104</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76" w:author="wuxing" w:date="2017-05-05T19:00:00Z"/>
                <w:rFonts w:eastAsia="PMingLiU" w:cs="Arial"/>
                <w:lang w:eastAsia="zh-TW"/>
              </w:rPr>
            </w:pPr>
            <w:ins w:id="577" w:author="wuxing" w:date="2017-05-05T19:00:00Z">
              <w:r>
                <w:rPr>
                  <w:rFonts w:cs="Arial"/>
                  <w:lang w:eastAsia="zh-CN"/>
                </w:rPr>
                <w:t>-104</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78" w:author="wuxing" w:date="2017-05-05T19:00:00Z"/>
                <w:rFonts w:cs="Arial"/>
                <w:lang w:eastAsia="zh-CN"/>
              </w:rPr>
            </w:pPr>
            <w:ins w:id="579" w:author="wuxing" w:date="2017-05-05T19:00:00Z">
              <w:r>
                <w:rPr>
                  <w:rFonts w:cs="Arial"/>
                  <w:lang w:eastAsia="zh-CN"/>
                </w:rPr>
                <w:t>-104</w:t>
              </w:r>
            </w:ins>
          </w:p>
        </w:tc>
      </w:tr>
      <w:tr w:rsidR="00664DB8" w:rsidTr="00664DB8">
        <w:trPr>
          <w:gridAfter w:val="2"/>
          <w:wAfter w:w="2109" w:type="dxa"/>
          <w:cantSplit/>
          <w:trHeight w:val="129"/>
          <w:ins w:id="580"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581" w:author="wuxing" w:date="2017-05-05T19:00:00Z"/>
                <w:rFonts w:cs="Arial"/>
                <w:lang w:eastAsia="zh-CN"/>
              </w:rPr>
            </w:pPr>
            <w:proofErr w:type="spellStart"/>
            <w:ins w:id="582" w:author="wuxing" w:date="2017-05-05T19:00:00Z">
              <w:r>
                <w:rPr>
                  <w:rFonts w:cs="v4.2.0"/>
                  <w:lang w:eastAsia="zh-CN"/>
                </w:rPr>
                <w:t>Ê</w:t>
              </w:r>
              <w:r>
                <w:rPr>
                  <w:rFonts w:cs="v4.2.0"/>
                  <w:vertAlign w:val="subscript"/>
                  <w:lang w:eastAsia="zh-CN"/>
                </w:rPr>
                <w:t>s</w:t>
              </w:r>
              <w:proofErr w:type="spellEnd"/>
              <w:r>
                <w:rPr>
                  <w:rFonts w:cs="v4.2.0"/>
                  <w:lang w:eastAsia="zh-CN"/>
                </w:rPr>
                <w:t>/</w:t>
              </w:r>
              <w:proofErr w:type="spellStart"/>
              <w:r>
                <w:rPr>
                  <w:rFonts w:cs="v4.2.0"/>
                  <w:lang w:eastAsia="zh-CN"/>
                </w:rPr>
                <w:t>N</w:t>
              </w:r>
              <w:r>
                <w:rPr>
                  <w:rFonts w:cs="v4.2.0"/>
                  <w:vertAlign w:val="subscript"/>
                  <w:lang w:eastAsia="zh-CN"/>
                </w:rPr>
                <w:t>oc</w:t>
              </w:r>
              <w:proofErr w:type="spellEnd"/>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83" w:author="wuxing" w:date="2017-05-05T19:00:00Z"/>
                <w:rFonts w:cs="Arial"/>
                <w:lang w:eastAsia="zh-CN"/>
              </w:rPr>
            </w:pPr>
            <w:ins w:id="584" w:author="wuxing" w:date="2017-05-05T19:00:00Z">
              <w:r>
                <w:rPr>
                  <w:rFonts w:cs="Arial"/>
                  <w:lang w:eastAsia="zh-CN"/>
                </w:rPr>
                <w:t>dB</w:t>
              </w:r>
            </w:ins>
          </w:p>
        </w:tc>
        <w:tc>
          <w:tcPr>
            <w:tcW w:w="80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85" w:author="wuxing" w:date="2017-05-05T19:00:00Z"/>
                <w:rFonts w:cs="Arial"/>
                <w:lang w:eastAsia="zh-CN"/>
              </w:rPr>
            </w:pPr>
            <w:ins w:id="586" w:author="wuxing" w:date="2017-05-05T19:00:00Z">
              <w:r>
                <w:rPr>
                  <w:rFonts w:cs="Arial"/>
                  <w:lang w:eastAsia="zh-CN"/>
                </w:rPr>
                <w:t>17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87" w:author="wuxing" w:date="2017-05-05T19:00:00Z"/>
                <w:rFonts w:cs="Arial"/>
                <w:lang w:eastAsia="zh-CN"/>
              </w:rPr>
            </w:pPr>
            <w:ins w:id="588" w:author="wuxing" w:date="2017-05-05T19:00:00Z">
              <w:r>
                <w:rPr>
                  <w:rFonts w:cs="Arial"/>
                  <w:lang w:eastAsia="zh-CN"/>
                </w:rPr>
                <w:t>17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89" w:author="wuxing" w:date="2017-05-05T19:00:00Z"/>
                <w:rFonts w:cs="Arial"/>
                <w:lang w:eastAsia="zh-CN"/>
              </w:rPr>
            </w:pPr>
            <w:ins w:id="590" w:author="wuxing" w:date="2017-05-05T19:00:00Z">
              <w:r>
                <w:rPr>
                  <w:rFonts w:cs="Arial"/>
                  <w:lang w:eastAsia="zh-CN"/>
                </w:rPr>
                <w:t>-3</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91" w:author="wuxing" w:date="2017-05-05T19:00:00Z"/>
                <w:rFonts w:cs="Arial"/>
                <w:lang w:eastAsia="zh-CN"/>
              </w:rPr>
            </w:pPr>
            <w:ins w:id="592"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93" w:author="wuxing" w:date="2017-05-05T19:00:00Z"/>
                <w:rFonts w:cs="Arial"/>
                <w:lang w:eastAsia="zh-CN"/>
              </w:rPr>
            </w:pPr>
            <w:ins w:id="594" w:author="wuxing" w:date="2017-05-05T19:00:00Z">
              <w:r>
                <w:rPr>
                  <w:rFonts w:eastAsia="PMingLiU" w:cs="Arial"/>
                  <w:lang w:eastAsia="zh-TW"/>
                </w:rPr>
                <w:t>17.2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95" w:author="wuxing" w:date="2017-05-05T19:00:00Z"/>
                <w:rFonts w:cs="Arial"/>
                <w:lang w:eastAsia="zh-CN"/>
              </w:rPr>
            </w:pPr>
            <w:ins w:id="596" w:author="wuxing" w:date="2017-05-05T19:00:00Z">
              <w:r>
                <w:rPr>
                  <w:rFonts w:eastAsia="PMingLiU" w:cs="Arial"/>
                  <w:lang w:eastAsia="zh-TW"/>
                </w:rPr>
                <w:t>-3.2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97" w:author="wuxing" w:date="2017-05-05T19:00:00Z"/>
                <w:rFonts w:cs="Arial"/>
                <w:lang w:eastAsia="zh-CN"/>
              </w:rPr>
            </w:pPr>
            <w:ins w:id="598" w:author="wuxing" w:date="2017-05-05T19:00:00Z">
              <w:r>
                <w:rPr>
                  <w:rFonts w:eastAsia="PMingLiU" w:cs="Arial"/>
                  <w:lang w:eastAsia="zh-TW"/>
                </w:rPr>
                <w:t>17.2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599" w:author="wuxing" w:date="2017-05-05T19:00:00Z"/>
                <w:rFonts w:cs="Arial"/>
                <w:lang w:eastAsia="zh-CN"/>
              </w:rPr>
            </w:pPr>
            <w:ins w:id="600" w:author="wuxing" w:date="2017-05-05T19:00:00Z">
              <w:r>
                <w:rPr>
                  <w:rFonts w:eastAsia="PMingLiU" w:cs="Arial"/>
                  <w:lang w:eastAsia="zh-TW"/>
                </w:rPr>
                <w:t>17.2</w:t>
              </w:r>
            </w:ins>
          </w:p>
        </w:tc>
        <w:tc>
          <w:tcPr>
            <w:tcW w:w="79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01" w:author="wuxing" w:date="2017-05-05T19:00:00Z"/>
                <w:rFonts w:cs="Arial"/>
                <w:lang w:eastAsia="zh-CN"/>
              </w:rPr>
            </w:pPr>
            <w:ins w:id="602" w:author="wuxing" w:date="2017-05-05T19:00:00Z">
              <w:r>
                <w:rPr>
                  <w:rFonts w:eastAsia="PMingLiU" w:cs="Arial"/>
                  <w:lang w:eastAsia="zh-TW"/>
                </w:rPr>
                <w:t>-3.2</w:t>
              </w:r>
            </w:ins>
          </w:p>
        </w:tc>
      </w:tr>
      <w:tr w:rsidR="00664DB8" w:rsidTr="00664DB8">
        <w:trPr>
          <w:gridAfter w:val="2"/>
          <w:wAfter w:w="2109" w:type="dxa"/>
          <w:cantSplit/>
          <w:trHeight w:val="129"/>
          <w:ins w:id="603"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604" w:author="wuxing" w:date="2017-05-05T19:00:00Z"/>
                <w:rFonts w:cs="Arial"/>
                <w:lang w:eastAsia="zh-CN"/>
              </w:rPr>
            </w:pPr>
            <w:proofErr w:type="spellStart"/>
            <w:ins w:id="605" w:author="wuxing" w:date="2017-05-05T19:00:00Z">
              <w:r>
                <w:rPr>
                  <w:rFonts w:cs="Arial"/>
                  <w:lang w:eastAsia="zh-CN"/>
                </w:rPr>
                <w:t>Ê</w:t>
              </w:r>
              <w:r>
                <w:rPr>
                  <w:rFonts w:cs="Arial"/>
                  <w:vertAlign w:val="subscript"/>
                  <w:lang w:eastAsia="zh-CN"/>
                </w:rPr>
                <w:t>s</w:t>
              </w:r>
              <w:proofErr w:type="spellEnd"/>
              <w:r>
                <w:rPr>
                  <w:rFonts w:cs="Arial"/>
                  <w:lang w:eastAsia="zh-CN"/>
                </w:rPr>
                <w:t>/</w:t>
              </w:r>
              <w:proofErr w:type="spellStart"/>
              <w:r>
                <w:rPr>
                  <w:rFonts w:cs="Arial"/>
                  <w:lang w:eastAsia="zh-CN"/>
                </w:rPr>
                <w:t>I</w:t>
              </w:r>
              <w:r>
                <w:rPr>
                  <w:rFonts w:cs="Arial"/>
                  <w:vertAlign w:val="subscript"/>
                  <w:lang w:eastAsia="zh-CN"/>
                </w:rPr>
                <w:t>ot</w:t>
              </w:r>
              <w:proofErr w:type="spellEnd"/>
              <w:r>
                <w:rPr>
                  <w:rFonts w:cs="Arial"/>
                  <w:vertAlign w:val="superscript"/>
                  <w:lang w:eastAsia="zh-CN"/>
                </w:rPr>
                <w:t xml:space="preserve"> Note 3</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06" w:author="wuxing" w:date="2017-05-05T19:00:00Z"/>
                <w:rFonts w:cs="Arial"/>
                <w:lang w:eastAsia="zh-CN"/>
              </w:rPr>
            </w:pPr>
            <w:ins w:id="607" w:author="wuxing" w:date="2017-05-05T19:00:00Z">
              <w:r>
                <w:rPr>
                  <w:rFonts w:cs="Arial"/>
                  <w:lang w:eastAsia="zh-CN"/>
                </w:rPr>
                <w:t>dB</w:t>
              </w:r>
            </w:ins>
          </w:p>
        </w:tc>
        <w:tc>
          <w:tcPr>
            <w:tcW w:w="80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08" w:author="wuxing" w:date="2017-05-05T19:00:00Z"/>
                <w:rFonts w:cs="Arial"/>
                <w:lang w:eastAsia="zh-CN"/>
              </w:rPr>
            </w:pPr>
            <w:ins w:id="609" w:author="wuxing" w:date="2017-05-05T19:00:00Z">
              <w:r>
                <w:rPr>
                  <w:rFonts w:cs="Arial"/>
                  <w:lang w:eastAsia="zh-CN"/>
                </w:rPr>
                <w:t>17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10" w:author="wuxing" w:date="2017-05-05T19:00:00Z"/>
                <w:rFonts w:cs="Arial"/>
                <w:lang w:eastAsia="zh-CN"/>
              </w:rPr>
            </w:pPr>
            <w:ins w:id="611" w:author="wuxing" w:date="2017-05-05T19:00:00Z">
              <w:r>
                <w:rPr>
                  <w:rFonts w:cs="Arial"/>
                  <w:lang w:eastAsia="zh-CN"/>
                </w:rPr>
                <w:t>17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12" w:author="wuxing" w:date="2017-05-05T19:00:00Z"/>
                <w:rFonts w:cs="Arial"/>
                <w:lang w:eastAsia="zh-CN"/>
              </w:rPr>
            </w:pPr>
            <w:ins w:id="613" w:author="wuxing" w:date="2017-05-05T19:00:00Z">
              <w:r>
                <w:rPr>
                  <w:rFonts w:cs="Arial"/>
                  <w:lang w:eastAsia="zh-CN"/>
                </w:rPr>
                <w:t>-3</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14" w:author="wuxing" w:date="2017-05-05T19:00:00Z"/>
                <w:rFonts w:cs="Arial"/>
                <w:lang w:eastAsia="zh-CN"/>
              </w:rPr>
            </w:pPr>
            <w:ins w:id="615"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16" w:author="wuxing" w:date="2017-05-05T19:00:00Z"/>
                <w:rFonts w:cs="Arial"/>
                <w:lang w:eastAsia="zh-CN"/>
              </w:rPr>
            </w:pPr>
            <w:ins w:id="617" w:author="wuxing" w:date="2017-05-05T19:00:00Z">
              <w:r>
                <w:rPr>
                  <w:rFonts w:eastAsia="PMingLiU" w:cs="Arial"/>
                  <w:lang w:eastAsia="zh-TW"/>
                </w:rPr>
                <w:t>17.2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18" w:author="wuxing" w:date="2017-05-05T19:00:00Z"/>
                <w:rFonts w:cs="Arial"/>
                <w:lang w:eastAsia="zh-CN"/>
              </w:rPr>
            </w:pPr>
            <w:ins w:id="619" w:author="wuxing" w:date="2017-05-05T19:00:00Z">
              <w:r>
                <w:rPr>
                  <w:rFonts w:eastAsia="PMingLiU" w:cs="Arial"/>
                  <w:lang w:eastAsia="zh-TW"/>
                </w:rPr>
                <w:t>-3.2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20" w:author="wuxing" w:date="2017-05-05T19:00:00Z"/>
                <w:rFonts w:cs="Arial"/>
                <w:lang w:eastAsia="zh-CN"/>
              </w:rPr>
            </w:pPr>
            <w:ins w:id="621" w:author="wuxing" w:date="2017-05-05T19:00:00Z">
              <w:r>
                <w:rPr>
                  <w:rFonts w:eastAsia="PMingLiU" w:cs="Arial"/>
                  <w:lang w:eastAsia="zh-TW"/>
                </w:rPr>
                <w:t>17.2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22" w:author="wuxing" w:date="2017-05-05T19:00:00Z"/>
                <w:rFonts w:cs="Arial"/>
                <w:lang w:eastAsia="zh-CN"/>
              </w:rPr>
            </w:pPr>
            <w:ins w:id="623" w:author="wuxing" w:date="2017-05-05T19:00:00Z">
              <w:r>
                <w:rPr>
                  <w:rFonts w:eastAsia="PMingLiU" w:cs="Arial"/>
                  <w:lang w:eastAsia="zh-TW"/>
                </w:rPr>
                <w:t>17.2</w:t>
              </w:r>
            </w:ins>
          </w:p>
        </w:tc>
        <w:tc>
          <w:tcPr>
            <w:tcW w:w="79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24" w:author="wuxing" w:date="2017-05-05T19:00:00Z"/>
                <w:rFonts w:cs="Arial"/>
                <w:lang w:eastAsia="zh-CN"/>
              </w:rPr>
            </w:pPr>
            <w:ins w:id="625" w:author="wuxing" w:date="2017-05-05T19:00:00Z">
              <w:r>
                <w:rPr>
                  <w:rFonts w:eastAsia="PMingLiU" w:cs="Arial"/>
                  <w:lang w:eastAsia="zh-TW"/>
                </w:rPr>
                <w:t>-3.2</w:t>
              </w:r>
            </w:ins>
          </w:p>
        </w:tc>
      </w:tr>
      <w:tr w:rsidR="00664DB8" w:rsidTr="00664DB8">
        <w:trPr>
          <w:gridAfter w:val="2"/>
          <w:wAfter w:w="2109" w:type="dxa"/>
          <w:cantSplit/>
          <w:trHeight w:val="129"/>
          <w:ins w:id="626"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627" w:author="wuxing" w:date="2017-05-05T19:00:00Z"/>
                <w:rFonts w:cs="Arial"/>
                <w:lang w:eastAsia="zh-CN"/>
              </w:rPr>
            </w:pPr>
            <w:ins w:id="628" w:author="wuxing" w:date="2017-05-05T19:00:00Z">
              <w:r>
                <w:rPr>
                  <w:rFonts w:cs="Arial"/>
                  <w:lang w:eastAsia="zh-CN"/>
                </w:rPr>
                <w:t>RSRP</w:t>
              </w:r>
              <w:r>
                <w:rPr>
                  <w:rFonts w:cs="Arial"/>
                  <w:vertAlign w:val="superscript"/>
                  <w:lang w:eastAsia="zh-CN"/>
                </w:rPr>
                <w:t xml:space="preserve"> Note 3</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29" w:author="wuxing" w:date="2017-05-05T19:00:00Z"/>
                <w:rFonts w:cs="Arial"/>
                <w:lang w:eastAsia="zh-CN"/>
              </w:rPr>
            </w:pPr>
            <w:proofErr w:type="spellStart"/>
            <w:ins w:id="630" w:author="wuxing" w:date="2017-05-05T19:00:00Z">
              <w:r>
                <w:rPr>
                  <w:rFonts w:cs="Arial"/>
                  <w:lang w:eastAsia="zh-CN"/>
                </w:rPr>
                <w:t>dBm</w:t>
              </w:r>
              <w:proofErr w:type="spellEnd"/>
              <w:r>
                <w:rPr>
                  <w:rFonts w:cs="Arial"/>
                  <w:lang w:eastAsia="zh-CN"/>
                </w:rPr>
                <w:t>/15 kHz</w:t>
              </w:r>
            </w:ins>
          </w:p>
        </w:tc>
        <w:tc>
          <w:tcPr>
            <w:tcW w:w="80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31" w:author="wuxing" w:date="2017-05-05T19:00:00Z"/>
                <w:rFonts w:cs="Arial"/>
                <w:lang w:eastAsia="zh-CN"/>
              </w:rPr>
            </w:pPr>
            <w:ins w:id="632" w:author="wuxing" w:date="2017-05-05T19:00:00Z">
              <w:r>
                <w:rPr>
                  <w:rFonts w:cs="Arial"/>
                  <w:lang w:eastAsia="zh-CN"/>
                </w:rPr>
                <w:t>-87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33" w:author="wuxing" w:date="2017-05-05T19:00:00Z"/>
                <w:rFonts w:cs="Arial"/>
                <w:lang w:eastAsia="zh-CN"/>
              </w:rPr>
            </w:pPr>
            <w:ins w:id="634" w:author="wuxing" w:date="2017-05-05T19:00:00Z">
              <w:r>
                <w:rPr>
                  <w:rFonts w:cs="Arial"/>
                  <w:lang w:eastAsia="zh-CN"/>
                </w:rPr>
                <w:t>-87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35" w:author="wuxing" w:date="2017-05-05T19:00:00Z"/>
                <w:rFonts w:cs="Arial"/>
                <w:lang w:eastAsia="zh-CN"/>
              </w:rPr>
            </w:pPr>
            <w:ins w:id="636" w:author="wuxing" w:date="2017-05-05T19:00:00Z">
              <w:r>
                <w:rPr>
                  <w:rFonts w:cs="Arial"/>
                  <w:lang w:eastAsia="zh-CN"/>
                </w:rPr>
                <w:t>-107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37" w:author="wuxing" w:date="2017-05-05T19:00:00Z"/>
                <w:rFonts w:cs="Arial"/>
                <w:lang w:eastAsia="zh-CN"/>
              </w:rPr>
            </w:pPr>
            <w:ins w:id="638"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39" w:author="wuxing" w:date="2017-05-05T19:00:00Z"/>
                <w:rFonts w:cs="Arial"/>
                <w:lang w:eastAsia="zh-CN"/>
              </w:rPr>
            </w:pPr>
            <w:ins w:id="640"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41" w:author="wuxing" w:date="2017-05-05T19:00:00Z"/>
                <w:rFonts w:cs="Arial"/>
                <w:lang w:eastAsia="zh-CN"/>
              </w:rPr>
            </w:pPr>
            <w:ins w:id="642" w:author="wuxing" w:date="2017-05-05T19:00:00Z">
              <w:r>
                <w:rPr>
                  <w:rFonts w:eastAsia="PMingLiU" w:cs="Arial"/>
                  <w:lang w:eastAsia="zh-TW"/>
                </w:rPr>
                <w:t>-107.2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43" w:author="wuxing" w:date="2017-05-05T19:00:00Z"/>
                <w:rFonts w:cs="Arial"/>
                <w:lang w:eastAsia="zh-CN"/>
              </w:rPr>
            </w:pPr>
            <w:ins w:id="644"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45" w:author="wuxing" w:date="2017-05-05T19:00:00Z"/>
                <w:rFonts w:cs="Arial"/>
                <w:lang w:eastAsia="zh-CN"/>
              </w:rPr>
            </w:pPr>
            <w:ins w:id="646" w:author="wuxing" w:date="2017-05-05T19:00:00Z">
              <w:r>
                <w:rPr>
                  <w:rFonts w:eastAsia="PMingLiU" w:cs="Arial"/>
                  <w:lang w:eastAsia="zh-TW"/>
                </w:rPr>
                <w:t>-86.8</w:t>
              </w:r>
            </w:ins>
          </w:p>
        </w:tc>
        <w:tc>
          <w:tcPr>
            <w:tcW w:w="79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47" w:author="wuxing" w:date="2017-05-05T19:00:00Z"/>
                <w:rFonts w:cs="Arial"/>
                <w:lang w:eastAsia="zh-CN"/>
              </w:rPr>
            </w:pPr>
            <w:ins w:id="648" w:author="wuxing" w:date="2017-05-05T19:00:00Z">
              <w:r>
                <w:rPr>
                  <w:rFonts w:eastAsia="PMingLiU" w:cs="Arial"/>
                  <w:lang w:eastAsia="zh-TW"/>
                </w:rPr>
                <w:t>-107.2</w:t>
              </w:r>
            </w:ins>
          </w:p>
        </w:tc>
      </w:tr>
      <w:tr w:rsidR="00664DB8" w:rsidTr="00664DB8">
        <w:trPr>
          <w:gridAfter w:val="2"/>
          <w:wAfter w:w="2109" w:type="dxa"/>
          <w:cantSplit/>
          <w:ins w:id="649"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650" w:author="wuxing" w:date="2017-05-05T19:00:00Z"/>
                <w:rFonts w:cs="Arial"/>
                <w:lang w:eastAsia="zh-CN"/>
              </w:rPr>
            </w:pPr>
            <w:ins w:id="651" w:author="wuxing" w:date="2017-05-05T19:00:00Z">
              <w:r>
                <w:rPr>
                  <w:rFonts w:cs="Arial"/>
                  <w:lang w:eastAsia="zh-CN"/>
                </w:rPr>
                <w:t>SCH_RP</w:t>
              </w:r>
              <w:r>
                <w:rPr>
                  <w:rFonts w:cs="Arial"/>
                  <w:vertAlign w:val="superscript"/>
                  <w:lang w:eastAsia="zh-CN"/>
                </w:rPr>
                <w:t xml:space="preserve"> Note 3</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52" w:author="wuxing" w:date="2017-05-05T19:00:00Z"/>
                <w:rFonts w:cs="Arial"/>
                <w:lang w:eastAsia="zh-CN"/>
              </w:rPr>
            </w:pPr>
            <w:proofErr w:type="spellStart"/>
            <w:ins w:id="653" w:author="wuxing" w:date="2017-05-05T19:00:00Z">
              <w:r>
                <w:rPr>
                  <w:rFonts w:cs="Arial"/>
                  <w:lang w:eastAsia="zh-CN"/>
                </w:rPr>
                <w:t>dBm</w:t>
              </w:r>
              <w:proofErr w:type="spellEnd"/>
              <w:r>
                <w:rPr>
                  <w:rFonts w:cs="Arial"/>
                  <w:lang w:eastAsia="zh-CN"/>
                </w:rPr>
                <w:t>/15 kHz</w:t>
              </w:r>
            </w:ins>
          </w:p>
        </w:tc>
        <w:tc>
          <w:tcPr>
            <w:tcW w:w="80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54" w:author="wuxing" w:date="2017-05-05T19:00:00Z"/>
                <w:rFonts w:cs="Arial"/>
                <w:lang w:eastAsia="zh-CN"/>
              </w:rPr>
            </w:pPr>
            <w:ins w:id="655" w:author="wuxing" w:date="2017-05-05T19:00:00Z">
              <w:r>
                <w:rPr>
                  <w:rFonts w:cs="Arial"/>
                  <w:lang w:eastAsia="zh-CN"/>
                </w:rPr>
                <w:t>-87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56" w:author="wuxing" w:date="2017-05-05T19:00:00Z"/>
                <w:rFonts w:cs="Arial"/>
                <w:lang w:eastAsia="zh-CN"/>
              </w:rPr>
            </w:pPr>
            <w:ins w:id="657" w:author="wuxing" w:date="2017-05-05T19:00:00Z">
              <w:r>
                <w:rPr>
                  <w:rFonts w:cs="Arial"/>
                  <w:lang w:eastAsia="zh-CN"/>
                </w:rPr>
                <w:t>-87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58" w:author="wuxing" w:date="2017-05-05T19:00:00Z"/>
                <w:rFonts w:cs="Arial"/>
                <w:lang w:eastAsia="zh-CN"/>
              </w:rPr>
            </w:pPr>
            <w:ins w:id="659" w:author="wuxing" w:date="2017-05-05T19:00:00Z">
              <w:r>
                <w:rPr>
                  <w:rFonts w:cs="Arial"/>
                  <w:lang w:eastAsia="zh-CN"/>
                </w:rPr>
                <w:t>-107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60" w:author="wuxing" w:date="2017-05-05T19:00:00Z"/>
                <w:rFonts w:cs="Arial"/>
                <w:lang w:eastAsia="zh-CN"/>
              </w:rPr>
            </w:pPr>
            <w:ins w:id="661"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62" w:author="wuxing" w:date="2017-05-05T19:00:00Z"/>
                <w:rFonts w:cs="Arial"/>
                <w:lang w:eastAsia="zh-CN"/>
              </w:rPr>
            </w:pPr>
            <w:ins w:id="663"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64" w:author="wuxing" w:date="2017-05-05T19:00:00Z"/>
                <w:rFonts w:cs="Arial"/>
                <w:lang w:eastAsia="zh-CN"/>
              </w:rPr>
            </w:pPr>
            <w:ins w:id="665" w:author="wuxing" w:date="2017-05-05T19:00:00Z">
              <w:r>
                <w:rPr>
                  <w:rFonts w:eastAsia="PMingLiU" w:cs="Arial"/>
                  <w:lang w:eastAsia="zh-TW"/>
                </w:rPr>
                <w:t>-107.2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66" w:author="wuxing" w:date="2017-05-05T19:00:00Z"/>
                <w:rFonts w:cs="Arial"/>
                <w:lang w:eastAsia="zh-CN"/>
              </w:rPr>
            </w:pPr>
            <w:ins w:id="667"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68" w:author="wuxing" w:date="2017-05-05T19:00:00Z"/>
                <w:rFonts w:cs="Arial"/>
                <w:lang w:eastAsia="zh-CN"/>
              </w:rPr>
            </w:pPr>
            <w:ins w:id="669" w:author="wuxing" w:date="2017-05-05T19:00:00Z">
              <w:r>
                <w:rPr>
                  <w:rFonts w:eastAsia="PMingLiU" w:cs="Arial"/>
                  <w:lang w:eastAsia="zh-TW"/>
                </w:rPr>
                <w:t>-86.8</w:t>
              </w:r>
            </w:ins>
          </w:p>
        </w:tc>
        <w:tc>
          <w:tcPr>
            <w:tcW w:w="79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70" w:author="wuxing" w:date="2017-05-05T19:00:00Z"/>
                <w:rFonts w:cs="Arial"/>
                <w:lang w:eastAsia="zh-CN"/>
              </w:rPr>
            </w:pPr>
            <w:ins w:id="671" w:author="wuxing" w:date="2017-05-05T19:00:00Z">
              <w:r>
                <w:rPr>
                  <w:rFonts w:eastAsia="PMingLiU" w:cs="Arial"/>
                  <w:lang w:eastAsia="zh-TW"/>
                </w:rPr>
                <w:t>-107.2</w:t>
              </w:r>
            </w:ins>
          </w:p>
        </w:tc>
      </w:tr>
      <w:tr w:rsidR="00664DB8" w:rsidTr="00664DB8">
        <w:trPr>
          <w:gridAfter w:val="2"/>
          <w:wAfter w:w="2109" w:type="dxa"/>
          <w:cantSplit/>
          <w:trHeight w:val="133"/>
          <w:ins w:id="672"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673" w:author="wuxing" w:date="2017-05-05T19:00:00Z"/>
                <w:rFonts w:cs="v4.2.0"/>
                <w:lang w:eastAsia="zh-CN"/>
              </w:rPr>
            </w:pPr>
            <w:ins w:id="674" w:author="wuxing" w:date="2017-05-05T19:00:00Z">
              <w:r>
                <w:rPr>
                  <w:rFonts w:cs="v4.2.0"/>
                  <w:lang w:eastAsia="zh-CN"/>
                </w:rPr>
                <w:t>Io</w:t>
              </w:r>
              <w:r>
                <w:rPr>
                  <w:rFonts w:cs="Arial"/>
                  <w:vertAlign w:val="superscript"/>
                  <w:lang w:eastAsia="zh-CN"/>
                </w:rPr>
                <w:t xml:space="preserve"> Note 3</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75" w:author="wuxing" w:date="2017-05-05T19:00:00Z"/>
                <w:rFonts w:cs="Arial"/>
                <w:lang w:eastAsia="zh-CN"/>
              </w:rPr>
            </w:pPr>
            <w:proofErr w:type="spellStart"/>
            <w:ins w:id="676" w:author="wuxing" w:date="2017-05-05T19:00:00Z">
              <w:r>
                <w:rPr>
                  <w:rFonts w:cs="Arial"/>
                  <w:lang w:eastAsia="zh-CN"/>
                </w:rPr>
                <w:t>dBm</w:t>
              </w:r>
              <w:proofErr w:type="spellEnd"/>
              <w:r>
                <w:rPr>
                  <w:rFonts w:cs="Arial"/>
                  <w:lang w:eastAsia="zh-CN"/>
                </w:rPr>
                <w:t>/</w:t>
              </w:r>
              <w:proofErr w:type="spellStart"/>
              <w:r>
                <w:rPr>
                  <w:rFonts w:cs="Arial"/>
                  <w:lang w:eastAsia="zh-CN"/>
                </w:rPr>
                <w:t>Ch</w:t>
              </w:r>
              <w:proofErr w:type="spellEnd"/>
              <w:r>
                <w:rPr>
                  <w:rFonts w:cs="Arial"/>
                  <w:lang w:eastAsia="zh-CN"/>
                </w:rPr>
                <w:t xml:space="preserve"> BW</w:t>
              </w:r>
            </w:ins>
          </w:p>
        </w:tc>
        <w:tc>
          <w:tcPr>
            <w:tcW w:w="80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77" w:author="wuxing" w:date="2017-05-05T19:00:00Z"/>
                <w:rFonts w:cs="Arial"/>
                <w:lang w:eastAsia="zh-CN"/>
              </w:rPr>
            </w:pPr>
            <w:ins w:id="678" w:author="wuxing" w:date="2017-05-05T19:00:00Z">
              <w:r>
                <w:rPr>
                  <w:rFonts w:cs="Arial"/>
                  <w:lang w:eastAsia="zh-CN"/>
                </w:rPr>
                <w:t>-59.13</w:t>
              </w:r>
            </w:ins>
          </w:p>
          <w:p w:rsidR="00664DB8" w:rsidRDefault="00664DB8">
            <w:pPr>
              <w:pStyle w:val="TAC"/>
              <w:rPr>
                <w:ins w:id="679" w:author="wuxing" w:date="2017-05-05T19:00:00Z"/>
                <w:rFonts w:cs="Arial"/>
                <w:lang w:eastAsia="zh-CN"/>
              </w:rPr>
            </w:pPr>
            <w:ins w:id="680" w:author="wuxing" w:date="2017-05-05T19:00:00Z">
              <w:r>
                <w:rPr>
                  <w:rFonts w:cs="Arial"/>
                  <w:lang w:eastAsia="zh-CN"/>
                </w:rPr>
                <w:t>+10log</w:t>
              </w:r>
            </w:ins>
          </w:p>
          <w:p w:rsidR="00664DB8" w:rsidRDefault="00664DB8">
            <w:pPr>
              <w:pStyle w:val="TAC"/>
              <w:rPr>
                <w:ins w:id="681" w:author="wuxing" w:date="2017-05-05T19:00:00Z"/>
                <w:rFonts w:cs="Arial"/>
                <w:lang w:eastAsia="zh-CN"/>
              </w:rPr>
            </w:pPr>
            <w:ins w:id="682"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83" w:author="wuxing" w:date="2017-05-05T19:00:00Z"/>
                <w:rFonts w:cs="Arial"/>
                <w:lang w:eastAsia="zh-CN"/>
              </w:rPr>
            </w:pPr>
            <w:ins w:id="684" w:author="wuxing" w:date="2017-05-05T19:00:00Z">
              <w:r>
                <w:rPr>
                  <w:rFonts w:cs="Arial"/>
                  <w:lang w:eastAsia="zh-CN"/>
                </w:rPr>
                <w:t>-59.13</w:t>
              </w:r>
            </w:ins>
          </w:p>
          <w:p w:rsidR="00664DB8" w:rsidRDefault="00664DB8">
            <w:pPr>
              <w:pStyle w:val="TAC"/>
              <w:rPr>
                <w:ins w:id="685" w:author="wuxing" w:date="2017-05-05T19:00:00Z"/>
                <w:rFonts w:cs="Arial"/>
                <w:lang w:eastAsia="zh-CN"/>
              </w:rPr>
            </w:pPr>
            <w:ins w:id="686" w:author="wuxing" w:date="2017-05-05T19:00:00Z">
              <w:r>
                <w:rPr>
                  <w:rFonts w:cs="Arial"/>
                  <w:lang w:eastAsia="zh-CN"/>
                </w:rPr>
                <w:t>+10log</w:t>
              </w:r>
            </w:ins>
          </w:p>
          <w:p w:rsidR="00664DB8" w:rsidRDefault="00664DB8">
            <w:pPr>
              <w:pStyle w:val="TAC"/>
              <w:rPr>
                <w:ins w:id="687" w:author="wuxing" w:date="2017-05-05T19:00:00Z"/>
                <w:rFonts w:cs="Arial"/>
                <w:lang w:eastAsia="zh-CN"/>
              </w:rPr>
            </w:pPr>
            <w:ins w:id="688"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89" w:author="wuxing" w:date="2017-05-05T19:00:00Z"/>
                <w:rFonts w:cs="Arial"/>
                <w:lang w:eastAsia="zh-CN"/>
              </w:rPr>
            </w:pPr>
            <w:ins w:id="690" w:author="wuxing" w:date="2017-05-05T19:00:00Z">
              <w:r>
                <w:rPr>
                  <w:rFonts w:cs="Arial"/>
                  <w:lang w:eastAsia="zh-CN"/>
                </w:rPr>
                <w:t>-74.45</w:t>
              </w:r>
            </w:ins>
          </w:p>
          <w:p w:rsidR="00664DB8" w:rsidRDefault="00664DB8">
            <w:pPr>
              <w:pStyle w:val="TAC"/>
              <w:rPr>
                <w:ins w:id="691" w:author="wuxing" w:date="2017-05-05T19:00:00Z"/>
                <w:rFonts w:cs="Arial"/>
                <w:lang w:eastAsia="zh-CN"/>
              </w:rPr>
            </w:pPr>
            <w:ins w:id="692" w:author="wuxing" w:date="2017-05-05T19:00:00Z">
              <w:r>
                <w:rPr>
                  <w:rFonts w:cs="Arial"/>
                  <w:lang w:eastAsia="zh-CN"/>
                </w:rPr>
                <w:t>+10log</w:t>
              </w:r>
            </w:ins>
          </w:p>
          <w:p w:rsidR="00664DB8" w:rsidRDefault="00664DB8">
            <w:pPr>
              <w:pStyle w:val="TAC"/>
              <w:rPr>
                <w:ins w:id="693" w:author="wuxing" w:date="2017-05-05T19:00:00Z"/>
                <w:rFonts w:cs="Arial"/>
                <w:lang w:eastAsia="zh-CN"/>
              </w:rPr>
            </w:pPr>
            <w:ins w:id="694"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695" w:author="wuxing" w:date="2017-05-05T19:00:00Z"/>
                <w:rFonts w:cs="Arial"/>
                <w:lang w:eastAsia="zh-CN"/>
              </w:rPr>
            </w:pPr>
            <w:ins w:id="696" w:author="wuxing" w:date="2017-05-05T19:00:00Z">
              <w:r>
                <w:rPr>
                  <w:rFonts w:cs="Arial"/>
                  <w:lang w:eastAsia="zh-CN"/>
                </w:rPr>
                <w:t>-76.22</w:t>
              </w:r>
            </w:ins>
          </w:p>
          <w:p w:rsidR="00664DB8" w:rsidRDefault="00664DB8">
            <w:pPr>
              <w:pStyle w:val="TAC"/>
              <w:rPr>
                <w:ins w:id="697" w:author="wuxing" w:date="2017-05-05T19:00:00Z"/>
                <w:rFonts w:cs="Arial"/>
                <w:lang w:eastAsia="zh-CN"/>
              </w:rPr>
            </w:pPr>
            <w:ins w:id="698" w:author="wuxing" w:date="2017-05-05T19:00:00Z">
              <w:r>
                <w:rPr>
                  <w:rFonts w:cs="Arial"/>
                  <w:lang w:eastAsia="zh-CN"/>
                </w:rPr>
                <w:t>+10log</w:t>
              </w:r>
            </w:ins>
          </w:p>
          <w:p w:rsidR="00664DB8" w:rsidRDefault="00664DB8">
            <w:pPr>
              <w:pStyle w:val="TAC"/>
              <w:rPr>
                <w:ins w:id="699" w:author="wuxing" w:date="2017-05-05T19:00:00Z"/>
                <w:rFonts w:cs="Arial"/>
                <w:lang w:eastAsia="zh-CN"/>
              </w:rPr>
            </w:pPr>
            <w:ins w:id="700"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01" w:author="wuxing" w:date="2017-05-05T19:00:00Z"/>
                <w:rFonts w:cs="Arial"/>
                <w:lang w:eastAsia="zh-CN"/>
              </w:rPr>
            </w:pPr>
            <w:ins w:id="702" w:author="wuxing" w:date="2017-05-05T19:00:00Z">
              <w:r>
                <w:rPr>
                  <w:rFonts w:cs="Arial"/>
                  <w:lang w:eastAsia="zh-CN"/>
                </w:rPr>
                <w:t>-</w:t>
              </w:r>
              <w:r>
                <w:rPr>
                  <w:rFonts w:eastAsia="PMingLiU" w:cs="Arial"/>
                  <w:lang w:eastAsia="zh-TW"/>
                </w:rPr>
                <w:t>58.94</w:t>
              </w:r>
            </w:ins>
          </w:p>
          <w:p w:rsidR="00664DB8" w:rsidRDefault="00664DB8">
            <w:pPr>
              <w:pStyle w:val="TAC"/>
              <w:rPr>
                <w:ins w:id="703" w:author="wuxing" w:date="2017-05-05T19:00:00Z"/>
                <w:rFonts w:cs="Arial"/>
                <w:lang w:eastAsia="zh-CN"/>
              </w:rPr>
            </w:pPr>
            <w:ins w:id="704" w:author="wuxing" w:date="2017-05-05T19:00:00Z">
              <w:r>
                <w:rPr>
                  <w:rFonts w:cs="Arial"/>
                  <w:lang w:eastAsia="zh-CN"/>
                </w:rPr>
                <w:t>+10log</w:t>
              </w:r>
            </w:ins>
          </w:p>
          <w:p w:rsidR="00664DB8" w:rsidRDefault="00664DB8">
            <w:pPr>
              <w:pStyle w:val="TAC"/>
              <w:rPr>
                <w:ins w:id="705" w:author="wuxing" w:date="2017-05-05T19:00:00Z"/>
                <w:rFonts w:cs="Arial"/>
                <w:lang w:eastAsia="zh-CN"/>
              </w:rPr>
            </w:pPr>
            <w:ins w:id="706"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07" w:author="wuxing" w:date="2017-05-05T19:00:00Z"/>
                <w:rFonts w:cs="Arial"/>
                <w:lang w:eastAsia="zh-CN"/>
              </w:rPr>
            </w:pPr>
            <w:ins w:id="708" w:author="wuxing" w:date="2017-05-05T19:00:00Z">
              <w:r>
                <w:rPr>
                  <w:rFonts w:cs="Arial"/>
                  <w:lang w:eastAsia="zh-CN"/>
                </w:rPr>
                <w:t>-74.</w:t>
              </w:r>
              <w:r>
                <w:rPr>
                  <w:rFonts w:eastAsia="PMingLiU" w:cs="Arial"/>
                  <w:lang w:eastAsia="zh-TW"/>
                </w:rPr>
                <w:t>52</w:t>
              </w:r>
            </w:ins>
          </w:p>
          <w:p w:rsidR="00664DB8" w:rsidRDefault="00664DB8">
            <w:pPr>
              <w:pStyle w:val="TAC"/>
              <w:rPr>
                <w:ins w:id="709" w:author="wuxing" w:date="2017-05-05T19:00:00Z"/>
                <w:rFonts w:cs="Arial"/>
                <w:lang w:eastAsia="zh-CN"/>
              </w:rPr>
            </w:pPr>
            <w:ins w:id="710" w:author="wuxing" w:date="2017-05-05T19:00:00Z">
              <w:r>
                <w:rPr>
                  <w:rFonts w:cs="Arial"/>
                  <w:lang w:eastAsia="zh-CN"/>
                </w:rPr>
                <w:t>+10log</w:t>
              </w:r>
            </w:ins>
          </w:p>
          <w:p w:rsidR="00664DB8" w:rsidRDefault="00664DB8">
            <w:pPr>
              <w:pStyle w:val="TAC"/>
              <w:rPr>
                <w:ins w:id="711" w:author="wuxing" w:date="2017-05-05T19:00:00Z"/>
                <w:rFonts w:cs="Arial"/>
                <w:lang w:eastAsia="zh-CN"/>
              </w:rPr>
            </w:pPr>
            <w:ins w:id="712"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13" w:author="wuxing" w:date="2017-05-05T19:00:00Z"/>
                <w:rFonts w:cs="Arial"/>
                <w:lang w:eastAsia="zh-CN"/>
              </w:rPr>
            </w:pPr>
            <w:ins w:id="714" w:author="wuxing" w:date="2017-05-05T19:00:00Z">
              <w:r>
                <w:rPr>
                  <w:rFonts w:cs="Arial"/>
                  <w:lang w:eastAsia="zh-CN"/>
                </w:rPr>
                <w:t>-</w:t>
              </w:r>
              <w:r>
                <w:rPr>
                  <w:rFonts w:eastAsia="PMingLiU" w:cs="Arial"/>
                  <w:lang w:eastAsia="zh-TW"/>
                </w:rPr>
                <w:t>58.94</w:t>
              </w:r>
            </w:ins>
          </w:p>
          <w:p w:rsidR="00664DB8" w:rsidRDefault="00664DB8">
            <w:pPr>
              <w:pStyle w:val="TAC"/>
              <w:rPr>
                <w:ins w:id="715" w:author="wuxing" w:date="2017-05-05T19:00:00Z"/>
                <w:rFonts w:cs="Arial"/>
                <w:lang w:eastAsia="zh-CN"/>
              </w:rPr>
            </w:pPr>
            <w:ins w:id="716" w:author="wuxing" w:date="2017-05-05T19:00:00Z">
              <w:r>
                <w:rPr>
                  <w:rFonts w:cs="Arial"/>
                  <w:lang w:eastAsia="zh-CN"/>
                </w:rPr>
                <w:t>+10log</w:t>
              </w:r>
            </w:ins>
          </w:p>
          <w:p w:rsidR="00664DB8" w:rsidRDefault="00664DB8">
            <w:pPr>
              <w:pStyle w:val="TAC"/>
              <w:rPr>
                <w:ins w:id="717" w:author="wuxing" w:date="2017-05-05T19:00:00Z"/>
                <w:rFonts w:cs="Arial"/>
                <w:lang w:eastAsia="zh-CN"/>
              </w:rPr>
            </w:pPr>
            <w:ins w:id="718"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19" w:author="wuxing" w:date="2017-05-05T19:00:00Z"/>
                <w:rFonts w:cs="Arial"/>
                <w:lang w:eastAsia="zh-CN"/>
              </w:rPr>
            </w:pPr>
            <w:ins w:id="720" w:author="wuxing" w:date="2017-05-05T19:00:00Z">
              <w:r>
                <w:rPr>
                  <w:rFonts w:cs="Arial"/>
                  <w:lang w:eastAsia="zh-CN"/>
                </w:rPr>
                <w:t>-</w:t>
              </w:r>
              <w:r>
                <w:rPr>
                  <w:rFonts w:eastAsia="PMingLiU" w:cs="Arial"/>
                  <w:lang w:eastAsia="zh-TW"/>
                </w:rPr>
                <w:t>58.94</w:t>
              </w:r>
            </w:ins>
          </w:p>
          <w:p w:rsidR="00664DB8" w:rsidRDefault="00664DB8">
            <w:pPr>
              <w:pStyle w:val="TAC"/>
              <w:rPr>
                <w:ins w:id="721" w:author="wuxing" w:date="2017-05-05T19:00:00Z"/>
                <w:rFonts w:cs="Arial"/>
                <w:lang w:eastAsia="zh-CN"/>
              </w:rPr>
            </w:pPr>
            <w:ins w:id="722" w:author="wuxing" w:date="2017-05-05T19:00:00Z">
              <w:r>
                <w:rPr>
                  <w:rFonts w:cs="Arial"/>
                  <w:lang w:eastAsia="zh-CN"/>
                </w:rPr>
                <w:t>+10log</w:t>
              </w:r>
            </w:ins>
          </w:p>
          <w:p w:rsidR="00664DB8" w:rsidRDefault="00664DB8">
            <w:pPr>
              <w:pStyle w:val="TAC"/>
              <w:rPr>
                <w:ins w:id="723" w:author="wuxing" w:date="2017-05-05T19:00:00Z"/>
                <w:rFonts w:cs="Arial"/>
                <w:lang w:eastAsia="zh-CN"/>
              </w:rPr>
            </w:pPr>
            <w:ins w:id="724"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796"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25" w:author="wuxing" w:date="2017-05-05T19:00:00Z"/>
                <w:rFonts w:cs="Arial"/>
                <w:lang w:eastAsia="zh-CN"/>
              </w:rPr>
            </w:pPr>
            <w:ins w:id="726" w:author="wuxing" w:date="2017-05-05T19:00:00Z">
              <w:r>
                <w:rPr>
                  <w:rFonts w:cs="Arial"/>
                  <w:lang w:eastAsia="zh-CN"/>
                </w:rPr>
                <w:t>-74.</w:t>
              </w:r>
              <w:r>
                <w:rPr>
                  <w:rFonts w:eastAsia="PMingLiU" w:cs="Arial"/>
                  <w:lang w:eastAsia="zh-TW"/>
                </w:rPr>
                <w:t>52</w:t>
              </w:r>
            </w:ins>
          </w:p>
          <w:p w:rsidR="00664DB8" w:rsidRDefault="00664DB8">
            <w:pPr>
              <w:pStyle w:val="TAC"/>
              <w:rPr>
                <w:ins w:id="727" w:author="wuxing" w:date="2017-05-05T19:00:00Z"/>
                <w:rFonts w:cs="Arial"/>
                <w:lang w:eastAsia="zh-CN"/>
              </w:rPr>
            </w:pPr>
            <w:ins w:id="728" w:author="wuxing" w:date="2017-05-05T19:00:00Z">
              <w:r>
                <w:rPr>
                  <w:rFonts w:cs="Arial"/>
                  <w:lang w:eastAsia="zh-CN"/>
                </w:rPr>
                <w:t>+10log</w:t>
              </w:r>
            </w:ins>
          </w:p>
          <w:p w:rsidR="00664DB8" w:rsidRDefault="00664DB8">
            <w:pPr>
              <w:pStyle w:val="TAC"/>
              <w:rPr>
                <w:ins w:id="729" w:author="wuxing" w:date="2017-05-05T19:00:00Z"/>
                <w:rFonts w:cs="Arial"/>
                <w:lang w:eastAsia="zh-CN"/>
              </w:rPr>
            </w:pPr>
            <w:ins w:id="730"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r>
      <w:tr w:rsidR="00664DB8" w:rsidTr="00664DB8">
        <w:trPr>
          <w:gridAfter w:val="2"/>
          <w:wAfter w:w="2109" w:type="dxa"/>
          <w:cantSplit/>
          <w:trHeight w:val="133"/>
          <w:ins w:id="731"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32" w:author="wuxing" w:date="2017-05-05T19:00:00Z"/>
                <w:rFonts w:cs="v4.2.0"/>
                <w:lang w:eastAsia="zh-CN"/>
              </w:rPr>
            </w:pPr>
            <w:ins w:id="733" w:author="wuxing" w:date="2017-05-05T19:00:00Z">
              <w:r>
                <w:rPr>
                  <w:rFonts w:cs="v4.2.0"/>
                  <w:lang w:eastAsia="zh-CN"/>
                </w:rPr>
                <w:t>Propagation Condition</w:t>
              </w:r>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734" w:author="wuxing" w:date="2017-05-05T19:00:00Z"/>
                <w:rFonts w:cs="Arial"/>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35" w:author="wuxing" w:date="2017-05-05T19:00:00Z"/>
                <w:rFonts w:cs="Arial"/>
                <w:lang w:eastAsia="zh-CN"/>
              </w:rPr>
            </w:pPr>
            <w:ins w:id="736" w:author="wuxing" w:date="2017-05-05T19:00:00Z">
              <w:r>
                <w:rPr>
                  <w:rFonts w:cs="Arial"/>
                  <w:lang w:eastAsia="zh-CN"/>
                </w:rPr>
                <w:t>AWGN</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37" w:author="wuxing" w:date="2017-05-05T19:00:00Z"/>
                <w:rFonts w:cs="Arial"/>
                <w:lang w:eastAsia="zh-CN"/>
              </w:rPr>
            </w:pPr>
            <w:ins w:id="738" w:author="wuxing" w:date="2017-05-05T19:00:00Z">
              <w:r>
                <w:rPr>
                  <w:rFonts w:cs="Arial"/>
                  <w:lang w:eastAsia="zh-CN"/>
                </w:rPr>
                <w:t>ETU70</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39" w:author="wuxing" w:date="2017-05-05T19:00:00Z"/>
                <w:rFonts w:cs="Arial"/>
                <w:lang w:eastAsia="zh-CN"/>
              </w:rPr>
            </w:pPr>
            <w:ins w:id="740" w:author="wuxing" w:date="2017-05-05T19:00:00Z">
              <w:r>
                <w:rPr>
                  <w:rFonts w:cs="Arial"/>
                  <w:lang w:eastAsia="zh-CN"/>
                </w:rPr>
                <w:t>ETU70</w:t>
              </w:r>
            </w:ins>
          </w:p>
        </w:tc>
      </w:tr>
      <w:tr w:rsidR="00664DB8" w:rsidTr="00664DB8">
        <w:trPr>
          <w:gridAfter w:val="2"/>
          <w:wAfter w:w="2109" w:type="dxa"/>
          <w:cantSplit/>
          <w:trHeight w:val="133"/>
          <w:ins w:id="741"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42" w:author="wuxing" w:date="2017-05-05T19:00:00Z"/>
                <w:rFonts w:cs="Arial"/>
                <w:lang w:eastAsia="zh-CN"/>
              </w:rPr>
            </w:pPr>
            <w:ins w:id="743" w:author="wuxing" w:date="2017-05-05T19:00:00Z">
              <w:r>
                <w:rPr>
                  <w:rFonts w:cs="Arial"/>
                  <w:lang w:eastAsia="zh-CN"/>
                </w:rPr>
                <w:t>Correlation Matrix and Antenna Configuration</w:t>
              </w:r>
            </w:ins>
          </w:p>
        </w:tc>
        <w:tc>
          <w:tcPr>
            <w:tcW w:w="1354" w:type="dxa"/>
            <w:gridSpan w:val="2"/>
            <w:tcBorders>
              <w:top w:val="single" w:sz="4" w:space="0" w:color="auto"/>
              <w:left w:val="single" w:sz="4" w:space="0" w:color="auto"/>
              <w:bottom w:val="single" w:sz="4" w:space="0" w:color="auto"/>
              <w:right w:val="single" w:sz="4" w:space="0" w:color="auto"/>
            </w:tcBorders>
          </w:tcPr>
          <w:p w:rsidR="00664DB8" w:rsidRDefault="00664DB8">
            <w:pPr>
              <w:pStyle w:val="TAC"/>
              <w:rPr>
                <w:ins w:id="744" w:author="wuxing" w:date="2017-05-05T19:00:00Z"/>
                <w:rFonts w:cs="v4.2.0"/>
                <w:bCs/>
                <w:lang w:eastAsia="zh-CN"/>
              </w:rPr>
            </w:pPr>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45" w:author="wuxing" w:date="2017-05-05T19:00:00Z"/>
                <w:rFonts w:cs="Arial"/>
                <w:lang w:eastAsia="zh-CN"/>
              </w:rPr>
            </w:pPr>
            <w:ins w:id="746" w:author="wuxing" w:date="2017-05-05T19:00:00Z">
              <w:r>
                <w:rPr>
                  <w:rFonts w:cs="Arial"/>
                  <w:lang w:eastAsia="zh-CN"/>
                </w:rPr>
                <w:t>1x2 Low</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47" w:author="wuxing" w:date="2017-05-05T19:00:00Z"/>
                <w:rFonts w:eastAsia="MS Mincho" w:cs="Arial"/>
              </w:rPr>
            </w:pPr>
            <w:ins w:id="748" w:author="wuxing" w:date="2017-05-05T19:00:00Z">
              <w:r>
                <w:rPr>
                  <w:rFonts w:eastAsia="MS Mincho" w:cs="Arial"/>
                </w:rPr>
                <w:t>1x2 Low</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49" w:author="wuxing" w:date="2017-05-05T19:00:00Z"/>
                <w:rFonts w:eastAsia="MS Mincho" w:cs="Arial"/>
              </w:rPr>
            </w:pPr>
            <w:ins w:id="750" w:author="wuxing" w:date="2017-05-05T19:00:00Z">
              <w:r>
                <w:rPr>
                  <w:rFonts w:eastAsia="MS Mincho" w:cs="Arial"/>
                </w:rPr>
                <w:t>1x2 Low</w:t>
              </w:r>
            </w:ins>
          </w:p>
        </w:tc>
      </w:tr>
      <w:tr w:rsidR="00664DB8" w:rsidTr="00664DB8">
        <w:trPr>
          <w:gridAfter w:val="2"/>
          <w:wAfter w:w="2109" w:type="dxa"/>
          <w:cantSplit/>
          <w:trHeight w:val="133"/>
          <w:ins w:id="751"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52" w:author="wuxing" w:date="2017-05-05T19:00:00Z"/>
                <w:rFonts w:cs="Arial"/>
                <w:lang w:eastAsia="zh-CN"/>
              </w:rPr>
            </w:pPr>
            <w:ins w:id="753" w:author="wuxing" w:date="2017-05-05T19:00:00Z">
              <w:r>
                <w:rPr>
                  <w:rFonts w:cs="Arial"/>
                  <w:lang w:eastAsia="zh-CN"/>
                </w:rPr>
                <w:t>Timing offset to cell1</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54" w:author="wuxing" w:date="2017-05-05T19:00:00Z"/>
                <w:rFonts w:cs="v4.2.0"/>
                <w:bCs/>
                <w:lang w:eastAsia="zh-CN"/>
              </w:rPr>
            </w:pPr>
            <w:ins w:id="755" w:author="wuxing" w:date="2017-05-05T19:00:00Z">
              <w:r>
                <w:rPr>
                  <w:rFonts w:cs="v4.2.0"/>
                  <w:bCs/>
                  <w:lang w:eastAsia="zh-CN"/>
                </w:rPr>
                <w:sym w:font="Symbol" w:char="F06D"/>
              </w:r>
              <w:r>
                <w:rPr>
                  <w:rFonts w:cs="v4.2.0"/>
                  <w:bCs/>
                  <w:lang w:eastAsia="zh-CN"/>
                </w:rPr>
                <w:t>s</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56" w:author="wuxing" w:date="2017-05-05T19:00:00Z"/>
                <w:rFonts w:cs="Arial"/>
                <w:lang w:eastAsia="zh-CN"/>
              </w:rPr>
            </w:pPr>
            <w:ins w:id="757" w:author="wuxing" w:date="2017-05-05T19:00:00Z">
              <w:r>
                <w:rPr>
                  <w:rFonts w:cs="Arial"/>
                  <w:lang w:eastAsia="zh-CN"/>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58" w:author="wuxing" w:date="2017-05-05T19:00:00Z"/>
                <w:rFonts w:eastAsia="MS Mincho" w:cs="Arial"/>
              </w:rPr>
            </w:pPr>
            <w:ins w:id="759" w:author="wuxing" w:date="2017-05-05T19:00:00Z">
              <w:r>
                <w:rPr>
                  <w:rFonts w:eastAsia="MS Mincho" w:cs="Arial"/>
                </w:rPr>
                <w:t>0</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60" w:author="wuxing" w:date="2017-05-05T19:00:00Z"/>
                <w:rFonts w:eastAsia="MS Mincho" w:cs="Arial"/>
              </w:rPr>
            </w:pPr>
            <w:ins w:id="761" w:author="wuxing" w:date="2017-05-05T19:00:00Z">
              <w:r>
                <w:rPr>
                  <w:rFonts w:eastAsia="MS Mincho" w:cs="Arial"/>
                </w:rPr>
                <w:t>0</w:t>
              </w:r>
            </w:ins>
          </w:p>
        </w:tc>
      </w:tr>
      <w:tr w:rsidR="00664DB8" w:rsidTr="00664DB8">
        <w:trPr>
          <w:gridAfter w:val="2"/>
          <w:wAfter w:w="2109" w:type="dxa"/>
          <w:cantSplit/>
          <w:trHeight w:val="133"/>
          <w:ins w:id="762"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63" w:author="wuxing" w:date="2017-05-05T19:00:00Z"/>
                <w:rFonts w:cs="Arial"/>
                <w:lang w:eastAsia="zh-CN"/>
              </w:rPr>
            </w:pPr>
            <w:ins w:id="764" w:author="wuxing" w:date="2017-05-05T19:00:00Z">
              <w:r>
                <w:rPr>
                  <w:rFonts w:cs="Arial"/>
                  <w:lang w:eastAsia="zh-CN"/>
                </w:rPr>
                <w:t>Time alignment error relative to cell1</w:t>
              </w:r>
              <w:r>
                <w:rPr>
                  <w:rFonts w:cs="Arial"/>
                  <w:vertAlign w:val="superscript"/>
                  <w:lang w:eastAsia="zh-CN"/>
                </w:rPr>
                <w:t>Note5</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65" w:author="wuxing" w:date="2017-05-05T19:00:00Z"/>
                <w:rFonts w:cs="v4.2.0"/>
                <w:bCs/>
                <w:lang w:eastAsia="zh-CN"/>
              </w:rPr>
            </w:pPr>
            <w:ins w:id="766" w:author="wuxing" w:date="2017-05-05T19:00:00Z">
              <w:r>
                <w:rPr>
                  <w:rFonts w:cs="v4.2.0"/>
                  <w:bCs/>
                  <w:lang w:eastAsia="zh-CN"/>
                </w:rPr>
                <w:sym w:font="Symbol" w:char="F06D"/>
              </w:r>
              <w:r>
                <w:rPr>
                  <w:rFonts w:cs="v4.2.0"/>
                  <w:bCs/>
                  <w:lang w:eastAsia="zh-CN"/>
                </w:rPr>
                <w:t>s</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67" w:author="wuxing" w:date="2017-05-05T19:00:00Z"/>
                <w:rFonts w:cs="Arial"/>
                <w:lang w:eastAsia="zh-CN"/>
              </w:rPr>
            </w:pPr>
            <w:ins w:id="768" w:author="wuxing" w:date="2017-05-05T19:00:00Z">
              <w:r>
                <w:rPr>
                  <w:rFonts w:cs="Arial"/>
                  <w:lang w:eastAsia="zh-CN"/>
                </w:rPr>
                <w: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69" w:author="wuxing" w:date="2017-05-05T19:00:00Z"/>
                <w:rFonts w:eastAsia="MS Mincho" w:cs="Arial"/>
              </w:rPr>
            </w:pPr>
            <w:ins w:id="770" w:author="wuxing" w:date="2017-05-05T19:00:00Z">
              <w:r>
                <w:rPr>
                  <w:rFonts w:eastAsia="MS Mincho" w:cs="Arial"/>
                </w:rPr>
                <w:t>≤ TAE</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71" w:author="wuxing" w:date="2017-05-05T19:00:00Z"/>
                <w:rFonts w:eastAsia="MS Mincho" w:cs="Arial"/>
              </w:rPr>
            </w:pPr>
            <w:ins w:id="772" w:author="wuxing" w:date="2017-05-05T19:00:00Z">
              <w:r>
                <w:rPr>
                  <w:rFonts w:eastAsia="MS Mincho" w:cs="Arial"/>
                </w:rPr>
                <w:t>≤ TAE</w:t>
              </w:r>
            </w:ins>
          </w:p>
        </w:tc>
      </w:tr>
      <w:tr w:rsidR="00664DB8" w:rsidTr="00664DB8">
        <w:trPr>
          <w:gridAfter w:val="2"/>
          <w:wAfter w:w="2109" w:type="dxa"/>
          <w:cantSplit/>
          <w:trHeight w:val="133"/>
          <w:ins w:id="773"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74" w:author="wuxing" w:date="2017-05-05T19:00:00Z"/>
                <w:rFonts w:cs="Arial"/>
                <w:lang w:eastAsia="zh-CN"/>
              </w:rPr>
            </w:pPr>
            <w:ins w:id="775" w:author="wuxing" w:date="2017-05-05T19:00:00Z">
              <w:r>
                <w:rPr>
                  <w:rFonts w:cs="Arial"/>
                  <w:lang w:eastAsia="zh-CN"/>
                </w:rPr>
                <w:t>Time alignment error relative to cell 2</w:t>
              </w:r>
              <w:r>
                <w:rPr>
                  <w:rFonts w:cs="Arial"/>
                  <w:vertAlign w:val="superscript"/>
                  <w:lang w:eastAsia="zh-CN"/>
                </w:rPr>
                <w:t>Note 5</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76" w:author="wuxing" w:date="2017-05-05T19:00:00Z"/>
                <w:rFonts w:cs="v4.2.0"/>
                <w:bCs/>
                <w:lang w:eastAsia="zh-CN"/>
              </w:rPr>
            </w:pPr>
            <w:ins w:id="777" w:author="wuxing" w:date="2017-05-05T19:00:00Z">
              <w:r>
                <w:rPr>
                  <w:rFonts w:cs="v4.2.0"/>
                  <w:bCs/>
                  <w:lang w:eastAsia="zh-CN"/>
                </w:rPr>
                <w:sym w:font="Symbol" w:char="F06D"/>
              </w:r>
              <w:r>
                <w:rPr>
                  <w:rFonts w:cs="v4.2.0"/>
                  <w:bCs/>
                  <w:lang w:eastAsia="zh-CN"/>
                </w:rPr>
                <w:t>s</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78" w:author="wuxing" w:date="2017-05-05T19:00:00Z"/>
                <w:rFonts w:cs="Arial"/>
                <w:lang w:eastAsia="zh-CN"/>
              </w:rPr>
            </w:pPr>
            <w:ins w:id="779" w:author="wuxing" w:date="2017-05-05T19:00:00Z">
              <w:r>
                <w:rPr>
                  <w:rFonts w:eastAsia="MS Mincho" w:cs="Arial"/>
                </w:rPr>
                <w:t>≤ TAE</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80" w:author="wuxing" w:date="2017-05-05T19:00:00Z"/>
                <w:rFonts w:eastAsia="MS Mincho" w:cs="Arial"/>
              </w:rPr>
            </w:pPr>
            <w:ins w:id="781" w:author="wuxing" w:date="2017-05-05T19:00:00Z">
              <w:r>
                <w:rPr>
                  <w:rFonts w:eastAsia="MS Mincho" w:cs="Arial"/>
                </w:rPr>
                <w:t>-</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82" w:author="wuxing" w:date="2017-05-05T19:00:00Z"/>
                <w:rFonts w:eastAsia="MS Mincho" w:cs="Arial"/>
              </w:rPr>
            </w:pPr>
            <w:ins w:id="783" w:author="wuxing" w:date="2017-05-05T19:00:00Z">
              <w:r>
                <w:rPr>
                  <w:rFonts w:eastAsia="MS Mincho" w:cs="Arial"/>
                </w:rPr>
                <w:t>≤ TAE</w:t>
              </w:r>
            </w:ins>
          </w:p>
        </w:tc>
      </w:tr>
      <w:tr w:rsidR="00664DB8" w:rsidTr="00664DB8">
        <w:trPr>
          <w:gridAfter w:val="2"/>
          <w:wAfter w:w="2109" w:type="dxa"/>
          <w:cantSplit/>
          <w:trHeight w:val="133"/>
          <w:ins w:id="784"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85" w:author="wuxing" w:date="2017-05-05T19:00:00Z"/>
                <w:rFonts w:cs="Arial"/>
                <w:lang w:eastAsia="zh-CN"/>
              </w:rPr>
            </w:pPr>
            <w:ins w:id="786" w:author="wuxing" w:date="2017-05-05T19:00:00Z">
              <w:r>
                <w:rPr>
                  <w:rFonts w:cs="Arial"/>
                  <w:lang w:eastAsia="zh-CN"/>
                </w:rPr>
                <w:t>Time alignment error relative to cell 3</w:t>
              </w:r>
              <w:r>
                <w:rPr>
                  <w:rFonts w:cs="Arial"/>
                  <w:vertAlign w:val="superscript"/>
                  <w:lang w:eastAsia="zh-CN"/>
                </w:rPr>
                <w:t>Note 5</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87" w:author="wuxing" w:date="2017-05-05T19:00:00Z"/>
                <w:rFonts w:cs="v4.2.0"/>
                <w:bCs/>
                <w:lang w:eastAsia="zh-CN"/>
              </w:rPr>
            </w:pPr>
            <w:ins w:id="788" w:author="wuxing" w:date="2017-05-05T19:00:00Z">
              <w:r>
                <w:rPr>
                  <w:rFonts w:cs="v4.2.0"/>
                  <w:bCs/>
                  <w:lang w:eastAsia="zh-CN"/>
                </w:rPr>
                <w:sym w:font="Symbol" w:char="F06D"/>
              </w:r>
              <w:r>
                <w:rPr>
                  <w:rFonts w:cs="v4.2.0"/>
                  <w:bCs/>
                  <w:lang w:eastAsia="zh-CN"/>
                </w:rPr>
                <w:t>s</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89" w:author="wuxing" w:date="2017-05-05T19:00:00Z"/>
                <w:rFonts w:cs="Arial"/>
                <w:lang w:eastAsia="zh-CN"/>
              </w:rPr>
            </w:pPr>
            <w:ins w:id="790" w:author="wuxing" w:date="2017-05-05T19:00:00Z">
              <w:r>
                <w:rPr>
                  <w:rFonts w:eastAsia="MS Mincho" w:cs="Arial"/>
                </w:rPr>
                <w:t>≤ TAE</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91" w:author="wuxing" w:date="2017-05-05T19:00:00Z"/>
                <w:rFonts w:eastAsia="MS Mincho" w:cs="Arial"/>
              </w:rPr>
            </w:pPr>
            <w:ins w:id="792" w:author="wuxing" w:date="2017-05-05T19:00:00Z">
              <w:r>
                <w:rPr>
                  <w:rFonts w:eastAsia="MS Mincho" w:cs="Arial"/>
                </w:rPr>
                <w:t>≤ TAE</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93" w:author="wuxing" w:date="2017-05-05T19:00:00Z"/>
                <w:rFonts w:eastAsia="MS Mincho" w:cs="Arial"/>
              </w:rPr>
            </w:pPr>
            <w:ins w:id="794" w:author="wuxing" w:date="2017-05-05T19:00:00Z">
              <w:r>
                <w:rPr>
                  <w:rFonts w:eastAsia="MS Mincho" w:cs="Arial"/>
                </w:rPr>
                <w:t>-</w:t>
              </w:r>
            </w:ins>
          </w:p>
        </w:tc>
      </w:tr>
      <w:tr w:rsidR="00664DB8" w:rsidTr="00664DB8">
        <w:trPr>
          <w:gridAfter w:val="2"/>
          <w:wAfter w:w="2109" w:type="dxa"/>
          <w:cantSplit/>
          <w:trHeight w:val="133"/>
          <w:ins w:id="795" w:author="wuxing" w:date="2017-05-05T19:00:00Z"/>
        </w:trPr>
        <w:tc>
          <w:tcPr>
            <w:tcW w:w="1933" w:type="dxa"/>
            <w:tcBorders>
              <w:top w:val="single" w:sz="4" w:space="0" w:color="auto"/>
              <w:left w:val="single" w:sz="4" w:space="0" w:color="auto"/>
              <w:bottom w:val="single" w:sz="4" w:space="0" w:color="auto"/>
              <w:right w:val="single" w:sz="4" w:space="0" w:color="auto"/>
            </w:tcBorders>
            <w:hideMark/>
          </w:tcPr>
          <w:p w:rsidR="00664DB8" w:rsidRDefault="00664DB8">
            <w:pPr>
              <w:pStyle w:val="TAL"/>
              <w:rPr>
                <w:ins w:id="796" w:author="wuxing" w:date="2017-05-05T19:00:00Z"/>
                <w:rFonts w:cs="Arial"/>
                <w:lang w:eastAsia="zh-CN"/>
              </w:rPr>
            </w:pPr>
            <w:ins w:id="797" w:author="wuxing" w:date="2017-05-05T19:00:00Z">
              <w:r>
                <w:rPr>
                  <w:rFonts w:cs="Arial"/>
                  <w:lang w:eastAsia="zh-CN"/>
                </w:rPr>
                <w:t>Time alignment error relative to cell 4</w:t>
              </w:r>
              <w:r>
                <w:rPr>
                  <w:rFonts w:cs="Arial"/>
                  <w:vertAlign w:val="superscript"/>
                  <w:lang w:eastAsia="zh-CN"/>
                </w:rPr>
                <w:t>Note 5</w:t>
              </w:r>
            </w:ins>
          </w:p>
        </w:tc>
        <w:tc>
          <w:tcPr>
            <w:tcW w:w="1354"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C"/>
              <w:rPr>
                <w:ins w:id="798" w:author="wuxing" w:date="2017-05-05T19:00:00Z"/>
                <w:rFonts w:cs="v4.2.0"/>
                <w:bCs/>
                <w:lang w:eastAsia="zh-CN"/>
              </w:rPr>
            </w:pPr>
            <w:ins w:id="799" w:author="wuxing" w:date="2017-05-05T19:00:00Z">
              <w:r>
                <w:rPr>
                  <w:rFonts w:cs="v4.2.0"/>
                  <w:bCs/>
                  <w:lang w:eastAsia="zh-CN"/>
                </w:rPr>
                <w:sym w:font="Symbol" w:char="F06D"/>
              </w:r>
              <w:r>
                <w:rPr>
                  <w:rFonts w:cs="v4.2.0"/>
                  <w:bCs/>
                  <w:lang w:eastAsia="zh-CN"/>
                </w:rPr>
                <w:t>s</w:t>
              </w:r>
            </w:ins>
          </w:p>
        </w:tc>
        <w:tc>
          <w:tcPr>
            <w:tcW w:w="242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00" w:author="wuxing" w:date="2017-05-05T19:00:00Z"/>
                <w:rFonts w:cs="Arial"/>
                <w:lang w:eastAsia="zh-CN"/>
              </w:rPr>
            </w:pPr>
            <w:ins w:id="801" w:author="wuxing" w:date="2017-05-05T19:00:00Z">
              <w:r>
                <w:rPr>
                  <w:rFonts w:eastAsia="MS Mincho" w:cs="Arial"/>
                </w:rPr>
                <w:t>≤ TAE</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02" w:author="wuxing" w:date="2017-05-05T19:00:00Z"/>
                <w:rFonts w:eastAsia="MS Mincho" w:cs="Arial"/>
              </w:rPr>
            </w:pPr>
            <w:ins w:id="803" w:author="wuxing" w:date="2017-05-05T19:00:00Z">
              <w:r>
                <w:rPr>
                  <w:rFonts w:eastAsia="MS Mincho" w:cs="Arial"/>
                </w:rPr>
                <w:t>≤ TAE</w:t>
              </w:r>
            </w:ins>
          </w:p>
        </w:tc>
        <w:tc>
          <w:tcPr>
            <w:tcW w:w="2410"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04" w:author="wuxing" w:date="2017-05-05T19:00:00Z"/>
                <w:rFonts w:eastAsia="MS Mincho" w:cs="Arial"/>
              </w:rPr>
            </w:pPr>
            <w:ins w:id="805" w:author="wuxing" w:date="2017-05-05T19:00:00Z">
              <w:r>
                <w:rPr>
                  <w:rFonts w:eastAsia="MS Mincho" w:cs="Arial"/>
                </w:rPr>
                <w:t>≤ TAE</w:t>
              </w:r>
            </w:ins>
          </w:p>
        </w:tc>
      </w:tr>
      <w:tr w:rsidR="00664DB8" w:rsidTr="00664DB8">
        <w:trPr>
          <w:gridBefore w:val="2"/>
          <w:wBefore w:w="2113" w:type="dxa"/>
          <w:cantSplit/>
          <w:trHeight w:val="133"/>
          <w:ins w:id="806" w:author="wuxing" w:date="2017-05-05T19:00:00Z"/>
        </w:trPr>
        <w:tc>
          <w:tcPr>
            <w:tcW w:w="10534" w:type="dxa"/>
            <w:gridSpan w:val="12"/>
            <w:tcBorders>
              <w:top w:val="single" w:sz="4" w:space="0" w:color="auto"/>
              <w:left w:val="single" w:sz="4" w:space="0" w:color="auto"/>
              <w:bottom w:val="single" w:sz="4" w:space="0" w:color="auto"/>
              <w:right w:val="single" w:sz="4" w:space="0" w:color="auto"/>
            </w:tcBorders>
            <w:hideMark/>
          </w:tcPr>
          <w:p w:rsidR="00664DB8" w:rsidRDefault="00664DB8">
            <w:pPr>
              <w:pStyle w:val="TAN"/>
              <w:rPr>
                <w:ins w:id="807" w:author="wuxing" w:date="2017-05-05T19:00:00Z"/>
                <w:rFonts w:cs="Arial"/>
                <w:lang w:eastAsia="zh-CN"/>
              </w:rPr>
            </w:pPr>
            <w:ins w:id="808" w:author="wuxing" w:date="2017-05-05T19:00:00Z">
              <w:r>
                <w:rPr>
                  <w:rFonts w:cs="Arial"/>
                  <w:lang w:eastAsia="zh-CN"/>
                </w:rPr>
                <w:t>Note 1:</w:t>
              </w:r>
              <w:r>
                <w:rPr>
                  <w:rFonts w:cs="Arial"/>
                  <w:lang w:eastAsia="zh-CN"/>
                </w:rPr>
                <w:tab/>
                <w:t>OCNG shall be used such that all cells are fully allocated and a constant total transmitted power spectral density is achieved for all OFDM symbols.</w:t>
              </w:r>
            </w:ins>
          </w:p>
          <w:p w:rsidR="00664DB8" w:rsidRDefault="00664DB8">
            <w:pPr>
              <w:pStyle w:val="TAN"/>
              <w:rPr>
                <w:ins w:id="809" w:author="wuxing" w:date="2017-05-05T19:00:00Z"/>
                <w:rFonts w:cs="Arial"/>
                <w:lang w:eastAsia="zh-CN"/>
              </w:rPr>
            </w:pPr>
            <w:ins w:id="810" w:author="wuxing" w:date="2017-05-05T19:00:00Z">
              <w:r>
                <w:rPr>
                  <w:rFonts w:cs="Arial"/>
                  <w:lang w:eastAsia="zh-CN"/>
                </w:rPr>
                <w:t>Note 2:</w:t>
              </w:r>
              <w:r>
                <w:rPr>
                  <w:rFonts w:cs="Arial"/>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cs="v4.2.0"/>
                  <w:lang w:eastAsia="zh-CN"/>
                </w:rPr>
                <w:t>N</w:t>
              </w:r>
              <w:r>
                <w:rPr>
                  <w:rFonts w:cs="v4.2.0"/>
                  <w:vertAlign w:val="subscript"/>
                  <w:lang w:eastAsia="zh-CN"/>
                </w:rPr>
                <w:t>oc</w:t>
              </w:r>
              <w:proofErr w:type="spellEnd"/>
              <w:r>
                <w:rPr>
                  <w:rFonts w:cs="v4.2.0"/>
                  <w:lang w:eastAsia="zh-CN"/>
                </w:rPr>
                <w:t xml:space="preserve"> </w:t>
              </w:r>
              <w:r>
                <w:rPr>
                  <w:rFonts w:cs="Arial"/>
                  <w:lang w:eastAsia="zh-CN"/>
                </w:rPr>
                <w:t>to be fulfilled.</w:t>
              </w:r>
            </w:ins>
          </w:p>
          <w:p w:rsidR="00664DB8" w:rsidRDefault="00664DB8">
            <w:pPr>
              <w:pStyle w:val="TAN"/>
              <w:rPr>
                <w:ins w:id="811" w:author="wuxing" w:date="2017-05-05T19:00:00Z"/>
                <w:rFonts w:cs="Arial"/>
                <w:lang w:eastAsia="zh-CN"/>
              </w:rPr>
            </w:pPr>
            <w:ins w:id="812" w:author="wuxing" w:date="2017-05-05T19:00:00Z">
              <w:r>
                <w:rPr>
                  <w:rFonts w:cs="Arial"/>
                  <w:lang w:eastAsia="zh-CN"/>
                </w:rPr>
                <w:t>Note 3:</w:t>
              </w:r>
              <w:r>
                <w:rPr>
                  <w:rFonts w:cs="Arial"/>
                  <w:lang w:eastAsia="zh-CN"/>
                </w:rPr>
                <w:tab/>
              </w:r>
              <w:proofErr w:type="spellStart"/>
              <w:r>
                <w:rPr>
                  <w:rFonts w:cs="Arial"/>
                  <w:lang w:eastAsia="zh-CN"/>
                </w:rPr>
                <w:t>Es</w:t>
              </w:r>
              <w:proofErr w:type="spellEnd"/>
              <w:r>
                <w:rPr>
                  <w:rFonts w:cs="Arial"/>
                  <w:lang w:eastAsia="zh-CN"/>
                </w:rPr>
                <w:t>/</w:t>
              </w:r>
              <w:proofErr w:type="spellStart"/>
              <w:r>
                <w:rPr>
                  <w:rFonts w:cs="Arial"/>
                  <w:lang w:eastAsia="zh-CN"/>
                </w:rPr>
                <w:t>Iot</w:t>
              </w:r>
              <w:proofErr w:type="spellEnd"/>
              <w:r>
                <w:rPr>
                  <w:rFonts w:cs="Arial"/>
                  <w:lang w:eastAsia="zh-CN"/>
                </w:rPr>
                <w:t>, RSRP, SCH_RP and Io have been derived from other parameters for information purposes. They are not settable parameters themselves.</w:t>
              </w:r>
            </w:ins>
          </w:p>
          <w:p w:rsidR="00664DB8" w:rsidRDefault="00664DB8">
            <w:pPr>
              <w:pStyle w:val="TAN"/>
              <w:rPr>
                <w:ins w:id="813" w:author="wuxing" w:date="2017-05-05T19:00:00Z"/>
                <w:rFonts w:cs="Arial"/>
                <w:lang w:eastAsia="zh-CN"/>
              </w:rPr>
            </w:pPr>
            <w:ins w:id="814" w:author="wuxing" w:date="2017-05-05T19:00:00Z">
              <w:r>
                <w:rPr>
                  <w:rFonts w:cs="Arial"/>
                  <w:lang w:eastAsia="zh-CN"/>
                </w:rPr>
                <w:t>Note 4:</w:t>
              </w:r>
              <w:r>
                <w:rPr>
                  <w:rFonts w:cs="Arial"/>
                  <w:lang w:eastAsia="zh-CN"/>
                </w:rPr>
                <w:tab/>
                <w:t>The resources for uplink transmission are assigned to the UE prior to the start of time period T2.</w:t>
              </w:r>
            </w:ins>
          </w:p>
          <w:p w:rsidR="00664DB8" w:rsidRDefault="00664DB8">
            <w:pPr>
              <w:pStyle w:val="TAN"/>
              <w:rPr>
                <w:ins w:id="815" w:author="wuxing" w:date="2017-05-05T19:00:00Z"/>
                <w:rFonts w:cs="Arial"/>
                <w:lang w:eastAsia="zh-CN"/>
              </w:rPr>
            </w:pPr>
            <w:ins w:id="816" w:author="wuxing" w:date="2017-05-05T19:00:00Z">
              <w:r>
                <w:rPr>
                  <w:rFonts w:cs="Arial"/>
                  <w:lang w:eastAsia="zh-CN"/>
                </w:rPr>
                <w:t>Note 5:</w:t>
              </w:r>
              <w:r>
                <w:rPr>
                  <w:rFonts w:cs="Arial"/>
                  <w:lang w:eastAsia="zh-CN"/>
                </w:rPr>
                <w:tab/>
                <w:t>Time alignment error (TAE) as specified in TS 36.104 [30] clause 6.5.3.1. The TAE value depends upon the type of carrier aggregation.</w:t>
              </w:r>
            </w:ins>
          </w:p>
        </w:tc>
      </w:tr>
    </w:tbl>
    <w:p w:rsidR="00664DB8" w:rsidRDefault="00664DB8" w:rsidP="00664DB8">
      <w:pPr>
        <w:rPr>
          <w:ins w:id="817" w:author="wuxing" w:date="2017-05-05T19:00:00Z"/>
          <w:lang w:eastAsia="zh-CN"/>
        </w:rPr>
      </w:pPr>
    </w:p>
    <w:p w:rsidR="00664DB8" w:rsidRDefault="00664DB8" w:rsidP="00664DB8">
      <w:pPr>
        <w:pStyle w:val="TH"/>
        <w:rPr>
          <w:ins w:id="818" w:author="wuxing" w:date="2017-05-05T19:00:00Z"/>
          <w:lang w:eastAsia="zh-CN"/>
        </w:rPr>
      </w:pPr>
      <w:ins w:id="819" w:author="wuxing" w:date="2017-05-05T19:00:00Z">
        <w:r>
          <w:rPr>
            <w:lang w:eastAsia="zh-CN"/>
          </w:rPr>
          <w:lastRenderedPageBreak/>
          <w:t xml:space="preserve">Table 8.16.54.5-2: Cell specific test parameters for E-UTRAN TDD-FDD 4 DL CA event triggered reporting under fading propagation conditions with 3 configured but deactivated </w:t>
        </w:r>
        <w:proofErr w:type="spellStart"/>
        <w:r>
          <w:rPr>
            <w:lang w:eastAsia="zh-CN"/>
          </w:rPr>
          <w:t>SCells</w:t>
        </w:r>
        <w:proofErr w:type="spellEnd"/>
        <w:r>
          <w:rPr>
            <w:lang w:eastAsia="zh-CN"/>
          </w:rPr>
          <w:t xml:space="preserve"> in non-DRX</w:t>
        </w:r>
        <w:r>
          <w:t xml:space="preserve"> </w:t>
        </w:r>
        <w:r>
          <w:rPr>
            <w:lang w:eastAsia="zh-CN"/>
          </w:rPr>
          <w:t xml:space="preserve">with </w:t>
        </w:r>
        <w:proofErr w:type="spellStart"/>
        <w:r>
          <w:rPr>
            <w:lang w:eastAsia="zh-CN"/>
          </w:rPr>
          <w:t>PCell</w:t>
        </w:r>
        <w:proofErr w:type="spellEnd"/>
        <w:r>
          <w:rPr>
            <w:lang w:eastAsia="zh-CN"/>
          </w:rPr>
          <w:t xml:space="preserve"> in TDD</w:t>
        </w:r>
      </w:ins>
    </w:p>
    <w:tbl>
      <w:tblPr>
        <w:tblW w:w="9660" w:type="dxa"/>
        <w:jc w:val="center"/>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79"/>
        <w:gridCol w:w="1354"/>
        <w:gridCol w:w="806"/>
        <w:gridCol w:w="806"/>
        <w:gridCol w:w="806"/>
        <w:gridCol w:w="806"/>
        <w:gridCol w:w="806"/>
        <w:gridCol w:w="774"/>
        <w:gridCol w:w="1570"/>
      </w:tblGrid>
      <w:tr w:rsidR="00664DB8" w:rsidTr="00664DB8">
        <w:trPr>
          <w:gridAfter w:val="1"/>
          <w:wAfter w:w="1571" w:type="dxa"/>
          <w:cantSplit/>
          <w:jc w:val="center"/>
          <w:ins w:id="820" w:author="wuxing" w:date="2017-05-05T19:00:00Z"/>
        </w:trPr>
        <w:tc>
          <w:tcPr>
            <w:tcW w:w="1932" w:type="dxa"/>
            <w:gridSpan w:val="2"/>
            <w:vMerge w:val="restart"/>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21" w:author="wuxing" w:date="2017-05-05T19:00:00Z"/>
                <w:rFonts w:cs="Arial"/>
                <w:lang w:eastAsia="zh-CN"/>
              </w:rPr>
            </w:pPr>
            <w:ins w:id="822" w:author="wuxing" w:date="2017-05-05T19:00:00Z">
              <w:r>
                <w:rPr>
                  <w:rFonts w:cs="Arial"/>
                  <w:lang w:eastAsia="zh-CN"/>
                </w:rPr>
                <w:t>Parameter</w:t>
              </w:r>
            </w:ins>
          </w:p>
        </w:tc>
        <w:tc>
          <w:tcPr>
            <w:tcW w:w="1355" w:type="dxa"/>
            <w:vMerge w:val="restart"/>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23" w:author="wuxing" w:date="2017-05-05T19:00:00Z"/>
                <w:rFonts w:cs="Arial"/>
                <w:lang w:eastAsia="zh-CN"/>
              </w:rPr>
            </w:pPr>
            <w:ins w:id="824" w:author="wuxing" w:date="2017-05-05T19:00:00Z">
              <w:r>
                <w:rPr>
                  <w:rFonts w:cs="Arial"/>
                  <w:lang w:eastAsia="zh-CN"/>
                </w:rPr>
                <w:t>Unit</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25" w:author="wuxing" w:date="2017-05-05T19:00:00Z"/>
                <w:rFonts w:cs="Arial"/>
                <w:lang w:eastAsia="zh-CN"/>
              </w:rPr>
            </w:pPr>
            <w:ins w:id="826" w:author="wuxing" w:date="2017-05-05T19:00:00Z">
              <w:r>
                <w:rPr>
                  <w:rFonts w:cs="Arial"/>
                  <w:lang w:eastAsia="zh-CN"/>
                </w:rPr>
                <w:t>Cell 4</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27" w:author="wuxing" w:date="2017-05-05T19:00:00Z"/>
                <w:rFonts w:cs="Arial"/>
                <w:lang w:eastAsia="zh-CN"/>
              </w:rPr>
            </w:pPr>
            <w:ins w:id="828" w:author="wuxing" w:date="2017-05-05T19:00:00Z">
              <w:r>
                <w:rPr>
                  <w:rFonts w:cs="Arial"/>
                  <w:lang w:eastAsia="zh-CN"/>
                </w:rPr>
                <w:t>Cell 5</w:t>
              </w:r>
            </w:ins>
          </w:p>
        </w:tc>
      </w:tr>
      <w:tr w:rsidR="00664DB8" w:rsidTr="00664DB8">
        <w:trPr>
          <w:gridAfter w:val="1"/>
          <w:wAfter w:w="1571" w:type="dxa"/>
          <w:cantSplit/>
          <w:jc w:val="center"/>
          <w:ins w:id="829" w:author="wuxing" w:date="2017-05-05T19:00:00Z"/>
        </w:trPr>
        <w:tc>
          <w:tcPr>
            <w:tcW w:w="10046" w:type="dxa"/>
            <w:gridSpan w:val="2"/>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830" w:author="wuxing" w:date="2017-05-05T19:00:00Z"/>
                <w:rFonts w:ascii="Arial" w:hAnsi="Arial" w:cs="Arial"/>
                <w:b/>
                <w:sz w:val="18"/>
                <w:lang w:eastAsia="zh-CN"/>
              </w:rPr>
            </w:pPr>
          </w:p>
        </w:tc>
        <w:tc>
          <w:tcPr>
            <w:tcW w:w="1355" w:type="dxa"/>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831" w:author="wuxing" w:date="2017-05-05T19:00:00Z"/>
                <w:rFonts w:ascii="Arial" w:hAnsi="Arial" w:cs="Arial"/>
                <w:b/>
                <w:sz w:val="18"/>
                <w:lang w:eastAsia="zh-CN"/>
              </w:rPr>
            </w:pPr>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32" w:author="wuxing" w:date="2017-05-05T19:00:00Z"/>
                <w:rFonts w:cs="Arial"/>
                <w:lang w:eastAsia="zh-CN"/>
              </w:rPr>
            </w:pPr>
            <w:ins w:id="833" w:author="wuxing" w:date="2017-05-05T19:00:00Z">
              <w:r>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34" w:author="wuxing" w:date="2017-05-05T19:00:00Z"/>
                <w:rFonts w:cs="Arial"/>
                <w:lang w:eastAsia="zh-CN"/>
              </w:rPr>
            </w:pPr>
            <w:ins w:id="835" w:author="wuxing" w:date="2017-05-05T19:00:00Z">
              <w:r>
                <w:rPr>
                  <w:rFonts w:cs="Arial"/>
                  <w:lang w:eastAsia="zh-CN"/>
                </w:rPr>
                <w:t>T2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36" w:author="wuxing" w:date="2017-05-05T19:00:00Z"/>
                <w:rFonts w:cs="Arial"/>
                <w:lang w:eastAsia="zh-CN"/>
              </w:rPr>
            </w:pPr>
            <w:ins w:id="837" w:author="wuxing" w:date="2017-05-05T19:00:00Z">
              <w:r>
                <w:rPr>
                  <w:rFonts w:cs="Arial"/>
                  <w:lang w:eastAsia="zh-CN"/>
                </w:rPr>
                <w:t>T3</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38" w:author="wuxing" w:date="2017-05-05T19:00:00Z"/>
                <w:rFonts w:cs="Arial"/>
                <w:lang w:eastAsia="zh-CN"/>
              </w:rPr>
            </w:pPr>
            <w:ins w:id="839" w:author="wuxing" w:date="2017-05-05T19:00:00Z">
              <w:r>
                <w:rPr>
                  <w:rFonts w:cs="Arial"/>
                  <w:lang w:eastAsia="zh-CN"/>
                </w:rPr>
                <w:t>T1</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40" w:author="wuxing" w:date="2017-05-05T19:00:00Z"/>
                <w:rFonts w:cs="Arial"/>
                <w:lang w:eastAsia="zh-CN"/>
              </w:rPr>
            </w:pPr>
            <w:ins w:id="841" w:author="wuxing" w:date="2017-05-05T19:00:00Z">
              <w:r>
                <w:rPr>
                  <w:rFonts w:cs="Arial"/>
                  <w:lang w:eastAsia="zh-CN"/>
                </w:rPr>
                <w:t>T2</w:t>
              </w:r>
            </w:ins>
          </w:p>
        </w:tc>
        <w:tc>
          <w:tcPr>
            <w:tcW w:w="774" w:type="dxa"/>
            <w:tcBorders>
              <w:top w:val="single" w:sz="4" w:space="0" w:color="auto"/>
              <w:left w:val="single" w:sz="4" w:space="0" w:color="auto"/>
              <w:bottom w:val="single" w:sz="4" w:space="0" w:color="auto"/>
              <w:right w:val="single" w:sz="4" w:space="0" w:color="auto"/>
            </w:tcBorders>
            <w:hideMark/>
          </w:tcPr>
          <w:p w:rsidR="00664DB8" w:rsidRDefault="00664DB8">
            <w:pPr>
              <w:pStyle w:val="TAH"/>
              <w:rPr>
                <w:ins w:id="842" w:author="wuxing" w:date="2017-05-05T19:00:00Z"/>
                <w:rFonts w:cs="Arial"/>
                <w:lang w:eastAsia="zh-CN"/>
              </w:rPr>
            </w:pPr>
            <w:ins w:id="843" w:author="wuxing" w:date="2017-05-05T19:00:00Z">
              <w:r>
                <w:rPr>
                  <w:rFonts w:cs="Arial"/>
                  <w:lang w:eastAsia="zh-CN"/>
                </w:rPr>
                <w:t>T3</w:t>
              </w:r>
            </w:ins>
          </w:p>
        </w:tc>
      </w:tr>
      <w:tr w:rsidR="00664DB8" w:rsidTr="00664DB8">
        <w:trPr>
          <w:gridAfter w:val="1"/>
          <w:wAfter w:w="1571" w:type="dxa"/>
          <w:cantSplit/>
          <w:trHeight w:val="129"/>
          <w:jc w:val="center"/>
          <w:ins w:id="844"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845" w:author="wuxing" w:date="2017-05-05T19:00:00Z"/>
                <w:rFonts w:cs="Arial"/>
                <w:lang w:val="it-IT" w:eastAsia="zh-CN"/>
              </w:rPr>
            </w:pPr>
            <w:ins w:id="846" w:author="wuxing" w:date="2017-05-05T19:00:00Z">
              <w:r>
                <w:rPr>
                  <w:rFonts w:cs="Arial"/>
                  <w:lang w:val="it-IT" w:eastAsia="zh-CN"/>
                </w:rPr>
                <w:lastRenderedPageBreak/>
                <w:t>E-UTRA RF Channel Number</w:t>
              </w:r>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847" w:author="wuxing" w:date="2017-05-05T19:00:00Z"/>
                <w:rFonts w:cs="Arial"/>
                <w:lang w:val="it-IT" w:eastAsia="zh-CN"/>
              </w:rPr>
            </w:pPr>
          </w:p>
        </w:tc>
        <w:tc>
          <w:tcPr>
            <w:tcW w:w="4809" w:type="dxa"/>
            <w:gridSpan w:val="6"/>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848" w:author="wuxing" w:date="2017-05-05T19:00:00Z"/>
                <w:rFonts w:cs="Arial"/>
                <w:lang w:eastAsia="zh-CN"/>
              </w:rPr>
            </w:pPr>
            <w:ins w:id="849" w:author="wuxing" w:date="2017-05-05T19:00:00Z">
              <w:r>
                <w:rPr>
                  <w:rFonts w:cs="Arial"/>
                  <w:lang w:eastAsia="zh-CN"/>
                </w:rPr>
                <w:t>4</w:t>
              </w:r>
            </w:ins>
          </w:p>
        </w:tc>
      </w:tr>
      <w:tr w:rsidR="00664DB8" w:rsidTr="00664DB8">
        <w:trPr>
          <w:gridAfter w:val="1"/>
          <w:wAfter w:w="1571" w:type="dxa"/>
          <w:cantSplit/>
          <w:trHeight w:val="129"/>
          <w:jc w:val="center"/>
          <w:ins w:id="850"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851" w:author="wuxing" w:date="2017-05-05T19:00:00Z"/>
                <w:rFonts w:cs="Arial"/>
                <w:lang w:eastAsia="zh-CN"/>
              </w:rPr>
            </w:pPr>
            <w:proofErr w:type="spellStart"/>
            <w:ins w:id="852" w:author="wuxing" w:date="2017-05-05T19:00:00Z">
              <w:r>
                <w:rPr>
                  <w:rFonts w:cs="Arial"/>
                  <w:lang w:eastAsia="zh-CN"/>
                </w:rPr>
                <w:t>BW</w:t>
              </w:r>
              <w:r>
                <w:rPr>
                  <w:rFonts w:cs="Arial"/>
                  <w:b/>
                  <w:vertAlign w:val="subscript"/>
                  <w:lang w:eastAsia="zh-CN"/>
                </w:rPr>
                <w:t>channel</w:t>
              </w:r>
              <w:proofErr w:type="spellEnd"/>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853" w:author="wuxing" w:date="2017-05-05T19:00:00Z"/>
                <w:rFonts w:cs="Arial"/>
                <w:lang w:eastAsia="zh-CN"/>
              </w:rPr>
            </w:pPr>
          </w:p>
        </w:tc>
        <w:tc>
          <w:tcPr>
            <w:tcW w:w="4809" w:type="dxa"/>
            <w:gridSpan w:val="6"/>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54" w:author="wuxing" w:date="2017-05-05T19:00:00Z"/>
                <w:rFonts w:cs="Arial"/>
                <w:lang w:eastAsia="zh-CN"/>
              </w:rPr>
            </w:pPr>
            <w:ins w:id="855" w:author="wuxing" w:date="2017-05-05T19:00:00Z">
              <w:r>
                <w:rPr>
                  <w:rFonts w:cs="Arial"/>
                  <w:lang w:eastAsia="zh-CN"/>
                </w:rPr>
                <w:t xml:space="preserve">5MHz: </w:t>
              </w:r>
              <w:proofErr w:type="spellStart"/>
              <w:r>
                <w:rPr>
                  <w:rFonts w:cs="Arial"/>
                  <w:lang w:eastAsia="zh-CN"/>
                </w:rPr>
                <w:t>N</w:t>
              </w:r>
              <w:r>
                <w:rPr>
                  <w:rFonts w:cs="Arial"/>
                  <w:vertAlign w:val="subscript"/>
                  <w:lang w:eastAsia="zh-CN"/>
                </w:rPr>
                <w:t>RB,c</w:t>
              </w:r>
              <w:proofErr w:type="spellEnd"/>
              <w:r>
                <w:rPr>
                  <w:rFonts w:cs="Arial"/>
                  <w:lang w:eastAsia="zh-CN"/>
                </w:rPr>
                <w:t xml:space="preserve"> = 25</w:t>
              </w:r>
            </w:ins>
          </w:p>
          <w:p w:rsidR="00664DB8" w:rsidRDefault="00664DB8">
            <w:pPr>
              <w:pStyle w:val="TAC"/>
              <w:rPr>
                <w:ins w:id="856" w:author="wuxing" w:date="2017-05-05T19:00:00Z"/>
                <w:rFonts w:cs="Arial"/>
                <w:lang w:eastAsia="zh-CN"/>
              </w:rPr>
            </w:pPr>
            <w:ins w:id="857" w:author="wuxing" w:date="2017-05-05T19:00:00Z">
              <w:r>
                <w:rPr>
                  <w:rFonts w:cs="Arial"/>
                  <w:lang w:eastAsia="zh-CN"/>
                </w:rPr>
                <w:t xml:space="preserve">10MHz: </w:t>
              </w:r>
              <w:proofErr w:type="spellStart"/>
              <w:r>
                <w:rPr>
                  <w:rFonts w:cs="Arial"/>
                  <w:lang w:eastAsia="zh-CN"/>
                </w:rPr>
                <w:t>N</w:t>
              </w:r>
              <w:r>
                <w:rPr>
                  <w:rFonts w:cs="Arial"/>
                  <w:vertAlign w:val="subscript"/>
                  <w:lang w:eastAsia="zh-CN"/>
                </w:rPr>
                <w:t>RB,c</w:t>
              </w:r>
              <w:proofErr w:type="spellEnd"/>
              <w:r>
                <w:rPr>
                  <w:rFonts w:cs="Arial"/>
                  <w:lang w:eastAsia="zh-CN"/>
                </w:rPr>
                <w:t xml:space="preserve"> = 50</w:t>
              </w:r>
            </w:ins>
          </w:p>
          <w:p w:rsidR="00664DB8" w:rsidRDefault="00664DB8">
            <w:pPr>
              <w:pStyle w:val="TAC"/>
              <w:rPr>
                <w:ins w:id="858" w:author="wuxing" w:date="2017-05-05T19:00:00Z"/>
                <w:rFonts w:cs="Arial"/>
                <w:lang w:eastAsia="zh-CN"/>
              </w:rPr>
            </w:pPr>
            <w:ins w:id="859" w:author="wuxing" w:date="2017-05-05T19:00:00Z">
              <w:r>
                <w:rPr>
                  <w:rFonts w:cs="Arial"/>
                  <w:lang w:eastAsia="zh-CN"/>
                </w:rPr>
                <w:t xml:space="preserve">20MHz: </w:t>
              </w:r>
              <w:proofErr w:type="spellStart"/>
              <w:r>
                <w:rPr>
                  <w:rFonts w:cs="Arial"/>
                  <w:lang w:eastAsia="zh-CN"/>
                </w:rPr>
                <w:t>N</w:t>
              </w:r>
              <w:r>
                <w:rPr>
                  <w:rFonts w:cs="Arial"/>
                  <w:vertAlign w:val="subscript"/>
                  <w:lang w:eastAsia="zh-CN"/>
                </w:rPr>
                <w:t>RB,c</w:t>
              </w:r>
              <w:proofErr w:type="spellEnd"/>
              <w:r>
                <w:rPr>
                  <w:rFonts w:cs="Arial"/>
                  <w:lang w:eastAsia="zh-CN"/>
                </w:rPr>
                <w:t xml:space="preserve"> = 100</w:t>
              </w:r>
            </w:ins>
          </w:p>
        </w:tc>
      </w:tr>
      <w:tr w:rsidR="00664DB8" w:rsidTr="00664DB8">
        <w:trPr>
          <w:gridAfter w:val="1"/>
          <w:wAfter w:w="1571" w:type="dxa"/>
          <w:cantSplit/>
          <w:trHeight w:val="129"/>
          <w:jc w:val="center"/>
          <w:ins w:id="860"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861" w:author="wuxing" w:date="2017-05-05T19:00:00Z"/>
                <w:rFonts w:eastAsia="MS Mincho" w:cs="Arial"/>
              </w:rPr>
            </w:pPr>
            <w:ins w:id="862" w:author="wuxing" w:date="2017-05-05T19:00:00Z">
              <w:r>
                <w:rPr>
                  <w:rFonts w:eastAsia="MS Mincho" w:cs="Arial"/>
                </w:rPr>
                <w:t>PDSCH parameters:</w:t>
              </w:r>
            </w:ins>
          </w:p>
          <w:p w:rsidR="00664DB8" w:rsidRDefault="00664DB8">
            <w:pPr>
              <w:pStyle w:val="TAL"/>
              <w:rPr>
                <w:ins w:id="863" w:author="wuxing" w:date="2017-05-05T19:00:00Z"/>
                <w:rFonts w:eastAsia="MS Mincho" w:cs="Arial"/>
              </w:rPr>
            </w:pPr>
            <w:ins w:id="864" w:author="wuxing" w:date="2017-05-05T19:00:00Z">
              <w:r>
                <w:rPr>
                  <w:rFonts w:eastAsia="MS Mincho" w:cs="Arial"/>
                </w:rPr>
                <w:t>DL Reference Measurement Channel</w:t>
              </w:r>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865" w:author="wuxing" w:date="2017-05-05T19:00: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66" w:author="wuxing" w:date="2017-05-05T19:00:00Z"/>
                <w:rFonts w:cs="Arial"/>
                <w:lang w:eastAsia="zh-CN"/>
              </w:rPr>
            </w:pPr>
            <w:ins w:id="867" w:author="wuxing" w:date="2017-05-05T19:00:00Z">
              <w:r>
                <w:rPr>
                  <w:rFonts w:cs="Arial"/>
                  <w:lang w:eastAsia="zh-CN"/>
                </w:rPr>
                <w:t>-</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68" w:author="wuxing" w:date="2017-05-05T19:00:00Z"/>
                <w:rFonts w:cs="Arial"/>
                <w:lang w:eastAsia="zh-CN"/>
              </w:rPr>
            </w:pPr>
            <w:ins w:id="869" w:author="wuxing" w:date="2017-05-05T19:00:00Z">
              <w:r>
                <w:rPr>
                  <w:rFonts w:cs="Arial"/>
                  <w:lang w:eastAsia="zh-CN"/>
                </w:rPr>
                <w:t>-</w:t>
              </w:r>
            </w:ins>
          </w:p>
        </w:tc>
      </w:tr>
      <w:tr w:rsidR="00664DB8" w:rsidTr="00664DB8">
        <w:trPr>
          <w:gridAfter w:val="1"/>
          <w:wAfter w:w="1571" w:type="dxa"/>
          <w:cantSplit/>
          <w:trHeight w:val="129"/>
          <w:jc w:val="center"/>
          <w:ins w:id="870"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871" w:author="wuxing" w:date="2017-05-05T19:00:00Z"/>
                <w:rFonts w:eastAsia="MS Mincho" w:cs="Arial"/>
              </w:rPr>
            </w:pPr>
            <w:ins w:id="872" w:author="wuxing" w:date="2017-05-05T19:00:00Z">
              <w:r>
                <w:rPr>
                  <w:rFonts w:eastAsia="MS Mincho" w:cs="Arial"/>
                </w:rPr>
                <w:t>PCFICH/PDCCH/PHICH parameters:</w:t>
              </w:r>
            </w:ins>
          </w:p>
          <w:p w:rsidR="00664DB8" w:rsidRDefault="00664DB8">
            <w:pPr>
              <w:pStyle w:val="TAL"/>
              <w:rPr>
                <w:ins w:id="873" w:author="wuxing" w:date="2017-05-05T19:00:00Z"/>
                <w:rFonts w:eastAsia="MS Mincho" w:cs="Arial"/>
              </w:rPr>
            </w:pPr>
            <w:ins w:id="874" w:author="wuxing" w:date="2017-05-05T19:00:00Z">
              <w:r>
                <w:rPr>
                  <w:rFonts w:eastAsia="MS Mincho" w:cs="Arial"/>
                </w:rPr>
                <w:t>DL Reference Measurement Channel</w:t>
              </w:r>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875" w:author="wuxing" w:date="2017-05-05T19:00: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76" w:author="wuxing" w:date="2017-05-05T19:00:00Z"/>
                <w:rFonts w:cs="Arial"/>
                <w:lang w:eastAsia="zh-CN"/>
              </w:rPr>
            </w:pPr>
            <w:ins w:id="877" w:author="wuxing" w:date="2017-05-05T19:00:00Z">
              <w:r>
                <w:rPr>
                  <w:rFonts w:cs="Arial"/>
                  <w:lang w:eastAsia="zh-CN"/>
                </w:rPr>
                <w:t xml:space="preserve">5MHz: R.11 FDD </w:t>
              </w:r>
            </w:ins>
          </w:p>
          <w:p w:rsidR="00664DB8" w:rsidRDefault="00664DB8">
            <w:pPr>
              <w:pStyle w:val="TAC"/>
              <w:rPr>
                <w:ins w:id="878" w:author="wuxing" w:date="2017-05-05T19:00:00Z"/>
                <w:rFonts w:cs="Arial"/>
                <w:lang w:eastAsia="zh-CN"/>
              </w:rPr>
            </w:pPr>
            <w:ins w:id="879" w:author="wuxing" w:date="2017-05-05T19:00:00Z">
              <w:r>
                <w:rPr>
                  <w:rFonts w:cs="Arial"/>
                  <w:lang w:eastAsia="zh-CN"/>
                </w:rPr>
                <w:t>10MHz: R.6 FDD</w:t>
              </w:r>
            </w:ins>
          </w:p>
          <w:p w:rsidR="00664DB8" w:rsidRDefault="00664DB8">
            <w:pPr>
              <w:pStyle w:val="TAC"/>
              <w:rPr>
                <w:ins w:id="880" w:author="wuxing" w:date="2017-05-05T19:00:00Z"/>
                <w:rFonts w:cs="Arial"/>
                <w:lang w:eastAsia="zh-CN"/>
              </w:rPr>
            </w:pPr>
            <w:ins w:id="881" w:author="wuxing" w:date="2017-05-05T19:00:00Z">
              <w:r>
                <w:rPr>
                  <w:rFonts w:cs="Arial"/>
                  <w:lang w:eastAsia="zh-CN"/>
                </w:rPr>
                <w:t>20MHz: R.10 FDD</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82" w:author="wuxing" w:date="2017-05-05T19:00:00Z"/>
                <w:rFonts w:cs="Arial"/>
                <w:lang w:eastAsia="zh-CN"/>
              </w:rPr>
            </w:pPr>
            <w:ins w:id="883" w:author="wuxing" w:date="2017-05-05T19:00:00Z">
              <w:r>
                <w:rPr>
                  <w:rFonts w:cs="Arial"/>
                  <w:lang w:eastAsia="zh-CN"/>
                </w:rPr>
                <w:t xml:space="preserve">5MHz: R.11 FDD </w:t>
              </w:r>
            </w:ins>
          </w:p>
          <w:p w:rsidR="00664DB8" w:rsidRDefault="00664DB8">
            <w:pPr>
              <w:pStyle w:val="TAC"/>
              <w:rPr>
                <w:ins w:id="884" w:author="wuxing" w:date="2017-05-05T19:00:00Z"/>
                <w:rFonts w:cs="Arial"/>
                <w:lang w:eastAsia="zh-CN"/>
              </w:rPr>
            </w:pPr>
            <w:ins w:id="885" w:author="wuxing" w:date="2017-05-05T19:00:00Z">
              <w:r>
                <w:rPr>
                  <w:rFonts w:cs="Arial"/>
                  <w:lang w:eastAsia="zh-CN"/>
                </w:rPr>
                <w:t>10MHz: R.6 FDD</w:t>
              </w:r>
            </w:ins>
          </w:p>
          <w:p w:rsidR="00664DB8" w:rsidRDefault="00664DB8">
            <w:pPr>
              <w:pStyle w:val="TAC"/>
              <w:rPr>
                <w:ins w:id="886" w:author="wuxing" w:date="2017-05-05T19:00:00Z"/>
                <w:rFonts w:cs="Arial"/>
                <w:lang w:eastAsia="zh-CN"/>
              </w:rPr>
            </w:pPr>
            <w:ins w:id="887" w:author="wuxing" w:date="2017-05-05T19:00:00Z">
              <w:r>
                <w:rPr>
                  <w:rFonts w:cs="Arial"/>
                  <w:lang w:eastAsia="zh-CN"/>
                </w:rPr>
                <w:t>20MHz: R.10 FDD</w:t>
              </w:r>
            </w:ins>
          </w:p>
        </w:tc>
      </w:tr>
      <w:tr w:rsidR="00664DB8" w:rsidTr="00664DB8">
        <w:trPr>
          <w:gridAfter w:val="1"/>
          <w:wAfter w:w="1571" w:type="dxa"/>
          <w:cantSplit/>
          <w:trHeight w:val="129"/>
          <w:jc w:val="center"/>
          <w:ins w:id="888"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889" w:author="wuxing" w:date="2017-05-05T19:00:00Z"/>
                <w:rFonts w:cs="Arial"/>
                <w:lang w:eastAsia="zh-CN"/>
              </w:rPr>
            </w:pPr>
            <w:ins w:id="890" w:author="wuxing" w:date="2017-05-05T19:00:00Z">
              <w:r>
                <w:rPr>
                  <w:rFonts w:cs="Arial"/>
                  <w:lang w:eastAsia="zh-CN"/>
                </w:rPr>
                <w:t>OCNG Patterns</w:t>
              </w:r>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891" w:author="wuxing" w:date="2017-05-05T19:00: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92" w:author="wuxing" w:date="2017-05-05T19:00:00Z"/>
                <w:rFonts w:cs="Arial"/>
                <w:lang w:val="da-DK" w:eastAsia="zh-CN"/>
              </w:rPr>
            </w:pPr>
            <w:ins w:id="893" w:author="wuxing" w:date="2017-05-05T19:00:00Z">
              <w:r>
                <w:rPr>
                  <w:rFonts w:cs="Arial"/>
                  <w:lang w:val="da-DK" w:eastAsia="zh-CN"/>
                </w:rPr>
                <w:t xml:space="preserve">5MHz: OP.16 FDD </w:t>
              </w:r>
            </w:ins>
          </w:p>
          <w:p w:rsidR="00664DB8" w:rsidRDefault="00664DB8">
            <w:pPr>
              <w:pStyle w:val="TAC"/>
              <w:rPr>
                <w:ins w:id="894" w:author="wuxing" w:date="2017-05-05T19:00:00Z"/>
                <w:rFonts w:cs="Arial"/>
                <w:lang w:val="da-DK" w:eastAsia="zh-CN"/>
              </w:rPr>
            </w:pPr>
            <w:ins w:id="895" w:author="wuxing" w:date="2017-05-05T19:00:00Z">
              <w:r>
                <w:rPr>
                  <w:rFonts w:cs="Arial"/>
                  <w:lang w:val="da-DK" w:eastAsia="zh-CN"/>
                </w:rPr>
                <w:t>10MHz: OP.2 FDD</w:t>
              </w:r>
            </w:ins>
          </w:p>
          <w:p w:rsidR="00664DB8" w:rsidRDefault="00664DB8">
            <w:pPr>
              <w:pStyle w:val="TAC"/>
              <w:rPr>
                <w:ins w:id="896" w:author="wuxing" w:date="2017-05-05T19:00:00Z"/>
                <w:rFonts w:cs="Arial"/>
                <w:lang w:val="da-DK" w:eastAsia="zh-CN"/>
              </w:rPr>
            </w:pPr>
            <w:ins w:id="897" w:author="wuxing" w:date="2017-05-05T19:00:00Z">
              <w:r>
                <w:rPr>
                  <w:rFonts w:cs="Arial"/>
                  <w:lang w:val="da-DK" w:eastAsia="zh-CN"/>
                </w:rPr>
                <w:t>20MHz: OP.12 FDD</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898" w:author="wuxing" w:date="2017-05-05T19:00:00Z"/>
                <w:rFonts w:cs="Arial"/>
                <w:lang w:val="da-DK" w:eastAsia="zh-CN"/>
              </w:rPr>
            </w:pPr>
            <w:ins w:id="899" w:author="wuxing" w:date="2017-05-05T19:00:00Z">
              <w:r>
                <w:rPr>
                  <w:rFonts w:cs="Arial"/>
                  <w:lang w:val="da-DK" w:eastAsia="zh-CN"/>
                </w:rPr>
                <w:t xml:space="preserve">5MHz: OP.16 FDD </w:t>
              </w:r>
            </w:ins>
          </w:p>
          <w:p w:rsidR="00664DB8" w:rsidRDefault="00664DB8">
            <w:pPr>
              <w:pStyle w:val="TAC"/>
              <w:rPr>
                <w:ins w:id="900" w:author="wuxing" w:date="2017-05-05T19:00:00Z"/>
                <w:rFonts w:cs="Arial"/>
                <w:lang w:val="da-DK" w:eastAsia="zh-CN"/>
              </w:rPr>
            </w:pPr>
            <w:ins w:id="901" w:author="wuxing" w:date="2017-05-05T19:00:00Z">
              <w:r>
                <w:rPr>
                  <w:rFonts w:cs="Arial"/>
                  <w:lang w:val="da-DK" w:eastAsia="zh-CN"/>
                </w:rPr>
                <w:t>10MHz: OP.2 FDD</w:t>
              </w:r>
            </w:ins>
          </w:p>
          <w:p w:rsidR="00664DB8" w:rsidRDefault="00664DB8">
            <w:pPr>
              <w:pStyle w:val="TAC"/>
              <w:rPr>
                <w:ins w:id="902" w:author="wuxing" w:date="2017-05-05T19:00:00Z"/>
                <w:rFonts w:cs="Arial"/>
                <w:lang w:val="da-DK" w:eastAsia="zh-CN"/>
              </w:rPr>
            </w:pPr>
            <w:ins w:id="903" w:author="wuxing" w:date="2017-05-05T19:00:00Z">
              <w:r>
                <w:rPr>
                  <w:rFonts w:cs="Arial"/>
                  <w:lang w:val="da-DK" w:eastAsia="zh-CN"/>
                </w:rPr>
                <w:t>20MHz: OP.12 FDD</w:t>
              </w:r>
            </w:ins>
          </w:p>
        </w:tc>
      </w:tr>
      <w:tr w:rsidR="00664DB8" w:rsidTr="00664DB8">
        <w:trPr>
          <w:gridAfter w:val="1"/>
          <w:wAfter w:w="1571" w:type="dxa"/>
          <w:cantSplit/>
          <w:trHeight w:val="129"/>
          <w:jc w:val="center"/>
          <w:ins w:id="904"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05" w:author="wuxing" w:date="2017-05-05T19:00:00Z"/>
                <w:rFonts w:cs="Arial"/>
                <w:lang w:val="da-DK" w:eastAsia="zh-CN"/>
              </w:rPr>
            </w:pPr>
            <w:ins w:id="906" w:author="wuxing" w:date="2017-05-05T19:00:00Z">
              <w:r>
                <w:rPr>
                  <w:rFonts w:cs="Arial"/>
                  <w:lang w:val="da-DK" w:eastAsia="zh-CN"/>
                </w:rPr>
                <w:t>PBCH_RA</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07" w:author="wuxing" w:date="2017-05-05T19:00:00Z"/>
                <w:rFonts w:cs="Arial"/>
                <w:lang w:val="da-DK" w:eastAsia="zh-CN"/>
              </w:rPr>
            </w:pPr>
            <w:ins w:id="908" w:author="wuxing" w:date="2017-05-05T19:00:00Z">
              <w:r>
                <w:rPr>
                  <w:rFonts w:cs="Arial"/>
                  <w:lang w:val="da-DK" w:eastAsia="zh-CN"/>
                </w:rPr>
                <w:t>dB</w:t>
              </w:r>
            </w:ins>
          </w:p>
        </w:tc>
        <w:tc>
          <w:tcPr>
            <w:tcW w:w="24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909" w:author="wuxing" w:date="2017-05-05T19:00:00Z"/>
                <w:rFonts w:cs="Arial"/>
                <w:lang w:val="da-DK" w:eastAsia="zh-CN"/>
              </w:rPr>
            </w:pPr>
            <w:ins w:id="910" w:author="wuxing" w:date="2017-05-05T19:00:00Z">
              <w:r>
                <w:rPr>
                  <w:rFonts w:cs="Arial"/>
                  <w:lang w:val="da-DK" w:eastAsia="zh-CN"/>
                </w:rPr>
                <w:t>0</w:t>
              </w:r>
            </w:ins>
          </w:p>
        </w:tc>
        <w:tc>
          <w:tcPr>
            <w:tcW w:w="238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911" w:author="wuxing" w:date="2017-05-05T19:00:00Z"/>
                <w:rFonts w:cs="Arial"/>
                <w:lang w:val="da-DK" w:eastAsia="zh-CN"/>
              </w:rPr>
            </w:pPr>
            <w:ins w:id="912" w:author="wuxing" w:date="2017-05-05T19:00:00Z">
              <w:r>
                <w:rPr>
                  <w:rFonts w:cs="Arial"/>
                  <w:lang w:val="da-DK" w:eastAsia="zh-CN"/>
                </w:rPr>
                <w:t>0</w:t>
              </w:r>
            </w:ins>
          </w:p>
        </w:tc>
      </w:tr>
      <w:tr w:rsidR="00664DB8" w:rsidTr="00664DB8">
        <w:trPr>
          <w:gridAfter w:val="1"/>
          <w:wAfter w:w="1571" w:type="dxa"/>
          <w:cantSplit/>
          <w:trHeight w:val="129"/>
          <w:jc w:val="center"/>
          <w:ins w:id="913"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14" w:author="wuxing" w:date="2017-05-05T19:00:00Z"/>
                <w:rFonts w:cs="Arial"/>
                <w:lang w:val="da-DK" w:eastAsia="zh-CN"/>
              </w:rPr>
            </w:pPr>
            <w:ins w:id="915" w:author="wuxing" w:date="2017-05-05T19:00:00Z">
              <w:r>
                <w:rPr>
                  <w:rFonts w:cs="Arial"/>
                  <w:lang w:val="da-DK" w:eastAsia="zh-CN"/>
                </w:rPr>
                <w:t>PBCH_RB</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16" w:author="wuxing" w:date="2017-05-05T19:00:00Z"/>
                <w:rFonts w:cs="Arial"/>
                <w:lang w:val="da-DK" w:eastAsia="zh-CN"/>
              </w:rPr>
            </w:pPr>
            <w:ins w:id="917"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18"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19" w:author="wuxing" w:date="2017-05-05T19:00:00Z"/>
                <w:rFonts w:ascii="Arial" w:hAnsi="Arial" w:cs="Arial"/>
                <w:sz w:val="18"/>
                <w:lang w:val="da-DK" w:eastAsia="zh-CN"/>
              </w:rPr>
            </w:pPr>
          </w:p>
        </w:tc>
      </w:tr>
      <w:tr w:rsidR="00664DB8" w:rsidTr="00664DB8">
        <w:trPr>
          <w:gridAfter w:val="1"/>
          <w:wAfter w:w="1571" w:type="dxa"/>
          <w:cantSplit/>
          <w:trHeight w:val="129"/>
          <w:jc w:val="center"/>
          <w:ins w:id="920"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21" w:author="wuxing" w:date="2017-05-05T19:00:00Z"/>
                <w:rFonts w:cs="Arial"/>
                <w:lang w:val="da-DK" w:eastAsia="zh-CN"/>
              </w:rPr>
            </w:pPr>
            <w:ins w:id="922" w:author="wuxing" w:date="2017-05-05T19:00:00Z">
              <w:r>
                <w:rPr>
                  <w:rFonts w:cs="Arial"/>
                  <w:lang w:val="da-DK" w:eastAsia="zh-CN"/>
                </w:rPr>
                <w:t>PSS_RA</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23" w:author="wuxing" w:date="2017-05-05T19:00:00Z"/>
                <w:rFonts w:cs="Arial"/>
                <w:lang w:val="da-DK" w:eastAsia="zh-CN"/>
              </w:rPr>
            </w:pPr>
            <w:ins w:id="924"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25"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26" w:author="wuxing" w:date="2017-05-05T19:00:00Z"/>
                <w:rFonts w:ascii="Arial" w:hAnsi="Arial" w:cs="Arial"/>
                <w:sz w:val="18"/>
                <w:lang w:val="da-DK" w:eastAsia="zh-CN"/>
              </w:rPr>
            </w:pPr>
          </w:p>
        </w:tc>
      </w:tr>
      <w:tr w:rsidR="00664DB8" w:rsidTr="00664DB8">
        <w:trPr>
          <w:gridAfter w:val="1"/>
          <w:wAfter w:w="1571" w:type="dxa"/>
          <w:cantSplit/>
          <w:trHeight w:val="129"/>
          <w:jc w:val="center"/>
          <w:ins w:id="927"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28" w:author="wuxing" w:date="2017-05-05T19:00:00Z"/>
                <w:rFonts w:cs="Arial"/>
                <w:lang w:val="da-DK" w:eastAsia="zh-CN"/>
              </w:rPr>
            </w:pPr>
            <w:ins w:id="929" w:author="wuxing" w:date="2017-05-05T19:00:00Z">
              <w:r>
                <w:rPr>
                  <w:rFonts w:cs="Arial"/>
                  <w:lang w:val="da-DK" w:eastAsia="zh-CN"/>
                </w:rPr>
                <w:t>SSS_RA</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30" w:author="wuxing" w:date="2017-05-05T19:00:00Z"/>
                <w:rFonts w:cs="Arial"/>
                <w:lang w:val="da-DK" w:eastAsia="zh-CN"/>
              </w:rPr>
            </w:pPr>
            <w:ins w:id="931"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32"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33" w:author="wuxing" w:date="2017-05-05T19:00:00Z"/>
                <w:rFonts w:ascii="Arial" w:hAnsi="Arial" w:cs="Arial"/>
                <w:sz w:val="18"/>
                <w:lang w:val="da-DK" w:eastAsia="zh-CN"/>
              </w:rPr>
            </w:pPr>
          </w:p>
        </w:tc>
      </w:tr>
      <w:tr w:rsidR="00664DB8" w:rsidTr="00664DB8">
        <w:trPr>
          <w:gridAfter w:val="1"/>
          <w:wAfter w:w="1571" w:type="dxa"/>
          <w:cantSplit/>
          <w:trHeight w:val="129"/>
          <w:jc w:val="center"/>
          <w:ins w:id="934"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35" w:author="wuxing" w:date="2017-05-05T19:00:00Z"/>
                <w:rFonts w:cs="Arial"/>
                <w:lang w:val="da-DK" w:eastAsia="zh-CN"/>
              </w:rPr>
            </w:pPr>
            <w:ins w:id="936" w:author="wuxing" w:date="2017-05-05T19:00:00Z">
              <w:r>
                <w:rPr>
                  <w:rFonts w:cs="Arial"/>
                  <w:lang w:val="da-DK" w:eastAsia="zh-CN"/>
                </w:rPr>
                <w:t>PCFICH_RB</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37" w:author="wuxing" w:date="2017-05-05T19:00:00Z"/>
                <w:rFonts w:cs="Arial"/>
                <w:lang w:val="da-DK" w:eastAsia="zh-CN"/>
              </w:rPr>
            </w:pPr>
            <w:ins w:id="938"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39"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40" w:author="wuxing" w:date="2017-05-05T19:00:00Z"/>
                <w:rFonts w:ascii="Arial" w:hAnsi="Arial" w:cs="Arial"/>
                <w:sz w:val="18"/>
                <w:lang w:val="da-DK" w:eastAsia="zh-CN"/>
              </w:rPr>
            </w:pPr>
          </w:p>
        </w:tc>
      </w:tr>
      <w:tr w:rsidR="00664DB8" w:rsidTr="00664DB8">
        <w:trPr>
          <w:gridAfter w:val="1"/>
          <w:wAfter w:w="1571" w:type="dxa"/>
          <w:cantSplit/>
          <w:trHeight w:val="129"/>
          <w:jc w:val="center"/>
          <w:ins w:id="941"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42" w:author="wuxing" w:date="2017-05-05T19:00:00Z"/>
                <w:rFonts w:cs="Arial"/>
                <w:lang w:val="da-DK" w:eastAsia="zh-CN"/>
              </w:rPr>
            </w:pPr>
            <w:ins w:id="943" w:author="wuxing" w:date="2017-05-05T19:00:00Z">
              <w:r>
                <w:rPr>
                  <w:rFonts w:cs="Arial"/>
                  <w:lang w:val="da-DK" w:eastAsia="zh-CN"/>
                </w:rPr>
                <w:t>PHICH_RA</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44" w:author="wuxing" w:date="2017-05-05T19:00:00Z"/>
                <w:rFonts w:cs="Arial"/>
                <w:lang w:val="da-DK" w:eastAsia="zh-CN"/>
              </w:rPr>
            </w:pPr>
            <w:ins w:id="945"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46"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47" w:author="wuxing" w:date="2017-05-05T19:00:00Z"/>
                <w:rFonts w:ascii="Arial" w:hAnsi="Arial" w:cs="Arial"/>
                <w:sz w:val="18"/>
                <w:lang w:val="da-DK" w:eastAsia="zh-CN"/>
              </w:rPr>
            </w:pPr>
          </w:p>
        </w:tc>
      </w:tr>
      <w:tr w:rsidR="00664DB8" w:rsidTr="00664DB8">
        <w:trPr>
          <w:gridAfter w:val="1"/>
          <w:wAfter w:w="1571" w:type="dxa"/>
          <w:cantSplit/>
          <w:trHeight w:val="129"/>
          <w:jc w:val="center"/>
          <w:ins w:id="948"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49" w:author="wuxing" w:date="2017-05-05T19:00:00Z"/>
                <w:rFonts w:cs="Arial"/>
                <w:lang w:val="da-DK" w:eastAsia="zh-CN"/>
              </w:rPr>
            </w:pPr>
            <w:ins w:id="950" w:author="wuxing" w:date="2017-05-05T19:00:00Z">
              <w:r>
                <w:rPr>
                  <w:rFonts w:cs="Arial"/>
                  <w:lang w:val="da-DK" w:eastAsia="zh-CN"/>
                </w:rPr>
                <w:t>PHICH_RB</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51" w:author="wuxing" w:date="2017-05-05T19:00:00Z"/>
                <w:rFonts w:cs="Arial"/>
                <w:lang w:val="da-DK" w:eastAsia="zh-CN"/>
              </w:rPr>
            </w:pPr>
            <w:ins w:id="952"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53"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54" w:author="wuxing" w:date="2017-05-05T19:00:00Z"/>
                <w:rFonts w:ascii="Arial" w:hAnsi="Arial" w:cs="Arial"/>
                <w:sz w:val="18"/>
                <w:lang w:val="da-DK" w:eastAsia="zh-CN"/>
              </w:rPr>
            </w:pPr>
          </w:p>
        </w:tc>
      </w:tr>
      <w:tr w:rsidR="00664DB8" w:rsidTr="00664DB8">
        <w:trPr>
          <w:gridAfter w:val="1"/>
          <w:wAfter w:w="1571" w:type="dxa"/>
          <w:cantSplit/>
          <w:trHeight w:val="129"/>
          <w:jc w:val="center"/>
          <w:ins w:id="955"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56" w:author="wuxing" w:date="2017-05-05T19:00:00Z"/>
                <w:rFonts w:cs="Arial"/>
                <w:lang w:val="da-DK" w:eastAsia="zh-CN"/>
              </w:rPr>
            </w:pPr>
            <w:ins w:id="957" w:author="wuxing" w:date="2017-05-05T19:00:00Z">
              <w:r>
                <w:rPr>
                  <w:rFonts w:cs="Arial"/>
                  <w:lang w:val="da-DK" w:eastAsia="zh-CN"/>
                </w:rPr>
                <w:t>PDCCH_RA</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58" w:author="wuxing" w:date="2017-05-05T19:00:00Z"/>
                <w:rFonts w:cs="Arial"/>
                <w:lang w:val="da-DK" w:eastAsia="zh-CN"/>
              </w:rPr>
            </w:pPr>
            <w:ins w:id="959" w:author="wuxing" w:date="2017-05-05T19:00:00Z">
              <w:r>
                <w:rPr>
                  <w:rFonts w:cs="Arial"/>
                  <w:lang w:val="da-DK"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60"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61" w:author="wuxing" w:date="2017-05-05T19:00:00Z"/>
                <w:rFonts w:ascii="Arial" w:hAnsi="Arial" w:cs="Arial"/>
                <w:sz w:val="18"/>
                <w:lang w:val="da-DK" w:eastAsia="zh-CN"/>
              </w:rPr>
            </w:pPr>
          </w:p>
        </w:tc>
      </w:tr>
      <w:tr w:rsidR="00664DB8" w:rsidTr="00664DB8">
        <w:trPr>
          <w:gridAfter w:val="1"/>
          <w:wAfter w:w="1571" w:type="dxa"/>
          <w:cantSplit/>
          <w:trHeight w:val="129"/>
          <w:jc w:val="center"/>
          <w:ins w:id="962"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63" w:author="wuxing" w:date="2017-05-05T19:00:00Z"/>
                <w:rFonts w:cs="Arial"/>
                <w:lang w:eastAsia="zh-CN"/>
              </w:rPr>
            </w:pPr>
            <w:ins w:id="964" w:author="wuxing" w:date="2017-05-05T19:00:00Z">
              <w:r>
                <w:rPr>
                  <w:rFonts w:cs="Arial"/>
                  <w:lang w:eastAsia="zh-CN"/>
                </w:rPr>
                <w:t>PDCCH_RB</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65" w:author="wuxing" w:date="2017-05-05T19:00:00Z"/>
                <w:rFonts w:cs="Arial"/>
                <w:lang w:eastAsia="zh-CN"/>
              </w:rPr>
            </w:pPr>
            <w:ins w:id="966" w:author="wuxing" w:date="2017-05-05T19:00:00Z">
              <w:r>
                <w:rPr>
                  <w:rFonts w:cs="Arial"/>
                  <w:lang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67"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68" w:author="wuxing" w:date="2017-05-05T19:00:00Z"/>
                <w:rFonts w:ascii="Arial" w:hAnsi="Arial" w:cs="Arial"/>
                <w:sz w:val="18"/>
                <w:lang w:val="da-DK" w:eastAsia="zh-CN"/>
              </w:rPr>
            </w:pPr>
          </w:p>
        </w:tc>
      </w:tr>
      <w:tr w:rsidR="00664DB8" w:rsidTr="00664DB8">
        <w:trPr>
          <w:gridAfter w:val="1"/>
          <w:wAfter w:w="1571" w:type="dxa"/>
          <w:cantSplit/>
          <w:trHeight w:val="129"/>
          <w:jc w:val="center"/>
          <w:ins w:id="969"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70" w:author="wuxing" w:date="2017-05-05T19:00:00Z"/>
                <w:rFonts w:cs="Arial"/>
                <w:lang w:eastAsia="zh-CN"/>
              </w:rPr>
            </w:pPr>
            <w:ins w:id="971" w:author="wuxing" w:date="2017-05-05T19:00:00Z">
              <w:r>
                <w:rPr>
                  <w:rFonts w:cs="Arial"/>
                  <w:lang w:eastAsia="zh-CN"/>
                </w:rPr>
                <w:t>PDSCH_RA</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72" w:author="wuxing" w:date="2017-05-05T19:00:00Z"/>
                <w:rFonts w:cs="Arial"/>
                <w:lang w:eastAsia="zh-CN"/>
              </w:rPr>
            </w:pPr>
            <w:ins w:id="973" w:author="wuxing" w:date="2017-05-05T19:00:00Z">
              <w:r>
                <w:rPr>
                  <w:rFonts w:cs="Arial"/>
                  <w:lang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74"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75" w:author="wuxing" w:date="2017-05-05T19:00:00Z"/>
                <w:rFonts w:ascii="Arial" w:hAnsi="Arial" w:cs="Arial"/>
                <w:sz w:val="18"/>
                <w:lang w:val="da-DK" w:eastAsia="zh-CN"/>
              </w:rPr>
            </w:pPr>
          </w:p>
        </w:tc>
      </w:tr>
      <w:tr w:rsidR="00664DB8" w:rsidTr="00664DB8">
        <w:trPr>
          <w:gridAfter w:val="1"/>
          <w:wAfter w:w="1571" w:type="dxa"/>
          <w:cantSplit/>
          <w:trHeight w:val="129"/>
          <w:jc w:val="center"/>
          <w:ins w:id="976"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77" w:author="wuxing" w:date="2017-05-05T19:00:00Z"/>
                <w:rFonts w:cs="Arial"/>
                <w:lang w:eastAsia="zh-CN"/>
              </w:rPr>
            </w:pPr>
            <w:ins w:id="978" w:author="wuxing" w:date="2017-05-05T19:00:00Z">
              <w:r>
                <w:rPr>
                  <w:rFonts w:cs="Arial"/>
                  <w:lang w:eastAsia="zh-CN"/>
                </w:rPr>
                <w:t>PDSCH_RB</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79" w:author="wuxing" w:date="2017-05-05T19:00:00Z"/>
                <w:rFonts w:cs="Arial"/>
                <w:lang w:eastAsia="zh-CN"/>
              </w:rPr>
            </w:pPr>
            <w:ins w:id="980" w:author="wuxing" w:date="2017-05-05T19:00:00Z">
              <w:r>
                <w:rPr>
                  <w:rFonts w:cs="Arial"/>
                  <w:lang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81"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82" w:author="wuxing" w:date="2017-05-05T19:00:00Z"/>
                <w:rFonts w:ascii="Arial" w:hAnsi="Arial" w:cs="Arial"/>
                <w:sz w:val="18"/>
                <w:lang w:val="da-DK" w:eastAsia="zh-CN"/>
              </w:rPr>
            </w:pPr>
          </w:p>
        </w:tc>
      </w:tr>
      <w:tr w:rsidR="00664DB8" w:rsidTr="00664DB8">
        <w:trPr>
          <w:gridAfter w:val="1"/>
          <w:wAfter w:w="1571" w:type="dxa"/>
          <w:cantSplit/>
          <w:trHeight w:val="129"/>
          <w:jc w:val="center"/>
          <w:ins w:id="983" w:author="wuxing" w:date="2017-05-05T19:00:00Z"/>
        </w:trPr>
        <w:tc>
          <w:tcPr>
            <w:tcW w:w="193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984" w:author="wuxing" w:date="2017-05-05T19:00:00Z"/>
                <w:rFonts w:cs="Arial"/>
                <w:lang w:eastAsia="zh-CN"/>
              </w:rPr>
            </w:pPr>
            <w:proofErr w:type="spellStart"/>
            <w:ins w:id="985" w:author="wuxing" w:date="2017-05-05T19:00:00Z">
              <w:r>
                <w:rPr>
                  <w:rFonts w:cs="Arial"/>
                  <w:lang w:eastAsia="zh-CN"/>
                </w:rPr>
                <w:t>OCNG_RA</w:t>
              </w:r>
              <w:r>
                <w:rPr>
                  <w:rFonts w:cs="Arial"/>
                  <w:vertAlign w:val="superscript"/>
                  <w:lang w:eastAsia="zh-CN"/>
                </w:rPr>
                <w:t>Note</w:t>
              </w:r>
              <w:proofErr w:type="spellEnd"/>
              <w:r>
                <w:rPr>
                  <w:rFonts w:cs="Arial"/>
                  <w:vertAlign w:val="superscript"/>
                  <w:lang w:eastAsia="zh-CN"/>
                </w:rPr>
                <w:t xml:space="preserve"> 1</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86" w:author="wuxing" w:date="2017-05-05T19:00:00Z"/>
                <w:rFonts w:cs="Arial"/>
                <w:lang w:eastAsia="zh-CN"/>
              </w:rPr>
            </w:pPr>
            <w:ins w:id="987" w:author="wuxing" w:date="2017-05-05T19:00:00Z">
              <w:r>
                <w:rPr>
                  <w:rFonts w:cs="Arial"/>
                  <w:lang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88"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89" w:author="wuxing" w:date="2017-05-05T19:00:00Z"/>
                <w:rFonts w:ascii="Arial" w:hAnsi="Arial" w:cs="Arial"/>
                <w:sz w:val="18"/>
                <w:lang w:val="da-DK" w:eastAsia="zh-CN"/>
              </w:rPr>
            </w:pPr>
          </w:p>
        </w:tc>
      </w:tr>
      <w:tr w:rsidR="00664DB8" w:rsidTr="00664DB8">
        <w:trPr>
          <w:gridAfter w:val="1"/>
          <w:wAfter w:w="1571" w:type="dxa"/>
          <w:cantSplit/>
          <w:trHeight w:val="129"/>
          <w:jc w:val="center"/>
          <w:ins w:id="990" w:author="wuxing" w:date="2017-05-05T19:00:00Z"/>
        </w:trPr>
        <w:tc>
          <w:tcPr>
            <w:tcW w:w="1932" w:type="dxa"/>
            <w:gridSpan w:val="2"/>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L"/>
              <w:rPr>
                <w:ins w:id="991" w:author="wuxing" w:date="2017-05-05T19:00:00Z"/>
                <w:rFonts w:cs="Arial"/>
                <w:noProof/>
                <w:lang w:val="en-US" w:eastAsia="zh-CN"/>
              </w:rPr>
            </w:pPr>
            <w:ins w:id="992" w:author="wuxing" w:date="2017-05-05T19:00:00Z">
              <w:r>
                <w:rPr>
                  <w:rFonts w:cs="Arial"/>
                  <w:noProof/>
                  <w:lang w:val="en-US" w:eastAsia="zh-CN"/>
                </w:rPr>
                <w:t>OCNG_RB</w:t>
              </w:r>
              <w:r>
                <w:rPr>
                  <w:rFonts w:cs="Arial"/>
                  <w:noProof/>
                  <w:vertAlign w:val="superscript"/>
                  <w:lang w:val="en-US" w:eastAsia="zh-CN"/>
                </w:rPr>
                <w:t xml:space="preserve">Note 1 </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993" w:author="wuxing" w:date="2017-05-05T19:00:00Z"/>
                <w:rFonts w:cs="Arial"/>
                <w:lang w:eastAsia="zh-CN"/>
              </w:rPr>
            </w:pPr>
            <w:ins w:id="994" w:author="wuxing" w:date="2017-05-05T19:00:00Z">
              <w:r>
                <w:rPr>
                  <w:rFonts w:cs="Arial"/>
                  <w:lang w:eastAsia="zh-CN"/>
                </w:rPr>
                <w:t>dB</w:t>
              </w:r>
            </w:ins>
          </w:p>
        </w:tc>
        <w:tc>
          <w:tcPr>
            <w:tcW w:w="6423"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95" w:author="wuxing" w:date="2017-05-05T19:00:00Z"/>
                <w:rFonts w:ascii="Arial" w:hAnsi="Arial" w:cs="Arial"/>
                <w:sz w:val="18"/>
                <w:lang w:val="da-DK" w:eastAsia="zh-CN"/>
              </w:rPr>
            </w:pPr>
          </w:p>
        </w:tc>
        <w:tc>
          <w:tcPr>
            <w:tcW w:w="3969" w:type="dxa"/>
            <w:gridSpan w:val="3"/>
            <w:vMerge/>
            <w:tcBorders>
              <w:top w:val="single" w:sz="4" w:space="0" w:color="auto"/>
              <w:left w:val="single" w:sz="4" w:space="0" w:color="auto"/>
              <w:bottom w:val="single" w:sz="4" w:space="0" w:color="auto"/>
              <w:right w:val="single" w:sz="4" w:space="0" w:color="auto"/>
            </w:tcBorders>
            <w:vAlign w:val="center"/>
            <w:hideMark/>
          </w:tcPr>
          <w:p w:rsidR="00664DB8" w:rsidRDefault="00664DB8">
            <w:pPr>
              <w:spacing w:after="0"/>
              <w:rPr>
                <w:ins w:id="996" w:author="wuxing" w:date="2017-05-05T19:00:00Z"/>
                <w:rFonts w:ascii="Arial" w:hAnsi="Arial" w:cs="Arial"/>
                <w:sz w:val="18"/>
                <w:lang w:val="da-DK" w:eastAsia="zh-CN"/>
              </w:rPr>
            </w:pPr>
          </w:p>
        </w:tc>
      </w:tr>
      <w:tr w:rsidR="00664DB8" w:rsidTr="00664DB8">
        <w:trPr>
          <w:gridAfter w:val="1"/>
          <w:wAfter w:w="1571" w:type="dxa"/>
          <w:cantSplit/>
          <w:trHeight w:val="129"/>
          <w:jc w:val="center"/>
          <w:ins w:id="997"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998" w:author="wuxing" w:date="2017-05-05T19:00:00Z"/>
                <w:rFonts w:cs="Arial"/>
                <w:lang w:eastAsia="zh-CN"/>
              </w:rPr>
            </w:pPr>
            <w:proofErr w:type="spellStart"/>
            <w:ins w:id="999" w:author="wuxing" w:date="2017-05-05T19:00:00Z">
              <w:r>
                <w:rPr>
                  <w:rFonts w:cs="Arial"/>
                  <w:lang w:eastAsia="zh-CN"/>
                </w:rPr>
                <w:t>N</w:t>
              </w:r>
              <w:r>
                <w:rPr>
                  <w:rFonts w:cs="Arial"/>
                  <w:vertAlign w:val="subscript"/>
                  <w:lang w:eastAsia="zh-CN"/>
                </w:rPr>
                <w:t>oc</w:t>
              </w:r>
              <w:r>
                <w:rPr>
                  <w:rFonts w:cs="Arial"/>
                  <w:vertAlign w:val="superscript"/>
                  <w:lang w:eastAsia="zh-CN"/>
                </w:rPr>
                <w:t>Note</w:t>
              </w:r>
              <w:proofErr w:type="spellEnd"/>
              <w:r>
                <w:rPr>
                  <w:rFonts w:cs="Arial"/>
                  <w:vertAlign w:val="superscript"/>
                  <w:lang w:eastAsia="zh-CN"/>
                </w:rPr>
                <w:t xml:space="preserve"> 2</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00" w:author="wuxing" w:date="2017-05-05T19:00:00Z"/>
                <w:rFonts w:cs="Arial"/>
                <w:lang w:eastAsia="zh-CN"/>
              </w:rPr>
            </w:pPr>
            <w:proofErr w:type="spellStart"/>
            <w:ins w:id="1001" w:author="wuxing" w:date="2017-05-05T19:00:00Z">
              <w:r>
                <w:rPr>
                  <w:rFonts w:cs="Arial"/>
                  <w:lang w:eastAsia="zh-CN"/>
                </w:rPr>
                <w:t>dBm</w:t>
              </w:r>
              <w:proofErr w:type="spellEnd"/>
              <w:r>
                <w:rPr>
                  <w:rFonts w:cs="Arial"/>
                  <w:lang w:eastAsia="zh-CN"/>
                </w:rPr>
                <w:t>/15 KHz</w:t>
              </w:r>
            </w:ins>
          </w:p>
        </w:tc>
        <w:tc>
          <w:tcPr>
            <w:tcW w:w="4809" w:type="dxa"/>
            <w:gridSpan w:val="6"/>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02" w:author="wuxing" w:date="2017-05-05T19:00:00Z"/>
                <w:rFonts w:eastAsia="PMingLiU" w:cs="Arial"/>
                <w:lang w:eastAsia="zh-TW"/>
              </w:rPr>
            </w:pPr>
            <w:ins w:id="1003" w:author="wuxing" w:date="2017-05-05T19:00:00Z">
              <w:r>
                <w:rPr>
                  <w:rFonts w:eastAsia="PMingLiU" w:cs="Arial"/>
                  <w:lang w:eastAsia="zh-TW"/>
                </w:rPr>
                <w:t>-104.5</w:t>
              </w:r>
            </w:ins>
          </w:p>
        </w:tc>
      </w:tr>
      <w:tr w:rsidR="00664DB8" w:rsidTr="00664DB8">
        <w:trPr>
          <w:gridAfter w:val="1"/>
          <w:wAfter w:w="1571" w:type="dxa"/>
          <w:cantSplit/>
          <w:trHeight w:val="129"/>
          <w:jc w:val="center"/>
          <w:ins w:id="1004"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005" w:author="wuxing" w:date="2017-05-05T19:00:00Z"/>
                <w:rFonts w:cs="Arial"/>
                <w:lang w:eastAsia="zh-CN"/>
              </w:rPr>
            </w:pPr>
            <w:proofErr w:type="spellStart"/>
            <w:ins w:id="1006" w:author="wuxing" w:date="2017-05-05T19:00:00Z">
              <w:r>
                <w:rPr>
                  <w:rFonts w:cs="v4.2.0"/>
                  <w:lang w:eastAsia="zh-CN"/>
                </w:rPr>
                <w:t>Ê</w:t>
              </w:r>
              <w:r>
                <w:rPr>
                  <w:rFonts w:cs="v4.2.0"/>
                  <w:vertAlign w:val="subscript"/>
                  <w:lang w:eastAsia="zh-CN"/>
                </w:rPr>
                <w:t>s</w:t>
              </w:r>
              <w:proofErr w:type="spellEnd"/>
              <w:r>
                <w:rPr>
                  <w:rFonts w:cs="v4.2.0"/>
                  <w:lang w:eastAsia="zh-CN"/>
                </w:rPr>
                <w:t>/</w:t>
              </w:r>
              <w:proofErr w:type="spellStart"/>
              <w:r>
                <w:rPr>
                  <w:rFonts w:cs="v4.2.0"/>
                  <w:lang w:eastAsia="zh-CN"/>
                </w:rPr>
                <w:t>N</w:t>
              </w:r>
              <w:r>
                <w:rPr>
                  <w:rFonts w:cs="v4.2.0"/>
                  <w:vertAlign w:val="subscript"/>
                  <w:lang w:eastAsia="zh-CN"/>
                </w:rPr>
                <w:t>oc</w:t>
              </w:r>
              <w:proofErr w:type="spellEnd"/>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07" w:author="wuxing" w:date="2017-05-05T19:00:00Z"/>
                <w:rFonts w:cs="Arial"/>
                <w:lang w:eastAsia="zh-CN"/>
              </w:rPr>
            </w:pPr>
            <w:ins w:id="1008" w:author="wuxing" w:date="2017-05-05T19:00:00Z">
              <w:r>
                <w:rPr>
                  <w:rFonts w:cs="Arial"/>
                  <w:lang w:eastAsia="zh-CN"/>
                </w:rPr>
                <w:t>dB</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09" w:author="wuxing" w:date="2017-05-05T19:00:00Z"/>
                <w:rFonts w:cs="Arial"/>
                <w:lang w:eastAsia="zh-CN"/>
              </w:rPr>
            </w:pPr>
            <w:ins w:id="1010" w:author="wuxing" w:date="2017-05-05T19:00:00Z">
              <w:r>
                <w:rPr>
                  <w:rFonts w:eastAsia="PMingLiU" w:cs="Arial"/>
                  <w:lang w:eastAsia="zh-TW"/>
                </w:rPr>
                <w:t>17.7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11" w:author="wuxing" w:date="2017-05-05T19:00:00Z"/>
                <w:rFonts w:cs="Arial"/>
                <w:lang w:eastAsia="zh-CN"/>
              </w:rPr>
            </w:pPr>
            <w:ins w:id="1012" w:author="wuxing" w:date="2017-05-05T19:00:00Z">
              <w:r>
                <w:rPr>
                  <w:rFonts w:eastAsia="PMingLiU" w:cs="Arial"/>
                  <w:lang w:eastAsia="zh-TW"/>
                </w:rPr>
                <w:t>17.7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13" w:author="wuxing" w:date="2017-05-05T19:00:00Z"/>
                <w:rFonts w:cs="Arial"/>
                <w:lang w:eastAsia="zh-CN"/>
              </w:rPr>
            </w:pPr>
            <w:ins w:id="1014" w:author="wuxing" w:date="2017-05-05T19:00:00Z">
              <w:r>
                <w:rPr>
                  <w:rFonts w:eastAsia="PMingLiU" w:cs="Arial"/>
                  <w:lang w:eastAsia="zh-TW"/>
                </w:rPr>
                <w:t>-3.7</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15" w:author="wuxing" w:date="2017-05-05T19:00:00Z"/>
                <w:rFonts w:cs="Arial"/>
                <w:lang w:eastAsia="zh-CN"/>
              </w:rPr>
            </w:pPr>
            <w:ins w:id="1016"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17" w:author="wuxing" w:date="2017-05-05T19:00:00Z"/>
                <w:rFonts w:cs="Arial"/>
                <w:lang w:eastAsia="zh-CN"/>
              </w:rPr>
            </w:pPr>
            <w:ins w:id="1018" w:author="wuxing" w:date="2017-05-05T19:00:00Z">
              <w:r>
                <w:rPr>
                  <w:rFonts w:cs="Arial"/>
                  <w:lang w:eastAsia="zh-CN"/>
                </w:rPr>
                <w:t>17</w:t>
              </w:r>
            </w:ins>
          </w:p>
        </w:tc>
        <w:tc>
          <w:tcPr>
            <w:tcW w:w="774"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19" w:author="wuxing" w:date="2017-05-05T19:00:00Z"/>
                <w:rFonts w:cs="Arial"/>
                <w:lang w:eastAsia="zh-CN"/>
              </w:rPr>
            </w:pPr>
            <w:ins w:id="1020" w:author="wuxing" w:date="2017-05-05T19:00:00Z">
              <w:r>
                <w:rPr>
                  <w:rFonts w:eastAsia="PMingLiU" w:cs="Arial"/>
                  <w:lang w:eastAsia="zh-TW"/>
                </w:rPr>
                <w:t>-3.7</w:t>
              </w:r>
            </w:ins>
          </w:p>
        </w:tc>
      </w:tr>
      <w:tr w:rsidR="00664DB8" w:rsidTr="00664DB8">
        <w:trPr>
          <w:gridAfter w:val="1"/>
          <w:wAfter w:w="1571" w:type="dxa"/>
          <w:cantSplit/>
          <w:trHeight w:val="129"/>
          <w:jc w:val="center"/>
          <w:ins w:id="1021"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022" w:author="wuxing" w:date="2017-05-05T19:00:00Z"/>
                <w:rFonts w:cs="Arial"/>
                <w:lang w:eastAsia="zh-CN"/>
              </w:rPr>
            </w:pPr>
            <w:proofErr w:type="spellStart"/>
            <w:ins w:id="1023" w:author="wuxing" w:date="2017-05-05T19:00:00Z">
              <w:r>
                <w:rPr>
                  <w:rFonts w:cs="Arial"/>
                  <w:lang w:eastAsia="zh-CN"/>
                </w:rPr>
                <w:t>Ê</w:t>
              </w:r>
              <w:r>
                <w:rPr>
                  <w:rFonts w:cs="Arial"/>
                  <w:vertAlign w:val="subscript"/>
                  <w:lang w:eastAsia="zh-CN"/>
                </w:rPr>
                <w:t>s</w:t>
              </w:r>
              <w:proofErr w:type="spellEnd"/>
              <w:r>
                <w:rPr>
                  <w:rFonts w:cs="Arial"/>
                  <w:lang w:eastAsia="zh-CN"/>
                </w:rPr>
                <w:t>/</w:t>
              </w:r>
              <w:proofErr w:type="spellStart"/>
              <w:r>
                <w:rPr>
                  <w:rFonts w:cs="Arial"/>
                  <w:lang w:eastAsia="zh-CN"/>
                </w:rPr>
                <w:t>I</w:t>
              </w:r>
              <w:r>
                <w:rPr>
                  <w:rFonts w:cs="Arial"/>
                  <w:vertAlign w:val="subscript"/>
                  <w:lang w:eastAsia="zh-CN"/>
                </w:rPr>
                <w:t>ot</w:t>
              </w:r>
              <w:proofErr w:type="spellEnd"/>
              <w:r>
                <w:rPr>
                  <w:rFonts w:cs="Arial"/>
                  <w:vertAlign w:val="superscript"/>
                  <w:lang w:eastAsia="zh-CN"/>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24" w:author="wuxing" w:date="2017-05-05T19:00:00Z"/>
                <w:rFonts w:cs="Arial"/>
                <w:lang w:eastAsia="zh-CN"/>
              </w:rPr>
            </w:pPr>
            <w:ins w:id="1025" w:author="wuxing" w:date="2017-05-05T19:00:00Z">
              <w:r>
                <w:rPr>
                  <w:rFonts w:cs="Arial"/>
                  <w:lang w:eastAsia="zh-CN"/>
                </w:rPr>
                <w:t>dB</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26" w:author="wuxing" w:date="2017-05-05T19:00:00Z"/>
                <w:rFonts w:cs="Arial"/>
                <w:lang w:eastAsia="zh-CN"/>
              </w:rPr>
            </w:pPr>
            <w:ins w:id="1027" w:author="wuxing" w:date="2017-05-05T19:00:00Z">
              <w:r>
                <w:rPr>
                  <w:rFonts w:eastAsia="PMingLiU" w:cs="Arial"/>
                  <w:lang w:eastAsia="zh-TW"/>
                </w:rPr>
                <w:t>17.7</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28" w:author="wuxing" w:date="2017-05-05T19:00:00Z"/>
                <w:rFonts w:cs="Arial"/>
                <w:lang w:eastAsia="zh-CN"/>
              </w:rPr>
            </w:pPr>
            <w:ins w:id="1029" w:author="wuxing" w:date="2017-05-05T19:00:00Z">
              <w:r>
                <w:rPr>
                  <w:rFonts w:eastAsia="PMingLiU" w:cs="Arial"/>
                  <w:lang w:eastAsia="zh-TW"/>
                </w:rPr>
                <w:t>0.61</w:t>
              </w:r>
            </w:ins>
          </w:p>
        </w:tc>
        <w:tc>
          <w:tcPr>
            <w:tcW w:w="807"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30" w:author="wuxing" w:date="2017-05-05T19:00:00Z"/>
                <w:rFonts w:cs="Arial"/>
                <w:lang w:eastAsia="zh-CN"/>
              </w:rPr>
            </w:pPr>
            <w:ins w:id="1031" w:author="wuxing" w:date="2017-05-05T19:00:00Z">
              <w:r>
                <w:rPr>
                  <w:rFonts w:eastAsia="PMingLiU" w:cs="Arial"/>
                  <w:lang w:eastAsia="zh-TW"/>
                </w:rPr>
                <w:t>-5.24</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32" w:author="wuxing" w:date="2017-05-05T19:00:00Z"/>
                <w:rFonts w:cs="Arial"/>
                <w:lang w:eastAsia="zh-CN"/>
              </w:rPr>
            </w:pPr>
            <w:ins w:id="1033"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34" w:author="wuxing" w:date="2017-05-05T19:00:00Z"/>
                <w:rFonts w:cs="Arial"/>
                <w:lang w:eastAsia="zh-CN"/>
              </w:rPr>
            </w:pPr>
            <w:ins w:id="1035" w:author="wuxing" w:date="2017-05-05T19:00:00Z">
              <w:r>
                <w:rPr>
                  <w:rFonts w:eastAsia="PMingLiU" w:cs="Arial"/>
                  <w:lang w:eastAsia="zh-TW"/>
                </w:rPr>
                <w:t>-0.77</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36" w:author="wuxing" w:date="2017-05-05T19:00:00Z"/>
                <w:rFonts w:cs="Arial"/>
                <w:lang w:eastAsia="zh-CN"/>
              </w:rPr>
            </w:pPr>
            <w:ins w:id="1037" w:author="wuxing" w:date="2017-05-05T19:00:00Z">
              <w:r>
                <w:rPr>
                  <w:rFonts w:eastAsia="PMingLiU" w:cs="Arial"/>
                  <w:lang w:eastAsia="zh-TW"/>
                </w:rPr>
                <w:t>-5.24</w:t>
              </w:r>
            </w:ins>
          </w:p>
        </w:tc>
      </w:tr>
      <w:tr w:rsidR="00664DB8" w:rsidTr="00664DB8">
        <w:trPr>
          <w:gridAfter w:val="1"/>
          <w:wAfter w:w="1571" w:type="dxa"/>
          <w:cantSplit/>
          <w:trHeight w:val="129"/>
          <w:jc w:val="center"/>
          <w:ins w:id="1038"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039" w:author="wuxing" w:date="2017-05-05T19:00:00Z"/>
                <w:rFonts w:cs="Arial"/>
                <w:lang w:eastAsia="zh-CN"/>
              </w:rPr>
            </w:pPr>
            <w:ins w:id="1040" w:author="wuxing" w:date="2017-05-05T19:00:00Z">
              <w:r>
                <w:rPr>
                  <w:rFonts w:cs="Arial"/>
                  <w:lang w:eastAsia="zh-CN"/>
                </w:rPr>
                <w:t>RSRP</w:t>
              </w:r>
              <w:r>
                <w:rPr>
                  <w:rFonts w:cs="Arial"/>
                  <w:vertAlign w:val="superscript"/>
                  <w:lang w:eastAsia="zh-CN"/>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41" w:author="wuxing" w:date="2017-05-05T19:00:00Z"/>
                <w:rFonts w:cs="Arial"/>
                <w:lang w:eastAsia="zh-CN"/>
              </w:rPr>
            </w:pPr>
            <w:proofErr w:type="spellStart"/>
            <w:ins w:id="1042" w:author="wuxing" w:date="2017-05-05T19:00:00Z">
              <w:r>
                <w:rPr>
                  <w:rFonts w:cs="Arial"/>
                  <w:lang w:eastAsia="zh-CN"/>
                </w:rPr>
                <w:t>dBm</w:t>
              </w:r>
              <w:proofErr w:type="spellEnd"/>
              <w:r>
                <w:rPr>
                  <w:rFonts w:cs="Arial"/>
                  <w:lang w:eastAsia="zh-CN"/>
                </w:rPr>
                <w:t>/15 kHz</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43" w:author="wuxing" w:date="2017-05-05T19:00:00Z"/>
                <w:rFonts w:cs="Arial"/>
                <w:lang w:eastAsia="zh-CN"/>
              </w:rPr>
            </w:pPr>
            <w:ins w:id="1044"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45" w:author="wuxing" w:date="2017-05-05T19:00:00Z"/>
                <w:rFonts w:cs="Arial"/>
                <w:lang w:eastAsia="zh-CN"/>
              </w:rPr>
            </w:pPr>
            <w:ins w:id="1046"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47" w:author="wuxing" w:date="2017-05-05T19:00:00Z"/>
                <w:rFonts w:cs="Arial"/>
                <w:lang w:eastAsia="zh-CN"/>
              </w:rPr>
            </w:pPr>
            <w:ins w:id="1048" w:author="wuxing" w:date="2017-05-05T19:00:00Z">
              <w:r>
                <w:rPr>
                  <w:rFonts w:eastAsia="PMingLiU" w:cs="Arial"/>
                  <w:lang w:eastAsia="zh-TW"/>
                </w:rPr>
                <w:t>-108.2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49" w:author="wuxing" w:date="2017-05-05T19:00:00Z"/>
                <w:rFonts w:cs="Arial"/>
                <w:lang w:eastAsia="zh-CN"/>
              </w:rPr>
            </w:pPr>
            <w:ins w:id="1050"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51" w:author="wuxing" w:date="2017-05-05T19:00:00Z"/>
                <w:rFonts w:cs="Arial"/>
                <w:lang w:eastAsia="zh-CN"/>
              </w:rPr>
            </w:pPr>
            <w:ins w:id="1052" w:author="wuxing" w:date="2017-05-05T19:00:00Z">
              <w:r>
                <w:rPr>
                  <w:rFonts w:eastAsia="PMingLiU" w:cs="Arial"/>
                  <w:lang w:eastAsia="zh-TW"/>
                </w:rPr>
                <w:t>-87.5</w:t>
              </w:r>
            </w:ins>
          </w:p>
        </w:tc>
        <w:tc>
          <w:tcPr>
            <w:tcW w:w="774" w:type="dxa"/>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53" w:author="wuxing" w:date="2017-05-05T19:00:00Z"/>
                <w:rFonts w:cs="Arial"/>
                <w:lang w:eastAsia="zh-CN"/>
              </w:rPr>
            </w:pPr>
            <w:ins w:id="1054" w:author="wuxing" w:date="2017-05-05T19:00:00Z">
              <w:r>
                <w:rPr>
                  <w:rFonts w:eastAsia="PMingLiU" w:cs="Arial"/>
                  <w:lang w:eastAsia="zh-TW"/>
                </w:rPr>
                <w:t>-108.2</w:t>
              </w:r>
            </w:ins>
          </w:p>
        </w:tc>
      </w:tr>
      <w:tr w:rsidR="00664DB8" w:rsidTr="00664DB8">
        <w:trPr>
          <w:gridAfter w:val="1"/>
          <w:wAfter w:w="1571" w:type="dxa"/>
          <w:cantSplit/>
          <w:jc w:val="center"/>
          <w:ins w:id="1055"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056" w:author="wuxing" w:date="2017-05-05T19:00:00Z"/>
                <w:rFonts w:cs="Arial"/>
                <w:lang w:eastAsia="zh-CN"/>
              </w:rPr>
            </w:pPr>
            <w:ins w:id="1057" w:author="wuxing" w:date="2017-05-05T19:00:00Z">
              <w:r>
                <w:rPr>
                  <w:rFonts w:cs="Arial"/>
                  <w:lang w:eastAsia="zh-CN"/>
                </w:rPr>
                <w:t>SCH_RP</w:t>
              </w:r>
              <w:r>
                <w:rPr>
                  <w:rFonts w:cs="Arial"/>
                  <w:vertAlign w:val="superscript"/>
                  <w:lang w:eastAsia="zh-CN"/>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58" w:author="wuxing" w:date="2017-05-05T19:00:00Z"/>
                <w:rFonts w:cs="Arial"/>
                <w:lang w:eastAsia="zh-CN"/>
              </w:rPr>
            </w:pPr>
            <w:proofErr w:type="spellStart"/>
            <w:ins w:id="1059" w:author="wuxing" w:date="2017-05-05T19:00:00Z">
              <w:r>
                <w:rPr>
                  <w:rFonts w:cs="Arial"/>
                  <w:lang w:eastAsia="zh-CN"/>
                </w:rPr>
                <w:t>dBm</w:t>
              </w:r>
              <w:proofErr w:type="spellEnd"/>
              <w:r>
                <w:rPr>
                  <w:rFonts w:cs="Arial"/>
                  <w:lang w:eastAsia="zh-CN"/>
                </w:rPr>
                <w:t>/15 kHz</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60" w:author="wuxing" w:date="2017-05-05T19:00:00Z"/>
                <w:rFonts w:cs="Arial"/>
                <w:lang w:eastAsia="zh-CN"/>
              </w:rPr>
            </w:pPr>
            <w:ins w:id="1061"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62" w:author="wuxing" w:date="2017-05-05T19:00:00Z"/>
                <w:rFonts w:cs="Arial"/>
                <w:lang w:eastAsia="zh-CN"/>
              </w:rPr>
            </w:pPr>
            <w:ins w:id="1063" w:author="wuxing" w:date="2017-05-05T19:00:00Z">
              <w:r>
                <w:rPr>
                  <w:rFonts w:eastAsia="PMingLiU" w:cs="Arial"/>
                  <w:lang w:eastAsia="zh-TW"/>
                </w:rPr>
                <w:t>-86.8</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64" w:author="wuxing" w:date="2017-05-05T19:00:00Z"/>
                <w:rFonts w:cs="Arial"/>
                <w:lang w:eastAsia="zh-CN"/>
              </w:rPr>
            </w:pPr>
            <w:ins w:id="1065" w:author="wuxing" w:date="2017-05-05T19:00:00Z">
              <w:r>
                <w:rPr>
                  <w:rFonts w:eastAsia="PMingLiU" w:cs="Arial"/>
                  <w:lang w:eastAsia="zh-TW"/>
                </w:rPr>
                <w:t>-108.2</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66" w:author="wuxing" w:date="2017-05-05T19:00:00Z"/>
                <w:rFonts w:cs="Arial"/>
                <w:lang w:eastAsia="zh-CN"/>
              </w:rPr>
            </w:pPr>
            <w:ins w:id="1067" w:author="wuxing" w:date="2017-05-05T19:00:00Z">
              <w:r>
                <w:rPr>
                  <w:rFonts w:cs="Arial"/>
                  <w:lang w:eastAsia="zh-CN"/>
                </w:rPr>
                <w:t>-infinity</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68" w:author="wuxing" w:date="2017-05-05T19:00:00Z"/>
                <w:rFonts w:cs="Arial"/>
                <w:lang w:eastAsia="zh-CN"/>
              </w:rPr>
            </w:pPr>
            <w:ins w:id="1069" w:author="wuxing" w:date="2017-05-05T19:00:00Z">
              <w:r>
                <w:rPr>
                  <w:rFonts w:eastAsia="PMingLiU" w:cs="Arial"/>
                  <w:lang w:eastAsia="zh-TW"/>
                </w:rPr>
                <w:t>-87.5</w:t>
              </w:r>
            </w:ins>
          </w:p>
        </w:tc>
        <w:tc>
          <w:tcPr>
            <w:tcW w:w="774"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70" w:author="wuxing" w:date="2017-05-05T19:00:00Z"/>
                <w:rFonts w:cs="Arial"/>
                <w:lang w:eastAsia="zh-CN"/>
              </w:rPr>
            </w:pPr>
            <w:ins w:id="1071" w:author="wuxing" w:date="2017-05-05T19:00:00Z">
              <w:r>
                <w:rPr>
                  <w:rFonts w:eastAsia="PMingLiU" w:cs="Arial"/>
                  <w:lang w:eastAsia="zh-TW"/>
                </w:rPr>
                <w:t>-108.2</w:t>
              </w:r>
            </w:ins>
          </w:p>
        </w:tc>
      </w:tr>
      <w:tr w:rsidR="00664DB8" w:rsidTr="00664DB8">
        <w:trPr>
          <w:gridAfter w:val="1"/>
          <w:wAfter w:w="1571" w:type="dxa"/>
          <w:cantSplit/>
          <w:trHeight w:val="133"/>
          <w:jc w:val="center"/>
          <w:ins w:id="1072"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073" w:author="wuxing" w:date="2017-05-05T19:00:00Z"/>
                <w:rFonts w:cs="v4.2.0"/>
                <w:lang w:eastAsia="zh-CN"/>
              </w:rPr>
            </w:pPr>
            <w:ins w:id="1074" w:author="wuxing" w:date="2017-05-05T19:00:00Z">
              <w:r>
                <w:rPr>
                  <w:rFonts w:cs="v4.2.0"/>
                  <w:lang w:eastAsia="zh-CN"/>
                </w:rPr>
                <w:t>Io</w:t>
              </w:r>
              <w:r>
                <w:rPr>
                  <w:rFonts w:cs="Arial"/>
                  <w:vertAlign w:val="superscript"/>
                  <w:lang w:eastAsia="zh-CN"/>
                </w:rPr>
                <w:t xml:space="preserve"> Note 3</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75" w:author="wuxing" w:date="2017-05-05T19:00:00Z"/>
                <w:rFonts w:cs="Arial"/>
                <w:lang w:eastAsia="zh-CN"/>
              </w:rPr>
            </w:pPr>
            <w:proofErr w:type="spellStart"/>
            <w:ins w:id="1076" w:author="wuxing" w:date="2017-05-05T19:00:00Z">
              <w:r>
                <w:rPr>
                  <w:rFonts w:cs="Arial"/>
                  <w:lang w:eastAsia="zh-CN"/>
                </w:rPr>
                <w:t>dBm</w:t>
              </w:r>
              <w:proofErr w:type="spellEnd"/>
              <w:r>
                <w:rPr>
                  <w:rFonts w:cs="Arial"/>
                  <w:lang w:eastAsia="zh-CN"/>
                </w:rPr>
                <w:t>/</w:t>
              </w:r>
              <w:proofErr w:type="spellStart"/>
              <w:r>
                <w:rPr>
                  <w:rFonts w:cs="Arial"/>
                  <w:lang w:eastAsia="zh-CN"/>
                </w:rPr>
                <w:t>Ch</w:t>
              </w:r>
              <w:proofErr w:type="spellEnd"/>
              <w:r>
                <w:rPr>
                  <w:rFonts w:cs="Arial"/>
                  <w:lang w:eastAsia="zh-CN"/>
                </w:rPr>
                <w:t xml:space="preserve"> BW</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77" w:author="wuxing" w:date="2017-05-05T19:00:00Z"/>
                <w:rFonts w:cs="Arial"/>
                <w:lang w:eastAsia="zh-CN"/>
              </w:rPr>
            </w:pPr>
            <w:ins w:id="1078" w:author="wuxing" w:date="2017-05-05T19:00:00Z">
              <w:r>
                <w:rPr>
                  <w:rFonts w:cs="Arial"/>
                  <w:lang w:eastAsia="zh-CN"/>
                </w:rPr>
                <w:t>-</w:t>
              </w:r>
              <w:r>
                <w:rPr>
                  <w:rFonts w:eastAsia="PMingLiU" w:cs="Arial"/>
                  <w:lang w:eastAsia="zh-TW"/>
                </w:rPr>
                <w:t>58.95</w:t>
              </w:r>
            </w:ins>
          </w:p>
          <w:p w:rsidR="00664DB8" w:rsidRDefault="00664DB8">
            <w:pPr>
              <w:pStyle w:val="TAC"/>
              <w:rPr>
                <w:ins w:id="1079" w:author="wuxing" w:date="2017-05-05T19:00:00Z"/>
                <w:rFonts w:cs="Arial"/>
                <w:lang w:eastAsia="zh-CN"/>
              </w:rPr>
            </w:pPr>
            <w:ins w:id="1080" w:author="wuxing" w:date="2017-05-05T19:00:00Z">
              <w:r>
                <w:rPr>
                  <w:rFonts w:cs="Arial"/>
                  <w:lang w:eastAsia="zh-CN"/>
                </w:rPr>
                <w:t>+10log</w:t>
              </w:r>
            </w:ins>
          </w:p>
          <w:p w:rsidR="00664DB8" w:rsidRDefault="00664DB8">
            <w:pPr>
              <w:pStyle w:val="TAC"/>
              <w:rPr>
                <w:ins w:id="1081" w:author="wuxing" w:date="2017-05-05T19:00:00Z"/>
                <w:rFonts w:cs="Arial"/>
                <w:lang w:eastAsia="zh-CN"/>
              </w:rPr>
            </w:pPr>
            <w:ins w:id="1082"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83" w:author="wuxing" w:date="2017-05-05T19:00:00Z"/>
                <w:rFonts w:cs="Arial"/>
                <w:lang w:eastAsia="zh-CN"/>
              </w:rPr>
            </w:pPr>
            <w:ins w:id="1084" w:author="wuxing" w:date="2017-05-05T19:00:00Z">
              <w:r>
                <w:rPr>
                  <w:rFonts w:cs="Arial"/>
                  <w:lang w:eastAsia="zh-CN"/>
                </w:rPr>
                <w:t>-56.</w:t>
              </w:r>
              <w:r>
                <w:rPr>
                  <w:rFonts w:eastAsia="PMingLiU" w:cs="Arial"/>
                  <w:lang w:eastAsia="zh-TW"/>
                </w:rPr>
                <w:t>30</w:t>
              </w:r>
            </w:ins>
          </w:p>
          <w:p w:rsidR="00664DB8" w:rsidRDefault="00664DB8">
            <w:pPr>
              <w:pStyle w:val="TAC"/>
              <w:rPr>
                <w:ins w:id="1085" w:author="wuxing" w:date="2017-05-05T19:00:00Z"/>
                <w:rFonts w:cs="Arial"/>
                <w:lang w:eastAsia="zh-CN"/>
              </w:rPr>
            </w:pPr>
            <w:ins w:id="1086" w:author="wuxing" w:date="2017-05-05T19:00:00Z">
              <w:r>
                <w:rPr>
                  <w:rFonts w:cs="Arial"/>
                  <w:lang w:eastAsia="zh-CN"/>
                </w:rPr>
                <w:t>+10log</w:t>
              </w:r>
            </w:ins>
          </w:p>
          <w:p w:rsidR="00664DB8" w:rsidRDefault="00664DB8">
            <w:pPr>
              <w:pStyle w:val="TAC"/>
              <w:rPr>
                <w:ins w:id="1087" w:author="wuxing" w:date="2017-05-05T19:00:00Z"/>
                <w:rFonts w:cs="Arial"/>
                <w:lang w:eastAsia="zh-CN"/>
              </w:rPr>
            </w:pPr>
            <w:ins w:id="1088"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807"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089" w:author="wuxing" w:date="2017-05-05T19:00:00Z"/>
                <w:rFonts w:cs="Arial"/>
                <w:lang w:eastAsia="zh-CN"/>
              </w:rPr>
            </w:pPr>
            <w:ins w:id="1090" w:author="wuxing" w:date="2017-05-05T19:00:00Z">
              <w:r>
                <w:rPr>
                  <w:rFonts w:cs="Arial"/>
                  <w:lang w:eastAsia="zh-CN"/>
                </w:rPr>
                <w:t>-</w:t>
              </w:r>
              <w:r>
                <w:rPr>
                  <w:rFonts w:eastAsia="PMingLiU" w:cs="Arial"/>
                  <w:lang w:eastAsia="zh-TW"/>
                </w:rPr>
                <w:t>74.04</w:t>
              </w:r>
            </w:ins>
          </w:p>
          <w:p w:rsidR="00664DB8" w:rsidRDefault="00664DB8">
            <w:pPr>
              <w:pStyle w:val="TAC"/>
              <w:rPr>
                <w:ins w:id="1091" w:author="wuxing" w:date="2017-05-05T19:00:00Z"/>
                <w:rFonts w:cs="Arial"/>
                <w:lang w:eastAsia="zh-CN"/>
              </w:rPr>
            </w:pPr>
            <w:ins w:id="1092" w:author="wuxing" w:date="2017-05-05T19:00:00Z">
              <w:r>
                <w:rPr>
                  <w:rFonts w:cs="Arial"/>
                  <w:lang w:eastAsia="zh-CN"/>
                </w:rPr>
                <w:t>+10log</w:t>
              </w:r>
            </w:ins>
          </w:p>
          <w:p w:rsidR="00664DB8" w:rsidRDefault="00664DB8">
            <w:pPr>
              <w:pStyle w:val="TAC"/>
              <w:rPr>
                <w:ins w:id="1093" w:author="wuxing" w:date="2017-05-05T19:00:00Z"/>
                <w:rFonts w:cs="Arial"/>
                <w:lang w:eastAsia="zh-CN"/>
              </w:rPr>
            </w:pPr>
            <w:ins w:id="1094" w:author="wuxing" w:date="2017-05-05T19:00:00Z">
              <w:r>
                <w:rPr>
                  <w:rFonts w:cs="Arial"/>
                  <w:lang w:eastAsia="zh-CN"/>
                </w:rPr>
                <w:t>(</w:t>
              </w:r>
              <w:proofErr w:type="spellStart"/>
              <w:r>
                <w:rPr>
                  <w:rFonts w:cs="Arial"/>
                  <w:lang w:eastAsia="zh-CN"/>
                </w:rPr>
                <w:t>N</w:t>
              </w:r>
              <w:r>
                <w:rPr>
                  <w:rFonts w:cs="Arial"/>
                  <w:vertAlign w:val="subscript"/>
                  <w:lang w:eastAsia="zh-CN"/>
                </w:rPr>
                <w:t>RB,c</w:t>
              </w:r>
              <w:proofErr w:type="spellEnd"/>
              <w:r>
                <w:rPr>
                  <w:rFonts w:cs="Arial"/>
                  <w:lang w:eastAsia="zh-CN"/>
                </w:rPr>
                <w:t xml:space="preserve"> /50)</w:t>
              </w:r>
            </w:ins>
          </w:p>
        </w:tc>
        <w:tc>
          <w:tcPr>
            <w:tcW w:w="2388" w:type="dxa"/>
            <w:gridSpan w:val="3"/>
            <w:tcBorders>
              <w:top w:val="single" w:sz="4" w:space="0" w:color="auto"/>
              <w:left w:val="single" w:sz="4" w:space="0" w:color="auto"/>
              <w:bottom w:val="single" w:sz="4" w:space="0" w:color="auto"/>
              <w:right w:val="single" w:sz="4" w:space="0" w:color="auto"/>
            </w:tcBorders>
            <w:vAlign w:val="center"/>
            <w:hideMark/>
          </w:tcPr>
          <w:p w:rsidR="00664DB8" w:rsidRDefault="00664DB8">
            <w:pPr>
              <w:pStyle w:val="TAC"/>
              <w:rPr>
                <w:ins w:id="1095" w:author="wuxing" w:date="2017-05-05T19:00:00Z"/>
                <w:rFonts w:cs="Arial"/>
                <w:lang w:eastAsia="zh-CN"/>
              </w:rPr>
            </w:pPr>
            <w:ins w:id="1096" w:author="wuxing" w:date="2017-05-05T19:00:00Z">
              <w:r>
                <w:rPr>
                  <w:rFonts w:cs="Arial"/>
                  <w:lang w:eastAsia="zh-CN"/>
                </w:rPr>
                <w:t>Specified in columns for Cell 4</w:t>
              </w:r>
            </w:ins>
          </w:p>
        </w:tc>
      </w:tr>
      <w:tr w:rsidR="00664DB8" w:rsidTr="00664DB8">
        <w:trPr>
          <w:gridAfter w:val="1"/>
          <w:wAfter w:w="1571" w:type="dxa"/>
          <w:cantSplit/>
          <w:trHeight w:val="133"/>
          <w:jc w:val="center"/>
          <w:ins w:id="1097"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098" w:author="wuxing" w:date="2017-05-05T19:00:00Z"/>
                <w:rFonts w:cs="v4.2.0"/>
                <w:lang w:eastAsia="zh-CN"/>
              </w:rPr>
            </w:pPr>
            <w:ins w:id="1099" w:author="wuxing" w:date="2017-05-05T19:00:00Z">
              <w:r>
                <w:rPr>
                  <w:rFonts w:cs="v4.2.0"/>
                  <w:lang w:eastAsia="zh-CN"/>
                </w:rPr>
                <w:t>Propagation Condition</w:t>
              </w:r>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1100" w:author="wuxing" w:date="2017-05-05T19:00:00Z"/>
                <w:rFonts w:cs="Arial"/>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01" w:author="wuxing" w:date="2017-05-05T19:00:00Z"/>
                <w:rFonts w:cs="Arial"/>
                <w:lang w:eastAsia="zh-CN"/>
              </w:rPr>
            </w:pPr>
            <w:ins w:id="1102" w:author="wuxing" w:date="2017-05-05T19:00:00Z">
              <w:r>
                <w:rPr>
                  <w:rFonts w:cs="Arial"/>
                  <w:lang w:eastAsia="zh-CN"/>
                </w:rPr>
                <w:t>ETU70</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03" w:author="wuxing" w:date="2017-05-05T19:00:00Z"/>
                <w:rFonts w:cs="Arial"/>
                <w:lang w:eastAsia="zh-CN"/>
              </w:rPr>
            </w:pPr>
            <w:ins w:id="1104" w:author="wuxing" w:date="2017-05-05T19:00:00Z">
              <w:r>
                <w:rPr>
                  <w:rFonts w:cs="Arial"/>
                  <w:lang w:eastAsia="zh-CN"/>
                </w:rPr>
                <w:t>ETU70</w:t>
              </w:r>
            </w:ins>
          </w:p>
        </w:tc>
      </w:tr>
      <w:tr w:rsidR="00664DB8" w:rsidTr="00664DB8">
        <w:trPr>
          <w:gridAfter w:val="1"/>
          <w:wAfter w:w="1571" w:type="dxa"/>
          <w:cantSplit/>
          <w:trHeight w:val="133"/>
          <w:jc w:val="center"/>
          <w:ins w:id="1105"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106" w:author="wuxing" w:date="2017-05-05T19:00:00Z"/>
                <w:rFonts w:cs="Arial"/>
                <w:lang w:eastAsia="zh-CN"/>
              </w:rPr>
            </w:pPr>
            <w:ins w:id="1107" w:author="wuxing" w:date="2017-05-05T19:00:00Z">
              <w:r>
                <w:rPr>
                  <w:rFonts w:cs="Arial"/>
                  <w:lang w:eastAsia="zh-CN"/>
                </w:rPr>
                <w:t>Correlation Matrix and Antenna Configuration</w:t>
              </w:r>
            </w:ins>
          </w:p>
        </w:tc>
        <w:tc>
          <w:tcPr>
            <w:tcW w:w="1355" w:type="dxa"/>
            <w:tcBorders>
              <w:top w:val="single" w:sz="4" w:space="0" w:color="auto"/>
              <w:left w:val="single" w:sz="4" w:space="0" w:color="auto"/>
              <w:bottom w:val="single" w:sz="4" w:space="0" w:color="auto"/>
              <w:right w:val="single" w:sz="4" w:space="0" w:color="auto"/>
            </w:tcBorders>
          </w:tcPr>
          <w:p w:rsidR="00664DB8" w:rsidRDefault="00664DB8">
            <w:pPr>
              <w:pStyle w:val="TAC"/>
              <w:rPr>
                <w:ins w:id="1108" w:author="wuxing" w:date="2017-05-05T19:00:00Z"/>
                <w:rFonts w:cs="v4.2.0"/>
                <w:bCs/>
                <w:lang w:eastAsia="zh-CN"/>
              </w:rPr>
            </w:pPr>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09" w:author="wuxing" w:date="2017-05-05T19:00:00Z"/>
                <w:rFonts w:eastAsia="MS Mincho" w:cs="Arial"/>
              </w:rPr>
            </w:pPr>
            <w:ins w:id="1110" w:author="wuxing" w:date="2017-05-05T19:00:00Z">
              <w:r>
                <w:rPr>
                  <w:rFonts w:eastAsia="MS Mincho" w:cs="Arial"/>
                </w:rPr>
                <w:t>1x2 Low</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11" w:author="wuxing" w:date="2017-05-05T19:00:00Z"/>
                <w:rFonts w:eastAsia="MS Mincho" w:cs="Arial"/>
              </w:rPr>
            </w:pPr>
            <w:ins w:id="1112" w:author="wuxing" w:date="2017-05-05T19:00:00Z">
              <w:r>
                <w:rPr>
                  <w:rFonts w:eastAsia="MS Mincho" w:cs="Arial"/>
                </w:rPr>
                <w:t>1x2 Low</w:t>
              </w:r>
            </w:ins>
          </w:p>
        </w:tc>
      </w:tr>
      <w:tr w:rsidR="00664DB8" w:rsidTr="00664DB8">
        <w:trPr>
          <w:gridAfter w:val="1"/>
          <w:wAfter w:w="1571" w:type="dxa"/>
          <w:cantSplit/>
          <w:trHeight w:val="133"/>
          <w:jc w:val="center"/>
          <w:ins w:id="1113"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114" w:author="wuxing" w:date="2017-05-05T19:00:00Z"/>
                <w:rFonts w:cs="Arial"/>
                <w:lang w:eastAsia="zh-CN"/>
              </w:rPr>
            </w:pPr>
            <w:ins w:id="1115" w:author="wuxing" w:date="2017-05-05T19:00:00Z">
              <w:r>
                <w:rPr>
                  <w:rFonts w:cs="Arial"/>
                  <w:lang w:eastAsia="zh-CN"/>
                </w:rPr>
                <w:t>Timing offset to cell1</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16" w:author="wuxing" w:date="2017-05-05T19:00:00Z"/>
                <w:rFonts w:cs="v4.2.0"/>
                <w:bCs/>
                <w:lang w:eastAsia="zh-CN"/>
              </w:rPr>
            </w:pPr>
            <w:ins w:id="1117" w:author="wuxing" w:date="2017-05-05T19:00:00Z">
              <w:r>
                <w:rPr>
                  <w:rFonts w:cs="v4.2.0"/>
                  <w:bCs/>
                  <w:lang w:eastAsia="zh-CN"/>
                </w:rPr>
                <w:sym w:font="Symbol" w:char="F06D"/>
              </w:r>
              <w:r>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18" w:author="wuxing" w:date="2017-05-05T19:00:00Z"/>
                <w:rFonts w:eastAsia="MS Mincho" w:cs="Arial"/>
              </w:rPr>
            </w:pPr>
            <w:ins w:id="1119" w:author="wuxing" w:date="2017-05-05T19:00:00Z">
              <w:r>
                <w:rPr>
                  <w:rFonts w:eastAsia="MS Mincho" w:cs="Arial"/>
                </w:rPr>
                <w:t>0</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20" w:author="wuxing" w:date="2017-05-05T19:00:00Z"/>
                <w:rFonts w:eastAsia="MS Mincho" w:cs="Arial"/>
              </w:rPr>
            </w:pPr>
            <w:ins w:id="1121" w:author="wuxing" w:date="2017-05-05T19:00:00Z">
              <w:r>
                <w:rPr>
                  <w:rFonts w:eastAsia="MS Mincho" w:cs="Arial"/>
                </w:rPr>
                <w:t>3</w:t>
              </w:r>
            </w:ins>
          </w:p>
        </w:tc>
      </w:tr>
      <w:tr w:rsidR="00664DB8" w:rsidTr="00664DB8">
        <w:trPr>
          <w:gridAfter w:val="1"/>
          <w:wAfter w:w="1571" w:type="dxa"/>
          <w:cantSplit/>
          <w:trHeight w:val="133"/>
          <w:jc w:val="center"/>
          <w:ins w:id="1122"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123" w:author="wuxing" w:date="2017-05-05T19:00:00Z"/>
                <w:rFonts w:cs="Arial"/>
                <w:lang w:eastAsia="zh-CN"/>
              </w:rPr>
            </w:pPr>
            <w:ins w:id="1124" w:author="wuxing" w:date="2017-05-05T19:00:00Z">
              <w:r>
                <w:rPr>
                  <w:rFonts w:cs="Arial"/>
                  <w:lang w:eastAsia="zh-CN"/>
                </w:rPr>
                <w:t>Time alignment error relative to cell1</w:t>
              </w:r>
              <w:r>
                <w:rPr>
                  <w:rFonts w:cs="Arial"/>
                  <w:vertAlign w:val="superscript"/>
                  <w:lang w:eastAsia="zh-CN"/>
                </w:rPr>
                <w:t>Note5</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25" w:author="wuxing" w:date="2017-05-05T19:00:00Z"/>
                <w:rFonts w:cs="v4.2.0"/>
                <w:bCs/>
                <w:lang w:eastAsia="zh-CN"/>
              </w:rPr>
            </w:pPr>
            <w:ins w:id="1126" w:author="wuxing" w:date="2017-05-05T19:00:00Z">
              <w:r>
                <w:rPr>
                  <w:rFonts w:cs="v4.2.0"/>
                  <w:bCs/>
                  <w:lang w:eastAsia="zh-CN"/>
                </w:rPr>
                <w:sym w:font="Symbol" w:char="F06D"/>
              </w:r>
              <w:r>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27" w:author="wuxing" w:date="2017-05-05T19:00:00Z"/>
                <w:rFonts w:eastAsia="MS Mincho" w:cs="Arial"/>
              </w:rPr>
            </w:pPr>
            <w:ins w:id="1128" w:author="wuxing" w:date="2017-05-05T19:00:00Z">
              <w:r>
                <w:rPr>
                  <w:rFonts w:eastAsia="MS Mincho" w:cs="Arial"/>
                </w:rPr>
                <w:t>-</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29" w:author="wuxing" w:date="2017-05-05T19:00:00Z"/>
                <w:rFonts w:eastAsia="MS Mincho" w:cs="Arial"/>
              </w:rPr>
            </w:pPr>
            <w:ins w:id="1130" w:author="wuxing" w:date="2017-05-05T19:00:00Z">
              <w:r>
                <w:rPr>
                  <w:rFonts w:eastAsia="MS Mincho" w:cs="Arial"/>
                </w:rPr>
                <w:t>N/A</w:t>
              </w:r>
            </w:ins>
          </w:p>
        </w:tc>
      </w:tr>
      <w:tr w:rsidR="00664DB8" w:rsidTr="00664DB8">
        <w:trPr>
          <w:gridAfter w:val="1"/>
          <w:wAfter w:w="1571" w:type="dxa"/>
          <w:cantSplit/>
          <w:trHeight w:val="133"/>
          <w:jc w:val="center"/>
          <w:ins w:id="1131"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132" w:author="wuxing" w:date="2017-05-05T19:00:00Z"/>
                <w:rFonts w:cs="Arial"/>
                <w:lang w:eastAsia="zh-CN"/>
              </w:rPr>
            </w:pPr>
            <w:ins w:id="1133" w:author="wuxing" w:date="2017-05-05T19:00:00Z">
              <w:r>
                <w:rPr>
                  <w:rFonts w:cs="Arial"/>
                  <w:lang w:eastAsia="zh-CN"/>
                </w:rPr>
                <w:t>Time alignment error relative to cell2</w:t>
              </w:r>
              <w:r>
                <w:rPr>
                  <w:rFonts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34" w:author="wuxing" w:date="2017-05-05T19:00:00Z"/>
                <w:rFonts w:cs="v4.2.0"/>
                <w:bCs/>
                <w:lang w:eastAsia="zh-CN"/>
              </w:rPr>
            </w:pPr>
            <w:ins w:id="1135" w:author="wuxing" w:date="2017-05-05T19:00:00Z">
              <w:r>
                <w:rPr>
                  <w:rFonts w:cs="v4.2.0"/>
                  <w:bCs/>
                  <w:lang w:eastAsia="zh-CN"/>
                </w:rPr>
                <w:sym w:font="Symbol" w:char="F06D"/>
              </w:r>
              <w:r>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36" w:author="wuxing" w:date="2017-05-05T19:00:00Z"/>
                <w:rFonts w:eastAsia="MS Mincho" w:cs="Arial"/>
              </w:rPr>
            </w:pPr>
            <w:ins w:id="1137" w:author="wuxing" w:date="2017-05-05T19:00:00Z">
              <w:r>
                <w:rPr>
                  <w:rFonts w:eastAsia="MS Mincho" w:cs="Arial"/>
                </w:rPr>
                <w:t>-</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38" w:author="wuxing" w:date="2017-05-05T19:00:00Z"/>
                <w:rFonts w:eastAsia="MS Mincho" w:cs="Arial"/>
              </w:rPr>
            </w:pPr>
            <w:ins w:id="1139" w:author="wuxing" w:date="2017-05-05T19:00:00Z">
              <w:r>
                <w:rPr>
                  <w:rFonts w:eastAsia="MS Mincho" w:cs="Arial"/>
                </w:rPr>
                <w:t>N/A</w:t>
              </w:r>
            </w:ins>
          </w:p>
        </w:tc>
      </w:tr>
      <w:tr w:rsidR="00664DB8" w:rsidTr="00664DB8">
        <w:trPr>
          <w:gridAfter w:val="1"/>
          <w:wAfter w:w="1571" w:type="dxa"/>
          <w:cantSplit/>
          <w:trHeight w:val="133"/>
          <w:jc w:val="center"/>
          <w:ins w:id="1140"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141" w:author="wuxing" w:date="2017-05-05T19:00:00Z"/>
                <w:rFonts w:cs="Arial"/>
                <w:lang w:eastAsia="zh-CN"/>
              </w:rPr>
            </w:pPr>
            <w:ins w:id="1142" w:author="wuxing" w:date="2017-05-05T19:00:00Z">
              <w:r>
                <w:rPr>
                  <w:rFonts w:cs="Arial"/>
                  <w:lang w:eastAsia="zh-CN"/>
                </w:rPr>
                <w:t>Time alignment error relative to cell3</w:t>
              </w:r>
              <w:r>
                <w:rPr>
                  <w:rFonts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43" w:author="wuxing" w:date="2017-05-05T19:00:00Z"/>
                <w:rFonts w:cs="v4.2.0"/>
                <w:bCs/>
                <w:lang w:eastAsia="zh-CN"/>
              </w:rPr>
            </w:pPr>
            <w:ins w:id="1144" w:author="wuxing" w:date="2017-05-05T19:00:00Z">
              <w:r>
                <w:rPr>
                  <w:rFonts w:cs="v4.2.0"/>
                  <w:bCs/>
                  <w:lang w:eastAsia="zh-CN"/>
                </w:rPr>
                <w:sym w:font="Symbol" w:char="F06D"/>
              </w:r>
              <w:r>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45" w:author="wuxing" w:date="2017-05-05T19:00:00Z"/>
                <w:rFonts w:eastAsia="MS Mincho" w:cs="Arial"/>
              </w:rPr>
            </w:pPr>
            <w:ins w:id="1146" w:author="wuxing" w:date="2017-05-05T19:00:00Z">
              <w:r>
                <w:rPr>
                  <w:rFonts w:eastAsia="MS Mincho" w:cs="Arial"/>
                </w:rPr>
                <w:t>-</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47" w:author="wuxing" w:date="2017-05-05T19:00:00Z"/>
                <w:rFonts w:eastAsia="MS Mincho" w:cs="Arial"/>
              </w:rPr>
            </w:pPr>
            <w:ins w:id="1148" w:author="wuxing" w:date="2017-05-05T19:00:00Z">
              <w:r>
                <w:rPr>
                  <w:rFonts w:eastAsia="MS Mincho" w:cs="Arial"/>
                </w:rPr>
                <w:t>N/A</w:t>
              </w:r>
            </w:ins>
          </w:p>
        </w:tc>
      </w:tr>
      <w:tr w:rsidR="00664DB8" w:rsidTr="00664DB8">
        <w:trPr>
          <w:gridAfter w:val="1"/>
          <w:wAfter w:w="1571" w:type="dxa"/>
          <w:cantSplit/>
          <w:trHeight w:val="133"/>
          <w:jc w:val="center"/>
          <w:ins w:id="1149" w:author="wuxing" w:date="2017-05-05T19:00:00Z"/>
        </w:trPr>
        <w:tc>
          <w:tcPr>
            <w:tcW w:w="1932" w:type="dxa"/>
            <w:gridSpan w:val="2"/>
            <w:tcBorders>
              <w:top w:val="single" w:sz="4" w:space="0" w:color="auto"/>
              <w:left w:val="single" w:sz="4" w:space="0" w:color="auto"/>
              <w:bottom w:val="single" w:sz="4" w:space="0" w:color="auto"/>
              <w:right w:val="single" w:sz="4" w:space="0" w:color="auto"/>
            </w:tcBorders>
            <w:hideMark/>
          </w:tcPr>
          <w:p w:rsidR="00664DB8" w:rsidRDefault="00664DB8">
            <w:pPr>
              <w:pStyle w:val="TAL"/>
              <w:rPr>
                <w:ins w:id="1150" w:author="wuxing" w:date="2017-05-05T19:00:00Z"/>
                <w:rFonts w:cs="Arial"/>
                <w:lang w:eastAsia="zh-CN"/>
              </w:rPr>
            </w:pPr>
            <w:ins w:id="1151" w:author="wuxing" w:date="2017-05-05T19:00:00Z">
              <w:r>
                <w:rPr>
                  <w:rFonts w:cs="Arial"/>
                  <w:lang w:eastAsia="zh-CN"/>
                </w:rPr>
                <w:t>Time alignment error relative to cell4</w:t>
              </w:r>
              <w:r>
                <w:rPr>
                  <w:rFonts w:cs="Arial"/>
                  <w:vertAlign w:val="superscript"/>
                  <w:lang w:eastAsia="zh-CN"/>
                </w:rPr>
                <w:t>Note 5</w:t>
              </w:r>
            </w:ins>
          </w:p>
        </w:tc>
        <w:tc>
          <w:tcPr>
            <w:tcW w:w="1355" w:type="dxa"/>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52" w:author="wuxing" w:date="2017-05-05T19:00:00Z"/>
                <w:rFonts w:cs="v4.2.0"/>
                <w:bCs/>
                <w:lang w:eastAsia="zh-CN"/>
              </w:rPr>
            </w:pPr>
            <w:ins w:id="1153" w:author="wuxing" w:date="2017-05-05T19:00:00Z">
              <w:r>
                <w:rPr>
                  <w:rFonts w:cs="v4.2.0"/>
                  <w:bCs/>
                  <w:lang w:eastAsia="zh-CN"/>
                </w:rPr>
                <w:sym w:font="Symbol" w:char="F06D"/>
              </w:r>
              <w:r>
                <w:rPr>
                  <w:rFonts w:cs="v4.2.0"/>
                  <w:bCs/>
                  <w:lang w:eastAsia="zh-CN"/>
                </w:rPr>
                <w:t>s</w:t>
              </w:r>
            </w:ins>
          </w:p>
        </w:tc>
        <w:tc>
          <w:tcPr>
            <w:tcW w:w="2421"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54" w:author="wuxing" w:date="2017-05-05T19:00:00Z"/>
                <w:rFonts w:eastAsia="MS Mincho" w:cs="Arial"/>
              </w:rPr>
            </w:pPr>
            <w:ins w:id="1155" w:author="wuxing" w:date="2017-05-05T19:00:00Z">
              <w:r>
                <w:rPr>
                  <w:rFonts w:eastAsia="MS Mincho" w:cs="Arial"/>
                </w:rPr>
                <w:t>-</w:t>
              </w:r>
            </w:ins>
          </w:p>
        </w:tc>
        <w:tc>
          <w:tcPr>
            <w:tcW w:w="2388" w:type="dxa"/>
            <w:gridSpan w:val="3"/>
            <w:tcBorders>
              <w:top w:val="single" w:sz="4" w:space="0" w:color="auto"/>
              <w:left w:val="single" w:sz="4" w:space="0" w:color="auto"/>
              <w:bottom w:val="single" w:sz="4" w:space="0" w:color="auto"/>
              <w:right w:val="single" w:sz="4" w:space="0" w:color="auto"/>
            </w:tcBorders>
            <w:hideMark/>
          </w:tcPr>
          <w:p w:rsidR="00664DB8" w:rsidRDefault="00664DB8">
            <w:pPr>
              <w:pStyle w:val="TAC"/>
              <w:rPr>
                <w:ins w:id="1156" w:author="wuxing" w:date="2017-05-05T19:00:00Z"/>
                <w:rFonts w:eastAsia="MS Mincho" w:cs="Arial"/>
              </w:rPr>
            </w:pPr>
            <w:ins w:id="1157" w:author="wuxing" w:date="2017-05-05T19:00:00Z">
              <w:r>
                <w:rPr>
                  <w:rFonts w:eastAsia="MS Mincho" w:cs="Arial"/>
                </w:rPr>
                <w:t>N/A</w:t>
              </w:r>
            </w:ins>
          </w:p>
        </w:tc>
      </w:tr>
      <w:tr w:rsidR="00664DB8" w:rsidTr="00664DB8">
        <w:trPr>
          <w:gridBefore w:val="1"/>
          <w:wBefore w:w="1553" w:type="dxa"/>
          <w:cantSplit/>
          <w:trHeight w:val="133"/>
          <w:jc w:val="center"/>
          <w:ins w:id="1158" w:author="wuxing" w:date="2017-05-05T19:00:00Z"/>
        </w:trPr>
        <w:tc>
          <w:tcPr>
            <w:tcW w:w="8114" w:type="dxa"/>
            <w:gridSpan w:val="9"/>
            <w:tcBorders>
              <w:top w:val="single" w:sz="4" w:space="0" w:color="auto"/>
              <w:left w:val="single" w:sz="4" w:space="0" w:color="auto"/>
              <w:bottom w:val="single" w:sz="4" w:space="0" w:color="auto"/>
              <w:right w:val="single" w:sz="4" w:space="0" w:color="auto"/>
            </w:tcBorders>
            <w:hideMark/>
          </w:tcPr>
          <w:p w:rsidR="00664DB8" w:rsidRDefault="00664DB8">
            <w:pPr>
              <w:pStyle w:val="TAN"/>
              <w:rPr>
                <w:ins w:id="1159" w:author="wuxing" w:date="2017-05-05T19:00:00Z"/>
                <w:rFonts w:cs="Arial"/>
                <w:lang w:eastAsia="zh-CN"/>
              </w:rPr>
            </w:pPr>
            <w:ins w:id="1160" w:author="wuxing" w:date="2017-05-05T19:00:00Z">
              <w:r>
                <w:rPr>
                  <w:rFonts w:cs="Arial"/>
                  <w:lang w:eastAsia="zh-CN"/>
                </w:rPr>
                <w:t>Note 1:</w:t>
              </w:r>
              <w:r>
                <w:rPr>
                  <w:rFonts w:cs="Arial"/>
                  <w:lang w:eastAsia="zh-CN"/>
                </w:rPr>
                <w:tab/>
                <w:t>OCNG shall be used such that all cells are fully allocated and a constant total transmitted power spectral density is achieved for all OFDM symbols.</w:t>
              </w:r>
            </w:ins>
          </w:p>
          <w:p w:rsidR="00664DB8" w:rsidRDefault="00664DB8">
            <w:pPr>
              <w:pStyle w:val="TAN"/>
              <w:rPr>
                <w:ins w:id="1161" w:author="wuxing" w:date="2017-05-05T19:00:00Z"/>
                <w:rFonts w:cs="Arial"/>
                <w:lang w:eastAsia="zh-CN"/>
              </w:rPr>
            </w:pPr>
            <w:ins w:id="1162" w:author="wuxing" w:date="2017-05-05T19:00:00Z">
              <w:r>
                <w:rPr>
                  <w:rFonts w:cs="Arial"/>
                  <w:lang w:eastAsia="zh-CN"/>
                </w:rPr>
                <w:t>Note 2:</w:t>
              </w:r>
              <w:r>
                <w:rPr>
                  <w:rFonts w:cs="Arial"/>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cs="v4.2.0"/>
                  <w:lang w:eastAsia="zh-CN"/>
                </w:rPr>
                <w:t>N</w:t>
              </w:r>
              <w:r>
                <w:rPr>
                  <w:rFonts w:cs="v4.2.0"/>
                  <w:vertAlign w:val="subscript"/>
                  <w:lang w:eastAsia="zh-CN"/>
                </w:rPr>
                <w:t>oc</w:t>
              </w:r>
              <w:proofErr w:type="spellEnd"/>
              <w:r>
                <w:rPr>
                  <w:rFonts w:cs="v4.2.0"/>
                  <w:lang w:eastAsia="zh-CN"/>
                </w:rPr>
                <w:t xml:space="preserve"> </w:t>
              </w:r>
              <w:r>
                <w:rPr>
                  <w:rFonts w:cs="Arial"/>
                  <w:lang w:eastAsia="zh-CN"/>
                </w:rPr>
                <w:t>to be fulfilled.</w:t>
              </w:r>
            </w:ins>
          </w:p>
          <w:p w:rsidR="00664DB8" w:rsidRDefault="00664DB8">
            <w:pPr>
              <w:pStyle w:val="TAN"/>
              <w:rPr>
                <w:ins w:id="1163" w:author="wuxing" w:date="2017-05-05T19:00:00Z"/>
                <w:rFonts w:cs="Arial"/>
                <w:lang w:eastAsia="zh-CN"/>
              </w:rPr>
            </w:pPr>
            <w:ins w:id="1164" w:author="wuxing" w:date="2017-05-05T19:00:00Z">
              <w:r>
                <w:rPr>
                  <w:rFonts w:cs="Arial"/>
                  <w:lang w:eastAsia="zh-CN"/>
                </w:rPr>
                <w:t>Note 3:</w:t>
              </w:r>
              <w:r>
                <w:rPr>
                  <w:rFonts w:cs="Arial"/>
                  <w:lang w:eastAsia="zh-CN"/>
                </w:rPr>
                <w:tab/>
              </w:r>
              <w:proofErr w:type="spellStart"/>
              <w:r>
                <w:rPr>
                  <w:rFonts w:cs="Arial"/>
                  <w:lang w:eastAsia="zh-CN"/>
                </w:rPr>
                <w:t>Es</w:t>
              </w:r>
              <w:proofErr w:type="spellEnd"/>
              <w:r>
                <w:rPr>
                  <w:rFonts w:cs="Arial"/>
                  <w:lang w:eastAsia="zh-CN"/>
                </w:rPr>
                <w:t>/</w:t>
              </w:r>
              <w:proofErr w:type="spellStart"/>
              <w:r>
                <w:rPr>
                  <w:rFonts w:cs="Arial"/>
                  <w:lang w:eastAsia="zh-CN"/>
                </w:rPr>
                <w:t>Iot</w:t>
              </w:r>
              <w:proofErr w:type="spellEnd"/>
              <w:r>
                <w:rPr>
                  <w:rFonts w:cs="Arial"/>
                  <w:lang w:eastAsia="zh-CN"/>
                </w:rPr>
                <w:t>, RSRP, SCH_RP and Io have been derived from other parameters for information purposes. They are not settable parameters themselves.</w:t>
              </w:r>
            </w:ins>
          </w:p>
          <w:p w:rsidR="00664DB8" w:rsidRDefault="00664DB8">
            <w:pPr>
              <w:pStyle w:val="TAN"/>
              <w:rPr>
                <w:ins w:id="1165" w:author="wuxing" w:date="2017-05-05T19:00:00Z"/>
                <w:rFonts w:cs="Arial"/>
                <w:lang w:eastAsia="zh-CN"/>
              </w:rPr>
            </w:pPr>
            <w:ins w:id="1166" w:author="wuxing" w:date="2017-05-05T19:00:00Z">
              <w:r>
                <w:rPr>
                  <w:rFonts w:cs="Arial"/>
                  <w:lang w:eastAsia="zh-CN"/>
                </w:rPr>
                <w:t>Note 4:</w:t>
              </w:r>
              <w:r>
                <w:rPr>
                  <w:rFonts w:cs="Arial"/>
                  <w:lang w:eastAsia="zh-CN"/>
                </w:rPr>
                <w:tab/>
                <w:t>The resources for uplink transmission are assigned to the UE prior to the start of time period T2.</w:t>
              </w:r>
            </w:ins>
          </w:p>
          <w:p w:rsidR="00664DB8" w:rsidRDefault="00664DB8">
            <w:pPr>
              <w:pStyle w:val="TAN"/>
              <w:rPr>
                <w:ins w:id="1167" w:author="wuxing" w:date="2017-05-05T19:00:00Z"/>
                <w:rFonts w:cs="Arial"/>
                <w:lang w:eastAsia="zh-CN"/>
              </w:rPr>
            </w:pPr>
            <w:ins w:id="1168" w:author="wuxing" w:date="2017-05-05T19:00:00Z">
              <w:r>
                <w:rPr>
                  <w:rFonts w:cs="Arial"/>
                  <w:lang w:eastAsia="zh-CN"/>
                </w:rPr>
                <w:t>Note 5</w:t>
              </w:r>
              <w:proofErr w:type="gramStart"/>
              <w:r>
                <w:rPr>
                  <w:rFonts w:cs="Arial"/>
                  <w:lang w:eastAsia="zh-CN"/>
                </w:rPr>
                <w:t>:Time</w:t>
              </w:r>
              <w:proofErr w:type="gramEnd"/>
              <w:r>
                <w:rPr>
                  <w:rFonts w:cs="Arial"/>
                  <w:lang w:eastAsia="zh-CN"/>
                </w:rPr>
                <w:t xml:space="preserve"> alignment error (TAE) as specified in TS 36.104 [30] clause 6.5.3.1. The TAE value depends upon the type of carrier aggregation.</w:t>
              </w:r>
            </w:ins>
          </w:p>
        </w:tc>
      </w:tr>
    </w:tbl>
    <w:p w:rsidR="00664DB8" w:rsidRDefault="00664DB8" w:rsidP="00664DB8">
      <w:pPr>
        <w:rPr>
          <w:ins w:id="1169" w:author="wuxing" w:date="2017-05-05T19:00:00Z"/>
          <w:rFonts w:eastAsia="PMingLiU"/>
          <w:lang w:eastAsia="zh-TW"/>
        </w:rPr>
      </w:pPr>
    </w:p>
    <w:p w:rsidR="00664DB8" w:rsidRDefault="00664DB8" w:rsidP="00664DB8">
      <w:pPr>
        <w:rPr>
          <w:ins w:id="1170" w:author="wuxing" w:date="2017-05-05T19:00:00Z"/>
          <w:rFonts w:eastAsia="宋体" w:cs="v4.2.0"/>
        </w:rPr>
      </w:pPr>
      <w:ins w:id="1171" w:author="wuxing" w:date="2017-05-05T19:00:00Z">
        <w:r>
          <w:t xml:space="preserve">The overall delays measured test requirement </w:t>
        </w:r>
        <w:r>
          <w:rPr>
            <w:lang w:eastAsia="zh-CN"/>
          </w:rPr>
          <w:t xml:space="preserve">for Events A1, A2 and A6 </w:t>
        </w:r>
        <w:r>
          <w:t>is expressed as:</w:t>
        </w:r>
      </w:ins>
    </w:p>
    <w:p w:rsidR="00664DB8" w:rsidRDefault="00664DB8" w:rsidP="00664DB8">
      <w:pPr>
        <w:rPr>
          <w:ins w:id="1172" w:author="wuxing" w:date="2017-05-05T19:00:00Z"/>
        </w:rPr>
      </w:pPr>
      <w:ins w:id="1173" w:author="wuxing" w:date="2017-05-05T19:00:00Z">
        <w:r>
          <w:lastRenderedPageBreak/>
          <w:t xml:space="preserve">Overall delays measured = </w:t>
        </w:r>
        <w:r>
          <w:rPr>
            <w:rFonts w:cs="v4.2.0"/>
          </w:rPr>
          <w:t xml:space="preserve">measurement reporting delay + </w:t>
        </w:r>
        <w:smartTag w:uri="urn:schemas-microsoft-com:office:smarttags" w:element="stockticker">
          <w:r>
            <w:rPr>
              <w:rFonts w:cs="v4.2.0"/>
            </w:rPr>
            <w:t>TTI</w:t>
          </w:r>
        </w:smartTag>
        <w:r>
          <w:rPr>
            <w:rFonts w:cs="v4.2.0"/>
          </w:rPr>
          <w:t xml:space="preserve"> insertion</w:t>
        </w:r>
        <w:r>
          <w:t xml:space="preserve"> uncertainty</w:t>
        </w:r>
      </w:ins>
    </w:p>
    <w:p w:rsidR="00664DB8" w:rsidRDefault="00664DB8" w:rsidP="00664DB8">
      <w:pPr>
        <w:rPr>
          <w:ins w:id="1174" w:author="wuxing" w:date="2017-05-05T19:00:00Z"/>
          <w:lang w:eastAsia="zh-CN"/>
        </w:rPr>
      </w:pPr>
      <w:ins w:id="1175" w:author="wuxing" w:date="2017-05-05T19:00:00Z">
        <w:r>
          <w:t>Where:</w:t>
        </w:r>
      </w:ins>
    </w:p>
    <w:p w:rsidR="00664DB8" w:rsidRDefault="00664DB8" w:rsidP="00664DB8">
      <w:pPr>
        <w:pStyle w:val="B1"/>
        <w:rPr>
          <w:ins w:id="1176" w:author="wuxing" w:date="2017-05-05T19:00:00Z"/>
          <w:vertAlign w:val="subscript"/>
        </w:rPr>
      </w:pPr>
      <w:proofErr w:type="gramStart"/>
      <w:ins w:id="1177" w:author="wuxing" w:date="2017-05-05T19:00:00Z">
        <w:r>
          <w:t>measurement</w:t>
        </w:r>
        <w:proofErr w:type="gramEnd"/>
        <w:r>
          <w:t xml:space="preserve"> reporting delay </w:t>
        </w:r>
        <w:r>
          <w:rPr>
            <w:lang w:eastAsia="zh-CN"/>
          </w:rPr>
          <w:t xml:space="preserve">= </w:t>
        </w:r>
        <w:proofErr w:type="spellStart"/>
        <w:r>
          <w:t>T</w:t>
        </w:r>
        <w:r>
          <w:rPr>
            <w:vertAlign w:val="subscript"/>
          </w:rPr>
          <w:t>identify_scc</w:t>
        </w:r>
        <w:proofErr w:type="spellEnd"/>
      </w:ins>
    </w:p>
    <w:p w:rsidR="00664DB8" w:rsidRDefault="00664DB8" w:rsidP="00664DB8">
      <w:pPr>
        <w:pStyle w:val="B1"/>
        <w:rPr>
          <w:ins w:id="1178" w:author="wuxing" w:date="2017-05-05T19:00:00Z"/>
          <w:lang w:eastAsia="zh-CN"/>
        </w:rPr>
      </w:pPr>
      <w:smartTag w:uri="urn:schemas-microsoft-com:office:smarttags" w:element="stockticker">
        <w:ins w:id="1179" w:author="wuxing" w:date="2017-05-05T19:00:00Z">
          <w:r>
            <w:rPr>
              <w:rFonts w:cs="v4.2.0"/>
            </w:rPr>
            <w:t>TTI</w:t>
          </w:r>
        </w:ins>
      </w:smartTag>
      <w:ins w:id="1180" w:author="wuxing" w:date="2017-05-05T19:00:00Z">
        <w:r>
          <w:rPr>
            <w:rFonts w:cs="v4.2.0"/>
          </w:rPr>
          <w:t xml:space="preserve"> insertion</w:t>
        </w:r>
        <w:r>
          <w:t xml:space="preserve"> uncertainty = 2×TTI</w:t>
        </w:r>
        <w:r>
          <w:rPr>
            <w:vertAlign w:val="subscript"/>
          </w:rPr>
          <w:t>DCCH</w:t>
        </w:r>
        <w:r>
          <w:t xml:space="preserve"> = 2ms</w:t>
        </w:r>
        <w:r>
          <w:rPr>
            <w:lang w:eastAsia="zh-CN"/>
          </w:rPr>
          <w:t xml:space="preserve"> </w:t>
        </w:r>
      </w:ins>
    </w:p>
    <w:p w:rsidR="00664DB8" w:rsidRDefault="00664DB8" w:rsidP="00664DB8">
      <w:pPr>
        <w:pStyle w:val="B1"/>
        <w:rPr>
          <w:ins w:id="1181" w:author="wuxing" w:date="2017-05-05T19:00:00Z"/>
          <w:lang w:eastAsia="zh-CN"/>
        </w:rPr>
      </w:pPr>
      <w:ins w:id="1182" w:author="wuxing" w:date="2017-05-05T19:00:00Z">
        <w:r>
          <w:rPr>
            <w:lang w:eastAsia="zh-CN"/>
          </w:rPr>
          <w:t xml:space="preserve">In the test </w:t>
        </w:r>
        <w:proofErr w:type="spellStart"/>
        <w:r>
          <w:rPr>
            <w:lang w:eastAsia="zh-CN"/>
          </w:rPr>
          <w:t>measCycleSCell</w:t>
        </w:r>
        <w:proofErr w:type="spellEnd"/>
        <w:r>
          <w:rPr>
            <w:lang w:eastAsia="zh-CN"/>
          </w:rPr>
          <w:t xml:space="preserve"> for SCell1 and SCell2 = 320ms</w:t>
        </w:r>
      </w:ins>
    </w:p>
    <w:p w:rsidR="00664DB8" w:rsidRDefault="00664DB8" w:rsidP="00664DB8">
      <w:pPr>
        <w:rPr>
          <w:ins w:id="1183" w:author="wuxing" w:date="2017-05-05T19:00:00Z"/>
          <w:lang w:eastAsia="zh-CN"/>
        </w:rPr>
      </w:pPr>
      <w:ins w:id="1184" w:author="wuxing" w:date="2017-05-05T19:00:00Z">
        <w:r>
          <w:rPr>
            <w:lang w:eastAsia="zh-CN"/>
          </w:rPr>
          <w:t>This gives, for the different Events:</w:t>
        </w:r>
      </w:ins>
    </w:p>
    <w:p w:rsidR="00664DB8" w:rsidRDefault="00664DB8" w:rsidP="00664DB8">
      <w:pPr>
        <w:rPr>
          <w:ins w:id="1185" w:author="wuxing" w:date="2017-05-05T19:00:00Z"/>
          <w:lang w:eastAsia="zh-CN"/>
        </w:rPr>
      </w:pPr>
      <w:ins w:id="1186" w:author="wuxing" w:date="2017-05-05T19:00:00Z">
        <w:r>
          <w:rPr>
            <w:lang w:eastAsia="zh-CN"/>
          </w:rPr>
          <w:t>The UE shall send one Event A6 triggered measurement report for cell 5 with a measurement reporting delay of less than 6402s ((</w:t>
        </w:r>
        <w:proofErr w:type="spellStart"/>
        <w:r>
          <w:t>T</w:t>
        </w:r>
        <w:r>
          <w:rPr>
            <w:vertAlign w:val="subscript"/>
          </w:rPr>
          <w:t>identify_scc</w:t>
        </w:r>
        <w:proofErr w:type="spellEnd"/>
        <w:r>
          <w:rPr>
            <w:lang w:eastAsia="zh-CN"/>
          </w:rPr>
          <w:t xml:space="preserve"> = 20×measCycleSCell) + TTI insertion uncertainty) from the beginning of time T2.</w:t>
        </w:r>
      </w:ins>
    </w:p>
    <w:p w:rsidR="00664DB8" w:rsidRDefault="00664DB8" w:rsidP="00664DB8">
      <w:pPr>
        <w:rPr>
          <w:ins w:id="1187" w:author="wuxing" w:date="2017-05-05T19:00:00Z"/>
          <w:lang w:eastAsia="zh-CN"/>
        </w:rPr>
      </w:pPr>
      <w:ins w:id="1188" w:author="wuxing" w:date="2017-05-05T19:00:00Z">
        <w:r>
          <w:rPr>
            <w:lang w:eastAsia="zh-CN"/>
          </w:rPr>
          <w:t>The UE shall send one Event A1 triggered measurement report for Cell 2 with a measurement reporting delay of less than 6402s ((</w:t>
        </w:r>
        <w:proofErr w:type="spellStart"/>
        <w:r>
          <w:t>T</w:t>
        </w:r>
        <w:r>
          <w:rPr>
            <w:vertAlign w:val="subscript"/>
          </w:rPr>
          <w:t>identify_scc</w:t>
        </w:r>
        <w:proofErr w:type="spellEnd"/>
        <w:r>
          <w:rPr>
            <w:lang w:eastAsia="zh-CN"/>
          </w:rPr>
          <w:t xml:space="preserve"> = 20×measCycleSCell) + TTI insertion uncertainty) from beginning of time T2.</w:t>
        </w:r>
      </w:ins>
    </w:p>
    <w:p w:rsidR="00664DB8" w:rsidRDefault="00664DB8" w:rsidP="00664DB8">
      <w:pPr>
        <w:rPr>
          <w:ins w:id="1189" w:author="wuxing" w:date="2017-05-05T19:00:00Z"/>
          <w:lang w:eastAsia="zh-CN"/>
        </w:rPr>
      </w:pPr>
      <w:ins w:id="1190" w:author="wuxing" w:date="2017-05-05T19:00:00Z">
        <w:r>
          <w:rPr>
            <w:lang w:eastAsia="zh-CN"/>
          </w:rPr>
          <w:t>The UE shall send one Event A2 triggered measurement report for Cell 2 with a measurement reporting delay of less than 1602s ((</w:t>
        </w:r>
        <w:proofErr w:type="spellStart"/>
        <w:r>
          <w:t>T</w:t>
        </w:r>
        <w:r>
          <w:rPr>
            <w:vertAlign w:val="subscript"/>
          </w:rPr>
          <w:t>identify_scc</w:t>
        </w:r>
        <w:proofErr w:type="spellEnd"/>
        <w:r>
          <w:rPr>
            <w:lang w:eastAsia="zh-CN"/>
          </w:rPr>
          <w:t xml:space="preserve"> = 5× </w:t>
        </w:r>
        <w:proofErr w:type="spellStart"/>
        <w:r>
          <w:rPr>
            <w:lang w:eastAsia="zh-CN"/>
          </w:rPr>
          <w:t>measCycleSCell</w:t>
        </w:r>
        <w:proofErr w:type="spellEnd"/>
        <w:r>
          <w:rPr>
            <w:lang w:eastAsia="zh-CN"/>
          </w:rPr>
          <w:t>) + TTI insertion uncertainty) from beginning of time T3.</w:t>
        </w:r>
      </w:ins>
    </w:p>
    <w:p w:rsidR="00664DB8" w:rsidRDefault="00664DB8" w:rsidP="00664DB8">
      <w:pPr>
        <w:rPr>
          <w:ins w:id="1191" w:author="wuxing" w:date="2017-05-05T19:00:00Z"/>
          <w:lang w:eastAsia="zh-CN"/>
        </w:rPr>
      </w:pPr>
      <w:ins w:id="1192" w:author="wuxing" w:date="2017-05-05T19:00:00Z">
        <w:r>
          <w:rPr>
            <w:lang w:eastAsia="zh-CN"/>
          </w:rPr>
          <w:t>The UE shall send one Event A2 triggered measurement report for Cell 3 with a measurement reporting delay of less than 1602s ((</w:t>
        </w:r>
        <w:proofErr w:type="spellStart"/>
        <w:r>
          <w:t>T</w:t>
        </w:r>
        <w:r>
          <w:rPr>
            <w:vertAlign w:val="subscript"/>
          </w:rPr>
          <w:t>identify_scc</w:t>
        </w:r>
        <w:proofErr w:type="spellEnd"/>
        <w:r>
          <w:rPr>
            <w:lang w:eastAsia="zh-CN"/>
          </w:rPr>
          <w:t xml:space="preserve"> = 5× </w:t>
        </w:r>
        <w:proofErr w:type="spellStart"/>
        <w:r>
          <w:rPr>
            <w:lang w:eastAsia="zh-CN"/>
          </w:rPr>
          <w:t>measCycleSCell</w:t>
        </w:r>
        <w:proofErr w:type="spellEnd"/>
        <w:r>
          <w:rPr>
            <w:lang w:eastAsia="zh-CN"/>
          </w:rPr>
          <w:t>) + TTI insertion uncertainty) from beginning of time T3.</w:t>
        </w:r>
      </w:ins>
    </w:p>
    <w:p w:rsidR="00664DB8" w:rsidRDefault="00664DB8" w:rsidP="00664DB8">
      <w:pPr>
        <w:rPr>
          <w:ins w:id="1193" w:author="wuxing" w:date="2017-05-05T19:00:00Z"/>
          <w:lang w:eastAsia="zh-CN"/>
        </w:rPr>
      </w:pPr>
      <w:ins w:id="1194" w:author="wuxing" w:date="2017-05-05T19:00:00Z">
        <w:r>
          <w:rPr>
            <w:lang w:eastAsia="zh-CN"/>
          </w:rPr>
          <w:t>The UE shall send one Event A2 triggered measurement report for Cell 4 with a measurement reporting delay of less than 1602s ((</w:t>
        </w:r>
        <w:proofErr w:type="spellStart"/>
        <w:r>
          <w:t>T</w:t>
        </w:r>
        <w:r>
          <w:rPr>
            <w:vertAlign w:val="subscript"/>
          </w:rPr>
          <w:t>identify_scc</w:t>
        </w:r>
        <w:proofErr w:type="spellEnd"/>
        <w:r>
          <w:rPr>
            <w:lang w:eastAsia="zh-CN"/>
          </w:rPr>
          <w:t xml:space="preserve"> = 5× </w:t>
        </w:r>
        <w:proofErr w:type="spellStart"/>
        <w:r>
          <w:rPr>
            <w:lang w:eastAsia="zh-CN"/>
          </w:rPr>
          <w:t>measCycleSCell</w:t>
        </w:r>
        <w:proofErr w:type="spellEnd"/>
        <w:r>
          <w:rPr>
            <w:lang w:eastAsia="zh-CN"/>
          </w:rPr>
          <w:t>) + TTI insertion uncertainty) from beginning of time T3.</w:t>
        </w:r>
      </w:ins>
    </w:p>
    <w:p w:rsidR="00664DB8" w:rsidRDefault="00664DB8" w:rsidP="00664DB8">
      <w:pPr>
        <w:rPr>
          <w:ins w:id="1195" w:author="wuxing" w:date="2017-05-05T19:00:00Z"/>
          <w:lang w:eastAsia="zh-CN"/>
        </w:rPr>
      </w:pPr>
      <w:ins w:id="1196" w:author="wuxing" w:date="2017-05-05T19:00:00Z">
        <w:r>
          <w:rPr>
            <w:rFonts w:cs="v4.2.0"/>
          </w:rPr>
          <w:t xml:space="preserve">In the </w:t>
        </w:r>
        <w:r>
          <w:t>RRC_CONNECTED state</w:t>
        </w:r>
        <w:r>
          <w:rPr>
            <w:rFonts w:cs="v4.2.0"/>
          </w:rPr>
          <w:t xml:space="preserve"> the measurement period for intra frequency RSRP and RSRQ measurements is 20</w:t>
        </w:r>
        <w:r>
          <w:rPr>
            <w:rFonts w:cs="v4.2.0"/>
            <w:lang w:eastAsia="zh-CN"/>
          </w:rPr>
          <w:t>0</w:t>
        </w:r>
        <w:r>
          <w:rPr>
            <w:rFonts w:cs="v4.2.0"/>
          </w:rPr>
          <w:t xml:space="preserve"> </w:t>
        </w:r>
        <w:proofErr w:type="spellStart"/>
        <w:r>
          <w:rPr>
            <w:rFonts w:cs="v4.2.0"/>
          </w:rPr>
          <w:t>ms</w:t>
        </w:r>
        <w:proofErr w:type="spellEnd"/>
        <w:r>
          <w:rPr>
            <w:rFonts w:cs="v4.2.0"/>
            <w:lang w:eastAsia="zh-CN"/>
          </w:rPr>
          <w:t xml:space="preserve"> as per TS 36.133[4] section 8.1.2.2.1 giving for Cell 1:</w:t>
        </w:r>
      </w:ins>
    </w:p>
    <w:p w:rsidR="00664DB8" w:rsidRDefault="00664DB8" w:rsidP="00664DB8">
      <w:pPr>
        <w:rPr>
          <w:ins w:id="1197" w:author="wuxing" w:date="2017-05-05T19:00:00Z"/>
          <w:lang w:eastAsia="zh-CN"/>
        </w:rPr>
      </w:pPr>
      <w:ins w:id="1198" w:author="wuxing" w:date="2017-05-05T19:00:00Z">
        <w:r>
          <w:rPr>
            <w:lang w:eastAsia="zh-CN"/>
          </w:rPr>
          <w:t xml:space="preserve">The UE shall send one Event A2 triggered measurement report for Cell 1 with a measurement reporting delay of less than 202 </w:t>
        </w:r>
        <w:proofErr w:type="spellStart"/>
        <w:r>
          <w:rPr>
            <w:lang w:eastAsia="zh-CN"/>
          </w:rPr>
          <w:t>ms</w:t>
        </w:r>
        <w:proofErr w:type="spellEnd"/>
        <w:r>
          <w:rPr>
            <w:lang w:eastAsia="zh-CN"/>
          </w:rPr>
          <w:t xml:space="preserve"> (including </w:t>
        </w:r>
        <w:r>
          <w:t xml:space="preserve">2 </w:t>
        </w:r>
        <w:proofErr w:type="spellStart"/>
        <w:r>
          <w:t>ms</w:t>
        </w:r>
        <w:proofErr w:type="spellEnd"/>
        <w:r>
          <w:t xml:space="preserve"> for </w:t>
        </w:r>
        <w:smartTag w:uri="urn:schemas-microsoft-com:office:smarttags" w:element="stockticker">
          <w:r>
            <w:t>TTI</w:t>
          </w:r>
        </w:smartTag>
        <w:r>
          <w:t xml:space="preserve"> insertion uncertainty</w:t>
        </w:r>
        <w:r>
          <w:rPr>
            <w:lang w:eastAsia="zh-CN"/>
          </w:rPr>
          <w:t>) from beginning of time T3.</w:t>
        </w:r>
      </w:ins>
    </w:p>
    <w:p w:rsidR="00664DB8" w:rsidRDefault="00664DB8" w:rsidP="00664DB8">
      <w:pPr>
        <w:rPr>
          <w:ins w:id="1199" w:author="wuxing" w:date="2017-05-05T19:00:00Z"/>
          <w:lang w:eastAsia="zh-CN"/>
        </w:rPr>
      </w:pPr>
      <w:ins w:id="1200" w:author="wuxing" w:date="2017-05-05T19:00:00Z">
        <w:r>
          <w:rPr>
            <w:lang w:eastAsia="zh-CN"/>
          </w:rPr>
          <w:t>The UE shall not send event triggered measurement reports as long as the reporting criteria are not fulfilled.</w:t>
        </w:r>
      </w:ins>
    </w:p>
    <w:p w:rsidR="00664DB8" w:rsidRDefault="00664DB8" w:rsidP="00664DB8">
      <w:pPr>
        <w:rPr>
          <w:ins w:id="1201" w:author="wuxing" w:date="2017-05-05T19:00:00Z"/>
          <w:lang w:eastAsia="zh-CN"/>
        </w:rPr>
      </w:pPr>
      <w:ins w:id="1202" w:author="wuxing" w:date="2017-05-05T19:00:00Z">
        <w:r>
          <w:rPr>
            <w:lang w:eastAsia="zh-CN"/>
          </w:rPr>
          <w:t xml:space="preserve">The rate of correct events observed during repeated tests shall be at least 90% </w:t>
        </w:r>
        <w:r>
          <w:t>with a confidence level of 95%</w:t>
        </w:r>
        <w:r>
          <w:rPr>
            <w:lang w:eastAsia="zh-CN"/>
          </w:rPr>
          <w:t xml:space="preserve"> for each of the events.</w:t>
        </w:r>
      </w:ins>
    </w:p>
    <w:p w:rsidR="00664DB8" w:rsidRDefault="00664DB8" w:rsidP="00664DB8">
      <w:pPr>
        <w:rPr>
          <w:ins w:id="1203" w:author="wuxing" w:date="2017-05-05T19:00:00Z"/>
        </w:rPr>
      </w:pPr>
      <w:ins w:id="1204" w:author="wuxing" w:date="2017-05-05T19:00:00Z">
        <w:r>
          <w:t>The statistical pass/ fail decisions are done separate</w:t>
        </w:r>
        <w:r>
          <w:rPr>
            <w:lang w:eastAsia="zh-CN"/>
          </w:rPr>
          <w:t>ly</w:t>
        </w:r>
        <w:r>
          <w:t xml:space="preserve"> for </w:t>
        </w:r>
        <w:r>
          <w:rPr>
            <w:lang w:eastAsia="zh-CN"/>
          </w:rPr>
          <w:t>E</w:t>
        </w:r>
        <w:r>
          <w:t>vent A</w:t>
        </w:r>
        <w:r>
          <w:rPr>
            <w:lang w:eastAsia="zh-CN"/>
          </w:rPr>
          <w:t>1, E</w:t>
        </w:r>
        <w:r>
          <w:t>vent A</w:t>
        </w:r>
        <w:r>
          <w:rPr>
            <w:lang w:eastAsia="zh-CN"/>
          </w:rPr>
          <w:t xml:space="preserve">6, </w:t>
        </w:r>
        <w:r>
          <w:t xml:space="preserve">Cell 1 </w:t>
        </w:r>
        <w:r>
          <w:rPr>
            <w:lang w:eastAsia="zh-CN"/>
          </w:rPr>
          <w:t>E</w:t>
        </w:r>
        <w:r>
          <w:t xml:space="preserve">vent A2, Cell 2 </w:t>
        </w:r>
        <w:r>
          <w:rPr>
            <w:lang w:eastAsia="zh-CN"/>
          </w:rPr>
          <w:t>E</w:t>
        </w:r>
        <w:r>
          <w:t>vent A2,</w:t>
        </w:r>
        <w:r>
          <w:rPr>
            <w:lang w:eastAsia="zh-CN"/>
          </w:rPr>
          <w:t xml:space="preserve"> </w:t>
        </w:r>
        <w:r>
          <w:t xml:space="preserve">Cell </w:t>
        </w:r>
        <w:r>
          <w:rPr>
            <w:lang w:eastAsia="zh-CN"/>
          </w:rPr>
          <w:t>3</w:t>
        </w:r>
        <w:r>
          <w:t xml:space="preserve"> </w:t>
        </w:r>
        <w:r>
          <w:rPr>
            <w:lang w:eastAsia="zh-CN"/>
          </w:rPr>
          <w:t>E</w:t>
        </w:r>
        <w:r>
          <w:t xml:space="preserve">vent A2 and Cell </w:t>
        </w:r>
        <w:r>
          <w:rPr>
            <w:lang w:eastAsia="zh-CN"/>
          </w:rPr>
          <w:t>4</w:t>
        </w:r>
        <w:r>
          <w:t xml:space="preserve"> </w:t>
        </w:r>
        <w:r>
          <w:rPr>
            <w:lang w:eastAsia="zh-CN"/>
          </w:rPr>
          <w:t>E</w:t>
        </w:r>
        <w:r>
          <w:t>vent A2.</w:t>
        </w:r>
      </w:ins>
    </w:p>
    <w:p w:rsidR="00664DB8" w:rsidRPr="00664DB8" w:rsidRDefault="00664DB8" w:rsidP="00664DB8">
      <w:pPr>
        <w:rPr>
          <w:ins w:id="1205" w:author="wuxing" w:date="2017-05-05T19:00:00Z"/>
          <w:rFonts w:hint="eastAsia"/>
          <w:lang w:eastAsia="zh-CN"/>
        </w:rPr>
      </w:pPr>
      <w:ins w:id="1206" w:author="wuxing" w:date="2017-05-05T19:00:00Z">
        <w:r>
          <w:t>Decide the test pass, if events A</w:t>
        </w:r>
        <w:r>
          <w:rPr>
            <w:lang w:eastAsia="zh-CN"/>
          </w:rPr>
          <w:t>1</w:t>
        </w:r>
        <w:r>
          <w:t xml:space="preserve"> and A2 and </w:t>
        </w:r>
        <w:r>
          <w:rPr>
            <w:lang w:eastAsia="zh-CN"/>
          </w:rPr>
          <w:t>A</w:t>
        </w:r>
        <w:r>
          <w:t>6 are passed, otherwise fail the UE.</w:t>
        </w:r>
      </w:ins>
    </w:p>
    <w:bookmarkEnd w:id="3"/>
    <w:p w:rsidR="00664DB8" w:rsidRDefault="00664DB8" w:rsidP="00664DB8">
      <w:pPr>
        <w:rPr>
          <w:ins w:id="1207" w:author="wuxing" w:date="2017-05-05T19:00:00Z"/>
          <w:lang w:eastAsia="zh-CN"/>
        </w:rPr>
      </w:pPr>
      <w:ins w:id="1208" w:author="wuxing" w:date="2017-05-05T19:00:00Z">
        <w:r>
          <w:rPr>
            <w:rFonts w:ascii="Arial" w:eastAsia="Malgun Gothic" w:hAnsi="Arial" w:cs="Arial"/>
            <w:b/>
            <w:color w:val="FF0000"/>
            <w:sz w:val="28"/>
            <w:szCs w:val="28"/>
          </w:rPr>
          <w:t>&lt; Unchanged sections have been omitted &gt;</w:t>
        </w:r>
      </w:ins>
    </w:p>
    <w:p w:rsidR="001E41F3" w:rsidRPr="00664DB8" w:rsidRDefault="001E41F3">
      <w:pPr>
        <w:rPr>
          <w:noProof/>
        </w:rPr>
      </w:pPr>
    </w:p>
    <w:sectPr w:rsidR="001E41F3" w:rsidRPr="00664DB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621" w:rsidRDefault="002E0621">
      <w:r>
        <w:separator/>
      </w:r>
    </w:p>
  </w:endnote>
  <w:endnote w:type="continuationSeparator" w:id="0">
    <w:p w:rsidR="002E0621" w:rsidRDefault="002E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621" w:rsidRDefault="002E0621">
      <w:r>
        <w:separator/>
      </w:r>
    </w:p>
  </w:footnote>
  <w:footnote w:type="continuationSeparator" w:id="0">
    <w:p w:rsidR="002E0621" w:rsidRDefault="002E0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2E0621">
      <w:fldChar w:fldCharType="begin"/>
    </w:r>
    <w:r w:rsidR="002E0621">
      <w:instrText>PAGE</w:instrText>
    </w:r>
    <w:r w:rsidR="002E0621">
      <w:fldChar w:fldCharType="separate"/>
    </w:r>
    <w:r>
      <w:rPr>
        <w:noProof/>
      </w:rPr>
      <w:t>1</w:t>
    </w:r>
    <w:r w:rsidR="002E0621">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E0621"/>
    <w:rsid w:val="00305409"/>
    <w:rsid w:val="003609EF"/>
    <w:rsid w:val="0036231A"/>
    <w:rsid w:val="003E1A36"/>
    <w:rsid w:val="00410371"/>
    <w:rsid w:val="004242F1"/>
    <w:rsid w:val="004B75B7"/>
    <w:rsid w:val="0051580D"/>
    <w:rsid w:val="00547111"/>
    <w:rsid w:val="00592D74"/>
    <w:rsid w:val="005E2C44"/>
    <w:rsid w:val="00621188"/>
    <w:rsid w:val="006257ED"/>
    <w:rsid w:val="00664DB8"/>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4CC"/>
    <w:rsid w:val="00C66BA2"/>
    <w:rsid w:val="00C95985"/>
    <w:rsid w:val="00CC5026"/>
    <w:rsid w:val="00D03F9A"/>
    <w:rsid w:val="00D06D51"/>
    <w:rsid w:val="00D24991"/>
    <w:rsid w:val="00D50255"/>
    <w:rsid w:val="00DE34CF"/>
    <w:rsid w:val="00E13F3D"/>
    <w:rsid w:val="00EA1C8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64DB8"/>
    <w:rPr>
      <w:rFonts w:ascii="Times New Roman" w:hAnsi="Times New Roman"/>
      <w:lang w:val="en-GB" w:eastAsia="en-US"/>
    </w:rPr>
  </w:style>
  <w:style w:type="character" w:customStyle="1" w:styleId="THChar">
    <w:name w:val="TH Char"/>
    <w:link w:val="TH"/>
    <w:locked/>
    <w:rsid w:val="00664DB8"/>
    <w:rPr>
      <w:rFonts w:ascii="Arial" w:hAnsi="Arial"/>
      <w:b/>
      <w:lang w:val="en-GB" w:eastAsia="en-US"/>
    </w:rPr>
  </w:style>
  <w:style w:type="character" w:customStyle="1" w:styleId="TALChar">
    <w:name w:val="TAL Char"/>
    <w:link w:val="TAL"/>
    <w:locked/>
    <w:rsid w:val="00664DB8"/>
    <w:rPr>
      <w:rFonts w:ascii="Arial" w:hAnsi="Arial"/>
      <w:sz w:val="18"/>
      <w:lang w:val="en-GB" w:eastAsia="en-US"/>
    </w:rPr>
  </w:style>
  <w:style w:type="character" w:customStyle="1" w:styleId="EditorsNoteChar">
    <w:name w:val="Editor's Note Char"/>
    <w:link w:val="EditorsNote"/>
    <w:locked/>
    <w:rsid w:val="00664DB8"/>
    <w:rPr>
      <w:rFonts w:ascii="Times New Roman" w:hAnsi="Times New Roman"/>
      <w:color w:val="FF0000"/>
      <w:lang w:val="en-GB" w:eastAsia="en-US"/>
    </w:rPr>
  </w:style>
  <w:style w:type="character" w:customStyle="1" w:styleId="TANChar">
    <w:name w:val="TAN Char"/>
    <w:link w:val="TAN"/>
    <w:locked/>
    <w:rsid w:val="00664DB8"/>
    <w:rPr>
      <w:rFonts w:ascii="Arial" w:hAnsi="Arial"/>
      <w:sz w:val="18"/>
      <w:lang w:val="en-GB" w:eastAsia="en-US"/>
    </w:rPr>
  </w:style>
  <w:style w:type="character" w:customStyle="1" w:styleId="TACChar">
    <w:name w:val="TAC Char"/>
    <w:link w:val="TAC"/>
    <w:locked/>
    <w:rsid w:val="00664DB8"/>
    <w:rPr>
      <w:rFonts w:ascii="Arial" w:hAnsi="Arial"/>
      <w:sz w:val="18"/>
      <w:lang w:val="en-GB" w:eastAsia="en-US"/>
    </w:rPr>
  </w:style>
  <w:style w:type="character" w:customStyle="1" w:styleId="TAHCar">
    <w:name w:val="TAH Car"/>
    <w:link w:val="TAH"/>
    <w:locked/>
    <w:rsid w:val="00664DB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28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TotalTime>
  <Pages>7</Pages>
  <Words>2196</Words>
  <Characters>12523</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wuxing</cp:lastModifiedBy>
  <cp:revision>19</cp:revision>
  <cp:lastPrinted>1900-12-31T16:00:00Z</cp:lastPrinted>
  <dcterms:created xsi:type="dcterms:W3CDTF">2015-08-19T09:34:00Z</dcterms:created>
  <dcterms:modified xsi:type="dcterms:W3CDTF">2017-05-05T11:00:00Z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75</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R5-172609</vt:lpwstr>
  </property>
  <property fmtid="{D5CDD505-2E9C-101B-9397-08002B2CF9AE}" pid="9" name="Spec#">
    <vt:lpwstr>36.521-3</vt:lpwstr>
  </property>
  <property fmtid="{D5CDD505-2E9C-101B-9397-08002B2CF9AE}" pid="10" name="Cr#">
    <vt:lpwstr>1863</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4DL CA RRM TC 8.16.54 with Test tolerance</vt:lpwstr>
  </property>
  <property fmtid="{D5CDD505-2E9C-101B-9397-08002B2CF9AE}" pid="14" name="SourceIfWg">
    <vt:lpwstr>CATR</vt:lpwstr>
  </property>
  <property fmtid="{D5CDD505-2E9C-101B-9397-08002B2CF9AE}" pid="15" name="SourceIfTsg">
    <vt:lpwstr/>
  </property>
  <property fmtid="{D5CDD505-2E9C-101B-9397-08002B2CF9AE}" pid="16" name="RelatedWis">
    <vt:lpwstr>LTE_CA_Rel13-UEConTest</vt:lpwstr>
  </property>
  <property fmtid="{D5CDD505-2E9C-101B-9397-08002B2CF9AE}" pid="17" name="Cat">
    <vt:lpwstr>F</vt:lpwstr>
  </property>
  <property fmtid="{D5CDD505-2E9C-101B-9397-08002B2CF9AE}" pid="18" name="ResDate">
    <vt:lpwstr>2017-05-05</vt:lpwstr>
  </property>
  <property fmtid="{D5CDD505-2E9C-101B-9397-08002B2CF9AE}" pid="19" name="Release">
    <vt:lpwstr>Rel-14</vt:lpwstr>
  </property>
</Properties>
</file>