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F84" w:rsidRDefault="00DC1F84" w:rsidP="00D43E9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BA51D9">
        <w:rPr>
          <w:b/>
          <w:noProof/>
          <w:sz w:val="24"/>
        </w:rPr>
        <w:t>75</w:t>
      </w:r>
      <w:r>
        <w:rPr>
          <w:b/>
          <w:noProof/>
          <w:sz w:val="24"/>
        </w:rP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R5-172497</w:t>
      </w:r>
      <w:r>
        <w:rPr>
          <w:b/>
          <w:i/>
          <w:noProof/>
          <w:sz w:val="28"/>
        </w:rPr>
        <w:fldChar w:fldCharType="end"/>
      </w:r>
      <w:bookmarkEnd w:id="0"/>
    </w:p>
    <w:p w:rsidR="00DC1F84" w:rsidRDefault="00DC1F84" w:rsidP="00DC1F8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Hangzhou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May 2017</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May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F84" w:rsidTr="00D43E9D">
        <w:tc>
          <w:tcPr>
            <w:tcW w:w="9641" w:type="dxa"/>
            <w:gridSpan w:val="9"/>
            <w:tcBorders>
              <w:top w:val="single" w:sz="4" w:space="0" w:color="auto"/>
              <w:left w:val="single" w:sz="4" w:space="0" w:color="auto"/>
              <w:right w:val="single" w:sz="4" w:space="0" w:color="auto"/>
            </w:tcBorders>
          </w:tcPr>
          <w:p w:rsidR="00DC1F84" w:rsidRDefault="00DC1F84" w:rsidP="00D43E9D">
            <w:pPr>
              <w:pStyle w:val="CRCoverPage"/>
              <w:spacing w:after="0"/>
              <w:jc w:val="right"/>
              <w:rPr>
                <w:i/>
                <w:noProof/>
              </w:rPr>
            </w:pPr>
            <w:r>
              <w:rPr>
                <w:i/>
                <w:noProof/>
                <w:sz w:val="14"/>
              </w:rPr>
              <w:t>CR-Form-v11.2.1</w:t>
            </w:r>
          </w:p>
        </w:tc>
      </w:tr>
      <w:tr w:rsidR="00DC1F84" w:rsidTr="00D43E9D">
        <w:tc>
          <w:tcPr>
            <w:tcW w:w="9641" w:type="dxa"/>
            <w:gridSpan w:val="9"/>
            <w:tcBorders>
              <w:left w:val="single" w:sz="4" w:space="0" w:color="auto"/>
              <w:right w:val="single" w:sz="4" w:space="0" w:color="auto"/>
            </w:tcBorders>
          </w:tcPr>
          <w:p w:rsidR="00DC1F84" w:rsidRDefault="00DC1F84" w:rsidP="00D43E9D">
            <w:pPr>
              <w:pStyle w:val="CRCoverPage"/>
              <w:spacing w:after="0"/>
              <w:jc w:val="center"/>
              <w:rPr>
                <w:noProof/>
              </w:rPr>
            </w:pPr>
            <w:r>
              <w:rPr>
                <w:b/>
                <w:noProof/>
                <w:sz w:val="32"/>
              </w:rPr>
              <w:t>CHANGE REQUEST</w:t>
            </w:r>
          </w:p>
        </w:tc>
      </w:tr>
      <w:tr w:rsidR="00DC1F84" w:rsidTr="00D43E9D">
        <w:tc>
          <w:tcPr>
            <w:tcW w:w="9641" w:type="dxa"/>
            <w:gridSpan w:val="9"/>
            <w:tcBorders>
              <w:left w:val="single" w:sz="4" w:space="0" w:color="auto"/>
              <w:right w:val="single" w:sz="4" w:space="0" w:color="auto"/>
            </w:tcBorders>
          </w:tcPr>
          <w:p w:rsidR="00DC1F84" w:rsidRDefault="00DC1F84" w:rsidP="00D43E9D">
            <w:pPr>
              <w:pStyle w:val="CRCoverPage"/>
              <w:spacing w:after="0"/>
              <w:rPr>
                <w:noProof/>
                <w:sz w:val="8"/>
                <w:szCs w:val="8"/>
              </w:rPr>
            </w:pPr>
          </w:p>
        </w:tc>
      </w:tr>
      <w:tr w:rsidR="00DC1F84" w:rsidTr="00D43E9D">
        <w:tc>
          <w:tcPr>
            <w:tcW w:w="142" w:type="dxa"/>
            <w:tcBorders>
              <w:left w:val="single" w:sz="4" w:space="0" w:color="auto"/>
            </w:tcBorders>
          </w:tcPr>
          <w:p w:rsidR="00DC1F84" w:rsidRDefault="00DC1F84" w:rsidP="00D43E9D">
            <w:pPr>
              <w:pStyle w:val="CRCoverPage"/>
              <w:spacing w:after="0"/>
              <w:jc w:val="right"/>
              <w:rPr>
                <w:noProof/>
              </w:rPr>
            </w:pPr>
          </w:p>
        </w:tc>
        <w:tc>
          <w:tcPr>
            <w:tcW w:w="1559" w:type="dxa"/>
            <w:shd w:val="pct30" w:color="FFFF00" w:fill="auto"/>
          </w:tcPr>
          <w:p w:rsidR="00DC1F84" w:rsidRPr="00410371" w:rsidRDefault="00DC1F84" w:rsidP="00D43E9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rsidR="00DC1F84" w:rsidRDefault="00DC1F84" w:rsidP="00D43E9D">
            <w:pPr>
              <w:pStyle w:val="CRCoverPage"/>
              <w:spacing w:after="0"/>
              <w:jc w:val="center"/>
              <w:rPr>
                <w:noProof/>
              </w:rPr>
            </w:pPr>
            <w:r>
              <w:rPr>
                <w:b/>
                <w:noProof/>
                <w:sz w:val="28"/>
              </w:rPr>
              <w:t>CR</w:t>
            </w:r>
          </w:p>
        </w:tc>
        <w:tc>
          <w:tcPr>
            <w:tcW w:w="1276" w:type="dxa"/>
            <w:shd w:val="pct30" w:color="FFFF00" w:fill="auto"/>
          </w:tcPr>
          <w:p w:rsidR="00DC1F84" w:rsidRPr="00410371" w:rsidRDefault="00DC1F84" w:rsidP="00D43E9D">
            <w:pPr>
              <w:pStyle w:val="CRCoverPage"/>
              <w:spacing w:after="0"/>
              <w:rPr>
                <w:noProof/>
              </w:rPr>
            </w:pPr>
            <w:r>
              <w:fldChar w:fldCharType="begin"/>
            </w:r>
            <w:r>
              <w:instrText xml:space="preserve"> DOCPROPERTY  Cr#  \* MERGEFORMAT </w:instrText>
            </w:r>
            <w:r>
              <w:fldChar w:fldCharType="separate"/>
            </w:r>
            <w:r w:rsidRPr="00410371">
              <w:rPr>
                <w:b/>
                <w:noProof/>
                <w:sz w:val="28"/>
              </w:rPr>
              <w:t>4041</w:t>
            </w:r>
            <w:r>
              <w:rPr>
                <w:b/>
                <w:noProof/>
                <w:sz w:val="28"/>
              </w:rPr>
              <w:fldChar w:fldCharType="end"/>
            </w:r>
          </w:p>
        </w:tc>
        <w:tc>
          <w:tcPr>
            <w:tcW w:w="709" w:type="dxa"/>
          </w:tcPr>
          <w:p w:rsidR="00DC1F84" w:rsidRDefault="00DC1F84" w:rsidP="00D43E9D">
            <w:pPr>
              <w:pStyle w:val="CRCoverPage"/>
              <w:tabs>
                <w:tab w:val="right" w:pos="625"/>
              </w:tabs>
              <w:spacing w:after="0"/>
              <w:jc w:val="center"/>
              <w:rPr>
                <w:noProof/>
              </w:rPr>
            </w:pPr>
            <w:r>
              <w:rPr>
                <w:b/>
                <w:bCs/>
                <w:noProof/>
                <w:sz w:val="28"/>
              </w:rPr>
              <w:t>rev</w:t>
            </w:r>
          </w:p>
        </w:tc>
        <w:tc>
          <w:tcPr>
            <w:tcW w:w="992" w:type="dxa"/>
            <w:shd w:val="pct30" w:color="FFFF00" w:fill="auto"/>
          </w:tcPr>
          <w:p w:rsidR="00DC1F84" w:rsidRPr="00410371" w:rsidRDefault="00DC1F84" w:rsidP="00D43E9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DC1F84" w:rsidRDefault="00DC1F84" w:rsidP="00D43E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C1F84" w:rsidRPr="00410371" w:rsidRDefault="00DC1F84" w:rsidP="00D43E9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14.0.1</w:t>
            </w:r>
            <w:r>
              <w:rPr>
                <w:b/>
                <w:noProof/>
                <w:sz w:val="28"/>
              </w:rPr>
              <w:fldChar w:fldCharType="end"/>
            </w:r>
          </w:p>
        </w:tc>
        <w:tc>
          <w:tcPr>
            <w:tcW w:w="143" w:type="dxa"/>
            <w:tcBorders>
              <w:right w:val="single" w:sz="4" w:space="0" w:color="auto"/>
            </w:tcBorders>
          </w:tcPr>
          <w:p w:rsidR="00DC1F84" w:rsidRDefault="00DC1F84" w:rsidP="00D43E9D">
            <w:pPr>
              <w:pStyle w:val="CRCoverPage"/>
              <w:spacing w:after="0"/>
              <w:rPr>
                <w:noProof/>
              </w:rPr>
            </w:pPr>
          </w:p>
        </w:tc>
      </w:tr>
      <w:tr w:rsidR="00DC1F84" w:rsidTr="00D43E9D">
        <w:tc>
          <w:tcPr>
            <w:tcW w:w="9641" w:type="dxa"/>
            <w:gridSpan w:val="9"/>
            <w:tcBorders>
              <w:left w:val="single" w:sz="4" w:space="0" w:color="auto"/>
              <w:right w:val="single" w:sz="4" w:space="0" w:color="auto"/>
            </w:tcBorders>
          </w:tcPr>
          <w:p w:rsidR="00DC1F84" w:rsidRDefault="00DC1F84" w:rsidP="00D43E9D">
            <w:pPr>
              <w:pStyle w:val="CRCoverPage"/>
              <w:spacing w:after="0"/>
              <w:rPr>
                <w:noProof/>
              </w:rPr>
            </w:pPr>
          </w:p>
        </w:tc>
      </w:tr>
      <w:tr w:rsidR="00DC1F84" w:rsidTr="00D43E9D">
        <w:tc>
          <w:tcPr>
            <w:tcW w:w="9641" w:type="dxa"/>
            <w:gridSpan w:val="9"/>
            <w:tcBorders>
              <w:top w:val="single" w:sz="4" w:space="0" w:color="auto"/>
            </w:tcBorders>
          </w:tcPr>
          <w:p w:rsidR="00DC1F84" w:rsidRPr="00F25D98" w:rsidRDefault="00DC1F84" w:rsidP="00D43E9D">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C1F84" w:rsidTr="00D43E9D">
        <w:tc>
          <w:tcPr>
            <w:tcW w:w="9641" w:type="dxa"/>
            <w:gridSpan w:val="9"/>
          </w:tcPr>
          <w:p w:rsidR="00DC1F84" w:rsidRDefault="00DC1F84" w:rsidP="00D43E9D">
            <w:pPr>
              <w:pStyle w:val="CRCoverPage"/>
              <w:spacing w:after="0"/>
              <w:rPr>
                <w:noProof/>
                <w:sz w:val="8"/>
                <w:szCs w:val="8"/>
              </w:rPr>
            </w:pPr>
          </w:p>
        </w:tc>
      </w:tr>
    </w:tbl>
    <w:p w:rsidR="00203397" w:rsidRDefault="00203397" w:rsidP="002033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3397" w:rsidTr="009C5D8C">
        <w:tc>
          <w:tcPr>
            <w:tcW w:w="2835" w:type="dxa"/>
          </w:tcPr>
          <w:p w:rsidR="00203397" w:rsidRDefault="00203397" w:rsidP="009C5D8C">
            <w:pPr>
              <w:pStyle w:val="CRCoverPage"/>
              <w:tabs>
                <w:tab w:val="right" w:pos="2751"/>
              </w:tabs>
              <w:spacing w:after="0"/>
              <w:rPr>
                <w:b/>
                <w:i/>
                <w:noProof/>
              </w:rPr>
            </w:pPr>
            <w:r>
              <w:rPr>
                <w:b/>
                <w:i/>
                <w:noProof/>
              </w:rPr>
              <w:t>Proposed change affects:</w:t>
            </w:r>
          </w:p>
        </w:tc>
        <w:tc>
          <w:tcPr>
            <w:tcW w:w="1418" w:type="dxa"/>
          </w:tcPr>
          <w:p w:rsidR="00203397" w:rsidRDefault="00203397" w:rsidP="009C5D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03397" w:rsidRDefault="00203397" w:rsidP="009C5D8C">
            <w:pPr>
              <w:pStyle w:val="CRCoverPage"/>
              <w:spacing w:after="0"/>
              <w:jc w:val="center"/>
              <w:rPr>
                <w:b/>
                <w:caps/>
                <w:noProof/>
              </w:rPr>
            </w:pPr>
          </w:p>
        </w:tc>
        <w:tc>
          <w:tcPr>
            <w:tcW w:w="709" w:type="dxa"/>
            <w:tcBorders>
              <w:left w:val="single" w:sz="4" w:space="0" w:color="auto"/>
            </w:tcBorders>
          </w:tcPr>
          <w:p w:rsidR="00203397" w:rsidRDefault="00203397" w:rsidP="009C5D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caps/>
                <w:noProof/>
              </w:rPr>
            </w:pPr>
          </w:p>
        </w:tc>
        <w:tc>
          <w:tcPr>
            <w:tcW w:w="2126" w:type="dxa"/>
          </w:tcPr>
          <w:p w:rsidR="00203397" w:rsidRDefault="00203397" w:rsidP="009C5D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03397" w:rsidRDefault="00203397" w:rsidP="009C5D8C">
            <w:pPr>
              <w:pStyle w:val="CRCoverPage"/>
              <w:spacing w:after="0"/>
              <w:jc w:val="center"/>
              <w:rPr>
                <w:b/>
                <w:caps/>
                <w:noProof/>
              </w:rPr>
            </w:pPr>
          </w:p>
        </w:tc>
        <w:tc>
          <w:tcPr>
            <w:tcW w:w="1418" w:type="dxa"/>
            <w:tcBorders>
              <w:left w:val="nil"/>
            </w:tcBorders>
          </w:tcPr>
          <w:p w:rsidR="00203397" w:rsidRDefault="00203397" w:rsidP="009C5D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03397" w:rsidRDefault="00203397" w:rsidP="009C5D8C">
            <w:pPr>
              <w:pStyle w:val="CRCoverPage"/>
              <w:spacing w:after="0"/>
              <w:jc w:val="center"/>
              <w:rPr>
                <w:b/>
                <w:bCs/>
                <w:caps/>
                <w:noProof/>
              </w:rPr>
            </w:pPr>
          </w:p>
        </w:tc>
      </w:tr>
    </w:tbl>
    <w:p w:rsidR="00203397" w:rsidRDefault="00203397" w:rsidP="0020339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03397" w:rsidTr="0089333C">
        <w:tc>
          <w:tcPr>
            <w:tcW w:w="9641" w:type="dxa"/>
            <w:gridSpan w:val="11"/>
          </w:tcPr>
          <w:p w:rsidR="00203397" w:rsidRDefault="00203397" w:rsidP="009C5D8C">
            <w:pPr>
              <w:pStyle w:val="CRCoverPage"/>
              <w:spacing w:after="0"/>
              <w:rPr>
                <w:noProof/>
                <w:sz w:val="8"/>
                <w:szCs w:val="8"/>
              </w:rPr>
            </w:pPr>
          </w:p>
        </w:tc>
      </w:tr>
      <w:tr w:rsidR="00203397" w:rsidTr="0089333C">
        <w:tc>
          <w:tcPr>
            <w:tcW w:w="1843" w:type="dxa"/>
            <w:tcBorders>
              <w:top w:val="single" w:sz="4" w:space="0" w:color="auto"/>
              <w:left w:val="single" w:sz="4" w:space="0" w:color="auto"/>
            </w:tcBorders>
          </w:tcPr>
          <w:p w:rsidR="00203397" w:rsidRDefault="00203397" w:rsidP="009C5D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03397" w:rsidRPr="005A7D0C" w:rsidRDefault="00A12CD6" w:rsidP="009C5D8C">
            <w:pPr>
              <w:pStyle w:val="CRCoverPage"/>
              <w:spacing w:after="0"/>
              <w:ind w:left="100"/>
              <w:rPr>
                <w:noProof/>
                <w:highlight w:val="magenta"/>
              </w:rPr>
            </w:pPr>
            <w:r>
              <w:rPr>
                <w:noProof/>
              </w:rPr>
              <w:t>Remove Multi-PLMN test for TC 22.5.6</w:t>
            </w:r>
            <w:r w:rsidR="002123D7">
              <w:rPr>
                <w:noProof/>
              </w:rPr>
              <w:t xml:space="preserve"> </w:t>
            </w:r>
          </w:p>
        </w:tc>
      </w:tr>
      <w:tr w:rsidR="00203397" w:rsidTr="0089333C">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89333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03397" w:rsidRDefault="00A12CD6" w:rsidP="009C5D8C">
            <w:pPr>
              <w:pStyle w:val="CRCoverPage"/>
              <w:spacing w:after="0"/>
              <w:ind w:left="100"/>
              <w:rPr>
                <w:noProof/>
              </w:rPr>
            </w:pPr>
            <w:r>
              <w:rPr>
                <w:noProof/>
              </w:rPr>
              <w:t>TDIA, CATT, TF160</w:t>
            </w:r>
          </w:p>
        </w:tc>
      </w:tr>
      <w:tr w:rsidR="00203397" w:rsidTr="0089333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03397" w:rsidRDefault="00203397" w:rsidP="009C5D8C">
            <w:pPr>
              <w:pStyle w:val="CRCoverPage"/>
              <w:spacing w:after="0"/>
              <w:ind w:left="100"/>
              <w:rPr>
                <w:noProof/>
              </w:rPr>
            </w:pPr>
            <w:r w:rsidRPr="00B51940">
              <w:rPr>
                <w:noProof/>
              </w:rPr>
              <w:t>R5</w:t>
            </w:r>
          </w:p>
        </w:tc>
      </w:tr>
      <w:tr w:rsidR="00203397" w:rsidTr="0089333C">
        <w:tc>
          <w:tcPr>
            <w:tcW w:w="1843" w:type="dxa"/>
            <w:tcBorders>
              <w:left w:val="single" w:sz="4" w:space="0" w:color="auto"/>
            </w:tcBorders>
          </w:tcPr>
          <w:p w:rsidR="00203397" w:rsidRDefault="00203397" w:rsidP="009C5D8C">
            <w:pPr>
              <w:pStyle w:val="CRCoverPage"/>
              <w:spacing w:after="0"/>
              <w:rPr>
                <w:b/>
                <w:i/>
                <w:noProof/>
                <w:sz w:val="8"/>
                <w:szCs w:val="8"/>
              </w:rPr>
            </w:pPr>
          </w:p>
        </w:tc>
        <w:tc>
          <w:tcPr>
            <w:tcW w:w="7798" w:type="dxa"/>
            <w:gridSpan w:val="10"/>
            <w:tcBorders>
              <w:right w:val="single" w:sz="4" w:space="0" w:color="auto"/>
            </w:tcBorders>
          </w:tcPr>
          <w:p w:rsidR="00203397" w:rsidRDefault="00203397" w:rsidP="009C5D8C">
            <w:pPr>
              <w:pStyle w:val="CRCoverPage"/>
              <w:spacing w:after="0"/>
              <w:rPr>
                <w:noProof/>
                <w:sz w:val="8"/>
                <w:szCs w:val="8"/>
              </w:rPr>
            </w:pPr>
          </w:p>
        </w:tc>
      </w:tr>
      <w:tr w:rsidR="00203397" w:rsidTr="0089333C">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Work item code:</w:t>
            </w:r>
          </w:p>
        </w:tc>
        <w:tc>
          <w:tcPr>
            <w:tcW w:w="3260" w:type="dxa"/>
            <w:gridSpan w:val="5"/>
            <w:shd w:val="pct30" w:color="FFFF00" w:fill="auto"/>
          </w:tcPr>
          <w:p w:rsidR="00203397" w:rsidRDefault="005A10DD" w:rsidP="00A12CD6">
            <w:pPr>
              <w:pStyle w:val="CRCoverPage"/>
              <w:spacing w:after="0"/>
              <w:ind w:left="100"/>
              <w:rPr>
                <w:noProof/>
              </w:rPr>
            </w:pPr>
            <w:r w:rsidRPr="0084453A">
              <w:rPr>
                <w:noProof/>
              </w:rPr>
              <w:t>NB_IOT-UEConTest</w:t>
            </w:r>
          </w:p>
        </w:tc>
        <w:tc>
          <w:tcPr>
            <w:tcW w:w="994" w:type="dxa"/>
            <w:gridSpan w:val="2"/>
            <w:tcBorders>
              <w:left w:val="nil"/>
            </w:tcBorders>
          </w:tcPr>
          <w:p w:rsidR="00203397" w:rsidRDefault="00203397" w:rsidP="009C5D8C">
            <w:pPr>
              <w:pStyle w:val="CRCoverPage"/>
              <w:spacing w:after="0"/>
              <w:ind w:right="100"/>
              <w:rPr>
                <w:noProof/>
              </w:rPr>
            </w:pPr>
          </w:p>
        </w:tc>
        <w:tc>
          <w:tcPr>
            <w:tcW w:w="1417" w:type="dxa"/>
            <w:gridSpan w:val="2"/>
            <w:tcBorders>
              <w:left w:val="nil"/>
            </w:tcBorders>
          </w:tcPr>
          <w:p w:rsidR="00203397" w:rsidRDefault="00203397" w:rsidP="009C5D8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03397" w:rsidRDefault="00203397" w:rsidP="00A12CD6">
            <w:pPr>
              <w:pStyle w:val="CRCoverPage"/>
              <w:spacing w:after="0"/>
              <w:ind w:left="100"/>
              <w:rPr>
                <w:noProof/>
              </w:rPr>
            </w:pPr>
            <w:r>
              <w:rPr>
                <w:noProof/>
              </w:rPr>
              <w:t>2017-0</w:t>
            </w:r>
            <w:r w:rsidR="00A12CD6">
              <w:rPr>
                <w:noProof/>
              </w:rPr>
              <w:t>5</w:t>
            </w:r>
            <w:r w:rsidRPr="009C06CD">
              <w:rPr>
                <w:noProof/>
              </w:rPr>
              <w:t>-</w:t>
            </w:r>
            <w:r w:rsidR="00A12CD6">
              <w:rPr>
                <w:noProof/>
              </w:rPr>
              <w:t>02</w:t>
            </w:r>
          </w:p>
        </w:tc>
      </w:tr>
      <w:tr w:rsidR="00203397" w:rsidTr="0089333C">
        <w:tc>
          <w:tcPr>
            <w:tcW w:w="1843" w:type="dxa"/>
            <w:tcBorders>
              <w:left w:val="single" w:sz="4" w:space="0" w:color="auto"/>
            </w:tcBorders>
          </w:tcPr>
          <w:p w:rsidR="00203397" w:rsidRDefault="00203397" w:rsidP="009C5D8C">
            <w:pPr>
              <w:pStyle w:val="CRCoverPage"/>
              <w:spacing w:after="0"/>
              <w:rPr>
                <w:b/>
                <w:i/>
                <w:noProof/>
                <w:sz w:val="8"/>
                <w:szCs w:val="8"/>
              </w:rPr>
            </w:pPr>
          </w:p>
        </w:tc>
        <w:tc>
          <w:tcPr>
            <w:tcW w:w="1560" w:type="dxa"/>
            <w:gridSpan w:val="4"/>
          </w:tcPr>
          <w:p w:rsidR="00203397" w:rsidRDefault="00203397" w:rsidP="009C5D8C">
            <w:pPr>
              <w:pStyle w:val="CRCoverPage"/>
              <w:spacing w:after="0"/>
              <w:rPr>
                <w:noProof/>
                <w:sz w:val="8"/>
                <w:szCs w:val="8"/>
              </w:rPr>
            </w:pPr>
          </w:p>
        </w:tc>
        <w:tc>
          <w:tcPr>
            <w:tcW w:w="2694" w:type="dxa"/>
            <w:gridSpan w:val="3"/>
          </w:tcPr>
          <w:p w:rsidR="00203397" w:rsidRDefault="00203397" w:rsidP="009C5D8C">
            <w:pPr>
              <w:pStyle w:val="CRCoverPage"/>
              <w:spacing w:after="0"/>
              <w:rPr>
                <w:noProof/>
                <w:sz w:val="8"/>
                <w:szCs w:val="8"/>
              </w:rPr>
            </w:pPr>
          </w:p>
        </w:tc>
        <w:tc>
          <w:tcPr>
            <w:tcW w:w="1417" w:type="dxa"/>
            <w:gridSpan w:val="2"/>
          </w:tcPr>
          <w:p w:rsidR="00203397" w:rsidRDefault="00203397" w:rsidP="009C5D8C">
            <w:pPr>
              <w:pStyle w:val="CRCoverPage"/>
              <w:spacing w:after="0"/>
              <w:rPr>
                <w:noProof/>
                <w:sz w:val="8"/>
                <w:szCs w:val="8"/>
              </w:rPr>
            </w:pPr>
          </w:p>
        </w:tc>
        <w:tc>
          <w:tcPr>
            <w:tcW w:w="2127" w:type="dxa"/>
            <w:tcBorders>
              <w:right w:val="single" w:sz="4" w:space="0" w:color="auto"/>
            </w:tcBorders>
          </w:tcPr>
          <w:p w:rsidR="00203397" w:rsidRDefault="00203397" w:rsidP="009C5D8C">
            <w:pPr>
              <w:pStyle w:val="CRCoverPage"/>
              <w:spacing w:after="0"/>
              <w:rPr>
                <w:noProof/>
                <w:sz w:val="8"/>
                <w:szCs w:val="8"/>
              </w:rPr>
            </w:pPr>
          </w:p>
        </w:tc>
      </w:tr>
      <w:tr w:rsidR="00203397" w:rsidTr="0089333C">
        <w:trPr>
          <w:cantSplit/>
        </w:trPr>
        <w:tc>
          <w:tcPr>
            <w:tcW w:w="1843" w:type="dxa"/>
            <w:tcBorders>
              <w:left w:val="single" w:sz="4" w:space="0" w:color="auto"/>
            </w:tcBorders>
          </w:tcPr>
          <w:p w:rsidR="00203397" w:rsidRDefault="00203397" w:rsidP="009C5D8C">
            <w:pPr>
              <w:pStyle w:val="CRCoverPage"/>
              <w:tabs>
                <w:tab w:val="right" w:pos="1759"/>
              </w:tabs>
              <w:spacing w:after="0"/>
              <w:rPr>
                <w:b/>
                <w:i/>
                <w:noProof/>
              </w:rPr>
            </w:pPr>
            <w:r>
              <w:rPr>
                <w:b/>
                <w:i/>
                <w:noProof/>
              </w:rPr>
              <w:t>Category:</w:t>
            </w:r>
          </w:p>
        </w:tc>
        <w:tc>
          <w:tcPr>
            <w:tcW w:w="425" w:type="dxa"/>
            <w:shd w:val="pct30" w:color="FFFF00" w:fill="auto"/>
          </w:tcPr>
          <w:p w:rsidR="00203397" w:rsidRDefault="005A10DD" w:rsidP="009C5D8C">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203397" w:rsidRDefault="00203397" w:rsidP="009C5D8C">
            <w:pPr>
              <w:pStyle w:val="CRCoverPage"/>
              <w:spacing w:after="0"/>
              <w:rPr>
                <w:noProof/>
              </w:rPr>
            </w:pPr>
          </w:p>
        </w:tc>
        <w:tc>
          <w:tcPr>
            <w:tcW w:w="1417" w:type="dxa"/>
            <w:gridSpan w:val="2"/>
            <w:tcBorders>
              <w:left w:val="nil"/>
            </w:tcBorders>
          </w:tcPr>
          <w:p w:rsidR="00203397" w:rsidRDefault="00203397" w:rsidP="009C5D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03397" w:rsidRDefault="00203397" w:rsidP="009C5D8C">
            <w:pPr>
              <w:pStyle w:val="CRCoverPage"/>
              <w:spacing w:after="0"/>
              <w:ind w:left="100"/>
              <w:rPr>
                <w:noProof/>
              </w:rPr>
            </w:pPr>
            <w:r>
              <w:rPr>
                <w:noProof/>
              </w:rPr>
              <w:t>Rel-14</w:t>
            </w:r>
          </w:p>
        </w:tc>
      </w:tr>
      <w:tr w:rsidR="00203397" w:rsidTr="0089333C">
        <w:tc>
          <w:tcPr>
            <w:tcW w:w="1843" w:type="dxa"/>
            <w:tcBorders>
              <w:left w:val="single" w:sz="4" w:space="0" w:color="auto"/>
              <w:bottom w:val="single" w:sz="4" w:space="0" w:color="auto"/>
            </w:tcBorders>
          </w:tcPr>
          <w:p w:rsidR="00203397" w:rsidRDefault="00203397" w:rsidP="009C5D8C">
            <w:pPr>
              <w:pStyle w:val="CRCoverPage"/>
              <w:spacing w:after="0"/>
              <w:rPr>
                <w:b/>
                <w:i/>
                <w:noProof/>
              </w:rPr>
            </w:pPr>
          </w:p>
        </w:tc>
        <w:tc>
          <w:tcPr>
            <w:tcW w:w="4678" w:type="dxa"/>
            <w:gridSpan w:val="8"/>
            <w:tcBorders>
              <w:bottom w:val="single" w:sz="4" w:space="0" w:color="auto"/>
            </w:tcBorders>
          </w:tcPr>
          <w:p w:rsidR="00203397" w:rsidRDefault="00203397" w:rsidP="009C5D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03397" w:rsidRDefault="00203397" w:rsidP="009C5D8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203397" w:rsidRPr="007C2097" w:rsidRDefault="00203397" w:rsidP="009C5D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03397" w:rsidTr="0089333C">
        <w:tc>
          <w:tcPr>
            <w:tcW w:w="1843" w:type="dxa"/>
          </w:tcPr>
          <w:p w:rsidR="00203397" w:rsidRDefault="00203397" w:rsidP="009C5D8C">
            <w:pPr>
              <w:pStyle w:val="CRCoverPage"/>
              <w:spacing w:after="0"/>
              <w:rPr>
                <w:b/>
                <w:i/>
                <w:noProof/>
                <w:sz w:val="8"/>
                <w:szCs w:val="8"/>
              </w:rPr>
            </w:pPr>
          </w:p>
        </w:tc>
        <w:tc>
          <w:tcPr>
            <w:tcW w:w="7798" w:type="dxa"/>
            <w:gridSpan w:val="10"/>
          </w:tcPr>
          <w:p w:rsidR="00203397" w:rsidRDefault="00203397" w:rsidP="009C5D8C">
            <w:pPr>
              <w:pStyle w:val="CRCoverPage"/>
              <w:spacing w:after="0"/>
              <w:rPr>
                <w:noProof/>
                <w:sz w:val="8"/>
                <w:szCs w:val="8"/>
              </w:rPr>
            </w:pPr>
          </w:p>
        </w:tc>
      </w:tr>
      <w:tr w:rsidR="00203397" w:rsidTr="0089333C">
        <w:tc>
          <w:tcPr>
            <w:tcW w:w="2268" w:type="dxa"/>
            <w:gridSpan w:val="2"/>
            <w:tcBorders>
              <w:top w:val="single" w:sz="4" w:space="0" w:color="auto"/>
              <w:left w:val="single" w:sz="4" w:space="0" w:color="auto"/>
            </w:tcBorders>
          </w:tcPr>
          <w:p w:rsidR="00203397" w:rsidRDefault="00203397" w:rsidP="009C5D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C3ADC" w:rsidRPr="00FE4452" w:rsidRDefault="005D66BC" w:rsidP="005D66BC">
            <w:pPr>
              <w:pStyle w:val="CRCoverPage"/>
              <w:spacing w:after="0"/>
              <w:rPr>
                <w:noProof/>
                <w:lang w:eastAsia="zh-CN"/>
              </w:rPr>
            </w:pPr>
            <w:r>
              <w:rPr>
                <w:rFonts w:hint="eastAsia"/>
                <w:noProof/>
                <w:lang w:eastAsia="zh-CN"/>
              </w:rPr>
              <w:t xml:space="preserve"> </w:t>
            </w:r>
            <w:r>
              <w:rPr>
                <w:noProof/>
              </w:rPr>
              <w:t>T</w:t>
            </w:r>
            <w:r w:rsidRPr="006402B0">
              <w:rPr>
                <w:noProof/>
              </w:rPr>
              <w:t>he PIXIT px_SinglePLMN_Tested in LTE, specifically for test cases which only used 2/3 cells on one PLMN and a single cell on another PLMN</w:t>
            </w:r>
            <w:r>
              <w:rPr>
                <w:noProof/>
              </w:rPr>
              <w:t xml:space="preserve">. </w:t>
            </w:r>
            <w:r w:rsidRPr="006402B0">
              <w:rPr>
                <w:noProof/>
              </w:rPr>
              <w:t xml:space="preserve">This was to allow testing on </w:t>
            </w:r>
            <w:r>
              <w:rPr>
                <w:noProof/>
              </w:rPr>
              <w:t xml:space="preserve">band that single frequency operation only. This </w:t>
            </w:r>
            <w:r w:rsidRPr="006402B0">
              <w:rPr>
                <w:noProof/>
              </w:rPr>
              <w:t>PIXIT</w:t>
            </w:r>
            <w:r>
              <w:rPr>
                <w:noProof/>
              </w:rPr>
              <w:t xml:space="preserve"> has no relationship with NB-IoT, since NB-IoT dosen’t have single frequency operation.</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Pr="00FE4452" w:rsidRDefault="00203397" w:rsidP="009C5D8C">
            <w:pPr>
              <w:pStyle w:val="CRCoverPage"/>
              <w:spacing w:after="0"/>
              <w:rPr>
                <w:noProof/>
                <w:sz w:val="8"/>
                <w:szCs w:val="8"/>
              </w:rPr>
            </w:pPr>
          </w:p>
        </w:tc>
      </w:tr>
      <w:tr w:rsidR="00203397" w:rsidTr="0089333C">
        <w:tc>
          <w:tcPr>
            <w:tcW w:w="2268" w:type="dxa"/>
            <w:gridSpan w:val="2"/>
            <w:tcBorders>
              <w:left w:val="single" w:sz="4" w:space="0" w:color="auto"/>
            </w:tcBorders>
          </w:tcPr>
          <w:p w:rsidR="00203397" w:rsidRPr="00A71377" w:rsidRDefault="00203397" w:rsidP="009C5D8C">
            <w:pPr>
              <w:pStyle w:val="CRCoverPage"/>
              <w:tabs>
                <w:tab w:val="right" w:pos="2184"/>
              </w:tabs>
              <w:spacing w:after="0"/>
              <w:rPr>
                <w:b/>
                <w:i/>
                <w:noProof/>
              </w:rPr>
            </w:pPr>
            <w:r w:rsidRPr="00A71377">
              <w:rPr>
                <w:b/>
                <w:i/>
                <w:noProof/>
              </w:rPr>
              <w:t>Summary of change:</w:t>
            </w:r>
          </w:p>
        </w:tc>
        <w:tc>
          <w:tcPr>
            <w:tcW w:w="7373" w:type="dxa"/>
            <w:gridSpan w:val="9"/>
            <w:tcBorders>
              <w:right w:val="single" w:sz="4" w:space="0" w:color="auto"/>
            </w:tcBorders>
            <w:shd w:val="pct30" w:color="FFFF00" w:fill="auto"/>
          </w:tcPr>
          <w:p w:rsidR="00A71377" w:rsidRPr="005D66BC" w:rsidRDefault="00FE4452" w:rsidP="00FE4452">
            <w:pPr>
              <w:pStyle w:val="CRCoverPage"/>
              <w:spacing w:after="0"/>
              <w:rPr>
                <w:noProof/>
              </w:rPr>
            </w:pPr>
            <w:r w:rsidRPr="00FE4452">
              <w:rPr>
                <w:noProof/>
              </w:rPr>
              <w:t xml:space="preserve"> </w:t>
            </w:r>
            <w:r w:rsidR="005D66BC">
              <w:rPr>
                <w:noProof/>
              </w:rPr>
              <w:t xml:space="preserve">Remove the </w:t>
            </w:r>
            <w:r w:rsidR="005D66BC" w:rsidRPr="006402B0">
              <w:rPr>
                <w:noProof/>
              </w:rPr>
              <w:t>PIXIT px_SinglePLMN_Tested</w:t>
            </w:r>
            <w:r w:rsidR="005D66BC">
              <w:rPr>
                <w:noProof/>
              </w:rPr>
              <w:t xml:space="preserve"> and relevant test steps.</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Pr="002123D7" w:rsidRDefault="00203397" w:rsidP="009C5D8C">
            <w:pPr>
              <w:pStyle w:val="CRCoverPage"/>
              <w:spacing w:after="0"/>
              <w:rPr>
                <w:noProof/>
                <w:sz w:val="8"/>
                <w:szCs w:val="8"/>
                <w:highlight w:val="yellow"/>
              </w:rPr>
            </w:pPr>
          </w:p>
        </w:tc>
      </w:tr>
      <w:tr w:rsidR="00203397" w:rsidTr="0089333C">
        <w:tc>
          <w:tcPr>
            <w:tcW w:w="2268" w:type="dxa"/>
            <w:gridSpan w:val="2"/>
            <w:tcBorders>
              <w:left w:val="single" w:sz="4" w:space="0" w:color="auto"/>
              <w:bottom w:val="single" w:sz="4" w:space="0" w:color="auto"/>
            </w:tcBorders>
          </w:tcPr>
          <w:p w:rsidR="00203397" w:rsidRDefault="00203397" w:rsidP="009C5D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03397" w:rsidRPr="002123D7" w:rsidRDefault="003C349B" w:rsidP="003C349B">
            <w:pPr>
              <w:pStyle w:val="CRCoverPage"/>
              <w:spacing w:after="0"/>
              <w:rPr>
                <w:noProof/>
                <w:highlight w:val="yellow"/>
              </w:rPr>
            </w:pPr>
            <w:r>
              <w:rPr>
                <w:noProof/>
              </w:rPr>
              <w:t xml:space="preserve"> </w:t>
            </w:r>
            <w:r w:rsidR="0089333C" w:rsidRPr="0084453A">
              <w:rPr>
                <w:noProof/>
              </w:rPr>
              <w:t>A conformant UE may unfairly fail the test case due to incorrect implementation</w:t>
            </w:r>
            <w:r w:rsidR="0089333C" w:rsidRPr="003C349B">
              <w:rPr>
                <w:noProof/>
              </w:rPr>
              <w:t>.</w:t>
            </w:r>
          </w:p>
        </w:tc>
      </w:tr>
      <w:tr w:rsidR="00203397" w:rsidTr="0089333C">
        <w:tc>
          <w:tcPr>
            <w:tcW w:w="2268" w:type="dxa"/>
            <w:gridSpan w:val="2"/>
          </w:tcPr>
          <w:p w:rsidR="00203397" w:rsidRDefault="00203397" w:rsidP="009C5D8C">
            <w:pPr>
              <w:pStyle w:val="CRCoverPage"/>
              <w:spacing w:after="0"/>
              <w:rPr>
                <w:b/>
                <w:i/>
                <w:noProof/>
                <w:sz w:val="8"/>
                <w:szCs w:val="8"/>
              </w:rPr>
            </w:pPr>
          </w:p>
        </w:tc>
        <w:tc>
          <w:tcPr>
            <w:tcW w:w="7373" w:type="dxa"/>
            <w:gridSpan w:val="9"/>
          </w:tcPr>
          <w:p w:rsidR="00203397" w:rsidRPr="005A7D0C" w:rsidRDefault="00203397" w:rsidP="009C5D8C">
            <w:pPr>
              <w:pStyle w:val="CRCoverPage"/>
              <w:spacing w:after="0"/>
              <w:rPr>
                <w:noProof/>
                <w:sz w:val="8"/>
                <w:szCs w:val="8"/>
                <w:highlight w:val="magenta"/>
              </w:rPr>
            </w:pPr>
          </w:p>
        </w:tc>
      </w:tr>
      <w:tr w:rsidR="00203397" w:rsidTr="0089333C">
        <w:tc>
          <w:tcPr>
            <w:tcW w:w="2268" w:type="dxa"/>
            <w:gridSpan w:val="2"/>
            <w:tcBorders>
              <w:top w:val="single" w:sz="4" w:space="0" w:color="auto"/>
              <w:left w:val="single" w:sz="4" w:space="0" w:color="auto"/>
            </w:tcBorders>
          </w:tcPr>
          <w:p w:rsidR="00203397" w:rsidRDefault="00203397" w:rsidP="009C5D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03397" w:rsidRPr="005A7D0C" w:rsidRDefault="00A12CD6" w:rsidP="009C5D8C">
            <w:pPr>
              <w:pStyle w:val="CRCoverPage"/>
              <w:spacing w:after="0"/>
              <w:ind w:left="100"/>
              <w:rPr>
                <w:noProof/>
                <w:highlight w:val="magenta"/>
              </w:rPr>
            </w:pPr>
            <w:r>
              <w:rPr>
                <w:noProof/>
              </w:rPr>
              <w:t>22.5.6</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sz w:val="8"/>
                <w:szCs w:val="8"/>
              </w:rPr>
            </w:pPr>
          </w:p>
        </w:tc>
        <w:tc>
          <w:tcPr>
            <w:tcW w:w="7373" w:type="dxa"/>
            <w:gridSpan w:val="9"/>
            <w:tcBorders>
              <w:right w:val="single" w:sz="4" w:space="0" w:color="auto"/>
            </w:tcBorders>
          </w:tcPr>
          <w:p w:rsidR="00203397" w:rsidRDefault="00203397" w:rsidP="009C5D8C">
            <w:pPr>
              <w:pStyle w:val="CRCoverPage"/>
              <w:spacing w:after="0"/>
              <w:rPr>
                <w:noProof/>
                <w:sz w:val="8"/>
                <w:szCs w:val="8"/>
              </w:rPr>
            </w:pPr>
          </w:p>
        </w:tc>
      </w:tr>
      <w:tr w:rsidR="00203397" w:rsidTr="0089333C">
        <w:tc>
          <w:tcPr>
            <w:tcW w:w="2268" w:type="dxa"/>
            <w:gridSpan w:val="2"/>
            <w:tcBorders>
              <w:left w:val="single" w:sz="4" w:space="0" w:color="auto"/>
            </w:tcBorders>
          </w:tcPr>
          <w:p w:rsidR="00203397" w:rsidRDefault="00203397" w:rsidP="009C5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03397" w:rsidRDefault="00203397" w:rsidP="009C5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03397" w:rsidRDefault="00203397" w:rsidP="009C5D8C">
            <w:pPr>
              <w:pStyle w:val="CRCoverPage"/>
              <w:spacing w:after="0"/>
              <w:jc w:val="center"/>
              <w:rPr>
                <w:b/>
                <w:caps/>
                <w:noProof/>
              </w:rPr>
            </w:pPr>
            <w:r>
              <w:rPr>
                <w:b/>
                <w:caps/>
                <w:noProof/>
              </w:rPr>
              <w:t>N</w:t>
            </w:r>
          </w:p>
        </w:tc>
        <w:tc>
          <w:tcPr>
            <w:tcW w:w="2977" w:type="dxa"/>
            <w:gridSpan w:val="3"/>
          </w:tcPr>
          <w:p w:rsidR="00203397" w:rsidRDefault="00203397" w:rsidP="009C5D8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03397" w:rsidRDefault="00203397" w:rsidP="009C5D8C">
            <w:pPr>
              <w:pStyle w:val="CRCoverPage"/>
              <w:spacing w:after="0"/>
              <w:ind w:left="99"/>
              <w:rPr>
                <w:noProof/>
              </w:rPr>
            </w:pPr>
          </w:p>
        </w:tc>
      </w:tr>
      <w:tr w:rsidR="00203397" w:rsidTr="0089333C">
        <w:tc>
          <w:tcPr>
            <w:tcW w:w="2268" w:type="dxa"/>
            <w:gridSpan w:val="2"/>
            <w:tcBorders>
              <w:left w:val="single" w:sz="4" w:space="0" w:color="auto"/>
            </w:tcBorders>
          </w:tcPr>
          <w:p w:rsidR="00203397" w:rsidRDefault="00203397" w:rsidP="009C5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03397" w:rsidRDefault="00203397" w:rsidP="009C5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03397" w:rsidRDefault="00203397" w:rsidP="009C5D8C">
            <w:pPr>
              <w:pStyle w:val="CRCoverPage"/>
              <w:spacing w:after="0"/>
              <w:jc w:val="center"/>
              <w:rPr>
                <w:b/>
                <w:caps/>
                <w:noProof/>
              </w:rPr>
            </w:pPr>
            <w:r>
              <w:rPr>
                <w:b/>
                <w:caps/>
                <w:noProof/>
              </w:rPr>
              <w:t>X</w:t>
            </w:r>
          </w:p>
        </w:tc>
        <w:tc>
          <w:tcPr>
            <w:tcW w:w="2977" w:type="dxa"/>
            <w:gridSpan w:val="3"/>
          </w:tcPr>
          <w:p w:rsidR="00203397" w:rsidRDefault="00203397" w:rsidP="009C5D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03397" w:rsidRDefault="00203397" w:rsidP="009C5D8C">
            <w:pPr>
              <w:pStyle w:val="CRCoverPage"/>
              <w:spacing w:after="0"/>
              <w:ind w:left="99"/>
              <w:rPr>
                <w:noProof/>
              </w:rPr>
            </w:pPr>
            <w:r>
              <w:rPr>
                <w:noProof/>
              </w:rPr>
              <w:t xml:space="preserve">TS/TR ... CR ... </w:t>
            </w:r>
          </w:p>
        </w:tc>
      </w:tr>
      <w:tr w:rsidR="00203397" w:rsidTr="0089333C">
        <w:tc>
          <w:tcPr>
            <w:tcW w:w="2268" w:type="dxa"/>
            <w:gridSpan w:val="2"/>
            <w:tcBorders>
              <w:left w:val="single" w:sz="4" w:space="0" w:color="auto"/>
            </w:tcBorders>
          </w:tcPr>
          <w:p w:rsidR="00203397" w:rsidRDefault="00203397" w:rsidP="009C5D8C">
            <w:pPr>
              <w:pStyle w:val="CRCoverPage"/>
              <w:spacing w:after="0"/>
              <w:rPr>
                <w:b/>
                <w:i/>
                <w:noProof/>
              </w:rPr>
            </w:pPr>
          </w:p>
        </w:tc>
        <w:tc>
          <w:tcPr>
            <w:tcW w:w="7373" w:type="dxa"/>
            <w:gridSpan w:val="9"/>
            <w:tcBorders>
              <w:right w:val="single" w:sz="4" w:space="0" w:color="auto"/>
            </w:tcBorders>
          </w:tcPr>
          <w:p w:rsidR="00203397" w:rsidRDefault="00203397" w:rsidP="009C5D8C">
            <w:pPr>
              <w:pStyle w:val="CRCoverPage"/>
              <w:spacing w:after="0"/>
              <w:rPr>
                <w:noProof/>
              </w:rPr>
            </w:pPr>
          </w:p>
        </w:tc>
      </w:tr>
      <w:tr w:rsidR="00203397" w:rsidTr="0089333C">
        <w:tc>
          <w:tcPr>
            <w:tcW w:w="2268" w:type="dxa"/>
            <w:gridSpan w:val="2"/>
            <w:tcBorders>
              <w:left w:val="single" w:sz="4" w:space="0" w:color="auto"/>
              <w:bottom w:val="single" w:sz="4" w:space="0" w:color="auto"/>
            </w:tcBorders>
          </w:tcPr>
          <w:p w:rsidR="00203397" w:rsidRDefault="00203397" w:rsidP="009C5D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03397" w:rsidRDefault="00203397" w:rsidP="009C5D8C">
            <w:pPr>
              <w:pStyle w:val="CRCoverPage"/>
              <w:spacing w:after="0"/>
              <w:ind w:left="100"/>
              <w:rPr>
                <w:noProof/>
              </w:rPr>
            </w:pPr>
          </w:p>
        </w:tc>
      </w:tr>
    </w:tbl>
    <w:p w:rsidR="004220DD" w:rsidRDefault="004220DD">
      <w:pPr>
        <w:rPr>
          <w:noProof/>
        </w:rPr>
        <w:sectPr w:rsidR="004220DD">
          <w:headerReference w:type="even" r:id="rId12"/>
          <w:footnotePr>
            <w:numRestart w:val="eachSect"/>
          </w:footnotePr>
          <w:pgSz w:w="11907" w:h="16840" w:code="9"/>
          <w:pgMar w:top="1418" w:right="1134" w:bottom="1134" w:left="1134" w:header="680" w:footer="567" w:gutter="0"/>
          <w:cols w:space="720"/>
        </w:sectPr>
      </w:pPr>
    </w:p>
    <w:p w:rsidR="00F94091" w:rsidRPr="002123D7" w:rsidRDefault="00F94091" w:rsidP="002123D7"/>
    <w:p w:rsidR="00F94091" w:rsidRDefault="004220DD" w:rsidP="00F94091">
      <w:pPr>
        <w:pStyle w:val="H6"/>
        <w:ind w:left="0" w:firstLine="0"/>
        <w:rPr>
          <w:b/>
          <w:bCs/>
          <w:color w:val="0000FF"/>
        </w:rPr>
      </w:pPr>
      <w:r w:rsidRPr="00491CE9">
        <w:rPr>
          <w:b/>
          <w:bCs/>
          <w:color w:val="0000FF"/>
        </w:rPr>
        <w:t>&lt;Start of first modified section&gt;</w:t>
      </w:r>
      <w:bookmarkStart w:id="2" w:name="_Toc477877933"/>
      <w:bookmarkStart w:id="3" w:name="_Toc446084265"/>
    </w:p>
    <w:p w:rsidR="00A12CD6" w:rsidRPr="00BA4736" w:rsidRDefault="00A12CD6" w:rsidP="00A12CD6">
      <w:pPr>
        <w:pStyle w:val="30"/>
        <w:rPr>
          <w:rFonts w:eastAsia="宋体"/>
        </w:rPr>
      </w:pPr>
      <w:r w:rsidRPr="00BA4736">
        <w:rPr>
          <w:rFonts w:eastAsia="宋体"/>
        </w:rPr>
        <w:t>22.5.6</w:t>
      </w:r>
      <w:r w:rsidRPr="00BA4736">
        <w:tab/>
      </w:r>
      <w:r w:rsidRPr="00BA4736">
        <w:rPr>
          <w:rFonts w:eastAsia="宋体"/>
        </w:rPr>
        <w:t>NB-IoT / Attach Abnormal cases / Unsuccessful attach or Repeated rejects for network failures / Change of cell into a new tracking area / EPS services not allowed / Failure due to non integrity protection /UE initiated detach USIM removed from the UE / Detach procedure collision.</w:t>
      </w:r>
    </w:p>
    <w:p w:rsidR="00A12CD6" w:rsidRPr="00BA4736" w:rsidRDefault="00A12CD6" w:rsidP="00A12CD6">
      <w:pPr>
        <w:pStyle w:val="H6"/>
      </w:pPr>
      <w:r w:rsidRPr="00BA4736">
        <w:rPr>
          <w:rFonts w:eastAsia="宋体"/>
          <w:lang w:eastAsia="zh-CN"/>
        </w:rPr>
        <w:t>22</w:t>
      </w:r>
      <w:r w:rsidRPr="00BA4736">
        <w:t>.</w:t>
      </w:r>
      <w:r w:rsidRPr="00BA4736">
        <w:rPr>
          <w:rFonts w:eastAsia="宋体"/>
          <w:lang w:eastAsia="zh-CN"/>
        </w:rPr>
        <w:t>5.6</w:t>
      </w:r>
      <w:r w:rsidRPr="00BA4736">
        <w:t>.1</w:t>
      </w:r>
      <w:r w:rsidRPr="00BA4736">
        <w:tab/>
        <w:t>Test Purpose (TP)</w:t>
      </w:r>
    </w:p>
    <w:p w:rsidR="00A12CD6" w:rsidRDefault="00A12CD6" w:rsidP="00A12CD6">
      <w:pPr>
        <w:pStyle w:val="H6"/>
        <w:ind w:left="0" w:firstLine="0"/>
        <w:rPr>
          <w:b/>
          <w:bCs/>
          <w:color w:val="0000FF"/>
        </w:rPr>
      </w:pPr>
      <w:r w:rsidRPr="00491CE9">
        <w:rPr>
          <w:b/>
          <w:bCs/>
          <w:color w:val="0000FF"/>
        </w:rPr>
        <w:t>&lt;</w:t>
      </w:r>
      <w:r>
        <w:rPr>
          <w:b/>
          <w:bCs/>
          <w:color w:val="0000FF"/>
        </w:rPr>
        <w:t>Unchanged skipped</w:t>
      </w:r>
      <w:r w:rsidRPr="00491CE9">
        <w:rPr>
          <w:b/>
          <w:bCs/>
          <w:color w:val="0000FF"/>
        </w:rPr>
        <w:t>&gt;</w:t>
      </w:r>
    </w:p>
    <w:p w:rsidR="00A12CD6" w:rsidRPr="00BA4736" w:rsidRDefault="00A12CD6" w:rsidP="00A12CD6">
      <w:pPr>
        <w:pStyle w:val="H6"/>
      </w:pPr>
      <w:r w:rsidRPr="00BA4736">
        <w:rPr>
          <w:rFonts w:eastAsia="宋体"/>
          <w:lang w:eastAsia="zh-CN"/>
        </w:rPr>
        <w:t>22.5.6</w:t>
      </w:r>
      <w:r w:rsidRPr="00BA4736">
        <w:t>.3</w:t>
      </w:r>
      <w:r w:rsidRPr="00BA4736">
        <w:tab/>
        <w:t>Test description</w:t>
      </w:r>
    </w:p>
    <w:p w:rsidR="00A12CD6" w:rsidRPr="00BA4736" w:rsidRDefault="00A12CD6" w:rsidP="00A12CD6">
      <w:pPr>
        <w:pStyle w:val="H6"/>
        <w:rPr>
          <w:rFonts w:eastAsia="宋体"/>
          <w:lang w:eastAsia="zh-CN"/>
        </w:rPr>
      </w:pPr>
      <w:r w:rsidRPr="00BA4736">
        <w:rPr>
          <w:rFonts w:eastAsia="宋体"/>
          <w:lang w:eastAsia="zh-CN"/>
        </w:rPr>
        <w:t>22.5.6.</w:t>
      </w:r>
      <w:r w:rsidRPr="00BA4736">
        <w:t>3.1</w:t>
      </w:r>
      <w:r w:rsidRPr="00BA4736">
        <w:tab/>
        <w:t>Pre-test conditions</w:t>
      </w:r>
    </w:p>
    <w:p w:rsidR="00A12CD6" w:rsidRPr="00BA4736" w:rsidRDefault="00A12CD6" w:rsidP="00A12CD6">
      <w:pPr>
        <w:pStyle w:val="H6"/>
      </w:pPr>
      <w:r w:rsidRPr="00BA4736">
        <w:t>System Simulator:</w:t>
      </w:r>
    </w:p>
    <w:p w:rsidR="00A12CD6" w:rsidRPr="00BA4736" w:rsidDel="000217B5" w:rsidRDefault="00A12CD6" w:rsidP="00A12CD6">
      <w:pPr>
        <w:pStyle w:val="B1"/>
        <w:rPr>
          <w:del w:id="4" w:author="yingying gao" w:date="2017-05-05T11:03:00Z"/>
          <w:rFonts w:eastAsia="宋体"/>
          <w:lang w:eastAsia="zh-CN"/>
        </w:rPr>
      </w:pPr>
      <w:del w:id="5" w:author="yingying gao" w:date="2017-05-05T11:03:00Z">
        <w:r w:rsidRPr="00BA4736" w:rsidDel="000217B5">
          <w:delText>-</w:delText>
        </w:r>
        <w:r w:rsidRPr="00BA4736" w:rsidDel="000217B5">
          <w:tab/>
          <w:delText>Maximum 2 Ncells are on at any given time</w:delText>
        </w:r>
      </w:del>
    </w:p>
    <w:p w:rsidR="00A12CD6" w:rsidRPr="00BA4736" w:rsidRDefault="00A12CD6" w:rsidP="00A12CD6">
      <w:pPr>
        <w:pStyle w:val="B1"/>
        <w:rPr>
          <w:rFonts w:eastAsia="宋体"/>
          <w:lang w:eastAsia="zh-CN"/>
        </w:rPr>
      </w:pPr>
      <w:r w:rsidRPr="00BA4736">
        <w:t>-</w:t>
      </w:r>
      <w:r w:rsidRPr="00BA4736">
        <w:tab/>
        <w:t>Ncell 50</w:t>
      </w:r>
      <w:r w:rsidRPr="00BA4736">
        <w:rPr>
          <w:rFonts w:eastAsia="宋体"/>
          <w:lang w:eastAsia="zh-CN"/>
        </w:rPr>
        <w:t xml:space="preserve">, </w:t>
      </w:r>
      <w:r w:rsidRPr="00BA4736">
        <w:t>Ncell</w:t>
      </w:r>
      <w:r w:rsidRPr="00BA4736">
        <w:rPr>
          <w:rFonts w:eastAsia="宋体"/>
          <w:lang w:eastAsia="zh-CN"/>
        </w:rPr>
        <w:t xml:space="preserve"> 51 </w:t>
      </w:r>
      <w:del w:id="6" w:author="yingying gao" w:date="2017-05-05T11:03:00Z">
        <w:r w:rsidRPr="00BA4736" w:rsidDel="000217B5">
          <w:rPr>
            <w:rFonts w:eastAsia="宋体"/>
            <w:lang w:eastAsia="zh-CN"/>
          </w:rPr>
          <w:delText xml:space="preserve">and </w:delText>
        </w:r>
        <w:r w:rsidRPr="00BA4736" w:rsidDel="000217B5">
          <w:delText>Ncell</w:delText>
        </w:r>
        <w:r w:rsidRPr="00BA4736" w:rsidDel="000217B5">
          <w:rPr>
            <w:rFonts w:eastAsia="宋体"/>
            <w:lang w:eastAsia="zh-CN"/>
          </w:rPr>
          <w:delText xml:space="preserve"> 55 </w:delText>
        </w:r>
      </w:del>
      <w:r w:rsidRPr="00BA4736">
        <w:t xml:space="preserve">are defined in </w:t>
      </w:r>
      <w:r w:rsidRPr="00BA4736">
        <w:rPr>
          <w:rFonts w:eastAsia="宋体"/>
          <w:lang w:eastAsia="zh-CN"/>
        </w:rPr>
        <w:t xml:space="preserve">subclause </w:t>
      </w:r>
      <w:r w:rsidRPr="00BA4736">
        <w:t>8.1.4.2 in TS 36.508[18]</w:t>
      </w:r>
    </w:p>
    <w:p w:rsidR="00A12CD6" w:rsidRPr="00BA4736" w:rsidRDefault="00A12CD6" w:rsidP="00A12CD6">
      <w:pPr>
        <w:pStyle w:val="B1"/>
        <w:rPr>
          <w:rFonts w:eastAsia="宋体"/>
          <w:lang w:eastAsia="zh-CN"/>
        </w:rPr>
      </w:pPr>
      <w:r w:rsidRPr="00BA4736">
        <w:t>-</w:t>
      </w:r>
      <w:r w:rsidRPr="00BA4736">
        <w:tab/>
      </w:r>
      <w:r w:rsidRPr="00BA4736">
        <w:rPr>
          <w:rFonts w:eastAsia="宋体"/>
          <w:lang w:eastAsia="zh-CN"/>
        </w:rPr>
        <w:t xml:space="preserve">NB-IOT </w:t>
      </w:r>
      <w:r w:rsidRPr="00BA4736">
        <w:t xml:space="preserve">system information combination 2 as defined in TS 36.508[18] clause </w:t>
      </w:r>
      <w:r w:rsidRPr="00BA4736">
        <w:rPr>
          <w:rFonts w:eastAsia="宋体"/>
          <w:lang w:eastAsia="zh-CN"/>
        </w:rPr>
        <w:t>8.1</w:t>
      </w:r>
      <w:r w:rsidRPr="00BA4736">
        <w:t>.4.3.1</w:t>
      </w:r>
      <w:r w:rsidRPr="00BA4736">
        <w:rPr>
          <w:rFonts w:eastAsia="宋体"/>
          <w:lang w:eastAsia="zh-CN"/>
        </w:rPr>
        <w:t>.1</w:t>
      </w:r>
      <w:r w:rsidRPr="00BA4736">
        <w:t xml:space="preserve"> is used in all cells</w:t>
      </w:r>
    </w:p>
    <w:p w:rsidR="00A12CD6" w:rsidRPr="00BA4736" w:rsidRDefault="00A12CD6" w:rsidP="00A12CD6">
      <w:pPr>
        <w:pStyle w:val="B1"/>
      </w:pPr>
      <w:r w:rsidRPr="00BA4736">
        <w:t>-</w:t>
      </w:r>
      <w:r w:rsidRPr="00BA4736">
        <w:tab/>
        <w:t>Ncell 50</w:t>
      </w:r>
      <w:r w:rsidRPr="00BA4736">
        <w:rPr>
          <w:rFonts w:eastAsia="宋体"/>
          <w:lang w:eastAsia="zh-CN"/>
        </w:rPr>
        <w:t xml:space="preserve"> and Ncell 51  </w:t>
      </w:r>
      <w:r w:rsidRPr="00BA4736">
        <w:t>belong to PLMN</w:t>
      </w:r>
      <w:r w:rsidRPr="00BA4736">
        <w:rPr>
          <w:rFonts w:eastAsia="宋体"/>
          <w:lang w:eastAsia="zh-CN"/>
        </w:rPr>
        <w:t>1.</w:t>
      </w:r>
    </w:p>
    <w:p w:rsidR="00A12CD6" w:rsidRPr="00BA4736" w:rsidRDefault="00A12CD6" w:rsidP="00A12CD6">
      <w:pPr>
        <w:pStyle w:val="H6"/>
        <w:rPr>
          <w:rFonts w:eastAsia="宋体"/>
          <w:lang w:eastAsia="zh-CN"/>
        </w:rPr>
      </w:pPr>
      <w:r w:rsidRPr="00BA4736">
        <w:t>UE:</w:t>
      </w:r>
    </w:p>
    <w:p w:rsidR="00A12CD6" w:rsidRPr="00BA4736" w:rsidRDefault="00A12CD6" w:rsidP="00A12CD6">
      <w:pPr>
        <w:pStyle w:val="B1"/>
        <w:rPr>
          <w:rFonts w:eastAsia="宋体"/>
          <w:lang w:eastAsia="zh-CN"/>
        </w:rPr>
      </w:pPr>
      <w:r w:rsidRPr="00BA4736">
        <w:t>-</w:t>
      </w:r>
      <w:r w:rsidRPr="00BA4736">
        <w:tab/>
        <w:t>The Test UICC shall be inserted. This shall contain a USIM application on UICC.</w:t>
      </w:r>
    </w:p>
    <w:p w:rsidR="00A12CD6" w:rsidRPr="00BA4736" w:rsidRDefault="00A12CD6" w:rsidP="00A12CD6">
      <w:pPr>
        <w:pStyle w:val="B1"/>
        <w:rPr>
          <w:rFonts w:eastAsia="宋体"/>
          <w:lang w:eastAsia="zh-CN"/>
        </w:rPr>
      </w:pPr>
      <w:r w:rsidRPr="00BA4736">
        <w:t>-</w:t>
      </w:r>
      <w:r w:rsidRPr="00BA4736">
        <w:tab/>
        <w:t xml:space="preserve">the UE is previously registered on </w:t>
      </w:r>
      <w:r w:rsidRPr="00BA4736">
        <w:rPr>
          <w:rFonts w:eastAsia="宋体"/>
          <w:lang w:eastAsia="zh-CN"/>
        </w:rPr>
        <w:t xml:space="preserve"> NB-IOT ,</w:t>
      </w:r>
      <w:r w:rsidRPr="00BA4736">
        <w:t xml:space="preserve"> and when on </w:t>
      </w:r>
      <w:r w:rsidRPr="00BA4736">
        <w:rPr>
          <w:rFonts w:eastAsia="宋体"/>
          <w:lang w:eastAsia="zh-CN"/>
        </w:rPr>
        <w:t>NB-IOT</w:t>
      </w:r>
      <w:r w:rsidRPr="00BA4736">
        <w:t xml:space="preserve">, the UE is last authenticated and registered on </w:t>
      </w:r>
      <w:r w:rsidRPr="00BA4736">
        <w:rPr>
          <w:lang w:eastAsia="zh-CN"/>
        </w:rPr>
        <w:t>Ncell 50</w:t>
      </w:r>
      <w:r w:rsidRPr="00BA4736">
        <w:t xml:space="preserve"> using default message contents according to TS 36.508 [18].</w:t>
      </w:r>
    </w:p>
    <w:p w:rsidR="00A12CD6" w:rsidRPr="00BA4736" w:rsidRDefault="00A12CD6" w:rsidP="00A12CD6">
      <w:pPr>
        <w:pStyle w:val="H6"/>
      </w:pPr>
      <w:r w:rsidRPr="00BA4736">
        <w:t>Preamble:</w:t>
      </w:r>
    </w:p>
    <w:p w:rsidR="00A12CD6" w:rsidRPr="00BA4736" w:rsidRDefault="00A12CD6" w:rsidP="00A12CD6">
      <w:pPr>
        <w:pStyle w:val="B1"/>
      </w:pPr>
      <w:r w:rsidRPr="00BA4736">
        <w:t>-</w:t>
      </w:r>
      <w:r w:rsidRPr="00BA4736">
        <w:tab/>
        <w:t xml:space="preserve">the UE is in </w:t>
      </w:r>
      <w:r w:rsidRPr="00BA4736">
        <w:rPr>
          <w:rFonts w:eastAsia="宋体"/>
          <w:lang w:eastAsia="zh-CN"/>
        </w:rPr>
        <w:t>s</w:t>
      </w:r>
      <w:r w:rsidRPr="00BA4736">
        <w:t>tate Switched OFF (State 1-NB) according to TS 36.508 [18].</w:t>
      </w:r>
    </w:p>
    <w:p w:rsidR="00A12CD6" w:rsidRPr="00BA4736" w:rsidRDefault="00A12CD6" w:rsidP="00A12CD6">
      <w:pPr>
        <w:pStyle w:val="B1"/>
        <w:rPr>
          <w:rFonts w:eastAsia="宋体"/>
          <w:lang w:eastAsia="zh-CN"/>
        </w:rPr>
      </w:pPr>
      <w:r w:rsidRPr="00BA4736">
        <w:t xml:space="preserve">- </w:t>
      </w:r>
      <w:r w:rsidRPr="00BA4736">
        <w:tab/>
        <w:t>The NAS integrity algorithm shall be set to a different value than 'EPS integrity algorithm' EIA0 throughout the whole duration of the test.</w:t>
      </w:r>
    </w:p>
    <w:p w:rsidR="00A12CD6" w:rsidRPr="00BA4736" w:rsidRDefault="00A12CD6" w:rsidP="00A12CD6">
      <w:pPr>
        <w:pStyle w:val="H6"/>
      </w:pPr>
      <w:r w:rsidRPr="00BA4736">
        <w:rPr>
          <w:rFonts w:eastAsia="宋体"/>
          <w:lang w:eastAsia="zh-CN"/>
        </w:rPr>
        <w:lastRenderedPageBreak/>
        <w:t>22.5.6</w:t>
      </w:r>
      <w:r w:rsidRPr="00BA4736">
        <w:t>.3.2</w:t>
      </w:r>
      <w:r w:rsidRPr="00BA4736">
        <w:tab/>
        <w:t>Test procedure sequence</w:t>
      </w:r>
    </w:p>
    <w:p w:rsidR="00A12CD6" w:rsidRPr="00BA4736" w:rsidRDefault="00A12CD6" w:rsidP="00A12CD6">
      <w:pPr>
        <w:pStyle w:val="TH"/>
      </w:pPr>
      <w:r w:rsidRPr="00BA4736">
        <w:t xml:space="preserve">Table </w:t>
      </w:r>
      <w:r w:rsidRPr="00BA4736">
        <w:rPr>
          <w:rFonts w:eastAsia="宋体"/>
          <w:lang w:eastAsia="zh-CN"/>
        </w:rPr>
        <w:t>22</w:t>
      </w:r>
      <w:r w:rsidRPr="00BA4736">
        <w:t>.</w:t>
      </w:r>
      <w:r w:rsidRPr="00BA4736">
        <w:rPr>
          <w:rFonts w:eastAsia="宋体"/>
          <w:lang w:eastAsia="zh-CN"/>
        </w:rPr>
        <w:t>5.6</w:t>
      </w:r>
      <w:r w:rsidRPr="00BA4736">
        <w:t>.3.2-1: Main behaviour</w:t>
      </w:r>
    </w:p>
    <w:tbl>
      <w:tblPr>
        <w:tblW w:w="9606" w:type="dxa"/>
        <w:tblLayout w:type="fixed"/>
        <w:tblLook w:val="01E0" w:firstRow="1" w:lastRow="1" w:firstColumn="1" w:lastColumn="1" w:noHBand="0" w:noVBand="0"/>
      </w:tblPr>
      <w:tblGrid>
        <w:gridCol w:w="660"/>
        <w:gridCol w:w="3920"/>
        <w:gridCol w:w="694"/>
        <w:gridCol w:w="2921"/>
        <w:gridCol w:w="563"/>
        <w:gridCol w:w="848"/>
      </w:tblGrid>
      <w:tr w:rsidR="00A12CD6" w:rsidRPr="00BA4736" w:rsidTr="00A12CD6">
        <w:tc>
          <w:tcPr>
            <w:tcW w:w="660" w:type="dxa"/>
            <w:tcBorders>
              <w:top w:val="single" w:sz="4" w:space="0" w:color="auto"/>
              <w:left w:val="single" w:sz="4" w:space="0" w:color="auto"/>
              <w:bottom w:val="nil"/>
              <w:right w:val="single" w:sz="4" w:space="0" w:color="auto"/>
            </w:tcBorders>
          </w:tcPr>
          <w:p w:rsidR="00A12CD6" w:rsidRPr="00BA4736" w:rsidRDefault="00A12CD6" w:rsidP="000D6B4D">
            <w:pPr>
              <w:pStyle w:val="TAH"/>
            </w:pPr>
            <w:r w:rsidRPr="00BA4736">
              <w:lastRenderedPageBreak/>
              <w:t>St</w:t>
            </w:r>
          </w:p>
        </w:tc>
        <w:tc>
          <w:tcPr>
            <w:tcW w:w="3920" w:type="dxa"/>
            <w:tcBorders>
              <w:top w:val="single" w:sz="4" w:space="0" w:color="auto"/>
              <w:left w:val="single" w:sz="4" w:space="0" w:color="auto"/>
              <w:bottom w:val="nil"/>
              <w:right w:val="single" w:sz="4" w:space="0" w:color="auto"/>
            </w:tcBorders>
          </w:tcPr>
          <w:p w:rsidR="00A12CD6" w:rsidRPr="00BA4736" w:rsidRDefault="00A12CD6" w:rsidP="000D6B4D">
            <w:pPr>
              <w:pStyle w:val="TAH"/>
            </w:pPr>
            <w:r w:rsidRPr="00BA4736">
              <w:t>Procedure</w:t>
            </w:r>
          </w:p>
        </w:tc>
        <w:tc>
          <w:tcPr>
            <w:tcW w:w="3615" w:type="dxa"/>
            <w:gridSpan w:val="2"/>
            <w:tcBorders>
              <w:top w:val="single" w:sz="4" w:space="0" w:color="auto"/>
              <w:left w:val="single" w:sz="4" w:space="0" w:color="auto"/>
              <w:bottom w:val="single" w:sz="4" w:space="0" w:color="auto"/>
              <w:right w:val="single" w:sz="4" w:space="0" w:color="auto"/>
            </w:tcBorders>
          </w:tcPr>
          <w:p w:rsidR="00A12CD6" w:rsidRPr="00BA4736" w:rsidRDefault="00A12CD6" w:rsidP="000D6B4D">
            <w:pPr>
              <w:pStyle w:val="TAH"/>
            </w:pPr>
            <w:r w:rsidRPr="00BA4736">
              <w:t>Message Sequence</w:t>
            </w:r>
          </w:p>
        </w:tc>
        <w:tc>
          <w:tcPr>
            <w:tcW w:w="563" w:type="dxa"/>
            <w:tcBorders>
              <w:top w:val="single" w:sz="4" w:space="0" w:color="auto"/>
              <w:left w:val="single" w:sz="4" w:space="0" w:color="auto"/>
              <w:bottom w:val="nil"/>
              <w:right w:val="single" w:sz="4" w:space="0" w:color="auto"/>
            </w:tcBorders>
          </w:tcPr>
          <w:p w:rsidR="00A12CD6" w:rsidRPr="00BA4736" w:rsidRDefault="00A12CD6" w:rsidP="000D6B4D">
            <w:pPr>
              <w:pStyle w:val="TAH"/>
            </w:pPr>
            <w:r w:rsidRPr="00BA4736">
              <w:t>TP</w:t>
            </w:r>
          </w:p>
        </w:tc>
        <w:tc>
          <w:tcPr>
            <w:tcW w:w="848" w:type="dxa"/>
            <w:tcBorders>
              <w:top w:val="single" w:sz="4" w:space="0" w:color="auto"/>
              <w:left w:val="single" w:sz="4" w:space="0" w:color="auto"/>
              <w:bottom w:val="nil"/>
              <w:right w:val="single" w:sz="4" w:space="0" w:color="auto"/>
            </w:tcBorders>
          </w:tcPr>
          <w:p w:rsidR="00A12CD6" w:rsidRPr="00BA4736" w:rsidRDefault="00A12CD6" w:rsidP="000D6B4D">
            <w:pPr>
              <w:pStyle w:val="TAH"/>
            </w:pPr>
            <w:r w:rsidRPr="00BA4736">
              <w:t>Verdict</w:t>
            </w:r>
          </w:p>
        </w:tc>
      </w:tr>
      <w:tr w:rsidR="00A12CD6" w:rsidRPr="00BA4736" w:rsidTr="00A12CD6">
        <w:tc>
          <w:tcPr>
            <w:tcW w:w="660" w:type="dxa"/>
            <w:tcBorders>
              <w:top w:val="nil"/>
              <w:left w:val="single" w:sz="4" w:space="0" w:color="auto"/>
              <w:bottom w:val="single" w:sz="4" w:space="0" w:color="auto"/>
              <w:right w:val="single" w:sz="4" w:space="0" w:color="auto"/>
            </w:tcBorders>
          </w:tcPr>
          <w:p w:rsidR="00A12CD6" w:rsidRPr="00BA4736" w:rsidRDefault="00A12CD6" w:rsidP="000D6B4D">
            <w:pPr>
              <w:pStyle w:val="TAH"/>
              <w:rPr>
                <w:rFonts w:eastAsia="MS Gothic"/>
              </w:rPr>
            </w:pPr>
          </w:p>
        </w:tc>
        <w:tc>
          <w:tcPr>
            <w:tcW w:w="3920" w:type="dxa"/>
            <w:tcBorders>
              <w:top w:val="nil"/>
              <w:left w:val="single" w:sz="4" w:space="0" w:color="auto"/>
              <w:bottom w:val="single" w:sz="4" w:space="0" w:color="auto"/>
              <w:right w:val="single" w:sz="4" w:space="0" w:color="auto"/>
            </w:tcBorders>
          </w:tcPr>
          <w:p w:rsidR="00A12CD6" w:rsidRPr="00BA4736" w:rsidRDefault="00A12CD6" w:rsidP="000D6B4D">
            <w:pPr>
              <w:pStyle w:val="TAH"/>
              <w:rPr>
                <w:rFonts w:eastAsia="MS Gothic"/>
              </w:rPr>
            </w:pPr>
          </w:p>
        </w:tc>
        <w:tc>
          <w:tcPr>
            <w:tcW w:w="694" w:type="dxa"/>
            <w:tcBorders>
              <w:top w:val="single" w:sz="4" w:space="0" w:color="auto"/>
              <w:left w:val="single" w:sz="4" w:space="0" w:color="auto"/>
              <w:bottom w:val="single" w:sz="4" w:space="0" w:color="auto"/>
              <w:right w:val="single" w:sz="4" w:space="0" w:color="auto"/>
            </w:tcBorders>
          </w:tcPr>
          <w:p w:rsidR="00A12CD6" w:rsidRPr="00BA4736" w:rsidRDefault="00A12CD6" w:rsidP="000D6B4D">
            <w:pPr>
              <w:pStyle w:val="TAH"/>
            </w:pPr>
            <w:r w:rsidRPr="00BA4736">
              <w:t>U – S</w:t>
            </w:r>
          </w:p>
        </w:tc>
        <w:tc>
          <w:tcPr>
            <w:tcW w:w="2921" w:type="dxa"/>
            <w:tcBorders>
              <w:top w:val="single" w:sz="4" w:space="0" w:color="auto"/>
              <w:left w:val="single" w:sz="4" w:space="0" w:color="auto"/>
              <w:bottom w:val="single" w:sz="4" w:space="0" w:color="auto"/>
              <w:right w:val="single" w:sz="4" w:space="0" w:color="auto"/>
            </w:tcBorders>
          </w:tcPr>
          <w:p w:rsidR="00A12CD6" w:rsidRPr="00BA4736" w:rsidRDefault="00A12CD6" w:rsidP="000D6B4D">
            <w:pPr>
              <w:pStyle w:val="TAH"/>
            </w:pPr>
            <w:r w:rsidRPr="00BA4736">
              <w:t>Message</w:t>
            </w:r>
          </w:p>
        </w:tc>
        <w:tc>
          <w:tcPr>
            <w:tcW w:w="563" w:type="dxa"/>
            <w:tcBorders>
              <w:top w:val="nil"/>
              <w:left w:val="single" w:sz="4" w:space="0" w:color="auto"/>
              <w:bottom w:val="single" w:sz="4" w:space="0" w:color="auto"/>
              <w:right w:val="single" w:sz="4" w:space="0" w:color="auto"/>
            </w:tcBorders>
          </w:tcPr>
          <w:p w:rsidR="00A12CD6" w:rsidRPr="00BA4736" w:rsidRDefault="00A12CD6" w:rsidP="000D6B4D">
            <w:pPr>
              <w:pStyle w:val="TAH"/>
              <w:rPr>
                <w:rFonts w:eastAsia="MS Gothic"/>
                <w:color w:val="000000"/>
              </w:rPr>
            </w:pPr>
          </w:p>
        </w:tc>
        <w:tc>
          <w:tcPr>
            <w:tcW w:w="848" w:type="dxa"/>
            <w:tcBorders>
              <w:top w:val="nil"/>
              <w:left w:val="single" w:sz="4" w:space="0" w:color="auto"/>
              <w:bottom w:val="single" w:sz="4" w:space="0" w:color="auto"/>
              <w:right w:val="single" w:sz="4" w:space="0" w:color="auto"/>
            </w:tcBorders>
          </w:tcPr>
          <w:p w:rsidR="00A12CD6" w:rsidRPr="00BA4736" w:rsidRDefault="00A12CD6" w:rsidP="000D6B4D">
            <w:pPr>
              <w:pStyle w:val="TAH"/>
              <w:rPr>
                <w:rFonts w:eastAsia="MS Gothic"/>
                <w:color w:val="000000"/>
              </w:rPr>
            </w:pPr>
          </w:p>
        </w:tc>
      </w:tr>
      <w:tr w:rsidR="00A12CD6" w:rsidRPr="00BA4736" w:rsidTr="00A12CD6">
        <w:tc>
          <w:tcPr>
            <w:tcW w:w="660" w:type="dxa"/>
            <w:tcBorders>
              <w:top w:val="single" w:sz="4"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w:t>
            </w:r>
          </w:p>
        </w:tc>
        <w:tc>
          <w:tcPr>
            <w:tcW w:w="3920" w:type="dxa"/>
            <w:tcBorders>
              <w:top w:val="single" w:sz="4"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configures:</w:t>
            </w:r>
          </w:p>
          <w:p w:rsidR="00A12CD6" w:rsidRPr="00BA4736" w:rsidRDefault="00A12CD6" w:rsidP="000D6B4D">
            <w:pPr>
              <w:pStyle w:val="TAL"/>
            </w:pPr>
            <w:r w:rsidRPr="00BA4736">
              <w:t xml:space="preserve">- </w:t>
            </w:r>
            <w:r w:rsidRPr="00BA4736">
              <w:rPr>
                <w:rFonts w:eastAsia="宋体"/>
                <w:lang w:eastAsia="zh-CN"/>
              </w:rPr>
              <w:t>Ncell 50</w:t>
            </w:r>
            <w:r w:rsidRPr="00BA4736">
              <w:t xml:space="preserve"> as a "serving cell"</w:t>
            </w:r>
          </w:p>
          <w:p w:rsidR="00A12CD6" w:rsidRPr="00BA4736" w:rsidRDefault="00A12CD6" w:rsidP="000D6B4D">
            <w:pPr>
              <w:pStyle w:val="TAL"/>
            </w:pPr>
            <w:r w:rsidRPr="00BA4736">
              <w:t xml:space="preserve">- </w:t>
            </w:r>
            <w:r w:rsidRPr="00BA4736">
              <w:rPr>
                <w:rFonts w:eastAsia="宋体"/>
                <w:lang w:eastAsia="zh-CN"/>
              </w:rPr>
              <w:t>Nc</w:t>
            </w:r>
            <w:r w:rsidRPr="00BA4736">
              <w:t xml:space="preserve">ell </w:t>
            </w:r>
            <w:r w:rsidRPr="00BA4736">
              <w:rPr>
                <w:rFonts w:eastAsia="宋体"/>
                <w:lang w:eastAsia="zh-CN"/>
              </w:rPr>
              <w:t>51</w:t>
            </w:r>
            <w:r w:rsidRPr="00BA4736">
              <w:t xml:space="preserve"> as a "non-suitable cell".</w:t>
            </w:r>
          </w:p>
        </w:tc>
        <w:tc>
          <w:tcPr>
            <w:tcW w:w="694" w:type="dxa"/>
            <w:tcBorders>
              <w:top w:val="single" w:sz="4"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w:t>
            </w:r>
          </w:p>
        </w:tc>
        <w:tc>
          <w:tcPr>
            <w:tcW w:w="2921" w:type="dxa"/>
            <w:tcBorders>
              <w:top w:val="single" w:sz="4"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rPr>
                <w:rFonts w:eastAsia="宋体"/>
                <w:lang w:eastAsia="zh-CN"/>
              </w:rPr>
              <w:t>-</w:t>
            </w:r>
          </w:p>
        </w:tc>
        <w:tc>
          <w:tcPr>
            <w:tcW w:w="563" w:type="dxa"/>
            <w:tcBorders>
              <w:top w:val="single" w:sz="4"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w:t>
            </w:r>
          </w:p>
        </w:tc>
        <w:tc>
          <w:tcPr>
            <w:tcW w:w="848" w:type="dxa"/>
            <w:tcBorders>
              <w:top w:val="single" w:sz="4"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rPr>
                <w:rFonts w:eastAsia="宋体"/>
                <w:lang w:eastAsia="zh-CN"/>
              </w:rPr>
              <w:t>-</w:t>
            </w:r>
          </w:p>
        </w:tc>
      </w:tr>
      <w:tr w:rsidR="00A12CD6" w:rsidRPr="00BA4736" w:rsidTr="00A12CD6">
        <w:tc>
          <w:tcPr>
            <w:tcW w:w="660" w:type="dxa"/>
            <w:tcBorders>
              <w:top w:val="single" w:sz="4"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1</w:t>
            </w:r>
          </w:p>
        </w:tc>
        <w:tc>
          <w:tcPr>
            <w:tcW w:w="3920" w:type="dxa"/>
            <w:tcBorders>
              <w:top w:val="single" w:sz="4"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Switch-on the UE.</w:t>
            </w:r>
          </w:p>
        </w:tc>
        <w:tc>
          <w:tcPr>
            <w:tcW w:w="694" w:type="dxa"/>
            <w:tcBorders>
              <w:top w:val="single" w:sz="4"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4"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4"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4"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UE transmits an ATTACH REQUEST message. (Attach attempt counter = 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3</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waits 2</w:t>
            </w:r>
            <w:r w:rsidRPr="00BA4736">
              <w:rPr>
                <w:rFonts w:eastAsia="宋体"/>
                <w:lang w:eastAsia="zh-CN"/>
              </w:rPr>
              <w:t>6</w:t>
            </w:r>
            <w:r w:rsidRPr="00BA4736">
              <w:t>5 seconds (</w:t>
            </w:r>
            <w:r w:rsidRPr="00BA4736">
              <w:rPr>
                <w:rFonts w:eastAsia="宋体"/>
                <w:lang w:eastAsia="zh-CN"/>
              </w:rPr>
              <w:t>25</w:t>
            </w:r>
            <w:r w:rsidRPr="00BA4736">
              <w:t>5 seconds T3410 and 10 seconds T3411).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3</w:t>
            </w:r>
            <w:r w:rsidRPr="00BA4736">
              <w:rPr>
                <w:rFonts w:eastAsia="宋体"/>
                <w:lang w:eastAsia="zh-CN"/>
              </w:rPr>
              <w:t>a</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Check: Does the UE transmit an </w:t>
            </w:r>
            <w:r w:rsidRPr="00BA4736">
              <w:rPr>
                <w:i/>
              </w:rPr>
              <w:t>RRCConnectionRequest-NB</w:t>
            </w:r>
            <w:r w:rsidRPr="00BA4736">
              <w:t xml:space="preserve"> message?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rPr>
                <w:rFonts w:eastAsia="宋体"/>
                <w:lang w:eastAsia="zh-CN"/>
              </w:rPr>
            </w:pPr>
            <w:r w:rsidRPr="00BA4736">
              <w:rPr>
                <w:rFonts w:eastAsia="宋体"/>
                <w:lang w:eastAsia="zh-CN"/>
              </w:rPr>
              <w:t>1</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4</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Check: Does the UE transmit an ATTACH REQUEST message? (Attach attempt counter = 2)</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2</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5</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releases the RRC connection.</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6</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waits 10 seconds (T3411).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7</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Check: Does the UE transmit an ATTACH REQUEST message? (Attach attempt counter = 3)</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3</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8</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transmits an ATTACH REJECT message, EMM cause = Network failure (#17)</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9</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releases the RRC connection.</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10</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waits 10 seconds (T3411).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11</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Check: Does the UE transmit an ATTACH REQUEST message? (Attach attempt counter = 4)</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 xml:space="preserve">P </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12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transmits an ATTACH REJECT message, EMM cause = Network failure (#</w:t>
            </w:r>
            <w:r w:rsidRPr="00BA4736">
              <w:rPr>
                <w:rFonts w:eastAsia="宋体"/>
                <w:lang w:eastAsia="zh-CN"/>
              </w:rPr>
              <w:t>22</w:t>
            </w:r>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REJECT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1</w:t>
            </w:r>
            <w:r w:rsidRPr="00BA4736">
              <w:rPr>
                <w:rFonts w:eastAsia="宋体"/>
                <w:lang w:eastAsia="zh-CN"/>
              </w:rPr>
              <w:t>3</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releases the RRC connection.</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1</w:t>
            </w:r>
            <w:r w:rsidRPr="00BA4736">
              <w:rPr>
                <w:rFonts w:eastAsia="宋体"/>
                <w:lang w:eastAsia="zh-CN"/>
              </w:rPr>
              <w:t>4</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waits 10 seconds (T3411).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15</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Check: Does the UE transmit an ATTACH REQUEST message? (Attach attempt counter = 5)</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5</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 xml:space="preserve">P </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16</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transmits an ATTACH REJECT message, EMM cause = Congestion (#22)</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REJECT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17</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releases the RRC connection.</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18</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waits 12 minutes (default value of T3402).</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19</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Check: Does the UE transmit an ATTACH REQUEST message?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rPr>
                <w:rFonts w:eastAsia="宋体"/>
                <w:lang w:eastAsia="zh-CN"/>
              </w:rPr>
            </w:pPr>
            <w:r w:rsidRPr="00BA4736">
              <w:rPr>
                <w:rFonts w:eastAsia="宋体"/>
                <w:lang w:eastAsia="zh-CN"/>
              </w:rPr>
              <w:t>6</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20</w:t>
            </w:r>
            <w:r w:rsidRPr="00BA4736">
              <w:t>-</w:t>
            </w:r>
            <w:r w:rsidRPr="00BA4736">
              <w:rPr>
                <w:rFonts w:eastAsia="宋体"/>
                <w:lang w:eastAsia="zh-CN"/>
              </w:rPr>
              <w:t>29b1</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attach procedure is completed by executing steps 5 to 1</w:t>
            </w:r>
            <w:r w:rsidRPr="00BA4736">
              <w:rPr>
                <w:rFonts w:eastAsia="宋体"/>
                <w:lang w:eastAsia="zh-CN"/>
              </w:rPr>
              <w:t>4b1</w:t>
            </w:r>
            <w:r w:rsidRPr="00BA4736">
              <w:t xml:space="preserve"> of the UE registration procedure in TS 36.508 sub clause </w:t>
            </w:r>
            <w:r w:rsidRPr="00BA4736">
              <w:rPr>
                <w:rFonts w:eastAsia="宋体"/>
                <w:lang w:eastAsia="zh-CN"/>
              </w:rPr>
              <w:t>8.1.5.2</w:t>
            </w:r>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rPr>
                <w:rFonts w:eastAsia="宋体"/>
                <w:lang w:eastAsia="zh-CN"/>
              </w:rPr>
            </w:pPr>
            <w:r w:rsidRPr="00BA4736">
              <w:rPr>
                <w:rFonts w:eastAsia="宋体"/>
                <w:lang w:eastAsia="zh-CN"/>
              </w:rPr>
              <w:t>30</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rPr>
                <w:rFonts w:eastAsia="宋体"/>
                <w:lang w:eastAsia="zh-CN"/>
              </w:rPr>
              <w:t>Switch-off the UE.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rPr>
                <w:rFonts w:eastAsia="宋体"/>
                <w:lang w:eastAsia="zh-CN"/>
              </w:rPr>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rPr>
                <w:rFonts w:eastAsia="宋体"/>
                <w:lang w:eastAsia="zh-CN"/>
              </w:rPr>
            </w:pPr>
            <w:r w:rsidRPr="00BA4736">
              <w:rPr>
                <w:rFonts w:eastAsia="宋体"/>
                <w:lang w:eastAsia="zh-CN"/>
              </w:rPr>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rPr>
                <w:rFonts w:eastAsia="宋体"/>
                <w:lang w:eastAsia="zh-CN"/>
              </w:rPr>
            </w:pPr>
            <w:r w:rsidRPr="00BA4736">
              <w:rPr>
                <w:rFonts w:eastAsia="宋体"/>
                <w:lang w:eastAsia="zh-CN"/>
              </w:rPr>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rPr>
                <w:rFonts w:eastAsia="宋体"/>
                <w:lang w:eastAsia="zh-CN"/>
              </w:rPr>
            </w:pPr>
            <w:r w:rsidRPr="00BA4736">
              <w:t>The UE transmits a DETACH REQUEST message with the Detach type IE indicating “switch off”.</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DETACH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rPr>
                <w:rFonts w:eastAsia="宋体"/>
                <w:lang w:eastAsia="zh-CN"/>
              </w:rPr>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rPr>
                <w:rFonts w:eastAsia="宋体"/>
                <w:lang w:eastAsia="zh-CN"/>
              </w:rPr>
            </w:pPr>
            <w:r w:rsidRPr="00BA4736">
              <w:t xml:space="preserve">The SS </w:t>
            </w:r>
            <w:r w:rsidRPr="00BA4736">
              <w:rPr>
                <w:lang w:eastAsia="zh-CN"/>
              </w:rPr>
              <w:t>responds the DETACH ACCEPT message.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DETACH ACCEPT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rPr>
                <w:rFonts w:eastAsia="宋体"/>
                <w:lang w:eastAsia="zh-CN"/>
              </w:rPr>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configures:</w:t>
            </w:r>
          </w:p>
          <w:p w:rsidR="00A12CD6" w:rsidRPr="00BA4736" w:rsidRDefault="00A12CD6" w:rsidP="000D6B4D">
            <w:pPr>
              <w:pStyle w:val="TAL"/>
            </w:pPr>
            <w:r w:rsidRPr="00BA4736">
              <w:t xml:space="preserve">- </w:t>
            </w:r>
            <w:r w:rsidRPr="00BA4736">
              <w:rPr>
                <w:rFonts w:eastAsia="宋体"/>
                <w:lang w:eastAsia="zh-CN"/>
              </w:rPr>
              <w:t>Nc</w:t>
            </w:r>
            <w:r w:rsidRPr="00BA4736">
              <w:t xml:space="preserve">ell </w:t>
            </w:r>
            <w:r w:rsidRPr="00BA4736">
              <w:rPr>
                <w:rFonts w:eastAsia="宋体"/>
                <w:lang w:eastAsia="zh-CN"/>
              </w:rPr>
              <w:t>51</w:t>
            </w:r>
            <w:r w:rsidRPr="00BA4736">
              <w:t xml:space="preserve"> as a "serving cell"</w:t>
            </w:r>
          </w:p>
          <w:p w:rsidR="00A12CD6" w:rsidRPr="00BA4736" w:rsidRDefault="00A12CD6" w:rsidP="000D6B4D">
            <w:pPr>
              <w:pStyle w:val="TAL"/>
            </w:pPr>
            <w:r w:rsidRPr="00BA4736">
              <w:t xml:space="preserve">- </w:t>
            </w:r>
            <w:r w:rsidRPr="00BA4736">
              <w:rPr>
                <w:rFonts w:eastAsia="宋体"/>
                <w:lang w:eastAsia="zh-CN"/>
              </w:rPr>
              <w:t>Ncell 50</w:t>
            </w:r>
            <w:r w:rsidRPr="00BA4736">
              <w:t xml:space="preserve"> as a "non-suitable cell".</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31</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Switch-on the UE.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The following messages are to be observed on </w:t>
            </w:r>
            <w:r w:rsidRPr="00BA4736">
              <w:rPr>
                <w:rFonts w:eastAsia="宋体"/>
                <w:lang w:eastAsia="zh-CN"/>
              </w:rPr>
              <w:t>Nc</w:t>
            </w:r>
            <w:r w:rsidRPr="00BA4736">
              <w:t xml:space="preserve">ell </w:t>
            </w:r>
            <w:r w:rsidRPr="00BA4736">
              <w:rPr>
                <w:rFonts w:eastAsia="宋体"/>
                <w:lang w:eastAsia="zh-CN"/>
              </w:rPr>
              <w:t>51</w:t>
            </w:r>
            <w:r w:rsidRPr="00BA4736">
              <w:t xml:space="preserve"> unless explicitly stated otherwise.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32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The UE transmits an ATTACH REQUEST message in </w:t>
            </w:r>
            <w:r w:rsidRPr="00BA4736">
              <w:rPr>
                <w:rFonts w:eastAsia="宋体"/>
                <w:lang w:eastAsia="zh-CN"/>
              </w:rPr>
              <w:t>Nc</w:t>
            </w:r>
            <w:r w:rsidRPr="00BA4736">
              <w:t xml:space="preserve">ell </w:t>
            </w:r>
            <w:r w:rsidRPr="00BA4736">
              <w:rPr>
                <w:rFonts w:eastAsia="宋体"/>
                <w:lang w:eastAsia="zh-CN"/>
              </w:rPr>
              <w:t>51</w:t>
            </w:r>
            <w:r w:rsidRPr="00BA4736">
              <w:t xml:space="preserve"> including a PDN CONNECTIVITY REQUEST or ESM DUMMY MESSAGE message.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33</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SS does not send ATTACH ACCEPT to the UE and update TAC value in </w:t>
            </w:r>
            <w:r w:rsidRPr="00BA4736">
              <w:rPr>
                <w:i/>
              </w:rPr>
              <w:t>SystemInformationBlockType1-NB</w:t>
            </w:r>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lastRenderedPageBreak/>
              <w:t>34</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The SS transmits a </w:t>
            </w:r>
            <w:r w:rsidRPr="00BA4736">
              <w:rPr>
                <w:i/>
              </w:rPr>
              <w:t>Paging</w:t>
            </w:r>
            <w:r w:rsidRPr="00BA4736">
              <w:t xml:space="preserve"> message paging occasion including a systemInfoModification-r13</w:t>
            </w:r>
            <w:r w:rsidRPr="00BA4736">
              <w:rPr>
                <w:i/>
                <w:iCs/>
              </w:rPr>
              <w:t>.</w:t>
            </w:r>
            <w:r w:rsidRPr="00BA4736">
              <w:t xml:space="preserve">From the beginning of the next modification period the SS transmits a modified </w:t>
            </w:r>
            <w:r w:rsidRPr="00BA4736">
              <w:rPr>
                <w:i/>
              </w:rPr>
              <w:t>SystemInformationBlockType1-NB</w:t>
            </w:r>
            <w:r w:rsidRPr="00BA4736">
              <w:t xml:space="preserve"> as specified.</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Paging </w:t>
            </w:r>
            <w:r w:rsidRPr="00BA4736">
              <w:rPr>
                <w:rFonts w:eastAsia="宋体"/>
                <w:lang w:eastAsia="zh-CN"/>
              </w:rPr>
              <w:t>-NB</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35</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Check: Does the UE transmit an ATTACH REQUEST message in </w:t>
            </w:r>
            <w:r w:rsidRPr="00BA4736">
              <w:rPr>
                <w:rFonts w:eastAsia="宋体"/>
                <w:lang w:eastAsia="zh-CN"/>
              </w:rPr>
              <w:t>Nc</w:t>
            </w:r>
            <w:r w:rsidRPr="00BA4736">
              <w:t xml:space="preserve">ell </w:t>
            </w:r>
            <w:r w:rsidRPr="00BA4736">
              <w:rPr>
                <w:rFonts w:eastAsia="宋体"/>
                <w:lang w:eastAsia="zh-CN"/>
              </w:rPr>
              <w:t>51</w:t>
            </w:r>
            <w:r w:rsidRPr="00BA4736">
              <w:t xml:space="preserve"> including a PDN CONNECTIVITY REQUEST</w:t>
            </w:r>
            <w:r w:rsidRPr="00BA4736">
              <w:rPr>
                <w:rFonts w:eastAsia="宋体"/>
                <w:lang w:eastAsia="zh-CN"/>
              </w:rPr>
              <w:t xml:space="preserve"> </w:t>
            </w:r>
            <w:r w:rsidRPr="00BA4736">
              <w:t>or ESM DUMMY MESSAGE message in the next 12 seconds?</w:t>
            </w:r>
          </w:p>
          <w:p w:rsidR="00A12CD6" w:rsidRPr="00BA4736" w:rsidRDefault="00A12CD6" w:rsidP="000D6B4D">
            <w:pPr>
              <w:pStyle w:val="TAL"/>
            </w:pPr>
            <w:r w:rsidRPr="00BA4736">
              <w:t>Note: Wait time is more than 2.1* modification period for the UE to receive system information and inferior to T3410.</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7</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36-41a2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Steps 5-1</w:t>
            </w:r>
            <w:r w:rsidRPr="00BA4736">
              <w:rPr>
                <w:rFonts w:eastAsia="宋体"/>
                <w:lang w:eastAsia="zh-CN"/>
              </w:rPr>
              <w:t>0a2</w:t>
            </w:r>
            <w:r w:rsidRPr="00BA4736">
              <w:t xml:space="preserve"> of the generic procedure for UE registration specified in TS 36.508 subclause </w:t>
            </w:r>
            <w:r w:rsidRPr="00BA4736">
              <w:rPr>
                <w:rFonts w:eastAsia="宋体"/>
                <w:lang w:eastAsia="zh-CN"/>
              </w:rPr>
              <w:t>8.1.5.2</w:t>
            </w:r>
            <w:r w:rsidRPr="00BA4736">
              <w:t xml:space="preserve"> are performed.</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42</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configures:</w:t>
            </w:r>
          </w:p>
          <w:p w:rsidR="00A12CD6" w:rsidRPr="00BA4736" w:rsidRDefault="00A12CD6" w:rsidP="000D6B4D">
            <w:pPr>
              <w:pStyle w:val="TAL"/>
            </w:pPr>
            <w:r w:rsidRPr="00BA4736">
              <w:t xml:space="preserve">- </w:t>
            </w:r>
            <w:r w:rsidRPr="00BA4736">
              <w:rPr>
                <w:rFonts w:eastAsia="宋体"/>
                <w:lang w:eastAsia="zh-CN"/>
              </w:rPr>
              <w:t>Ncell 50</w:t>
            </w:r>
            <w:r w:rsidRPr="00BA4736">
              <w:t xml:space="preserve"> as a “serving cell”</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43</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SS is configured to not allocate any UL grant or respond to any </w:t>
            </w:r>
            <w:r w:rsidRPr="00BA4736">
              <w:rPr>
                <w:rFonts w:eastAsia="宋体"/>
                <w:lang w:eastAsia="zh-CN"/>
              </w:rPr>
              <w:t>N</w:t>
            </w:r>
            <w:r w:rsidRPr="00BA4736">
              <w:t xml:space="preserve">PRACH preambles for ATTACH COMPLETE in </w:t>
            </w:r>
            <w:r w:rsidRPr="00BA4736">
              <w:rPr>
                <w:rFonts w:eastAsia="宋体"/>
                <w:lang w:eastAsia="zh-CN"/>
              </w:rPr>
              <w:t>Nc</w:t>
            </w:r>
            <w:r w:rsidRPr="00BA4736">
              <w:t xml:space="preserve">ell </w:t>
            </w:r>
            <w:r w:rsidRPr="00BA4736">
              <w:rPr>
                <w:rFonts w:eastAsia="宋体"/>
                <w:lang w:eastAsia="zh-CN"/>
              </w:rPr>
              <w:t>51</w:t>
            </w:r>
            <w:r w:rsidRPr="00BA4736">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44</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SS responds with ATTACH ACCEPT</w:t>
            </w:r>
            <w:r w:rsidRPr="00BA4736">
              <w:rPr>
                <w:i/>
              </w:rPr>
              <w:t xml:space="preserve"> </w:t>
            </w:r>
            <w:r w:rsidRPr="00BA4736">
              <w:t>message including a valid TAI list. The ACTIVATE DEFAULT EPS BEARER CONTEXT REQUEST or ESM DUMMY MESSAGE</w:t>
            </w:r>
            <w:r w:rsidRPr="00BA4736">
              <w:rPr>
                <w:rStyle w:val="ae"/>
                <w:rFonts w:ascii="Times New Roman" w:hAnsi="Times New Roman"/>
              </w:rPr>
              <w:t xml:space="preserve"> </w:t>
            </w:r>
            <w:r w:rsidRPr="00BA4736">
              <w:t>message is piggybacked in ATTACH ACCEPT message. GUTI-1 is allocated.</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ACCEPT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45</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The SS configures:</w:t>
            </w:r>
          </w:p>
          <w:p w:rsidR="00A12CD6" w:rsidRPr="00BA4736" w:rsidRDefault="00A12CD6" w:rsidP="000D6B4D">
            <w:pPr>
              <w:pStyle w:val="TAL"/>
            </w:pPr>
            <w:r w:rsidRPr="00BA4736">
              <w:t xml:space="preserve">- </w:t>
            </w:r>
            <w:r w:rsidRPr="00BA4736">
              <w:rPr>
                <w:rFonts w:eastAsia="宋体"/>
                <w:lang w:eastAsia="zh-CN"/>
              </w:rPr>
              <w:t>Nc</w:t>
            </w:r>
            <w:r w:rsidRPr="00BA4736">
              <w:t xml:space="preserve">ell </w:t>
            </w:r>
            <w:r w:rsidRPr="00BA4736">
              <w:rPr>
                <w:rFonts w:eastAsia="宋体"/>
                <w:lang w:eastAsia="zh-CN"/>
              </w:rPr>
              <w:t>51</w:t>
            </w:r>
            <w:r w:rsidRPr="00BA4736">
              <w:t xml:space="preserve"> as a "non-suitable cell".</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46</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rPr>
                <w:rFonts w:eastAsia="宋体"/>
                <w:lang w:eastAsia="zh-CN"/>
              </w:rPr>
            </w:pPr>
            <w:r w:rsidRPr="00BA4736">
              <w:t xml:space="preserve">UE transmits </w:t>
            </w:r>
            <w:r w:rsidRPr="00BA4736">
              <w:rPr>
                <w:i/>
              </w:rPr>
              <w:t>RRCConnectionRequest-NB</w:t>
            </w:r>
            <w:r w:rsidRPr="00BA4736">
              <w:t xml:space="preserve"> message in </w:t>
            </w:r>
            <w:r w:rsidRPr="00BA4736">
              <w:rPr>
                <w:rFonts w:eastAsia="宋体"/>
                <w:lang w:eastAsia="zh-CN"/>
              </w:rPr>
              <w:t>Ncell 50</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47</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SS Sends </w:t>
            </w:r>
            <w:r w:rsidRPr="00BA4736">
              <w:rPr>
                <w:i/>
              </w:rPr>
              <w:t>RRCConnectionSetup-NB</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48</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The UE transmits an </w:t>
            </w:r>
            <w:r w:rsidRPr="00BA4736">
              <w:rPr>
                <w:i/>
              </w:rPr>
              <w:t>RRCConnectionSetupComplete-NB</w:t>
            </w:r>
            <w:r w:rsidRPr="00BA4736">
              <w:t xml:space="preserve"> message to confirm the successful completion of the connection establishment</w:t>
            </w:r>
            <w:r w:rsidRPr="00BA4736">
              <w:rPr>
                <w:rFonts w:eastAsia="宋体"/>
                <w:lang w:eastAsia="zh-CN"/>
              </w:rPr>
              <w:t xml:space="preserve"> </w:t>
            </w:r>
            <w:r w:rsidRPr="00BA4736">
              <w:t xml:space="preserve">in </w:t>
            </w:r>
            <w:r w:rsidRPr="00BA4736">
              <w:rPr>
                <w:rFonts w:eastAsia="宋体"/>
                <w:lang w:eastAsia="zh-CN"/>
              </w:rPr>
              <w:t>Ncell 50</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t>-</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 xml:space="preserve">The following messages are to be observed on </w:t>
            </w:r>
            <w:r w:rsidRPr="00BA4736">
              <w:rPr>
                <w:rFonts w:eastAsia="宋体"/>
                <w:lang w:eastAsia="zh-CN"/>
              </w:rPr>
              <w:t>Ncell 50</w:t>
            </w:r>
            <w:r w:rsidRPr="00BA4736">
              <w:t xml:space="preserve"> unless explicitly stated otherwise.</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49</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Check: Does the UE transmit an ATTACH REQUEST message, containing GUTI 1?</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--&gt;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REQUEST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8</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P</w:t>
            </w:r>
          </w:p>
        </w:tc>
      </w:tr>
      <w:tr w:rsidR="00A12CD6" w:rsidRPr="00BA4736" w:rsidTr="00A12CD6">
        <w:tc>
          <w:tcPr>
            <w:tcW w:w="660" w:type="dxa"/>
            <w:tcBorders>
              <w:top w:val="single" w:sz="6" w:space="0" w:color="auto"/>
              <w:left w:val="single" w:sz="4" w:space="0" w:color="auto"/>
              <w:bottom w:val="single" w:sz="6" w:space="0" w:color="auto"/>
              <w:right w:val="single" w:sz="6" w:space="0" w:color="auto"/>
            </w:tcBorders>
          </w:tcPr>
          <w:p w:rsidR="00A12CD6" w:rsidRPr="00BA4736" w:rsidRDefault="00A12CD6" w:rsidP="000D6B4D">
            <w:pPr>
              <w:pStyle w:val="TAC"/>
            </w:pPr>
            <w:r w:rsidRPr="00BA4736">
              <w:rPr>
                <w:rFonts w:eastAsia="宋体"/>
                <w:lang w:eastAsia="zh-CN"/>
              </w:rPr>
              <w:t>50</w:t>
            </w:r>
          </w:p>
        </w:tc>
        <w:tc>
          <w:tcPr>
            <w:tcW w:w="3920"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SS responds with ATTACH ACCEPT</w:t>
            </w:r>
            <w:r w:rsidRPr="00BA4736">
              <w:rPr>
                <w:i/>
              </w:rPr>
              <w:t xml:space="preserve"> </w:t>
            </w:r>
            <w:r w:rsidRPr="00BA4736">
              <w:t>message including a valid TAI list. The ACTIVATE DEFAULT EPS BEARER CONTEXT REQUEST or ESM DUMMY MESSAGE message</w:t>
            </w:r>
            <w:r w:rsidRPr="00BA4736">
              <w:rPr>
                <w:rFonts w:eastAsia="宋体"/>
                <w:lang w:eastAsia="zh-CN"/>
              </w:rPr>
              <w:t>.</w:t>
            </w:r>
          </w:p>
        </w:tc>
        <w:tc>
          <w:tcPr>
            <w:tcW w:w="694"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&lt;--</w:t>
            </w:r>
          </w:p>
        </w:tc>
        <w:tc>
          <w:tcPr>
            <w:tcW w:w="2921"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L"/>
            </w:pPr>
            <w:r w:rsidRPr="00BA4736">
              <w:t>ATTACH ACCEPT</w:t>
            </w:r>
          </w:p>
        </w:tc>
        <w:tc>
          <w:tcPr>
            <w:tcW w:w="563" w:type="dxa"/>
            <w:tcBorders>
              <w:top w:val="single" w:sz="6" w:space="0" w:color="auto"/>
              <w:left w:val="single" w:sz="6" w:space="0" w:color="auto"/>
              <w:bottom w:val="single" w:sz="6" w:space="0" w:color="auto"/>
              <w:right w:val="single" w:sz="6" w:space="0" w:color="auto"/>
            </w:tcBorders>
          </w:tcPr>
          <w:p w:rsidR="00A12CD6" w:rsidRPr="00BA4736" w:rsidRDefault="00A12CD6" w:rsidP="000D6B4D">
            <w:pPr>
              <w:pStyle w:val="TAC"/>
            </w:pPr>
            <w:r w:rsidRPr="00BA4736">
              <w:t>-</w:t>
            </w:r>
          </w:p>
        </w:tc>
        <w:tc>
          <w:tcPr>
            <w:tcW w:w="848" w:type="dxa"/>
            <w:tcBorders>
              <w:top w:val="single" w:sz="6" w:space="0" w:color="auto"/>
              <w:left w:val="single" w:sz="6" w:space="0" w:color="auto"/>
              <w:bottom w:val="single" w:sz="6" w:space="0" w:color="auto"/>
              <w:right w:val="single" w:sz="4" w:space="0" w:color="auto"/>
            </w:tcBorders>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pPr>
            <w:r w:rsidRPr="00BA4736">
              <w:rPr>
                <w:rFonts w:eastAsia="宋体"/>
                <w:lang w:eastAsia="zh-CN"/>
              </w:rPr>
              <w:t>51</w:t>
            </w:r>
          </w:p>
        </w:tc>
        <w:tc>
          <w:tcPr>
            <w:tcW w:w="3920" w:type="dxa"/>
            <w:shd w:val="clear" w:color="auto" w:fill="auto"/>
          </w:tcPr>
          <w:p w:rsidR="00A12CD6" w:rsidRPr="00BA4736" w:rsidRDefault="00A12CD6" w:rsidP="000D6B4D">
            <w:pPr>
              <w:pStyle w:val="TAL"/>
            </w:pPr>
            <w:r w:rsidRPr="00BA4736">
              <w:t>The UE transmit</w:t>
            </w:r>
            <w:r w:rsidRPr="00BA4736">
              <w:rPr>
                <w:lang w:eastAsia="zh-CN"/>
              </w:rPr>
              <w:t>s</w:t>
            </w:r>
            <w:r w:rsidRPr="00BA4736">
              <w:t xml:space="preserve"> an ATTACH COMPLETE</w:t>
            </w:r>
            <w:r w:rsidRPr="00BA4736">
              <w:rPr>
                <w:i/>
              </w:rPr>
              <w:t xml:space="preserve"> </w:t>
            </w:r>
            <w:r w:rsidRPr="00BA4736">
              <w:t>message including an ACTIVATE DEFAULT EPS BEARER CONTEXT ACCEPT</w:t>
            </w:r>
            <w:r w:rsidRPr="00BA4736">
              <w:rPr>
                <w:rFonts w:eastAsia="宋体"/>
                <w:lang w:eastAsia="zh-CN"/>
              </w:rPr>
              <w:t xml:space="preserve"> </w:t>
            </w:r>
            <w:r w:rsidRPr="00BA4736">
              <w:t xml:space="preserve">or ESM DUMMY MESSAGE message </w:t>
            </w:r>
            <w:r w:rsidRPr="00BA4736">
              <w:rPr>
                <w:rFonts w:eastAsia="宋体"/>
                <w:lang w:eastAsia="zh-CN"/>
              </w:rPr>
              <w:t>.</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COMPLETE</w:t>
            </w:r>
          </w:p>
          <w:p w:rsidR="00A12CD6" w:rsidRPr="00BA4736" w:rsidRDefault="00A12CD6" w:rsidP="000D6B4D">
            <w:pPr>
              <w:pStyle w:val="TAL"/>
            </w:pP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52</w:t>
            </w:r>
          </w:p>
        </w:tc>
        <w:tc>
          <w:tcPr>
            <w:tcW w:w="3920" w:type="dxa"/>
            <w:shd w:val="clear" w:color="auto" w:fill="auto"/>
          </w:tcPr>
          <w:p w:rsidR="00A12CD6" w:rsidRPr="00BA4736" w:rsidRDefault="00A12CD6" w:rsidP="000D6B4D">
            <w:pPr>
              <w:pStyle w:val="TAL"/>
              <w:rPr>
                <w:rFonts w:eastAsia="宋体"/>
                <w:lang w:eastAsia="zh-CN"/>
              </w:rPr>
            </w:pPr>
            <w:r w:rsidRPr="00BA4736">
              <w:rPr>
                <w:rFonts w:eastAsia="宋体"/>
                <w:lang w:eastAsia="zh-CN"/>
              </w:rPr>
              <w:t>Switch-off the UE.</w:t>
            </w:r>
          </w:p>
        </w:tc>
        <w:tc>
          <w:tcPr>
            <w:tcW w:w="694"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2921" w:type="dxa"/>
            <w:shd w:val="clear" w:color="auto" w:fill="auto"/>
          </w:tcPr>
          <w:p w:rsidR="00A12CD6" w:rsidRPr="00BA4736" w:rsidRDefault="00A12CD6" w:rsidP="000D6B4D">
            <w:pPr>
              <w:pStyle w:val="TAL"/>
              <w:rPr>
                <w:rFonts w:eastAsia="宋体"/>
                <w:lang w:eastAsia="zh-CN"/>
              </w:rPr>
            </w:pPr>
            <w:r w:rsidRPr="00BA4736">
              <w:rPr>
                <w:rFonts w:eastAsia="宋体"/>
                <w:lang w:eastAsia="zh-CN"/>
              </w:rPr>
              <w:t>-</w:t>
            </w:r>
          </w:p>
        </w:tc>
        <w:tc>
          <w:tcPr>
            <w:tcW w:w="563"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848"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0D6B4D">
            <w:pPr>
              <w:pStyle w:val="TAL"/>
              <w:rPr>
                <w:rFonts w:eastAsia="宋体"/>
                <w:lang w:eastAsia="zh-CN"/>
              </w:rPr>
            </w:pPr>
            <w:r w:rsidRPr="00BA4736">
              <w:t>The UE transmits a DETACH REQUEST message with the Detach type IE indicating “switch off”.</w:t>
            </w:r>
          </w:p>
        </w:tc>
        <w:tc>
          <w:tcPr>
            <w:tcW w:w="694" w:type="dxa"/>
            <w:shd w:val="clear" w:color="auto" w:fill="auto"/>
          </w:tcPr>
          <w:p w:rsidR="00A12CD6" w:rsidRPr="00BA4736" w:rsidRDefault="00A12CD6" w:rsidP="000D6B4D">
            <w:pPr>
              <w:pStyle w:val="TAC"/>
              <w:rPr>
                <w:rFonts w:eastAsia="宋体"/>
                <w:lang w:eastAsia="zh-CN"/>
              </w:rPr>
            </w:pPr>
            <w:r w:rsidRPr="00BA4736">
              <w:t>--&gt;</w:t>
            </w:r>
          </w:p>
        </w:tc>
        <w:tc>
          <w:tcPr>
            <w:tcW w:w="2921" w:type="dxa"/>
            <w:shd w:val="clear" w:color="auto" w:fill="auto"/>
          </w:tcPr>
          <w:p w:rsidR="00A12CD6" w:rsidRPr="00BA4736" w:rsidRDefault="00A12CD6" w:rsidP="000D6B4D">
            <w:pPr>
              <w:pStyle w:val="TAL"/>
              <w:rPr>
                <w:rFonts w:eastAsia="宋体"/>
                <w:lang w:eastAsia="zh-CN"/>
              </w:rPr>
            </w:pPr>
            <w:r w:rsidRPr="00BA4736">
              <w:t>DETACH REQUEST</w:t>
            </w:r>
          </w:p>
        </w:tc>
        <w:tc>
          <w:tcPr>
            <w:tcW w:w="563"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848"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0D6B4D">
            <w:pPr>
              <w:pStyle w:val="TAL"/>
              <w:rPr>
                <w:rFonts w:eastAsia="宋体"/>
                <w:lang w:eastAsia="zh-CN"/>
              </w:rPr>
            </w:pPr>
            <w:r w:rsidRPr="00BA4736">
              <w:t xml:space="preserve">The SS </w:t>
            </w:r>
            <w:r w:rsidRPr="00BA4736">
              <w:rPr>
                <w:lang w:eastAsia="zh-CN"/>
              </w:rPr>
              <w:t>responds the DETACH ACCEPT message.</w:t>
            </w:r>
          </w:p>
        </w:tc>
        <w:tc>
          <w:tcPr>
            <w:tcW w:w="694" w:type="dxa"/>
            <w:shd w:val="clear" w:color="auto" w:fill="auto"/>
          </w:tcPr>
          <w:p w:rsidR="00A12CD6" w:rsidRPr="00BA4736" w:rsidRDefault="00A12CD6" w:rsidP="000D6B4D">
            <w:pPr>
              <w:pStyle w:val="TAC"/>
              <w:rPr>
                <w:rFonts w:eastAsia="宋体"/>
                <w:lang w:eastAsia="zh-CN"/>
              </w:rPr>
            </w:pPr>
            <w:r w:rsidRPr="00BA4736">
              <w:t>&lt;--</w:t>
            </w:r>
          </w:p>
        </w:tc>
        <w:tc>
          <w:tcPr>
            <w:tcW w:w="2921" w:type="dxa"/>
            <w:shd w:val="clear" w:color="auto" w:fill="auto"/>
          </w:tcPr>
          <w:p w:rsidR="00A12CD6" w:rsidRPr="00BA4736" w:rsidRDefault="00A12CD6" w:rsidP="000D6B4D">
            <w:pPr>
              <w:pStyle w:val="TAL"/>
              <w:rPr>
                <w:rFonts w:eastAsia="宋体"/>
                <w:lang w:eastAsia="zh-CN"/>
              </w:rPr>
            </w:pPr>
            <w:r w:rsidRPr="00BA4736">
              <w:t>DETACH ACCEPT</w:t>
            </w:r>
          </w:p>
        </w:tc>
        <w:tc>
          <w:tcPr>
            <w:tcW w:w="563"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848"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0D6B4D">
            <w:pPr>
              <w:pStyle w:val="TAL"/>
              <w:rPr>
                <w:rFonts w:eastAsia="宋体"/>
                <w:lang w:eastAsia="zh-CN"/>
              </w:rPr>
            </w:pPr>
            <w:r w:rsidRPr="00BA4736">
              <w:t>The SS configures:</w:t>
            </w:r>
          </w:p>
          <w:p w:rsidR="00A12CD6" w:rsidRPr="00BA4736" w:rsidRDefault="00A12CD6" w:rsidP="000D6B4D">
            <w:pPr>
              <w:pStyle w:val="TAL"/>
            </w:pPr>
            <w:r w:rsidRPr="00BA4736">
              <w:t>-</w:t>
            </w:r>
            <w:r w:rsidRPr="00BA4736">
              <w:rPr>
                <w:rFonts w:eastAsia="宋体"/>
                <w:lang w:eastAsia="zh-CN"/>
              </w:rPr>
              <w:t>Ncell 50</w:t>
            </w:r>
            <w:r w:rsidRPr="00BA4736">
              <w:t xml:space="preserve"> as the "Serving cell".</w:t>
            </w:r>
          </w:p>
          <w:p w:rsidR="00A12CD6" w:rsidRPr="00BA4736" w:rsidRDefault="00A12CD6" w:rsidP="000D6B4D">
            <w:pPr>
              <w:pStyle w:val="TAL"/>
            </w:pPr>
            <w:r w:rsidRPr="00BA4736">
              <w:t>-</w:t>
            </w:r>
            <w:r w:rsidRPr="00BA4736">
              <w:rPr>
                <w:rFonts w:eastAsia="宋体"/>
                <w:lang w:eastAsia="zh-CN"/>
              </w:rPr>
              <w:t>Nc</w:t>
            </w:r>
            <w:r w:rsidRPr="00BA4736">
              <w:t xml:space="preserve">ell </w:t>
            </w:r>
            <w:r w:rsidRPr="00BA4736">
              <w:rPr>
                <w:rFonts w:eastAsia="宋体"/>
                <w:lang w:eastAsia="zh-CN"/>
              </w:rPr>
              <w:t>51</w:t>
            </w:r>
            <w:r w:rsidRPr="00BA4736">
              <w:t xml:space="preserve"> as a "</w:t>
            </w:r>
            <w:r w:rsidRPr="00BA4736" w:rsidDel="006822D7">
              <w:t xml:space="preserve"> </w:t>
            </w:r>
            <w:r w:rsidRPr="00BA4736">
              <w:t>Suitable neighbour cell".</w:t>
            </w:r>
          </w:p>
          <w:p w:rsidR="00A12CD6" w:rsidRPr="00BA4736" w:rsidRDefault="00A12CD6" w:rsidP="000D6B4D">
            <w:pPr>
              <w:pStyle w:val="TAL"/>
            </w:pPr>
            <w:r w:rsidRPr="00BA4736">
              <w:t xml:space="preserve">-If present, </w:t>
            </w:r>
            <w:r w:rsidRPr="00BA4736">
              <w:rPr>
                <w:rFonts w:eastAsia="宋体"/>
                <w:lang w:eastAsia="zh-CN"/>
              </w:rPr>
              <w:t>Nc</w:t>
            </w:r>
            <w:r w:rsidRPr="00BA4736">
              <w:t xml:space="preserve">ell </w:t>
            </w:r>
            <w:r w:rsidRPr="00BA4736">
              <w:rPr>
                <w:rFonts w:eastAsia="宋体"/>
                <w:lang w:eastAsia="zh-CN"/>
              </w:rPr>
              <w:t>55</w:t>
            </w:r>
            <w:r w:rsidRPr="00BA4736">
              <w:t xml:space="preserve"> as a "Non-Suitable Off cell".</w:t>
            </w:r>
          </w:p>
        </w:tc>
        <w:tc>
          <w:tcPr>
            <w:tcW w:w="694" w:type="dxa"/>
            <w:shd w:val="clear" w:color="auto" w:fill="auto"/>
          </w:tcPr>
          <w:p w:rsidR="00A12CD6" w:rsidRPr="00BA4736" w:rsidRDefault="00A12CD6" w:rsidP="000D6B4D">
            <w:pPr>
              <w:pStyle w:val="TAC"/>
            </w:pPr>
            <w:r w:rsidRPr="00BA4736">
              <w:t xml:space="preserve">- </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0D6B4D">
            <w:pPr>
              <w:pStyle w:val="TAL"/>
            </w:pPr>
            <w:r w:rsidRPr="00BA4736">
              <w:t xml:space="preserve">The following messages are to be observed on </w:t>
            </w:r>
            <w:r w:rsidRPr="00BA4736">
              <w:rPr>
                <w:rFonts w:eastAsia="宋体"/>
                <w:lang w:eastAsia="zh-CN"/>
              </w:rPr>
              <w:t>Ncell 50</w:t>
            </w:r>
            <w:r w:rsidRPr="00BA4736">
              <w:t xml:space="preserve"> unless explicitly stated otherwise.</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53</w:t>
            </w:r>
          </w:p>
        </w:tc>
        <w:tc>
          <w:tcPr>
            <w:tcW w:w="3920" w:type="dxa"/>
            <w:shd w:val="clear" w:color="auto" w:fill="auto"/>
          </w:tcPr>
          <w:p w:rsidR="00A12CD6" w:rsidRPr="00BA4736" w:rsidRDefault="00A12CD6" w:rsidP="000D6B4D">
            <w:pPr>
              <w:pStyle w:val="TAL"/>
            </w:pPr>
            <w:r w:rsidRPr="00BA4736">
              <w:t>Switch-on the UE.</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lastRenderedPageBreak/>
              <w:t>54</w:t>
            </w:r>
          </w:p>
        </w:tc>
        <w:tc>
          <w:tcPr>
            <w:tcW w:w="3920" w:type="dxa"/>
            <w:shd w:val="clear" w:color="auto" w:fill="auto"/>
          </w:tcPr>
          <w:p w:rsidR="00A12CD6" w:rsidRPr="00BA4736" w:rsidRDefault="00A12CD6" w:rsidP="000D6B4D">
            <w:pPr>
              <w:pStyle w:val="TAL"/>
            </w:pPr>
            <w:r w:rsidRPr="00BA4736">
              <w:t>The UE transmits an ATTACH REQUEST message including a PDN CONNECTIVITY REQUEST or ESM DUMMY MESSAGE message.</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REQUEST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55</w:t>
            </w:r>
          </w:p>
        </w:tc>
        <w:tc>
          <w:tcPr>
            <w:tcW w:w="3920" w:type="dxa"/>
            <w:shd w:val="clear" w:color="auto" w:fill="auto"/>
          </w:tcPr>
          <w:p w:rsidR="00A12CD6" w:rsidRPr="00BA4736" w:rsidRDefault="00A12CD6" w:rsidP="000D6B4D">
            <w:pPr>
              <w:pStyle w:val="TAL"/>
            </w:pPr>
            <w:r w:rsidRPr="00BA4736">
              <w:t>The SS transmits an ATTACH REJECT message with EMM cause = "EPS services not allowed".</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ATTACH REJECT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56</w:t>
            </w:r>
          </w:p>
        </w:tc>
        <w:tc>
          <w:tcPr>
            <w:tcW w:w="3920" w:type="dxa"/>
            <w:shd w:val="clear" w:color="auto" w:fill="auto"/>
          </w:tcPr>
          <w:p w:rsidR="00A12CD6" w:rsidRPr="00BA4736" w:rsidRDefault="00A12CD6" w:rsidP="000D6B4D">
            <w:pPr>
              <w:pStyle w:val="TAL"/>
            </w:pPr>
            <w:r w:rsidRPr="00BA4736">
              <w:t>The SS releases the RRC connection.</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57</w:t>
            </w:r>
          </w:p>
        </w:tc>
        <w:tc>
          <w:tcPr>
            <w:tcW w:w="3920" w:type="dxa"/>
            <w:shd w:val="clear" w:color="auto" w:fill="auto"/>
          </w:tcPr>
          <w:p w:rsidR="00A12CD6" w:rsidRPr="00BA4736" w:rsidRDefault="00A12CD6" w:rsidP="000D6B4D">
            <w:pPr>
              <w:pStyle w:val="TAL"/>
            </w:pPr>
            <w:r w:rsidRPr="00BA4736">
              <w:t>The SS reconfigures:</w:t>
            </w:r>
          </w:p>
          <w:p w:rsidR="00A12CD6" w:rsidRPr="00BA4736" w:rsidRDefault="00A12CD6" w:rsidP="000D6B4D">
            <w:pPr>
              <w:pStyle w:val="TAL"/>
            </w:pPr>
            <w:r w:rsidRPr="00BA4736">
              <w:rPr>
                <w:rFonts w:eastAsia="宋体"/>
                <w:lang w:eastAsia="zh-CN"/>
              </w:rPr>
              <w:t>Ncell 50</w:t>
            </w:r>
            <w:r w:rsidRPr="00BA4736">
              <w:t xml:space="preserve"> as a "</w:t>
            </w:r>
            <w:r w:rsidRPr="00BA4736" w:rsidDel="006822D7">
              <w:t xml:space="preserve"> </w:t>
            </w:r>
            <w:r w:rsidRPr="00BA4736">
              <w:t>Suitable neighbour cell".</w:t>
            </w:r>
          </w:p>
          <w:p w:rsidR="00A12CD6" w:rsidRPr="00BA4736" w:rsidRDefault="00A12CD6" w:rsidP="000D6B4D">
            <w:pPr>
              <w:pStyle w:val="TAL"/>
            </w:pPr>
            <w:r w:rsidRPr="00BA4736">
              <w:rPr>
                <w:rFonts w:eastAsia="宋体"/>
                <w:lang w:eastAsia="zh-CN"/>
              </w:rPr>
              <w:t>Nc</w:t>
            </w:r>
            <w:r w:rsidRPr="00BA4736">
              <w:t xml:space="preserve">ell </w:t>
            </w:r>
            <w:r w:rsidRPr="00BA4736">
              <w:rPr>
                <w:rFonts w:eastAsia="宋体"/>
                <w:lang w:eastAsia="zh-CN"/>
              </w:rPr>
              <w:t>51</w:t>
            </w:r>
            <w:r w:rsidRPr="00BA4736">
              <w:t xml:space="preserve"> as the "Serving cell".</w:t>
            </w:r>
          </w:p>
          <w:p w:rsidR="00A12CD6" w:rsidRPr="00BA4736" w:rsidRDefault="00A12CD6" w:rsidP="000D6B4D">
            <w:pPr>
              <w:pStyle w:val="TAL"/>
            </w:pPr>
          </w:p>
          <w:p w:rsidR="00A12CD6" w:rsidRPr="00BA4736" w:rsidRDefault="00A12CD6" w:rsidP="000D6B4D">
            <w:pPr>
              <w:pStyle w:val="TAL"/>
            </w:pPr>
            <w:r w:rsidRPr="00BA4736">
              <w:t xml:space="preserve">Note: </w:t>
            </w:r>
            <w:r w:rsidRPr="00BA4736">
              <w:rPr>
                <w:rFonts w:eastAsia="宋体"/>
                <w:lang w:eastAsia="zh-CN"/>
              </w:rPr>
              <w:t>Ncell 50</w:t>
            </w:r>
            <w:r w:rsidRPr="00BA4736">
              <w:t xml:space="preserve"> and </w:t>
            </w:r>
            <w:r w:rsidRPr="00BA4736">
              <w:rPr>
                <w:rFonts w:eastAsia="宋体"/>
                <w:lang w:eastAsia="zh-CN"/>
              </w:rPr>
              <w:t>Nc</w:t>
            </w:r>
            <w:r w:rsidRPr="00BA4736">
              <w:t xml:space="preserve">ell </w:t>
            </w:r>
            <w:r w:rsidRPr="00BA4736">
              <w:rPr>
                <w:rFonts w:eastAsia="宋体"/>
                <w:lang w:eastAsia="zh-CN"/>
              </w:rPr>
              <w:t>51</w:t>
            </w:r>
            <w:r w:rsidRPr="00BA4736">
              <w:t xml:space="preserve"> are in different TAIs – same PLMN</w:t>
            </w:r>
            <w:r w:rsidRPr="00BA4736">
              <w:rPr>
                <w:rFonts w:eastAsia="宋体"/>
                <w:lang w:eastAsia="zh-CN"/>
              </w:rPr>
              <w:t>(PLMN1)</w:t>
            </w:r>
            <w:r w:rsidRPr="00BA4736">
              <w:t>.</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0D6B4D">
            <w:pPr>
              <w:pStyle w:val="TAL"/>
            </w:pPr>
            <w:r w:rsidRPr="00BA4736">
              <w:t xml:space="preserve">The following messages are to be observed on </w:t>
            </w:r>
            <w:r w:rsidRPr="00BA4736">
              <w:rPr>
                <w:rFonts w:eastAsia="宋体"/>
                <w:lang w:eastAsia="zh-CN"/>
              </w:rPr>
              <w:t>Nc</w:t>
            </w:r>
            <w:r w:rsidRPr="00BA4736">
              <w:t xml:space="preserve">ell </w:t>
            </w:r>
            <w:r w:rsidRPr="00BA4736">
              <w:rPr>
                <w:rFonts w:eastAsia="宋体"/>
                <w:lang w:eastAsia="zh-CN"/>
              </w:rPr>
              <w:t>51</w:t>
            </w:r>
            <w:r w:rsidRPr="00BA4736">
              <w:t xml:space="preserve"> unless explicitly stated otherwise.</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58</w:t>
            </w:r>
          </w:p>
        </w:tc>
        <w:tc>
          <w:tcPr>
            <w:tcW w:w="3920" w:type="dxa"/>
            <w:shd w:val="clear" w:color="auto" w:fill="auto"/>
          </w:tcPr>
          <w:p w:rsidR="00A12CD6" w:rsidRPr="00BA4736" w:rsidRDefault="00A12CD6" w:rsidP="000D6B4D">
            <w:pPr>
              <w:pStyle w:val="TAL"/>
            </w:pPr>
            <w:r w:rsidRPr="00BA4736">
              <w:t>Check: Does the UE transmit an ATTACH REQUEST message in the next 30 seconds?</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REQUEST</w:t>
            </w:r>
          </w:p>
        </w:tc>
        <w:tc>
          <w:tcPr>
            <w:tcW w:w="563" w:type="dxa"/>
            <w:shd w:val="clear" w:color="auto" w:fill="auto"/>
          </w:tcPr>
          <w:p w:rsidR="00A12CD6" w:rsidRPr="00BA4736" w:rsidRDefault="00A12CD6" w:rsidP="000D6B4D">
            <w:pPr>
              <w:pStyle w:val="TAC"/>
            </w:pPr>
            <w:r w:rsidRPr="00BA4736">
              <w:rPr>
                <w:rFonts w:eastAsia="宋体"/>
                <w:lang w:eastAsia="zh-CN"/>
              </w:rPr>
              <w:t>9</w:t>
            </w:r>
          </w:p>
        </w:tc>
        <w:tc>
          <w:tcPr>
            <w:tcW w:w="848" w:type="dxa"/>
            <w:shd w:val="clear" w:color="auto" w:fill="auto"/>
          </w:tcPr>
          <w:p w:rsidR="00A12CD6" w:rsidRPr="00BA4736" w:rsidRDefault="00A12CD6" w:rsidP="000D6B4D">
            <w:pPr>
              <w:pStyle w:val="TAC"/>
            </w:pPr>
            <w:r w:rsidRPr="00BA4736">
              <w:t>F</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59</w:t>
            </w:r>
          </w:p>
        </w:tc>
        <w:tc>
          <w:tcPr>
            <w:tcW w:w="3920" w:type="dxa"/>
            <w:shd w:val="clear" w:color="auto" w:fill="auto"/>
          </w:tcPr>
          <w:p w:rsidR="00A12CD6" w:rsidRPr="00BA4736" w:rsidRDefault="00A12CD6" w:rsidP="000D6B4D">
            <w:pPr>
              <w:pStyle w:val="TAL"/>
            </w:pPr>
            <w:r w:rsidRPr="00BA4736">
              <w:t>The user initiates an attach by MMI or by AT command.</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60</w:t>
            </w:r>
          </w:p>
        </w:tc>
        <w:tc>
          <w:tcPr>
            <w:tcW w:w="3920" w:type="dxa"/>
            <w:shd w:val="clear" w:color="auto" w:fill="auto"/>
          </w:tcPr>
          <w:p w:rsidR="00A12CD6" w:rsidRPr="00BA4736" w:rsidRDefault="00A12CD6" w:rsidP="000D6B4D">
            <w:pPr>
              <w:pStyle w:val="TAL"/>
            </w:pPr>
            <w:r w:rsidRPr="00BA4736">
              <w:t>Check: Does the UE transmit an ATTACH REQUEST message in the next 30 seconds?</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REQUEST</w:t>
            </w:r>
          </w:p>
        </w:tc>
        <w:tc>
          <w:tcPr>
            <w:tcW w:w="563" w:type="dxa"/>
            <w:shd w:val="clear" w:color="auto" w:fill="auto"/>
          </w:tcPr>
          <w:p w:rsidR="00A12CD6" w:rsidRPr="00BA4736" w:rsidRDefault="00A12CD6" w:rsidP="000D6B4D">
            <w:pPr>
              <w:pStyle w:val="TAC"/>
            </w:pPr>
            <w:r w:rsidRPr="00BA4736">
              <w:rPr>
                <w:rFonts w:eastAsia="宋体"/>
                <w:lang w:eastAsia="zh-CN"/>
              </w:rPr>
              <w:t>9</w:t>
            </w:r>
          </w:p>
        </w:tc>
        <w:tc>
          <w:tcPr>
            <w:tcW w:w="848" w:type="dxa"/>
            <w:shd w:val="clear" w:color="auto" w:fill="auto"/>
          </w:tcPr>
          <w:p w:rsidR="00A12CD6" w:rsidRPr="00BA4736" w:rsidRDefault="00A12CD6" w:rsidP="000D6B4D">
            <w:pPr>
              <w:pStyle w:val="TAC"/>
            </w:pPr>
            <w:r w:rsidRPr="00BA4736">
              <w:t>F</w:t>
            </w:r>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7" w:author="yingying gao" w:date="2017-05-02T17:46:00Z"/>
        </w:trPr>
        <w:tc>
          <w:tcPr>
            <w:tcW w:w="660" w:type="dxa"/>
            <w:shd w:val="clear" w:color="auto" w:fill="auto"/>
          </w:tcPr>
          <w:p w:rsidR="00A12CD6" w:rsidRPr="00BA4736" w:rsidDel="00A12CD6" w:rsidRDefault="00A12CD6" w:rsidP="000D6B4D">
            <w:pPr>
              <w:pStyle w:val="TAC"/>
              <w:rPr>
                <w:del w:id="8" w:author="yingying gao" w:date="2017-05-02T17:46:00Z"/>
                <w:rFonts w:eastAsia="宋体"/>
                <w:lang w:eastAsia="zh-CN"/>
              </w:rPr>
            </w:pPr>
            <w:del w:id="9" w:author="yingying gao" w:date="2017-05-02T17:46:00Z">
              <w:r w:rsidRPr="00BA4736" w:rsidDel="00A12CD6">
                <w:delText>-</w:delText>
              </w:r>
            </w:del>
          </w:p>
        </w:tc>
        <w:tc>
          <w:tcPr>
            <w:tcW w:w="3920" w:type="dxa"/>
            <w:shd w:val="clear" w:color="auto" w:fill="auto"/>
          </w:tcPr>
          <w:p w:rsidR="00A12CD6" w:rsidRPr="00BA4736" w:rsidDel="00A12CD6" w:rsidRDefault="00A12CD6" w:rsidP="000D6B4D">
            <w:pPr>
              <w:pStyle w:val="TAL"/>
              <w:rPr>
                <w:del w:id="10" w:author="yingying gao" w:date="2017-05-02T17:46:00Z"/>
              </w:rPr>
            </w:pPr>
            <w:del w:id="11" w:author="yingying gao" w:date="2017-05-02T17:46:00Z">
              <w:r w:rsidRPr="00BA4736" w:rsidDel="00A12CD6">
                <w:delText xml:space="preserve">EXCEPTION: Steps </w:delText>
              </w:r>
              <w:r w:rsidRPr="00BA4736" w:rsidDel="00A12CD6">
                <w:rPr>
                  <w:rFonts w:eastAsia="宋体"/>
                  <w:lang w:eastAsia="zh-CN"/>
                </w:rPr>
                <w:delText>61</w:delText>
              </w:r>
              <w:r w:rsidRPr="00BA4736" w:rsidDel="00A12CD6">
                <w:delText xml:space="preserve">a1 to </w:delText>
              </w:r>
              <w:r w:rsidRPr="00BA4736" w:rsidDel="00A12CD6">
                <w:rPr>
                  <w:rFonts w:eastAsia="宋体"/>
                  <w:lang w:eastAsia="zh-CN"/>
                </w:rPr>
                <w:delText>61</w:delText>
              </w:r>
              <w:r w:rsidRPr="00BA4736" w:rsidDel="00A12CD6">
                <w:delText>a4 describe behaviour that depends on the network capability / preference; the "lower case letter" identifies a step sequence that takes place if the network is capable or prefers.</w:delText>
              </w:r>
            </w:del>
          </w:p>
        </w:tc>
        <w:tc>
          <w:tcPr>
            <w:tcW w:w="694" w:type="dxa"/>
            <w:shd w:val="clear" w:color="auto" w:fill="auto"/>
          </w:tcPr>
          <w:p w:rsidR="00A12CD6" w:rsidRPr="00BA4736" w:rsidDel="00A12CD6" w:rsidRDefault="00A12CD6" w:rsidP="000D6B4D">
            <w:pPr>
              <w:pStyle w:val="TAC"/>
              <w:rPr>
                <w:del w:id="12" w:author="yingying gao" w:date="2017-05-02T17:46:00Z"/>
              </w:rPr>
            </w:pPr>
            <w:del w:id="13" w:author="yingying gao" w:date="2017-05-02T17:46:00Z">
              <w:r w:rsidRPr="00BA4736" w:rsidDel="00A12CD6">
                <w:delText>-</w:delText>
              </w:r>
            </w:del>
          </w:p>
        </w:tc>
        <w:tc>
          <w:tcPr>
            <w:tcW w:w="2921" w:type="dxa"/>
            <w:shd w:val="clear" w:color="auto" w:fill="auto"/>
          </w:tcPr>
          <w:p w:rsidR="00A12CD6" w:rsidRPr="00BA4736" w:rsidDel="00A12CD6" w:rsidRDefault="00A12CD6" w:rsidP="000D6B4D">
            <w:pPr>
              <w:pStyle w:val="TAL"/>
              <w:rPr>
                <w:del w:id="14" w:author="yingying gao" w:date="2017-05-02T17:46:00Z"/>
              </w:rPr>
            </w:pPr>
            <w:del w:id="15" w:author="yingying gao" w:date="2017-05-02T17:46:00Z">
              <w:r w:rsidRPr="00BA4736" w:rsidDel="00A12CD6">
                <w:delText>-</w:delText>
              </w:r>
            </w:del>
          </w:p>
        </w:tc>
        <w:tc>
          <w:tcPr>
            <w:tcW w:w="563" w:type="dxa"/>
            <w:shd w:val="clear" w:color="auto" w:fill="auto"/>
          </w:tcPr>
          <w:p w:rsidR="00A12CD6" w:rsidRPr="00BA4736" w:rsidDel="00A12CD6" w:rsidRDefault="00A12CD6" w:rsidP="000D6B4D">
            <w:pPr>
              <w:pStyle w:val="TAC"/>
              <w:rPr>
                <w:del w:id="16" w:author="yingying gao" w:date="2017-05-02T17:46:00Z"/>
              </w:rPr>
            </w:pPr>
            <w:del w:id="17" w:author="yingying gao" w:date="2017-05-02T17:46:00Z">
              <w:r w:rsidRPr="00BA4736" w:rsidDel="00A12CD6">
                <w:delText>-</w:delText>
              </w:r>
            </w:del>
          </w:p>
        </w:tc>
        <w:tc>
          <w:tcPr>
            <w:tcW w:w="848" w:type="dxa"/>
            <w:shd w:val="clear" w:color="auto" w:fill="auto"/>
          </w:tcPr>
          <w:p w:rsidR="00A12CD6" w:rsidRPr="00BA4736" w:rsidDel="00A12CD6" w:rsidRDefault="00A12CD6" w:rsidP="000D6B4D">
            <w:pPr>
              <w:pStyle w:val="TAC"/>
              <w:rPr>
                <w:del w:id="18" w:author="yingying gao" w:date="2017-05-02T17:46:00Z"/>
              </w:rPr>
            </w:pPr>
            <w:del w:id="19" w:author="yingying gao" w:date="2017-05-02T17:46:00Z">
              <w:r w:rsidRPr="00BA4736" w:rsidDel="00A12CD6">
                <w:delText>-</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20" w:author="yingying gao" w:date="2017-05-02T17:46:00Z"/>
        </w:trPr>
        <w:tc>
          <w:tcPr>
            <w:tcW w:w="660" w:type="dxa"/>
            <w:shd w:val="clear" w:color="auto" w:fill="auto"/>
          </w:tcPr>
          <w:p w:rsidR="00A12CD6" w:rsidRPr="00BA4736" w:rsidDel="00A12CD6" w:rsidRDefault="00A12CD6" w:rsidP="000D6B4D">
            <w:pPr>
              <w:pStyle w:val="TAC"/>
              <w:rPr>
                <w:del w:id="21" w:author="yingying gao" w:date="2017-05-02T17:46:00Z"/>
                <w:rFonts w:eastAsia="宋体"/>
                <w:lang w:eastAsia="zh-CN"/>
              </w:rPr>
            </w:pPr>
            <w:del w:id="22" w:author="yingying gao" w:date="2017-05-02T17:46:00Z">
              <w:r w:rsidRPr="00BA4736" w:rsidDel="00A12CD6">
                <w:rPr>
                  <w:rFonts w:eastAsia="宋体"/>
                  <w:lang w:eastAsia="zh-CN"/>
                </w:rPr>
                <w:delText>61</w:delText>
              </w:r>
              <w:r w:rsidRPr="00BA4736" w:rsidDel="00A12CD6">
                <w:delText>a1</w:delText>
              </w:r>
            </w:del>
          </w:p>
        </w:tc>
        <w:tc>
          <w:tcPr>
            <w:tcW w:w="3920" w:type="dxa"/>
            <w:shd w:val="clear" w:color="auto" w:fill="auto"/>
          </w:tcPr>
          <w:p w:rsidR="00A12CD6" w:rsidRPr="00BA4736" w:rsidDel="00A12CD6" w:rsidRDefault="00A12CD6" w:rsidP="000D6B4D">
            <w:pPr>
              <w:pStyle w:val="TAL"/>
              <w:rPr>
                <w:del w:id="23" w:author="yingying gao" w:date="2017-05-02T17:46:00Z"/>
              </w:rPr>
            </w:pPr>
            <w:del w:id="24" w:author="yingying gao" w:date="2017-05-02T17:46:00Z">
              <w:r w:rsidRPr="00BA4736" w:rsidDel="00A12CD6">
                <w:delText>If (</w:delText>
              </w:r>
              <w:r w:rsidRPr="00BA4736" w:rsidDel="00A12CD6">
                <w:rPr>
                  <w:rStyle w:val="apple-style-span"/>
                  <w:rFonts w:eastAsia="MS Mincho"/>
                </w:rPr>
                <w:delText>px_SinglePLMN_Tested = Multi</w:delText>
              </w:r>
              <w:r w:rsidRPr="00BA4736" w:rsidDel="00A12CD6">
                <w:rPr>
                  <w:rStyle w:val="TALChar"/>
                </w:rPr>
                <w:delText xml:space="preserve"> </w:delText>
              </w:r>
              <w:r w:rsidRPr="00BA4736" w:rsidDel="00A12CD6">
                <w:rPr>
                  <w:rStyle w:val="apple-style-span"/>
                  <w:rFonts w:eastAsia="MS Mincho"/>
                </w:rPr>
                <w:delText xml:space="preserve">PLMN) </w:delText>
              </w:r>
              <w:r w:rsidRPr="00BA4736" w:rsidDel="00A12CD6">
                <w:delText>The SS sets:</w:delText>
              </w:r>
            </w:del>
          </w:p>
          <w:p w:rsidR="00A12CD6" w:rsidRPr="00BA4736" w:rsidDel="00A12CD6" w:rsidRDefault="00A12CD6" w:rsidP="000D6B4D">
            <w:pPr>
              <w:pStyle w:val="TAL"/>
              <w:rPr>
                <w:del w:id="25" w:author="yingying gao" w:date="2017-05-02T17:46:00Z"/>
              </w:rPr>
            </w:pPr>
            <w:del w:id="26" w:author="yingying gao" w:date="2017-05-02T17:46:00Z">
              <w:r w:rsidRPr="00BA4736" w:rsidDel="00A12CD6">
                <w:delText xml:space="preserve">- </w:delText>
              </w:r>
              <w:r w:rsidRPr="00BA4736" w:rsidDel="00A12CD6">
                <w:rPr>
                  <w:rFonts w:eastAsia="宋体"/>
                  <w:lang w:eastAsia="zh-CN"/>
                </w:rPr>
                <w:delText>Ncell 51</w:delText>
              </w:r>
              <w:r w:rsidRPr="00BA4736" w:rsidDel="00A12CD6">
                <w:delText xml:space="preserve"> as a "Non-Suitable Off cell".</w:delText>
              </w:r>
            </w:del>
          </w:p>
          <w:p w:rsidR="00A12CD6" w:rsidRPr="00BA4736" w:rsidDel="00A12CD6" w:rsidRDefault="00A12CD6" w:rsidP="000D6B4D">
            <w:pPr>
              <w:pStyle w:val="TAL"/>
              <w:rPr>
                <w:del w:id="27" w:author="yingying gao" w:date="2017-05-02T17:46:00Z"/>
              </w:rPr>
            </w:pPr>
            <w:del w:id="28" w:author="yingying gao" w:date="2017-05-02T17:46:00Z">
              <w:r w:rsidRPr="00BA4736" w:rsidDel="00A12CD6">
                <w:delText xml:space="preserve">- </w:delText>
              </w:r>
              <w:r w:rsidRPr="00BA4736" w:rsidDel="00A12CD6">
                <w:rPr>
                  <w:rFonts w:eastAsia="宋体"/>
                  <w:lang w:eastAsia="zh-CN"/>
                </w:rPr>
                <w:delText>Nc</w:delText>
              </w:r>
              <w:r w:rsidRPr="00BA4736" w:rsidDel="00A12CD6">
                <w:delText xml:space="preserve">ell </w:delText>
              </w:r>
              <w:r w:rsidRPr="00BA4736" w:rsidDel="00A12CD6">
                <w:rPr>
                  <w:rFonts w:eastAsia="宋体"/>
                  <w:lang w:eastAsia="zh-CN"/>
                </w:rPr>
                <w:delText>55</w:delText>
              </w:r>
              <w:r w:rsidRPr="00BA4736" w:rsidDel="00A12CD6">
                <w:delText xml:space="preserve"> as the "Serving cell".</w:delText>
              </w:r>
            </w:del>
          </w:p>
          <w:p w:rsidR="00A12CD6" w:rsidRPr="00BA4736" w:rsidDel="00A12CD6" w:rsidRDefault="00A12CD6" w:rsidP="000D6B4D">
            <w:pPr>
              <w:pStyle w:val="TAL"/>
              <w:rPr>
                <w:del w:id="29" w:author="yingying gao" w:date="2017-05-02T17:46:00Z"/>
              </w:rPr>
            </w:pPr>
          </w:p>
          <w:p w:rsidR="00A12CD6" w:rsidRPr="00BA4736" w:rsidDel="00A12CD6" w:rsidRDefault="00A12CD6" w:rsidP="000D6B4D">
            <w:pPr>
              <w:pStyle w:val="TAL"/>
              <w:rPr>
                <w:del w:id="30" w:author="yingying gao" w:date="2017-05-02T17:46:00Z"/>
              </w:rPr>
            </w:pPr>
            <w:del w:id="31" w:author="yingying gao" w:date="2017-05-02T17:46:00Z">
              <w:r w:rsidRPr="00BA4736" w:rsidDel="00A12CD6">
                <w:delText xml:space="preserve">Note: </w:delText>
              </w:r>
              <w:r w:rsidRPr="00BA4736" w:rsidDel="00A12CD6">
                <w:rPr>
                  <w:rFonts w:eastAsia="宋体"/>
                  <w:lang w:eastAsia="zh-CN"/>
                </w:rPr>
                <w:delText>Nc</w:delText>
              </w:r>
              <w:r w:rsidRPr="00BA4736" w:rsidDel="00A12CD6">
                <w:delText xml:space="preserve">ell </w:delText>
              </w:r>
              <w:r w:rsidRPr="00BA4736" w:rsidDel="00A12CD6">
                <w:rPr>
                  <w:rFonts w:eastAsia="宋体"/>
                  <w:lang w:eastAsia="zh-CN"/>
                </w:rPr>
                <w:delText>51</w:delText>
              </w:r>
              <w:r w:rsidRPr="00BA4736" w:rsidDel="00A12CD6">
                <w:delText xml:space="preserve"> and </w:delText>
              </w:r>
              <w:r w:rsidRPr="00BA4736" w:rsidDel="00A12CD6">
                <w:rPr>
                  <w:rFonts w:eastAsia="宋体"/>
                  <w:lang w:eastAsia="zh-CN"/>
                </w:rPr>
                <w:delText>Nc</w:delText>
              </w:r>
              <w:r w:rsidRPr="00BA4736" w:rsidDel="00A12CD6">
                <w:delText xml:space="preserve">ell </w:delText>
              </w:r>
              <w:r w:rsidRPr="00BA4736" w:rsidDel="00A12CD6">
                <w:rPr>
                  <w:rFonts w:eastAsia="宋体"/>
                  <w:lang w:eastAsia="zh-CN"/>
                </w:rPr>
                <w:delText>55</w:delText>
              </w:r>
              <w:r w:rsidRPr="00BA4736" w:rsidDel="00A12CD6">
                <w:delText xml:space="preserve"> are different PLMNs.</w:delText>
              </w:r>
            </w:del>
          </w:p>
        </w:tc>
        <w:tc>
          <w:tcPr>
            <w:tcW w:w="694" w:type="dxa"/>
            <w:shd w:val="clear" w:color="auto" w:fill="auto"/>
          </w:tcPr>
          <w:p w:rsidR="00A12CD6" w:rsidRPr="00BA4736" w:rsidDel="00A12CD6" w:rsidRDefault="00A12CD6" w:rsidP="000D6B4D">
            <w:pPr>
              <w:pStyle w:val="TAC"/>
              <w:rPr>
                <w:del w:id="32" w:author="yingying gao" w:date="2017-05-02T17:46:00Z"/>
              </w:rPr>
            </w:pPr>
            <w:del w:id="33" w:author="yingying gao" w:date="2017-05-02T17:46:00Z">
              <w:r w:rsidRPr="00BA4736" w:rsidDel="00A12CD6">
                <w:delText>-</w:delText>
              </w:r>
            </w:del>
          </w:p>
        </w:tc>
        <w:tc>
          <w:tcPr>
            <w:tcW w:w="2921" w:type="dxa"/>
            <w:shd w:val="clear" w:color="auto" w:fill="auto"/>
          </w:tcPr>
          <w:p w:rsidR="00A12CD6" w:rsidRPr="00BA4736" w:rsidDel="00A12CD6" w:rsidRDefault="00A12CD6" w:rsidP="000D6B4D">
            <w:pPr>
              <w:pStyle w:val="TAL"/>
              <w:rPr>
                <w:del w:id="34" w:author="yingying gao" w:date="2017-05-02T17:46:00Z"/>
              </w:rPr>
            </w:pPr>
            <w:del w:id="35" w:author="yingying gao" w:date="2017-05-02T17:46:00Z">
              <w:r w:rsidRPr="00BA4736" w:rsidDel="00A12CD6">
                <w:delText>-</w:delText>
              </w:r>
            </w:del>
          </w:p>
        </w:tc>
        <w:tc>
          <w:tcPr>
            <w:tcW w:w="563" w:type="dxa"/>
            <w:shd w:val="clear" w:color="auto" w:fill="auto"/>
          </w:tcPr>
          <w:p w:rsidR="00A12CD6" w:rsidRPr="00BA4736" w:rsidDel="00A12CD6" w:rsidRDefault="00A12CD6" w:rsidP="000D6B4D">
            <w:pPr>
              <w:pStyle w:val="TAC"/>
              <w:rPr>
                <w:del w:id="36" w:author="yingying gao" w:date="2017-05-02T17:46:00Z"/>
              </w:rPr>
            </w:pPr>
            <w:del w:id="37" w:author="yingying gao" w:date="2017-05-02T17:46:00Z">
              <w:r w:rsidRPr="00BA4736" w:rsidDel="00A12CD6">
                <w:delText>-</w:delText>
              </w:r>
            </w:del>
          </w:p>
        </w:tc>
        <w:tc>
          <w:tcPr>
            <w:tcW w:w="848" w:type="dxa"/>
            <w:shd w:val="clear" w:color="auto" w:fill="auto"/>
          </w:tcPr>
          <w:p w:rsidR="00A12CD6" w:rsidRPr="00BA4736" w:rsidDel="00A12CD6" w:rsidRDefault="00A12CD6" w:rsidP="000D6B4D">
            <w:pPr>
              <w:pStyle w:val="TAC"/>
              <w:rPr>
                <w:del w:id="38" w:author="yingying gao" w:date="2017-05-02T17:46:00Z"/>
              </w:rPr>
            </w:pPr>
            <w:del w:id="39" w:author="yingying gao" w:date="2017-05-02T17:46:00Z">
              <w:r w:rsidRPr="00BA4736" w:rsidDel="00A12CD6">
                <w:delText>-</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40" w:author="yingying gao" w:date="2017-05-02T17:46:00Z"/>
        </w:trPr>
        <w:tc>
          <w:tcPr>
            <w:tcW w:w="660" w:type="dxa"/>
            <w:shd w:val="clear" w:color="auto" w:fill="auto"/>
          </w:tcPr>
          <w:p w:rsidR="00A12CD6" w:rsidRPr="00BA4736" w:rsidDel="00A12CD6" w:rsidRDefault="00A12CD6" w:rsidP="000D6B4D">
            <w:pPr>
              <w:pStyle w:val="TAC"/>
              <w:rPr>
                <w:del w:id="41" w:author="yingying gao" w:date="2017-05-02T17:46:00Z"/>
                <w:rFonts w:eastAsia="宋体"/>
                <w:lang w:eastAsia="zh-CN"/>
              </w:rPr>
            </w:pPr>
          </w:p>
        </w:tc>
        <w:tc>
          <w:tcPr>
            <w:tcW w:w="3920" w:type="dxa"/>
            <w:shd w:val="clear" w:color="auto" w:fill="auto"/>
          </w:tcPr>
          <w:p w:rsidR="00A12CD6" w:rsidRPr="00BA4736" w:rsidDel="00A12CD6" w:rsidRDefault="00A12CD6" w:rsidP="000D6B4D">
            <w:pPr>
              <w:pStyle w:val="TAL"/>
              <w:rPr>
                <w:del w:id="42" w:author="yingying gao" w:date="2017-05-02T17:46:00Z"/>
              </w:rPr>
            </w:pPr>
            <w:del w:id="43" w:author="yingying gao" w:date="2017-05-02T17:46:00Z">
              <w:r w:rsidRPr="00BA4736" w:rsidDel="00A12CD6">
                <w:delText xml:space="preserve">The following messages are to be observed on </w:delText>
              </w:r>
              <w:r w:rsidRPr="00BA4736" w:rsidDel="00A12CD6">
                <w:rPr>
                  <w:rFonts w:eastAsia="宋体"/>
                  <w:lang w:eastAsia="zh-CN"/>
                </w:rPr>
                <w:delText>Nc</w:delText>
              </w:r>
              <w:r w:rsidRPr="00BA4736" w:rsidDel="00A12CD6">
                <w:delText xml:space="preserve">ell </w:delText>
              </w:r>
              <w:r w:rsidRPr="00BA4736" w:rsidDel="00A12CD6">
                <w:rPr>
                  <w:rFonts w:eastAsia="宋体"/>
                  <w:lang w:eastAsia="zh-CN"/>
                </w:rPr>
                <w:delText>55</w:delText>
              </w:r>
              <w:r w:rsidRPr="00BA4736" w:rsidDel="00A12CD6">
                <w:delText xml:space="preserve"> unless explicitly stated otherwise.</w:delText>
              </w:r>
            </w:del>
          </w:p>
        </w:tc>
        <w:tc>
          <w:tcPr>
            <w:tcW w:w="694" w:type="dxa"/>
            <w:shd w:val="clear" w:color="auto" w:fill="auto"/>
          </w:tcPr>
          <w:p w:rsidR="00A12CD6" w:rsidRPr="00BA4736" w:rsidDel="00A12CD6" w:rsidRDefault="00A12CD6" w:rsidP="000D6B4D">
            <w:pPr>
              <w:pStyle w:val="TAC"/>
              <w:rPr>
                <w:del w:id="44" w:author="yingying gao" w:date="2017-05-02T17:46:00Z"/>
              </w:rPr>
            </w:pPr>
            <w:del w:id="45" w:author="yingying gao" w:date="2017-05-02T17:46:00Z">
              <w:r w:rsidRPr="00BA4736" w:rsidDel="00A12CD6">
                <w:delText>-</w:delText>
              </w:r>
            </w:del>
          </w:p>
        </w:tc>
        <w:tc>
          <w:tcPr>
            <w:tcW w:w="2921" w:type="dxa"/>
            <w:shd w:val="clear" w:color="auto" w:fill="auto"/>
          </w:tcPr>
          <w:p w:rsidR="00A12CD6" w:rsidRPr="00BA4736" w:rsidDel="00A12CD6" w:rsidRDefault="00A12CD6" w:rsidP="000D6B4D">
            <w:pPr>
              <w:pStyle w:val="TAL"/>
              <w:rPr>
                <w:del w:id="46" w:author="yingying gao" w:date="2017-05-02T17:46:00Z"/>
              </w:rPr>
            </w:pPr>
            <w:del w:id="47" w:author="yingying gao" w:date="2017-05-02T17:46:00Z">
              <w:r w:rsidRPr="00BA4736" w:rsidDel="00A12CD6">
                <w:delText>-</w:delText>
              </w:r>
            </w:del>
          </w:p>
        </w:tc>
        <w:tc>
          <w:tcPr>
            <w:tcW w:w="563" w:type="dxa"/>
            <w:shd w:val="clear" w:color="auto" w:fill="auto"/>
          </w:tcPr>
          <w:p w:rsidR="00A12CD6" w:rsidRPr="00BA4736" w:rsidDel="00A12CD6" w:rsidRDefault="00A12CD6" w:rsidP="000D6B4D">
            <w:pPr>
              <w:pStyle w:val="TAC"/>
              <w:rPr>
                <w:del w:id="48" w:author="yingying gao" w:date="2017-05-02T17:46:00Z"/>
              </w:rPr>
            </w:pPr>
            <w:del w:id="49" w:author="yingying gao" w:date="2017-05-02T17:46:00Z">
              <w:r w:rsidRPr="00BA4736" w:rsidDel="00A12CD6">
                <w:delText>-</w:delText>
              </w:r>
            </w:del>
          </w:p>
        </w:tc>
        <w:tc>
          <w:tcPr>
            <w:tcW w:w="848" w:type="dxa"/>
            <w:shd w:val="clear" w:color="auto" w:fill="auto"/>
          </w:tcPr>
          <w:p w:rsidR="00A12CD6" w:rsidRPr="00BA4736" w:rsidDel="00A12CD6" w:rsidRDefault="00A12CD6" w:rsidP="000D6B4D">
            <w:pPr>
              <w:pStyle w:val="TAC"/>
              <w:rPr>
                <w:del w:id="50" w:author="yingying gao" w:date="2017-05-02T17:46:00Z"/>
              </w:rPr>
            </w:pPr>
            <w:del w:id="51" w:author="yingying gao" w:date="2017-05-02T17:46:00Z">
              <w:r w:rsidRPr="00BA4736" w:rsidDel="00A12CD6">
                <w:delText>-</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52" w:author="yingying gao" w:date="2017-05-02T17:46:00Z"/>
        </w:trPr>
        <w:tc>
          <w:tcPr>
            <w:tcW w:w="660" w:type="dxa"/>
            <w:shd w:val="clear" w:color="auto" w:fill="auto"/>
          </w:tcPr>
          <w:p w:rsidR="00A12CD6" w:rsidRPr="00BA4736" w:rsidDel="00A12CD6" w:rsidRDefault="00A12CD6" w:rsidP="000D6B4D">
            <w:pPr>
              <w:pStyle w:val="TAC"/>
              <w:rPr>
                <w:del w:id="53" w:author="yingying gao" w:date="2017-05-02T17:46:00Z"/>
                <w:rFonts w:eastAsia="宋体"/>
                <w:lang w:eastAsia="zh-CN"/>
              </w:rPr>
            </w:pPr>
            <w:del w:id="54" w:author="yingying gao" w:date="2017-05-02T17:46:00Z">
              <w:r w:rsidRPr="00BA4736" w:rsidDel="00A12CD6">
                <w:rPr>
                  <w:rFonts w:eastAsia="宋体"/>
                  <w:lang w:eastAsia="zh-CN"/>
                </w:rPr>
                <w:delText>61</w:delText>
              </w:r>
              <w:r w:rsidRPr="00BA4736" w:rsidDel="00A12CD6">
                <w:delText>a</w:delText>
              </w:r>
              <w:r w:rsidRPr="00BA4736" w:rsidDel="00A12CD6">
                <w:rPr>
                  <w:rFonts w:eastAsia="宋体"/>
                  <w:lang w:eastAsia="zh-CN"/>
                </w:rPr>
                <w:delText>2</w:delText>
              </w:r>
            </w:del>
          </w:p>
        </w:tc>
        <w:tc>
          <w:tcPr>
            <w:tcW w:w="3920" w:type="dxa"/>
            <w:shd w:val="clear" w:color="auto" w:fill="auto"/>
          </w:tcPr>
          <w:p w:rsidR="00A12CD6" w:rsidRPr="00BA4736" w:rsidDel="00A12CD6" w:rsidRDefault="00A12CD6" w:rsidP="000D6B4D">
            <w:pPr>
              <w:pStyle w:val="TAL"/>
              <w:rPr>
                <w:del w:id="55" w:author="yingying gao" w:date="2017-05-02T17:46:00Z"/>
              </w:rPr>
            </w:pPr>
            <w:del w:id="56" w:author="yingying gao" w:date="2017-05-02T17:46:00Z">
              <w:r w:rsidRPr="00BA4736" w:rsidDel="00A12CD6">
                <w:delText>Check: Does the UE transmit an ATTACH REQUEST message in the next 60 seconds?</w:delText>
              </w:r>
            </w:del>
          </w:p>
        </w:tc>
        <w:tc>
          <w:tcPr>
            <w:tcW w:w="694" w:type="dxa"/>
            <w:shd w:val="clear" w:color="auto" w:fill="auto"/>
          </w:tcPr>
          <w:p w:rsidR="00A12CD6" w:rsidRPr="00BA4736" w:rsidDel="00A12CD6" w:rsidRDefault="00A12CD6" w:rsidP="000D6B4D">
            <w:pPr>
              <w:pStyle w:val="TAC"/>
              <w:rPr>
                <w:del w:id="57" w:author="yingying gao" w:date="2017-05-02T17:46:00Z"/>
              </w:rPr>
            </w:pPr>
            <w:del w:id="58" w:author="yingying gao" w:date="2017-05-02T17:46:00Z">
              <w:r w:rsidRPr="00BA4736" w:rsidDel="00A12CD6">
                <w:delText>--&gt;</w:delText>
              </w:r>
            </w:del>
          </w:p>
        </w:tc>
        <w:tc>
          <w:tcPr>
            <w:tcW w:w="2921" w:type="dxa"/>
            <w:shd w:val="clear" w:color="auto" w:fill="auto"/>
          </w:tcPr>
          <w:p w:rsidR="00A12CD6" w:rsidRPr="00BA4736" w:rsidDel="00A12CD6" w:rsidRDefault="00A12CD6" w:rsidP="000D6B4D">
            <w:pPr>
              <w:pStyle w:val="TAL"/>
              <w:rPr>
                <w:del w:id="59" w:author="yingying gao" w:date="2017-05-02T17:46:00Z"/>
              </w:rPr>
            </w:pPr>
            <w:del w:id="60" w:author="yingying gao" w:date="2017-05-02T17:46:00Z">
              <w:r w:rsidRPr="00BA4736" w:rsidDel="00A12CD6">
                <w:delText>ATTACH REQUEST</w:delText>
              </w:r>
            </w:del>
          </w:p>
        </w:tc>
        <w:tc>
          <w:tcPr>
            <w:tcW w:w="563" w:type="dxa"/>
            <w:shd w:val="clear" w:color="auto" w:fill="auto"/>
          </w:tcPr>
          <w:p w:rsidR="00A12CD6" w:rsidRPr="00BA4736" w:rsidDel="00A12CD6" w:rsidRDefault="00A12CD6" w:rsidP="000D6B4D">
            <w:pPr>
              <w:pStyle w:val="TAC"/>
              <w:rPr>
                <w:del w:id="61" w:author="yingying gao" w:date="2017-05-02T17:46:00Z"/>
              </w:rPr>
            </w:pPr>
            <w:del w:id="62" w:author="yingying gao" w:date="2017-05-02T17:46:00Z">
              <w:r w:rsidRPr="00BA4736" w:rsidDel="00A12CD6">
                <w:rPr>
                  <w:rFonts w:eastAsia="宋体"/>
                  <w:lang w:eastAsia="zh-CN"/>
                </w:rPr>
                <w:delText>9</w:delText>
              </w:r>
            </w:del>
          </w:p>
        </w:tc>
        <w:tc>
          <w:tcPr>
            <w:tcW w:w="848" w:type="dxa"/>
            <w:shd w:val="clear" w:color="auto" w:fill="auto"/>
          </w:tcPr>
          <w:p w:rsidR="00A12CD6" w:rsidRPr="00BA4736" w:rsidDel="00A12CD6" w:rsidRDefault="00A12CD6" w:rsidP="000D6B4D">
            <w:pPr>
              <w:pStyle w:val="TAC"/>
              <w:rPr>
                <w:del w:id="63" w:author="yingying gao" w:date="2017-05-02T17:46:00Z"/>
              </w:rPr>
            </w:pPr>
            <w:del w:id="64" w:author="yingying gao" w:date="2017-05-02T17:46:00Z">
              <w:r w:rsidRPr="00BA4736" w:rsidDel="00A12CD6">
                <w:delText>F</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65" w:author="yingying gao" w:date="2017-05-02T17:46:00Z"/>
        </w:trPr>
        <w:tc>
          <w:tcPr>
            <w:tcW w:w="660" w:type="dxa"/>
            <w:shd w:val="clear" w:color="auto" w:fill="auto"/>
          </w:tcPr>
          <w:p w:rsidR="00A12CD6" w:rsidRPr="00BA4736" w:rsidDel="00A12CD6" w:rsidRDefault="00A12CD6" w:rsidP="000D6B4D">
            <w:pPr>
              <w:pStyle w:val="TAC"/>
              <w:rPr>
                <w:del w:id="66" w:author="yingying gao" w:date="2017-05-02T17:46:00Z"/>
                <w:rFonts w:eastAsia="宋体"/>
                <w:lang w:eastAsia="zh-CN"/>
              </w:rPr>
            </w:pPr>
            <w:del w:id="67" w:author="yingying gao" w:date="2017-05-02T17:46:00Z">
              <w:r w:rsidRPr="00BA4736" w:rsidDel="00A12CD6">
                <w:rPr>
                  <w:rFonts w:eastAsia="宋体"/>
                  <w:lang w:eastAsia="zh-CN"/>
                </w:rPr>
                <w:delText>61</w:delText>
              </w:r>
              <w:r w:rsidRPr="00BA4736" w:rsidDel="00A12CD6">
                <w:delText>a</w:delText>
              </w:r>
              <w:r w:rsidRPr="00BA4736" w:rsidDel="00A12CD6">
                <w:rPr>
                  <w:rFonts w:eastAsia="宋体"/>
                  <w:lang w:eastAsia="zh-CN"/>
                </w:rPr>
                <w:delText>3</w:delText>
              </w:r>
            </w:del>
          </w:p>
        </w:tc>
        <w:tc>
          <w:tcPr>
            <w:tcW w:w="3920" w:type="dxa"/>
            <w:shd w:val="clear" w:color="auto" w:fill="auto"/>
          </w:tcPr>
          <w:p w:rsidR="00A12CD6" w:rsidRPr="00BA4736" w:rsidDel="00A12CD6" w:rsidRDefault="00A12CD6" w:rsidP="000D6B4D">
            <w:pPr>
              <w:pStyle w:val="TAL"/>
              <w:rPr>
                <w:del w:id="68" w:author="yingying gao" w:date="2017-05-02T17:46:00Z"/>
              </w:rPr>
            </w:pPr>
            <w:del w:id="69" w:author="yingying gao" w:date="2017-05-02T17:46:00Z">
              <w:r w:rsidRPr="00BA4736" w:rsidDel="00A12CD6">
                <w:delText>The operator initiates an attach by MMI or by AT command.</w:delText>
              </w:r>
            </w:del>
          </w:p>
        </w:tc>
        <w:tc>
          <w:tcPr>
            <w:tcW w:w="694" w:type="dxa"/>
            <w:shd w:val="clear" w:color="auto" w:fill="auto"/>
          </w:tcPr>
          <w:p w:rsidR="00A12CD6" w:rsidRPr="00BA4736" w:rsidDel="00A12CD6" w:rsidRDefault="00A12CD6" w:rsidP="000D6B4D">
            <w:pPr>
              <w:pStyle w:val="TAC"/>
              <w:rPr>
                <w:del w:id="70" w:author="yingying gao" w:date="2017-05-02T17:46:00Z"/>
              </w:rPr>
            </w:pPr>
            <w:del w:id="71" w:author="yingying gao" w:date="2017-05-02T17:46:00Z">
              <w:r w:rsidRPr="00BA4736" w:rsidDel="00A12CD6">
                <w:delText>-</w:delText>
              </w:r>
            </w:del>
          </w:p>
        </w:tc>
        <w:tc>
          <w:tcPr>
            <w:tcW w:w="2921" w:type="dxa"/>
            <w:shd w:val="clear" w:color="auto" w:fill="auto"/>
          </w:tcPr>
          <w:p w:rsidR="00A12CD6" w:rsidRPr="00BA4736" w:rsidDel="00A12CD6" w:rsidRDefault="00A12CD6" w:rsidP="000D6B4D">
            <w:pPr>
              <w:pStyle w:val="TAL"/>
              <w:rPr>
                <w:del w:id="72" w:author="yingying gao" w:date="2017-05-02T17:46:00Z"/>
              </w:rPr>
            </w:pPr>
            <w:del w:id="73" w:author="yingying gao" w:date="2017-05-02T17:46:00Z">
              <w:r w:rsidRPr="00BA4736" w:rsidDel="00A12CD6">
                <w:delText>-</w:delText>
              </w:r>
            </w:del>
          </w:p>
        </w:tc>
        <w:tc>
          <w:tcPr>
            <w:tcW w:w="563" w:type="dxa"/>
            <w:shd w:val="clear" w:color="auto" w:fill="auto"/>
          </w:tcPr>
          <w:p w:rsidR="00A12CD6" w:rsidRPr="00BA4736" w:rsidDel="00A12CD6" w:rsidRDefault="00A12CD6" w:rsidP="000D6B4D">
            <w:pPr>
              <w:pStyle w:val="TAC"/>
              <w:rPr>
                <w:del w:id="74" w:author="yingying gao" w:date="2017-05-02T17:46:00Z"/>
              </w:rPr>
            </w:pPr>
            <w:del w:id="75" w:author="yingying gao" w:date="2017-05-02T17:46:00Z">
              <w:r w:rsidRPr="00BA4736" w:rsidDel="00A12CD6">
                <w:delText>-</w:delText>
              </w:r>
            </w:del>
          </w:p>
        </w:tc>
        <w:tc>
          <w:tcPr>
            <w:tcW w:w="848" w:type="dxa"/>
            <w:shd w:val="clear" w:color="auto" w:fill="auto"/>
          </w:tcPr>
          <w:p w:rsidR="00A12CD6" w:rsidRPr="00BA4736" w:rsidDel="00A12CD6" w:rsidRDefault="00A12CD6" w:rsidP="000D6B4D">
            <w:pPr>
              <w:pStyle w:val="TAC"/>
              <w:rPr>
                <w:del w:id="76" w:author="yingying gao" w:date="2017-05-02T17:46:00Z"/>
              </w:rPr>
            </w:pPr>
            <w:del w:id="77" w:author="yingying gao" w:date="2017-05-02T17:46:00Z">
              <w:r w:rsidRPr="00BA4736" w:rsidDel="00A12CD6">
                <w:delText>-</w:delText>
              </w:r>
            </w:del>
          </w:p>
        </w:tc>
      </w:tr>
      <w:tr w:rsidR="00A12CD6" w:rsidRPr="00BA4736" w:rsidDel="00A12CD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78" w:author="yingying gao" w:date="2017-05-02T17:46:00Z"/>
        </w:trPr>
        <w:tc>
          <w:tcPr>
            <w:tcW w:w="660" w:type="dxa"/>
            <w:shd w:val="clear" w:color="auto" w:fill="auto"/>
          </w:tcPr>
          <w:p w:rsidR="00A12CD6" w:rsidRPr="00BA4736" w:rsidDel="00A12CD6" w:rsidRDefault="00A12CD6" w:rsidP="000D6B4D">
            <w:pPr>
              <w:pStyle w:val="TAC"/>
              <w:rPr>
                <w:del w:id="79" w:author="yingying gao" w:date="2017-05-02T17:46:00Z"/>
                <w:rFonts w:eastAsia="宋体"/>
                <w:lang w:eastAsia="zh-CN"/>
              </w:rPr>
            </w:pPr>
            <w:del w:id="80" w:author="yingying gao" w:date="2017-05-02T17:46:00Z">
              <w:r w:rsidRPr="00BA4736" w:rsidDel="00A12CD6">
                <w:rPr>
                  <w:rFonts w:eastAsia="宋体"/>
                  <w:lang w:eastAsia="zh-CN"/>
                </w:rPr>
                <w:delText>61</w:delText>
              </w:r>
              <w:r w:rsidRPr="00BA4736" w:rsidDel="00A12CD6">
                <w:delText>a</w:delText>
              </w:r>
              <w:r w:rsidRPr="00BA4736" w:rsidDel="00A12CD6">
                <w:rPr>
                  <w:rFonts w:eastAsia="宋体"/>
                  <w:lang w:eastAsia="zh-CN"/>
                </w:rPr>
                <w:delText>4</w:delText>
              </w:r>
            </w:del>
          </w:p>
        </w:tc>
        <w:tc>
          <w:tcPr>
            <w:tcW w:w="3920" w:type="dxa"/>
            <w:shd w:val="clear" w:color="auto" w:fill="auto"/>
          </w:tcPr>
          <w:p w:rsidR="00A12CD6" w:rsidRPr="00BA4736" w:rsidDel="00A12CD6" w:rsidRDefault="00A12CD6" w:rsidP="000D6B4D">
            <w:pPr>
              <w:pStyle w:val="TAL"/>
              <w:rPr>
                <w:del w:id="81" w:author="yingying gao" w:date="2017-05-02T17:46:00Z"/>
              </w:rPr>
            </w:pPr>
            <w:del w:id="82" w:author="yingying gao" w:date="2017-05-02T17:46:00Z">
              <w:r w:rsidRPr="00BA4736" w:rsidDel="00A12CD6">
                <w:delText>Check: Does the UE transmit an ATTACH REQUEST message in the next 30 seconds?</w:delText>
              </w:r>
            </w:del>
          </w:p>
        </w:tc>
        <w:tc>
          <w:tcPr>
            <w:tcW w:w="694" w:type="dxa"/>
            <w:shd w:val="clear" w:color="auto" w:fill="auto"/>
          </w:tcPr>
          <w:p w:rsidR="00A12CD6" w:rsidRPr="00BA4736" w:rsidDel="00A12CD6" w:rsidRDefault="00A12CD6" w:rsidP="000D6B4D">
            <w:pPr>
              <w:pStyle w:val="TAC"/>
              <w:rPr>
                <w:del w:id="83" w:author="yingying gao" w:date="2017-05-02T17:46:00Z"/>
              </w:rPr>
            </w:pPr>
            <w:del w:id="84" w:author="yingying gao" w:date="2017-05-02T17:46:00Z">
              <w:r w:rsidRPr="00BA4736" w:rsidDel="00A12CD6">
                <w:delText>--&gt;</w:delText>
              </w:r>
            </w:del>
          </w:p>
        </w:tc>
        <w:tc>
          <w:tcPr>
            <w:tcW w:w="2921" w:type="dxa"/>
            <w:shd w:val="clear" w:color="auto" w:fill="auto"/>
          </w:tcPr>
          <w:p w:rsidR="00A12CD6" w:rsidRPr="00BA4736" w:rsidDel="00A12CD6" w:rsidRDefault="00A12CD6" w:rsidP="000D6B4D">
            <w:pPr>
              <w:pStyle w:val="TAL"/>
              <w:rPr>
                <w:del w:id="85" w:author="yingying gao" w:date="2017-05-02T17:46:00Z"/>
              </w:rPr>
            </w:pPr>
            <w:del w:id="86" w:author="yingying gao" w:date="2017-05-02T17:46:00Z">
              <w:r w:rsidRPr="00BA4736" w:rsidDel="00A12CD6">
                <w:delText>ATTACH REQUEST</w:delText>
              </w:r>
            </w:del>
          </w:p>
        </w:tc>
        <w:tc>
          <w:tcPr>
            <w:tcW w:w="563" w:type="dxa"/>
            <w:shd w:val="clear" w:color="auto" w:fill="auto"/>
          </w:tcPr>
          <w:p w:rsidR="00A12CD6" w:rsidRPr="00BA4736" w:rsidDel="00A12CD6" w:rsidRDefault="00A12CD6" w:rsidP="000D6B4D">
            <w:pPr>
              <w:pStyle w:val="TAC"/>
              <w:rPr>
                <w:del w:id="87" w:author="yingying gao" w:date="2017-05-02T17:46:00Z"/>
              </w:rPr>
            </w:pPr>
            <w:del w:id="88" w:author="yingying gao" w:date="2017-05-02T17:46:00Z">
              <w:r w:rsidRPr="00BA4736" w:rsidDel="00A12CD6">
                <w:rPr>
                  <w:rFonts w:eastAsia="宋体"/>
                  <w:lang w:eastAsia="zh-CN"/>
                </w:rPr>
                <w:delText>9</w:delText>
              </w:r>
            </w:del>
          </w:p>
        </w:tc>
        <w:tc>
          <w:tcPr>
            <w:tcW w:w="848" w:type="dxa"/>
            <w:shd w:val="clear" w:color="auto" w:fill="auto"/>
          </w:tcPr>
          <w:p w:rsidR="00A12CD6" w:rsidRPr="00BA4736" w:rsidDel="00A12CD6" w:rsidRDefault="00A12CD6" w:rsidP="000D6B4D">
            <w:pPr>
              <w:pStyle w:val="TAC"/>
              <w:rPr>
                <w:del w:id="89" w:author="yingying gao" w:date="2017-05-02T17:46:00Z"/>
              </w:rPr>
            </w:pPr>
            <w:del w:id="90" w:author="yingying gao" w:date="2017-05-02T17:46:00Z">
              <w:r w:rsidRPr="00BA4736" w:rsidDel="00A12CD6">
                <w:delText>F</w:delText>
              </w:r>
            </w:del>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t>61</w:t>
            </w:r>
            <w:del w:id="91" w:author="yingying gao" w:date="2017-05-02T17:46:00Z">
              <w:r w:rsidRPr="00BA4736" w:rsidDel="00A12CD6">
                <w:delText>B</w:delText>
              </w:r>
            </w:del>
            <w:r w:rsidRPr="00BA4736">
              <w:t xml:space="preserve"> </w:t>
            </w:r>
          </w:p>
        </w:tc>
        <w:tc>
          <w:tcPr>
            <w:tcW w:w="3920" w:type="dxa"/>
            <w:shd w:val="clear" w:color="auto" w:fill="auto"/>
          </w:tcPr>
          <w:p w:rsidR="00A12CD6" w:rsidRPr="00BA4736" w:rsidRDefault="00A12CD6" w:rsidP="000D6B4D">
            <w:pPr>
              <w:pStyle w:val="TAL"/>
            </w:pPr>
            <w:r w:rsidRPr="00BA4736">
              <w:rPr>
                <w:rFonts w:eastAsia="宋体"/>
                <w:lang w:eastAsia="zh-CN"/>
              </w:rPr>
              <w:t>Switch-off the UE.</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w:t>
            </w:r>
          </w:p>
        </w:tc>
        <w:tc>
          <w:tcPr>
            <w:tcW w:w="3920" w:type="dxa"/>
            <w:shd w:val="clear" w:color="auto" w:fill="auto"/>
          </w:tcPr>
          <w:p w:rsidR="00A12CD6" w:rsidRPr="00BA4736" w:rsidRDefault="00A12CD6" w:rsidP="000D6B4D">
            <w:pPr>
              <w:pStyle w:val="TAL"/>
              <w:rPr>
                <w:rFonts w:eastAsia="宋体"/>
                <w:lang w:eastAsia="zh-CN"/>
              </w:rPr>
            </w:pPr>
            <w:r w:rsidRPr="00BA4736">
              <w:t>The SS reconfigures:</w:t>
            </w:r>
          </w:p>
          <w:p w:rsidR="00A12CD6" w:rsidRPr="00BA4736" w:rsidRDefault="00A12CD6" w:rsidP="000D6B4D">
            <w:pPr>
              <w:pStyle w:val="TAL"/>
            </w:pPr>
            <w:r w:rsidRPr="00BA4736">
              <w:t>-</w:t>
            </w:r>
            <w:r w:rsidRPr="00BA4736">
              <w:rPr>
                <w:rFonts w:eastAsia="宋体"/>
                <w:lang w:eastAsia="zh-CN"/>
              </w:rPr>
              <w:t xml:space="preserve"> Nc</w:t>
            </w:r>
            <w:r w:rsidRPr="00BA4736">
              <w:t xml:space="preserve">ell </w:t>
            </w:r>
            <w:r w:rsidRPr="00BA4736">
              <w:rPr>
                <w:rFonts w:eastAsia="宋体"/>
                <w:lang w:eastAsia="zh-CN"/>
              </w:rPr>
              <w:t>51</w:t>
            </w:r>
            <w:r w:rsidRPr="00BA4736">
              <w:t xml:space="preserve"> as a "</w:t>
            </w:r>
            <w:r w:rsidRPr="00BA4736" w:rsidDel="006822D7">
              <w:t xml:space="preserve"> </w:t>
            </w:r>
            <w:r w:rsidRPr="00BA4736">
              <w:t>Non-Suitable Off cell ".</w:t>
            </w:r>
          </w:p>
          <w:p w:rsidR="00A12CD6" w:rsidRPr="00BA4736" w:rsidDel="000217B5" w:rsidRDefault="00A12CD6" w:rsidP="000D6B4D">
            <w:pPr>
              <w:pStyle w:val="TAL"/>
              <w:rPr>
                <w:del w:id="92" w:author="yingying gao" w:date="2017-05-05T11:03:00Z"/>
              </w:rPr>
            </w:pPr>
            <w:del w:id="93" w:author="yingying gao" w:date="2017-05-05T11:03:00Z">
              <w:r w:rsidRPr="00BA4736" w:rsidDel="000217B5">
                <w:delText xml:space="preserve">- </w:delText>
              </w:r>
              <w:r w:rsidRPr="00BA4736" w:rsidDel="000217B5">
                <w:rPr>
                  <w:rFonts w:eastAsia="宋体"/>
                  <w:lang w:eastAsia="zh-CN"/>
                </w:rPr>
                <w:delText>Nc</w:delText>
              </w:r>
              <w:r w:rsidRPr="00BA4736" w:rsidDel="000217B5">
                <w:delText xml:space="preserve">ell </w:delText>
              </w:r>
              <w:r w:rsidRPr="00BA4736" w:rsidDel="000217B5">
                <w:rPr>
                  <w:rFonts w:eastAsia="宋体"/>
                  <w:lang w:eastAsia="zh-CN"/>
                </w:rPr>
                <w:delText>55</w:delText>
              </w:r>
              <w:r w:rsidRPr="00BA4736" w:rsidDel="000217B5">
                <w:delText xml:space="preserve"> as a "Non-Suitable Off cell".</w:delText>
              </w:r>
            </w:del>
          </w:p>
          <w:p w:rsidR="00A12CD6" w:rsidRPr="00BA4736" w:rsidRDefault="00A12CD6" w:rsidP="000D6B4D">
            <w:pPr>
              <w:pStyle w:val="TAL"/>
            </w:pPr>
            <w:r w:rsidRPr="00BA4736">
              <w:t xml:space="preserve">- </w:t>
            </w:r>
            <w:r w:rsidRPr="00BA4736">
              <w:rPr>
                <w:rFonts w:eastAsia="宋体"/>
                <w:lang w:eastAsia="zh-CN"/>
              </w:rPr>
              <w:t>Ncell 50</w:t>
            </w:r>
            <w:r w:rsidRPr="00BA4736">
              <w:t xml:space="preserve"> as the "Serving cell".</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62</w:t>
            </w:r>
          </w:p>
        </w:tc>
        <w:tc>
          <w:tcPr>
            <w:tcW w:w="3920" w:type="dxa"/>
            <w:shd w:val="clear" w:color="auto" w:fill="auto"/>
          </w:tcPr>
          <w:p w:rsidR="00A12CD6" w:rsidRPr="00BA4736" w:rsidRDefault="00A12CD6" w:rsidP="000D6B4D">
            <w:pPr>
              <w:pStyle w:val="TAL"/>
            </w:pPr>
            <w:r w:rsidRPr="00BA4736">
              <w:t>Switch-on the UE.</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63</w:t>
            </w:r>
          </w:p>
        </w:tc>
        <w:tc>
          <w:tcPr>
            <w:tcW w:w="3920" w:type="dxa"/>
            <w:shd w:val="clear" w:color="auto" w:fill="auto"/>
          </w:tcPr>
          <w:p w:rsidR="00A12CD6" w:rsidRPr="00BA4736" w:rsidRDefault="00A12CD6" w:rsidP="000D6B4D">
            <w:pPr>
              <w:pStyle w:val="TAL"/>
            </w:pPr>
            <w:r w:rsidRPr="00BA4736">
              <w:t>The UE transmits an ATTACH REQUEST message including a PDN CONNECTIVITY REQUEST message or ESM DUMMY MESSAGE.</w:t>
            </w:r>
          </w:p>
          <w:p w:rsidR="00A12CD6" w:rsidRPr="00BA4736" w:rsidRDefault="00A12CD6" w:rsidP="000D6B4D">
            <w:pPr>
              <w:pStyle w:val="TAL"/>
            </w:pPr>
          </w:p>
          <w:p w:rsidR="00A12CD6" w:rsidRPr="00BA4736" w:rsidRDefault="00A12CD6" w:rsidP="000D6B4D">
            <w:pPr>
              <w:pStyle w:val="TAL"/>
            </w:pPr>
            <w:r w:rsidRPr="00BA4736">
              <w:t>Note:</w:t>
            </w:r>
            <w:r w:rsidRPr="00BA4736">
              <w:tab/>
              <w:t>The ATTACH REQUEST message shall be sent as a security protected NAS message (see TS 24.301 – clause 9.1).</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REQUEST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64</w:t>
            </w:r>
            <w:r w:rsidRPr="00BA4736">
              <w:t>a1-</w:t>
            </w:r>
            <w:r w:rsidRPr="00BA4736">
              <w:rPr>
                <w:lang w:eastAsia="zh-CN"/>
              </w:rPr>
              <w:t>65a7</w:t>
            </w:r>
          </w:p>
        </w:tc>
        <w:tc>
          <w:tcPr>
            <w:tcW w:w="3920" w:type="dxa"/>
            <w:shd w:val="clear" w:color="auto" w:fill="auto"/>
          </w:tcPr>
          <w:p w:rsidR="00A12CD6" w:rsidRPr="00BA4736" w:rsidRDefault="00A12CD6" w:rsidP="000D6B4D">
            <w:pPr>
              <w:pStyle w:val="TAL"/>
            </w:pPr>
            <w:r w:rsidRPr="00BA4736">
              <w:t>Steps 5a1-</w:t>
            </w:r>
            <w:r w:rsidRPr="00BA4736">
              <w:rPr>
                <w:lang w:eastAsia="zh-CN"/>
              </w:rPr>
              <w:t>12</w:t>
            </w:r>
            <w:r w:rsidRPr="00BA4736">
              <w:t xml:space="preserve"> of the generic procedure for UE registration specified in TS 36.508 subclause </w:t>
            </w:r>
            <w:r w:rsidRPr="00BA4736">
              <w:rPr>
                <w:rFonts w:eastAsia="宋体"/>
                <w:lang w:eastAsia="zh-CN"/>
              </w:rPr>
              <w:t>8.1.5.2</w:t>
            </w:r>
            <w:r w:rsidRPr="00BA4736">
              <w:t xml:space="preserve"> are performed. (Control_Plane_CIoT_Optimisation are used)</w:t>
            </w:r>
          </w:p>
        </w:tc>
        <w:tc>
          <w:tcPr>
            <w:tcW w:w="694" w:type="dxa"/>
            <w:shd w:val="clear" w:color="auto" w:fill="auto"/>
          </w:tcPr>
          <w:p w:rsidR="00A12CD6" w:rsidRPr="00BA4736" w:rsidRDefault="00A12CD6" w:rsidP="000D6B4D">
            <w:pPr>
              <w:pStyle w:val="TAC"/>
            </w:pPr>
            <w:r w:rsidRPr="00BA4736" w:rsidDel="00231C4A">
              <w:t>-</w:t>
            </w:r>
          </w:p>
        </w:tc>
        <w:tc>
          <w:tcPr>
            <w:tcW w:w="2921" w:type="dxa"/>
            <w:shd w:val="clear" w:color="auto" w:fill="auto"/>
          </w:tcPr>
          <w:p w:rsidR="00A12CD6" w:rsidRPr="00BA4736" w:rsidRDefault="00A12CD6" w:rsidP="000D6B4D">
            <w:pPr>
              <w:pStyle w:val="TAL"/>
            </w:pPr>
            <w:r w:rsidRPr="00BA4736" w:rsidDel="00231C4A">
              <w:t>-</w:t>
            </w:r>
          </w:p>
        </w:tc>
        <w:tc>
          <w:tcPr>
            <w:tcW w:w="563" w:type="dxa"/>
            <w:shd w:val="clear" w:color="auto" w:fill="auto"/>
          </w:tcPr>
          <w:p w:rsidR="00A12CD6" w:rsidRPr="00BA4736" w:rsidRDefault="00A12CD6" w:rsidP="000D6B4D">
            <w:pPr>
              <w:pStyle w:val="TAC"/>
            </w:pPr>
            <w:r w:rsidRPr="00BA4736" w:rsidDel="00231C4A">
              <w:t>-</w:t>
            </w:r>
          </w:p>
        </w:tc>
        <w:tc>
          <w:tcPr>
            <w:tcW w:w="848" w:type="dxa"/>
            <w:shd w:val="clear" w:color="auto" w:fill="auto"/>
          </w:tcPr>
          <w:p w:rsidR="00A12CD6" w:rsidRPr="00BA4736" w:rsidRDefault="00A12CD6" w:rsidP="000D6B4D">
            <w:pPr>
              <w:pStyle w:val="TAC"/>
            </w:pPr>
            <w:r w:rsidRPr="00BA4736" w:rsidDel="00231C4A">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66</w:t>
            </w:r>
          </w:p>
        </w:tc>
        <w:tc>
          <w:tcPr>
            <w:tcW w:w="3920" w:type="dxa"/>
            <w:shd w:val="clear" w:color="auto" w:fill="auto"/>
          </w:tcPr>
          <w:p w:rsidR="00A12CD6" w:rsidRPr="00BA4736" w:rsidRDefault="00A12CD6" w:rsidP="000D6B4D">
            <w:pPr>
              <w:pStyle w:val="TAL"/>
            </w:pPr>
            <w:r w:rsidRPr="00BA4736">
              <w:t>The SS transmits an ATTACH ACCEPT although UE has not successfully completed any NAS security mode control procedure.</w:t>
            </w:r>
          </w:p>
          <w:p w:rsidR="00A12CD6" w:rsidRPr="00BA4736" w:rsidRDefault="00A12CD6" w:rsidP="000D6B4D">
            <w:pPr>
              <w:pStyle w:val="TAL"/>
            </w:pPr>
          </w:p>
          <w:p w:rsidR="00A12CD6" w:rsidRPr="00BA4736" w:rsidRDefault="00A12CD6" w:rsidP="000D6B4D">
            <w:pPr>
              <w:pStyle w:val="TAL"/>
            </w:pPr>
            <w:r w:rsidRPr="00BA4736">
              <w:t>Note:</w:t>
            </w:r>
            <w:r w:rsidRPr="00BA4736">
              <w:tab/>
              <w:t>The ATTACH ACCEPT message is sent as a plain NAS message (see TS 24.301 – clause 9.1).</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ATTACH ACCEPT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lastRenderedPageBreak/>
              <w:t>67</w:t>
            </w:r>
          </w:p>
        </w:tc>
        <w:tc>
          <w:tcPr>
            <w:tcW w:w="3920" w:type="dxa"/>
            <w:shd w:val="clear" w:color="auto" w:fill="auto"/>
          </w:tcPr>
          <w:p w:rsidR="00A12CD6" w:rsidRPr="00BA4736" w:rsidRDefault="00A12CD6" w:rsidP="000D6B4D">
            <w:pPr>
              <w:pStyle w:val="TAL"/>
            </w:pPr>
            <w:r w:rsidRPr="00BA4736">
              <w:t>Check: Does the UE transmit an ATTACH COMPLETE message within the next 3s?</w:t>
            </w:r>
          </w:p>
          <w:p w:rsidR="00A12CD6" w:rsidRPr="00BA4736" w:rsidRDefault="00A12CD6" w:rsidP="000D6B4D">
            <w:pPr>
              <w:pStyle w:val="TAL"/>
            </w:pPr>
          </w:p>
          <w:p w:rsidR="00A12CD6" w:rsidRPr="00BA4736" w:rsidRDefault="00A12CD6" w:rsidP="000D6B4D">
            <w:pPr>
              <w:pStyle w:val="TAL"/>
            </w:pPr>
            <w:r w:rsidRPr="00BA4736">
              <w:t xml:space="preserve">Note: </w:t>
            </w:r>
            <w:r w:rsidRPr="00BA4736">
              <w:tab/>
              <w:t>The UE is expected to discard the ATTACH ACCEPT message without security protection.</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COMPLETE</w:t>
            </w:r>
          </w:p>
        </w:tc>
        <w:tc>
          <w:tcPr>
            <w:tcW w:w="563" w:type="dxa"/>
            <w:shd w:val="clear" w:color="auto" w:fill="auto"/>
          </w:tcPr>
          <w:p w:rsidR="00A12CD6" w:rsidRPr="00BA4736" w:rsidRDefault="00A12CD6" w:rsidP="000D6B4D">
            <w:pPr>
              <w:pStyle w:val="TAC"/>
            </w:pPr>
            <w:r w:rsidRPr="00BA4736">
              <w:rPr>
                <w:rFonts w:eastAsia="宋体"/>
                <w:lang w:eastAsia="zh-CN"/>
              </w:rPr>
              <w:t>10</w:t>
            </w:r>
          </w:p>
        </w:tc>
        <w:tc>
          <w:tcPr>
            <w:tcW w:w="848" w:type="dxa"/>
            <w:shd w:val="clear" w:color="auto" w:fill="auto"/>
          </w:tcPr>
          <w:p w:rsidR="00A12CD6" w:rsidRPr="00BA4736" w:rsidRDefault="00A12CD6" w:rsidP="000D6B4D">
            <w:pPr>
              <w:pStyle w:val="TAC"/>
            </w:pPr>
            <w:r w:rsidRPr="00BA4736">
              <w:t>F</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68</w:t>
            </w:r>
          </w:p>
        </w:tc>
        <w:tc>
          <w:tcPr>
            <w:tcW w:w="3920" w:type="dxa"/>
            <w:shd w:val="clear" w:color="auto" w:fill="auto"/>
          </w:tcPr>
          <w:p w:rsidR="00A12CD6" w:rsidRPr="00BA4736" w:rsidRDefault="00A12CD6" w:rsidP="000D6B4D">
            <w:pPr>
              <w:pStyle w:val="TAL"/>
            </w:pPr>
            <w:r w:rsidRPr="00BA4736">
              <w:t>The SS transmits an AUTHENTICATION REQUEST message to initiate the EPS authentication and AKA procedure.</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AUTHENTICATION REQUEST</w:t>
            </w:r>
          </w:p>
        </w:tc>
        <w:tc>
          <w:tcPr>
            <w:tcW w:w="563" w:type="dxa"/>
            <w:shd w:val="clear" w:color="auto" w:fill="auto"/>
          </w:tcPr>
          <w:p w:rsidR="00A12CD6" w:rsidRPr="00BA4736" w:rsidRDefault="00A12CD6" w:rsidP="000D6B4D">
            <w:pPr>
              <w:pStyle w:val="TAC"/>
            </w:pPr>
          </w:p>
        </w:tc>
        <w:tc>
          <w:tcPr>
            <w:tcW w:w="848" w:type="dxa"/>
            <w:shd w:val="clear" w:color="auto" w:fill="auto"/>
          </w:tcPr>
          <w:p w:rsidR="00A12CD6" w:rsidRPr="00BA4736" w:rsidRDefault="00A12CD6" w:rsidP="000D6B4D">
            <w:pPr>
              <w:pStyle w:val="TAC"/>
            </w:pP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69</w:t>
            </w:r>
          </w:p>
        </w:tc>
        <w:tc>
          <w:tcPr>
            <w:tcW w:w="3920" w:type="dxa"/>
            <w:shd w:val="clear" w:color="auto" w:fill="auto"/>
          </w:tcPr>
          <w:p w:rsidR="00A12CD6" w:rsidRPr="00BA4736" w:rsidRDefault="00A12CD6" w:rsidP="000D6B4D">
            <w:pPr>
              <w:pStyle w:val="TAL"/>
            </w:pPr>
            <w:r w:rsidRPr="00BA4736">
              <w:t>The UE transmits an AUTHENTICATION RESPONSE message to establish mutual authentication.</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AUTHENTICATION RESPONSE</w:t>
            </w:r>
          </w:p>
        </w:tc>
        <w:tc>
          <w:tcPr>
            <w:tcW w:w="563" w:type="dxa"/>
            <w:shd w:val="clear" w:color="auto" w:fill="auto"/>
          </w:tcPr>
          <w:p w:rsidR="00A12CD6" w:rsidRPr="00BA4736" w:rsidRDefault="00A12CD6" w:rsidP="000D6B4D">
            <w:pPr>
              <w:pStyle w:val="TAC"/>
            </w:pPr>
          </w:p>
        </w:tc>
        <w:tc>
          <w:tcPr>
            <w:tcW w:w="848" w:type="dxa"/>
            <w:shd w:val="clear" w:color="auto" w:fill="auto"/>
          </w:tcPr>
          <w:p w:rsidR="00A12CD6" w:rsidRPr="00BA4736" w:rsidRDefault="00A12CD6" w:rsidP="000D6B4D">
            <w:pPr>
              <w:pStyle w:val="TAC"/>
            </w:pP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70</w:t>
            </w:r>
          </w:p>
        </w:tc>
        <w:tc>
          <w:tcPr>
            <w:tcW w:w="3920" w:type="dxa"/>
            <w:shd w:val="clear" w:color="auto" w:fill="auto"/>
          </w:tcPr>
          <w:p w:rsidR="00A12CD6" w:rsidRPr="00BA4736" w:rsidRDefault="00A12CD6" w:rsidP="000D6B4D">
            <w:pPr>
              <w:pStyle w:val="TAL"/>
            </w:pPr>
            <w:r w:rsidRPr="00BA4736">
              <w:t>The SS transmits a SECURITY MODE COMMAND message to activate NAS security.</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SECURITY MODE COMMAND</w:t>
            </w:r>
          </w:p>
        </w:tc>
        <w:tc>
          <w:tcPr>
            <w:tcW w:w="563" w:type="dxa"/>
            <w:shd w:val="clear" w:color="auto" w:fill="auto"/>
          </w:tcPr>
          <w:p w:rsidR="00A12CD6" w:rsidRPr="00BA4736" w:rsidRDefault="00A12CD6" w:rsidP="000D6B4D">
            <w:pPr>
              <w:pStyle w:val="TAC"/>
            </w:pPr>
          </w:p>
        </w:tc>
        <w:tc>
          <w:tcPr>
            <w:tcW w:w="848" w:type="dxa"/>
            <w:shd w:val="clear" w:color="auto" w:fill="auto"/>
          </w:tcPr>
          <w:p w:rsidR="00A12CD6" w:rsidRPr="00BA4736" w:rsidRDefault="00A12CD6" w:rsidP="000D6B4D">
            <w:pPr>
              <w:pStyle w:val="TAC"/>
            </w:pP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71</w:t>
            </w:r>
          </w:p>
        </w:tc>
        <w:tc>
          <w:tcPr>
            <w:tcW w:w="3920" w:type="dxa"/>
            <w:shd w:val="clear" w:color="auto" w:fill="auto"/>
          </w:tcPr>
          <w:p w:rsidR="00A12CD6" w:rsidRPr="00BA4736" w:rsidRDefault="00A12CD6" w:rsidP="000D6B4D">
            <w:pPr>
              <w:pStyle w:val="TAL"/>
            </w:pPr>
            <w:r w:rsidRPr="00BA4736">
              <w:t>The UE transmits a SECURITY MODE COMPLETE message and establishes the initial security configuration.</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SECURITY MODE COMPLETE</w:t>
            </w:r>
          </w:p>
        </w:tc>
        <w:tc>
          <w:tcPr>
            <w:tcW w:w="563" w:type="dxa"/>
            <w:shd w:val="clear" w:color="auto" w:fill="auto"/>
          </w:tcPr>
          <w:p w:rsidR="00A12CD6" w:rsidRPr="00BA4736" w:rsidRDefault="00A12CD6" w:rsidP="000D6B4D">
            <w:pPr>
              <w:pStyle w:val="TAC"/>
            </w:pPr>
          </w:p>
        </w:tc>
        <w:tc>
          <w:tcPr>
            <w:tcW w:w="848" w:type="dxa"/>
            <w:shd w:val="clear" w:color="auto" w:fill="auto"/>
          </w:tcPr>
          <w:p w:rsidR="00A12CD6" w:rsidRPr="00BA4736" w:rsidRDefault="00A12CD6" w:rsidP="000D6B4D">
            <w:pPr>
              <w:pStyle w:val="TAC"/>
            </w:pP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72</w:t>
            </w:r>
          </w:p>
        </w:tc>
        <w:tc>
          <w:tcPr>
            <w:tcW w:w="3920" w:type="dxa"/>
            <w:shd w:val="clear" w:color="auto" w:fill="auto"/>
          </w:tcPr>
          <w:p w:rsidR="00A12CD6" w:rsidRPr="00BA4736" w:rsidRDefault="00A12CD6" w:rsidP="000D6B4D">
            <w:pPr>
              <w:pStyle w:val="TAL"/>
            </w:pPr>
            <w:r w:rsidRPr="00BA4736">
              <w:t>The SS transmits an ATTACH ACCEPT without integrity protection.</w:t>
            </w:r>
          </w:p>
          <w:p w:rsidR="00A12CD6" w:rsidRPr="00BA4736" w:rsidRDefault="00A12CD6" w:rsidP="000D6B4D">
            <w:pPr>
              <w:pStyle w:val="TAL"/>
            </w:pPr>
          </w:p>
          <w:p w:rsidR="00A12CD6" w:rsidRPr="00BA4736" w:rsidRDefault="00A12CD6" w:rsidP="000D6B4D">
            <w:pPr>
              <w:pStyle w:val="TAL"/>
            </w:pPr>
            <w:r w:rsidRPr="00BA4736">
              <w:t>Note: The ATTACH ACCEPT message is sent as a plain NAS message (see TS 24.301 – clause 9.1).</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ATTACH ACCEPT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73</w:t>
            </w:r>
          </w:p>
        </w:tc>
        <w:tc>
          <w:tcPr>
            <w:tcW w:w="3920" w:type="dxa"/>
            <w:shd w:val="clear" w:color="auto" w:fill="auto"/>
          </w:tcPr>
          <w:p w:rsidR="00A12CD6" w:rsidRPr="00BA4736" w:rsidRDefault="00A12CD6" w:rsidP="000D6B4D">
            <w:pPr>
              <w:pStyle w:val="TAL"/>
            </w:pPr>
            <w:r w:rsidRPr="00BA4736">
              <w:t>Check: Does the UE transmit an ATTACH COMPLETE message within the next 3s?</w:t>
            </w:r>
          </w:p>
          <w:p w:rsidR="00A12CD6" w:rsidRPr="00BA4736" w:rsidRDefault="00A12CD6" w:rsidP="000D6B4D">
            <w:pPr>
              <w:pStyle w:val="TAL"/>
            </w:pPr>
          </w:p>
          <w:p w:rsidR="00A12CD6" w:rsidRPr="00BA4736" w:rsidRDefault="00A12CD6" w:rsidP="000D6B4D">
            <w:pPr>
              <w:pStyle w:val="TAL"/>
            </w:pPr>
            <w:r w:rsidRPr="00BA4736">
              <w:t xml:space="preserve">Note: </w:t>
            </w:r>
            <w:r w:rsidRPr="00BA4736">
              <w:tab/>
              <w:t>The UE is expected to discard the ATTACH ACCEPT message without security protection</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COMPLETE</w:t>
            </w:r>
          </w:p>
        </w:tc>
        <w:tc>
          <w:tcPr>
            <w:tcW w:w="563" w:type="dxa"/>
            <w:shd w:val="clear" w:color="auto" w:fill="auto"/>
          </w:tcPr>
          <w:p w:rsidR="00A12CD6" w:rsidRPr="00BA4736" w:rsidRDefault="00A12CD6" w:rsidP="000D6B4D">
            <w:pPr>
              <w:pStyle w:val="TAC"/>
            </w:pPr>
            <w:r w:rsidRPr="00BA4736">
              <w:rPr>
                <w:rFonts w:eastAsia="宋体"/>
                <w:lang w:eastAsia="zh-CN"/>
              </w:rPr>
              <w:t>11</w:t>
            </w:r>
          </w:p>
        </w:tc>
        <w:tc>
          <w:tcPr>
            <w:tcW w:w="848" w:type="dxa"/>
            <w:shd w:val="clear" w:color="auto" w:fill="auto"/>
          </w:tcPr>
          <w:p w:rsidR="00A12CD6" w:rsidRPr="00BA4736" w:rsidRDefault="00A12CD6" w:rsidP="000D6B4D">
            <w:pPr>
              <w:pStyle w:val="TAC"/>
            </w:pPr>
            <w:r w:rsidRPr="00BA4736">
              <w:t>F</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74</w:t>
            </w:r>
          </w:p>
        </w:tc>
        <w:tc>
          <w:tcPr>
            <w:tcW w:w="3920" w:type="dxa"/>
            <w:shd w:val="clear" w:color="auto" w:fill="auto"/>
          </w:tcPr>
          <w:p w:rsidR="00A12CD6" w:rsidRPr="00BA4736" w:rsidRDefault="00A12CD6" w:rsidP="000D6B4D">
            <w:pPr>
              <w:pStyle w:val="TAL"/>
            </w:pPr>
            <w:r w:rsidRPr="00BA4736">
              <w:t>The SS transmits an ATTACH ACCEPT with integrity protection with the Message authentication code set to an incorrect value.</w:t>
            </w:r>
          </w:p>
          <w:p w:rsidR="00A12CD6" w:rsidRPr="00BA4736" w:rsidRDefault="00A12CD6" w:rsidP="000D6B4D">
            <w:pPr>
              <w:pStyle w:val="TAL"/>
            </w:pPr>
          </w:p>
          <w:p w:rsidR="00A12CD6" w:rsidRPr="00BA4736" w:rsidRDefault="00A12CD6" w:rsidP="000D6B4D">
            <w:pPr>
              <w:pStyle w:val="TAL"/>
            </w:pPr>
            <w:r w:rsidRPr="00BA4736">
              <w:t>Note: The ATTACH ACCEPT message is sent as a security protected NAS message (see TS 24.301 – clause 9.1).</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ATTACH ACCEPT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75</w:t>
            </w:r>
          </w:p>
        </w:tc>
        <w:tc>
          <w:tcPr>
            <w:tcW w:w="3920" w:type="dxa"/>
            <w:shd w:val="clear" w:color="auto" w:fill="auto"/>
          </w:tcPr>
          <w:p w:rsidR="00A12CD6" w:rsidRPr="00BA4736" w:rsidRDefault="00A12CD6" w:rsidP="000D6B4D">
            <w:pPr>
              <w:pStyle w:val="TAL"/>
            </w:pPr>
            <w:r w:rsidRPr="00BA4736">
              <w:t>Check: Does the UE transmit an ATTACH COMPLETE message within the next 3s?</w:t>
            </w:r>
          </w:p>
          <w:p w:rsidR="00A12CD6" w:rsidRPr="00BA4736" w:rsidRDefault="00A12CD6" w:rsidP="000D6B4D">
            <w:pPr>
              <w:pStyle w:val="TAL"/>
            </w:pPr>
          </w:p>
          <w:p w:rsidR="00A12CD6" w:rsidRPr="00BA4736" w:rsidRDefault="00A12CD6" w:rsidP="000D6B4D">
            <w:pPr>
              <w:pStyle w:val="TAL"/>
            </w:pPr>
            <w:r w:rsidRPr="00BA4736">
              <w:t xml:space="preserve">Note: </w:t>
            </w:r>
            <w:r w:rsidRPr="00BA4736">
              <w:tab/>
              <w:t>The UE is expected to discard the ATTACH ACCEPT message because the integrity check is failed.</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COMPLETE</w:t>
            </w:r>
          </w:p>
        </w:tc>
        <w:tc>
          <w:tcPr>
            <w:tcW w:w="563" w:type="dxa"/>
            <w:shd w:val="clear" w:color="auto" w:fill="auto"/>
          </w:tcPr>
          <w:p w:rsidR="00A12CD6" w:rsidRPr="00BA4736" w:rsidRDefault="00A12CD6" w:rsidP="000D6B4D">
            <w:pPr>
              <w:pStyle w:val="TAC"/>
            </w:pPr>
            <w:r w:rsidRPr="00BA4736">
              <w:rPr>
                <w:rFonts w:eastAsia="宋体"/>
                <w:lang w:eastAsia="zh-CN"/>
              </w:rPr>
              <w:t>12</w:t>
            </w:r>
          </w:p>
        </w:tc>
        <w:tc>
          <w:tcPr>
            <w:tcW w:w="848" w:type="dxa"/>
            <w:shd w:val="clear" w:color="auto" w:fill="auto"/>
          </w:tcPr>
          <w:p w:rsidR="00A12CD6" w:rsidRPr="00BA4736" w:rsidRDefault="00A12CD6" w:rsidP="000D6B4D">
            <w:pPr>
              <w:pStyle w:val="TAC"/>
            </w:pPr>
            <w:r w:rsidRPr="00BA4736">
              <w:t>F</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76</w:t>
            </w:r>
          </w:p>
        </w:tc>
        <w:tc>
          <w:tcPr>
            <w:tcW w:w="3920" w:type="dxa"/>
            <w:shd w:val="clear" w:color="auto" w:fill="auto"/>
          </w:tcPr>
          <w:p w:rsidR="00A12CD6" w:rsidRPr="00BA4736" w:rsidRDefault="00A12CD6" w:rsidP="000D6B4D">
            <w:pPr>
              <w:pStyle w:val="TAL"/>
            </w:pPr>
            <w:r w:rsidRPr="00BA4736">
              <w:t>The SS transmits an ATTACH ACCEPT message including an ACTIVATE DEFAULT EPS BEARER CONTEXT REQUEST</w:t>
            </w:r>
            <w:r w:rsidRPr="00BA4736">
              <w:rPr>
                <w:rFonts w:eastAsia="宋体"/>
                <w:lang w:eastAsia="zh-CN"/>
              </w:rPr>
              <w:t xml:space="preserve"> </w:t>
            </w:r>
            <w:r w:rsidRPr="00BA4736">
              <w:t>or ESM DUMMY MESSAGE.</w:t>
            </w:r>
          </w:p>
          <w:p w:rsidR="00A12CD6" w:rsidRPr="00BA4736" w:rsidRDefault="00A12CD6" w:rsidP="000D6B4D">
            <w:pPr>
              <w:pStyle w:val="TAL"/>
            </w:pPr>
          </w:p>
          <w:p w:rsidR="00A12CD6" w:rsidRPr="00BA4736" w:rsidRDefault="00A12CD6" w:rsidP="000D6B4D">
            <w:pPr>
              <w:pStyle w:val="TAL"/>
            </w:pPr>
            <w:r w:rsidRPr="00BA4736">
              <w:t>Note: The ATTACH ACCEPT message is sent as a security protected NAS message (see TS 24.301 – clause 9.1).</w:t>
            </w:r>
          </w:p>
          <w:p w:rsidR="00A12CD6" w:rsidRPr="00BA4736" w:rsidRDefault="00A12CD6" w:rsidP="000D6B4D">
            <w:pPr>
              <w:pStyle w:val="TAL"/>
            </w:pPr>
          </w:p>
          <w:p w:rsidR="00A12CD6" w:rsidRPr="00BA4736" w:rsidRDefault="00A12CD6" w:rsidP="000D6B4D">
            <w:pPr>
              <w:pStyle w:val="TAL"/>
            </w:pPr>
            <w:r w:rsidRPr="00BA4736">
              <w:t>Note 1: SS allocates a PDN address of a PDN type which is compliant with the PDN type requested by the UE.</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ATTACH ACCEPT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77</w:t>
            </w:r>
          </w:p>
        </w:tc>
        <w:tc>
          <w:tcPr>
            <w:tcW w:w="3920" w:type="dxa"/>
            <w:shd w:val="clear" w:color="auto" w:fill="auto"/>
          </w:tcPr>
          <w:p w:rsidR="00A12CD6" w:rsidRPr="00BA4736" w:rsidRDefault="00A12CD6" w:rsidP="000D6B4D">
            <w:pPr>
              <w:pStyle w:val="TAL"/>
            </w:pPr>
            <w:r w:rsidRPr="00BA4736">
              <w:t>Check: Does the UE transmit an ATTACH COMPLETE message including an ACTIVATE DEFAULT EPS BEARER CONTEXT ACCEPT or ESM DUMMY MESSAGE message as specified?</w:t>
            </w:r>
          </w:p>
          <w:p w:rsidR="00A12CD6" w:rsidRPr="00BA4736" w:rsidRDefault="00A12CD6" w:rsidP="000D6B4D">
            <w:pPr>
              <w:pStyle w:val="TAL"/>
            </w:pPr>
          </w:p>
          <w:p w:rsidR="00A12CD6" w:rsidRPr="00BA4736" w:rsidRDefault="00A12CD6" w:rsidP="000D6B4D">
            <w:pPr>
              <w:pStyle w:val="TAL"/>
            </w:pPr>
            <w:r w:rsidRPr="00BA4736">
              <w:t>Note:</w:t>
            </w:r>
            <w:r w:rsidRPr="00BA4736">
              <w:tab/>
              <w:t>The ATTACH COMPLETE message is sent as a security protected NAS message (see TS 24.301 – clause 9.1).</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COMPLETE</w:t>
            </w:r>
          </w:p>
        </w:tc>
        <w:tc>
          <w:tcPr>
            <w:tcW w:w="563" w:type="dxa"/>
            <w:shd w:val="clear" w:color="auto" w:fill="auto"/>
          </w:tcPr>
          <w:p w:rsidR="00A12CD6" w:rsidRPr="00BA4736" w:rsidRDefault="00A12CD6" w:rsidP="000D6B4D">
            <w:pPr>
              <w:pStyle w:val="TAC"/>
            </w:pPr>
            <w:r w:rsidRPr="00BA4736">
              <w:rPr>
                <w:rFonts w:eastAsia="宋体"/>
                <w:lang w:eastAsia="zh-CN"/>
              </w:rPr>
              <w:t>13</w:t>
            </w:r>
          </w:p>
        </w:tc>
        <w:tc>
          <w:tcPr>
            <w:tcW w:w="848" w:type="dxa"/>
            <w:shd w:val="clear" w:color="auto" w:fill="auto"/>
          </w:tcPr>
          <w:p w:rsidR="00A12CD6" w:rsidRPr="00BA4736" w:rsidRDefault="00A12CD6" w:rsidP="000D6B4D">
            <w:pPr>
              <w:pStyle w:val="TAC"/>
            </w:pPr>
            <w:r w:rsidRPr="00BA4736">
              <w:t>P</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lastRenderedPageBreak/>
              <w:t>78</w:t>
            </w:r>
          </w:p>
        </w:tc>
        <w:tc>
          <w:tcPr>
            <w:tcW w:w="3920" w:type="dxa"/>
            <w:shd w:val="clear" w:color="auto" w:fill="auto"/>
          </w:tcPr>
          <w:p w:rsidR="00A12CD6" w:rsidRPr="00BA4736" w:rsidRDefault="00A12CD6" w:rsidP="000D6B4D">
            <w:pPr>
              <w:pStyle w:val="TAL"/>
            </w:pPr>
            <w:r w:rsidRPr="00BA4736">
              <w:t xml:space="preserve">Check: Does the test results of test procedure in 36.508 clause </w:t>
            </w:r>
            <w:r w:rsidRPr="00BA4736">
              <w:rPr>
                <w:lang w:eastAsia="zh-CN"/>
              </w:rPr>
              <w:t>8.1.5A.2</w:t>
            </w:r>
            <w:r w:rsidRPr="00BA4736">
              <w:t xml:space="preserve"> indicate that the UE is in E-UTRA EMM-REGISTERED state with S-TMSI-2?</w:t>
            </w:r>
          </w:p>
          <w:p w:rsidR="00A12CD6" w:rsidRPr="00BA4736" w:rsidRDefault="00A12CD6" w:rsidP="000D6B4D">
            <w:pPr>
              <w:pStyle w:val="TAL"/>
            </w:pPr>
          </w:p>
          <w:p w:rsidR="00A12CD6" w:rsidRPr="00BA4736" w:rsidRDefault="00A12CD6" w:rsidP="000D6B4D">
            <w:pPr>
              <w:pStyle w:val="TAL"/>
            </w:pPr>
            <w:r w:rsidRPr="00BA4736">
              <w:t>Note:</w:t>
            </w:r>
            <w:r w:rsidRPr="00BA4736">
              <w:tab/>
              <w:t>This step verifies that the UE has correctly stored the GUTI-4 which was included in the protected ATTACH ACCEPT messages.</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rPr>
                <w:rFonts w:eastAsia="宋体"/>
                <w:lang w:eastAsia="zh-CN"/>
              </w:rPr>
              <w:t>13</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79</w:t>
            </w:r>
          </w:p>
        </w:tc>
        <w:tc>
          <w:tcPr>
            <w:tcW w:w="3920" w:type="dxa"/>
            <w:shd w:val="clear" w:color="auto" w:fill="auto"/>
          </w:tcPr>
          <w:p w:rsidR="00A12CD6" w:rsidRPr="00BA4736" w:rsidRDefault="00A12CD6" w:rsidP="000D6B4D">
            <w:pPr>
              <w:pStyle w:val="TAL"/>
              <w:rPr>
                <w:rFonts w:eastAsia="宋体"/>
                <w:lang w:eastAsia="zh-CN"/>
              </w:rPr>
            </w:pPr>
            <w:r w:rsidRPr="00BA4736">
              <w:t>The SS configures:</w:t>
            </w:r>
          </w:p>
          <w:p w:rsidR="00A12CD6" w:rsidRPr="00BA4736" w:rsidRDefault="00A12CD6" w:rsidP="000D6B4D">
            <w:pPr>
              <w:pStyle w:val="TAL"/>
            </w:pPr>
            <w:r w:rsidRPr="00BA4736">
              <w:t>-</w:t>
            </w:r>
            <w:r w:rsidRPr="00BA4736">
              <w:rPr>
                <w:rFonts w:eastAsia="宋体"/>
                <w:lang w:eastAsia="zh-CN"/>
              </w:rPr>
              <w:t>Ncell 50</w:t>
            </w:r>
            <w:r w:rsidRPr="00BA4736">
              <w:t xml:space="preserve"> as the "Serving cell".</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80</w:t>
            </w:r>
          </w:p>
        </w:tc>
        <w:tc>
          <w:tcPr>
            <w:tcW w:w="3920" w:type="dxa"/>
            <w:shd w:val="clear" w:color="auto" w:fill="auto"/>
          </w:tcPr>
          <w:p w:rsidR="00A12CD6" w:rsidRPr="00BA4736" w:rsidRDefault="00A12CD6" w:rsidP="000D6B4D">
            <w:pPr>
              <w:pStyle w:val="TAL"/>
            </w:pPr>
            <w:r w:rsidRPr="00BA4736">
              <w:t>IF pc_USIM_Removal TH</w:t>
            </w:r>
            <w:r w:rsidRPr="00BA4736">
              <w:rPr>
                <w:rFonts w:eastAsia="宋体"/>
                <w:lang w:eastAsia="zh-CN"/>
              </w:rPr>
              <w:t>EN c</w:t>
            </w:r>
            <w:r w:rsidRPr="00BA4736">
              <w:t>ause removal of USIM from the UE without powering down</w:t>
            </w:r>
            <w:r w:rsidRPr="00BA4736">
              <w:rPr>
                <w:rFonts w:eastAsia="宋体"/>
                <w:lang w:eastAsia="zh-CN"/>
              </w:rPr>
              <w:t xml:space="preserve"> .</w:t>
            </w:r>
            <w:r w:rsidRPr="00BA4736" w:rsidDel="00A93C28">
              <w:t xml:space="preserve"> </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80a</w:t>
            </w:r>
          </w:p>
        </w:tc>
        <w:tc>
          <w:tcPr>
            <w:tcW w:w="3920" w:type="dxa"/>
            <w:shd w:val="clear" w:color="auto" w:fill="auto"/>
          </w:tcPr>
          <w:p w:rsidR="00A12CD6" w:rsidRPr="00BA4736" w:rsidRDefault="00A12CD6" w:rsidP="000D6B4D">
            <w:pPr>
              <w:pStyle w:val="TAL"/>
            </w:pPr>
            <w:r w:rsidRPr="00BA4736">
              <w:rPr>
                <w:rFonts w:eastAsia="宋体"/>
                <w:lang w:eastAsia="zh-CN"/>
              </w:rPr>
              <w:t>ELSE switch-off the UE.</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81</w:t>
            </w:r>
          </w:p>
        </w:tc>
        <w:tc>
          <w:tcPr>
            <w:tcW w:w="3920" w:type="dxa"/>
            <w:shd w:val="clear" w:color="auto" w:fill="auto"/>
          </w:tcPr>
          <w:p w:rsidR="00A12CD6" w:rsidRPr="00BA4736" w:rsidRDefault="00A12CD6" w:rsidP="000D6B4D">
            <w:pPr>
              <w:pStyle w:val="TAL"/>
            </w:pPr>
            <w:r w:rsidRPr="00BA4736">
              <w:t>Check: Does the UE transmit a DETACH REQUEST with the Detach Type IE indicating "normal detach" or “power off” detach and "IMSI detach" or "EPS detach" depending on the UE configuration?</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DETACH REQUEST</w:t>
            </w:r>
          </w:p>
        </w:tc>
        <w:tc>
          <w:tcPr>
            <w:tcW w:w="563" w:type="dxa"/>
            <w:shd w:val="clear" w:color="auto" w:fill="auto"/>
          </w:tcPr>
          <w:p w:rsidR="00A12CD6" w:rsidRPr="00BA4736" w:rsidRDefault="00A12CD6" w:rsidP="000D6B4D">
            <w:pPr>
              <w:pStyle w:val="TAC"/>
            </w:pPr>
            <w:r w:rsidRPr="00BA4736">
              <w:rPr>
                <w:rFonts w:eastAsia="宋体"/>
                <w:lang w:eastAsia="zh-CN"/>
              </w:rPr>
              <w:t>14</w:t>
            </w:r>
          </w:p>
        </w:tc>
        <w:tc>
          <w:tcPr>
            <w:tcW w:w="848" w:type="dxa"/>
            <w:shd w:val="clear" w:color="auto" w:fill="auto"/>
          </w:tcPr>
          <w:p w:rsidR="00A12CD6" w:rsidRPr="00BA4736" w:rsidRDefault="00A12CD6" w:rsidP="000D6B4D">
            <w:pPr>
              <w:pStyle w:val="TAC"/>
            </w:pPr>
            <w:r w:rsidRPr="00BA4736">
              <w:t>P</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t>-</w:t>
            </w:r>
          </w:p>
        </w:tc>
        <w:tc>
          <w:tcPr>
            <w:tcW w:w="3920" w:type="dxa"/>
            <w:shd w:val="clear" w:color="auto" w:fill="auto"/>
          </w:tcPr>
          <w:p w:rsidR="00A12CD6" w:rsidRPr="00BA4736" w:rsidRDefault="00A12CD6" w:rsidP="000D6B4D">
            <w:pPr>
              <w:pStyle w:val="TAL"/>
            </w:pPr>
            <w:r w:rsidRPr="00BA4736">
              <w:t>EXCEPTION:</w:t>
            </w:r>
            <w:r w:rsidRPr="00BA4736">
              <w:tab/>
              <w:t xml:space="preserve">Step </w:t>
            </w:r>
            <w:r w:rsidRPr="00BA4736">
              <w:rPr>
                <w:rFonts w:eastAsia="宋体"/>
                <w:lang w:eastAsia="zh-CN"/>
              </w:rPr>
              <w:t>81</w:t>
            </w:r>
            <w:r w:rsidRPr="00BA4736">
              <w:t>a describe behaviour that depends on the UE implementation</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81</w:t>
            </w:r>
            <w:r w:rsidRPr="00BA4736">
              <w:t>a</w:t>
            </w:r>
          </w:p>
        </w:tc>
        <w:tc>
          <w:tcPr>
            <w:tcW w:w="3920" w:type="dxa"/>
            <w:shd w:val="clear" w:color="auto" w:fill="auto"/>
          </w:tcPr>
          <w:p w:rsidR="00A12CD6" w:rsidRPr="00BA4736" w:rsidRDefault="00A12CD6" w:rsidP="000D6B4D">
            <w:pPr>
              <w:pStyle w:val="TAL"/>
            </w:pPr>
            <w:r w:rsidRPr="00BA4736">
              <w:t xml:space="preserve">If in step </w:t>
            </w:r>
            <w:r w:rsidRPr="00BA4736">
              <w:rPr>
                <w:rFonts w:eastAsia="宋体"/>
                <w:lang w:eastAsia="zh-CN"/>
              </w:rPr>
              <w:t>81</w:t>
            </w:r>
            <w:r w:rsidRPr="00BA4736">
              <w:t xml:space="preserve"> normal detach is performed SS responds with DETACH ACCEPT message</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DETACH ACCEPT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82</w:t>
            </w:r>
          </w:p>
        </w:tc>
        <w:tc>
          <w:tcPr>
            <w:tcW w:w="3920" w:type="dxa"/>
            <w:shd w:val="clear" w:color="auto" w:fill="auto"/>
          </w:tcPr>
          <w:p w:rsidR="00A12CD6" w:rsidRPr="00BA4736" w:rsidRDefault="00A12CD6" w:rsidP="000D6B4D">
            <w:pPr>
              <w:pStyle w:val="TAL"/>
            </w:pPr>
            <w:r w:rsidRPr="00BA4736">
              <w:t>Check: Does the test result of generic procedure in TS 36.508 subclause</w:t>
            </w:r>
            <w:r w:rsidRPr="00BA4736">
              <w:rPr>
                <w:lang w:eastAsia="zh-CN"/>
              </w:rPr>
              <w:t xml:space="preserve"> 8.1.5A.2 </w:t>
            </w:r>
            <w:r w:rsidRPr="00BA4736">
              <w:t>indicate that the UE does not respond to paging when paged with S-TMSI</w:t>
            </w:r>
            <w:r w:rsidRPr="00BA4736">
              <w:rPr>
                <w:lang w:eastAsia="zh-CN"/>
              </w:rPr>
              <w:t xml:space="preserve"> included</w:t>
            </w:r>
            <w:r w:rsidRPr="00BA4736">
              <w:t xml:space="preserve"> </w:t>
            </w:r>
            <w:r w:rsidRPr="00BA4736">
              <w:rPr>
                <w:lang w:eastAsia="zh-CN"/>
              </w:rPr>
              <w:t xml:space="preserve">in </w:t>
            </w:r>
            <w:r w:rsidRPr="00BA4736">
              <w:t>GUTI-</w:t>
            </w:r>
            <w:r w:rsidRPr="00BA4736">
              <w:rPr>
                <w:rFonts w:eastAsia="宋体"/>
                <w:lang w:eastAsia="zh-CN"/>
              </w:rPr>
              <w:t>1</w:t>
            </w:r>
            <w:r w:rsidRPr="00BA4736">
              <w:t xml:space="preserve"> and with CN domain indicator set to "PS"?</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rPr>
                <w:rFonts w:eastAsia="宋体"/>
                <w:lang w:eastAsia="zh-CN"/>
              </w:rPr>
              <w:t>14</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83</w:t>
            </w:r>
          </w:p>
        </w:tc>
        <w:tc>
          <w:tcPr>
            <w:tcW w:w="3920" w:type="dxa"/>
            <w:shd w:val="clear" w:color="auto" w:fill="auto"/>
          </w:tcPr>
          <w:p w:rsidR="00A12CD6" w:rsidRPr="00BA4736" w:rsidRDefault="00A12CD6" w:rsidP="000D6B4D">
            <w:pPr>
              <w:pStyle w:val="TAL"/>
              <w:rPr>
                <w:rFonts w:eastAsia="宋体"/>
                <w:lang w:eastAsia="zh-CN"/>
              </w:rPr>
            </w:pPr>
            <w:r w:rsidRPr="00BA4736">
              <w:t>IF pc_USIM_Removal TH</w:t>
            </w:r>
            <w:r w:rsidRPr="00BA4736">
              <w:rPr>
                <w:rFonts w:eastAsia="宋体"/>
                <w:lang w:eastAsia="zh-CN"/>
              </w:rPr>
              <w:t>EN insert a</w:t>
            </w:r>
            <w:r w:rsidRPr="00BA4736">
              <w:t xml:space="preserve"> valid USIM</w:t>
            </w:r>
            <w:r w:rsidRPr="00BA4736">
              <w:rPr>
                <w:rFonts w:eastAsia="宋体"/>
                <w:lang w:eastAsia="zh-CN"/>
              </w:rPr>
              <w:t xml:space="preserve"> and s</w:t>
            </w:r>
            <w:r w:rsidRPr="00BA4736">
              <w:t>witch-on the UE.</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84</w:t>
            </w:r>
          </w:p>
        </w:tc>
        <w:tc>
          <w:tcPr>
            <w:tcW w:w="3920" w:type="dxa"/>
            <w:shd w:val="clear" w:color="auto" w:fill="auto"/>
          </w:tcPr>
          <w:p w:rsidR="00A12CD6" w:rsidRPr="00BA4736" w:rsidRDefault="00A12CD6" w:rsidP="000D6B4D">
            <w:pPr>
              <w:pStyle w:val="TAL"/>
            </w:pPr>
            <w:r w:rsidRPr="00BA4736">
              <w:rPr>
                <w:rFonts w:eastAsia="宋体"/>
                <w:lang w:eastAsia="zh-CN"/>
              </w:rPr>
              <w:t>ELSE s</w:t>
            </w:r>
            <w:r w:rsidRPr="00BA4736">
              <w:t>witch-on the UE.</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85</w:t>
            </w:r>
          </w:p>
        </w:tc>
        <w:tc>
          <w:tcPr>
            <w:tcW w:w="3920" w:type="dxa"/>
            <w:shd w:val="clear" w:color="auto" w:fill="auto"/>
          </w:tcPr>
          <w:p w:rsidR="00A12CD6" w:rsidRPr="00BA4736" w:rsidRDefault="00A12CD6" w:rsidP="000D6B4D">
            <w:pPr>
              <w:pStyle w:val="TAL"/>
            </w:pPr>
            <w:r w:rsidRPr="00BA4736">
              <w:t>The UE transmits an ATTACH REQUEST</w:t>
            </w:r>
            <w:r w:rsidRPr="00BA4736">
              <w:rPr>
                <w:rFonts w:eastAsia="宋体"/>
                <w:lang w:eastAsia="zh-CN"/>
              </w:rPr>
              <w:t xml:space="preserve"> </w:t>
            </w:r>
            <w:r w:rsidRPr="00BA4736">
              <w:t>message including a PDN CONNECTIVITY REQUEST or ESM DUMMY MESSAGE message (NOTE 2)</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REQUEST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86</w:t>
            </w:r>
          </w:p>
        </w:tc>
        <w:tc>
          <w:tcPr>
            <w:tcW w:w="3920" w:type="dxa"/>
            <w:shd w:val="clear" w:color="auto" w:fill="auto"/>
          </w:tcPr>
          <w:p w:rsidR="00A12CD6" w:rsidRPr="00BA4736" w:rsidRDefault="00A12CD6" w:rsidP="000D6B4D">
            <w:pPr>
              <w:pStyle w:val="TAL"/>
            </w:pPr>
            <w:r w:rsidRPr="00BA4736">
              <w:t>The SS initiates Detach procedure with the Detach Type IE "re-attach not required"</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DETACH REQUEST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87</w:t>
            </w:r>
          </w:p>
        </w:tc>
        <w:tc>
          <w:tcPr>
            <w:tcW w:w="3920" w:type="dxa"/>
            <w:shd w:val="clear" w:color="auto" w:fill="auto"/>
          </w:tcPr>
          <w:p w:rsidR="00A12CD6" w:rsidRPr="00BA4736" w:rsidRDefault="00A12CD6" w:rsidP="000D6B4D">
            <w:pPr>
              <w:pStyle w:val="TAL"/>
            </w:pPr>
            <w:r w:rsidRPr="00BA4736">
              <w:t>Check: Does the UE send DETACH ACCEPT message?</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DETACH ACCEPT</w:t>
            </w:r>
          </w:p>
        </w:tc>
        <w:tc>
          <w:tcPr>
            <w:tcW w:w="563" w:type="dxa"/>
            <w:shd w:val="clear" w:color="auto" w:fill="auto"/>
          </w:tcPr>
          <w:p w:rsidR="00A12CD6" w:rsidRPr="00BA4736" w:rsidRDefault="00A12CD6" w:rsidP="000D6B4D">
            <w:pPr>
              <w:pStyle w:val="TAC"/>
            </w:pPr>
            <w:r w:rsidRPr="00BA4736">
              <w:rPr>
                <w:rFonts w:eastAsia="宋体"/>
                <w:lang w:eastAsia="zh-CN"/>
              </w:rPr>
              <w:t>15</w:t>
            </w:r>
          </w:p>
        </w:tc>
        <w:tc>
          <w:tcPr>
            <w:tcW w:w="848" w:type="dxa"/>
            <w:shd w:val="clear" w:color="auto" w:fill="auto"/>
          </w:tcPr>
          <w:p w:rsidR="00A12CD6" w:rsidRPr="00BA4736" w:rsidRDefault="00A12CD6" w:rsidP="000D6B4D">
            <w:pPr>
              <w:pStyle w:val="TAC"/>
            </w:pPr>
            <w:r w:rsidRPr="00BA4736">
              <w:t>P</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88</w:t>
            </w:r>
          </w:p>
        </w:tc>
        <w:tc>
          <w:tcPr>
            <w:tcW w:w="3920" w:type="dxa"/>
            <w:shd w:val="clear" w:color="auto" w:fill="auto"/>
          </w:tcPr>
          <w:p w:rsidR="00A12CD6" w:rsidRPr="00BA4736" w:rsidRDefault="00A12CD6" w:rsidP="000D6B4D">
            <w:pPr>
              <w:pStyle w:val="TAL"/>
            </w:pPr>
            <w:r w:rsidRPr="00BA4736">
              <w:t xml:space="preserve">The SS releases the </w:t>
            </w:r>
            <w:smartTag w:uri="urn:schemas-microsoft-com:office:smarttags" w:element="stockticker">
              <w:r w:rsidRPr="00BA4736">
                <w:t>RRC</w:t>
              </w:r>
            </w:smartTag>
            <w:r w:rsidRPr="00BA4736">
              <w:t xml:space="preserve"> connection.</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88a</w:t>
            </w:r>
          </w:p>
        </w:tc>
        <w:tc>
          <w:tcPr>
            <w:tcW w:w="3920" w:type="dxa"/>
            <w:shd w:val="clear" w:color="auto" w:fill="auto"/>
          </w:tcPr>
          <w:p w:rsidR="00A12CD6" w:rsidRPr="00BA4736" w:rsidRDefault="00A12CD6" w:rsidP="000D6B4D">
            <w:pPr>
              <w:pStyle w:val="TAL"/>
            </w:pPr>
            <w:r w:rsidRPr="00BA4736">
              <w:t>The SS waits 5 seconds (NOTE 1)</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89</w:t>
            </w:r>
          </w:p>
        </w:tc>
        <w:tc>
          <w:tcPr>
            <w:tcW w:w="3920" w:type="dxa"/>
            <w:shd w:val="clear" w:color="auto" w:fill="auto"/>
          </w:tcPr>
          <w:p w:rsidR="00A12CD6" w:rsidRPr="00BA4736" w:rsidRDefault="00A12CD6" w:rsidP="000D6B4D">
            <w:pPr>
              <w:pStyle w:val="TAL"/>
            </w:pPr>
            <w:r w:rsidRPr="00BA4736">
              <w:t>If possible (see ICS) switch off is performed or the USIM is removed.</w:t>
            </w:r>
          </w:p>
          <w:p w:rsidR="00A12CD6" w:rsidRPr="00BA4736" w:rsidRDefault="00A12CD6" w:rsidP="000D6B4D">
            <w:pPr>
              <w:pStyle w:val="TAL"/>
            </w:pPr>
            <w:r w:rsidRPr="00BA4736">
              <w:t>Otherwise the power is removed.</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89a</w:t>
            </w:r>
          </w:p>
        </w:tc>
        <w:tc>
          <w:tcPr>
            <w:tcW w:w="3920" w:type="dxa"/>
            <w:shd w:val="clear" w:color="auto" w:fill="auto"/>
          </w:tcPr>
          <w:p w:rsidR="00A12CD6" w:rsidRPr="00BA4736" w:rsidRDefault="00A12CD6" w:rsidP="000D6B4D">
            <w:pPr>
              <w:pStyle w:val="TAL"/>
            </w:pPr>
            <w:r w:rsidRPr="00BA4736">
              <w:t>The UE is brought back to operation or the USIM is inserted.</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90</w:t>
            </w:r>
          </w:p>
        </w:tc>
        <w:tc>
          <w:tcPr>
            <w:tcW w:w="3920" w:type="dxa"/>
            <w:shd w:val="clear" w:color="auto" w:fill="auto"/>
          </w:tcPr>
          <w:p w:rsidR="00A12CD6" w:rsidRPr="00BA4736" w:rsidRDefault="00A12CD6" w:rsidP="000D6B4D">
            <w:pPr>
              <w:pStyle w:val="TAL"/>
            </w:pPr>
            <w:r w:rsidRPr="00BA4736">
              <w:t>The UE transmits an ATTACH REQUEST message including a PDN CONNECTIVITY REQUEST message. (NOTE 2)</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REQUEST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91-96a2</w:t>
            </w:r>
          </w:p>
        </w:tc>
        <w:tc>
          <w:tcPr>
            <w:tcW w:w="3920" w:type="dxa"/>
            <w:shd w:val="clear" w:color="auto" w:fill="auto"/>
          </w:tcPr>
          <w:p w:rsidR="00A12CD6" w:rsidRPr="00BA4736" w:rsidRDefault="00A12CD6" w:rsidP="000D6B4D">
            <w:pPr>
              <w:pStyle w:val="TAL"/>
            </w:pPr>
            <w:r w:rsidRPr="00BA4736">
              <w:t>Steps 5-1</w:t>
            </w:r>
            <w:r w:rsidRPr="00BA4736">
              <w:rPr>
                <w:rFonts w:eastAsia="宋体"/>
                <w:lang w:eastAsia="zh-CN"/>
              </w:rPr>
              <w:t>0a2</w:t>
            </w:r>
            <w:r w:rsidRPr="00BA4736">
              <w:t xml:space="preserve"> of the generic procedure for UE registration specified in TS 36.508 subclause </w:t>
            </w:r>
            <w:r w:rsidRPr="00BA4736">
              <w:rPr>
                <w:rFonts w:eastAsia="宋体"/>
                <w:lang w:eastAsia="zh-CN"/>
              </w:rPr>
              <w:t>8.1.5.2</w:t>
            </w:r>
            <w:r w:rsidRPr="00BA4736">
              <w:t xml:space="preserve"> are performed.</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97</w:t>
            </w:r>
          </w:p>
        </w:tc>
        <w:tc>
          <w:tcPr>
            <w:tcW w:w="3920" w:type="dxa"/>
            <w:shd w:val="clear" w:color="auto" w:fill="auto"/>
          </w:tcPr>
          <w:p w:rsidR="00A12CD6" w:rsidRPr="00BA4736" w:rsidRDefault="00A12CD6" w:rsidP="000D6B4D">
            <w:pPr>
              <w:pStyle w:val="TAL"/>
            </w:pPr>
            <w:r w:rsidRPr="00BA4736">
              <w:t>The SS initiates Detach procedure with the Detach Type IE "re-attach required"</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DETACH REQUEST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t>-</w:t>
            </w:r>
          </w:p>
        </w:tc>
        <w:tc>
          <w:tcPr>
            <w:tcW w:w="3920" w:type="dxa"/>
            <w:shd w:val="clear" w:color="auto" w:fill="auto"/>
          </w:tcPr>
          <w:p w:rsidR="00A12CD6" w:rsidRPr="00BA4736" w:rsidRDefault="00A12CD6" w:rsidP="000D6B4D">
            <w:pPr>
              <w:pStyle w:val="TAL"/>
            </w:pPr>
            <w:r w:rsidRPr="00BA4736">
              <w:t xml:space="preserve">EXCEPTION: In parallel with steps </w:t>
            </w:r>
            <w:r w:rsidRPr="00BA4736">
              <w:rPr>
                <w:rFonts w:eastAsia="宋体"/>
                <w:lang w:eastAsia="zh-CN"/>
              </w:rPr>
              <w:t>98</w:t>
            </w:r>
            <w:r w:rsidRPr="00BA4736">
              <w:t xml:space="preserve"> to </w:t>
            </w:r>
            <w:r w:rsidRPr="00BA4736">
              <w:rPr>
                <w:rFonts w:eastAsia="宋体"/>
                <w:lang w:eastAsia="zh-CN"/>
              </w:rPr>
              <w:t>99</w:t>
            </w:r>
            <w:r w:rsidRPr="00BA4736">
              <w:t xml:space="preserve">, the parallel behaviour defined in table </w:t>
            </w:r>
            <w:r w:rsidRPr="00BA4736">
              <w:rPr>
                <w:rFonts w:eastAsia="宋体"/>
                <w:lang w:eastAsia="zh-CN"/>
              </w:rPr>
              <w:t>22.5.6</w:t>
            </w:r>
            <w:r w:rsidRPr="00BA4736">
              <w:t>.3.2-2 is running.</w:t>
            </w:r>
          </w:p>
        </w:tc>
        <w:tc>
          <w:tcPr>
            <w:tcW w:w="694" w:type="dxa"/>
            <w:shd w:val="clear" w:color="auto" w:fill="auto"/>
          </w:tcPr>
          <w:p w:rsidR="00A12CD6" w:rsidRPr="00BA4736" w:rsidRDefault="00A12CD6" w:rsidP="000D6B4D">
            <w:pPr>
              <w:pStyle w:val="TAC"/>
            </w:pPr>
            <w:r w:rsidRPr="00BA4736">
              <w:t>-</w:t>
            </w:r>
          </w:p>
        </w:tc>
        <w:tc>
          <w:tcPr>
            <w:tcW w:w="2921" w:type="dxa"/>
            <w:shd w:val="clear" w:color="auto" w:fill="auto"/>
          </w:tcPr>
          <w:p w:rsidR="00A12CD6" w:rsidRPr="00BA4736" w:rsidRDefault="00A12CD6" w:rsidP="000D6B4D">
            <w:pPr>
              <w:pStyle w:val="TAL"/>
            </w:pPr>
            <w:r w:rsidRPr="00BA4736">
              <w: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t>98</w:t>
            </w:r>
          </w:p>
        </w:tc>
        <w:tc>
          <w:tcPr>
            <w:tcW w:w="3920" w:type="dxa"/>
            <w:shd w:val="clear" w:color="auto" w:fill="auto"/>
          </w:tcPr>
          <w:p w:rsidR="00A12CD6" w:rsidRPr="00BA4736" w:rsidRDefault="00A12CD6" w:rsidP="000D6B4D">
            <w:pPr>
              <w:pStyle w:val="TAL"/>
            </w:pPr>
            <w:r w:rsidRPr="00BA4736">
              <w:t>SS responds with ATTACH ACCEPT</w:t>
            </w:r>
            <w:r w:rsidRPr="00BA4736">
              <w:rPr>
                <w:i/>
              </w:rPr>
              <w:t xml:space="preserve"> </w:t>
            </w:r>
            <w:r w:rsidRPr="00BA4736">
              <w:t>message including a valid TAI list. The ACTIVATE DEFAULT EPS BEARER CONTEXT REQUEST or ESM DUMMY MESSAGE message is piggybacked in ATTACH ACCEPT message. GUTI-1 is allocated.</w:t>
            </w:r>
          </w:p>
        </w:tc>
        <w:tc>
          <w:tcPr>
            <w:tcW w:w="694" w:type="dxa"/>
            <w:shd w:val="clear" w:color="auto" w:fill="auto"/>
          </w:tcPr>
          <w:p w:rsidR="00A12CD6" w:rsidRPr="00BA4736" w:rsidRDefault="00A12CD6" w:rsidP="000D6B4D">
            <w:pPr>
              <w:pStyle w:val="TAC"/>
            </w:pPr>
            <w:r w:rsidRPr="00BA4736">
              <w:t>&lt;--</w:t>
            </w:r>
          </w:p>
        </w:tc>
        <w:tc>
          <w:tcPr>
            <w:tcW w:w="2921" w:type="dxa"/>
            <w:shd w:val="clear" w:color="auto" w:fill="auto"/>
          </w:tcPr>
          <w:p w:rsidR="00A12CD6" w:rsidRPr="00BA4736" w:rsidRDefault="00A12CD6" w:rsidP="000D6B4D">
            <w:pPr>
              <w:pStyle w:val="TAL"/>
            </w:pPr>
            <w:r w:rsidRPr="00BA4736">
              <w:t>ATTACH ACCEPT</w:t>
            </w:r>
          </w:p>
        </w:tc>
        <w:tc>
          <w:tcPr>
            <w:tcW w:w="563" w:type="dxa"/>
            <w:shd w:val="clear" w:color="auto" w:fill="auto"/>
          </w:tcPr>
          <w:p w:rsidR="00A12CD6" w:rsidRPr="00BA4736" w:rsidRDefault="00A12CD6" w:rsidP="000D6B4D">
            <w:pPr>
              <w:pStyle w:val="TAC"/>
            </w:pPr>
            <w:r w:rsidRPr="00BA4736">
              <w:t>-</w:t>
            </w:r>
          </w:p>
        </w:tc>
        <w:tc>
          <w:tcPr>
            <w:tcW w:w="848" w:type="dxa"/>
            <w:shd w:val="clear" w:color="auto" w:fill="auto"/>
          </w:tcPr>
          <w:p w:rsidR="00A12CD6" w:rsidRPr="00BA4736" w:rsidRDefault="00A12CD6" w:rsidP="000D6B4D">
            <w:pPr>
              <w:pStyle w:val="TAC"/>
            </w:pPr>
            <w:r w:rsidRPr="00BA4736">
              <w:t>-</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0" w:type="dxa"/>
            <w:shd w:val="clear" w:color="auto" w:fill="auto"/>
          </w:tcPr>
          <w:p w:rsidR="00A12CD6" w:rsidRPr="00BA4736" w:rsidRDefault="00A12CD6" w:rsidP="000D6B4D">
            <w:pPr>
              <w:pStyle w:val="TAC"/>
              <w:rPr>
                <w:rFonts w:eastAsia="宋体"/>
                <w:lang w:eastAsia="zh-CN"/>
              </w:rPr>
            </w:pPr>
            <w:r w:rsidRPr="00BA4736">
              <w:rPr>
                <w:rFonts w:eastAsia="宋体"/>
                <w:lang w:eastAsia="zh-CN"/>
              </w:rPr>
              <w:lastRenderedPageBreak/>
              <w:t>99</w:t>
            </w:r>
          </w:p>
        </w:tc>
        <w:tc>
          <w:tcPr>
            <w:tcW w:w="3920" w:type="dxa"/>
            <w:shd w:val="clear" w:color="auto" w:fill="auto"/>
          </w:tcPr>
          <w:p w:rsidR="00A12CD6" w:rsidRPr="00BA4736" w:rsidRDefault="00A12CD6" w:rsidP="000D6B4D">
            <w:pPr>
              <w:pStyle w:val="TAL"/>
            </w:pPr>
            <w:r w:rsidRPr="00BA4736">
              <w:t>The UE transmits an ATTACH COMPLETE</w:t>
            </w:r>
            <w:r w:rsidRPr="00BA4736">
              <w:rPr>
                <w:i/>
              </w:rPr>
              <w:t xml:space="preserve"> </w:t>
            </w:r>
            <w:r w:rsidRPr="00BA4736">
              <w:t>message including an ACTIVATE DEFAULT EPS BEARER CONTEXT ACCEPT or ESM DUMMY MESSAGE message?</w:t>
            </w:r>
          </w:p>
        </w:tc>
        <w:tc>
          <w:tcPr>
            <w:tcW w:w="694" w:type="dxa"/>
            <w:shd w:val="clear" w:color="auto" w:fill="auto"/>
          </w:tcPr>
          <w:p w:rsidR="00A12CD6" w:rsidRPr="00BA4736" w:rsidRDefault="00A12CD6" w:rsidP="000D6B4D">
            <w:pPr>
              <w:pStyle w:val="TAC"/>
            </w:pPr>
            <w:r w:rsidRPr="00BA4736">
              <w:t>--&gt;</w:t>
            </w:r>
          </w:p>
        </w:tc>
        <w:tc>
          <w:tcPr>
            <w:tcW w:w="2921" w:type="dxa"/>
            <w:shd w:val="clear" w:color="auto" w:fill="auto"/>
          </w:tcPr>
          <w:p w:rsidR="00A12CD6" w:rsidRPr="00BA4736" w:rsidRDefault="00A12CD6" w:rsidP="000D6B4D">
            <w:pPr>
              <w:pStyle w:val="TAL"/>
            </w:pPr>
            <w:r w:rsidRPr="00BA4736">
              <w:t>ATTACH COMPLETE</w:t>
            </w:r>
          </w:p>
        </w:tc>
        <w:tc>
          <w:tcPr>
            <w:tcW w:w="563" w:type="dxa"/>
            <w:shd w:val="clear" w:color="auto" w:fill="auto"/>
          </w:tcPr>
          <w:p w:rsidR="00A12CD6" w:rsidRPr="00BA4736" w:rsidRDefault="00A12CD6" w:rsidP="000D6B4D">
            <w:pPr>
              <w:pStyle w:val="TAC"/>
            </w:pPr>
            <w:r w:rsidRPr="00BA4736">
              <w:rPr>
                <w:rFonts w:eastAsia="宋体"/>
                <w:lang w:eastAsia="zh-CN"/>
              </w:rPr>
              <w:t>16</w:t>
            </w:r>
          </w:p>
        </w:tc>
        <w:tc>
          <w:tcPr>
            <w:tcW w:w="848" w:type="dxa"/>
            <w:shd w:val="clear" w:color="auto" w:fill="auto"/>
          </w:tcPr>
          <w:p w:rsidR="00A12CD6" w:rsidRPr="00BA4736" w:rsidRDefault="00A12CD6" w:rsidP="000D6B4D">
            <w:pPr>
              <w:pStyle w:val="TAC"/>
            </w:pPr>
            <w:r w:rsidRPr="00BA4736">
              <w:t>P</w:t>
            </w:r>
          </w:p>
        </w:tc>
      </w:tr>
      <w:tr w:rsidR="00A12CD6" w:rsidRPr="00BA4736" w:rsidTr="00A12C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rsidR="00A12CD6" w:rsidRPr="00BA4736" w:rsidRDefault="00A12CD6" w:rsidP="000D6B4D">
            <w:pPr>
              <w:pStyle w:val="TAN"/>
            </w:pPr>
            <w:r w:rsidRPr="00BA4736">
              <w:t>NOTE 1:</w:t>
            </w:r>
            <w:r w:rsidRPr="00BA4736">
              <w:tab/>
              <w:t>The time delay is added to additionally guarantee UE has respected the content of the DETACH REQUEST message.</w:t>
            </w:r>
          </w:p>
          <w:p w:rsidR="00A12CD6" w:rsidRPr="00BA4736" w:rsidRDefault="00A12CD6" w:rsidP="000D6B4D">
            <w:pPr>
              <w:pStyle w:val="TAN"/>
              <w:rPr>
                <w:rFonts w:eastAsia="宋体"/>
                <w:lang w:eastAsia="zh-CN"/>
              </w:rPr>
            </w:pPr>
            <w:r w:rsidRPr="00BA4736">
              <w:t>NOTE 2:</w:t>
            </w:r>
            <w:r w:rsidRPr="00BA4736">
              <w:tab/>
              <w:t>Any type of attach is acceptable.</w:t>
            </w:r>
          </w:p>
        </w:tc>
      </w:tr>
    </w:tbl>
    <w:p w:rsidR="00A12CD6" w:rsidRPr="00A12CD6" w:rsidRDefault="00A12CD6" w:rsidP="00A12CD6">
      <w:pPr>
        <w:rPr>
          <w:lang w:val="en-GB"/>
        </w:rPr>
      </w:pPr>
    </w:p>
    <w:bookmarkEnd w:id="2"/>
    <w:p w:rsidR="00B3299E" w:rsidRPr="00203397" w:rsidRDefault="00203397" w:rsidP="00203397">
      <w:pPr>
        <w:pStyle w:val="H6"/>
        <w:ind w:left="0" w:firstLine="0"/>
        <w:rPr>
          <w:b/>
          <w:bCs/>
          <w:color w:val="0000FF"/>
        </w:rPr>
      </w:pPr>
      <w:r w:rsidRPr="00491CE9">
        <w:rPr>
          <w:b/>
          <w:bCs/>
          <w:color w:val="0000FF"/>
        </w:rPr>
        <w:t>&lt;End of modified section&gt;</w:t>
      </w:r>
      <w:bookmarkEnd w:id="3"/>
    </w:p>
    <w:sectPr w:rsidR="00B3299E" w:rsidRPr="0020339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075" w:rsidRDefault="00944075">
      <w:r>
        <w:separator/>
      </w:r>
    </w:p>
  </w:endnote>
  <w:endnote w:type="continuationSeparator" w:id="0">
    <w:p w:rsidR="00944075" w:rsidRDefault="0094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075" w:rsidRDefault="00944075">
      <w:r>
        <w:separator/>
      </w:r>
    </w:p>
  </w:footnote>
  <w:footnote w:type="continuationSeparator" w:id="0">
    <w:p w:rsidR="00944075" w:rsidRDefault="0094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0" w15:restartNumberingAfterBreak="0">
    <w:nsid w:val="0BE03114"/>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1BCE66AF"/>
    <w:multiLevelType w:val="hybridMultilevel"/>
    <w:tmpl w:val="9A0EB3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2041A3F"/>
    <w:multiLevelType w:val="hybridMultilevel"/>
    <w:tmpl w:val="A4BAFF98"/>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4" w15:restartNumberingAfterBreak="0">
    <w:nsid w:val="25CE0766"/>
    <w:multiLevelType w:val="hybridMultilevel"/>
    <w:tmpl w:val="A190BFAA"/>
    <w:lvl w:ilvl="0" w:tplc="84648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FF03BE"/>
    <w:multiLevelType w:val="hybridMultilevel"/>
    <w:tmpl w:val="9AEA8A1C"/>
    <w:lvl w:ilvl="0" w:tplc="041D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391C154C"/>
    <w:multiLevelType w:val="hybridMultilevel"/>
    <w:tmpl w:val="5936DBE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F65591B"/>
    <w:multiLevelType w:val="hybridMultilevel"/>
    <w:tmpl w:val="9F12ED8C"/>
    <w:lvl w:ilvl="0" w:tplc="A8F66B10">
      <w:start w:val="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7" w15:restartNumberingAfterBreak="0">
    <w:nsid w:val="4738613F"/>
    <w:multiLevelType w:val="hybridMultilevel"/>
    <w:tmpl w:val="E10ADCEE"/>
    <w:lvl w:ilvl="0" w:tplc="0409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B6B1ACD"/>
    <w:multiLevelType w:val="hybridMultilevel"/>
    <w:tmpl w:val="C5D89BFE"/>
    <w:lvl w:ilvl="0" w:tplc="83307136">
      <w:start w:val="5"/>
      <w:numFmt w:val="bullet"/>
      <w:lvlText w:val="-"/>
      <w:lvlJc w:val="left"/>
      <w:pPr>
        <w:ind w:left="540" w:hanging="360"/>
      </w:pPr>
      <w:rPr>
        <w:rFonts w:ascii="Arial" w:eastAsia="宋体"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30" w15:restartNumberingAfterBreak="0">
    <w:nsid w:val="4E914E4C"/>
    <w:multiLevelType w:val="hybridMultilevel"/>
    <w:tmpl w:val="FA92640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09C3029"/>
    <w:multiLevelType w:val="hybridMultilevel"/>
    <w:tmpl w:val="012AEAC2"/>
    <w:lvl w:ilvl="0" w:tplc="B4246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5"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6"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9"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2"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3"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7"/>
  </w:num>
  <w:num w:numId="3">
    <w:abstractNumId w:val="13"/>
  </w:num>
  <w:num w:numId="4">
    <w:abstractNumId w:val="10"/>
  </w:num>
  <w:num w:numId="5">
    <w:abstractNumId w:val="22"/>
  </w:num>
  <w:num w:numId="6">
    <w:abstractNumId w:val="30"/>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0"/>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8"/>
  </w:num>
  <w:num w:numId="12">
    <w:abstractNumId w:val="15"/>
  </w:num>
  <w:num w:numId="13">
    <w:abstractNumId w:val="38"/>
  </w:num>
  <w:num w:numId="14">
    <w:abstractNumId w:val="1"/>
  </w:num>
  <w:num w:numId="15">
    <w:abstractNumId w:val="33"/>
  </w:num>
  <w:num w:numId="16">
    <w:abstractNumId w:val="40"/>
  </w:num>
  <w:num w:numId="17">
    <w:abstractNumId w:val="21"/>
  </w:num>
  <w:num w:numId="18">
    <w:abstractNumId w:val="39"/>
  </w:num>
  <w:num w:numId="19">
    <w:abstractNumId w:val="16"/>
  </w:num>
  <w:num w:numId="20">
    <w:abstractNumId w:val="35"/>
  </w:num>
  <w:num w:numId="21">
    <w:abstractNumId w:val="34"/>
  </w:num>
  <w:num w:numId="22">
    <w:abstractNumId w:val="6"/>
  </w:num>
  <w:num w:numId="23">
    <w:abstractNumId w:val="4"/>
  </w:num>
  <w:num w:numId="24">
    <w:abstractNumId w:val="3"/>
  </w:num>
  <w:num w:numId="25">
    <w:abstractNumId w:val="2"/>
  </w:num>
  <w:num w:numId="26">
    <w:abstractNumId w:val="5"/>
  </w:num>
  <w:num w:numId="27">
    <w:abstractNumId w:val="0"/>
  </w:num>
  <w:num w:numId="28">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2"/>
  </w:num>
  <w:num w:numId="30">
    <w:abstractNumId w:val="43"/>
  </w:num>
  <w:num w:numId="31">
    <w:abstractNumId w:val="9"/>
  </w:num>
  <w:num w:numId="32">
    <w:abstractNumId w:val="17"/>
  </w:num>
  <w:num w:numId="33">
    <w:abstractNumId w:val="23"/>
  </w:num>
  <w:num w:numId="34">
    <w:abstractNumId w:val="28"/>
  </w:num>
  <w:num w:numId="35">
    <w:abstractNumId w:val="8"/>
  </w:num>
  <w:num w:numId="36">
    <w:abstractNumId w:val="41"/>
  </w:num>
  <w:num w:numId="37">
    <w:abstractNumId w:val="36"/>
  </w:num>
  <w:num w:numId="38">
    <w:abstractNumId w:val="37"/>
  </w:num>
  <w:num w:numId="39">
    <w:abstractNumId w:val="24"/>
  </w:num>
  <w:num w:numId="40">
    <w:abstractNumId w:val="29"/>
  </w:num>
  <w:num w:numId="41">
    <w:abstractNumId w:val="44"/>
  </w:num>
  <w:num w:numId="42">
    <w:abstractNumId w:val="26"/>
  </w:num>
  <w:num w:numId="43">
    <w:abstractNumId w:val="42"/>
  </w:num>
  <w:num w:numId="44">
    <w:abstractNumId w:val="19"/>
  </w:num>
  <w:num w:numId="45">
    <w:abstractNumId w:val="14"/>
  </w:num>
  <w:num w:numId="4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ngying gao">
    <w15:presenceInfo w15:providerId="None" w15:userId="yingying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F"/>
    <w:rsid w:val="0001264A"/>
    <w:rsid w:val="0001599C"/>
    <w:rsid w:val="000217B5"/>
    <w:rsid w:val="00022E4A"/>
    <w:rsid w:val="00022E9E"/>
    <w:rsid w:val="00027064"/>
    <w:rsid w:val="00027AB3"/>
    <w:rsid w:val="00030FFA"/>
    <w:rsid w:val="00033096"/>
    <w:rsid w:val="00033845"/>
    <w:rsid w:val="00036CCA"/>
    <w:rsid w:val="00042B6F"/>
    <w:rsid w:val="00052FA3"/>
    <w:rsid w:val="0005550F"/>
    <w:rsid w:val="00061507"/>
    <w:rsid w:val="00065884"/>
    <w:rsid w:val="00070DB8"/>
    <w:rsid w:val="00081EF3"/>
    <w:rsid w:val="00085ECF"/>
    <w:rsid w:val="00090CCD"/>
    <w:rsid w:val="000A6394"/>
    <w:rsid w:val="000A642C"/>
    <w:rsid w:val="000A6DFB"/>
    <w:rsid w:val="000C038A"/>
    <w:rsid w:val="000C6598"/>
    <w:rsid w:val="000C74A5"/>
    <w:rsid w:val="000D0545"/>
    <w:rsid w:val="000D0B33"/>
    <w:rsid w:val="000D14AD"/>
    <w:rsid w:val="000D4AD2"/>
    <w:rsid w:val="000F1627"/>
    <w:rsid w:val="000F1644"/>
    <w:rsid w:val="000F4FE8"/>
    <w:rsid w:val="0010032B"/>
    <w:rsid w:val="00106427"/>
    <w:rsid w:val="00112877"/>
    <w:rsid w:val="00123BD0"/>
    <w:rsid w:val="00126797"/>
    <w:rsid w:val="00127F07"/>
    <w:rsid w:val="00132A31"/>
    <w:rsid w:val="00140110"/>
    <w:rsid w:val="00142BF3"/>
    <w:rsid w:val="00145D43"/>
    <w:rsid w:val="0015334F"/>
    <w:rsid w:val="00153350"/>
    <w:rsid w:val="00154A11"/>
    <w:rsid w:val="00161EFC"/>
    <w:rsid w:val="00170B0C"/>
    <w:rsid w:val="00176916"/>
    <w:rsid w:val="001811AD"/>
    <w:rsid w:val="00181546"/>
    <w:rsid w:val="001859BC"/>
    <w:rsid w:val="00192C46"/>
    <w:rsid w:val="00195DB3"/>
    <w:rsid w:val="001A7B60"/>
    <w:rsid w:val="001B450A"/>
    <w:rsid w:val="001B7A65"/>
    <w:rsid w:val="001C320A"/>
    <w:rsid w:val="001C35DD"/>
    <w:rsid w:val="001D296C"/>
    <w:rsid w:val="001E2D14"/>
    <w:rsid w:val="001E41F3"/>
    <w:rsid w:val="00201D70"/>
    <w:rsid w:val="00201F98"/>
    <w:rsid w:val="00202076"/>
    <w:rsid w:val="00203397"/>
    <w:rsid w:val="002123D7"/>
    <w:rsid w:val="002221B2"/>
    <w:rsid w:val="00226D59"/>
    <w:rsid w:val="0023332E"/>
    <w:rsid w:val="00235734"/>
    <w:rsid w:val="00237CB9"/>
    <w:rsid w:val="002447A6"/>
    <w:rsid w:val="00252B4B"/>
    <w:rsid w:val="00257D50"/>
    <w:rsid w:val="0026004D"/>
    <w:rsid w:val="00263B6E"/>
    <w:rsid w:val="00275D12"/>
    <w:rsid w:val="002860C4"/>
    <w:rsid w:val="002A1AD4"/>
    <w:rsid w:val="002A6646"/>
    <w:rsid w:val="002B5741"/>
    <w:rsid w:val="002D33A0"/>
    <w:rsid w:val="002D3746"/>
    <w:rsid w:val="002D51F1"/>
    <w:rsid w:val="002D5F89"/>
    <w:rsid w:val="002F0C09"/>
    <w:rsid w:val="00304973"/>
    <w:rsid w:val="00305409"/>
    <w:rsid w:val="00310660"/>
    <w:rsid w:val="00314C03"/>
    <w:rsid w:val="00332E68"/>
    <w:rsid w:val="003363F2"/>
    <w:rsid w:val="003434E5"/>
    <w:rsid w:val="00351CD0"/>
    <w:rsid w:val="00355A56"/>
    <w:rsid w:val="00362066"/>
    <w:rsid w:val="003652CD"/>
    <w:rsid w:val="00371CD7"/>
    <w:rsid w:val="00373E77"/>
    <w:rsid w:val="00385BBB"/>
    <w:rsid w:val="0039199E"/>
    <w:rsid w:val="00392419"/>
    <w:rsid w:val="0039798E"/>
    <w:rsid w:val="00397DDB"/>
    <w:rsid w:val="003A1A5F"/>
    <w:rsid w:val="003B1FA8"/>
    <w:rsid w:val="003B3D4A"/>
    <w:rsid w:val="003C2925"/>
    <w:rsid w:val="003C349B"/>
    <w:rsid w:val="003C5EB6"/>
    <w:rsid w:val="003D2EF3"/>
    <w:rsid w:val="003D5075"/>
    <w:rsid w:val="003E1A36"/>
    <w:rsid w:val="003F2D61"/>
    <w:rsid w:val="003F3891"/>
    <w:rsid w:val="003F6526"/>
    <w:rsid w:val="004046F8"/>
    <w:rsid w:val="00413A70"/>
    <w:rsid w:val="00415127"/>
    <w:rsid w:val="00417F51"/>
    <w:rsid w:val="004220DD"/>
    <w:rsid w:val="004242F1"/>
    <w:rsid w:val="004246C8"/>
    <w:rsid w:val="0042577B"/>
    <w:rsid w:val="004325A3"/>
    <w:rsid w:val="00435673"/>
    <w:rsid w:val="004434FB"/>
    <w:rsid w:val="00446F62"/>
    <w:rsid w:val="00455B03"/>
    <w:rsid w:val="00460084"/>
    <w:rsid w:val="00460F9B"/>
    <w:rsid w:val="004610A5"/>
    <w:rsid w:val="004648E6"/>
    <w:rsid w:val="00470329"/>
    <w:rsid w:val="00480240"/>
    <w:rsid w:val="004803BF"/>
    <w:rsid w:val="00480AEB"/>
    <w:rsid w:val="004827E0"/>
    <w:rsid w:val="00484509"/>
    <w:rsid w:val="00487F76"/>
    <w:rsid w:val="00496C06"/>
    <w:rsid w:val="00496CB0"/>
    <w:rsid w:val="004A75D7"/>
    <w:rsid w:val="004B6EE4"/>
    <w:rsid w:val="004B75B7"/>
    <w:rsid w:val="004C4517"/>
    <w:rsid w:val="004C53A4"/>
    <w:rsid w:val="004D2ABF"/>
    <w:rsid w:val="004D57B8"/>
    <w:rsid w:val="004D614F"/>
    <w:rsid w:val="004D6421"/>
    <w:rsid w:val="004E5598"/>
    <w:rsid w:val="004E679E"/>
    <w:rsid w:val="00501957"/>
    <w:rsid w:val="00501A57"/>
    <w:rsid w:val="00513FA6"/>
    <w:rsid w:val="0051580D"/>
    <w:rsid w:val="00532345"/>
    <w:rsid w:val="0053427A"/>
    <w:rsid w:val="0053623C"/>
    <w:rsid w:val="005679ED"/>
    <w:rsid w:val="00572C5B"/>
    <w:rsid w:val="0057634E"/>
    <w:rsid w:val="005816F0"/>
    <w:rsid w:val="00583E65"/>
    <w:rsid w:val="00590453"/>
    <w:rsid w:val="00592D74"/>
    <w:rsid w:val="00593A11"/>
    <w:rsid w:val="005A10DD"/>
    <w:rsid w:val="005A7D0C"/>
    <w:rsid w:val="005B2D0C"/>
    <w:rsid w:val="005B3D31"/>
    <w:rsid w:val="005C0F45"/>
    <w:rsid w:val="005C6C57"/>
    <w:rsid w:val="005D66BC"/>
    <w:rsid w:val="005E2B5F"/>
    <w:rsid w:val="005E2C44"/>
    <w:rsid w:val="005F25ED"/>
    <w:rsid w:val="00601655"/>
    <w:rsid w:val="0060655A"/>
    <w:rsid w:val="00614677"/>
    <w:rsid w:val="00616247"/>
    <w:rsid w:val="006164AE"/>
    <w:rsid w:val="00621188"/>
    <w:rsid w:val="00623F63"/>
    <w:rsid w:val="006257ED"/>
    <w:rsid w:val="00625CDA"/>
    <w:rsid w:val="00626D3D"/>
    <w:rsid w:val="00630805"/>
    <w:rsid w:val="00633ABF"/>
    <w:rsid w:val="00634DA3"/>
    <w:rsid w:val="006372CB"/>
    <w:rsid w:val="006400F5"/>
    <w:rsid w:val="00670278"/>
    <w:rsid w:val="006723BD"/>
    <w:rsid w:val="00677602"/>
    <w:rsid w:val="0068027F"/>
    <w:rsid w:val="0068083B"/>
    <w:rsid w:val="0068418B"/>
    <w:rsid w:val="006938ED"/>
    <w:rsid w:val="00695808"/>
    <w:rsid w:val="006A01E8"/>
    <w:rsid w:val="006A486C"/>
    <w:rsid w:val="006A4E5D"/>
    <w:rsid w:val="006A76B0"/>
    <w:rsid w:val="006B1A51"/>
    <w:rsid w:val="006B3D1C"/>
    <w:rsid w:val="006B46FB"/>
    <w:rsid w:val="006C14B1"/>
    <w:rsid w:val="006D356A"/>
    <w:rsid w:val="006D36F3"/>
    <w:rsid w:val="006D4E64"/>
    <w:rsid w:val="006D7497"/>
    <w:rsid w:val="006E21FB"/>
    <w:rsid w:val="006E6925"/>
    <w:rsid w:val="006F4DBD"/>
    <w:rsid w:val="006F54AF"/>
    <w:rsid w:val="006F6782"/>
    <w:rsid w:val="0070027A"/>
    <w:rsid w:val="007009C2"/>
    <w:rsid w:val="007060BD"/>
    <w:rsid w:val="0070756F"/>
    <w:rsid w:val="0071499C"/>
    <w:rsid w:val="007208AD"/>
    <w:rsid w:val="00726965"/>
    <w:rsid w:val="007416A8"/>
    <w:rsid w:val="00741B5E"/>
    <w:rsid w:val="00753496"/>
    <w:rsid w:val="0075649E"/>
    <w:rsid w:val="00757CC9"/>
    <w:rsid w:val="00772DC4"/>
    <w:rsid w:val="0077732F"/>
    <w:rsid w:val="00787891"/>
    <w:rsid w:val="00792342"/>
    <w:rsid w:val="007A2A19"/>
    <w:rsid w:val="007A2E6C"/>
    <w:rsid w:val="007B512A"/>
    <w:rsid w:val="007C2097"/>
    <w:rsid w:val="007C3ADC"/>
    <w:rsid w:val="007C5552"/>
    <w:rsid w:val="007D09A8"/>
    <w:rsid w:val="007D4278"/>
    <w:rsid w:val="007D6A07"/>
    <w:rsid w:val="007E1C20"/>
    <w:rsid w:val="007E396B"/>
    <w:rsid w:val="007F2EDE"/>
    <w:rsid w:val="0081177B"/>
    <w:rsid w:val="00815032"/>
    <w:rsid w:val="00821EAF"/>
    <w:rsid w:val="008223C1"/>
    <w:rsid w:val="00825095"/>
    <w:rsid w:val="008279FA"/>
    <w:rsid w:val="00827D25"/>
    <w:rsid w:val="00832E56"/>
    <w:rsid w:val="00846108"/>
    <w:rsid w:val="00846E1C"/>
    <w:rsid w:val="00847AD1"/>
    <w:rsid w:val="00850C49"/>
    <w:rsid w:val="008516F3"/>
    <w:rsid w:val="00853403"/>
    <w:rsid w:val="00853C71"/>
    <w:rsid w:val="00855683"/>
    <w:rsid w:val="0086125D"/>
    <w:rsid w:val="008626E7"/>
    <w:rsid w:val="00862714"/>
    <w:rsid w:val="00863E23"/>
    <w:rsid w:val="00865E93"/>
    <w:rsid w:val="00870EE7"/>
    <w:rsid w:val="00877E69"/>
    <w:rsid w:val="0088180C"/>
    <w:rsid w:val="00882845"/>
    <w:rsid w:val="00883C2F"/>
    <w:rsid w:val="008846A7"/>
    <w:rsid w:val="0089333C"/>
    <w:rsid w:val="008A553A"/>
    <w:rsid w:val="008B5EE1"/>
    <w:rsid w:val="008B6EFE"/>
    <w:rsid w:val="008B6FDC"/>
    <w:rsid w:val="008C1252"/>
    <w:rsid w:val="008C49E0"/>
    <w:rsid w:val="008D0C9C"/>
    <w:rsid w:val="008D393E"/>
    <w:rsid w:val="008E23FB"/>
    <w:rsid w:val="008E6946"/>
    <w:rsid w:val="008F18B4"/>
    <w:rsid w:val="008F1DA0"/>
    <w:rsid w:val="008F686C"/>
    <w:rsid w:val="00902E9A"/>
    <w:rsid w:val="009042FA"/>
    <w:rsid w:val="009053BA"/>
    <w:rsid w:val="0090647B"/>
    <w:rsid w:val="00906D65"/>
    <w:rsid w:val="00911415"/>
    <w:rsid w:val="00911A09"/>
    <w:rsid w:val="009150E2"/>
    <w:rsid w:val="009158D0"/>
    <w:rsid w:val="00930394"/>
    <w:rsid w:val="00930792"/>
    <w:rsid w:val="0094183B"/>
    <w:rsid w:val="00944075"/>
    <w:rsid w:val="009725FE"/>
    <w:rsid w:val="0097352A"/>
    <w:rsid w:val="00974EDE"/>
    <w:rsid w:val="00974F61"/>
    <w:rsid w:val="00976F62"/>
    <w:rsid w:val="009777D9"/>
    <w:rsid w:val="009800BA"/>
    <w:rsid w:val="00991B88"/>
    <w:rsid w:val="00996F3D"/>
    <w:rsid w:val="009A23DF"/>
    <w:rsid w:val="009A579D"/>
    <w:rsid w:val="009B5000"/>
    <w:rsid w:val="009C06CD"/>
    <w:rsid w:val="009C0B0A"/>
    <w:rsid w:val="009C5D8C"/>
    <w:rsid w:val="009D3C39"/>
    <w:rsid w:val="009E1AF8"/>
    <w:rsid w:val="009E3297"/>
    <w:rsid w:val="009E353E"/>
    <w:rsid w:val="009E559F"/>
    <w:rsid w:val="009F5FBE"/>
    <w:rsid w:val="009F734F"/>
    <w:rsid w:val="00A00482"/>
    <w:rsid w:val="00A06210"/>
    <w:rsid w:val="00A12CD6"/>
    <w:rsid w:val="00A2228B"/>
    <w:rsid w:val="00A22666"/>
    <w:rsid w:val="00A246B6"/>
    <w:rsid w:val="00A32D05"/>
    <w:rsid w:val="00A33570"/>
    <w:rsid w:val="00A45494"/>
    <w:rsid w:val="00A47172"/>
    <w:rsid w:val="00A47E70"/>
    <w:rsid w:val="00A515EB"/>
    <w:rsid w:val="00A55F18"/>
    <w:rsid w:val="00A56637"/>
    <w:rsid w:val="00A71377"/>
    <w:rsid w:val="00A7671C"/>
    <w:rsid w:val="00A76E84"/>
    <w:rsid w:val="00A84251"/>
    <w:rsid w:val="00A844A0"/>
    <w:rsid w:val="00A9313F"/>
    <w:rsid w:val="00AA0F85"/>
    <w:rsid w:val="00AB5DD5"/>
    <w:rsid w:val="00AB67D0"/>
    <w:rsid w:val="00AC1841"/>
    <w:rsid w:val="00AC373D"/>
    <w:rsid w:val="00AD1CD8"/>
    <w:rsid w:val="00AF141B"/>
    <w:rsid w:val="00B02797"/>
    <w:rsid w:val="00B06034"/>
    <w:rsid w:val="00B10375"/>
    <w:rsid w:val="00B15E0E"/>
    <w:rsid w:val="00B1743B"/>
    <w:rsid w:val="00B24074"/>
    <w:rsid w:val="00B258BB"/>
    <w:rsid w:val="00B270A6"/>
    <w:rsid w:val="00B3299E"/>
    <w:rsid w:val="00B37159"/>
    <w:rsid w:val="00B421CE"/>
    <w:rsid w:val="00B468E0"/>
    <w:rsid w:val="00B4722D"/>
    <w:rsid w:val="00B51D20"/>
    <w:rsid w:val="00B62972"/>
    <w:rsid w:val="00B67B97"/>
    <w:rsid w:val="00B760A5"/>
    <w:rsid w:val="00B762D6"/>
    <w:rsid w:val="00B86784"/>
    <w:rsid w:val="00B87C71"/>
    <w:rsid w:val="00B968C8"/>
    <w:rsid w:val="00BA0DEE"/>
    <w:rsid w:val="00BA3EC5"/>
    <w:rsid w:val="00BA4CED"/>
    <w:rsid w:val="00BB3A3B"/>
    <w:rsid w:val="00BB5DFC"/>
    <w:rsid w:val="00BB68F8"/>
    <w:rsid w:val="00BC100C"/>
    <w:rsid w:val="00BD0F7C"/>
    <w:rsid w:val="00BD279D"/>
    <w:rsid w:val="00BD6BB8"/>
    <w:rsid w:val="00BE680C"/>
    <w:rsid w:val="00BF02D9"/>
    <w:rsid w:val="00BF3E5B"/>
    <w:rsid w:val="00BF5392"/>
    <w:rsid w:val="00BF59A5"/>
    <w:rsid w:val="00BF7533"/>
    <w:rsid w:val="00BF7957"/>
    <w:rsid w:val="00C021CE"/>
    <w:rsid w:val="00C0281E"/>
    <w:rsid w:val="00C03309"/>
    <w:rsid w:val="00C06917"/>
    <w:rsid w:val="00C06ACD"/>
    <w:rsid w:val="00C110AF"/>
    <w:rsid w:val="00C11307"/>
    <w:rsid w:val="00C35B28"/>
    <w:rsid w:val="00C73A58"/>
    <w:rsid w:val="00C76570"/>
    <w:rsid w:val="00C76ED8"/>
    <w:rsid w:val="00C83064"/>
    <w:rsid w:val="00C95985"/>
    <w:rsid w:val="00C96148"/>
    <w:rsid w:val="00CA7FE3"/>
    <w:rsid w:val="00CB3442"/>
    <w:rsid w:val="00CC5026"/>
    <w:rsid w:val="00CC54B0"/>
    <w:rsid w:val="00CC570F"/>
    <w:rsid w:val="00CD6011"/>
    <w:rsid w:val="00CE1034"/>
    <w:rsid w:val="00CE61DF"/>
    <w:rsid w:val="00CF1A59"/>
    <w:rsid w:val="00CF64A4"/>
    <w:rsid w:val="00D03F9A"/>
    <w:rsid w:val="00D04ECF"/>
    <w:rsid w:val="00D1088B"/>
    <w:rsid w:val="00D1162D"/>
    <w:rsid w:val="00D207C6"/>
    <w:rsid w:val="00D24802"/>
    <w:rsid w:val="00D2689F"/>
    <w:rsid w:val="00D31B9B"/>
    <w:rsid w:val="00D33095"/>
    <w:rsid w:val="00D35C8C"/>
    <w:rsid w:val="00D47B20"/>
    <w:rsid w:val="00D50DA6"/>
    <w:rsid w:val="00D5153E"/>
    <w:rsid w:val="00D5464F"/>
    <w:rsid w:val="00D56517"/>
    <w:rsid w:val="00D579DD"/>
    <w:rsid w:val="00D64C39"/>
    <w:rsid w:val="00D72D47"/>
    <w:rsid w:val="00D80CBF"/>
    <w:rsid w:val="00D91CB1"/>
    <w:rsid w:val="00D946FA"/>
    <w:rsid w:val="00DA0901"/>
    <w:rsid w:val="00DA1B2E"/>
    <w:rsid w:val="00DA4B91"/>
    <w:rsid w:val="00DB09D1"/>
    <w:rsid w:val="00DB7FED"/>
    <w:rsid w:val="00DC1F84"/>
    <w:rsid w:val="00DC6858"/>
    <w:rsid w:val="00DE1073"/>
    <w:rsid w:val="00DE1927"/>
    <w:rsid w:val="00DE34CF"/>
    <w:rsid w:val="00DE40EF"/>
    <w:rsid w:val="00DE4D6C"/>
    <w:rsid w:val="00DE7DA1"/>
    <w:rsid w:val="00DF1EDF"/>
    <w:rsid w:val="00E01478"/>
    <w:rsid w:val="00E11E5D"/>
    <w:rsid w:val="00E14F40"/>
    <w:rsid w:val="00E179EB"/>
    <w:rsid w:val="00E272EA"/>
    <w:rsid w:val="00E40DA2"/>
    <w:rsid w:val="00E417EB"/>
    <w:rsid w:val="00E41D34"/>
    <w:rsid w:val="00E51A0D"/>
    <w:rsid w:val="00E5476E"/>
    <w:rsid w:val="00E60558"/>
    <w:rsid w:val="00E743DD"/>
    <w:rsid w:val="00E84D43"/>
    <w:rsid w:val="00E873FD"/>
    <w:rsid w:val="00E87745"/>
    <w:rsid w:val="00E914EF"/>
    <w:rsid w:val="00E973C7"/>
    <w:rsid w:val="00EA27BB"/>
    <w:rsid w:val="00EA2A78"/>
    <w:rsid w:val="00EA392B"/>
    <w:rsid w:val="00EB3A0D"/>
    <w:rsid w:val="00EB4D8A"/>
    <w:rsid w:val="00EC3A98"/>
    <w:rsid w:val="00ED0116"/>
    <w:rsid w:val="00ED1448"/>
    <w:rsid w:val="00EE022C"/>
    <w:rsid w:val="00EE7D7C"/>
    <w:rsid w:val="00EF7001"/>
    <w:rsid w:val="00F13969"/>
    <w:rsid w:val="00F14272"/>
    <w:rsid w:val="00F17226"/>
    <w:rsid w:val="00F25CED"/>
    <w:rsid w:val="00F25D98"/>
    <w:rsid w:val="00F300FB"/>
    <w:rsid w:val="00F322F9"/>
    <w:rsid w:val="00F50250"/>
    <w:rsid w:val="00F601E7"/>
    <w:rsid w:val="00F730D9"/>
    <w:rsid w:val="00F75EE8"/>
    <w:rsid w:val="00F81D13"/>
    <w:rsid w:val="00F85B7B"/>
    <w:rsid w:val="00F85ED0"/>
    <w:rsid w:val="00F90A56"/>
    <w:rsid w:val="00F92587"/>
    <w:rsid w:val="00F94091"/>
    <w:rsid w:val="00FA017B"/>
    <w:rsid w:val="00FB06D5"/>
    <w:rsid w:val="00FB6386"/>
    <w:rsid w:val="00FC3B2D"/>
    <w:rsid w:val="00FD23D2"/>
    <w:rsid w:val="00FD3DE9"/>
    <w:rsid w:val="00FD4BED"/>
    <w:rsid w:val="00FD703B"/>
    <w:rsid w:val="00FE4452"/>
    <w:rsid w:val="00FE6F4C"/>
    <w:rsid w:val="00FF05AB"/>
    <w:rsid w:val="00FF34B9"/>
    <w:rsid w:val="00FF3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chartTrackingRefBased/>
  <w15:docId w15:val="{C2C6EFE1-A8D1-4947-B699-2BFA4D0C4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
    <w:basedOn w:val="30"/>
    <w:next w:val="a"/>
    <w:link w:val="41"/>
    <w:qFormat/>
    <w:pPr>
      <w:ind w:left="1418" w:hanging="1418"/>
      <w:outlineLvl w:val="3"/>
    </w:pPr>
    <w:rPr>
      <w:sz w:val="24"/>
    </w:rPr>
  </w:style>
  <w:style w:type="paragraph" w:styleId="50">
    <w:name w:val="heading 5"/>
    <w:aliases w:val="h5,Heading5,Head5,H5,M5,mh2,Module heading 2,heading 8,Numbered Sub-list,Heading 81,5,标题 81,Heading 811"/>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pPr>
      <w:keepLines/>
      <w:ind w:left="1135" w:hanging="851"/>
    </w:pPr>
  </w:style>
  <w:style w:type="paragraph" w:styleId="91">
    <w:name w:val="toc 9"/>
    <w:basedOn w:val="81"/>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2"/>
    <w:next w:val="a"/>
    <w:pPr>
      <w:ind w:left="1985" w:hanging="1985"/>
    </w:pPr>
  </w:style>
  <w:style w:type="paragraph" w:styleId="71">
    <w:name w:val="toc 7"/>
    <w:basedOn w:val="61"/>
    <w:next w:val="a"/>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
    <w:basedOn w:val="NO"/>
    <w:link w:val="ENChar"/>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a"/>
    <w:link w:val="B1Char"/>
  </w:style>
  <w:style w:type="paragraph" w:customStyle="1" w:styleId="B2">
    <w:name w:val="B2"/>
    <w:basedOn w:val="25"/>
    <w:link w:val="B2Char"/>
  </w:style>
  <w:style w:type="paragraph" w:customStyle="1" w:styleId="B3">
    <w:name w:val="B3"/>
    <w:basedOn w:val="34"/>
    <w:link w:val="B3Char"/>
  </w:style>
  <w:style w:type="paragraph" w:customStyle="1" w:styleId="B4">
    <w:name w:val="B4"/>
    <w:basedOn w:val="43"/>
    <w:link w:val="B4Char"/>
  </w:style>
  <w:style w:type="paragraph" w:customStyle="1" w:styleId="B5">
    <w:name w:val="B5"/>
    <w:basedOn w:val="53"/>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semiHidden/>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H6Char">
    <w:name w:val="H6 Char"/>
    <w:link w:val="H6"/>
    <w:rsid w:val="004220DD"/>
    <w:rPr>
      <w:rFonts w:ascii="Arial" w:hAnsi="Arial"/>
      <w:lang w:val="en-GB" w:eastAsia="en-US"/>
    </w:rPr>
  </w:style>
  <w:style w:type="character" w:customStyle="1" w:styleId="CRCoverPageChar">
    <w:name w:val="CR Cover Page Char"/>
    <w:link w:val="CRCoverPage"/>
    <w:locked/>
    <w:rsid w:val="004220DD"/>
    <w:rPr>
      <w:rFonts w:ascii="Arial" w:hAnsi="Arial"/>
      <w:lang w:val="en-GB" w:eastAsia="en-US"/>
    </w:rPr>
  </w:style>
  <w:style w:type="character" w:customStyle="1" w:styleId="PLChar">
    <w:name w:val="PL Char"/>
    <w:link w:val="PL"/>
    <w:rsid w:val="00142BF3"/>
    <w:rPr>
      <w:rFonts w:ascii="Courier New" w:hAnsi="Courier New"/>
      <w:noProof/>
      <w:sz w:val="16"/>
      <w:lang w:val="en-GB" w:eastAsia="en-US"/>
    </w:rPr>
  </w:style>
  <w:style w:type="character" w:customStyle="1" w:styleId="TALChar">
    <w:name w:val="TAL Char"/>
    <w:link w:val="TAL"/>
    <w:rsid w:val="00142BF3"/>
    <w:rPr>
      <w:rFonts w:ascii="Arial" w:hAnsi="Arial"/>
      <w:sz w:val="18"/>
      <w:lang w:val="en-GB" w:eastAsia="en-US"/>
    </w:rPr>
  </w:style>
  <w:style w:type="character" w:customStyle="1" w:styleId="TACCar">
    <w:name w:val="TAC Car"/>
    <w:basedOn w:val="TALChar"/>
    <w:link w:val="TAC"/>
    <w:rsid w:val="00142BF3"/>
    <w:rPr>
      <w:rFonts w:ascii="Arial" w:hAnsi="Arial"/>
      <w:sz w:val="18"/>
      <w:lang w:val="en-GB" w:eastAsia="en-US"/>
    </w:rPr>
  </w:style>
  <w:style w:type="character" w:customStyle="1" w:styleId="TAHCar">
    <w:name w:val="TAH Car"/>
    <w:link w:val="TAH"/>
    <w:rsid w:val="00142BF3"/>
    <w:rPr>
      <w:rFonts w:ascii="Arial" w:hAnsi="Arial"/>
      <w:b/>
      <w:sz w:val="18"/>
      <w:lang w:val="en-GB" w:eastAsia="en-US"/>
    </w:rPr>
  </w:style>
  <w:style w:type="character" w:customStyle="1" w:styleId="B1Char">
    <w:name w:val="B1 Char"/>
    <w:link w:val="B1"/>
    <w:rsid w:val="00142BF3"/>
    <w:rPr>
      <w:rFonts w:ascii="Times New Roman" w:hAnsi="Times New Roman"/>
      <w:lang w:val="en-GB" w:eastAsia="en-US"/>
    </w:rPr>
  </w:style>
  <w:style w:type="character" w:customStyle="1" w:styleId="THChar">
    <w:name w:val="TH Char"/>
    <w:link w:val="TH"/>
    <w:rsid w:val="00142BF3"/>
    <w:rPr>
      <w:rFonts w:ascii="Arial" w:hAnsi="Arial"/>
      <w:b/>
      <w:lang w:val="en-GB" w:eastAsia="en-US"/>
    </w:rPr>
  </w:style>
  <w:style w:type="character" w:customStyle="1" w:styleId="TANChar">
    <w:name w:val="TAN Char"/>
    <w:link w:val="TAN"/>
    <w:rsid w:val="00EE022C"/>
    <w:rPr>
      <w:rFonts w:ascii="Arial" w:hAnsi="Arial"/>
      <w:sz w:val="18"/>
      <w:lang w:val="en-GB" w:eastAsia="en-US"/>
    </w:rPr>
  </w:style>
  <w:style w:type="character" w:customStyle="1" w:styleId="B2Char">
    <w:name w:val="B2 Char"/>
    <w:link w:val="B2"/>
    <w:rsid w:val="00DE40EF"/>
    <w:rPr>
      <w:rFonts w:ascii="Times New Roman" w:hAnsi="Times New Roman"/>
      <w:lang w:val="en-GB" w:eastAsia="en-US"/>
    </w:rPr>
  </w:style>
  <w:style w:type="character" w:customStyle="1" w:styleId="NOZchn">
    <w:name w:val="NO Zchn"/>
    <w:link w:val="NO"/>
    <w:rsid w:val="000F4FE8"/>
    <w:rPr>
      <w:rFonts w:ascii="Times New Roman" w:hAnsi="Times New Roman"/>
      <w:lang w:val="en-US" w:eastAsia="en-US"/>
    </w:rPr>
  </w:style>
  <w:style w:type="character" w:customStyle="1" w:styleId="B4Char">
    <w:name w:val="B4 Char"/>
    <w:link w:val="B4"/>
    <w:rsid w:val="000F4FE8"/>
    <w:rPr>
      <w:rFonts w:ascii="Times New Roman" w:hAnsi="Times New Roman"/>
      <w:lang w:val="en-US" w:eastAsia="en-US"/>
    </w:rPr>
  </w:style>
  <w:style w:type="character" w:customStyle="1" w:styleId="ENChar">
    <w:name w:val="EN Char"/>
    <w:link w:val="EditorsNote"/>
    <w:rsid w:val="000F4FE8"/>
    <w:rPr>
      <w:rFonts w:ascii="Times New Roman" w:hAnsi="Times New Roman"/>
      <w:color w:val="FF0000"/>
      <w:lang w:val="en-US" w:eastAsia="en-US"/>
    </w:rPr>
  </w:style>
  <w:style w:type="character" w:customStyle="1" w:styleId="B3Char">
    <w:name w:val="B3 Char"/>
    <w:link w:val="B3"/>
    <w:rsid w:val="000F4FE8"/>
    <w:rPr>
      <w:rFonts w:ascii="Times New Roman" w:hAnsi="Times New Roman"/>
      <w:lang w:val="en-US" w:eastAsia="en-US"/>
    </w:rPr>
  </w:style>
  <w:style w:type="character" w:customStyle="1" w:styleId="TALCar">
    <w:name w:val="TAL Car"/>
    <w:rsid w:val="00EC3A98"/>
    <w:rPr>
      <w:rFonts w:ascii="Arial" w:hAnsi="Arial"/>
      <w:sz w:val="18"/>
      <w:lang w:val="en-GB" w:eastAsia="en-US" w:bidi="ar-SA"/>
    </w:rPr>
  </w:style>
  <w:style w:type="character" w:customStyle="1" w:styleId="NOChar">
    <w:name w:val="NO Char"/>
    <w:rsid w:val="00EC3A98"/>
    <w:rPr>
      <w:lang w:eastAsia="en-US"/>
    </w:rPr>
  </w:style>
  <w:style w:type="character" w:customStyle="1" w:styleId="TAL0">
    <w:name w:val="TAL (文字)"/>
    <w:rsid w:val="00B51D20"/>
    <w:rPr>
      <w:rFonts w:ascii="Arial" w:eastAsia="Times New Roman" w:hAnsi="Arial"/>
      <w:sz w:val="18"/>
      <w:lang w:val="en-GB"/>
    </w:rPr>
  </w:style>
  <w:style w:type="character" w:customStyle="1" w:styleId="60">
    <w:name w:val="标题 6 字符"/>
    <w:link w:val="6"/>
    <w:rsid w:val="00BB68F8"/>
    <w:rPr>
      <w:rFonts w:ascii="Arial" w:hAnsi="Arial"/>
      <w:lang w:val="en-GB"/>
    </w:rPr>
  </w:style>
  <w:style w:type="character" w:customStyle="1" w:styleId="EXChar">
    <w:name w:val="EX Char"/>
    <w:link w:val="EX"/>
    <w:rsid w:val="00BB68F8"/>
    <w:rPr>
      <w:rFonts w:ascii="Times New Roman" w:hAnsi="Times New Roman"/>
    </w:rPr>
  </w:style>
  <w:style w:type="character" w:customStyle="1" w:styleId="EditorsNoteChar">
    <w:name w:val="Editor's Note Char"/>
    <w:rsid w:val="00BB68F8"/>
    <w:rPr>
      <w:rFonts w:eastAsia="Times New Roman"/>
      <w:color w:val="FF0000"/>
      <w:lang w:val="en-GB"/>
    </w:rPr>
  </w:style>
  <w:style w:type="character" w:customStyle="1" w:styleId="TFChar">
    <w:name w:val="TF Char"/>
    <w:link w:val="TF"/>
    <w:rsid w:val="00BB68F8"/>
    <w:rPr>
      <w:rFonts w:ascii="Arial" w:hAnsi="Arial"/>
      <w:b/>
    </w:rPr>
  </w:style>
  <w:style w:type="character" w:styleId="af4">
    <w:name w:val="page number"/>
    <w:basedOn w:val="a0"/>
    <w:rsid w:val="00BB68F8"/>
  </w:style>
  <w:style w:type="paragraph" w:styleId="af5">
    <w:name w:val="Normal (Web)"/>
    <w:basedOn w:val="a"/>
    <w:rsid w:val="00BB68F8"/>
    <w:pPr>
      <w:overflowPunct w:val="0"/>
      <w:autoSpaceDE w:val="0"/>
      <w:autoSpaceDN w:val="0"/>
      <w:adjustRightInd w:val="0"/>
      <w:spacing w:before="100" w:beforeAutospacing="1" w:after="100" w:afterAutospacing="1"/>
      <w:textAlignment w:val="baseline"/>
    </w:pPr>
    <w:rPr>
      <w:rFonts w:eastAsia="Arial Unicode MS"/>
      <w:sz w:val="24"/>
      <w:szCs w:val="24"/>
      <w:lang w:val="en-GB" w:eastAsia="ja-JP"/>
    </w:rPr>
  </w:style>
  <w:style w:type="character" w:customStyle="1" w:styleId="THC">
    <w:name w:val="TH C"/>
    <w:rsid w:val="00BB68F8"/>
    <w:rPr>
      <w:rFonts w:ascii="Arial" w:eastAsia="MS Mincho" w:hAnsi="Arial" w:cs="Arial"/>
      <w:b/>
      <w:bCs/>
      <w:lang w:val="en-GB" w:eastAsia="ja-JP"/>
    </w:rPr>
  </w:style>
  <w:style w:type="character" w:customStyle="1" w:styleId="TACChar">
    <w:name w:val="TAC Char"/>
    <w:rsid w:val="00BB68F8"/>
    <w:rPr>
      <w:rFonts w:ascii="Arial" w:eastAsia="MS Mincho" w:hAnsi="Arial" w:cs="Arial"/>
      <w:sz w:val="18"/>
      <w:szCs w:val="18"/>
      <w:lang w:val="en-GB" w:eastAsia="ja-JP"/>
    </w:rPr>
  </w:style>
  <w:style w:type="character" w:customStyle="1" w:styleId="h4">
    <w:name w:val="h4"/>
    <w:rsid w:val="00BB68F8"/>
    <w:rPr>
      <w:rFonts w:ascii="Arial" w:hAnsi="Arial"/>
      <w:sz w:val="24"/>
      <w:lang w:val="en-GB"/>
    </w:rPr>
  </w:style>
  <w:style w:type="character" w:customStyle="1" w:styleId="TALZchn">
    <w:name w:val="TAL Zchn"/>
    <w:rsid w:val="00BB68F8"/>
    <w:rPr>
      <w:rFonts w:ascii="Arial" w:hAnsi="Arial"/>
      <w:sz w:val="18"/>
      <w:lang w:val="en-GB" w:eastAsia="en-US" w:bidi="ar-SA"/>
    </w:rPr>
  </w:style>
  <w:style w:type="character" w:customStyle="1" w:styleId="Heading4C">
    <w:name w:val="Heading 4 C"/>
    <w:rsid w:val="00BB68F8"/>
    <w:rPr>
      <w:rFonts w:ascii="Arial" w:hAnsi="Arial"/>
      <w:sz w:val="24"/>
      <w:szCs w:val="28"/>
      <w:lang w:val="en-GB" w:eastAsia="en-US" w:bidi="ar-SA"/>
    </w:rPr>
  </w:style>
  <w:style w:type="paragraph" w:styleId="af6">
    <w:name w:val="Revision"/>
    <w:hidden/>
    <w:semiHidden/>
    <w:rsid w:val="00BB68F8"/>
    <w:rPr>
      <w:rFonts w:ascii="Times New Roman" w:hAnsi="Times New Roman"/>
      <w:lang w:val="en-GB" w:eastAsia="en-US"/>
    </w:rPr>
  </w:style>
  <w:style w:type="character" w:customStyle="1" w:styleId="H6C">
    <w:name w:val="H6 C"/>
    <w:rsid w:val="00BB68F8"/>
    <w:rPr>
      <w:rFonts w:ascii="Arial" w:hAnsi="Arial"/>
      <w:sz w:val="22"/>
      <w:lang w:val="en-GB" w:eastAsia="ja-JP" w:bidi="ar-SA"/>
    </w:rPr>
  </w:style>
  <w:style w:type="character" w:customStyle="1" w:styleId="h5">
    <w:name w:val="h5"/>
    <w:rsid w:val="00BB68F8"/>
    <w:rPr>
      <w:rFonts w:ascii="Arial" w:eastAsia="宋体" w:hAnsi="Arial"/>
      <w:sz w:val="22"/>
      <w:lang w:val="en-GB" w:eastAsia="en-US" w:bidi="ar-SA"/>
    </w:rPr>
  </w:style>
  <w:style w:type="character" w:customStyle="1" w:styleId="h51">
    <w:name w:val="h5 1"/>
    <w:rsid w:val="00BB68F8"/>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8F8"/>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B68F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BB68F8"/>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BB68F8"/>
    <w:rPr>
      <w:rFonts w:ascii="Arial" w:hAnsi="Arial"/>
      <w:sz w:val="22"/>
      <w:lang w:val="en-GB" w:eastAsia="en-US" w:bidi="ar-SA"/>
    </w:rPr>
  </w:style>
  <w:style w:type="paragraph" w:customStyle="1" w:styleId="TALCharChar">
    <w:name w:val="TAL Char Char"/>
    <w:basedOn w:val="a"/>
    <w:link w:val="TALCharCharChar"/>
    <w:rsid w:val="00BB68F8"/>
    <w:pPr>
      <w:keepNext/>
      <w:keepLines/>
      <w:overflowPunct w:val="0"/>
      <w:autoSpaceDE w:val="0"/>
      <w:autoSpaceDN w:val="0"/>
      <w:adjustRightInd w:val="0"/>
      <w:spacing w:after="0"/>
      <w:textAlignment w:val="baseline"/>
    </w:pPr>
    <w:rPr>
      <w:rFonts w:ascii="Arial" w:eastAsia="MS Mincho" w:hAnsi="Arial"/>
      <w:sz w:val="18"/>
      <w:lang w:val="en-GB" w:eastAsia="ja-JP"/>
    </w:rPr>
  </w:style>
  <w:style w:type="character" w:customStyle="1" w:styleId="TALCharCharChar">
    <w:name w:val="TAL Char Char Char"/>
    <w:link w:val="TALCharChar"/>
    <w:rsid w:val="00BB68F8"/>
    <w:rPr>
      <w:rFonts w:ascii="Arial" w:eastAsia="MS Mincho" w:hAnsi="Arial"/>
      <w:sz w:val="18"/>
      <w:lang w:val="en-GB" w:eastAsia="ja-JP"/>
    </w:rPr>
  </w:style>
  <w:style w:type="paragraph" w:customStyle="1" w:styleId="TAJ">
    <w:name w:val="TAJ"/>
    <w:basedOn w:val="TH"/>
    <w:rsid w:val="00BB68F8"/>
    <w:pPr>
      <w:overflowPunct w:val="0"/>
      <w:autoSpaceDE w:val="0"/>
      <w:autoSpaceDN w:val="0"/>
      <w:adjustRightInd w:val="0"/>
      <w:textAlignment w:val="baseline"/>
    </w:pPr>
    <w:rPr>
      <w:rFonts w:eastAsia="宋体"/>
      <w:lang w:val="en-GB" w:eastAsia="en-GB"/>
    </w:rPr>
  </w:style>
  <w:style w:type="paragraph" w:customStyle="1" w:styleId="Note">
    <w:name w:val="Note"/>
    <w:basedOn w:val="a"/>
    <w:rsid w:val="00BB68F8"/>
    <w:pPr>
      <w:overflowPunct w:val="0"/>
      <w:autoSpaceDE w:val="0"/>
      <w:autoSpaceDN w:val="0"/>
      <w:adjustRightInd w:val="0"/>
      <w:ind w:left="568" w:hanging="284"/>
      <w:textAlignment w:val="baseline"/>
    </w:pPr>
    <w:rPr>
      <w:rFonts w:eastAsia="MS Mincho"/>
      <w:lang w:val="en-GB" w:eastAsia="en-GB"/>
    </w:rPr>
  </w:style>
  <w:style w:type="paragraph" w:customStyle="1" w:styleId="910">
    <w:name w:val="目录 91"/>
    <w:basedOn w:val="81"/>
    <w:rsid w:val="00BB68F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BB68F8"/>
    <w:pPr>
      <w:overflowPunct w:val="0"/>
      <w:autoSpaceDE w:val="0"/>
      <w:autoSpaceDN w:val="0"/>
      <w:adjustRightInd w:val="0"/>
      <w:spacing w:after="0"/>
      <w:textAlignment w:val="baseline"/>
    </w:pPr>
    <w:rPr>
      <w:rFonts w:eastAsia="MS Mincho"/>
      <w:b/>
      <w:lang w:val="en-GB" w:eastAsia="en-GB"/>
    </w:rPr>
  </w:style>
  <w:style w:type="paragraph" w:customStyle="1" w:styleId="HO">
    <w:name w:val="HO"/>
    <w:basedOn w:val="a"/>
    <w:rsid w:val="00BB68F8"/>
    <w:pPr>
      <w:overflowPunct w:val="0"/>
      <w:autoSpaceDE w:val="0"/>
      <w:autoSpaceDN w:val="0"/>
      <w:adjustRightInd w:val="0"/>
      <w:spacing w:after="0"/>
      <w:jc w:val="right"/>
      <w:textAlignment w:val="baseline"/>
    </w:pPr>
    <w:rPr>
      <w:rFonts w:eastAsia="MS Mincho"/>
      <w:b/>
      <w:lang w:val="en-GB" w:eastAsia="en-GB"/>
    </w:rPr>
  </w:style>
  <w:style w:type="paragraph" w:customStyle="1" w:styleId="WP">
    <w:name w:val="WP"/>
    <w:basedOn w:val="a"/>
    <w:rsid w:val="00BB68F8"/>
    <w:pPr>
      <w:overflowPunct w:val="0"/>
      <w:autoSpaceDE w:val="0"/>
      <w:autoSpaceDN w:val="0"/>
      <w:adjustRightInd w:val="0"/>
      <w:spacing w:after="0"/>
      <w:jc w:val="both"/>
      <w:textAlignment w:val="baseline"/>
    </w:pPr>
    <w:rPr>
      <w:rFonts w:eastAsia="MS Mincho"/>
      <w:lang w:val="en-GB" w:eastAsia="en-GB"/>
    </w:rPr>
  </w:style>
  <w:style w:type="paragraph" w:customStyle="1" w:styleId="ZK">
    <w:name w:val="ZK"/>
    <w:rsid w:val="00BB68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B68F8"/>
    <w:pPr>
      <w:spacing w:line="360" w:lineRule="atLeast"/>
      <w:jc w:val="center"/>
    </w:pPr>
    <w:rPr>
      <w:rFonts w:ascii="Times New Roman" w:eastAsia="MS Mincho" w:hAnsi="Times New Roman"/>
      <w:lang w:val="en-GB" w:eastAsia="en-US"/>
    </w:rPr>
  </w:style>
  <w:style w:type="paragraph" w:styleId="5">
    <w:name w:val="List Number 5"/>
    <w:basedOn w:val="a"/>
    <w:rsid w:val="00BB68F8"/>
    <w:pPr>
      <w:numPr>
        <w:numId w:val="14"/>
      </w:numPr>
      <w:tabs>
        <w:tab w:val="num" w:pos="1800"/>
      </w:tabs>
      <w:overflowPunct w:val="0"/>
      <w:autoSpaceDE w:val="0"/>
      <w:autoSpaceDN w:val="0"/>
      <w:adjustRightInd w:val="0"/>
      <w:ind w:left="1800"/>
      <w:textAlignment w:val="baseline"/>
    </w:pPr>
    <w:rPr>
      <w:rFonts w:eastAsia="MS Mincho"/>
      <w:lang w:val="en-GB" w:eastAsia="en-GB"/>
    </w:rPr>
  </w:style>
  <w:style w:type="paragraph" w:customStyle="1" w:styleId="Heading3Underrubrik2H3">
    <w:name w:val="Heading 3.Underrubrik2.H3"/>
    <w:basedOn w:val="Heading2Head2A2"/>
    <w:next w:val="a"/>
    <w:rsid w:val="00BB68F8"/>
    <w:pPr>
      <w:spacing w:before="120"/>
      <w:outlineLvl w:val="2"/>
    </w:pPr>
    <w:rPr>
      <w:sz w:val="28"/>
    </w:rPr>
  </w:style>
  <w:style w:type="paragraph" w:customStyle="1" w:styleId="Heading2Head2A2">
    <w:name w:val="Heading 2.Head2A.2"/>
    <w:basedOn w:val="1"/>
    <w:next w:val="a"/>
    <w:rsid w:val="00BB68F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B68F8"/>
    <w:pPr>
      <w:numPr>
        <w:numId w:val="17"/>
      </w:numPr>
      <w:tabs>
        <w:tab w:val="num" w:pos="926"/>
      </w:tabs>
      <w:overflowPunct w:val="0"/>
      <w:autoSpaceDE w:val="0"/>
      <w:autoSpaceDN w:val="0"/>
      <w:adjustRightInd w:val="0"/>
      <w:ind w:left="926"/>
      <w:textAlignment w:val="baseline"/>
    </w:pPr>
    <w:rPr>
      <w:rFonts w:eastAsia="MS Mincho"/>
      <w:lang w:val="en-GB" w:eastAsia="en-GB"/>
    </w:rPr>
  </w:style>
  <w:style w:type="paragraph" w:styleId="4">
    <w:name w:val="List Number 4"/>
    <w:basedOn w:val="a"/>
    <w:rsid w:val="00BB68F8"/>
    <w:pPr>
      <w:numPr>
        <w:numId w:val="16"/>
      </w:numPr>
      <w:tabs>
        <w:tab w:val="num" w:pos="1209"/>
      </w:tabs>
      <w:overflowPunct w:val="0"/>
      <w:autoSpaceDE w:val="0"/>
      <w:autoSpaceDN w:val="0"/>
      <w:adjustRightInd w:val="0"/>
      <w:ind w:left="1209"/>
      <w:textAlignment w:val="baseline"/>
    </w:pPr>
    <w:rPr>
      <w:rFonts w:eastAsia="MS Mincho"/>
      <w:lang w:val="en-GB" w:eastAsia="en-GB"/>
    </w:rPr>
  </w:style>
  <w:style w:type="character" w:customStyle="1" w:styleId="h5Char1">
    <w:name w:val="h5 Char1"/>
    <w:aliases w:val="Head5 Char1,5 Char1,Heading5 Char1,H5 Char1,M5 Char1,mh2 Char1,Module heading 2 Char1,heading 8 Char1,Numbered Sub-list Char Char1"/>
    <w:rsid w:val="00BB68F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68F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68F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8F8"/>
    <w:rPr>
      <w:rFonts w:ascii="Arial" w:hAnsi="Arial"/>
      <w:sz w:val="24"/>
      <w:szCs w:val="28"/>
      <w:lang w:val="en-GB" w:eastAsia="en-GB" w:bidi="ar-SA"/>
    </w:rPr>
  </w:style>
  <w:style w:type="character" w:customStyle="1" w:styleId="EXCar">
    <w:name w:val="EX Car"/>
    <w:rsid w:val="00BB68F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8F8"/>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68F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B68F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8F8"/>
    <w:rPr>
      <w:rFonts w:ascii="Arial" w:hAnsi="Arial"/>
      <w:sz w:val="24"/>
      <w:lang w:val="en-GB" w:eastAsia="ja-JP" w:bidi="ar-SA"/>
    </w:rPr>
  </w:style>
  <w:style w:type="character" w:customStyle="1" w:styleId="a8">
    <w:name w:val="脚注文本 字符"/>
    <w:link w:val="a7"/>
    <w:semiHidden/>
    <w:rsid w:val="00BB68F8"/>
    <w:rPr>
      <w:rFonts w:ascii="Times New Roman" w:hAnsi="Times New Roman"/>
      <w:sz w:val="16"/>
    </w:rPr>
  </w:style>
  <w:style w:type="paragraph" w:customStyle="1" w:styleId="Reference">
    <w:name w:val="Reference"/>
    <w:basedOn w:val="a"/>
    <w:rsid w:val="00BB68F8"/>
    <w:pPr>
      <w:spacing w:after="0"/>
      <w:ind w:left="567" w:hanging="283"/>
    </w:pPr>
    <w:rPr>
      <w:rFonts w:eastAsia="MS Mincho"/>
      <w:lang w:val="en-GB" w:eastAsia="en-GB"/>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rsid w:val="00BB68F8"/>
    <w:rPr>
      <w:rFonts w:ascii="Arial"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BB68F8"/>
    <w:rPr>
      <w:rFonts w:ascii="Arial" w:hAnsi="Arial"/>
      <w:sz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BB68F8"/>
    <w:rPr>
      <w:rFonts w:ascii="Arial" w:hAnsi="Arial"/>
      <w:sz w:val="24"/>
      <w:lang w:val="en-GB"/>
    </w:rPr>
  </w:style>
  <w:style w:type="character" w:customStyle="1" w:styleId="10">
    <w:name w:val="标题 1 字符"/>
    <w:link w:val="1"/>
    <w:rsid w:val="00BB68F8"/>
    <w:rPr>
      <w:rFonts w:ascii="Arial" w:hAnsi="Arial"/>
      <w:sz w:val="36"/>
      <w:lang w:val="en-GB"/>
    </w:rPr>
  </w:style>
  <w:style w:type="character" w:customStyle="1" w:styleId="Heading3Char">
    <w:name w:val="Heading 3 Char"/>
    <w:rsid w:val="00BB68F8"/>
    <w:rPr>
      <w:rFonts w:ascii="Arial" w:eastAsia="Times New Roman" w:hAnsi="Arial"/>
      <w:sz w:val="28"/>
      <w:lang w:eastAsia="en-US"/>
    </w:rPr>
  </w:style>
  <w:style w:type="character" w:customStyle="1" w:styleId="51">
    <w:name w:val="标题 5 字符"/>
    <w:aliases w:val="h5 字符,Heading5 字符,Head5 字符,H5 字符,M5 字符,mh2 字符,Module heading 2 字符,heading 8 字符,Numbered Sub-list 字符,Heading 81 字符,5 字符,标题 81 字符,Heading 811 字符"/>
    <w:link w:val="50"/>
    <w:rsid w:val="00BB68F8"/>
    <w:rPr>
      <w:rFonts w:ascii="Arial" w:hAnsi="Arial"/>
      <w:sz w:val="22"/>
      <w:lang w:val="en-GB"/>
    </w:rPr>
  </w:style>
  <w:style w:type="character" w:customStyle="1" w:styleId="70">
    <w:name w:val="标题 7 字符"/>
    <w:link w:val="7"/>
    <w:rsid w:val="00BB68F8"/>
    <w:rPr>
      <w:rFonts w:ascii="Arial" w:hAnsi="Arial"/>
      <w:lang w:val="en-GB"/>
    </w:rPr>
  </w:style>
  <w:style w:type="character" w:customStyle="1" w:styleId="80">
    <w:name w:val="标题 8 字符"/>
    <w:link w:val="8"/>
    <w:rsid w:val="00BB68F8"/>
    <w:rPr>
      <w:rFonts w:ascii="Arial" w:hAnsi="Arial"/>
      <w:sz w:val="36"/>
      <w:lang w:val="en-GB"/>
    </w:rPr>
  </w:style>
  <w:style w:type="character" w:customStyle="1" w:styleId="90">
    <w:name w:val="标题 9 字符"/>
    <w:link w:val="9"/>
    <w:rsid w:val="00BB68F8"/>
    <w:rPr>
      <w:rFonts w:ascii="Arial" w:hAnsi="Arial"/>
      <w:sz w:val="36"/>
      <w:lang w:val="en-GB"/>
    </w:rPr>
  </w:style>
  <w:style w:type="character" w:customStyle="1" w:styleId="a5">
    <w:name w:val="页眉 字符"/>
    <w:link w:val="a4"/>
    <w:rsid w:val="00BB68F8"/>
    <w:rPr>
      <w:rFonts w:ascii="Arial" w:hAnsi="Arial"/>
      <w:b/>
      <w:noProof/>
      <w:sz w:val="18"/>
      <w:lang w:val="en-GB"/>
    </w:rPr>
  </w:style>
  <w:style w:type="character" w:customStyle="1" w:styleId="ac">
    <w:name w:val="页脚 字符"/>
    <w:link w:val="ab"/>
    <w:rsid w:val="00BB68F8"/>
    <w:rPr>
      <w:rFonts w:ascii="Arial" w:hAnsi="Arial"/>
      <w:b/>
      <w:i/>
      <w:noProof/>
      <w:sz w:val="18"/>
      <w:lang w:val="en-GB"/>
    </w:rPr>
  </w:style>
  <w:style w:type="paragraph" w:customStyle="1" w:styleId="Separation">
    <w:name w:val="Separation"/>
    <w:basedOn w:val="1"/>
    <w:next w:val="a"/>
    <w:rsid w:val="00BB68F8"/>
    <w:pPr>
      <w:pBdr>
        <w:top w:val="none" w:sz="0" w:space="0" w:color="auto"/>
      </w:pBdr>
    </w:pPr>
    <w:rPr>
      <w:b/>
      <w:color w:val="0000FF"/>
    </w:rPr>
  </w:style>
  <w:style w:type="character" w:customStyle="1" w:styleId="FooterChar1">
    <w:name w:val="Footer Char1"/>
    <w:rsid w:val="00BB68F8"/>
    <w:rPr>
      <w:rFonts w:ascii="Arial" w:hAnsi="Arial"/>
      <w:b/>
      <w:i/>
      <w:noProof/>
      <w:sz w:val="18"/>
    </w:rPr>
  </w:style>
  <w:style w:type="character" w:customStyle="1" w:styleId="B1Char1">
    <w:name w:val="B1 Char1"/>
    <w:rsid w:val="00DB7FED"/>
    <w:rPr>
      <w:rFonts w:ascii="Times New Roman" w:hAnsi="Times New Roman"/>
      <w:lang w:val="en-GB"/>
    </w:rPr>
  </w:style>
  <w:style w:type="character" w:customStyle="1" w:styleId="apple-style-span">
    <w:name w:val="apple-style-span"/>
    <w:basedOn w:val="a0"/>
    <w:rsid w:val="00A12C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38302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5AF7E-7C62-4F30-B8F4-C3A8C8C63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2435</Words>
  <Characters>13886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陈晓忠</cp:lastModifiedBy>
  <cp:revision>2</cp:revision>
  <cp:lastPrinted>1899-12-31T16:00:00Z</cp:lastPrinted>
  <dcterms:created xsi:type="dcterms:W3CDTF">2017-05-05T08:29:00Z</dcterms:created>
  <dcterms:modified xsi:type="dcterms:W3CDTF">2017-05-05T08:29:00Z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