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887" w:rsidRDefault="00E91887" w:rsidP="00B849C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75</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R5-172482</w:t>
      </w:r>
      <w:r>
        <w:rPr>
          <w:b/>
          <w:i/>
          <w:noProof/>
          <w:sz w:val="28"/>
        </w:rPr>
        <w:fldChar w:fldCharType="end"/>
      </w:r>
      <w:bookmarkEnd w:id="0"/>
    </w:p>
    <w:p w:rsidR="00E91887" w:rsidRDefault="00E91887" w:rsidP="00E9188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Hangzhou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May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1887" w:rsidTr="00B849C8">
        <w:tc>
          <w:tcPr>
            <w:tcW w:w="9641" w:type="dxa"/>
            <w:gridSpan w:val="9"/>
            <w:tcBorders>
              <w:top w:val="single" w:sz="4" w:space="0" w:color="auto"/>
              <w:left w:val="single" w:sz="4" w:space="0" w:color="auto"/>
              <w:right w:val="single" w:sz="4" w:space="0" w:color="auto"/>
            </w:tcBorders>
          </w:tcPr>
          <w:p w:rsidR="00E91887" w:rsidRDefault="00E91887" w:rsidP="00B849C8">
            <w:pPr>
              <w:pStyle w:val="CRCoverPage"/>
              <w:spacing w:after="0"/>
              <w:jc w:val="right"/>
              <w:rPr>
                <w:i/>
                <w:noProof/>
              </w:rPr>
            </w:pPr>
            <w:r>
              <w:rPr>
                <w:i/>
                <w:noProof/>
                <w:sz w:val="14"/>
              </w:rPr>
              <w:t>CR-Form-v11.2.1</w:t>
            </w:r>
          </w:p>
        </w:tc>
      </w:tr>
      <w:tr w:rsidR="00E91887" w:rsidTr="00B849C8">
        <w:tc>
          <w:tcPr>
            <w:tcW w:w="9641" w:type="dxa"/>
            <w:gridSpan w:val="9"/>
            <w:tcBorders>
              <w:left w:val="single" w:sz="4" w:space="0" w:color="auto"/>
              <w:right w:val="single" w:sz="4" w:space="0" w:color="auto"/>
            </w:tcBorders>
          </w:tcPr>
          <w:p w:rsidR="00E91887" w:rsidRDefault="00E91887" w:rsidP="00B849C8">
            <w:pPr>
              <w:pStyle w:val="CRCoverPage"/>
              <w:spacing w:after="0"/>
              <w:jc w:val="center"/>
              <w:rPr>
                <w:noProof/>
              </w:rPr>
            </w:pPr>
            <w:r>
              <w:rPr>
                <w:b/>
                <w:noProof/>
                <w:sz w:val="32"/>
              </w:rPr>
              <w:t>CHANGE REQUEST</w:t>
            </w:r>
          </w:p>
        </w:tc>
      </w:tr>
      <w:tr w:rsidR="00E91887" w:rsidTr="00B849C8">
        <w:tc>
          <w:tcPr>
            <w:tcW w:w="9641" w:type="dxa"/>
            <w:gridSpan w:val="9"/>
            <w:tcBorders>
              <w:left w:val="single" w:sz="4" w:space="0" w:color="auto"/>
              <w:right w:val="single" w:sz="4" w:space="0" w:color="auto"/>
            </w:tcBorders>
          </w:tcPr>
          <w:p w:rsidR="00E91887" w:rsidRDefault="00E91887" w:rsidP="00B849C8">
            <w:pPr>
              <w:pStyle w:val="CRCoverPage"/>
              <w:spacing w:after="0"/>
              <w:rPr>
                <w:noProof/>
                <w:sz w:val="8"/>
                <w:szCs w:val="8"/>
              </w:rPr>
            </w:pPr>
          </w:p>
        </w:tc>
      </w:tr>
      <w:tr w:rsidR="00E91887" w:rsidTr="00B849C8">
        <w:tc>
          <w:tcPr>
            <w:tcW w:w="142" w:type="dxa"/>
            <w:tcBorders>
              <w:left w:val="single" w:sz="4" w:space="0" w:color="auto"/>
            </w:tcBorders>
          </w:tcPr>
          <w:p w:rsidR="00E91887" w:rsidRDefault="00E91887" w:rsidP="00B849C8">
            <w:pPr>
              <w:pStyle w:val="CRCoverPage"/>
              <w:spacing w:after="0"/>
              <w:jc w:val="right"/>
              <w:rPr>
                <w:noProof/>
              </w:rPr>
            </w:pPr>
          </w:p>
        </w:tc>
        <w:tc>
          <w:tcPr>
            <w:tcW w:w="1559" w:type="dxa"/>
            <w:shd w:val="pct30" w:color="FFFF00" w:fill="auto"/>
          </w:tcPr>
          <w:p w:rsidR="00E91887" w:rsidRPr="00410371" w:rsidRDefault="00E91887" w:rsidP="00B849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rsidR="00E91887" w:rsidRDefault="00E91887" w:rsidP="00B849C8">
            <w:pPr>
              <w:pStyle w:val="CRCoverPage"/>
              <w:spacing w:after="0"/>
              <w:jc w:val="center"/>
              <w:rPr>
                <w:noProof/>
              </w:rPr>
            </w:pPr>
            <w:r>
              <w:rPr>
                <w:b/>
                <w:noProof/>
                <w:sz w:val="28"/>
              </w:rPr>
              <w:t>CR</w:t>
            </w:r>
          </w:p>
        </w:tc>
        <w:tc>
          <w:tcPr>
            <w:tcW w:w="1276" w:type="dxa"/>
            <w:shd w:val="pct30" w:color="FFFF00" w:fill="auto"/>
          </w:tcPr>
          <w:p w:rsidR="00E91887" w:rsidRPr="00410371" w:rsidRDefault="00E91887" w:rsidP="00B849C8">
            <w:pPr>
              <w:pStyle w:val="CRCoverPage"/>
              <w:spacing w:after="0"/>
              <w:rPr>
                <w:noProof/>
              </w:rPr>
            </w:pPr>
            <w:r>
              <w:fldChar w:fldCharType="begin"/>
            </w:r>
            <w:r>
              <w:instrText xml:space="preserve"> DOCPROPERTY  Cr#  \* MERGEFORMAT </w:instrText>
            </w:r>
            <w:r>
              <w:fldChar w:fldCharType="separate"/>
            </w:r>
            <w:r w:rsidRPr="00410371">
              <w:rPr>
                <w:b/>
                <w:noProof/>
                <w:sz w:val="28"/>
              </w:rPr>
              <w:t>4034</w:t>
            </w:r>
            <w:r>
              <w:rPr>
                <w:b/>
                <w:noProof/>
                <w:sz w:val="28"/>
              </w:rPr>
              <w:fldChar w:fldCharType="end"/>
            </w:r>
          </w:p>
        </w:tc>
        <w:tc>
          <w:tcPr>
            <w:tcW w:w="709" w:type="dxa"/>
          </w:tcPr>
          <w:p w:rsidR="00E91887" w:rsidRDefault="00E91887" w:rsidP="00B849C8">
            <w:pPr>
              <w:pStyle w:val="CRCoverPage"/>
              <w:tabs>
                <w:tab w:val="right" w:pos="625"/>
              </w:tabs>
              <w:spacing w:after="0"/>
              <w:jc w:val="center"/>
              <w:rPr>
                <w:noProof/>
              </w:rPr>
            </w:pPr>
            <w:r>
              <w:rPr>
                <w:b/>
                <w:bCs/>
                <w:noProof/>
                <w:sz w:val="28"/>
              </w:rPr>
              <w:t>rev</w:t>
            </w:r>
          </w:p>
        </w:tc>
        <w:tc>
          <w:tcPr>
            <w:tcW w:w="992" w:type="dxa"/>
            <w:shd w:val="pct30" w:color="FFFF00" w:fill="auto"/>
          </w:tcPr>
          <w:p w:rsidR="00E91887" w:rsidRPr="00410371" w:rsidRDefault="00E91887" w:rsidP="00B849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91887" w:rsidRDefault="00E91887" w:rsidP="00B849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91887" w:rsidRPr="00410371" w:rsidRDefault="00E91887" w:rsidP="00B849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14.0.1</w:t>
            </w:r>
            <w:r>
              <w:rPr>
                <w:b/>
                <w:noProof/>
                <w:sz w:val="28"/>
              </w:rPr>
              <w:fldChar w:fldCharType="end"/>
            </w:r>
          </w:p>
        </w:tc>
        <w:tc>
          <w:tcPr>
            <w:tcW w:w="143" w:type="dxa"/>
            <w:tcBorders>
              <w:right w:val="single" w:sz="4" w:space="0" w:color="auto"/>
            </w:tcBorders>
          </w:tcPr>
          <w:p w:rsidR="00E91887" w:rsidRDefault="00E91887" w:rsidP="00B849C8">
            <w:pPr>
              <w:pStyle w:val="CRCoverPage"/>
              <w:spacing w:after="0"/>
              <w:rPr>
                <w:noProof/>
              </w:rPr>
            </w:pPr>
          </w:p>
        </w:tc>
      </w:tr>
      <w:tr w:rsidR="00E91887" w:rsidTr="00B849C8">
        <w:tc>
          <w:tcPr>
            <w:tcW w:w="9641" w:type="dxa"/>
            <w:gridSpan w:val="9"/>
            <w:tcBorders>
              <w:left w:val="single" w:sz="4" w:space="0" w:color="auto"/>
              <w:right w:val="single" w:sz="4" w:space="0" w:color="auto"/>
            </w:tcBorders>
          </w:tcPr>
          <w:p w:rsidR="00E91887" w:rsidRDefault="00E91887" w:rsidP="00B849C8">
            <w:pPr>
              <w:pStyle w:val="CRCoverPage"/>
              <w:spacing w:after="0"/>
              <w:rPr>
                <w:noProof/>
              </w:rPr>
            </w:pPr>
          </w:p>
        </w:tc>
      </w:tr>
      <w:tr w:rsidR="00E91887" w:rsidTr="00B849C8">
        <w:tc>
          <w:tcPr>
            <w:tcW w:w="9641" w:type="dxa"/>
            <w:gridSpan w:val="9"/>
            <w:tcBorders>
              <w:top w:val="single" w:sz="4" w:space="0" w:color="auto"/>
            </w:tcBorders>
          </w:tcPr>
          <w:p w:rsidR="00E91887" w:rsidRPr="00F25D98" w:rsidRDefault="00E91887" w:rsidP="00B849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91887" w:rsidTr="00B849C8">
        <w:tc>
          <w:tcPr>
            <w:tcW w:w="9641" w:type="dxa"/>
            <w:gridSpan w:val="9"/>
          </w:tcPr>
          <w:p w:rsidR="00E91887" w:rsidRDefault="00E91887" w:rsidP="00B849C8">
            <w:pPr>
              <w:pStyle w:val="CRCoverPage"/>
              <w:spacing w:after="0"/>
              <w:rPr>
                <w:noProof/>
                <w:sz w:val="8"/>
                <w:szCs w:val="8"/>
              </w:rPr>
            </w:pPr>
          </w:p>
        </w:tc>
      </w:tr>
    </w:tbl>
    <w:p w:rsidR="00203397" w:rsidRDefault="00203397" w:rsidP="002033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3397" w:rsidTr="009C5D8C">
        <w:tc>
          <w:tcPr>
            <w:tcW w:w="2835" w:type="dxa"/>
          </w:tcPr>
          <w:p w:rsidR="00203397" w:rsidRDefault="00203397" w:rsidP="009C5D8C">
            <w:pPr>
              <w:pStyle w:val="CRCoverPage"/>
              <w:tabs>
                <w:tab w:val="right" w:pos="2751"/>
              </w:tabs>
              <w:spacing w:after="0"/>
              <w:rPr>
                <w:b/>
                <w:i/>
                <w:noProof/>
              </w:rPr>
            </w:pPr>
            <w:r>
              <w:rPr>
                <w:b/>
                <w:i/>
                <w:noProof/>
              </w:rPr>
              <w:t>Proposed change affects:</w:t>
            </w:r>
          </w:p>
        </w:tc>
        <w:tc>
          <w:tcPr>
            <w:tcW w:w="1418" w:type="dxa"/>
          </w:tcPr>
          <w:p w:rsidR="00203397" w:rsidRDefault="00203397" w:rsidP="009C5D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3397" w:rsidRDefault="00203397" w:rsidP="009C5D8C">
            <w:pPr>
              <w:pStyle w:val="CRCoverPage"/>
              <w:spacing w:after="0"/>
              <w:jc w:val="center"/>
              <w:rPr>
                <w:b/>
                <w:caps/>
                <w:noProof/>
              </w:rPr>
            </w:pPr>
          </w:p>
        </w:tc>
        <w:tc>
          <w:tcPr>
            <w:tcW w:w="709" w:type="dxa"/>
            <w:tcBorders>
              <w:left w:val="single" w:sz="4" w:space="0" w:color="auto"/>
            </w:tcBorders>
          </w:tcPr>
          <w:p w:rsidR="00203397" w:rsidRDefault="00203397" w:rsidP="009C5D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3397" w:rsidRDefault="00203397" w:rsidP="009C5D8C">
            <w:pPr>
              <w:pStyle w:val="CRCoverPage"/>
              <w:spacing w:after="0"/>
              <w:jc w:val="center"/>
              <w:rPr>
                <w:b/>
                <w:caps/>
                <w:noProof/>
              </w:rPr>
            </w:pPr>
          </w:p>
        </w:tc>
        <w:tc>
          <w:tcPr>
            <w:tcW w:w="2126" w:type="dxa"/>
          </w:tcPr>
          <w:p w:rsidR="00203397" w:rsidRDefault="00203397" w:rsidP="009C5D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3397" w:rsidRDefault="00203397" w:rsidP="009C5D8C">
            <w:pPr>
              <w:pStyle w:val="CRCoverPage"/>
              <w:spacing w:after="0"/>
              <w:jc w:val="center"/>
              <w:rPr>
                <w:b/>
                <w:caps/>
                <w:noProof/>
              </w:rPr>
            </w:pPr>
          </w:p>
        </w:tc>
        <w:tc>
          <w:tcPr>
            <w:tcW w:w="1418" w:type="dxa"/>
            <w:tcBorders>
              <w:left w:val="nil"/>
            </w:tcBorders>
          </w:tcPr>
          <w:p w:rsidR="00203397" w:rsidRDefault="00203397" w:rsidP="009C5D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3397" w:rsidRDefault="00203397" w:rsidP="009C5D8C">
            <w:pPr>
              <w:pStyle w:val="CRCoverPage"/>
              <w:spacing w:after="0"/>
              <w:jc w:val="center"/>
              <w:rPr>
                <w:b/>
                <w:bCs/>
                <w:caps/>
                <w:noProof/>
              </w:rPr>
            </w:pPr>
          </w:p>
        </w:tc>
      </w:tr>
    </w:tbl>
    <w:p w:rsidR="00203397" w:rsidRDefault="00203397" w:rsidP="002033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03397" w:rsidTr="009C5D8C">
        <w:tc>
          <w:tcPr>
            <w:tcW w:w="9641" w:type="dxa"/>
            <w:gridSpan w:val="11"/>
          </w:tcPr>
          <w:p w:rsidR="00203397" w:rsidRDefault="00203397" w:rsidP="009C5D8C">
            <w:pPr>
              <w:pStyle w:val="CRCoverPage"/>
              <w:spacing w:after="0"/>
              <w:rPr>
                <w:noProof/>
                <w:sz w:val="8"/>
                <w:szCs w:val="8"/>
              </w:rPr>
            </w:pPr>
          </w:p>
        </w:tc>
      </w:tr>
      <w:tr w:rsidR="00203397" w:rsidTr="009C5D8C">
        <w:tc>
          <w:tcPr>
            <w:tcW w:w="1843" w:type="dxa"/>
            <w:tcBorders>
              <w:top w:val="single" w:sz="4" w:space="0" w:color="auto"/>
              <w:left w:val="single" w:sz="4" w:space="0" w:color="auto"/>
            </w:tcBorders>
          </w:tcPr>
          <w:p w:rsidR="00203397" w:rsidRDefault="00203397" w:rsidP="009C5D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03397" w:rsidRPr="005A7D0C" w:rsidRDefault="002D2312" w:rsidP="009C5D8C">
            <w:pPr>
              <w:pStyle w:val="CRCoverPage"/>
              <w:spacing w:after="0"/>
              <w:ind w:left="100"/>
              <w:rPr>
                <w:noProof/>
                <w:highlight w:val="magenta"/>
              </w:rPr>
            </w:pPr>
            <w:r w:rsidRPr="002D2312">
              <w:rPr>
                <w:noProof/>
              </w:rPr>
              <w:t>Correction to NB-IoT RLC test case 22.3.1.6</w:t>
            </w:r>
          </w:p>
        </w:tc>
      </w:tr>
      <w:tr w:rsidR="00203397" w:rsidTr="009C5D8C">
        <w:tc>
          <w:tcPr>
            <w:tcW w:w="1843" w:type="dxa"/>
            <w:tcBorders>
              <w:left w:val="single" w:sz="4" w:space="0" w:color="auto"/>
            </w:tcBorders>
          </w:tcPr>
          <w:p w:rsidR="00203397" w:rsidRDefault="00203397" w:rsidP="009C5D8C">
            <w:pPr>
              <w:pStyle w:val="CRCoverPage"/>
              <w:spacing w:after="0"/>
              <w:rPr>
                <w:b/>
                <w:i/>
                <w:noProof/>
                <w:sz w:val="8"/>
                <w:szCs w:val="8"/>
              </w:rPr>
            </w:pPr>
          </w:p>
        </w:tc>
        <w:tc>
          <w:tcPr>
            <w:tcW w:w="7798" w:type="dxa"/>
            <w:gridSpan w:val="10"/>
            <w:tcBorders>
              <w:right w:val="single" w:sz="4" w:space="0" w:color="auto"/>
            </w:tcBorders>
          </w:tcPr>
          <w:p w:rsidR="00203397" w:rsidRDefault="00203397" w:rsidP="009C5D8C">
            <w:pPr>
              <w:pStyle w:val="CRCoverPage"/>
              <w:spacing w:after="0"/>
              <w:rPr>
                <w:noProof/>
                <w:sz w:val="8"/>
                <w:szCs w:val="8"/>
              </w:rPr>
            </w:pPr>
          </w:p>
        </w:tc>
      </w:tr>
      <w:tr w:rsidR="00203397" w:rsidTr="009C5D8C">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03397" w:rsidRDefault="00C544B9" w:rsidP="009C5D8C">
            <w:pPr>
              <w:pStyle w:val="CRCoverPage"/>
              <w:spacing w:after="0"/>
              <w:ind w:left="100"/>
              <w:rPr>
                <w:noProof/>
              </w:rPr>
            </w:pPr>
            <w:r w:rsidRPr="00C544B9">
              <w:rPr>
                <w:noProof/>
              </w:rPr>
              <w:t>TDIA, Starpoint, MCC TF160</w:t>
            </w:r>
          </w:p>
        </w:tc>
      </w:tr>
      <w:tr w:rsidR="00203397" w:rsidTr="009C5D8C">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03397" w:rsidRDefault="00203397" w:rsidP="009C5D8C">
            <w:pPr>
              <w:pStyle w:val="CRCoverPage"/>
              <w:spacing w:after="0"/>
              <w:ind w:left="100"/>
              <w:rPr>
                <w:noProof/>
              </w:rPr>
            </w:pPr>
            <w:r w:rsidRPr="00B51940">
              <w:rPr>
                <w:noProof/>
              </w:rPr>
              <w:t>R5</w:t>
            </w:r>
          </w:p>
        </w:tc>
      </w:tr>
      <w:tr w:rsidR="00203397" w:rsidTr="009C5D8C">
        <w:tc>
          <w:tcPr>
            <w:tcW w:w="1843" w:type="dxa"/>
            <w:tcBorders>
              <w:left w:val="single" w:sz="4" w:space="0" w:color="auto"/>
            </w:tcBorders>
          </w:tcPr>
          <w:p w:rsidR="00203397" w:rsidRDefault="00203397" w:rsidP="009C5D8C">
            <w:pPr>
              <w:pStyle w:val="CRCoverPage"/>
              <w:spacing w:after="0"/>
              <w:rPr>
                <w:b/>
                <w:i/>
                <w:noProof/>
                <w:sz w:val="8"/>
                <w:szCs w:val="8"/>
              </w:rPr>
            </w:pPr>
          </w:p>
        </w:tc>
        <w:tc>
          <w:tcPr>
            <w:tcW w:w="7798" w:type="dxa"/>
            <w:gridSpan w:val="10"/>
            <w:tcBorders>
              <w:right w:val="single" w:sz="4" w:space="0" w:color="auto"/>
            </w:tcBorders>
          </w:tcPr>
          <w:p w:rsidR="00203397" w:rsidRDefault="00203397" w:rsidP="009C5D8C">
            <w:pPr>
              <w:pStyle w:val="CRCoverPage"/>
              <w:spacing w:after="0"/>
              <w:rPr>
                <w:noProof/>
                <w:sz w:val="8"/>
                <w:szCs w:val="8"/>
              </w:rPr>
            </w:pPr>
          </w:p>
        </w:tc>
      </w:tr>
      <w:tr w:rsidR="00203397" w:rsidTr="009C5D8C">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Work item code:</w:t>
            </w:r>
          </w:p>
        </w:tc>
        <w:tc>
          <w:tcPr>
            <w:tcW w:w="3260" w:type="dxa"/>
            <w:gridSpan w:val="5"/>
            <w:shd w:val="pct30" w:color="FFFF00" w:fill="auto"/>
          </w:tcPr>
          <w:p w:rsidR="00203397" w:rsidRDefault="00FE083F" w:rsidP="00A12CD6">
            <w:pPr>
              <w:pStyle w:val="CRCoverPage"/>
              <w:spacing w:after="0"/>
              <w:ind w:left="100"/>
              <w:rPr>
                <w:noProof/>
              </w:rPr>
            </w:pPr>
            <w:r w:rsidRPr="00FE083F">
              <w:rPr>
                <w:noProof/>
              </w:rPr>
              <w:t>NB_IOT-UEConTest</w:t>
            </w:r>
          </w:p>
        </w:tc>
        <w:tc>
          <w:tcPr>
            <w:tcW w:w="994" w:type="dxa"/>
            <w:gridSpan w:val="2"/>
            <w:tcBorders>
              <w:left w:val="nil"/>
            </w:tcBorders>
          </w:tcPr>
          <w:p w:rsidR="00203397" w:rsidRDefault="00203397" w:rsidP="009C5D8C">
            <w:pPr>
              <w:pStyle w:val="CRCoverPage"/>
              <w:spacing w:after="0"/>
              <w:ind w:right="100"/>
              <w:rPr>
                <w:noProof/>
              </w:rPr>
            </w:pPr>
          </w:p>
        </w:tc>
        <w:tc>
          <w:tcPr>
            <w:tcW w:w="1417" w:type="dxa"/>
            <w:gridSpan w:val="2"/>
            <w:tcBorders>
              <w:left w:val="nil"/>
            </w:tcBorders>
          </w:tcPr>
          <w:p w:rsidR="00203397" w:rsidRDefault="00203397" w:rsidP="009C5D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03397" w:rsidRDefault="004726AF" w:rsidP="00A12CD6">
            <w:pPr>
              <w:pStyle w:val="CRCoverPage"/>
              <w:spacing w:after="0"/>
              <w:ind w:left="100"/>
              <w:rPr>
                <w:noProof/>
              </w:rPr>
            </w:pPr>
            <w:r w:rsidRPr="004726AF">
              <w:rPr>
                <w:noProof/>
              </w:rPr>
              <w:t>2017-05-03</w:t>
            </w:r>
          </w:p>
        </w:tc>
      </w:tr>
      <w:tr w:rsidR="00203397" w:rsidTr="009C5D8C">
        <w:tc>
          <w:tcPr>
            <w:tcW w:w="1843" w:type="dxa"/>
            <w:tcBorders>
              <w:left w:val="single" w:sz="4" w:space="0" w:color="auto"/>
            </w:tcBorders>
          </w:tcPr>
          <w:p w:rsidR="00203397" w:rsidRDefault="00203397" w:rsidP="009C5D8C">
            <w:pPr>
              <w:pStyle w:val="CRCoverPage"/>
              <w:spacing w:after="0"/>
              <w:rPr>
                <w:b/>
                <w:i/>
                <w:noProof/>
                <w:sz w:val="8"/>
                <w:szCs w:val="8"/>
              </w:rPr>
            </w:pPr>
          </w:p>
        </w:tc>
        <w:tc>
          <w:tcPr>
            <w:tcW w:w="1560" w:type="dxa"/>
            <w:gridSpan w:val="4"/>
          </w:tcPr>
          <w:p w:rsidR="00203397" w:rsidRDefault="00203397" w:rsidP="009C5D8C">
            <w:pPr>
              <w:pStyle w:val="CRCoverPage"/>
              <w:spacing w:after="0"/>
              <w:rPr>
                <w:noProof/>
                <w:sz w:val="8"/>
                <w:szCs w:val="8"/>
              </w:rPr>
            </w:pPr>
          </w:p>
        </w:tc>
        <w:tc>
          <w:tcPr>
            <w:tcW w:w="2694" w:type="dxa"/>
            <w:gridSpan w:val="3"/>
          </w:tcPr>
          <w:p w:rsidR="00203397" w:rsidRDefault="00203397" w:rsidP="009C5D8C">
            <w:pPr>
              <w:pStyle w:val="CRCoverPage"/>
              <w:spacing w:after="0"/>
              <w:rPr>
                <w:noProof/>
                <w:sz w:val="8"/>
                <w:szCs w:val="8"/>
              </w:rPr>
            </w:pPr>
          </w:p>
        </w:tc>
        <w:tc>
          <w:tcPr>
            <w:tcW w:w="1417" w:type="dxa"/>
            <w:gridSpan w:val="2"/>
          </w:tcPr>
          <w:p w:rsidR="00203397" w:rsidRDefault="00203397" w:rsidP="009C5D8C">
            <w:pPr>
              <w:pStyle w:val="CRCoverPage"/>
              <w:spacing w:after="0"/>
              <w:rPr>
                <w:noProof/>
                <w:sz w:val="8"/>
                <w:szCs w:val="8"/>
              </w:rPr>
            </w:pPr>
          </w:p>
        </w:tc>
        <w:tc>
          <w:tcPr>
            <w:tcW w:w="2127" w:type="dxa"/>
            <w:tcBorders>
              <w:right w:val="single" w:sz="4" w:space="0" w:color="auto"/>
            </w:tcBorders>
          </w:tcPr>
          <w:p w:rsidR="00203397" w:rsidRDefault="00203397" w:rsidP="009C5D8C">
            <w:pPr>
              <w:pStyle w:val="CRCoverPage"/>
              <w:spacing w:after="0"/>
              <w:rPr>
                <w:noProof/>
                <w:sz w:val="8"/>
                <w:szCs w:val="8"/>
              </w:rPr>
            </w:pPr>
          </w:p>
        </w:tc>
      </w:tr>
      <w:tr w:rsidR="00203397" w:rsidTr="009C5D8C">
        <w:trPr>
          <w:cantSplit/>
        </w:trPr>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Category:</w:t>
            </w:r>
          </w:p>
        </w:tc>
        <w:tc>
          <w:tcPr>
            <w:tcW w:w="425" w:type="dxa"/>
            <w:shd w:val="pct30" w:color="FFFF00" w:fill="auto"/>
          </w:tcPr>
          <w:p w:rsidR="00203397" w:rsidRDefault="00EF0589" w:rsidP="009C5D8C">
            <w:pPr>
              <w:pStyle w:val="CRCoverPage"/>
              <w:spacing w:after="0"/>
              <w:ind w:left="100"/>
              <w:rPr>
                <w:b/>
                <w:noProof/>
              </w:rPr>
            </w:pPr>
            <w:r w:rsidRPr="00EF0589">
              <w:rPr>
                <w:b/>
                <w:noProof/>
              </w:rPr>
              <w:t>F</w:t>
            </w:r>
          </w:p>
        </w:tc>
        <w:tc>
          <w:tcPr>
            <w:tcW w:w="3829" w:type="dxa"/>
            <w:gridSpan w:val="6"/>
            <w:tcBorders>
              <w:left w:val="nil"/>
            </w:tcBorders>
          </w:tcPr>
          <w:p w:rsidR="00203397" w:rsidRDefault="00203397" w:rsidP="009C5D8C">
            <w:pPr>
              <w:pStyle w:val="CRCoverPage"/>
              <w:spacing w:after="0"/>
              <w:rPr>
                <w:noProof/>
              </w:rPr>
            </w:pPr>
          </w:p>
        </w:tc>
        <w:tc>
          <w:tcPr>
            <w:tcW w:w="1417" w:type="dxa"/>
            <w:gridSpan w:val="2"/>
            <w:tcBorders>
              <w:left w:val="nil"/>
            </w:tcBorders>
          </w:tcPr>
          <w:p w:rsidR="00203397" w:rsidRDefault="00203397" w:rsidP="009C5D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03397" w:rsidRDefault="00203397" w:rsidP="009C5D8C">
            <w:pPr>
              <w:pStyle w:val="CRCoverPage"/>
              <w:spacing w:after="0"/>
              <w:ind w:left="100"/>
              <w:rPr>
                <w:noProof/>
              </w:rPr>
            </w:pPr>
            <w:r>
              <w:rPr>
                <w:noProof/>
              </w:rPr>
              <w:t>Rel-14</w:t>
            </w:r>
          </w:p>
        </w:tc>
      </w:tr>
      <w:tr w:rsidR="00203397" w:rsidTr="009C5D8C">
        <w:tc>
          <w:tcPr>
            <w:tcW w:w="1843" w:type="dxa"/>
            <w:tcBorders>
              <w:left w:val="single" w:sz="4" w:space="0" w:color="auto"/>
              <w:bottom w:val="single" w:sz="4" w:space="0" w:color="auto"/>
            </w:tcBorders>
          </w:tcPr>
          <w:p w:rsidR="00203397" w:rsidRDefault="00203397" w:rsidP="009C5D8C">
            <w:pPr>
              <w:pStyle w:val="CRCoverPage"/>
              <w:spacing w:after="0"/>
              <w:rPr>
                <w:b/>
                <w:i/>
                <w:noProof/>
              </w:rPr>
            </w:pPr>
          </w:p>
        </w:tc>
        <w:tc>
          <w:tcPr>
            <w:tcW w:w="4678" w:type="dxa"/>
            <w:gridSpan w:val="8"/>
            <w:tcBorders>
              <w:bottom w:val="single" w:sz="4" w:space="0" w:color="auto"/>
            </w:tcBorders>
          </w:tcPr>
          <w:p w:rsidR="00203397" w:rsidRDefault="00203397" w:rsidP="009C5D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3397" w:rsidRDefault="00203397" w:rsidP="009C5D8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203397" w:rsidRPr="007C2097" w:rsidRDefault="00203397" w:rsidP="009C5D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3397" w:rsidTr="009C5D8C">
        <w:tc>
          <w:tcPr>
            <w:tcW w:w="1843" w:type="dxa"/>
          </w:tcPr>
          <w:p w:rsidR="00203397" w:rsidRDefault="00203397" w:rsidP="009C5D8C">
            <w:pPr>
              <w:pStyle w:val="CRCoverPage"/>
              <w:spacing w:after="0"/>
              <w:rPr>
                <w:b/>
                <w:i/>
                <w:noProof/>
                <w:sz w:val="8"/>
                <w:szCs w:val="8"/>
              </w:rPr>
            </w:pPr>
          </w:p>
        </w:tc>
        <w:tc>
          <w:tcPr>
            <w:tcW w:w="7798" w:type="dxa"/>
            <w:gridSpan w:val="10"/>
          </w:tcPr>
          <w:p w:rsidR="00203397" w:rsidRDefault="00203397" w:rsidP="009C5D8C">
            <w:pPr>
              <w:pStyle w:val="CRCoverPage"/>
              <w:spacing w:after="0"/>
              <w:rPr>
                <w:noProof/>
                <w:sz w:val="8"/>
                <w:szCs w:val="8"/>
              </w:rPr>
            </w:pPr>
          </w:p>
        </w:tc>
      </w:tr>
      <w:tr w:rsidR="00B4307F" w:rsidTr="009C5D8C">
        <w:tc>
          <w:tcPr>
            <w:tcW w:w="2268" w:type="dxa"/>
            <w:gridSpan w:val="2"/>
            <w:tcBorders>
              <w:top w:val="single" w:sz="4" w:space="0" w:color="auto"/>
              <w:left w:val="single" w:sz="4" w:space="0" w:color="auto"/>
            </w:tcBorders>
          </w:tcPr>
          <w:p w:rsidR="00B4307F" w:rsidRDefault="00B4307F" w:rsidP="00B4307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4307F" w:rsidRDefault="00B4307F" w:rsidP="00B4307F">
            <w:pPr>
              <w:numPr>
                <w:ilvl w:val="0"/>
                <w:numId w:val="46"/>
              </w:numPr>
              <w:spacing w:after="0"/>
              <w:ind w:left="386"/>
              <w:rPr>
                <w:rFonts w:ascii="Arial" w:eastAsia="Times New Roman" w:hAnsi="Arial"/>
                <w:noProof/>
              </w:rPr>
            </w:pPr>
            <w:bookmarkStart w:id="2" w:name="OLE_LINK110"/>
            <w:bookmarkStart w:id="3" w:name="OLE_LINK111"/>
            <w:r>
              <w:rPr>
                <w:rFonts w:ascii="Arial" w:eastAsia="Times New Roman" w:hAnsi="Arial"/>
                <w:noProof/>
              </w:rPr>
              <w:t xml:space="preserve">Correct </w:t>
            </w:r>
            <w:r w:rsidRPr="003C2D64">
              <w:rPr>
                <w:rFonts w:ascii="Arial" w:eastAsia="Times New Roman" w:hAnsi="Arial"/>
                <w:noProof/>
              </w:rPr>
              <w:t>TBS</w:t>
            </w:r>
            <w:r w:rsidRPr="003261F5">
              <w:rPr>
                <w:rFonts w:ascii="Arial" w:eastAsia="Times New Roman" w:hAnsi="Arial"/>
                <w:noProof/>
              </w:rPr>
              <w:t>UL</w:t>
            </w:r>
            <w:r w:rsidRPr="003C2D64">
              <w:rPr>
                <w:rFonts w:ascii="Arial" w:eastAsia="Times New Roman" w:hAnsi="Arial"/>
                <w:noProof/>
              </w:rPr>
              <w:t xml:space="preserve"> </w:t>
            </w:r>
            <w:r>
              <w:rPr>
                <w:rFonts w:ascii="Arial" w:eastAsia="Times New Roman" w:hAnsi="Arial"/>
                <w:noProof/>
              </w:rPr>
              <w:t xml:space="preserve">in </w:t>
            </w:r>
            <w:r w:rsidRPr="00CF5715">
              <w:rPr>
                <w:rFonts w:ascii="Arial" w:eastAsia="Times New Roman" w:hAnsi="Arial"/>
                <w:noProof/>
              </w:rPr>
              <w:t>Table 22.3.1.6.3.2-2</w:t>
            </w:r>
            <w:r>
              <w:rPr>
                <w:rFonts w:ascii="Arial" w:eastAsia="Times New Roman" w:hAnsi="Arial"/>
                <w:noProof/>
              </w:rPr>
              <w:t>.</w:t>
            </w:r>
            <w:bookmarkEnd w:id="2"/>
            <w:bookmarkEnd w:id="3"/>
          </w:p>
          <w:p w:rsidR="00B4307F" w:rsidRDefault="00B4307F" w:rsidP="00B4307F">
            <w:pPr>
              <w:numPr>
                <w:ilvl w:val="0"/>
                <w:numId w:val="46"/>
              </w:numPr>
              <w:spacing w:after="0"/>
              <w:ind w:left="386"/>
              <w:rPr>
                <w:rFonts w:ascii="Arial" w:eastAsia="Times New Roman" w:hAnsi="Arial"/>
                <w:noProof/>
              </w:rPr>
            </w:pPr>
            <w:bookmarkStart w:id="4" w:name="OLE_LINK10"/>
            <w:bookmarkStart w:id="5" w:name="OLE_LINK11"/>
            <w:bookmarkStart w:id="6" w:name="OLE_LINK112"/>
            <w:bookmarkStart w:id="7" w:name="OLE_LINK113"/>
            <w:r>
              <w:rPr>
                <w:rFonts w:ascii="Arial" w:eastAsia="Times New Roman" w:hAnsi="Arial"/>
                <w:noProof/>
              </w:rPr>
              <w:t xml:space="preserve">Move step 1 to step 3A. </w:t>
            </w:r>
            <w:bookmarkEnd w:id="4"/>
            <w:bookmarkEnd w:id="5"/>
            <w:r>
              <w:rPr>
                <w:rFonts w:ascii="Arial" w:eastAsia="Times New Roman" w:hAnsi="Arial"/>
                <w:noProof/>
              </w:rPr>
              <w:t>G</w:t>
            </w:r>
            <w:r w:rsidRPr="000C4863">
              <w:rPr>
                <w:rFonts w:ascii="Arial" w:eastAsia="Times New Roman" w:hAnsi="Arial" w:hint="eastAsia"/>
                <w:noProof/>
              </w:rPr>
              <w:t>enerat</w:t>
            </w:r>
            <w:r w:rsidRPr="000C4863">
              <w:rPr>
                <w:rFonts w:ascii="Arial" w:eastAsia="Times New Roman" w:hAnsi="Arial"/>
                <w:noProof/>
              </w:rPr>
              <w:t>ing two segments</w:t>
            </w:r>
            <w:r>
              <w:rPr>
                <w:rFonts w:ascii="Arial" w:eastAsia="Times New Roman" w:hAnsi="Arial"/>
                <w:noProof/>
              </w:rPr>
              <w:t xml:space="preserve"> will spend more time of</w:t>
            </w:r>
            <w:r w:rsidRPr="000C4863">
              <w:rPr>
                <w:rFonts w:ascii="Arial" w:eastAsia="Times New Roman" w:hAnsi="Arial"/>
                <w:noProof/>
              </w:rPr>
              <w:t xml:space="preserve"> </w:t>
            </w:r>
            <w:r>
              <w:rPr>
                <w:rFonts w:ascii="Arial" w:eastAsia="Times New Roman" w:hAnsi="Arial"/>
                <w:noProof/>
              </w:rPr>
              <w:t xml:space="preserve">step 2 - 3, so the timing of sending </w:t>
            </w:r>
            <w:r w:rsidRPr="000C4863">
              <w:rPr>
                <w:rFonts w:ascii="Arial" w:eastAsia="Times New Roman" w:hAnsi="Arial"/>
                <w:noProof/>
              </w:rPr>
              <w:t>two segments</w:t>
            </w:r>
            <w:r>
              <w:rPr>
                <w:rFonts w:ascii="Arial" w:eastAsia="Times New Roman" w:hAnsi="Arial"/>
                <w:noProof/>
              </w:rPr>
              <w:t xml:space="preserve"> will be late.</w:t>
            </w:r>
            <w:bookmarkEnd w:id="6"/>
            <w:bookmarkEnd w:id="7"/>
            <w:r>
              <w:rPr>
                <w:rFonts w:ascii="Arial" w:eastAsia="Times New Roman" w:hAnsi="Arial"/>
                <w:noProof/>
              </w:rPr>
              <w:t xml:space="preserve"> Get start time in step 3A in every loop.</w:t>
            </w:r>
          </w:p>
          <w:p w:rsidR="00B4307F" w:rsidRDefault="00B4307F" w:rsidP="00B4307F">
            <w:pPr>
              <w:numPr>
                <w:ilvl w:val="0"/>
                <w:numId w:val="46"/>
              </w:numPr>
              <w:spacing w:after="0"/>
              <w:ind w:left="386"/>
              <w:rPr>
                <w:rFonts w:ascii="Arial" w:eastAsia="Times New Roman" w:hAnsi="Arial"/>
                <w:noProof/>
              </w:rPr>
            </w:pPr>
            <w:bookmarkStart w:id="8" w:name="OLE_LINK12"/>
            <w:r>
              <w:rPr>
                <w:rFonts w:ascii="Arial" w:eastAsia="Times New Roman" w:hAnsi="Arial"/>
                <w:noProof/>
              </w:rPr>
              <w:t>Change timing of step 4/4A</w:t>
            </w:r>
            <w:r w:rsidRPr="003261F5">
              <w:rPr>
                <w:rFonts w:ascii="Arial" w:eastAsia="Times New Roman" w:hAnsi="Arial" w:hint="eastAsia"/>
                <w:noProof/>
              </w:rPr>
              <w:t>/</w:t>
            </w:r>
            <w:r>
              <w:rPr>
                <w:rFonts w:ascii="Arial" w:eastAsia="Times New Roman" w:hAnsi="Arial"/>
                <w:noProof/>
              </w:rPr>
              <w:t>5/7</w:t>
            </w:r>
            <w:bookmarkEnd w:id="8"/>
            <w:r>
              <w:rPr>
                <w:rFonts w:ascii="Arial" w:eastAsia="Times New Roman" w:hAnsi="Arial"/>
                <w:noProof/>
              </w:rPr>
              <w:t xml:space="preserve">. </w:t>
            </w:r>
            <w:bookmarkStart w:id="9" w:name="OLE_LINK21"/>
            <w:bookmarkStart w:id="10" w:name="OLE_LINK22"/>
            <w:r>
              <w:rPr>
                <w:rFonts w:ascii="Arial" w:eastAsia="Times New Roman" w:hAnsi="Arial"/>
                <w:noProof/>
              </w:rPr>
              <w:t xml:space="preserve">Sinse TTCN did not </w:t>
            </w:r>
            <w:r w:rsidRPr="003261F5">
              <w:rPr>
                <w:rFonts w:ascii="Arial" w:eastAsia="Times New Roman" w:hAnsi="Arial" w:hint="eastAsia"/>
                <w:noProof/>
              </w:rPr>
              <w:t>calculate</w:t>
            </w:r>
            <w:r>
              <w:rPr>
                <w:rFonts w:ascii="Arial" w:eastAsia="Times New Roman" w:hAnsi="Arial"/>
                <w:noProof/>
              </w:rPr>
              <w:t xml:space="preserve"> </w:t>
            </w:r>
            <w:r w:rsidRPr="003261F5">
              <w:rPr>
                <w:rFonts w:ascii="Arial" w:eastAsia="Times New Roman" w:hAnsi="Arial" w:hint="eastAsia"/>
                <w:noProof/>
              </w:rPr>
              <w:t>time</w:t>
            </w:r>
            <w:r>
              <w:rPr>
                <w:rFonts w:ascii="Arial" w:eastAsia="Times New Roman" w:hAnsi="Arial"/>
                <w:noProof/>
              </w:rPr>
              <w:t xml:space="preserve"> of transmission of</w:t>
            </w:r>
            <w:r>
              <w:rPr>
                <w:rFonts w:ascii="Arial" w:hAnsi="Arial" w:hint="eastAsia"/>
                <w:noProof/>
                <w:lang w:eastAsia="zh-CN"/>
              </w:rPr>
              <w:t xml:space="preserve"> NPSS,</w:t>
            </w:r>
            <w:r>
              <w:rPr>
                <w:rFonts w:ascii="Arial" w:eastAsia="Times New Roman" w:hAnsi="Arial"/>
                <w:noProof/>
              </w:rPr>
              <w:t xml:space="preserve"> </w:t>
            </w:r>
            <w:r>
              <w:rPr>
                <w:rFonts w:ascii="Arial" w:hAnsi="Arial" w:hint="eastAsia"/>
                <w:noProof/>
                <w:lang w:eastAsia="zh-CN"/>
              </w:rPr>
              <w:t xml:space="preserve">NSSS, </w:t>
            </w:r>
            <w:r>
              <w:rPr>
                <w:rFonts w:ascii="Arial" w:eastAsia="Times New Roman" w:hAnsi="Arial"/>
                <w:noProof/>
              </w:rPr>
              <w:t>MIB</w:t>
            </w:r>
            <w:r w:rsidRPr="00FA0476">
              <w:rPr>
                <w:rFonts w:ascii="Arial" w:eastAsia="Times New Roman" w:hAnsi="Arial" w:hint="eastAsia"/>
                <w:noProof/>
              </w:rPr>
              <w:t>,</w:t>
            </w:r>
            <w:r>
              <w:rPr>
                <w:rFonts w:ascii="Arial" w:eastAsia="Times New Roman" w:hAnsi="Arial"/>
                <w:noProof/>
              </w:rPr>
              <w:t xml:space="preserve"> SIB</w:t>
            </w:r>
            <w:r w:rsidRPr="00FA0476">
              <w:rPr>
                <w:rFonts w:ascii="Arial" w:eastAsia="Times New Roman" w:hAnsi="Arial" w:hint="eastAsia"/>
                <w:noProof/>
              </w:rPr>
              <w:t xml:space="preserve"> </w:t>
            </w:r>
            <w:r>
              <w:rPr>
                <w:rFonts w:ascii="Arial" w:hAnsi="Arial" w:hint="eastAsia"/>
                <w:noProof/>
                <w:lang w:eastAsia="zh-CN"/>
              </w:rPr>
              <w:t>and SIs</w:t>
            </w:r>
            <w:r>
              <w:rPr>
                <w:rFonts w:ascii="Arial" w:eastAsia="Times New Roman" w:hAnsi="Arial"/>
                <w:noProof/>
              </w:rPr>
              <w:t xml:space="preserve">, the </w:t>
            </w:r>
            <w:r w:rsidRPr="001918EE">
              <w:rPr>
                <w:rFonts w:ascii="Arial" w:eastAsia="Times New Roman" w:hAnsi="Arial"/>
                <w:noProof/>
              </w:rPr>
              <w:t>opportunity</w:t>
            </w:r>
            <w:r>
              <w:rPr>
                <w:rFonts w:ascii="Arial" w:eastAsia="Times New Roman" w:hAnsi="Arial"/>
                <w:noProof/>
              </w:rPr>
              <w:t xml:space="preserve"> of sending</w:t>
            </w:r>
            <w:r w:rsidRPr="003261F5">
              <w:rPr>
                <w:rFonts w:ascii="Arial" w:eastAsia="Times New Roman" w:hAnsi="Arial"/>
                <w:noProof/>
              </w:rPr>
              <w:t xml:space="preserve"> </w:t>
            </w:r>
            <w:r>
              <w:rPr>
                <w:rFonts w:ascii="Arial" w:eastAsia="Times New Roman" w:hAnsi="Arial"/>
                <w:noProof/>
              </w:rPr>
              <w:t xml:space="preserve">DL data of step 4/4A </w:t>
            </w:r>
            <w:bookmarkStart w:id="11" w:name="OLE_LINK17"/>
            <w:bookmarkStart w:id="12" w:name="OLE_LINK18"/>
            <w:r>
              <w:rPr>
                <w:rFonts w:ascii="Arial" w:eastAsia="Times New Roman" w:hAnsi="Arial"/>
                <w:noProof/>
              </w:rPr>
              <w:t xml:space="preserve">perhaps </w:t>
            </w:r>
            <w:bookmarkEnd w:id="11"/>
            <w:bookmarkEnd w:id="12"/>
            <w:r>
              <w:rPr>
                <w:rFonts w:ascii="Arial" w:eastAsia="Times New Roman" w:hAnsi="Arial"/>
                <w:noProof/>
              </w:rPr>
              <w:t xml:space="preserve">meets </w:t>
            </w:r>
            <w:bookmarkStart w:id="13" w:name="OLE_LINK13"/>
            <w:bookmarkStart w:id="14" w:name="OLE_LINK14"/>
            <w:bookmarkStart w:id="15" w:name="OLE_LINK19"/>
            <w:bookmarkStart w:id="16" w:name="OLE_LINK20"/>
            <w:r>
              <w:rPr>
                <w:rFonts w:ascii="Arial" w:eastAsia="Times New Roman" w:hAnsi="Arial"/>
                <w:noProof/>
              </w:rPr>
              <w:t xml:space="preserve">transmission </w:t>
            </w:r>
            <w:bookmarkEnd w:id="13"/>
            <w:bookmarkEnd w:id="14"/>
            <w:r>
              <w:rPr>
                <w:rFonts w:ascii="Arial" w:eastAsia="Times New Roman" w:hAnsi="Arial"/>
                <w:noProof/>
              </w:rPr>
              <w:t xml:space="preserve">of </w:t>
            </w:r>
            <w:bookmarkEnd w:id="15"/>
            <w:bookmarkEnd w:id="16"/>
            <w:r>
              <w:rPr>
                <w:rFonts w:ascii="Arial" w:hAnsi="Arial" w:hint="eastAsia"/>
                <w:noProof/>
                <w:lang w:eastAsia="zh-CN"/>
              </w:rPr>
              <w:t>them</w:t>
            </w:r>
            <w:r>
              <w:rPr>
                <w:rFonts w:ascii="Arial" w:eastAsia="Times New Roman" w:hAnsi="Arial"/>
                <w:noProof/>
              </w:rPr>
              <w:t xml:space="preserve">, SS will wait for </w:t>
            </w:r>
            <w:r w:rsidRPr="006A4A61">
              <w:rPr>
                <w:rFonts w:ascii="Arial" w:eastAsia="Times New Roman" w:hAnsi="Arial" w:hint="eastAsia"/>
                <w:noProof/>
              </w:rPr>
              <w:t>appropriate</w:t>
            </w:r>
            <w:r>
              <w:rPr>
                <w:rFonts w:ascii="Arial" w:eastAsia="Times New Roman" w:hAnsi="Arial"/>
                <w:noProof/>
              </w:rPr>
              <w:t xml:space="preserve"> </w:t>
            </w:r>
            <w:r w:rsidRPr="006A4A61">
              <w:rPr>
                <w:rFonts w:ascii="Arial" w:eastAsia="Times New Roman" w:hAnsi="Arial" w:hint="eastAsia"/>
                <w:noProof/>
              </w:rPr>
              <w:t>timing</w:t>
            </w:r>
            <w:r w:rsidRPr="006A4A61">
              <w:rPr>
                <w:rFonts w:ascii="Arial" w:eastAsia="Times New Roman" w:hAnsi="Arial"/>
                <w:noProof/>
              </w:rPr>
              <w:t xml:space="preserve"> for </w:t>
            </w:r>
            <w:r>
              <w:rPr>
                <w:rFonts w:ascii="Arial" w:hAnsi="Arial" w:hint="eastAsia"/>
                <w:noProof/>
                <w:lang w:eastAsia="zh-CN"/>
              </w:rPr>
              <w:t>N</w:t>
            </w:r>
            <w:r>
              <w:rPr>
                <w:rFonts w:ascii="Arial" w:eastAsia="Times New Roman" w:hAnsi="Arial"/>
                <w:noProof/>
              </w:rPr>
              <w:t xml:space="preserve">PDCCH and </w:t>
            </w:r>
            <w:r>
              <w:rPr>
                <w:rFonts w:ascii="Arial" w:hAnsi="Arial" w:hint="eastAsia"/>
                <w:noProof/>
                <w:lang w:eastAsia="zh-CN"/>
              </w:rPr>
              <w:t>N</w:t>
            </w:r>
            <w:r>
              <w:rPr>
                <w:rFonts w:ascii="Arial" w:eastAsia="Times New Roman" w:hAnsi="Arial"/>
                <w:noProof/>
              </w:rPr>
              <w:t xml:space="preserve">PDSCH transmission. In that case UE do not have </w:t>
            </w:r>
            <w:r w:rsidRPr="005A2C35">
              <w:rPr>
                <w:rFonts w:ascii="Arial" w:eastAsia="Times New Roman" w:hAnsi="Arial" w:hint="eastAsia"/>
                <w:noProof/>
              </w:rPr>
              <w:t>sufficient</w:t>
            </w:r>
            <w:r>
              <w:rPr>
                <w:rFonts w:ascii="Arial" w:eastAsia="Times New Roman" w:hAnsi="Arial"/>
                <w:noProof/>
              </w:rPr>
              <w:t xml:space="preserve"> </w:t>
            </w:r>
            <w:r w:rsidRPr="005A2C35">
              <w:rPr>
                <w:rFonts w:ascii="Arial" w:eastAsia="Times New Roman" w:hAnsi="Arial"/>
                <w:noProof/>
              </w:rPr>
              <w:t>time</w:t>
            </w:r>
            <w:r>
              <w:rPr>
                <w:rFonts w:ascii="Arial" w:eastAsia="Times New Roman" w:hAnsi="Arial"/>
                <w:noProof/>
              </w:rPr>
              <w:t xml:space="preserve"> to handle and loopback data</w:t>
            </w:r>
            <w:bookmarkStart w:id="17" w:name="OLE_LINK25"/>
            <w:bookmarkStart w:id="18" w:name="OLE_LINK26"/>
            <w:r w:rsidRPr="008E756E">
              <w:rPr>
                <w:rFonts w:ascii="Arial" w:eastAsia="Times New Roman" w:hAnsi="Arial"/>
                <w:noProof/>
              </w:rPr>
              <w:t xml:space="preserve"> </w:t>
            </w:r>
            <w:r w:rsidRPr="008E756E">
              <w:rPr>
                <w:rFonts w:ascii="Arial" w:eastAsia="Times New Roman" w:hAnsi="Arial" w:hint="eastAsia"/>
                <w:noProof/>
              </w:rPr>
              <w:t>because</w:t>
            </w:r>
            <w:r>
              <w:rPr>
                <w:rFonts w:ascii="Arial" w:eastAsia="Times New Roman" w:hAnsi="Arial"/>
                <w:noProof/>
              </w:rPr>
              <w:t xml:space="preserve"> </w:t>
            </w:r>
            <w:r w:rsidRPr="005A2C35">
              <w:rPr>
                <w:rFonts w:ascii="Arial" w:eastAsia="Times New Roman" w:hAnsi="Arial"/>
                <w:noProof/>
              </w:rPr>
              <w:t>time</w:t>
            </w:r>
            <w:bookmarkEnd w:id="17"/>
            <w:bookmarkEnd w:id="18"/>
            <w:r w:rsidRPr="005A2C35">
              <w:rPr>
                <w:rFonts w:ascii="Arial" w:eastAsia="Times New Roman" w:hAnsi="Arial"/>
                <w:noProof/>
              </w:rPr>
              <w:t xml:space="preserve"> interval between SS sending DL data</w:t>
            </w:r>
            <w:r>
              <w:rPr>
                <w:rFonts w:ascii="Arial" w:eastAsia="Times New Roman" w:hAnsi="Arial"/>
                <w:noProof/>
              </w:rPr>
              <w:t xml:space="preserve"> of step 4/4A</w:t>
            </w:r>
            <w:r w:rsidRPr="005A2C35">
              <w:rPr>
                <w:rFonts w:ascii="Arial" w:eastAsia="Times New Roman" w:hAnsi="Arial"/>
                <w:noProof/>
              </w:rPr>
              <w:t xml:space="preserve"> and allocating an uplink grant</w:t>
            </w:r>
            <w:r>
              <w:rPr>
                <w:rFonts w:ascii="Arial" w:eastAsia="Times New Roman" w:hAnsi="Arial"/>
                <w:noProof/>
              </w:rPr>
              <w:t xml:space="preserve"> of step 5</w:t>
            </w:r>
            <w:r w:rsidRPr="008E756E">
              <w:rPr>
                <w:rFonts w:ascii="Arial" w:eastAsia="Times New Roman" w:hAnsi="Arial"/>
                <w:noProof/>
              </w:rPr>
              <w:t xml:space="preserve"> is too small</w:t>
            </w:r>
            <w:r w:rsidRPr="005A2C35">
              <w:rPr>
                <w:rFonts w:ascii="Arial" w:eastAsia="Times New Roman" w:hAnsi="Arial"/>
                <w:noProof/>
              </w:rPr>
              <w:t>.</w:t>
            </w:r>
            <w:r>
              <w:rPr>
                <w:rFonts w:ascii="Arial" w:eastAsia="Times New Roman" w:hAnsi="Arial"/>
                <w:noProof/>
              </w:rPr>
              <w:t xml:space="preserve"> So I</w:t>
            </w:r>
            <w:r w:rsidRPr="00334866">
              <w:rPr>
                <w:rFonts w:ascii="Arial" w:eastAsia="Times New Roman" w:hAnsi="Arial"/>
                <w:noProof/>
              </w:rPr>
              <w:t>ncrease</w:t>
            </w:r>
            <w:r>
              <w:rPr>
                <w:rFonts w:ascii="Arial" w:eastAsia="Times New Roman" w:hAnsi="Arial"/>
                <w:noProof/>
              </w:rPr>
              <w:t xml:space="preserve"> the </w:t>
            </w:r>
            <w:bookmarkStart w:id="19" w:name="OLE_LINK23"/>
            <w:bookmarkStart w:id="20" w:name="OLE_LINK24"/>
            <w:r>
              <w:rPr>
                <w:rFonts w:ascii="Arial" w:eastAsia="Times New Roman" w:hAnsi="Arial"/>
                <w:noProof/>
              </w:rPr>
              <w:t xml:space="preserve">time of </w:t>
            </w:r>
            <w:r w:rsidRPr="00FE3500">
              <w:rPr>
                <w:rFonts w:ascii="Arial" w:eastAsia="Times New Roman" w:hAnsi="Arial"/>
                <w:noProof/>
              </w:rPr>
              <w:t>SS allocat</w:t>
            </w:r>
            <w:r>
              <w:rPr>
                <w:rFonts w:ascii="Arial" w:eastAsia="Times New Roman" w:hAnsi="Arial"/>
                <w:noProof/>
              </w:rPr>
              <w:t>ing</w:t>
            </w:r>
            <w:r w:rsidRPr="00FE3500">
              <w:rPr>
                <w:rFonts w:ascii="Arial" w:eastAsia="Times New Roman" w:hAnsi="Arial"/>
                <w:noProof/>
              </w:rPr>
              <w:t xml:space="preserve"> an uplink grant</w:t>
            </w:r>
            <w:r>
              <w:rPr>
                <w:rFonts w:ascii="Arial" w:eastAsia="Times New Roman" w:hAnsi="Arial"/>
                <w:noProof/>
              </w:rPr>
              <w:t>.</w:t>
            </w:r>
            <w:bookmarkEnd w:id="9"/>
            <w:bookmarkEnd w:id="10"/>
            <w:bookmarkEnd w:id="19"/>
            <w:bookmarkEnd w:id="20"/>
            <w:r>
              <w:rPr>
                <w:rFonts w:ascii="Arial" w:hAnsi="Arial" w:hint="eastAsia"/>
                <w:noProof/>
                <w:lang w:eastAsia="zh-CN"/>
              </w:rPr>
              <w:t xml:space="preserve"> And it does not impact test purpose.</w:t>
            </w:r>
          </w:p>
          <w:p w:rsidR="00B4307F" w:rsidRDefault="00B4307F" w:rsidP="00B4307F">
            <w:pPr>
              <w:numPr>
                <w:ilvl w:val="0"/>
                <w:numId w:val="46"/>
              </w:numPr>
              <w:spacing w:after="0"/>
              <w:ind w:left="386"/>
              <w:rPr>
                <w:rFonts w:ascii="Arial" w:eastAsia="Times New Roman" w:hAnsi="Arial"/>
                <w:noProof/>
              </w:rPr>
            </w:pPr>
            <w:bookmarkStart w:id="21" w:name="OLE_LINK58"/>
            <w:bookmarkStart w:id="22" w:name="OLE_LINK59"/>
            <w:r w:rsidRPr="003261F5">
              <w:rPr>
                <w:rFonts w:ascii="Arial" w:eastAsia="Times New Roman" w:hAnsi="Arial"/>
                <w:noProof/>
              </w:rPr>
              <w:t xml:space="preserve">Void </w:t>
            </w:r>
            <w:bookmarkEnd w:id="21"/>
            <w:bookmarkEnd w:id="22"/>
            <w:r w:rsidRPr="003261F5">
              <w:rPr>
                <w:rFonts w:ascii="Arial" w:eastAsia="Times New Roman" w:hAnsi="Arial"/>
                <w:noProof/>
              </w:rPr>
              <w:t>Step 8.</w:t>
            </w:r>
          </w:p>
          <w:p w:rsidR="00B4307F" w:rsidRPr="00302523" w:rsidRDefault="00B4307F" w:rsidP="00B4307F">
            <w:pPr>
              <w:numPr>
                <w:ilvl w:val="0"/>
                <w:numId w:val="46"/>
              </w:numPr>
              <w:spacing w:after="0"/>
              <w:ind w:left="386"/>
              <w:rPr>
                <w:rFonts w:ascii="Arial" w:eastAsia="Times New Roman" w:hAnsi="Arial"/>
                <w:noProof/>
              </w:rPr>
            </w:pPr>
            <w:r w:rsidRPr="00D66748">
              <w:rPr>
                <w:rFonts w:ascii="Arial" w:eastAsia="Times New Roman" w:hAnsi="Arial"/>
                <w:noProof/>
              </w:rPr>
              <w:t xml:space="preserve">Use RLC AMD PDUs instead of RLC AMD </w:t>
            </w:r>
            <w:r w:rsidRPr="00D66748">
              <w:rPr>
                <w:rFonts w:ascii="Arial" w:eastAsia="Times New Roman" w:hAnsi="Arial" w:hint="eastAsia"/>
                <w:noProof/>
              </w:rPr>
              <w:t>segment</w:t>
            </w:r>
            <w:r w:rsidRPr="00D66748">
              <w:rPr>
                <w:rFonts w:ascii="Arial" w:eastAsia="Times New Roman" w:hAnsi="Arial"/>
                <w:noProof/>
              </w:rPr>
              <w:t xml:space="preserve"> to reduce the RLC overhead by 2 octets for each MAC PDU in step 3. If TBS</w:t>
            </w:r>
            <w:r w:rsidRPr="00D66748">
              <w:rPr>
                <w:rFonts w:ascii="Arial" w:eastAsia="Times New Roman" w:hAnsi="Arial"/>
                <w:noProof/>
                <w:vertAlign w:val="subscript"/>
              </w:rPr>
              <w:t>DL</w:t>
            </w:r>
            <w:r w:rsidRPr="00D66748">
              <w:rPr>
                <w:rFonts w:ascii="Arial" w:eastAsia="Times New Roman" w:hAnsi="Arial"/>
                <w:noProof/>
              </w:rPr>
              <w:t xml:space="preserve"> &lt; 100 bits, split the </w:t>
            </w:r>
            <w:bookmarkStart w:id="23" w:name="OLE_LINK45"/>
            <w:bookmarkStart w:id="24" w:name="OLE_LINK46"/>
            <w:r w:rsidRPr="00D66748">
              <w:rPr>
                <w:rFonts w:ascii="Arial" w:eastAsia="Times New Roman" w:hAnsi="Arial"/>
                <w:noProof/>
              </w:rPr>
              <w:t>DL RLC SDU</w:t>
            </w:r>
            <w:bookmarkEnd w:id="23"/>
            <w:bookmarkEnd w:id="24"/>
            <w:r w:rsidRPr="00D66748">
              <w:rPr>
                <w:rFonts w:ascii="Arial" w:eastAsia="Times New Roman" w:hAnsi="Arial"/>
                <w:noProof/>
              </w:rPr>
              <w:t xml:space="preserve"> into three RLC AMD PDUs, otherwise split it into two RLC AMD PDUs. Because 2*TBS</w:t>
            </w:r>
            <w:r w:rsidRPr="00D66748">
              <w:rPr>
                <w:rFonts w:ascii="Arial" w:eastAsia="Times New Roman" w:hAnsi="Arial"/>
                <w:noProof/>
                <w:vertAlign w:val="subscript"/>
              </w:rPr>
              <w:t>DL</w:t>
            </w:r>
            <w:r w:rsidRPr="00D66748">
              <w:rPr>
                <w:rFonts w:ascii="Arial" w:eastAsia="Times New Roman" w:hAnsi="Arial"/>
                <w:noProof/>
              </w:rPr>
              <w:t xml:space="preserve"> is not </w:t>
            </w:r>
            <w:r w:rsidRPr="00D66748">
              <w:rPr>
                <w:rFonts w:ascii="Arial" w:eastAsia="Times New Roman" w:hAnsi="Arial" w:hint="eastAsia"/>
                <w:noProof/>
              </w:rPr>
              <w:t>sufficient</w:t>
            </w:r>
            <w:r w:rsidRPr="00D66748">
              <w:rPr>
                <w:rFonts w:ascii="Arial" w:eastAsia="Times New Roman" w:hAnsi="Arial"/>
                <w:noProof/>
              </w:rPr>
              <w:t xml:space="preserve"> </w:t>
            </w:r>
            <w:r w:rsidRPr="00D66748">
              <w:rPr>
                <w:rFonts w:ascii="Arial" w:eastAsia="Times New Roman" w:hAnsi="Arial" w:hint="eastAsia"/>
                <w:noProof/>
              </w:rPr>
              <w:t>for</w:t>
            </w:r>
            <w:r w:rsidRPr="00D66748">
              <w:rPr>
                <w:rFonts w:ascii="Arial" w:eastAsia="Times New Roman" w:hAnsi="Arial"/>
                <w:noProof/>
              </w:rPr>
              <w:t xml:space="preserve"> </w:t>
            </w:r>
            <w:bookmarkStart w:id="25" w:name="OLE_LINK42"/>
            <w:bookmarkStart w:id="26" w:name="OLE_LINK43"/>
            <w:bookmarkStart w:id="27" w:name="OLE_LINK44"/>
            <w:r w:rsidRPr="00D66748">
              <w:rPr>
                <w:rFonts w:ascii="Arial" w:eastAsia="Times New Roman" w:hAnsi="Arial"/>
                <w:noProof/>
              </w:rPr>
              <w:t xml:space="preserve">loading whole </w:t>
            </w:r>
            <w:bookmarkEnd w:id="25"/>
            <w:bookmarkEnd w:id="26"/>
            <w:bookmarkEnd w:id="27"/>
            <w:r w:rsidRPr="00D66748">
              <w:rPr>
                <w:rFonts w:ascii="Arial" w:eastAsia="Times New Roman" w:hAnsi="Arial"/>
                <w:noProof/>
              </w:rPr>
              <w:t>DL RLC SDU when TBS</w:t>
            </w:r>
            <w:r w:rsidRPr="00D66748">
              <w:rPr>
                <w:rFonts w:ascii="Arial" w:eastAsia="Times New Roman" w:hAnsi="Arial"/>
                <w:noProof/>
                <w:vertAlign w:val="subscript"/>
              </w:rPr>
              <w:t>DL</w:t>
            </w:r>
            <w:r w:rsidRPr="00D66748">
              <w:rPr>
                <w:rFonts w:ascii="Arial" w:eastAsia="Times New Roman" w:hAnsi="Arial"/>
                <w:noProof/>
              </w:rPr>
              <w:t xml:space="preserve"> &lt; 100 bits.</w:t>
            </w:r>
          </w:p>
        </w:tc>
      </w:tr>
      <w:tr w:rsidR="00B4307F" w:rsidTr="009C5D8C">
        <w:tc>
          <w:tcPr>
            <w:tcW w:w="2268" w:type="dxa"/>
            <w:gridSpan w:val="2"/>
            <w:tcBorders>
              <w:left w:val="single" w:sz="4" w:space="0" w:color="auto"/>
            </w:tcBorders>
          </w:tcPr>
          <w:p w:rsidR="00B4307F" w:rsidRDefault="00B4307F" w:rsidP="00B4307F">
            <w:pPr>
              <w:pStyle w:val="CRCoverPage"/>
              <w:spacing w:after="0"/>
              <w:rPr>
                <w:b/>
                <w:i/>
                <w:noProof/>
                <w:sz w:val="8"/>
                <w:szCs w:val="8"/>
              </w:rPr>
            </w:pPr>
          </w:p>
        </w:tc>
        <w:tc>
          <w:tcPr>
            <w:tcW w:w="7373" w:type="dxa"/>
            <w:gridSpan w:val="9"/>
            <w:tcBorders>
              <w:right w:val="single" w:sz="4" w:space="0" w:color="auto"/>
            </w:tcBorders>
          </w:tcPr>
          <w:p w:rsidR="00B4307F" w:rsidRPr="00FE4452" w:rsidRDefault="00B4307F" w:rsidP="00B4307F">
            <w:pPr>
              <w:pStyle w:val="CRCoverPage"/>
              <w:spacing w:after="0"/>
              <w:rPr>
                <w:noProof/>
                <w:sz w:val="8"/>
                <w:szCs w:val="8"/>
              </w:rPr>
            </w:pPr>
          </w:p>
        </w:tc>
      </w:tr>
      <w:tr w:rsidR="00B4307F" w:rsidTr="009C5D8C">
        <w:tc>
          <w:tcPr>
            <w:tcW w:w="2268" w:type="dxa"/>
            <w:gridSpan w:val="2"/>
            <w:tcBorders>
              <w:left w:val="single" w:sz="4" w:space="0" w:color="auto"/>
            </w:tcBorders>
          </w:tcPr>
          <w:p w:rsidR="00B4307F" w:rsidRPr="00A71377" w:rsidRDefault="00B4307F" w:rsidP="00B4307F">
            <w:pPr>
              <w:pStyle w:val="CRCoverPage"/>
              <w:tabs>
                <w:tab w:val="right" w:pos="2184"/>
              </w:tabs>
              <w:spacing w:after="0"/>
              <w:rPr>
                <w:b/>
                <w:i/>
                <w:noProof/>
              </w:rPr>
            </w:pPr>
            <w:r w:rsidRPr="00A71377">
              <w:rPr>
                <w:b/>
                <w:i/>
                <w:noProof/>
              </w:rPr>
              <w:t>Summary of change:</w:t>
            </w:r>
          </w:p>
        </w:tc>
        <w:tc>
          <w:tcPr>
            <w:tcW w:w="7373" w:type="dxa"/>
            <w:gridSpan w:val="9"/>
            <w:tcBorders>
              <w:right w:val="single" w:sz="4" w:space="0" w:color="auto"/>
            </w:tcBorders>
            <w:shd w:val="pct30" w:color="FFFF00" w:fill="auto"/>
          </w:tcPr>
          <w:p w:rsidR="006A11E1" w:rsidRDefault="006A11E1" w:rsidP="006A11E1">
            <w:pPr>
              <w:numPr>
                <w:ilvl w:val="0"/>
                <w:numId w:val="47"/>
              </w:numPr>
              <w:spacing w:after="0"/>
              <w:ind w:left="386" w:hanging="286"/>
              <w:rPr>
                <w:rFonts w:ascii="Arial" w:eastAsia="Times New Roman" w:hAnsi="Arial"/>
                <w:noProof/>
              </w:rPr>
            </w:pPr>
            <w:bookmarkStart w:id="28" w:name="OLE_LINK3"/>
            <w:bookmarkStart w:id="29" w:name="OLE_LINK4"/>
            <w:r w:rsidRPr="004118A3">
              <w:rPr>
                <w:rFonts w:ascii="Arial" w:eastAsia="Times New Roman" w:hAnsi="Arial"/>
                <w:noProof/>
              </w:rPr>
              <w:t>Correct TBSUL in Table 22.3.1.6.3.2-2.</w:t>
            </w:r>
          </w:p>
          <w:p w:rsidR="006A11E1" w:rsidRDefault="006A11E1" w:rsidP="006A11E1">
            <w:pPr>
              <w:numPr>
                <w:ilvl w:val="0"/>
                <w:numId w:val="47"/>
              </w:numPr>
              <w:spacing w:after="0"/>
              <w:ind w:left="386" w:hanging="286"/>
              <w:rPr>
                <w:rFonts w:ascii="Arial" w:eastAsia="Times New Roman" w:hAnsi="Arial"/>
                <w:noProof/>
              </w:rPr>
            </w:pPr>
            <w:r>
              <w:rPr>
                <w:rFonts w:ascii="Arial" w:eastAsia="Times New Roman" w:hAnsi="Arial"/>
                <w:noProof/>
              </w:rPr>
              <w:t>Move step 1 to step 3A.</w:t>
            </w:r>
            <w:bookmarkEnd w:id="28"/>
            <w:bookmarkEnd w:id="29"/>
          </w:p>
          <w:p w:rsidR="006A11E1" w:rsidRDefault="006A11E1" w:rsidP="006A11E1">
            <w:pPr>
              <w:numPr>
                <w:ilvl w:val="0"/>
                <w:numId w:val="47"/>
              </w:numPr>
              <w:spacing w:after="0"/>
              <w:ind w:left="386" w:hanging="286"/>
              <w:rPr>
                <w:rFonts w:ascii="Arial" w:eastAsia="Times New Roman" w:hAnsi="Arial"/>
                <w:noProof/>
              </w:rPr>
            </w:pPr>
            <w:r>
              <w:rPr>
                <w:rFonts w:ascii="Arial" w:eastAsia="Times New Roman" w:hAnsi="Arial"/>
                <w:noProof/>
              </w:rPr>
              <w:t>Change timing of step 4/4A/5/7.</w:t>
            </w:r>
          </w:p>
          <w:p w:rsidR="006A11E1" w:rsidRPr="006A11E1" w:rsidRDefault="006A11E1" w:rsidP="006A11E1">
            <w:pPr>
              <w:numPr>
                <w:ilvl w:val="0"/>
                <w:numId w:val="47"/>
              </w:numPr>
              <w:spacing w:after="0"/>
              <w:ind w:left="386" w:hanging="286"/>
              <w:rPr>
                <w:rFonts w:ascii="Arial" w:eastAsia="Times New Roman" w:hAnsi="Arial"/>
                <w:noProof/>
              </w:rPr>
            </w:pPr>
            <w:r>
              <w:rPr>
                <w:rFonts w:ascii="Arial" w:eastAsia="等线" w:hAnsi="Arial"/>
                <w:noProof/>
                <w:lang w:eastAsia="zh-CN"/>
              </w:rPr>
              <w:t xml:space="preserve">Void </w:t>
            </w:r>
            <w:r w:rsidRPr="00542A72">
              <w:rPr>
                <w:rFonts w:ascii="Arial" w:eastAsia="等线" w:hAnsi="Arial"/>
                <w:noProof/>
                <w:lang w:eastAsia="zh-CN"/>
              </w:rPr>
              <w:t>step 8.</w:t>
            </w:r>
          </w:p>
          <w:p w:rsidR="00B4307F" w:rsidRPr="006A11E1" w:rsidRDefault="006A11E1" w:rsidP="006A11E1">
            <w:pPr>
              <w:numPr>
                <w:ilvl w:val="0"/>
                <w:numId w:val="47"/>
              </w:numPr>
              <w:spacing w:after="0"/>
              <w:ind w:left="386" w:hanging="286"/>
              <w:rPr>
                <w:rFonts w:ascii="Arial" w:eastAsia="Times New Roman" w:hAnsi="Arial"/>
                <w:noProof/>
              </w:rPr>
            </w:pPr>
            <w:r w:rsidRPr="006A11E1">
              <w:rPr>
                <w:rFonts w:ascii="Arial" w:eastAsia="Times New Roman" w:hAnsi="Arial"/>
                <w:noProof/>
              </w:rPr>
              <w:t xml:space="preserve">Use RLC AMD PDUs instead of RLC AMD </w:t>
            </w:r>
            <w:r w:rsidRPr="006A11E1">
              <w:rPr>
                <w:rFonts w:ascii="Arial" w:eastAsia="Times New Roman" w:hAnsi="Arial" w:hint="eastAsia"/>
                <w:noProof/>
              </w:rPr>
              <w:t>segment</w:t>
            </w:r>
            <w:r w:rsidRPr="006A11E1">
              <w:rPr>
                <w:rFonts w:ascii="Arial" w:eastAsia="Times New Roman" w:hAnsi="Arial"/>
                <w:noProof/>
              </w:rPr>
              <w:t>. If TBS</w:t>
            </w:r>
            <w:r w:rsidRPr="006A11E1">
              <w:rPr>
                <w:rFonts w:ascii="Arial" w:eastAsia="Times New Roman" w:hAnsi="Arial"/>
                <w:noProof/>
                <w:vertAlign w:val="subscript"/>
              </w:rPr>
              <w:t>DL</w:t>
            </w:r>
            <w:r w:rsidRPr="006A11E1">
              <w:rPr>
                <w:rFonts w:ascii="Arial" w:eastAsia="Times New Roman" w:hAnsi="Arial"/>
                <w:noProof/>
              </w:rPr>
              <w:t xml:space="preserve"> &lt; 100 bits, split the DL RLC SDU into three RLC AMD PDUs, otherwise split it into two RLC AMD PDUs.</w:t>
            </w:r>
          </w:p>
        </w:tc>
      </w:tr>
      <w:tr w:rsidR="00B4307F" w:rsidTr="009C5D8C">
        <w:tc>
          <w:tcPr>
            <w:tcW w:w="2268" w:type="dxa"/>
            <w:gridSpan w:val="2"/>
            <w:tcBorders>
              <w:left w:val="single" w:sz="4" w:space="0" w:color="auto"/>
            </w:tcBorders>
          </w:tcPr>
          <w:p w:rsidR="00B4307F" w:rsidRDefault="00B4307F" w:rsidP="00B4307F">
            <w:pPr>
              <w:pStyle w:val="CRCoverPage"/>
              <w:spacing w:after="0"/>
              <w:rPr>
                <w:b/>
                <w:i/>
                <w:noProof/>
                <w:sz w:val="8"/>
                <w:szCs w:val="8"/>
              </w:rPr>
            </w:pPr>
          </w:p>
        </w:tc>
        <w:tc>
          <w:tcPr>
            <w:tcW w:w="7373" w:type="dxa"/>
            <w:gridSpan w:val="9"/>
            <w:tcBorders>
              <w:right w:val="single" w:sz="4" w:space="0" w:color="auto"/>
            </w:tcBorders>
          </w:tcPr>
          <w:p w:rsidR="00B4307F" w:rsidRPr="002123D7" w:rsidRDefault="00B4307F" w:rsidP="00B4307F">
            <w:pPr>
              <w:pStyle w:val="CRCoverPage"/>
              <w:spacing w:after="0"/>
              <w:rPr>
                <w:noProof/>
                <w:sz w:val="8"/>
                <w:szCs w:val="8"/>
                <w:highlight w:val="yellow"/>
              </w:rPr>
            </w:pPr>
          </w:p>
        </w:tc>
      </w:tr>
      <w:tr w:rsidR="00B4307F" w:rsidTr="009C5D8C">
        <w:tc>
          <w:tcPr>
            <w:tcW w:w="2268" w:type="dxa"/>
            <w:gridSpan w:val="2"/>
            <w:tcBorders>
              <w:left w:val="single" w:sz="4" w:space="0" w:color="auto"/>
              <w:bottom w:val="single" w:sz="4" w:space="0" w:color="auto"/>
            </w:tcBorders>
          </w:tcPr>
          <w:p w:rsidR="00B4307F" w:rsidRDefault="00B4307F" w:rsidP="00B430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4307F" w:rsidRPr="002123D7" w:rsidRDefault="00B4307F" w:rsidP="00B4307F">
            <w:pPr>
              <w:pStyle w:val="CRCoverPage"/>
              <w:spacing w:after="0"/>
              <w:rPr>
                <w:noProof/>
                <w:highlight w:val="yellow"/>
              </w:rPr>
            </w:pPr>
            <w:r>
              <w:rPr>
                <w:noProof/>
              </w:rPr>
              <w:t xml:space="preserve"> </w:t>
            </w:r>
            <w:r w:rsidR="008109E8" w:rsidRPr="008109E8">
              <w:rPr>
                <w:noProof/>
              </w:rPr>
              <w:t>Conformant UE will fail this testcase.</w:t>
            </w:r>
          </w:p>
        </w:tc>
      </w:tr>
      <w:tr w:rsidR="00B4307F" w:rsidTr="009C5D8C">
        <w:tc>
          <w:tcPr>
            <w:tcW w:w="2268" w:type="dxa"/>
            <w:gridSpan w:val="2"/>
          </w:tcPr>
          <w:p w:rsidR="00B4307F" w:rsidRDefault="00B4307F" w:rsidP="00B4307F">
            <w:pPr>
              <w:pStyle w:val="CRCoverPage"/>
              <w:spacing w:after="0"/>
              <w:rPr>
                <w:b/>
                <w:i/>
                <w:noProof/>
                <w:sz w:val="8"/>
                <w:szCs w:val="8"/>
              </w:rPr>
            </w:pPr>
          </w:p>
        </w:tc>
        <w:tc>
          <w:tcPr>
            <w:tcW w:w="7373" w:type="dxa"/>
            <w:gridSpan w:val="9"/>
          </w:tcPr>
          <w:p w:rsidR="00B4307F" w:rsidRPr="005A7D0C" w:rsidRDefault="00B4307F" w:rsidP="00B4307F">
            <w:pPr>
              <w:pStyle w:val="CRCoverPage"/>
              <w:spacing w:after="0"/>
              <w:rPr>
                <w:noProof/>
                <w:sz w:val="8"/>
                <w:szCs w:val="8"/>
                <w:highlight w:val="magenta"/>
              </w:rPr>
            </w:pPr>
          </w:p>
        </w:tc>
      </w:tr>
      <w:tr w:rsidR="00B4307F" w:rsidTr="009C5D8C">
        <w:tc>
          <w:tcPr>
            <w:tcW w:w="2268" w:type="dxa"/>
            <w:gridSpan w:val="2"/>
            <w:tcBorders>
              <w:top w:val="single" w:sz="4" w:space="0" w:color="auto"/>
              <w:left w:val="single" w:sz="4" w:space="0" w:color="auto"/>
            </w:tcBorders>
          </w:tcPr>
          <w:p w:rsidR="00B4307F" w:rsidRDefault="00B4307F" w:rsidP="00B430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4307F" w:rsidRPr="005A7D0C" w:rsidRDefault="00172647" w:rsidP="00B4307F">
            <w:pPr>
              <w:pStyle w:val="CRCoverPage"/>
              <w:spacing w:after="0"/>
              <w:ind w:left="100"/>
              <w:rPr>
                <w:noProof/>
                <w:highlight w:val="magenta"/>
              </w:rPr>
            </w:pPr>
            <w:r w:rsidRPr="00172647">
              <w:rPr>
                <w:noProof/>
              </w:rPr>
              <w:t>22.3.1.6</w:t>
            </w:r>
          </w:p>
        </w:tc>
      </w:tr>
      <w:tr w:rsidR="00B4307F" w:rsidTr="009C5D8C">
        <w:tc>
          <w:tcPr>
            <w:tcW w:w="2268" w:type="dxa"/>
            <w:gridSpan w:val="2"/>
            <w:tcBorders>
              <w:left w:val="single" w:sz="4" w:space="0" w:color="auto"/>
            </w:tcBorders>
          </w:tcPr>
          <w:p w:rsidR="00B4307F" w:rsidRDefault="00B4307F" w:rsidP="00B4307F">
            <w:pPr>
              <w:pStyle w:val="CRCoverPage"/>
              <w:spacing w:after="0"/>
              <w:rPr>
                <w:b/>
                <w:i/>
                <w:noProof/>
                <w:sz w:val="8"/>
                <w:szCs w:val="8"/>
              </w:rPr>
            </w:pPr>
          </w:p>
        </w:tc>
        <w:tc>
          <w:tcPr>
            <w:tcW w:w="7373" w:type="dxa"/>
            <w:gridSpan w:val="9"/>
            <w:tcBorders>
              <w:right w:val="single" w:sz="4" w:space="0" w:color="auto"/>
            </w:tcBorders>
          </w:tcPr>
          <w:p w:rsidR="00B4307F" w:rsidRDefault="00B4307F" w:rsidP="00B4307F">
            <w:pPr>
              <w:pStyle w:val="CRCoverPage"/>
              <w:spacing w:after="0"/>
              <w:rPr>
                <w:noProof/>
                <w:sz w:val="8"/>
                <w:szCs w:val="8"/>
              </w:rPr>
            </w:pPr>
          </w:p>
        </w:tc>
      </w:tr>
      <w:tr w:rsidR="00B4307F" w:rsidTr="009C5D8C">
        <w:tc>
          <w:tcPr>
            <w:tcW w:w="2268" w:type="dxa"/>
            <w:gridSpan w:val="2"/>
            <w:tcBorders>
              <w:left w:val="single" w:sz="4" w:space="0" w:color="auto"/>
            </w:tcBorders>
          </w:tcPr>
          <w:p w:rsidR="00B4307F" w:rsidRDefault="00B4307F" w:rsidP="00B43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307F" w:rsidRDefault="00B4307F" w:rsidP="00B43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307F" w:rsidRDefault="00B4307F" w:rsidP="00B4307F">
            <w:pPr>
              <w:pStyle w:val="CRCoverPage"/>
              <w:spacing w:after="0"/>
              <w:jc w:val="center"/>
              <w:rPr>
                <w:b/>
                <w:caps/>
                <w:noProof/>
              </w:rPr>
            </w:pPr>
            <w:r>
              <w:rPr>
                <w:b/>
                <w:caps/>
                <w:noProof/>
              </w:rPr>
              <w:t>N</w:t>
            </w:r>
          </w:p>
        </w:tc>
        <w:tc>
          <w:tcPr>
            <w:tcW w:w="2977" w:type="dxa"/>
            <w:gridSpan w:val="3"/>
          </w:tcPr>
          <w:p w:rsidR="00B4307F" w:rsidRDefault="00B4307F" w:rsidP="00B430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4307F" w:rsidRDefault="00B4307F" w:rsidP="00B4307F">
            <w:pPr>
              <w:pStyle w:val="CRCoverPage"/>
              <w:spacing w:after="0"/>
              <w:ind w:left="99"/>
              <w:rPr>
                <w:noProof/>
              </w:rPr>
            </w:pPr>
          </w:p>
        </w:tc>
      </w:tr>
      <w:tr w:rsidR="00B4307F" w:rsidTr="009C5D8C">
        <w:tc>
          <w:tcPr>
            <w:tcW w:w="2268" w:type="dxa"/>
            <w:gridSpan w:val="2"/>
            <w:tcBorders>
              <w:left w:val="single" w:sz="4" w:space="0" w:color="auto"/>
            </w:tcBorders>
          </w:tcPr>
          <w:p w:rsidR="00B4307F" w:rsidRDefault="00B4307F" w:rsidP="00B4307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B4307F" w:rsidRDefault="00B4307F" w:rsidP="00B43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307F" w:rsidRDefault="00B4307F" w:rsidP="00B4307F">
            <w:pPr>
              <w:pStyle w:val="CRCoverPage"/>
              <w:spacing w:after="0"/>
              <w:jc w:val="center"/>
              <w:rPr>
                <w:b/>
                <w:caps/>
                <w:noProof/>
              </w:rPr>
            </w:pPr>
            <w:r>
              <w:rPr>
                <w:b/>
                <w:caps/>
                <w:noProof/>
              </w:rPr>
              <w:t>X</w:t>
            </w:r>
          </w:p>
        </w:tc>
        <w:tc>
          <w:tcPr>
            <w:tcW w:w="2977" w:type="dxa"/>
            <w:gridSpan w:val="3"/>
          </w:tcPr>
          <w:p w:rsidR="00B4307F" w:rsidRDefault="00B4307F" w:rsidP="00B430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4307F" w:rsidRDefault="00B4307F" w:rsidP="00B4307F">
            <w:pPr>
              <w:pStyle w:val="CRCoverPage"/>
              <w:spacing w:after="0"/>
              <w:ind w:left="99"/>
              <w:rPr>
                <w:noProof/>
              </w:rPr>
            </w:pPr>
            <w:r>
              <w:rPr>
                <w:noProof/>
              </w:rPr>
              <w:t xml:space="preserve">TS/TR ... CR ... </w:t>
            </w:r>
          </w:p>
        </w:tc>
      </w:tr>
      <w:tr w:rsidR="00B4307F" w:rsidTr="009C5D8C">
        <w:tc>
          <w:tcPr>
            <w:tcW w:w="2268" w:type="dxa"/>
            <w:gridSpan w:val="2"/>
            <w:tcBorders>
              <w:left w:val="single" w:sz="4" w:space="0" w:color="auto"/>
            </w:tcBorders>
          </w:tcPr>
          <w:p w:rsidR="00B4307F" w:rsidRDefault="00B4307F" w:rsidP="00B43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307F" w:rsidRDefault="00B4307F" w:rsidP="00B43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307F" w:rsidRDefault="00B4307F" w:rsidP="00B4307F">
            <w:pPr>
              <w:pStyle w:val="CRCoverPage"/>
              <w:spacing w:after="0"/>
              <w:jc w:val="center"/>
              <w:rPr>
                <w:b/>
                <w:caps/>
                <w:noProof/>
              </w:rPr>
            </w:pPr>
            <w:r>
              <w:rPr>
                <w:b/>
                <w:caps/>
                <w:noProof/>
              </w:rPr>
              <w:t>X</w:t>
            </w:r>
          </w:p>
        </w:tc>
        <w:tc>
          <w:tcPr>
            <w:tcW w:w="2977" w:type="dxa"/>
            <w:gridSpan w:val="3"/>
          </w:tcPr>
          <w:p w:rsidR="00B4307F" w:rsidRDefault="00B4307F" w:rsidP="00B430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4307F" w:rsidRDefault="00B4307F" w:rsidP="00B4307F">
            <w:pPr>
              <w:pStyle w:val="CRCoverPage"/>
              <w:spacing w:after="0"/>
              <w:ind w:left="99"/>
              <w:rPr>
                <w:noProof/>
              </w:rPr>
            </w:pPr>
            <w:r>
              <w:rPr>
                <w:noProof/>
              </w:rPr>
              <w:t xml:space="preserve">TS/TR ... CR ... </w:t>
            </w:r>
          </w:p>
        </w:tc>
      </w:tr>
      <w:tr w:rsidR="00B4307F" w:rsidTr="009C5D8C">
        <w:tc>
          <w:tcPr>
            <w:tcW w:w="2268" w:type="dxa"/>
            <w:gridSpan w:val="2"/>
            <w:tcBorders>
              <w:left w:val="single" w:sz="4" w:space="0" w:color="auto"/>
            </w:tcBorders>
          </w:tcPr>
          <w:p w:rsidR="00B4307F" w:rsidRDefault="00B4307F" w:rsidP="00B43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307F" w:rsidRDefault="00B4307F" w:rsidP="00B43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307F" w:rsidRDefault="00B4307F" w:rsidP="00B4307F">
            <w:pPr>
              <w:pStyle w:val="CRCoverPage"/>
              <w:spacing w:after="0"/>
              <w:jc w:val="center"/>
              <w:rPr>
                <w:b/>
                <w:caps/>
                <w:noProof/>
              </w:rPr>
            </w:pPr>
            <w:r>
              <w:rPr>
                <w:b/>
                <w:caps/>
                <w:noProof/>
              </w:rPr>
              <w:t>X</w:t>
            </w:r>
          </w:p>
        </w:tc>
        <w:tc>
          <w:tcPr>
            <w:tcW w:w="2977" w:type="dxa"/>
            <w:gridSpan w:val="3"/>
          </w:tcPr>
          <w:p w:rsidR="00B4307F" w:rsidRDefault="00B4307F" w:rsidP="00B430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4307F" w:rsidRDefault="00B4307F" w:rsidP="00B4307F">
            <w:pPr>
              <w:pStyle w:val="CRCoverPage"/>
              <w:spacing w:after="0"/>
              <w:ind w:left="99"/>
              <w:rPr>
                <w:noProof/>
              </w:rPr>
            </w:pPr>
            <w:r>
              <w:rPr>
                <w:noProof/>
              </w:rPr>
              <w:t xml:space="preserve">TS/TR ... CR ... </w:t>
            </w:r>
          </w:p>
        </w:tc>
      </w:tr>
      <w:tr w:rsidR="00B4307F" w:rsidTr="009C5D8C">
        <w:tc>
          <w:tcPr>
            <w:tcW w:w="2268" w:type="dxa"/>
            <w:gridSpan w:val="2"/>
            <w:tcBorders>
              <w:left w:val="single" w:sz="4" w:space="0" w:color="auto"/>
            </w:tcBorders>
          </w:tcPr>
          <w:p w:rsidR="00B4307F" w:rsidRDefault="00B4307F" w:rsidP="00B4307F">
            <w:pPr>
              <w:pStyle w:val="CRCoverPage"/>
              <w:spacing w:after="0"/>
              <w:rPr>
                <w:b/>
                <w:i/>
                <w:noProof/>
              </w:rPr>
            </w:pPr>
          </w:p>
        </w:tc>
        <w:tc>
          <w:tcPr>
            <w:tcW w:w="7373" w:type="dxa"/>
            <w:gridSpan w:val="9"/>
            <w:tcBorders>
              <w:right w:val="single" w:sz="4" w:space="0" w:color="auto"/>
            </w:tcBorders>
          </w:tcPr>
          <w:p w:rsidR="00B4307F" w:rsidRDefault="00B4307F" w:rsidP="00B4307F">
            <w:pPr>
              <w:pStyle w:val="CRCoverPage"/>
              <w:spacing w:after="0"/>
              <w:rPr>
                <w:noProof/>
              </w:rPr>
            </w:pPr>
          </w:p>
        </w:tc>
      </w:tr>
      <w:tr w:rsidR="00B4307F" w:rsidTr="009C5D8C">
        <w:tc>
          <w:tcPr>
            <w:tcW w:w="2268" w:type="dxa"/>
            <w:gridSpan w:val="2"/>
            <w:tcBorders>
              <w:left w:val="single" w:sz="4" w:space="0" w:color="auto"/>
              <w:bottom w:val="single" w:sz="4" w:space="0" w:color="auto"/>
            </w:tcBorders>
          </w:tcPr>
          <w:p w:rsidR="00B4307F" w:rsidRDefault="00B4307F" w:rsidP="00B430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4307F" w:rsidRDefault="00B4307F" w:rsidP="00B4307F">
            <w:pPr>
              <w:pStyle w:val="CRCoverPage"/>
              <w:spacing w:after="0"/>
              <w:ind w:left="100"/>
              <w:rPr>
                <w:noProof/>
              </w:rPr>
            </w:pPr>
          </w:p>
        </w:tc>
      </w:tr>
    </w:tbl>
    <w:p w:rsidR="004220DD" w:rsidRDefault="004220DD">
      <w:pPr>
        <w:rPr>
          <w:noProof/>
        </w:rPr>
        <w:sectPr w:rsidR="004220DD">
          <w:headerReference w:type="even" r:id="rId12"/>
          <w:footnotePr>
            <w:numRestart w:val="eachSect"/>
          </w:footnotePr>
          <w:pgSz w:w="11907" w:h="16840" w:code="9"/>
          <w:pgMar w:top="1418" w:right="1134" w:bottom="1134" w:left="1134" w:header="680" w:footer="567" w:gutter="0"/>
          <w:cols w:space="720"/>
        </w:sectPr>
      </w:pPr>
    </w:p>
    <w:p w:rsidR="00454F0E" w:rsidRPr="000D2C31" w:rsidRDefault="00454F0E" w:rsidP="00454F0E">
      <w:pPr>
        <w:overflowPunct w:val="0"/>
        <w:autoSpaceDE w:val="0"/>
        <w:autoSpaceDN w:val="0"/>
        <w:adjustRightInd w:val="0"/>
        <w:textAlignment w:val="baseline"/>
        <w:rPr>
          <w:rFonts w:ascii="Arial" w:eastAsia="Times New Roman" w:hAnsi="Arial" w:cs="Arial"/>
          <w:color w:val="00B0F0"/>
          <w:sz w:val="32"/>
          <w:szCs w:val="32"/>
        </w:rPr>
      </w:pPr>
      <w:bookmarkStart w:id="30" w:name="_Hlk481589651"/>
      <w:bookmarkStart w:id="31" w:name="_Toc446084265"/>
      <w:r w:rsidRPr="000D2C31">
        <w:rPr>
          <w:rFonts w:ascii="Arial" w:eastAsia="Times New Roman" w:hAnsi="Arial" w:cs="Arial"/>
          <w:color w:val="00B0F0"/>
          <w:sz w:val="32"/>
          <w:szCs w:val="32"/>
        </w:rPr>
        <w:lastRenderedPageBreak/>
        <w:t>&lt; start of modified section &gt;</w:t>
      </w:r>
    </w:p>
    <w:p w:rsidR="007F233F" w:rsidRPr="00BA4736" w:rsidRDefault="007F233F" w:rsidP="00C73652">
      <w:pPr>
        <w:pStyle w:val="40"/>
      </w:pPr>
      <w:r w:rsidRPr="00BA4736">
        <w:t>22.3.1.6</w:t>
      </w:r>
      <w:r w:rsidRPr="00BA4736">
        <w:tab/>
        <w:t>NB-IoT / DL-SCH /UL-SCH transport block size selection / DCI format N1/ N0</w:t>
      </w:r>
    </w:p>
    <w:p w:rsidR="007F233F" w:rsidRPr="00BA4736" w:rsidRDefault="007F233F" w:rsidP="00C73652">
      <w:pPr>
        <w:pStyle w:val="50"/>
      </w:pPr>
      <w:r w:rsidRPr="00BA4736">
        <w:t>22.3.1.6.1</w:t>
      </w:r>
      <w:r w:rsidRPr="00BA4736">
        <w:tab/>
        <w:t>Test Purpose (TP)</w:t>
      </w:r>
    </w:p>
    <w:p w:rsidR="007F233F" w:rsidRPr="00BA4736" w:rsidRDefault="007F233F" w:rsidP="00C73652">
      <w:pPr>
        <w:pStyle w:val="H6"/>
      </w:pPr>
      <w:r w:rsidRPr="00BA4736">
        <w:t>(1)</w:t>
      </w:r>
    </w:p>
    <w:p w:rsidR="007F233F" w:rsidRPr="00BA4736" w:rsidRDefault="007F233F" w:rsidP="00C73652">
      <w:pPr>
        <w:pStyle w:val="PL"/>
        <w:rPr>
          <w:noProof w:val="0"/>
        </w:rPr>
      </w:pPr>
      <w:r w:rsidRPr="00BA4736">
        <w:rPr>
          <w:b/>
          <w:bCs/>
          <w:noProof w:val="0"/>
        </w:rPr>
        <w:t>with</w:t>
      </w:r>
      <w:r w:rsidRPr="00BA4736">
        <w:rPr>
          <w:noProof w:val="0"/>
        </w:rPr>
        <w:t xml:space="preserve"> { UE in E-UTRA RRC_CONNECTED state }</w:t>
      </w:r>
    </w:p>
    <w:p w:rsidR="007F233F" w:rsidRPr="00BA4736" w:rsidRDefault="007F233F" w:rsidP="00C73652">
      <w:pPr>
        <w:pStyle w:val="PL"/>
        <w:rPr>
          <w:noProof w:val="0"/>
        </w:rPr>
      </w:pPr>
      <w:r w:rsidRPr="00BA4736">
        <w:rPr>
          <w:b/>
          <w:bCs/>
          <w:noProof w:val="0"/>
        </w:rPr>
        <w:t>ensure that</w:t>
      </w:r>
      <w:r w:rsidRPr="00BA4736">
        <w:rPr>
          <w:noProof w:val="0"/>
        </w:rPr>
        <w:t xml:space="preserve"> {</w:t>
      </w:r>
    </w:p>
    <w:p w:rsidR="007F233F" w:rsidRPr="00BA4736" w:rsidRDefault="007F233F" w:rsidP="00C73652">
      <w:pPr>
        <w:pStyle w:val="PL"/>
        <w:rPr>
          <w:noProof w:val="0"/>
        </w:rPr>
      </w:pPr>
      <w:r w:rsidRPr="00BA4736">
        <w:rPr>
          <w:noProof w:val="0"/>
        </w:rPr>
        <w:t xml:space="preserve"> </w:t>
      </w:r>
      <w:r w:rsidRPr="00BA4736">
        <w:rPr>
          <w:b/>
          <w:bCs/>
          <w:noProof w:val="0"/>
        </w:rPr>
        <w:t xml:space="preserve"> when</w:t>
      </w:r>
      <w:r w:rsidRPr="00BA4736">
        <w:rPr>
          <w:noProof w:val="0"/>
        </w:rPr>
        <w:t xml:space="preserve"> { UE on NPDCCH receives DCI format N1 indicating a </w:t>
      </w:r>
      <w:r w:rsidRPr="00BA4736">
        <w:rPr>
          <w:noProof w:val="0"/>
          <w:lang w:eastAsia="zh-CN"/>
        </w:rPr>
        <w:t>r</w:t>
      </w:r>
      <w:r w:rsidRPr="00BA4736">
        <w:rPr>
          <w:noProof w:val="0"/>
        </w:rPr>
        <w:t xml:space="preserve">esource assignment corresponding to </w:t>
      </w:r>
      <w:r w:rsidRPr="00BA4736">
        <w:rPr>
          <w:noProof w:val="0"/>
          <w:position w:val="-12"/>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9pt" o:ole="">
            <v:imagedata r:id="rId13" o:title=""/>
          </v:shape>
          <o:OLEObject Type="Embed" ProgID="Equation.3" ShapeID="_x0000_i1025" DrawAspect="Content" ObjectID="_1555506203" r:id="rId14"/>
        </w:object>
      </w:r>
      <w:r w:rsidRPr="00BA4736">
        <w:rPr>
          <w:noProof w:val="0"/>
        </w:rPr>
        <w:t xml:space="preserve"> </w:t>
      </w:r>
      <w:r w:rsidRPr="00BA4736">
        <w:rPr>
          <w:rFonts w:eastAsia="宋体"/>
          <w:noProof w:val="0"/>
          <w:lang w:eastAsia="zh-CN"/>
        </w:rPr>
        <w:t xml:space="preserve">number of subframes </w:t>
      </w:r>
      <w:r w:rsidRPr="00BA4736">
        <w:rPr>
          <w:noProof w:val="0"/>
        </w:rPr>
        <w:t xml:space="preserve">and a </w:t>
      </w:r>
      <w:r w:rsidRPr="00BA4736">
        <w:rPr>
          <w:noProof w:val="0"/>
          <w:lang w:eastAsia="zh-CN"/>
        </w:rPr>
        <w:t>m</w:t>
      </w:r>
      <w:r w:rsidRPr="00BA4736">
        <w:rPr>
          <w:noProof w:val="0"/>
        </w:rPr>
        <w:t xml:space="preserve">odulation and </w:t>
      </w:r>
      <w:r w:rsidRPr="00BA4736">
        <w:rPr>
          <w:noProof w:val="0"/>
          <w:lang w:eastAsia="zh-CN"/>
        </w:rPr>
        <w:t>c</w:t>
      </w:r>
      <w:r w:rsidRPr="00BA4736">
        <w:rPr>
          <w:noProof w:val="0"/>
        </w:rPr>
        <w:t xml:space="preserve">oding scheme </w:t>
      </w:r>
      <w:r w:rsidRPr="00BA4736">
        <w:rPr>
          <w:noProof w:val="0"/>
          <w:position w:val="-12"/>
        </w:rPr>
        <w:object w:dxaOrig="480" w:dyaOrig="380">
          <v:shape id="_x0000_i1026" type="#_x0000_t75" style="width:24pt;height:19pt" o:ole="">
            <v:imagedata r:id="rId15" o:title=""/>
          </v:shape>
          <o:OLEObject Type="Embed" ProgID="Equation.3" ShapeID="_x0000_i1026" DrawAspect="Content" ObjectID="_1555506204" r:id="rId16"/>
        </w:object>
      </w:r>
      <w:r w:rsidRPr="00BA4736">
        <w:rPr>
          <w:noProof w:val="0"/>
          <w:lang w:eastAsia="zh-CN"/>
        </w:rPr>
        <w:t xml:space="preserve"> </w:t>
      </w:r>
      <w:r w:rsidRPr="00BA4736">
        <w:rPr>
          <w:noProof w:val="0"/>
        </w:rPr>
        <w:t>}</w:t>
      </w:r>
    </w:p>
    <w:p w:rsidR="007F233F" w:rsidRPr="00BA4736" w:rsidRDefault="007F233F" w:rsidP="00C73652">
      <w:pPr>
        <w:pStyle w:val="PL"/>
        <w:rPr>
          <w:noProof w:val="0"/>
        </w:rPr>
      </w:pPr>
      <w:r w:rsidRPr="00BA4736">
        <w:rPr>
          <w:noProof w:val="0"/>
        </w:rPr>
        <w:t xml:space="preserve">    </w:t>
      </w:r>
      <w:r w:rsidRPr="00BA4736">
        <w:rPr>
          <w:b/>
          <w:bCs/>
          <w:noProof w:val="0"/>
        </w:rPr>
        <w:t>then</w:t>
      </w:r>
      <w:r w:rsidRPr="00BA4736">
        <w:rPr>
          <w:noProof w:val="0"/>
        </w:rPr>
        <w:t xml:space="preserve"> { UE decodes the received transport block of size corresponding to the read </w:t>
      </w:r>
      <w:r w:rsidRPr="00BA4736">
        <w:rPr>
          <w:noProof w:val="0"/>
          <w:position w:val="-12"/>
        </w:rPr>
        <w:object w:dxaOrig="340" w:dyaOrig="380">
          <v:shape id="_x0000_i1027" type="#_x0000_t75" style="width:17pt;height:19pt" o:ole="">
            <v:imagedata r:id="rId17" o:title=""/>
          </v:shape>
          <o:OLEObject Type="Embed" ProgID="Equation.3" ShapeID="_x0000_i1027" DrawAspect="Content" ObjectID="_1555506205" r:id="rId18"/>
        </w:object>
      </w:r>
      <w:r w:rsidRPr="00BA4736">
        <w:rPr>
          <w:noProof w:val="0"/>
        </w:rPr>
        <w:t xml:space="preserve"> and </w:t>
      </w:r>
      <w:r w:rsidRPr="00BA4736">
        <w:rPr>
          <w:noProof w:val="0"/>
          <w:position w:val="-10"/>
        </w:rPr>
        <w:object w:dxaOrig="440" w:dyaOrig="340">
          <v:shape id="_x0000_i1028" type="#_x0000_t75" style="width:22pt;height:17pt" o:ole="">
            <v:imagedata r:id="rId19" o:title=""/>
          </v:shape>
          <o:OLEObject Type="Embed" ProgID="Equation.3" ShapeID="_x0000_i1028" DrawAspect="Content" ObjectID="_1555506206" r:id="rId20"/>
        </w:object>
      </w:r>
      <w:r w:rsidRPr="00BA4736">
        <w:rPr>
          <w:noProof w:val="0"/>
          <w:lang w:eastAsia="zh-CN"/>
        </w:rPr>
        <w:t xml:space="preserve"> </w:t>
      </w:r>
      <w:r w:rsidRPr="00BA4736">
        <w:rPr>
          <w:b/>
          <w:noProof w:val="0"/>
        </w:rPr>
        <w:t>and</w:t>
      </w:r>
      <w:r w:rsidRPr="00BA4736">
        <w:rPr>
          <w:noProof w:val="0"/>
        </w:rPr>
        <w:t xml:space="preserve"> forward</w:t>
      </w:r>
      <w:r w:rsidRPr="00BA4736">
        <w:rPr>
          <w:noProof w:val="0"/>
          <w:lang w:eastAsia="zh-CN"/>
        </w:rPr>
        <w:t>s</w:t>
      </w:r>
      <w:r w:rsidRPr="00BA4736">
        <w:rPr>
          <w:noProof w:val="0"/>
        </w:rPr>
        <w:t xml:space="preserve"> it to higher layers }</w:t>
      </w:r>
    </w:p>
    <w:p w:rsidR="007F233F" w:rsidRPr="00BA4736" w:rsidRDefault="007F233F" w:rsidP="00FC6805">
      <w:pPr>
        <w:pStyle w:val="PL"/>
        <w:rPr>
          <w:noProof w:val="0"/>
        </w:rPr>
      </w:pPr>
      <w:r w:rsidRPr="00BA4736">
        <w:rPr>
          <w:noProof w:val="0"/>
        </w:rPr>
        <w:t xml:space="preserve">      </w:t>
      </w:r>
      <w:r w:rsidRPr="00BA4736">
        <w:rPr>
          <w:noProof w:val="0"/>
          <w:lang w:eastAsia="zh-CN"/>
        </w:rPr>
        <w:t xml:space="preserve">      </w:t>
      </w:r>
      <w:r w:rsidRPr="00BA4736">
        <w:rPr>
          <w:noProof w:val="0"/>
        </w:rPr>
        <w:t>}</w:t>
      </w:r>
    </w:p>
    <w:p w:rsidR="007F233F" w:rsidRPr="00BA4736" w:rsidRDefault="007F233F" w:rsidP="006D58C4">
      <w:pPr>
        <w:pStyle w:val="PL"/>
        <w:rPr>
          <w:noProof w:val="0"/>
        </w:rPr>
      </w:pPr>
    </w:p>
    <w:p w:rsidR="007F233F" w:rsidRPr="00BA4736" w:rsidRDefault="007F233F" w:rsidP="00FC6805">
      <w:pPr>
        <w:pStyle w:val="PL"/>
        <w:rPr>
          <w:noProof w:val="0"/>
        </w:rPr>
      </w:pPr>
    </w:p>
    <w:p w:rsidR="007F233F" w:rsidRPr="00BA4736" w:rsidRDefault="007F233F" w:rsidP="00C73652">
      <w:pPr>
        <w:pStyle w:val="H6"/>
      </w:pPr>
      <w:r w:rsidRPr="00BA4736">
        <w:t>(2)</w:t>
      </w:r>
    </w:p>
    <w:p w:rsidR="007F233F" w:rsidRPr="00BA4736" w:rsidRDefault="007F233F" w:rsidP="00C73652">
      <w:pPr>
        <w:pStyle w:val="PL"/>
        <w:rPr>
          <w:noProof w:val="0"/>
        </w:rPr>
      </w:pPr>
      <w:r w:rsidRPr="00BA4736">
        <w:rPr>
          <w:b/>
          <w:bCs/>
          <w:noProof w:val="0"/>
        </w:rPr>
        <w:t>with</w:t>
      </w:r>
      <w:r w:rsidRPr="00BA4736">
        <w:rPr>
          <w:noProof w:val="0"/>
        </w:rPr>
        <w:t xml:space="preserve"> { UE in E-UTRA RRC_CONNECTED state }</w:t>
      </w:r>
    </w:p>
    <w:p w:rsidR="007F233F" w:rsidRPr="00BA4736" w:rsidRDefault="007F233F" w:rsidP="00C73652">
      <w:pPr>
        <w:pStyle w:val="PL"/>
        <w:rPr>
          <w:noProof w:val="0"/>
        </w:rPr>
      </w:pPr>
      <w:r w:rsidRPr="00BA4736">
        <w:rPr>
          <w:b/>
          <w:bCs/>
          <w:noProof w:val="0"/>
        </w:rPr>
        <w:t>ensure that</w:t>
      </w:r>
      <w:r w:rsidRPr="00BA4736">
        <w:rPr>
          <w:noProof w:val="0"/>
        </w:rPr>
        <w:t xml:space="preserve"> {</w:t>
      </w:r>
    </w:p>
    <w:p w:rsidR="007F233F" w:rsidRPr="00BA4736" w:rsidRDefault="007F233F" w:rsidP="00C73652">
      <w:pPr>
        <w:pStyle w:val="PL"/>
        <w:rPr>
          <w:noProof w:val="0"/>
        </w:rPr>
      </w:pPr>
      <w:r w:rsidRPr="00BA4736">
        <w:rPr>
          <w:noProof w:val="0"/>
        </w:rPr>
        <w:t xml:space="preserve"> </w:t>
      </w:r>
      <w:r w:rsidRPr="00BA4736">
        <w:rPr>
          <w:b/>
          <w:bCs/>
          <w:noProof w:val="0"/>
        </w:rPr>
        <w:t xml:space="preserve"> when</w:t>
      </w:r>
      <w:r w:rsidRPr="00BA4736">
        <w:rPr>
          <w:noProof w:val="0"/>
        </w:rPr>
        <w:t xml:space="preserve"> { UE has pending data for transmission and receives a Resource Block Assignment corresponding to </w:t>
      </w:r>
      <w:r w:rsidRPr="00BA4736">
        <w:rPr>
          <w:noProof w:val="0"/>
          <w:position w:val="-12"/>
        </w:rPr>
        <w:object w:dxaOrig="460" w:dyaOrig="380">
          <v:shape id="_x0000_i1029" type="#_x0000_t75" style="width:23pt;height:19pt" o:ole="">
            <v:imagedata r:id="rId21" o:title=""/>
          </v:shape>
          <o:OLEObject Type="Embed" ProgID="Equation.3" ShapeID="_x0000_i1029" DrawAspect="Content" ObjectID="_1555506207" r:id="rId22"/>
        </w:object>
      </w:r>
      <w:r w:rsidRPr="00BA4736">
        <w:rPr>
          <w:noProof w:val="0"/>
        </w:rPr>
        <w:t xml:space="preserve"> </w:t>
      </w:r>
      <w:r w:rsidRPr="00BA4736">
        <w:rPr>
          <w:rFonts w:eastAsia="宋体"/>
          <w:noProof w:val="0"/>
          <w:lang w:eastAsia="zh-CN"/>
        </w:rPr>
        <w:t xml:space="preserve">number of subframes </w:t>
      </w:r>
      <w:r w:rsidRPr="00BA4736">
        <w:rPr>
          <w:noProof w:val="0"/>
        </w:rPr>
        <w:t xml:space="preserve">and a </w:t>
      </w:r>
      <w:r w:rsidRPr="00BA4736">
        <w:rPr>
          <w:noProof w:val="0"/>
          <w:lang w:eastAsia="zh-CN"/>
        </w:rPr>
        <w:t>m</w:t>
      </w:r>
      <w:r w:rsidRPr="00BA4736">
        <w:rPr>
          <w:noProof w:val="0"/>
        </w:rPr>
        <w:t xml:space="preserve">odulation and </w:t>
      </w:r>
      <w:r w:rsidRPr="00BA4736">
        <w:rPr>
          <w:noProof w:val="0"/>
          <w:lang w:eastAsia="zh-CN"/>
        </w:rPr>
        <w:t>c</w:t>
      </w:r>
      <w:r w:rsidRPr="00BA4736">
        <w:rPr>
          <w:noProof w:val="0"/>
        </w:rPr>
        <w:t xml:space="preserve">oding scheme </w:t>
      </w:r>
      <w:r w:rsidRPr="00BA4736">
        <w:rPr>
          <w:noProof w:val="0"/>
          <w:position w:val="-10"/>
        </w:rPr>
        <w:object w:dxaOrig="440" w:dyaOrig="340">
          <v:shape id="_x0000_i1030" type="#_x0000_t75" style="width:22pt;height:17pt" o:ole="">
            <v:imagedata r:id="rId19" o:title=""/>
          </v:shape>
          <o:OLEObject Type="Embed" ProgID="Equation.3" ShapeID="_x0000_i1030" DrawAspect="Content" ObjectID="_1555506208" r:id="rId23"/>
        </w:object>
      </w:r>
      <w:r w:rsidRPr="00BA4736">
        <w:rPr>
          <w:noProof w:val="0"/>
        </w:rPr>
        <w:t xml:space="preserve"> for NPUSCH scheduling }</w:t>
      </w:r>
    </w:p>
    <w:p w:rsidR="007F233F" w:rsidRPr="00BA4736" w:rsidRDefault="007F233F" w:rsidP="00C73652">
      <w:pPr>
        <w:pStyle w:val="PL"/>
        <w:rPr>
          <w:noProof w:val="0"/>
        </w:rPr>
      </w:pPr>
      <w:r w:rsidRPr="00BA4736">
        <w:rPr>
          <w:noProof w:val="0"/>
        </w:rPr>
        <w:t xml:space="preserve">    </w:t>
      </w:r>
      <w:r w:rsidRPr="00BA4736">
        <w:rPr>
          <w:b/>
          <w:bCs/>
          <w:noProof w:val="0"/>
        </w:rPr>
        <w:t>then</w:t>
      </w:r>
      <w:r w:rsidRPr="00BA4736">
        <w:rPr>
          <w:noProof w:val="0"/>
        </w:rPr>
        <w:t xml:space="preserve"> { UE transmits MAC PDU on NPUSCH on the granted resources using a transport block size corresponding to the read </w:t>
      </w:r>
      <w:r w:rsidRPr="00BA4736">
        <w:rPr>
          <w:noProof w:val="0"/>
          <w:position w:val="-12"/>
        </w:rPr>
        <w:object w:dxaOrig="480" w:dyaOrig="380">
          <v:shape id="_x0000_i1031" type="#_x0000_t75" style="width:24pt;height:19pt" o:ole="">
            <v:imagedata r:id="rId24" o:title=""/>
          </v:shape>
          <o:OLEObject Type="Embed" ProgID="Equation.3" ShapeID="_x0000_i1031" DrawAspect="Content" ObjectID="_1555506209" r:id="rId25"/>
        </w:object>
      </w:r>
      <w:r w:rsidRPr="00BA4736">
        <w:rPr>
          <w:noProof w:val="0"/>
          <w:lang w:eastAsia="zh-CN"/>
        </w:rPr>
        <w:t xml:space="preserve"> </w:t>
      </w:r>
      <w:r w:rsidRPr="00BA4736">
        <w:rPr>
          <w:noProof w:val="0"/>
        </w:rPr>
        <w:t xml:space="preserve">and </w:t>
      </w:r>
      <w:r w:rsidRPr="00BA4736">
        <w:rPr>
          <w:noProof w:val="0"/>
          <w:position w:val="-10"/>
        </w:rPr>
        <w:object w:dxaOrig="440" w:dyaOrig="340">
          <v:shape id="_x0000_i1032" type="#_x0000_t75" style="width:22pt;height:17pt" o:ole="">
            <v:imagedata r:id="rId19" o:title=""/>
          </v:shape>
          <o:OLEObject Type="Embed" ProgID="Equation.3" ShapeID="_x0000_i1032" DrawAspect="Content" ObjectID="_1555506210" r:id="rId26"/>
        </w:object>
      </w:r>
      <w:r w:rsidRPr="00BA4736">
        <w:rPr>
          <w:noProof w:val="0"/>
          <w:lang w:eastAsia="zh-CN"/>
        </w:rPr>
        <w:t xml:space="preserve"> </w:t>
      </w:r>
      <w:r w:rsidRPr="00BA4736">
        <w:rPr>
          <w:noProof w:val="0"/>
        </w:rPr>
        <w:t>}</w:t>
      </w:r>
    </w:p>
    <w:p w:rsidR="007F233F" w:rsidRPr="00BA4736" w:rsidRDefault="007F233F" w:rsidP="00C73652">
      <w:pPr>
        <w:pStyle w:val="PL"/>
        <w:rPr>
          <w:noProof w:val="0"/>
        </w:rPr>
      </w:pPr>
    </w:p>
    <w:p w:rsidR="007F233F" w:rsidRPr="00BA4736" w:rsidRDefault="007F233F" w:rsidP="00C73652">
      <w:pPr>
        <w:pStyle w:val="50"/>
      </w:pPr>
      <w:r w:rsidRPr="00BA4736">
        <w:t>22.3.1.6.2</w:t>
      </w:r>
      <w:r w:rsidRPr="00BA4736">
        <w:tab/>
        <w:t>Conformance requirements</w:t>
      </w:r>
    </w:p>
    <w:p w:rsidR="007F233F" w:rsidRPr="00BA4736" w:rsidRDefault="007F233F" w:rsidP="00C73652">
      <w:r w:rsidRPr="00BA4736">
        <w:t>References: The conformance requirements covered in the current TC are specified in: TS 36.212, clause 6.4.3.1, 6.4.3.2; TS 36.213, clauses 16.4.3.1, 16.4.1.5, 16.4.1.5.1; and TS 36.306 clause 4.1C.</w:t>
      </w:r>
    </w:p>
    <w:p w:rsidR="007F233F" w:rsidRPr="00BA4736" w:rsidRDefault="007F233F" w:rsidP="00C73652">
      <w:r w:rsidRPr="00BA4736">
        <w:t>[TS 36.212, clause 6.4.3.1]</w:t>
      </w:r>
    </w:p>
    <w:p w:rsidR="007F233F" w:rsidRPr="00BA4736" w:rsidRDefault="007F233F" w:rsidP="00C73652">
      <w:r w:rsidRPr="00BA4736">
        <w:t xml:space="preserve">DCI format </w:t>
      </w:r>
      <w:r w:rsidRPr="00BA4736">
        <w:rPr>
          <w:lang w:eastAsia="zh-CN"/>
        </w:rPr>
        <w:t>N0</w:t>
      </w:r>
      <w:r w:rsidRPr="00BA4736">
        <w:t xml:space="preserve"> is used for the scheduling of </w:t>
      </w:r>
      <w:r w:rsidRPr="00BA4736">
        <w:rPr>
          <w:lang w:eastAsia="zh-CN"/>
        </w:rPr>
        <w:t>N</w:t>
      </w:r>
      <w:r w:rsidRPr="00BA4736">
        <w:t xml:space="preserve">PUSCH in one UL cell. </w:t>
      </w:r>
    </w:p>
    <w:p w:rsidR="007F233F" w:rsidRPr="00BA4736" w:rsidRDefault="007F233F" w:rsidP="00C73652">
      <w:pPr>
        <w:rPr>
          <w:lang w:eastAsia="zh-CN"/>
        </w:rPr>
      </w:pPr>
      <w:r w:rsidRPr="00BA4736">
        <w:t xml:space="preserve">The following information is transmitted by means of the DCI format </w:t>
      </w:r>
      <w:r w:rsidRPr="00BA4736">
        <w:rPr>
          <w:lang w:eastAsia="zh-CN"/>
        </w:rPr>
        <w:t>N0</w:t>
      </w:r>
      <w:r w:rsidRPr="00BA4736">
        <w:t>:</w:t>
      </w:r>
    </w:p>
    <w:p w:rsidR="007F233F" w:rsidRPr="00BA4736" w:rsidRDefault="007F233F" w:rsidP="00C73652">
      <w:pPr>
        <w:pStyle w:val="B1"/>
        <w:rPr>
          <w:lang w:eastAsia="zh-CN"/>
        </w:rPr>
      </w:pPr>
      <w:r w:rsidRPr="00BA4736">
        <w:t>-</w:t>
      </w:r>
      <w:r w:rsidRPr="00BA4736">
        <w:tab/>
        <w:t>Flag for format</w:t>
      </w:r>
      <w:r w:rsidRPr="00BA4736">
        <w:rPr>
          <w:lang w:eastAsia="zh-CN"/>
        </w:rPr>
        <w:t xml:space="preserve"> N</w:t>
      </w:r>
      <w:r w:rsidRPr="00BA4736">
        <w:t>0/format</w:t>
      </w:r>
      <w:r w:rsidRPr="00BA4736">
        <w:rPr>
          <w:lang w:eastAsia="zh-CN"/>
        </w:rPr>
        <w:t xml:space="preserve"> N</w:t>
      </w:r>
      <w:r w:rsidRPr="00BA4736">
        <w:t xml:space="preserve">1 differentiation – 1 bit, where value 0 indicates format </w:t>
      </w:r>
      <w:r w:rsidRPr="00BA4736">
        <w:rPr>
          <w:lang w:eastAsia="zh-CN"/>
        </w:rPr>
        <w:t>N</w:t>
      </w:r>
      <w:r w:rsidRPr="00BA4736">
        <w:t xml:space="preserve">0 and value 1 indicates format </w:t>
      </w:r>
      <w:r w:rsidRPr="00BA4736">
        <w:rPr>
          <w:lang w:eastAsia="zh-CN"/>
        </w:rPr>
        <w:t>N</w:t>
      </w:r>
      <w:r w:rsidRPr="00BA4736">
        <w:t>1</w:t>
      </w:r>
    </w:p>
    <w:p w:rsidR="007F233F" w:rsidRPr="00BA4736" w:rsidRDefault="007F233F" w:rsidP="00C73652">
      <w:pPr>
        <w:pStyle w:val="B1"/>
        <w:rPr>
          <w:lang w:eastAsia="zh-CN"/>
        </w:rPr>
      </w:pPr>
      <w:r w:rsidRPr="00BA4736">
        <w:rPr>
          <w:lang w:eastAsia="zh-CN"/>
        </w:rPr>
        <w:t>-</w:t>
      </w:r>
      <w:r w:rsidRPr="00BA4736">
        <w:rPr>
          <w:lang w:eastAsia="zh-CN"/>
        </w:rPr>
        <w:tab/>
        <w:t>Subcarrier indication</w:t>
      </w:r>
      <w:r w:rsidRPr="00BA4736">
        <w:t xml:space="preserve"> – </w:t>
      </w:r>
      <w:r w:rsidRPr="00BA4736">
        <w:rPr>
          <w:lang w:eastAsia="zh-CN"/>
        </w:rPr>
        <w:t>6</w:t>
      </w:r>
      <w:r w:rsidRPr="00BA4736">
        <w:t xml:space="preserve"> bit</w:t>
      </w:r>
      <w:r w:rsidRPr="00BA4736">
        <w:rPr>
          <w:lang w:eastAsia="zh-CN"/>
        </w:rPr>
        <w:t>s as defined in section 16.5.1.1 of [3]</w:t>
      </w:r>
    </w:p>
    <w:p w:rsidR="007F233F" w:rsidRPr="00BA4736" w:rsidRDefault="007F233F" w:rsidP="00C73652">
      <w:pPr>
        <w:pStyle w:val="B1"/>
        <w:rPr>
          <w:lang w:eastAsia="zh-CN"/>
        </w:rPr>
      </w:pPr>
      <w:r w:rsidRPr="00BA4736">
        <w:t>-</w:t>
      </w:r>
      <w:r w:rsidRPr="00BA4736">
        <w:tab/>
        <w:t>Resource assignment –</w:t>
      </w:r>
      <w:r w:rsidRPr="00BA4736">
        <w:rPr>
          <w:lang w:eastAsia="zh-CN"/>
        </w:rPr>
        <w:t xml:space="preserve"> 3 </w:t>
      </w:r>
      <w:r w:rsidRPr="00BA4736">
        <w:t>bits</w:t>
      </w:r>
      <w:r w:rsidRPr="00BA4736">
        <w:rPr>
          <w:lang w:eastAsia="zh-CN"/>
        </w:rPr>
        <w:t xml:space="preserve"> as defined in </w:t>
      </w:r>
      <w:r w:rsidRPr="00BA4736">
        <w:t xml:space="preserve">section </w:t>
      </w:r>
      <w:r w:rsidRPr="00BA4736">
        <w:rPr>
          <w:lang w:eastAsia="zh-CN"/>
        </w:rPr>
        <w:t>16.5.1.2</w:t>
      </w:r>
      <w:r w:rsidRPr="00BA4736">
        <w:t xml:space="preserve"> of [3]</w:t>
      </w:r>
    </w:p>
    <w:p w:rsidR="007F233F" w:rsidRPr="00BA4736" w:rsidRDefault="007F233F" w:rsidP="00C73652">
      <w:pPr>
        <w:pStyle w:val="B1"/>
        <w:rPr>
          <w:lang w:eastAsia="zh-CN"/>
        </w:rPr>
      </w:pPr>
      <w:r w:rsidRPr="00BA4736">
        <w:rPr>
          <w:lang w:eastAsia="zh-CN"/>
        </w:rPr>
        <w:t>-</w:t>
      </w:r>
      <w:r w:rsidRPr="00BA4736">
        <w:rPr>
          <w:lang w:eastAsia="zh-CN"/>
        </w:rPr>
        <w:tab/>
        <w:t>Scheduling delay</w:t>
      </w:r>
      <w:r w:rsidRPr="00BA4736">
        <w:t xml:space="preserve"> – </w:t>
      </w:r>
      <w:r w:rsidRPr="00BA4736">
        <w:rPr>
          <w:lang w:eastAsia="zh-CN"/>
        </w:rPr>
        <w:t>2</w:t>
      </w:r>
      <w:r w:rsidRPr="00BA4736">
        <w:t xml:space="preserve"> bit</w:t>
      </w:r>
      <w:r w:rsidRPr="00BA4736">
        <w:rPr>
          <w:lang w:eastAsia="zh-CN"/>
        </w:rPr>
        <w:t>s as defined in section 16.5.1 of [3]</w:t>
      </w:r>
    </w:p>
    <w:p w:rsidR="007F233F" w:rsidRPr="00BA4736" w:rsidRDefault="007F233F" w:rsidP="00C73652">
      <w:pPr>
        <w:pStyle w:val="B1"/>
        <w:rPr>
          <w:lang w:eastAsia="zh-CN"/>
        </w:rPr>
      </w:pPr>
      <w:r w:rsidRPr="00BA4736">
        <w:t>-</w:t>
      </w:r>
      <w:r w:rsidRPr="00BA4736">
        <w:tab/>
        <w:t xml:space="preserve">Modulation and coding scheme – </w:t>
      </w:r>
      <w:r w:rsidRPr="00BA4736">
        <w:rPr>
          <w:lang w:eastAsia="zh-CN"/>
        </w:rPr>
        <w:t xml:space="preserve">4 </w:t>
      </w:r>
      <w:r w:rsidRPr="00BA4736">
        <w:t xml:space="preserve">bits as defined in section </w:t>
      </w:r>
      <w:r w:rsidRPr="00BA4736">
        <w:rPr>
          <w:lang w:eastAsia="zh-CN"/>
        </w:rPr>
        <w:t>16.5.1.2</w:t>
      </w:r>
      <w:r w:rsidRPr="00BA4736">
        <w:t xml:space="preserve"> of [3]</w:t>
      </w:r>
    </w:p>
    <w:p w:rsidR="007F233F" w:rsidRPr="00BA4736" w:rsidRDefault="007F233F" w:rsidP="00C73652">
      <w:pPr>
        <w:pStyle w:val="B1"/>
        <w:rPr>
          <w:lang w:eastAsia="zh-CN"/>
        </w:rPr>
      </w:pPr>
      <w:r w:rsidRPr="00BA4736">
        <w:rPr>
          <w:lang w:eastAsia="zh-CN"/>
        </w:rPr>
        <w:t>-</w:t>
      </w:r>
      <w:r w:rsidRPr="00BA4736">
        <w:rPr>
          <w:lang w:eastAsia="zh-CN"/>
        </w:rPr>
        <w:tab/>
        <w:t>Redundancy version – 1 bit as defined in section 16.5.1.2 of [3]</w:t>
      </w:r>
    </w:p>
    <w:p w:rsidR="007F233F" w:rsidRPr="00BA4736" w:rsidRDefault="007F233F" w:rsidP="00C73652">
      <w:pPr>
        <w:pStyle w:val="B1"/>
      </w:pPr>
      <w:r w:rsidRPr="00BA4736">
        <w:t>-</w:t>
      </w:r>
      <w:r w:rsidRPr="00BA4736">
        <w:tab/>
        <w:t>R</w:t>
      </w:r>
      <w:r w:rsidRPr="00BA4736">
        <w:rPr>
          <w:lang w:eastAsia="zh-CN"/>
        </w:rPr>
        <w:t xml:space="preserve">epetition number </w:t>
      </w:r>
      <w:r w:rsidRPr="00BA4736">
        <w:t xml:space="preserve">– </w:t>
      </w:r>
      <w:r w:rsidRPr="00BA4736">
        <w:rPr>
          <w:lang w:eastAsia="zh-CN"/>
        </w:rPr>
        <w:t xml:space="preserve">3 </w:t>
      </w:r>
      <w:r w:rsidRPr="00BA4736">
        <w:t xml:space="preserve">bits as defined in section </w:t>
      </w:r>
      <w:r w:rsidRPr="00BA4736">
        <w:rPr>
          <w:lang w:eastAsia="zh-CN"/>
        </w:rPr>
        <w:t>16.5.1.2</w:t>
      </w:r>
      <w:r w:rsidRPr="00BA4736">
        <w:t xml:space="preserve"> of [3]</w:t>
      </w:r>
    </w:p>
    <w:p w:rsidR="007F233F" w:rsidRPr="00BA4736" w:rsidRDefault="007F233F" w:rsidP="00C73652">
      <w:pPr>
        <w:pStyle w:val="B1"/>
        <w:rPr>
          <w:lang w:eastAsia="zh-CN"/>
        </w:rPr>
      </w:pPr>
      <w:r w:rsidRPr="00BA4736">
        <w:t>-</w:t>
      </w:r>
      <w:r w:rsidRPr="00BA4736">
        <w:tab/>
        <w:t>New data indicator – 1 bit</w:t>
      </w:r>
    </w:p>
    <w:p w:rsidR="007F233F" w:rsidRPr="00BA4736" w:rsidRDefault="007F233F" w:rsidP="00C73652">
      <w:pPr>
        <w:pStyle w:val="B1"/>
        <w:rPr>
          <w:lang w:eastAsia="zh-CN"/>
        </w:rPr>
      </w:pPr>
      <w:r w:rsidRPr="00BA4736">
        <w:rPr>
          <w:lang w:eastAsia="zh-CN"/>
        </w:rPr>
        <w:t>-</w:t>
      </w:r>
      <w:r w:rsidRPr="00BA4736">
        <w:rPr>
          <w:lang w:eastAsia="zh-CN"/>
        </w:rPr>
        <w:tab/>
        <w:t xml:space="preserve">DCI subframe repetition number </w:t>
      </w:r>
      <w:r w:rsidRPr="00BA4736">
        <w:t xml:space="preserve">– </w:t>
      </w:r>
      <w:r w:rsidRPr="00BA4736">
        <w:rPr>
          <w:lang w:eastAsia="zh-CN"/>
        </w:rPr>
        <w:t>2</w:t>
      </w:r>
      <w:r w:rsidRPr="00BA4736">
        <w:t xml:space="preserve"> bit</w:t>
      </w:r>
      <w:r w:rsidRPr="00BA4736">
        <w:rPr>
          <w:lang w:eastAsia="zh-CN"/>
        </w:rPr>
        <w:t>s as defined in section 16.6 in [3]</w:t>
      </w:r>
    </w:p>
    <w:p w:rsidR="007F233F" w:rsidRPr="00BA4736" w:rsidRDefault="007F233F" w:rsidP="00C73652">
      <w:r w:rsidRPr="00BA4736">
        <w:t>[TS 36.212, clause 6.4.3.2]</w:t>
      </w:r>
    </w:p>
    <w:p w:rsidR="007F233F" w:rsidRPr="00BA4736" w:rsidRDefault="007F233F" w:rsidP="00C73652">
      <w:r w:rsidRPr="00BA4736">
        <w:t xml:space="preserve">DCI format </w:t>
      </w:r>
      <w:r w:rsidRPr="00BA4736">
        <w:rPr>
          <w:lang w:eastAsia="zh-CN"/>
        </w:rPr>
        <w:t>N1</w:t>
      </w:r>
      <w:r w:rsidRPr="00BA4736">
        <w:t xml:space="preserve"> is used for the scheduling of one </w:t>
      </w:r>
      <w:r w:rsidRPr="00BA4736">
        <w:rPr>
          <w:lang w:eastAsia="zh-CN"/>
        </w:rPr>
        <w:t>N</w:t>
      </w:r>
      <w:r w:rsidRPr="00BA4736">
        <w:t>PDSCH codeword in one cell</w:t>
      </w:r>
      <w:r w:rsidRPr="00BA4736">
        <w:rPr>
          <w:lang w:eastAsia="zh-CN"/>
        </w:rPr>
        <w:t xml:space="preserve"> </w:t>
      </w:r>
      <w:r w:rsidRPr="00BA4736">
        <w:t xml:space="preserve">and </w:t>
      </w:r>
      <w:r w:rsidRPr="00BA4736">
        <w:rPr>
          <w:color w:val="000000"/>
          <w:lang w:eastAsia="ja-JP"/>
        </w:rPr>
        <w:t xml:space="preserve">random access procedure initiated by a </w:t>
      </w:r>
      <w:r w:rsidRPr="00BA4736">
        <w:rPr>
          <w:color w:val="000000"/>
          <w:lang w:eastAsia="zh-CN"/>
        </w:rPr>
        <w:t>N</w:t>
      </w:r>
      <w:r w:rsidRPr="00BA4736">
        <w:rPr>
          <w:color w:val="000000"/>
          <w:lang w:eastAsia="ja-JP"/>
        </w:rPr>
        <w:t>PDCCH order</w:t>
      </w:r>
      <w:r w:rsidRPr="00BA4736">
        <w:t xml:space="preserve">. </w:t>
      </w:r>
      <w:r w:rsidRPr="00BA4736">
        <w:rPr>
          <w:lang w:eastAsia="zh-CN"/>
        </w:rPr>
        <w:t>The DCI corresponding to a NPDCCH order is carried by NPDCCH.</w:t>
      </w:r>
    </w:p>
    <w:p w:rsidR="007F233F" w:rsidRPr="00BA4736" w:rsidRDefault="007F233F" w:rsidP="00C73652">
      <w:pPr>
        <w:rPr>
          <w:lang w:eastAsia="zh-CN"/>
        </w:rPr>
      </w:pPr>
      <w:r w:rsidRPr="00BA4736">
        <w:t xml:space="preserve">The following information is transmitted by means of the DCI format </w:t>
      </w:r>
      <w:r w:rsidRPr="00BA4736">
        <w:rPr>
          <w:lang w:eastAsia="zh-CN"/>
        </w:rPr>
        <w:t>N</w:t>
      </w:r>
      <w:r w:rsidRPr="00BA4736">
        <w:t>1:</w:t>
      </w:r>
    </w:p>
    <w:p w:rsidR="007F233F" w:rsidRPr="00BA4736" w:rsidRDefault="007F233F" w:rsidP="00C73652">
      <w:pPr>
        <w:pStyle w:val="B1"/>
      </w:pPr>
      <w:r w:rsidRPr="00BA4736">
        <w:lastRenderedPageBreak/>
        <w:t>-</w:t>
      </w:r>
      <w:r w:rsidRPr="00BA4736">
        <w:tab/>
        <w:t>Flag for format</w:t>
      </w:r>
      <w:r w:rsidRPr="00BA4736">
        <w:rPr>
          <w:lang w:eastAsia="zh-CN"/>
        </w:rPr>
        <w:t xml:space="preserve"> N</w:t>
      </w:r>
      <w:r w:rsidRPr="00BA4736">
        <w:t>0/format</w:t>
      </w:r>
      <w:r w:rsidRPr="00BA4736">
        <w:rPr>
          <w:lang w:eastAsia="zh-CN"/>
        </w:rPr>
        <w:t xml:space="preserve"> N</w:t>
      </w:r>
      <w:r w:rsidRPr="00BA4736">
        <w:t xml:space="preserve">1 differentiation – 1 bit, where value 0 indicates format </w:t>
      </w:r>
      <w:r w:rsidRPr="00BA4736">
        <w:rPr>
          <w:lang w:eastAsia="zh-CN"/>
        </w:rPr>
        <w:t>N</w:t>
      </w:r>
      <w:r w:rsidRPr="00BA4736">
        <w:t xml:space="preserve">0 and value 1 indicates format </w:t>
      </w:r>
      <w:r w:rsidRPr="00BA4736">
        <w:rPr>
          <w:lang w:eastAsia="zh-CN"/>
        </w:rPr>
        <w:t>N</w:t>
      </w:r>
      <w:r w:rsidRPr="00BA4736">
        <w:t>1</w:t>
      </w:r>
    </w:p>
    <w:p w:rsidR="007F233F" w:rsidRPr="00BA4736" w:rsidRDefault="007F233F" w:rsidP="00C73652">
      <w:pPr>
        <w:pStyle w:val="B1"/>
        <w:rPr>
          <w:lang w:eastAsia="zh-CN"/>
        </w:rPr>
      </w:pPr>
      <w:r w:rsidRPr="00BA4736">
        <w:t>-</w:t>
      </w:r>
      <w:r w:rsidRPr="00BA4736">
        <w:tab/>
        <w:t xml:space="preserve">NPDCCH order indicator – </w:t>
      </w:r>
      <w:r w:rsidRPr="00BA4736">
        <w:rPr>
          <w:lang w:eastAsia="zh-CN"/>
        </w:rPr>
        <w:t>1 bit</w:t>
      </w:r>
    </w:p>
    <w:p w:rsidR="007F233F" w:rsidRPr="00BA4736" w:rsidRDefault="007F233F" w:rsidP="00C73652">
      <w:pPr>
        <w:pStyle w:val="B1"/>
        <w:rPr>
          <w:lang w:eastAsia="zh-CN"/>
        </w:rPr>
      </w:pPr>
      <w:r w:rsidRPr="00BA4736">
        <w:rPr>
          <w:lang w:eastAsia="ja-JP"/>
        </w:rPr>
        <w:t xml:space="preserve">Format </w:t>
      </w:r>
      <w:r w:rsidRPr="00BA4736">
        <w:rPr>
          <w:lang w:eastAsia="zh-CN"/>
        </w:rPr>
        <w:t>N</w:t>
      </w:r>
      <w:r w:rsidRPr="00BA4736">
        <w:rPr>
          <w:lang w:eastAsia="ja-JP"/>
        </w:rPr>
        <w:t>1</w:t>
      </w:r>
      <w:r w:rsidRPr="00BA4736">
        <w:rPr>
          <w:lang w:eastAsia="zh-CN"/>
        </w:rPr>
        <w:t xml:space="preserve"> is used for random access procedure initiated by a NPDCCH order only if NPDCCH order indicator is set to ‘1’, </w:t>
      </w:r>
      <w:r w:rsidRPr="00BA4736">
        <w:rPr>
          <w:lang w:eastAsia="ja-JP"/>
        </w:rPr>
        <w:t xml:space="preserve">format </w:t>
      </w:r>
      <w:r w:rsidRPr="00BA4736">
        <w:rPr>
          <w:lang w:eastAsia="zh-CN"/>
        </w:rPr>
        <w:t>N</w:t>
      </w:r>
      <w:r w:rsidRPr="00BA4736">
        <w:rPr>
          <w:lang w:eastAsia="ja-JP"/>
        </w:rPr>
        <w:t xml:space="preserve">1 CRC is scrambled with C-RNTI, and </w:t>
      </w:r>
      <w:r w:rsidRPr="00BA4736">
        <w:rPr>
          <w:lang w:eastAsia="zh-CN"/>
        </w:rPr>
        <w:t>all the remaining fields are set as follows:</w:t>
      </w:r>
    </w:p>
    <w:p w:rsidR="007F233F" w:rsidRPr="00BA4736" w:rsidRDefault="007F233F" w:rsidP="00C73652">
      <w:pPr>
        <w:pStyle w:val="B1"/>
      </w:pPr>
      <w:r w:rsidRPr="00BA4736">
        <w:rPr>
          <w:lang w:eastAsia="zh-CN"/>
        </w:rPr>
        <w:t>-</w:t>
      </w:r>
      <w:r w:rsidRPr="00BA4736">
        <w:rPr>
          <w:lang w:eastAsia="zh-CN"/>
        </w:rPr>
        <w:tab/>
        <w:t>S</w:t>
      </w:r>
      <w:r w:rsidRPr="00BA4736">
        <w:t>tarting number of NPRACH repetitions</w:t>
      </w:r>
      <w:r w:rsidRPr="00BA4736">
        <w:rPr>
          <w:lang w:eastAsia="zh-CN"/>
        </w:rPr>
        <w:t xml:space="preserve"> – 2 bits </w:t>
      </w:r>
      <w:r w:rsidRPr="00BA4736">
        <w:t xml:space="preserve">as defined in section </w:t>
      </w:r>
      <w:r w:rsidRPr="00BA4736">
        <w:rPr>
          <w:lang w:eastAsia="zh-CN"/>
        </w:rPr>
        <w:t>16.3</w:t>
      </w:r>
      <w:r w:rsidRPr="00BA4736">
        <w:t>.</w:t>
      </w:r>
      <w:r w:rsidRPr="00BA4736">
        <w:rPr>
          <w:lang w:eastAsia="zh-CN"/>
        </w:rPr>
        <w:t>1</w:t>
      </w:r>
      <w:r w:rsidRPr="00BA4736">
        <w:t xml:space="preserve"> of [3]</w:t>
      </w:r>
    </w:p>
    <w:p w:rsidR="007F233F" w:rsidRPr="00BA4736" w:rsidRDefault="007F233F" w:rsidP="00C73652">
      <w:pPr>
        <w:pStyle w:val="B1"/>
        <w:rPr>
          <w:lang w:eastAsia="zh-CN"/>
        </w:rPr>
      </w:pPr>
      <w:r w:rsidRPr="00BA4736">
        <w:rPr>
          <w:lang w:eastAsia="zh-CN"/>
        </w:rPr>
        <w:t>-</w:t>
      </w:r>
      <w:r w:rsidRPr="00BA4736">
        <w:rPr>
          <w:lang w:eastAsia="zh-CN"/>
        </w:rPr>
        <w:tab/>
        <w:t>Subcarrier indication of NPRACH – 6 bits as defined in section 16.3.1 of [3]</w:t>
      </w:r>
    </w:p>
    <w:p w:rsidR="007F233F" w:rsidRPr="00BA4736" w:rsidRDefault="007F233F" w:rsidP="00C73652">
      <w:pPr>
        <w:pStyle w:val="B1"/>
        <w:rPr>
          <w:lang w:eastAsia="zh-CN"/>
        </w:rPr>
      </w:pPr>
      <w:r w:rsidRPr="00BA4736">
        <w:rPr>
          <w:lang w:eastAsia="ko-KR"/>
        </w:rPr>
        <w:t>-</w:t>
      </w:r>
      <w:r w:rsidRPr="00BA4736">
        <w:rPr>
          <w:lang w:eastAsia="ko-KR"/>
        </w:rPr>
        <w:tab/>
        <w:t xml:space="preserve">All the remaining bits in format </w:t>
      </w:r>
      <w:r w:rsidRPr="00BA4736">
        <w:rPr>
          <w:lang w:eastAsia="zh-CN"/>
        </w:rPr>
        <w:t>N</w:t>
      </w:r>
      <w:r w:rsidRPr="00BA4736">
        <w:rPr>
          <w:lang w:eastAsia="ko-KR"/>
        </w:rPr>
        <w:t xml:space="preserve">1 are set to </w:t>
      </w:r>
      <w:r w:rsidRPr="00BA4736">
        <w:rPr>
          <w:lang w:eastAsia="zh-CN"/>
        </w:rPr>
        <w:t>one</w:t>
      </w:r>
    </w:p>
    <w:p w:rsidR="007F233F" w:rsidRPr="00BA4736" w:rsidRDefault="007F233F" w:rsidP="00C73652">
      <w:pPr>
        <w:pStyle w:val="B1"/>
        <w:rPr>
          <w:lang w:eastAsia="zh-CN"/>
        </w:rPr>
      </w:pPr>
      <w:r w:rsidRPr="00BA4736">
        <w:rPr>
          <w:lang w:eastAsia="ja-JP"/>
        </w:rPr>
        <w:t xml:space="preserve">Otherwise, </w:t>
      </w:r>
    </w:p>
    <w:p w:rsidR="007F233F" w:rsidRPr="00BA4736" w:rsidRDefault="007F233F" w:rsidP="00C73652">
      <w:pPr>
        <w:pStyle w:val="B1"/>
        <w:rPr>
          <w:lang w:eastAsia="zh-CN"/>
        </w:rPr>
      </w:pPr>
      <w:r w:rsidRPr="00BA4736">
        <w:rPr>
          <w:lang w:eastAsia="zh-CN"/>
        </w:rPr>
        <w:t>-</w:t>
      </w:r>
      <w:r w:rsidRPr="00BA4736">
        <w:rPr>
          <w:lang w:eastAsia="zh-CN"/>
        </w:rPr>
        <w:tab/>
        <w:t>Scheduling delay</w:t>
      </w:r>
      <w:r w:rsidRPr="00BA4736">
        <w:t xml:space="preserve"> – </w:t>
      </w:r>
      <w:r w:rsidRPr="00BA4736">
        <w:rPr>
          <w:lang w:eastAsia="zh-CN"/>
        </w:rPr>
        <w:t>3</w:t>
      </w:r>
      <w:r w:rsidRPr="00BA4736">
        <w:t xml:space="preserve"> bit</w:t>
      </w:r>
      <w:r w:rsidRPr="00BA4736">
        <w:rPr>
          <w:lang w:eastAsia="zh-CN"/>
        </w:rPr>
        <w:t>s as defined in section 16.4.1 of [3]</w:t>
      </w:r>
    </w:p>
    <w:p w:rsidR="007F233F" w:rsidRPr="00BA4736" w:rsidRDefault="007F233F" w:rsidP="00C73652">
      <w:pPr>
        <w:pStyle w:val="B1"/>
      </w:pPr>
      <w:r w:rsidRPr="00BA4736">
        <w:t>-</w:t>
      </w:r>
      <w:r w:rsidRPr="00BA4736">
        <w:tab/>
        <w:t>Resource assignment</w:t>
      </w:r>
      <w:r w:rsidRPr="00BA4736">
        <w:rPr>
          <w:lang w:eastAsia="zh-CN"/>
        </w:rPr>
        <w:t xml:space="preserve"> </w:t>
      </w:r>
      <w:r w:rsidRPr="00BA4736">
        <w:t>–</w:t>
      </w:r>
      <w:r w:rsidRPr="00BA4736">
        <w:rPr>
          <w:lang w:eastAsia="zh-CN"/>
        </w:rPr>
        <w:t xml:space="preserve"> 3 </w:t>
      </w:r>
      <w:r w:rsidRPr="00BA4736">
        <w:t xml:space="preserve">bits as defined in section </w:t>
      </w:r>
      <w:r w:rsidRPr="00BA4736">
        <w:rPr>
          <w:lang w:eastAsia="zh-CN"/>
        </w:rPr>
        <w:t>16.4.1.3</w:t>
      </w:r>
      <w:r w:rsidRPr="00BA4736">
        <w:t xml:space="preserve"> of [3]</w:t>
      </w:r>
    </w:p>
    <w:p w:rsidR="007F233F" w:rsidRPr="00BA4736" w:rsidRDefault="007F233F" w:rsidP="00C73652">
      <w:pPr>
        <w:pStyle w:val="B1"/>
      </w:pPr>
      <w:r w:rsidRPr="00BA4736">
        <w:t>-</w:t>
      </w:r>
      <w:r w:rsidRPr="00BA4736">
        <w:tab/>
        <w:t xml:space="preserve">Modulation and coding scheme – </w:t>
      </w:r>
      <w:r w:rsidRPr="00BA4736">
        <w:rPr>
          <w:lang w:eastAsia="zh-CN"/>
        </w:rPr>
        <w:t xml:space="preserve">4 </w:t>
      </w:r>
      <w:r w:rsidRPr="00BA4736">
        <w:t xml:space="preserve">bits as defined in section </w:t>
      </w:r>
      <w:r w:rsidRPr="00BA4736">
        <w:rPr>
          <w:lang w:eastAsia="zh-CN"/>
        </w:rPr>
        <w:t>16.4.1.5</w:t>
      </w:r>
      <w:r w:rsidRPr="00BA4736">
        <w:t xml:space="preserve"> of [3]</w:t>
      </w:r>
    </w:p>
    <w:p w:rsidR="007F233F" w:rsidRPr="00BA4736" w:rsidRDefault="007F233F" w:rsidP="00C73652">
      <w:pPr>
        <w:pStyle w:val="B1"/>
      </w:pPr>
      <w:r w:rsidRPr="00BA4736">
        <w:t>-</w:t>
      </w:r>
      <w:r w:rsidRPr="00BA4736">
        <w:tab/>
        <w:t>R</w:t>
      </w:r>
      <w:r w:rsidRPr="00BA4736">
        <w:rPr>
          <w:lang w:eastAsia="zh-CN"/>
        </w:rPr>
        <w:t xml:space="preserve">epetition number </w:t>
      </w:r>
      <w:r w:rsidRPr="00BA4736">
        <w:t xml:space="preserve">– </w:t>
      </w:r>
      <w:r w:rsidRPr="00BA4736">
        <w:rPr>
          <w:lang w:eastAsia="zh-CN"/>
        </w:rPr>
        <w:t xml:space="preserve">4 </w:t>
      </w:r>
      <w:r w:rsidRPr="00BA4736">
        <w:t xml:space="preserve">bits as defined in section </w:t>
      </w:r>
      <w:r w:rsidRPr="00BA4736">
        <w:rPr>
          <w:lang w:eastAsia="zh-CN"/>
        </w:rPr>
        <w:t>16.4.1.3</w:t>
      </w:r>
      <w:r w:rsidRPr="00BA4736">
        <w:t xml:space="preserve"> of [3]</w:t>
      </w:r>
    </w:p>
    <w:p w:rsidR="007F233F" w:rsidRPr="00BA4736" w:rsidRDefault="007F233F" w:rsidP="00C73652">
      <w:pPr>
        <w:pStyle w:val="B1"/>
        <w:rPr>
          <w:lang w:eastAsia="zh-CN"/>
        </w:rPr>
      </w:pPr>
      <w:r w:rsidRPr="00BA4736">
        <w:t>-</w:t>
      </w:r>
      <w:r w:rsidRPr="00BA4736">
        <w:tab/>
        <w:t>New data indicator – 1 bit</w:t>
      </w:r>
    </w:p>
    <w:p w:rsidR="007F233F" w:rsidRPr="00BA4736" w:rsidRDefault="007F233F" w:rsidP="00C73652">
      <w:pPr>
        <w:pStyle w:val="B1"/>
        <w:rPr>
          <w:lang w:eastAsia="zh-CN"/>
        </w:rPr>
      </w:pPr>
      <w:r w:rsidRPr="00BA4736">
        <w:t>-</w:t>
      </w:r>
      <w:r w:rsidRPr="00BA4736">
        <w:tab/>
        <w:t xml:space="preserve">HARQ-ACK resource – </w:t>
      </w:r>
      <w:r w:rsidRPr="00BA4736">
        <w:rPr>
          <w:lang w:eastAsia="zh-CN"/>
        </w:rPr>
        <w:t>4</w:t>
      </w:r>
      <w:r w:rsidRPr="00BA4736">
        <w:t xml:space="preserve"> bits as defined in section 16.4.2 of [3]</w:t>
      </w:r>
      <w:r w:rsidRPr="00BA4736">
        <w:rPr>
          <w:lang w:eastAsia="zh-CN"/>
        </w:rPr>
        <w:t xml:space="preserve">. </w:t>
      </w:r>
    </w:p>
    <w:p w:rsidR="007F233F" w:rsidRPr="00BA4736" w:rsidRDefault="007F233F" w:rsidP="00C73652">
      <w:pPr>
        <w:pStyle w:val="B1"/>
        <w:rPr>
          <w:lang w:eastAsia="zh-CN"/>
        </w:rPr>
      </w:pPr>
      <w:r w:rsidRPr="00BA4736">
        <w:rPr>
          <w:lang w:eastAsia="zh-CN"/>
        </w:rPr>
        <w:t>-</w:t>
      </w:r>
      <w:r w:rsidRPr="00BA4736">
        <w:rPr>
          <w:lang w:eastAsia="zh-CN"/>
        </w:rPr>
        <w:tab/>
        <w:t xml:space="preserve">DCI subframe repetition number </w:t>
      </w:r>
      <w:r w:rsidRPr="00BA4736">
        <w:t xml:space="preserve">– </w:t>
      </w:r>
      <w:r w:rsidRPr="00BA4736">
        <w:rPr>
          <w:lang w:eastAsia="zh-CN"/>
        </w:rPr>
        <w:t xml:space="preserve">2 </w:t>
      </w:r>
      <w:r w:rsidRPr="00BA4736">
        <w:t>bit</w:t>
      </w:r>
      <w:r w:rsidRPr="00BA4736">
        <w:rPr>
          <w:lang w:eastAsia="zh-CN"/>
        </w:rPr>
        <w:t>s as defined in section 16.6 in [3]</w:t>
      </w:r>
    </w:p>
    <w:p w:rsidR="007F233F" w:rsidRPr="00BA4736" w:rsidRDefault="007F233F" w:rsidP="00C73652">
      <w:r w:rsidRPr="00BA4736">
        <w:t xml:space="preserve">When the format </w:t>
      </w:r>
      <w:r w:rsidRPr="00BA4736">
        <w:rPr>
          <w:lang w:eastAsia="zh-CN"/>
        </w:rPr>
        <w:t>N1</w:t>
      </w:r>
      <w:r w:rsidRPr="00BA4736">
        <w:t xml:space="preserve"> CRC is scrambled with a RA-RNTI</w:t>
      </w:r>
      <w:r w:rsidRPr="00BA4736">
        <w:rPr>
          <w:lang w:eastAsia="zh-CN"/>
        </w:rPr>
        <w:t>,</w:t>
      </w:r>
      <w:r w:rsidRPr="00BA4736">
        <w:t xml:space="preserve"> then the following field</w:t>
      </w:r>
      <w:r w:rsidRPr="00BA4736">
        <w:rPr>
          <w:lang w:eastAsia="zh-CN"/>
        </w:rPr>
        <w:t>s</w:t>
      </w:r>
      <w:r w:rsidRPr="00BA4736">
        <w:t xml:space="preserve"> </w:t>
      </w:r>
      <w:r w:rsidRPr="00BA4736">
        <w:rPr>
          <w:rFonts w:eastAsia="Batang"/>
          <w:lang w:eastAsia="ko-KR"/>
        </w:rPr>
        <w:t xml:space="preserve">among the fields above </w:t>
      </w:r>
      <w:r w:rsidRPr="00BA4736">
        <w:rPr>
          <w:lang w:eastAsia="zh-CN"/>
        </w:rPr>
        <w:t>are reserved</w:t>
      </w:r>
      <w:r w:rsidRPr="00BA4736">
        <w:t>:</w:t>
      </w:r>
    </w:p>
    <w:p w:rsidR="007F233F" w:rsidRPr="00BA4736" w:rsidRDefault="007F233F" w:rsidP="00C73652">
      <w:pPr>
        <w:pStyle w:val="B1"/>
        <w:rPr>
          <w:lang w:eastAsia="zh-CN"/>
        </w:rPr>
      </w:pPr>
      <w:r w:rsidRPr="00BA4736">
        <w:t>-</w:t>
      </w:r>
      <w:r w:rsidRPr="00BA4736">
        <w:tab/>
        <w:t>New data indicator</w:t>
      </w:r>
    </w:p>
    <w:p w:rsidR="007F233F" w:rsidRPr="00BA4736" w:rsidRDefault="007F233F" w:rsidP="00C73652">
      <w:pPr>
        <w:pStyle w:val="B1"/>
        <w:rPr>
          <w:lang w:eastAsia="zh-CN"/>
        </w:rPr>
      </w:pPr>
      <w:r w:rsidRPr="00BA4736">
        <w:t>-</w:t>
      </w:r>
      <w:r w:rsidRPr="00BA4736">
        <w:tab/>
        <w:t>HARQ-ACK resource</w:t>
      </w:r>
    </w:p>
    <w:p w:rsidR="007F233F" w:rsidRPr="00BA4736" w:rsidRDefault="007F233F" w:rsidP="00C73652">
      <w:pPr>
        <w:rPr>
          <w:lang w:eastAsia="zh-CN"/>
        </w:rPr>
      </w:pPr>
      <w:r w:rsidRPr="00BA4736">
        <w:rPr>
          <w:lang w:eastAsia="zh-CN"/>
        </w:rPr>
        <w:t>If the number of information bits in format N1 is less than that of format N0, zeros shall be appended to format N1 until the payload size equals that of format N0.</w:t>
      </w:r>
    </w:p>
    <w:p w:rsidR="007F233F" w:rsidRPr="00BA4736" w:rsidRDefault="007F233F" w:rsidP="00C73652">
      <w:r w:rsidRPr="00BA4736">
        <w:t>[TS 36.306, clause 4.1C]</w:t>
      </w:r>
    </w:p>
    <w:p w:rsidR="007F233F" w:rsidRPr="00BA4736" w:rsidRDefault="007F233F" w:rsidP="00C73652">
      <w:r w:rsidRPr="00BA4736">
        <w:t xml:space="preserve">The field </w:t>
      </w:r>
      <w:r w:rsidRPr="00BA4736">
        <w:rPr>
          <w:i/>
        </w:rPr>
        <w:t>ue-Category-NB</w:t>
      </w:r>
      <w:r w:rsidRPr="00BA4736">
        <w:t xml:space="preserve"> defines a combined uplink and downlink capability in NB-IoT. The parameters set by the UE Category are defined in subclause 4.2. Tables 4.1C-1 and 4.1C-2 define the downlink and, respectively, uplink physical layer parameter values for each UE Category.</w:t>
      </w:r>
    </w:p>
    <w:p w:rsidR="007F233F" w:rsidRPr="00BA4736" w:rsidRDefault="007F233F" w:rsidP="00CD2132">
      <w:pPr>
        <w:pStyle w:val="TH"/>
      </w:pPr>
      <w:r w:rsidRPr="00BA4736">
        <w:t xml:space="preserve">Table 4.1C-1: </w:t>
      </w:r>
      <w:r w:rsidRPr="00BA4736">
        <w:rPr>
          <w:lang w:eastAsia="ja-JP"/>
        </w:rPr>
        <w:t xml:space="preserve">Downlink </w:t>
      </w:r>
      <w:r w:rsidRPr="00BA4736">
        <w:t xml:space="preserve">physical layer parameter values set by the field </w:t>
      </w:r>
      <w:r w:rsidRPr="00BA473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7F233F" w:rsidRPr="00BA4736" w:rsidTr="00804267">
        <w:tc>
          <w:tcPr>
            <w:tcW w:w="1668" w:type="dxa"/>
          </w:tcPr>
          <w:p w:rsidR="007F233F" w:rsidRPr="00BA4736" w:rsidRDefault="007F233F" w:rsidP="00804267">
            <w:pPr>
              <w:pStyle w:val="TAH"/>
            </w:pPr>
            <w:r w:rsidRPr="00BA4736">
              <w:t>UE Category</w:t>
            </w:r>
          </w:p>
        </w:tc>
        <w:tc>
          <w:tcPr>
            <w:tcW w:w="2126" w:type="dxa"/>
          </w:tcPr>
          <w:p w:rsidR="007F233F" w:rsidRPr="00BA4736" w:rsidRDefault="007F233F" w:rsidP="00804267">
            <w:pPr>
              <w:pStyle w:val="TAH"/>
            </w:pPr>
            <w:r w:rsidRPr="00BA4736">
              <w:t>Maximum number of DL-SCH transport block bits received within a TTI</w:t>
            </w:r>
          </w:p>
        </w:tc>
        <w:tc>
          <w:tcPr>
            <w:tcW w:w="1843" w:type="dxa"/>
          </w:tcPr>
          <w:p w:rsidR="007F233F" w:rsidRPr="00BA4736" w:rsidRDefault="007F233F" w:rsidP="00804267">
            <w:pPr>
              <w:pStyle w:val="TAH"/>
            </w:pPr>
            <w:r w:rsidRPr="00BA4736">
              <w:t>Maximum number of bits of a DL-SCH transport block received within a TTI</w:t>
            </w:r>
          </w:p>
        </w:tc>
        <w:tc>
          <w:tcPr>
            <w:tcW w:w="1701" w:type="dxa"/>
          </w:tcPr>
          <w:p w:rsidR="007F233F" w:rsidRPr="00BA4736" w:rsidRDefault="007F233F" w:rsidP="00804267">
            <w:pPr>
              <w:pStyle w:val="TAH"/>
            </w:pPr>
            <w:r w:rsidRPr="00BA4736">
              <w:t>Total number of soft channel bits</w:t>
            </w:r>
          </w:p>
        </w:tc>
      </w:tr>
      <w:tr w:rsidR="007F233F" w:rsidRPr="00BA4736" w:rsidTr="00804267">
        <w:tc>
          <w:tcPr>
            <w:tcW w:w="1668" w:type="dxa"/>
          </w:tcPr>
          <w:p w:rsidR="007F233F" w:rsidRPr="00BA4736" w:rsidRDefault="007F233F" w:rsidP="00804267">
            <w:pPr>
              <w:pStyle w:val="TAL"/>
            </w:pPr>
            <w:r w:rsidRPr="00BA4736">
              <w:t>Category NB1</w:t>
            </w:r>
          </w:p>
        </w:tc>
        <w:tc>
          <w:tcPr>
            <w:tcW w:w="2126" w:type="dxa"/>
          </w:tcPr>
          <w:p w:rsidR="007F233F" w:rsidRPr="00BA4736" w:rsidRDefault="007F233F" w:rsidP="00804267">
            <w:pPr>
              <w:pStyle w:val="TAL"/>
            </w:pPr>
            <w:r w:rsidRPr="00BA4736">
              <w:t>680</w:t>
            </w:r>
          </w:p>
        </w:tc>
        <w:tc>
          <w:tcPr>
            <w:tcW w:w="1843" w:type="dxa"/>
          </w:tcPr>
          <w:p w:rsidR="007F233F" w:rsidRPr="00BA4736" w:rsidRDefault="007F233F" w:rsidP="00804267">
            <w:pPr>
              <w:pStyle w:val="TAL"/>
            </w:pPr>
            <w:r w:rsidRPr="00BA4736">
              <w:t>680</w:t>
            </w:r>
          </w:p>
        </w:tc>
        <w:tc>
          <w:tcPr>
            <w:tcW w:w="1701" w:type="dxa"/>
          </w:tcPr>
          <w:p w:rsidR="007F233F" w:rsidRPr="00BA4736" w:rsidRDefault="007F233F" w:rsidP="00804267">
            <w:pPr>
              <w:pStyle w:val="TAL"/>
            </w:pPr>
            <w:r w:rsidRPr="00BA4736">
              <w:rPr>
                <w:rFonts w:eastAsia="MS Mincho" w:cs="Arial"/>
                <w:lang w:eastAsia="ja-JP"/>
              </w:rPr>
              <w:t>2112</w:t>
            </w:r>
          </w:p>
        </w:tc>
      </w:tr>
    </w:tbl>
    <w:p w:rsidR="007F233F" w:rsidRPr="00BA4736" w:rsidRDefault="007F233F" w:rsidP="00C73652"/>
    <w:p w:rsidR="007F233F" w:rsidRPr="00BA4736" w:rsidRDefault="007F233F" w:rsidP="00CD2132">
      <w:pPr>
        <w:pStyle w:val="TH"/>
        <w:rPr>
          <w:i/>
        </w:rPr>
      </w:pPr>
      <w:r w:rsidRPr="00BA4736">
        <w:t>Table 4.1C-2: U</w:t>
      </w:r>
      <w:r w:rsidRPr="00BA4736">
        <w:rPr>
          <w:lang w:eastAsia="ja-JP"/>
        </w:rPr>
        <w:t xml:space="preserve">plink </w:t>
      </w:r>
      <w:r w:rsidRPr="00BA4736">
        <w:t xml:space="preserve">physical layer parameter values set by the field </w:t>
      </w:r>
      <w:r w:rsidRPr="00BA473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7F233F" w:rsidRPr="00BA4736" w:rsidTr="00804267">
        <w:tc>
          <w:tcPr>
            <w:tcW w:w="1668" w:type="dxa"/>
          </w:tcPr>
          <w:p w:rsidR="007F233F" w:rsidRPr="00BA4736" w:rsidRDefault="007F233F" w:rsidP="00804267">
            <w:pPr>
              <w:pStyle w:val="TAH"/>
            </w:pPr>
            <w:r w:rsidRPr="00BA4736">
              <w:t>UE Category</w:t>
            </w:r>
          </w:p>
        </w:tc>
        <w:tc>
          <w:tcPr>
            <w:tcW w:w="2126" w:type="dxa"/>
          </w:tcPr>
          <w:p w:rsidR="007F233F" w:rsidRPr="00BA4736" w:rsidRDefault="007F233F" w:rsidP="00804267">
            <w:pPr>
              <w:pStyle w:val="TAH"/>
            </w:pPr>
            <w:r w:rsidRPr="00BA4736">
              <w:t>Maximum number of UL-SCH transport block bits transmitted within a TTI</w:t>
            </w:r>
          </w:p>
        </w:tc>
        <w:tc>
          <w:tcPr>
            <w:tcW w:w="1843" w:type="dxa"/>
          </w:tcPr>
          <w:p w:rsidR="007F233F" w:rsidRPr="00BA4736" w:rsidRDefault="007F233F" w:rsidP="00804267">
            <w:pPr>
              <w:pStyle w:val="TAH"/>
            </w:pPr>
            <w:r w:rsidRPr="00BA4736">
              <w:t>Maximum number of bits of an UL-SCH transport block transmitted within a TTI</w:t>
            </w:r>
          </w:p>
        </w:tc>
      </w:tr>
      <w:tr w:rsidR="007F233F" w:rsidRPr="00BA4736" w:rsidTr="00804267">
        <w:tc>
          <w:tcPr>
            <w:tcW w:w="1668" w:type="dxa"/>
          </w:tcPr>
          <w:p w:rsidR="007F233F" w:rsidRPr="00BA4736" w:rsidRDefault="007F233F" w:rsidP="00804267">
            <w:pPr>
              <w:pStyle w:val="TAL"/>
            </w:pPr>
            <w:r w:rsidRPr="00BA4736">
              <w:t>Category NB1</w:t>
            </w:r>
          </w:p>
        </w:tc>
        <w:tc>
          <w:tcPr>
            <w:tcW w:w="2126" w:type="dxa"/>
          </w:tcPr>
          <w:p w:rsidR="007F233F" w:rsidRPr="00BA4736" w:rsidRDefault="007F233F" w:rsidP="00804267">
            <w:pPr>
              <w:pStyle w:val="TAL"/>
            </w:pPr>
            <w:r w:rsidRPr="00BA4736">
              <w:t>1000</w:t>
            </w:r>
          </w:p>
        </w:tc>
        <w:tc>
          <w:tcPr>
            <w:tcW w:w="1843" w:type="dxa"/>
          </w:tcPr>
          <w:p w:rsidR="007F233F" w:rsidRPr="00BA4736" w:rsidRDefault="007F233F" w:rsidP="00804267">
            <w:pPr>
              <w:pStyle w:val="TAL"/>
            </w:pPr>
            <w:r w:rsidRPr="00BA4736">
              <w:t>1000</w:t>
            </w:r>
          </w:p>
        </w:tc>
      </w:tr>
    </w:tbl>
    <w:p w:rsidR="007F233F" w:rsidRPr="00BA4736" w:rsidRDefault="007F233F" w:rsidP="00C73652"/>
    <w:p w:rsidR="007F233F" w:rsidRPr="00BA4736" w:rsidRDefault="007F233F" w:rsidP="00C73652">
      <w:r w:rsidRPr="00BA4736">
        <w:t>[TS 36.213, clause 16.4.1.3]</w:t>
      </w:r>
    </w:p>
    <w:p w:rsidR="007F233F" w:rsidRPr="00BA4736" w:rsidRDefault="007F233F" w:rsidP="00C73652">
      <w:r w:rsidRPr="00BA4736">
        <w:t>The resource allocation information in DCI format N1, N2 (paging) for NPDSCH indicates to a scheduled UE</w:t>
      </w:r>
    </w:p>
    <w:p w:rsidR="007F233F" w:rsidRPr="00BA4736" w:rsidRDefault="007F233F" w:rsidP="00C73652">
      <w:pPr>
        <w:pStyle w:val="B1"/>
      </w:pPr>
      <w:r w:rsidRPr="00BA4736">
        <w:rPr>
          <w:rFonts w:eastAsia="宋体"/>
          <w:lang w:eastAsia="zh-CN"/>
        </w:rPr>
        <w:lastRenderedPageBreak/>
        <w:t>-</w:t>
      </w:r>
      <w:r w:rsidRPr="00BA4736">
        <w:rPr>
          <w:rFonts w:eastAsia="宋体"/>
          <w:lang w:eastAsia="zh-CN"/>
        </w:rPr>
        <w:tab/>
        <w:t xml:space="preserve">a number of subframes </w:t>
      </w:r>
      <w:r w:rsidRPr="00BA4736">
        <w:t>(</w:t>
      </w:r>
      <w:r w:rsidRPr="00BA4736">
        <w:rPr>
          <w:position w:val="-10"/>
        </w:rPr>
        <w:object w:dxaOrig="380" w:dyaOrig="340">
          <v:shape id="_x0000_i1033" type="#_x0000_t75" style="width:19pt;height:16.5pt" o:ole="">
            <v:imagedata r:id="rId27" o:title=""/>
          </v:shape>
          <o:OLEObject Type="Embed" ProgID="Equation.3" ShapeID="_x0000_i1033" DrawAspect="Content" ObjectID="_1555506211" r:id="rId28"/>
        </w:object>
      </w:r>
      <w:r w:rsidRPr="00BA4736">
        <w:t xml:space="preserve">) </w:t>
      </w:r>
      <w:r w:rsidRPr="00BA4736">
        <w:rPr>
          <w:rFonts w:eastAsia="宋体"/>
          <w:lang w:eastAsia="zh-CN"/>
        </w:rPr>
        <w:t xml:space="preserve">determined by the </w:t>
      </w:r>
      <w:r w:rsidRPr="00BA4736">
        <w:rPr>
          <w:lang w:eastAsia="zh-CN"/>
        </w:rPr>
        <w:t>resource assignment</w:t>
      </w:r>
      <w:r w:rsidRPr="00BA4736">
        <w:rPr>
          <w:rFonts w:eastAsia="宋体"/>
          <w:lang w:eastAsia="zh-CN"/>
        </w:rPr>
        <w:t xml:space="preserve"> field (</w:t>
      </w:r>
      <w:r w:rsidRPr="00BA4736">
        <w:rPr>
          <w:position w:val="-10"/>
        </w:rPr>
        <w:object w:dxaOrig="320" w:dyaOrig="340">
          <v:shape id="_x0000_i1034" type="#_x0000_t75" style="width:15.5pt;height:16.5pt" o:ole="">
            <v:imagedata r:id="rId29" o:title=""/>
          </v:shape>
          <o:OLEObject Type="Embed" ProgID="Equation.3" ShapeID="_x0000_i1034" DrawAspect="Content" ObjectID="_1555506212" r:id="rId30"/>
        </w:object>
      </w:r>
      <w:r w:rsidRPr="00BA4736">
        <w:rPr>
          <w:rFonts w:eastAsia="宋体"/>
          <w:lang w:eastAsia="zh-CN"/>
        </w:rPr>
        <w:t>) in the corresponding DCI according to Table 16.4.1.3-1.</w:t>
      </w:r>
    </w:p>
    <w:p w:rsidR="007F233F" w:rsidRPr="00BA4736" w:rsidRDefault="007F233F" w:rsidP="00FC6805">
      <w:pPr>
        <w:pStyle w:val="B1"/>
      </w:pPr>
      <w:r w:rsidRPr="00BA4736">
        <w:rPr>
          <w:rFonts w:eastAsia="宋体"/>
          <w:lang w:eastAsia="zh-CN"/>
        </w:rPr>
        <w:t>-</w:t>
      </w:r>
      <w:r w:rsidRPr="00BA4736">
        <w:rPr>
          <w:rFonts w:eastAsia="宋体"/>
          <w:lang w:eastAsia="zh-CN"/>
        </w:rPr>
        <w:tab/>
        <w:t>a repetition number (</w:t>
      </w:r>
      <w:r w:rsidRPr="00BA4736">
        <w:rPr>
          <w:position w:val="-14"/>
        </w:rPr>
        <w:object w:dxaOrig="460" w:dyaOrig="380">
          <v:shape id="_x0000_i1035" type="#_x0000_t75" style="width:22.5pt;height:19pt" o:ole="">
            <v:imagedata r:id="rId31" o:title=""/>
          </v:shape>
          <o:OLEObject Type="Embed" ProgID="Equation.3" ShapeID="_x0000_i1035" DrawAspect="Content" ObjectID="_1555506213" r:id="rId32"/>
        </w:object>
      </w:r>
      <w:r w:rsidRPr="00BA4736">
        <w:t>)</w:t>
      </w:r>
      <w:r w:rsidRPr="00BA4736">
        <w:rPr>
          <w:rFonts w:eastAsia="宋体"/>
          <w:lang w:eastAsia="zh-CN"/>
        </w:rPr>
        <w:t xml:space="preserve"> determined by the </w:t>
      </w:r>
      <w:r w:rsidRPr="00BA4736">
        <w:rPr>
          <w:lang w:eastAsia="zh-CN"/>
        </w:rPr>
        <w:t>repetition number</w:t>
      </w:r>
      <w:r w:rsidRPr="00BA4736">
        <w:rPr>
          <w:rFonts w:eastAsia="宋体"/>
          <w:lang w:eastAsia="zh-CN"/>
        </w:rPr>
        <w:t xml:space="preserve"> field (</w:t>
      </w:r>
      <w:r w:rsidRPr="00BA4736">
        <w:rPr>
          <w:position w:val="-14"/>
        </w:rPr>
        <w:object w:dxaOrig="400" w:dyaOrig="380">
          <v:shape id="_x0000_i1036" type="#_x0000_t75" style="width:20pt;height:19pt" o:ole="">
            <v:imagedata r:id="rId33" o:title=""/>
          </v:shape>
          <o:OLEObject Type="Embed" ProgID="Equation.3" ShapeID="_x0000_i1036" DrawAspect="Content" ObjectID="_1555506214" r:id="rId34"/>
        </w:object>
      </w:r>
      <w:r w:rsidRPr="00BA4736">
        <w:rPr>
          <w:rFonts w:eastAsia="宋体"/>
          <w:lang w:eastAsia="zh-CN"/>
        </w:rPr>
        <w:t>) in the corresponding DCI according to Table 16.4.1.3-2.</w:t>
      </w:r>
    </w:p>
    <w:p w:rsidR="007F233F" w:rsidRPr="00BA4736" w:rsidRDefault="007F233F" w:rsidP="00C73652">
      <w:pPr>
        <w:pStyle w:val="TH"/>
      </w:pPr>
      <w:r w:rsidRPr="00BA4736">
        <w:t xml:space="preserve">Table 16.4.1.3-1: </w:t>
      </w:r>
      <w:r w:rsidRPr="00BA4736">
        <w:rPr>
          <w:rFonts w:eastAsia="宋体"/>
          <w:lang w:eastAsia="zh-CN"/>
        </w:rPr>
        <w:t xml:space="preserve">Number of subframes </w:t>
      </w:r>
      <w:r w:rsidRPr="00BA4736">
        <w:t>(</w:t>
      </w:r>
      <w:r w:rsidRPr="00BA4736">
        <w:rPr>
          <w:position w:val="-10"/>
        </w:rPr>
        <w:object w:dxaOrig="380" w:dyaOrig="340">
          <v:shape id="_x0000_i1037" type="#_x0000_t75" style="width:19pt;height:16.5pt" o:ole="">
            <v:imagedata r:id="rId27" o:title=""/>
          </v:shape>
          <o:OLEObject Type="Embed" ProgID="Equation.3" ShapeID="_x0000_i1037" DrawAspect="Content" ObjectID="_1555506215" r:id="rId35"/>
        </w:object>
      </w:r>
      <w:r w:rsidRPr="00BA4736">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7F233F" w:rsidRPr="00BA4736" w:rsidTr="0080426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7F233F" w:rsidRPr="00BA4736" w:rsidRDefault="007F233F" w:rsidP="00804267">
            <w:pPr>
              <w:keepNext/>
              <w:keepLines/>
              <w:spacing w:after="0"/>
              <w:jc w:val="center"/>
              <w:rPr>
                <w:b/>
              </w:rPr>
            </w:pPr>
            <w:r w:rsidRPr="00BA4736">
              <w:rPr>
                <w:position w:val="-10"/>
              </w:rPr>
              <w:object w:dxaOrig="320" w:dyaOrig="340">
                <v:shape id="_x0000_i1038" type="#_x0000_t75" style="width:15.5pt;height:16.5pt" o:ole="">
                  <v:imagedata r:id="rId29" o:title=""/>
                </v:shape>
                <o:OLEObject Type="Embed" ProgID="Equation.3" ShapeID="_x0000_i1038" DrawAspect="Content" ObjectID="_1555506216" r:id="rId3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7F233F" w:rsidRPr="00BA4736" w:rsidRDefault="007F233F" w:rsidP="00804267">
            <w:pPr>
              <w:keepNext/>
              <w:keepLines/>
              <w:spacing w:after="0"/>
              <w:jc w:val="center"/>
              <w:rPr>
                <w:rFonts w:ascii="Arial" w:eastAsia="MS Mincho" w:hAnsi="Arial"/>
                <w:b/>
                <w:i/>
                <w:iCs/>
                <w:sz w:val="18"/>
                <w:lang w:eastAsia="ja-JP"/>
              </w:rPr>
            </w:pPr>
            <w:r w:rsidRPr="00BA4736">
              <w:rPr>
                <w:position w:val="-10"/>
              </w:rPr>
              <w:object w:dxaOrig="380" w:dyaOrig="340">
                <v:shape id="_x0000_i1039" type="#_x0000_t75" style="width:19pt;height:16.5pt" o:ole="">
                  <v:imagedata r:id="rId37" o:title=""/>
                </v:shape>
                <o:OLEObject Type="Embed" ProgID="Equation.3" ShapeID="_x0000_i1039" DrawAspect="Content" ObjectID="_1555506217" r:id="rId38"/>
              </w:objec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2</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3</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4</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5</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6</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8</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10</w:t>
            </w:r>
          </w:p>
        </w:tc>
      </w:tr>
    </w:tbl>
    <w:p w:rsidR="007F233F" w:rsidRPr="00BA4736" w:rsidRDefault="007F233F" w:rsidP="00C73652">
      <w:pPr>
        <w:spacing w:after="120"/>
      </w:pPr>
    </w:p>
    <w:p w:rsidR="007F233F" w:rsidRPr="00BA4736" w:rsidRDefault="007F233F" w:rsidP="00C73652">
      <w:pPr>
        <w:pStyle w:val="TH"/>
      </w:pPr>
      <w:r w:rsidRPr="00BA4736">
        <w:t>Table 16.4.1.3-2: Number of repetitions (</w:t>
      </w:r>
      <w:r w:rsidRPr="00BA4736">
        <w:rPr>
          <w:position w:val="-14"/>
        </w:rPr>
        <w:object w:dxaOrig="460" w:dyaOrig="380">
          <v:shape id="_x0000_i1040" type="#_x0000_t75" style="width:22.5pt;height:19pt" o:ole="">
            <v:imagedata r:id="rId31" o:title=""/>
          </v:shape>
          <o:OLEObject Type="Embed" ProgID="Equation.3" ShapeID="_x0000_i1040" DrawAspect="Content" ObjectID="_1555506218" r:id="rId39"/>
        </w:object>
      </w:r>
      <w:r w:rsidRPr="00BA4736">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7F233F" w:rsidRPr="00BA4736" w:rsidTr="00804267">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7F233F" w:rsidRPr="00BA4736" w:rsidRDefault="007F233F" w:rsidP="00804267">
            <w:pPr>
              <w:keepNext/>
              <w:keepLines/>
              <w:spacing w:after="0"/>
              <w:jc w:val="center"/>
              <w:rPr>
                <w:b/>
              </w:rPr>
            </w:pPr>
            <w:r w:rsidRPr="00BA4736">
              <w:rPr>
                <w:position w:val="-14"/>
              </w:rPr>
              <w:object w:dxaOrig="400" w:dyaOrig="380">
                <v:shape id="_x0000_i1041" type="#_x0000_t75" style="width:20pt;height:19pt" o:ole="">
                  <v:imagedata r:id="rId33" o:title=""/>
                </v:shape>
                <o:OLEObject Type="Embed" ProgID="Equation.3" ShapeID="_x0000_i1041" DrawAspect="Content" ObjectID="_1555506219" r:id="rId4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7F233F" w:rsidRPr="00BA4736" w:rsidRDefault="007F233F" w:rsidP="00804267">
            <w:pPr>
              <w:keepNext/>
              <w:keepLines/>
              <w:spacing w:after="0"/>
              <w:jc w:val="center"/>
              <w:rPr>
                <w:rFonts w:ascii="Arial" w:eastAsia="MS Mincho" w:hAnsi="Arial"/>
                <w:b/>
                <w:i/>
                <w:iCs/>
                <w:sz w:val="18"/>
                <w:lang w:eastAsia="ja-JP"/>
              </w:rPr>
            </w:pPr>
            <w:r w:rsidRPr="00BA4736">
              <w:rPr>
                <w:position w:val="-14"/>
              </w:rPr>
              <w:object w:dxaOrig="460" w:dyaOrig="380">
                <v:shape id="_x0000_i1042" type="#_x0000_t75" style="width:22.5pt;height:19pt" o:ole="">
                  <v:imagedata r:id="rId31" o:title=""/>
                </v:shape>
                <o:OLEObject Type="Embed" ProgID="Equation.3" ShapeID="_x0000_i1042" DrawAspect="Content" ObjectID="_1555506220" r:id="rId41"/>
              </w:objec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2</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4</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8</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16</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32</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64</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128</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192</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256</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384</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hAnsi="Arial"/>
                <w:sz w:val="18"/>
              </w:rPr>
              <w:t>512</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768</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1024</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1536</w:t>
            </w:r>
          </w:p>
        </w:tc>
      </w:tr>
      <w:tr w:rsidR="007F233F" w:rsidRPr="00BA4736"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2048</w:t>
            </w:r>
          </w:p>
        </w:tc>
      </w:tr>
    </w:tbl>
    <w:p w:rsidR="007F233F" w:rsidRPr="00BA4736" w:rsidRDefault="007F233F" w:rsidP="00C73652">
      <w:pPr>
        <w:rPr>
          <w:lang w:eastAsia="x-none"/>
        </w:rPr>
      </w:pPr>
    </w:p>
    <w:p w:rsidR="007F233F" w:rsidRPr="00BA4736" w:rsidRDefault="007F233F" w:rsidP="00C73652">
      <w:r w:rsidRPr="00BA4736">
        <w:rPr>
          <w:lang w:eastAsia="x-none"/>
        </w:rPr>
        <w:t>T</w:t>
      </w:r>
      <w:r w:rsidRPr="00BA4736">
        <w:t xml:space="preserve">he number of repetitions for the NPDSCH carrying </w:t>
      </w:r>
      <w:r w:rsidRPr="00BA4736">
        <w:rPr>
          <w:i/>
        </w:rPr>
        <w:t>SystemInformationBlockType1-NB</w:t>
      </w:r>
      <w:r w:rsidRPr="00BA4736">
        <w:t xml:space="preserve"> is determined based on the parameter </w:t>
      </w:r>
      <w:r w:rsidRPr="00BA4736">
        <w:rPr>
          <w:i/>
        </w:rPr>
        <w:t>schedulingInfoSIB1</w:t>
      </w:r>
      <w:r w:rsidRPr="00BA4736">
        <w:t xml:space="preserve"> configured by higher-layers</w:t>
      </w:r>
      <w:r w:rsidRPr="00BA4736">
        <w:rPr>
          <w:i/>
        </w:rPr>
        <w:t xml:space="preserve"> </w:t>
      </w:r>
      <w:r w:rsidRPr="00BA4736">
        <w:t>and according to Table 16.4.1.3-3.</w:t>
      </w:r>
    </w:p>
    <w:p w:rsidR="007F233F" w:rsidRPr="00BA4736" w:rsidRDefault="007F233F" w:rsidP="00C73652">
      <w:r w:rsidRPr="00BA4736">
        <w:t>[TS 36.213, clause 16.4.1.5]</w:t>
      </w:r>
    </w:p>
    <w:p w:rsidR="007F233F" w:rsidRPr="00BA4736" w:rsidRDefault="007F233F" w:rsidP="00C73652">
      <w:pPr>
        <w:rPr>
          <w:bCs/>
        </w:rPr>
      </w:pPr>
      <w:r w:rsidRPr="00BA4736">
        <w:t xml:space="preserve">The UE shall use modulation order, </w:t>
      </w:r>
      <w:r w:rsidRPr="00BA4736">
        <w:rPr>
          <w:b/>
          <w:bCs/>
          <w:position w:val="-10"/>
        </w:rPr>
        <w:object w:dxaOrig="320" w:dyaOrig="300">
          <v:shape id="_x0000_i1043" type="#_x0000_t75" style="width:15.5pt;height:15.5pt" o:ole="">
            <v:imagedata r:id="rId42" o:title=""/>
          </v:shape>
          <o:OLEObject Type="Embed" ProgID="Equation.3" ShapeID="_x0000_i1043" DrawAspect="Content" ObjectID="_1555506221" r:id="rId43"/>
        </w:object>
      </w:r>
      <w:r w:rsidRPr="00BA4736">
        <w:rPr>
          <w:b/>
          <w:bCs/>
        </w:rPr>
        <w:t xml:space="preserve">= </w:t>
      </w:r>
      <w:r w:rsidRPr="00BA4736">
        <w:rPr>
          <w:bCs/>
        </w:rPr>
        <w:t>2.</w:t>
      </w:r>
    </w:p>
    <w:p w:rsidR="007F233F" w:rsidRPr="00BA4736" w:rsidRDefault="007F233F" w:rsidP="00C73652">
      <w:r w:rsidRPr="00BA4736">
        <w:t>To determine the transport block size in the NPDSCH, the UE shall first,</w:t>
      </w:r>
    </w:p>
    <w:p w:rsidR="007F233F" w:rsidRPr="00BA4736" w:rsidRDefault="007F233F" w:rsidP="00C73652">
      <w:pPr>
        <w:pStyle w:val="B1"/>
      </w:pPr>
      <w:r w:rsidRPr="00BA4736">
        <w:t>-</w:t>
      </w:r>
      <w:r w:rsidRPr="00BA4736">
        <w:tab/>
        <w:t>if NPDSCH carries SystemInformationBlockType1-NB</w:t>
      </w:r>
    </w:p>
    <w:p w:rsidR="007F233F" w:rsidRPr="00BA4736" w:rsidRDefault="007F233F" w:rsidP="00C73652">
      <w:pPr>
        <w:pStyle w:val="B2"/>
      </w:pPr>
      <w:r w:rsidRPr="00BA4736">
        <w:t>-</w:t>
      </w:r>
      <w:r w:rsidRPr="00BA4736">
        <w:tab/>
        <w:t xml:space="preserve">set </w:t>
      </w:r>
      <w:r w:rsidRPr="00BA4736">
        <w:rPr>
          <w:position w:val="-10"/>
        </w:rPr>
        <w:object w:dxaOrig="420" w:dyaOrig="340">
          <v:shape id="_x0000_i1044" type="#_x0000_t75" style="width:21.5pt;height:16.5pt" o:ole="">
            <v:imagedata r:id="rId44" o:title=""/>
          </v:shape>
          <o:OLEObject Type="Embed" ProgID="Equation.3" ShapeID="_x0000_i1044" DrawAspect="Content" ObjectID="_1555506222" r:id="rId45"/>
        </w:object>
      </w:r>
      <w:r w:rsidRPr="00BA4736">
        <w:t xml:space="preserve"> to the value of the parameter schedulingInfoSIB1 configured by higher-layers</w:t>
      </w:r>
    </w:p>
    <w:p w:rsidR="007F233F" w:rsidRPr="00BA4736" w:rsidRDefault="007F233F" w:rsidP="00C73652">
      <w:pPr>
        <w:pStyle w:val="B1"/>
      </w:pPr>
      <w:r w:rsidRPr="00BA4736">
        <w:t>-</w:t>
      </w:r>
      <w:r w:rsidRPr="00BA4736">
        <w:tab/>
        <w:t>otherwise</w:t>
      </w:r>
    </w:p>
    <w:p w:rsidR="007F233F" w:rsidRPr="00BA4736" w:rsidRDefault="007F233F" w:rsidP="00C73652">
      <w:pPr>
        <w:pStyle w:val="B2"/>
      </w:pPr>
      <w:r w:rsidRPr="00BA4736">
        <w:t>-</w:t>
      </w:r>
      <w:r w:rsidRPr="00BA4736">
        <w:tab/>
        <w:t>read the 4-bit "modulation and coding scheme" field (</w:t>
      </w:r>
      <w:r w:rsidRPr="00BA4736">
        <w:rPr>
          <w:position w:val="-12"/>
        </w:rPr>
        <w:object w:dxaOrig="480" w:dyaOrig="380">
          <v:shape id="_x0000_i1045" type="#_x0000_t75" style="width:23.5pt;height:19pt" o:ole="">
            <v:imagedata r:id="rId46" o:title=""/>
          </v:shape>
          <o:OLEObject Type="Embed" ProgID="Equation.3" ShapeID="_x0000_i1045" DrawAspect="Content" ObjectID="_1555506223" r:id="rId47"/>
        </w:object>
      </w:r>
      <w:r w:rsidRPr="00BA4736">
        <w:t xml:space="preserve">) in the DCI and set </w:t>
      </w:r>
      <w:r w:rsidRPr="00BA4736">
        <w:rPr>
          <w:position w:val="-10"/>
        </w:rPr>
        <w:object w:dxaOrig="1040" w:dyaOrig="340">
          <v:shape id="_x0000_i1046" type="#_x0000_t75" style="width:51.5pt;height:16.5pt" o:ole="">
            <v:imagedata r:id="rId48" o:title=""/>
          </v:shape>
          <o:OLEObject Type="Embed" ProgID="Equation.3" ShapeID="_x0000_i1046" DrawAspect="Content" ObjectID="_1555506224" r:id="rId49"/>
        </w:object>
      </w:r>
      <w:r w:rsidRPr="00BA4736">
        <w:t>.</w:t>
      </w:r>
    </w:p>
    <w:p w:rsidR="007F233F" w:rsidRPr="00BA4736" w:rsidRDefault="007F233F" w:rsidP="00C73652">
      <w:r w:rsidRPr="00BA4736">
        <w:t>and second,</w:t>
      </w:r>
    </w:p>
    <w:p w:rsidR="007F233F" w:rsidRPr="00BA4736" w:rsidRDefault="007F233F" w:rsidP="00C73652">
      <w:pPr>
        <w:pStyle w:val="B1"/>
      </w:pPr>
      <w:r w:rsidRPr="00BA4736">
        <w:t>-</w:t>
      </w:r>
      <w:r w:rsidRPr="00BA4736">
        <w:tab/>
        <w:t xml:space="preserve">if NPDSCH carries SystemInformationBlockType1-NB </w:t>
      </w:r>
    </w:p>
    <w:p w:rsidR="007F233F" w:rsidRPr="00BA4736" w:rsidRDefault="007F233F" w:rsidP="00C73652">
      <w:pPr>
        <w:pStyle w:val="B2"/>
      </w:pPr>
      <w:r w:rsidRPr="00BA4736">
        <w:t>-</w:t>
      </w:r>
      <w:r w:rsidRPr="00BA4736">
        <w:tab/>
        <w:t xml:space="preserve">use </w:t>
      </w:r>
      <w:r w:rsidRPr="00BA4736">
        <w:rPr>
          <w:rFonts w:eastAsia="MS Mincho"/>
          <w:lang w:eastAsia="ja-JP"/>
        </w:rPr>
        <w:t xml:space="preserve">subclause 16.4.1.5.2 </w:t>
      </w:r>
      <w:r w:rsidRPr="00BA4736">
        <w:t>for determining its transport block size.</w:t>
      </w:r>
    </w:p>
    <w:p w:rsidR="007F233F" w:rsidRPr="00BA4736" w:rsidRDefault="007F233F" w:rsidP="00C73652">
      <w:pPr>
        <w:pStyle w:val="B1"/>
      </w:pPr>
      <w:r w:rsidRPr="00BA4736">
        <w:lastRenderedPageBreak/>
        <w:t>-</w:t>
      </w:r>
      <w:r w:rsidRPr="00BA4736">
        <w:tab/>
        <w:t>otherwise,</w:t>
      </w:r>
    </w:p>
    <w:p w:rsidR="007F233F" w:rsidRPr="00BA4736" w:rsidRDefault="007F233F" w:rsidP="00C73652">
      <w:pPr>
        <w:pStyle w:val="B2"/>
      </w:pPr>
      <w:r w:rsidRPr="00BA4736">
        <w:t>-</w:t>
      </w:r>
      <w:r w:rsidRPr="00BA4736">
        <w:tab/>
        <w:t>read the 3-bit "resource assignment" field (</w:t>
      </w:r>
      <w:r w:rsidRPr="00BA4736">
        <w:rPr>
          <w:position w:val="-12"/>
        </w:rPr>
        <w:object w:dxaOrig="340" w:dyaOrig="380">
          <v:shape id="_x0000_i1047" type="#_x0000_t75" style="width:16.5pt;height:19pt" o:ole="">
            <v:imagedata r:id="rId50" o:title=""/>
          </v:shape>
          <o:OLEObject Type="Embed" ProgID="Equation.3" ShapeID="_x0000_i1047" DrawAspect="Content" ObjectID="_1555506225" r:id="rId51"/>
        </w:object>
      </w:r>
      <w:r w:rsidRPr="00BA4736">
        <w:t xml:space="preserve">) in the DCI </w:t>
      </w:r>
      <w:r w:rsidRPr="00BA4736">
        <w:rPr>
          <w:rFonts w:eastAsia="MS Mincho"/>
        </w:rPr>
        <w:t>and determine its TBS by the procedure in subclause 16.4.1.5.1</w:t>
      </w:r>
      <w:r w:rsidRPr="00BA4736">
        <w:t>.</w:t>
      </w:r>
    </w:p>
    <w:p w:rsidR="007F233F" w:rsidRPr="00BA4736" w:rsidRDefault="007F233F" w:rsidP="00C73652">
      <w:r w:rsidRPr="00BA4736">
        <w:t>The NDI as signalled on NPDCCH, and the TBS, as determined above, shall be delivered to higher layers.</w:t>
      </w:r>
    </w:p>
    <w:p w:rsidR="007F233F" w:rsidRPr="00BA4736" w:rsidRDefault="007F233F" w:rsidP="00C73652">
      <w:r w:rsidRPr="00BA4736">
        <w:t>[TS 36.213, clause 16.4.1.5.1]</w:t>
      </w:r>
    </w:p>
    <w:p w:rsidR="007F233F" w:rsidRPr="00BA4736" w:rsidRDefault="007F233F" w:rsidP="00C73652">
      <w:r w:rsidRPr="00BA4736">
        <w:t>The TBS is given by the (</w:t>
      </w:r>
      <w:r w:rsidRPr="00BA4736">
        <w:rPr>
          <w:position w:val="-10"/>
        </w:rPr>
        <w:object w:dxaOrig="400" w:dyaOrig="340">
          <v:shape id="_x0000_i1048" type="#_x0000_t75" style="width:20.5pt;height:16.5pt" o:ole="">
            <v:imagedata r:id="rId52" o:title=""/>
          </v:shape>
          <o:OLEObject Type="Embed" ProgID="Equation.3" ShapeID="_x0000_i1048" DrawAspect="Content" ObjectID="_1555506226" r:id="rId53"/>
        </w:object>
      </w:r>
      <w:r w:rsidRPr="00BA4736">
        <w:t>,</w:t>
      </w:r>
      <w:r w:rsidRPr="00BA4736">
        <w:rPr>
          <w:position w:val="-12"/>
        </w:rPr>
        <w:object w:dxaOrig="340" w:dyaOrig="380">
          <v:shape id="_x0000_i1049" type="#_x0000_t75" style="width:16.5pt;height:19pt" o:ole="">
            <v:imagedata r:id="rId54" o:title=""/>
          </v:shape>
          <o:OLEObject Type="Embed" ProgID="Equation.3" ShapeID="_x0000_i1049" DrawAspect="Content" ObjectID="_1555506227" r:id="rId55"/>
        </w:object>
      </w:r>
      <w:r w:rsidRPr="00BA4736">
        <w:t xml:space="preserve">) entry of Table 16.4.1.5.1-1. For the value of the higher layer parameter </w:t>
      </w:r>
      <w:r w:rsidRPr="00BA4736">
        <w:rPr>
          <w:i/>
        </w:rPr>
        <w:t>operationModeInfo</w:t>
      </w:r>
      <w:r w:rsidRPr="00BA4736">
        <w:t xml:space="preserve"> set to ‘00’ or ‘01’, </w:t>
      </w:r>
      <w:r w:rsidRPr="00BA4736">
        <w:rPr>
          <w:position w:val="-10"/>
        </w:rPr>
        <w:object w:dxaOrig="1140" w:dyaOrig="340">
          <v:shape id="_x0000_i1050" type="#_x0000_t75" style="width:57pt;height:17pt" o:ole="">
            <v:imagedata r:id="rId56" o:title=""/>
          </v:shape>
          <o:OLEObject Type="Embed" ProgID="Equation.3" ShapeID="_x0000_i1050" DrawAspect="Content" ObjectID="_1555506228" r:id="rId57"/>
        </w:object>
      </w:r>
      <w:r w:rsidRPr="00BA4736">
        <w:t>.</w:t>
      </w:r>
    </w:p>
    <w:p w:rsidR="007F233F" w:rsidRPr="00BA4736" w:rsidRDefault="007F233F" w:rsidP="00C73652">
      <w:pPr>
        <w:pStyle w:val="TH"/>
      </w:pPr>
      <w:r w:rsidRPr="00BA4736">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483"/>
        <w:gridCol w:w="483"/>
        <w:gridCol w:w="483"/>
        <w:gridCol w:w="483"/>
        <w:gridCol w:w="483"/>
        <w:gridCol w:w="483"/>
        <w:gridCol w:w="483"/>
        <w:gridCol w:w="483"/>
      </w:tblGrid>
      <w:tr w:rsidR="007F233F" w:rsidRPr="00BA4736" w:rsidTr="00804267">
        <w:trPr>
          <w:cantSplit/>
          <w:jc w:val="center"/>
        </w:trPr>
        <w:tc>
          <w:tcPr>
            <w:tcW w:w="619" w:type="dxa"/>
            <w:vMerge w:val="restart"/>
            <w:tcBorders>
              <w:right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position w:val="-10"/>
                <w:szCs w:val="18"/>
              </w:rPr>
              <w:object w:dxaOrig="400" w:dyaOrig="340">
                <v:shape id="_x0000_i1051" type="#_x0000_t75" style="width:20.5pt;height:16.5pt" o:ole="">
                  <v:imagedata r:id="rId52" o:title=""/>
                </v:shape>
                <o:OLEObject Type="Embed" ProgID="Equation.3" ShapeID="_x0000_i1051" DrawAspect="Content" ObjectID="_1555506229" r:id="rId58"/>
              </w:object>
            </w:r>
          </w:p>
        </w:tc>
        <w:tc>
          <w:tcPr>
            <w:tcW w:w="0" w:type="auto"/>
            <w:gridSpan w:val="8"/>
            <w:tcBorders>
              <w:left w:val="double" w:sz="4" w:space="0" w:color="auto"/>
            </w:tcBorders>
            <w:shd w:val="clear" w:color="auto" w:fill="E0E0E0"/>
            <w:vAlign w:val="center"/>
          </w:tcPr>
          <w:p w:rsidR="007F233F" w:rsidRPr="00BA4736" w:rsidRDefault="007F233F" w:rsidP="00804267">
            <w:pPr>
              <w:pStyle w:val="TAH"/>
              <w:rPr>
                <w:rFonts w:cs="Arial"/>
                <w:szCs w:val="18"/>
              </w:rPr>
            </w:pPr>
            <w:r w:rsidRPr="00BA4736">
              <w:rPr>
                <w:position w:val="-12"/>
              </w:rPr>
              <w:object w:dxaOrig="340" w:dyaOrig="380">
                <v:shape id="_x0000_i1052" type="#_x0000_t75" style="width:16.5pt;height:19pt" o:ole="">
                  <v:imagedata r:id="rId54" o:title=""/>
                </v:shape>
                <o:OLEObject Type="Embed" ProgID="Equation.3" ShapeID="_x0000_i1052" DrawAspect="Content" ObjectID="_1555506230" r:id="rId59"/>
              </w:object>
            </w:r>
          </w:p>
        </w:tc>
      </w:tr>
      <w:tr w:rsidR="007F233F" w:rsidRPr="00BA4736" w:rsidTr="00804267">
        <w:trPr>
          <w:cantSplit/>
          <w:jc w:val="center"/>
        </w:trPr>
        <w:tc>
          <w:tcPr>
            <w:tcW w:w="619" w:type="dxa"/>
            <w:vMerge/>
            <w:tcBorders>
              <w:bottom w:val="double" w:sz="4" w:space="0" w:color="auto"/>
              <w:right w:val="double" w:sz="4" w:space="0" w:color="auto"/>
            </w:tcBorders>
            <w:shd w:val="clear" w:color="auto" w:fill="E0E0E0"/>
            <w:vAlign w:val="center"/>
          </w:tcPr>
          <w:p w:rsidR="007F233F" w:rsidRPr="00BA4736" w:rsidRDefault="007F233F" w:rsidP="00804267">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0</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1</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2</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3</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4</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5</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6</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7</w:t>
            </w:r>
          </w:p>
        </w:tc>
      </w:tr>
      <w:tr w:rsidR="007F233F" w:rsidRPr="00BA4736" w:rsidTr="00804267">
        <w:trPr>
          <w:cantSplit/>
          <w:jc w:val="center"/>
        </w:trPr>
        <w:tc>
          <w:tcPr>
            <w:tcW w:w="619" w:type="dxa"/>
            <w:tcBorders>
              <w:top w:val="double" w:sz="4" w:space="0" w:color="auto"/>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0</w:t>
            </w:r>
          </w:p>
        </w:tc>
        <w:tc>
          <w:tcPr>
            <w:tcW w:w="0" w:type="auto"/>
            <w:tcBorders>
              <w:top w:val="double" w:sz="4" w:space="0" w:color="auto"/>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16</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56</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88</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120</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152</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144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344</w:t>
            </w: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72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144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424</w:t>
            </w: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440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568</w:t>
            </w: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120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552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72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144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224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424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392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600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7</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224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472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584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120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392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536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9</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136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296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616</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144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11</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584</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12</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440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bl>
    <w:p w:rsidR="007F233F" w:rsidRPr="00BA4736" w:rsidRDefault="007F233F" w:rsidP="00C73652"/>
    <w:p w:rsidR="007F233F" w:rsidRPr="00BA4736" w:rsidRDefault="007F233F" w:rsidP="00C73652">
      <w:r w:rsidRPr="00BA4736">
        <w:t>[TS 36.213, clause 16.5.1.1]</w:t>
      </w:r>
    </w:p>
    <w:p w:rsidR="007F233F" w:rsidRPr="00BA4736" w:rsidRDefault="007F233F" w:rsidP="00C73652">
      <w:r w:rsidRPr="00BA4736">
        <w:t>The resource allocation information in uplink DCI format N0 for NPUSCH transmission indicates to a scheduled UE</w:t>
      </w:r>
    </w:p>
    <w:p w:rsidR="007F233F" w:rsidRPr="00BA4736" w:rsidRDefault="007F233F" w:rsidP="007F233F">
      <w:pPr>
        <w:numPr>
          <w:ilvl w:val="0"/>
          <w:numId w:val="45"/>
        </w:numPr>
        <w:overflowPunct w:val="0"/>
        <w:autoSpaceDE w:val="0"/>
        <w:autoSpaceDN w:val="0"/>
        <w:adjustRightInd w:val="0"/>
        <w:spacing w:after="120"/>
        <w:textAlignment w:val="baseline"/>
      </w:pPr>
      <w:r w:rsidRPr="00BA4736">
        <w:t>a set of contiguously allocated subcarriers (</w:t>
      </w:r>
      <w:r w:rsidRPr="00BA4736">
        <w:rPr>
          <w:position w:val="-10"/>
        </w:rPr>
        <w:object w:dxaOrig="300" w:dyaOrig="340">
          <v:shape id="_x0000_i1053" type="#_x0000_t75" style="width:15.5pt;height:16.5pt" o:ole="">
            <v:imagedata r:id="rId60" o:title=""/>
          </v:shape>
          <o:OLEObject Type="Embed" ProgID="Equation.3" ShapeID="_x0000_i1053" DrawAspect="Content" ObjectID="_1555506231" r:id="rId61"/>
        </w:object>
      </w:r>
      <w:r w:rsidRPr="00BA4736">
        <w:t xml:space="preserve">) of a resource unit determined by the Subcarrier indication field in the </w:t>
      </w:r>
      <w:r w:rsidRPr="00BA4736">
        <w:rPr>
          <w:rFonts w:eastAsia="宋体"/>
          <w:lang w:eastAsia="zh-CN"/>
        </w:rPr>
        <w:t xml:space="preserve">corresponding </w:t>
      </w:r>
      <w:r w:rsidRPr="00BA4736">
        <w:t xml:space="preserve">DCI, </w:t>
      </w:r>
    </w:p>
    <w:p w:rsidR="007F233F" w:rsidRPr="00BA4736" w:rsidRDefault="007F233F" w:rsidP="007F233F">
      <w:pPr>
        <w:numPr>
          <w:ilvl w:val="0"/>
          <w:numId w:val="45"/>
        </w:numPr>
        <w:overflowPunct w:val="0"/>
        <w:autoSpaceDE w:val="0"/>
        <w:autoSpaceDN w:val="0"/>
        <w:adjustRightInd w:val="0"/>
        <w:spacing w:after="120"/>
        <w:textAlignment w:val="baseline"/>
      </w:pPr>
      <w:r w:rsidRPr="00BA4736">
        <w:rPr>
          <w:rFonts w:eastAsia="宋体"/>
          <w:lang w:eastAsia="zh-CN"/>
        </w:rPr>
        <w:t xml:space="preserve">a number of resource units </w:t>
      </w:r>
      <w:r w:rsidRPr="00BA4736">
        <w:t>(</w:t>
      </w:r>
      <w:r w:rsidRPr="00BA4736">
        <w:rPr>
          <w:position w:val="-10"/>
        </w:rPr>
        <w:object w:dxaOrig="440" w:dyaOrig="340">
          <v:shape id="_x0000_i1054" type="#_x0000_t75" style="width:21.5pt;height:16.5pt" o:ole="">
            <v:imagedata r:id="rId62" o:title=""/>
          </v:shape>
          <o:OLEObject Type="Embed" ProgID="Equation.3" ShapeID="_x0000_i1054" DrawAspect="Content" ObjectID="_1555506232" r:id="rId63"/>
        </w:object>
      </w:r>
      <w:r w:rsidRPr="00BA4736">
        <w:t xml:space="preserve">) </w:t>
      </w:r>
      <w:r w:rsidRPr="00BA4736">
        <w:rPr>
          <w:rFonts w:eastAsia="宋体"/>
          <w:lang w:eastAsia="zh-CN"/>
        </w:rPr>
        <w:t xml:space="preserve">determined by the </w:t>
      </w:r>
      <w:r w:rsidRPr="00BA4736">
        <w:rPr>
          <w:lang w:eastAsia="zh-CN"/>
        </w:rPr>
        <w:t>resource assignment</w:t>
      </w:r>
      <w:r w:rsidRPr="00BA4736">
        <w:rPr>
          <w:rFonts w:eastAsia="宋体"/>
          <w:lang w:eastAsia="zh-CN"/>
        </w:rPr>
        <w:t xml:space="preserve"> field in the corresponding DCI according to Table 16.5.1.1-2,</w:t>
      </w:r>
    </w:p>
    <w:p w:rsidR="007F233F" w:rsidRPr="00BA4736" w:rsidRDefault="007F233F" w:rsidP="007F233F">
      <w:pPr>
        <w:numPr>
          <w:ilvl w:val="0"/>
          <w:numId w:val="45"/>
        </w:numPr>
        <w:overflowPunct w:val="0"/>
        <w:autoSpaceDE w:val="0"/>
        <w:autoSpaceDN w:val="0"/>
        <w:adjustRightInd w:val="0"/>
        <w:spacing w:after="120"/>
        <w:textAlignment w:val="baseline"/>
      </w:pPr>
      <w:r w:rsidRPr="00BA4736">
        <w:rPr>
          <w:rFonts w:eastAsia="宋体"/>
          <w:lang w:eastAsia="zh-CN"/>
        </w:rPr>
        <w:t>a repetition number (</w:t>
      </w:r>
      <w:r w:rsidRPr="00BA4736">
        <w:rPr>
          <w:position w:val="-14"/>
        </w:rPr>
        <w:object w:dxaOrig="460" w:dyaOrig="380">
          <v:shape id="_x0000_i1055" type="#_x0000_t75" style="width:22.5pt;height:19pt" o:ole="">
            <v:imagedata r:id="rId31" o:title=""/>
          </v:shape>
          <o:OLEObject Type="Embed" ProgID="Equation.3" ShapeID="_x0000_i1055" DrawAspect="Content" ObjectID="_1555506233" r:id="rId64"/>
        </w:object>
      </w:r>
      <w:r w:rsidRPr="00BA4736">
        <w:t>)</w:t>
      </w:r>
      <w:r w:rsidRPr="00BA4736">
        <w:rPr>
          <w:rFonts w:eastAsia="宋体"/>
          <w:lang w:eastAsia="zh-CN"/>
        </w:rPr>
        <w:t xml:space="preserve"> determined by the </w:t>
      </w:r>
      <w:r w:rsidRPr="00BA4736">
        <w:rPr>
          <w:lang w:eastAsia="zh-CN"/>
        </w:rPr>
        <w:t>repetition number</w:t>
      </w:r>
      <w:r w:rsidRPr="00BA4736">
        <w:rPr>
          <w:rFonts w:eastAsia="宋体"/>
          <w:lang w:eastAsia="zh-CN"/>
        </w:rPr>
        <w:t xml:space="preserve"> field in the corresponding DCI according to Table 16.5.1.1-3.</w:t>
      </w:r>
    </w:p>
    <w:p w:rsidR="007F233F" w:rsidRPr="00BA4736" w:rsidRDefault="007F233F" w:rsidP="00C73652">
      <w:r w:rsidRPr="00BA4736">
        <w:t xml:space="preserve">The subcarrier spacing </w:t>
      </w:r>
      <w:r w:rsidRPr="00BA4736">
        <w:rPr>
          <w:position w:val="-10"/>
        </w:rPr>
        <w:object w:dxaOrig="340" w:dyaOrig="320">
          <v:shape id="_x0000_i1056" type="#_x0000_t75" style="width:17pt;height:15pt" o:ole="">
            <v:imagedata r:id="rId65" o:title=""/>
          </v:shape>
          <o:OLEObject Type="Embed" ProgID="Equation.DSMT4" ShapeID="_x0000_i1056" DrawAspect="Content" ObjectID="_1555506234" r:id="rId66"/>
        </w:object>
      </w:r>
      <w:r w:rsidRPr="00BA4736">
        <w:t xml:space="preserve"> of NPUSCH transmission is determined by the uplink subcarrier spacing field in the Narrowband Random Access Response Grant according to subclause 16.3.3.</w:t>
      </w:r>
    </w:p>
    <w:p w:rsidR="007F233F" w:rsidRPr="00BA4736" w:rsidRDefault="007F233F" w:rsidP="00C73652">
      <w:pPr>
        <w:rPr>
          <w:rFonts w:eastAsia="宋体"/>
          <w:lang w:eastAsia="zh-CN"/>
        </w:rPr>
      </w:pPr>
      <w:r w:rsidRPr="00BA4736">
        <w:t>For NPUSCH transmission with subcarrier spacing</w:t>
      </w:r>
      <w:r w:rsidRPr="00BA4736">
        <w:rPr>
          <w:position w:val="-10"/>
        </w:rPr>
        <w:object w:dxaOrig="1219" w:dyaOrig="300">
          <v:shape id="_x0000_i1057" type="#_x0000_t75" style="width:56.5pt;height:14pt" o:ole="">
            <v:imagedata r:id="rId67" o:title=""/>
          </v:shape>
          <o:OLEObject Type="Embed" ProgID="Equation.3" ShapeID="_x0000_i1057" DrawAspect="Content" ObjectID="_1555506235" r:id="rId68"/>
        </w:object>
      </w:r>
      <w:r w:rsidRPr="00BA4736">
        <w:t xml:space="preserve">, </w:t>
      </w:r>
      <w:r w:rsidRPr="00BA4736">
        <w:rPr>
          <w:position w:val="-10"/>
        </w:rPr>
        <w:object w:dxaOrig="740" w:dyaOrig="340">
          <v:shape id="_x0000_i1058" type="#_x0000_t75" style="width:37pt;height:16.5pt" o:ole="">
            <v:imagedata r:id="rId69" o:title=""/>
          </v:shape>
          <o:OLEObject Type="Embed" ProgID="Equation.3" ShapeID="_x0000_i1058" DrawAspect="Content" ObjectID="_1555506236" r:id="rId70"/>
        </w:object>
      </w:r>
      <w:r w:rsidRPr="00BA4736">
        <w:t>where</w:t>
      </w:r>
      <w:r w:rsidRPr="00BA4736">
        <w:rPr>
          <w:rFonts w:eastAsia="宋体"/>
          <w:lang w:eastAsia="zh-CN"/>
        </w:rPr>
        <w:t xml:space="preserve"> </w:t>
      </w:r>
      <w:r w:rsidRPr="00BA4736">
        <w:rPr>
          <w:position w:val="-10"/>
        </w:rPr>
        <w:object w:dxaOrig="279" w:dyaOrig="300">
          <v:shape id="_x0000_i1059" type="#_x0000_t75" style="width:14pt;height:14.5pt" o:ole="">
            <v:imagedata r:id="rId71" o:title=""/>
          </v:shape>
          <o:OLEObject Type="Embed" ProgID="Equation.3" ShapeID="_x0000_i1059" DrawAspect="Content" ObjectID="_1555506237" r:id="rId72"/>
        </w:object>
      </w:r>
      <w:r w:rsidRPr="00BA4736">
        <w:t xml:space="preserve"> is </w:t>
      </w:r>
      <w:r w:rsidRPr="00BA4736">
        <w:rPr>
          <w:rFonts w:eastAsia="宋体"/>
          <w:lang w:eastAsia="zh-CN"/>
        </w:rPr>
        <w:t xml:space="preserve">the </w:t>
      </w:r>
      <w:r w:rsidRPr="00BA4736">
        <w:rPr>
          <w:lang w:eastAsia="zh-CN"/>
        </w:rPr>
        <w:t>subcarrier indication field</w:t>
      </w:r>
      <w:r w:rsidRPr="00BA4736">
        <w:rPr>
          <w:rFonts w:eastAsia="宋体"/>
          <w:lang w:eastAsia="zh-CN"/>
        </w:rPr>
        <w:t xml:space="preserve"> in the DCI. </w:t>
      </w:r>
      <w:r w:rsidRPr="00BA4736">
        <w:rPr>
          <w:position w:val="-10"/>
        </w:rPr>
        <w:object w:dxaOrig="1400" w:dyaOrig="300">
          <v:shape id="_x0000_i1060" type="#_x0000_t75" style="width:70pt;height:14.5pt" o:ole="">
            <v:imagedata r:id="rId73" o:title=""/>
          </v:shape>
          <o:OLEObject Type="Embed" ProgID="Equation.3" ShapeID="_x0000_i1060" DrawAspect="Content" ObjectID="_1555506238" r:id="rId74"/>
        </w:object>
      </w:r>
      <w:r w:rsidRPr="00BA4736">
        <w:t>is reserved.</w:t>
      </w:r>
    </w:p>
    <w:p w:rsidR="007F233F" w:rsidRPr="00BA4736" w:rsidRDefault="007F233F" w:rsidP="00C73652">
      <w:r w:rsidRPr="00BA4736">
        <w:t>For NPUSCH transmission with subcarrier spacing</w:t>
      </w:r>
      <w:r w:rsidRPr="00BA4736">
        <w:rPr>
          <w:position w:val="-10"/>
        </w:rPr>
        <w:object w:dxaOrig="1060" w:dyaOrig="279">
          <v:shape id="_x0000_i1061" type="#_x0000_t75" style="width:49pt;height:13pt" o:ole="">
            <v:imagedata r:id="rId75" o:title=""/>
          </v:shape>
          <o:OLEObject Type="Embed" ProgID="Equation.3" ShapeID="_x0000_i1061" DrawAspect="Content" ObjectID="_1555506239" r:id="rId76"/>
        </w:object>
      </w:r>
      <w:r w:rsidRPr="00BA4736">
        <w:t xml:space="preserve">, </w:t>
      </w:r>
      <w:r w:rsidRPr="00BA4736">
        <w:rPr>
          <w:rFonts w:eastAsia="宋体"/>
          <w:lang w:eastAsia="zh-CN"/>
        </w:rPr>
        <w:t xml:space="preserve">the </w:t>
      </w:r>
      <w:r w:rsidRPr="00BA4736">
        <w:rPr>
          <w:lang w:eastAsia="zh-CN"/>
        </w:rPr>
        <w:t>subcarrier indication field</w:t>
      </w:r>
      <w:r w:rsidRPr="00BA4736">
        <w:rPr>
          <w:rFonts w:eastAsia="宋体"/>
          <w:lang w:eastAsia="zh-CN"/>
        </w:rPr>
        <w:t xml:space="preserve"> (</w:t>
      </w:r>
      <w:r w:rsidRPr="00BA4736">
        <w:rPr>
          <w:position w:val="-10"/>
        </w:rPr>
        <w:object w:dxaOrig="279" w:dyaOrig="300">
          <v:shape id="_x0000_i1062" type="#_x0000_t75" style="width:14pt;height:14.5pt" o:ole="">
            <v:imagedata r:id="rId71" o:title=""/>
          </v:shape>
          <o:OLEObject Type="Embed" ProgID="Equation.3" ShapeID="_x0000_i1062" DrawAspect="Content" ObjectID="_1555506240" r:id="rId77"/>
        </w:object>
      </w:r>
      <w:r w:rsidRPr="00BA4736">
        <w:t xml:space="preserve">) </w:t>
      </w:r>
      <w:r w:rsidRPr="00BA4736">
        <w:rPr>
          <w:rFonts w:eastAsia="宋体"/>
          <w:lang w:eastAsia="zh-CN"/>
        </w:rPr>
        <w:t xml:space="preserve">in the DCI determines the </w:t>
      </w:r>
      <w:r w:rsidRPr="00BA4736">
        <w:t>set of contiguously allocated subcarriers (</w:t>
      </w:r>
      <w:r w:rsidRPr="00BA4736">
        <w:rPr>
          <w:position w:val="-10"/>
        </w:rPr>
        <w:object w:dxaOrig="300" w:dyaOrig="340">
          <v:shape id="_x0000_i1063" type="#_x0000_t75" style="width:15.5pt;height:16.5pt" o:ole="">
            <v:imagedata r:id="rId60" o:title=""/>
          </v:shape>
          <o:OLEObject Type="Embed" ProgID="Equation.3" ShapeID="_x0000_i1063" DrawAspect="Content" ObjectID="_1555506241" r:id="rId78"/>
        </w:object>
      </w:r>
      <w:r w:rsidRPr="00BA4736">
        <w:t>) according to Table 16.5.1.1-1.</w:t>
      </w:r>
    </w:p>
    <w:p w:rsidR="007F233F" w:rsidRPr="00BA4736" w:rsidRDefault="007F233F" w:rsidP="00C73652">
      <w:pPr>
        <w:pStyle w:val="TH"/>
      </w:pPr>
      <w:r w:rsidRPr="00BA4736">
        <w:lastRenderedPageBreak/>
        <w:t xml:space="preserve">Table 16.5.1.1-1: Allocated subcarriers for NPUSCH with </w:t>
      </w:r>
      <w:r w:rsidRPr="00BA4736">
        <w:rPr>
          <w:position w:val="-10"/>
        </w:rPr>
        <w:object w:dxaOrig="1060" w:dyaOrig="279">
          <v:shape id="_x0000_i1064" type="#_x0000_t75" style="width:49pt;height:13pt" o:ole="">
            <v:imagedata r:id="rId75" o:title=""/>
          </v:shape>
          <o:OLEObject Type="Embed" ProgID="Equation.3" ShapeID="_x0000_i1064" DrawAspect="Content" ObjectID="_1555506242" r:id="rId7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3082"/>
      </w:tblGrid>
      <w:tr w:rsidR="007F233F" w:rsidRPr="00BA4736" w:rsidTr="00804267">
        <w:trPr>
          <w:cantSplit/>
          <w:jc w:val="center"/>
        </w:trPr>
        <w:tc>
          <w:tcPr>
            <w:tcW w:w="0" w:type="auto"/>
            <w:shd w:val="clear" w:color="auto" w:fill="E0E0E0"/>
            <w:vAlign w:val="center"/>
          </w:tcPr>
          <w:p w:rsidR="007F233F" w:rsidRPr="00BA4736" w:rsidRDefault="007F233F" w:rsidP="00804267">
            <w:pPr>
              <w:pStyle w:val="TAH"/>
            </w:pPr>
            <w:r w:rsidRPr="00BA4736">
              <w:rPr>
                <w:rFonts w:eastAsia="宋体"/>
                <w:lang w:eastAsia="zh-CN"/>
              </w:rPr>
              <w:t>S</w:t>
            </w:r>
            <w:r w:rsidRPr="00BA4736">
              <w:rPr>
                <w:lang w:eastAsia="zh-CN"/>
              </w:rPr>
              <w:t>ubcarrier indication field</w:t>
            </w:r>
            <w:r w:rsidRPr="00BA4736">
              <w:rPr>
                <w:rFonts w:eastAsia="宋体"/>
                <w:lang w:eastAsia="zh-CN"/>
              </w:rPr>
              <w:t xml:space="preserve"> (</w:t>
            </w:r>
            <w:r w:rsidRPr="00BA4736">
              <w:rPr>
                <w:position w:val="-10"/>
              </w:rPr>
              <w:object w:dxaOrig="279" w:dyaOrig="300">
                <v:shape id="_x0000_i1065" type="#_x0000_t75" style="width:14pt;height:14.5pt" o:ole="">
                  <v:imagedata r:id="rId71" o:title=""/>
                </v:shape>
                <o:OLEObject Type="Embed" ProgID="Equation.3" ShapeID="_x0000_i1065" DrawAspect="Content" ObjectID="_1555506243" r:id="rId80"/>
              </w:object>
            </w:r>
            <w:r w:rsidRPr="00BA4736">
              <w:t>)</w:t>
            </w:r>
          </w:p>
        </w:tc>
        <w:tc>
          <w:tcPr>
            <w:tcW w:w="0" w:type="auto"/>
            <w:shd w:val="clear" w:color="auto" w:fill="E0E0E0"/>
            <w:vAlign w:val="center"/>
          </w:tcPr>
          <w:p w:rsidR="007F233F" w:rsidRPr="00BA4736" w:rsidRDefault="007F233F" w:rsidP="00804267">
            <w:pPr>
              <w:pStyle w:val="TAH"/>
            </w:pPr>
            <w:r w:rsidRPr="00BA4736">
              <w:t>Set of Allocated subcarriers (</w:t>
            </w:r>
            <w:r w:rsidRPr="00BA4736">
              <w:rPr>
                <w:position w:val="-10"/>
              </w:rPr>
              <w:object w:dxaOrig="300" w:dyaOrig="340">
                <v:shape id="_x0000_i1066" type="#_x0000_t75" style="width:15.5pt;height:16.5pt" o:ole="">
                  <v:imagedata r:id="rId60" o:title=""/>
                </v:shape>
                <o:OLEObject Type="Embed" ProgID="Equation.3" ShapeID="_x0000_i1066" DrawAspect="Content" ObjectID="_1555506244" r:id="rId81"/>
              </w:object>
            </w:r>
            <w:r w:rsidRPr="00BA4736">
              <w:t xml:space="preserve">) </w:t>
            </w:r>
          </w:p>
        </w:tc>
      </w:tr>
      <w:tr w:rsidR="007F233F" w:rsidRPr="00BA4736" w:rsidTr="00804267">
        <w:trPr>
          <w:cantSplit/>
          <w:jc w:val="center"/>
        </w:trPr>
        <w:tc>
          <w:tcPr>
            <w:tcW w:w="0" w:type="auto"/>
            <w:vAlign w:val="center"/>
          </w:tcPr>
          <w:p w:rsidR="007F233F" w:rsidRPr="00BA4736" w:rsidRDefault="007F233F" w:rsidP="00804267">
            <w:pPr>
              <w:pStyle w:val="TAC"/>
            </w:pPr>
            <w:r w:rsidRPr="00BA4736">
              <w:t>0 – 11</w:t>
            </w:r>
          </w:p>
        </w:tc>
        <w:tc>
          <w:tcPr>
            <w:tcW w:w="0" w:type="auto"/>
            <w:vAlign w:val="center"/>
          </w:tcPr>
          <w:p w:rsidR="007F233F" w:rsidRPr="00BA4736" w:rsidRDefault="007F233F" w:rsidP="00804267">
            <w:pPr>
              <w:pStyle w:val="TAC"/>
              <w:rPr>
                <w:i/>
              </w:rPr>
            </w:pPr>
            <w:r w:rsidRPr="00BA4736">
              <w:rPr>
                <w:position w:val="-10"/>
              </w:rPr>
              <w:object w:dxaOrig="279" w:dyaOrig="300">
                <v:shape id="_x0000_i1067" type="#_x0000_t75" style="width:14pt;height:14.5pt" o:ole="">
                  <v:imagedata r:id="rId71" o:title=""/>
                </v:shape>
                <o:OLEObject Type="Embed" ProgID="Equation.3" ShapeID="_x0000_i1067" DrawAspect="Content" ObjectID="_1555506245" r:id="rId82"/>
              </w:object>
            </w:r>
          </w:p>
        </w:tc>
      </w:tr>
      <w:tr w:rsidR="007F233F" w:rsidRPr="00BA4736" w:rsidTr="00804267">
        <w:trPr>
          <w:cantSplit/>
          <w:jc w:val="center"/>
        </w:trPr>
        <w:tc>
          <w:tcPr>
            <w:tcW w:w="0" w:type="auto"/>
            <w:vAlign w:val="center"/>
          </w:tcPr>
          <w:p w:rsidR="007F233F" w:rsidRPr="00BA4736" w:rsidRDefault="007F233F" w:rsidP="00804267">
            <w:pPr>
              <w:pStyle w:val="TAC"/>
            </w:pPr>
            <w:r w:rsidRPr="00BA4736">
              <w:t>12-15</w:t>
            </w:r>
          </w:p>
        </w:tc>
        <w:tc>
          <w:tcPr>
            <w:tcW w:w="0" w:type="auto"/>
            <w:vAlign w:val="center"/>
          </w:tcPr>
          <w:p w:rsidR="007F233F" w:rsidRPr="00BA4736" w:rsidRDefault="007F233F" w:rsidP="00804267">
            <w:pPr>
              <w:pStyle w:val="TAC"/>
            </w:pPr>
            <w:r w:rsidRPr="00BA4736">
              <w:rPr>
                <w:position w:val="-10"/>
              </w:rPr>
              <w:object w:dxaOrig="1520" w:dyaOrig="300">
                <v:shape id="_x0000_i1068" type="#_x0000_t75" style="width:76pt;height:14.5pt" o:ole="">
                  <v:imagedata r:id="rId83" o:title=""/>
                </v:shape>
                <o:OLEObject Type="Embed" ProgID="Equation.3" ShapeID="_x0000_i1068" DrawAspect="Content" ObjectID="_1555506246" r:id="rId84"/>
              </w:object>
            </w:r>
          </w:p>
        </w:tc>
      </w:tr>
      <w:tr w:rsidR="007F233F" w:rsidRPr="00BA4736" w:rsidTr="00804267">
        <w:trPr>
          <w:cantSplit/>
          <w:jc w:val="center"/>
        </w:trPr>
        <w:tc>
          <w:tcPr>
            <w:tcW w:w="0" w:type="auto"/>
            <w:vAlign w:val="center"/>
          </w:tcPr>
          <w:p w:rsidR="007F233F" w:rsidRPr="00BA4736" w:rsidRDefault="007F233F" w:rsidP="00804267">
            <w:pPr>
              <w:pStyle w:val="TAC"/>
            </w:pPr>
            <w:r w:rsidRPr="00BA4736">
              <w:t>16-17</w:t>
            </w:r>
          </w:p>
        </w:tc>
        <w:tc>
          <w:tcPr>
            <w:tcW w:w="0" w:type="auto"/>
            <w:vAlign w:val="center"/>
          </w:tcPr>
          <w:p w:rsidR="007F233F" w:rsidRPr="00BA4736" w:rsidRDefault="007F233F" w:rsidP="00804267">
            <w:pPr>
              <w:pStyle w:val="TAC"/>
            </w:pPr>
            <w:r w:rsidRPr="00BA4736">
              <w:rPr>
                <w:position w:val="-10"/>
              </w:rPr>
              <w:object w:dxaOrig="1939" w:dyaOrig="300">
                <v:shape id="_x0000_i1069" type="#_x0000_t75" style="width:97.5pt;height:14.5pt" o:ole="">
                  <v:imagedata r:id="rId85" o:title=""/>
                </v:shape>
                <o:OLEObject Type="Embed" ProgID="Equation.3" ShapeID="_x0000_i1069" DrawAspect="Content" ObjectID="_1555506247" r:id="rId86"/>
              </w:object>
            </w:r>
          </w:p>
        </w:tc>
      </w:tr>
      <w:tr w:rsidR="007F233F" w:rsidRPr="00BA4736" w:rsidTr="00804267">
        <w:trPr>
          <w:cantSplit/>
          <w:jc w:val="center"/>
        </w:trPr>
        <w:tc>
          <w:tcPr>
            <w:tcW w:w="0" w:type="auto"/>
            <w:vAlign w:val="center"/>
          </w:tcPr>
          <w:p w:rsidR="007F233F" w:rsidRPr="00BA4736" w:rsidRDefault="007F233F" w:rsidP="00804267">
            <w:pPr>
              <w:pStyle w:val="TAC"/>
            </w:pPr>
            <w:r w:rsidRPr="00BA4736">
              <w:t>18</w:t>
            </w:r>
          </w:p>
        </w:tc>
        <w:tc>
          <w:tcPr>
            <w:tcW w:w="0" w:type="auto"/>
            <w:vAlign w:val="center"/>
          </w:tcPr>
          <w:p w:rsidR="007F233F" w:rsidRPr="00BA4736" w:rsidRDefault="007F233F" w:rsidP="00804267">
            <w:pPr>
              <w:pStyle w:val="TAC"/>
            </w:pPr>
            <w:r w:rsidRPr="00BA4736">
              <w:rPr>
                <w:position w:val="-10"/>
              </w:rPr>
              <w:object w:dxaOrig="1980" w:dyaOrig="300">
                <v:shape id="_x0000_i1070" type="#_x0000_t75" style="width:99.5pt;height:14.5pt" o:ole="">
                  <v:imagedata r:id="rId87" o:title=""/>
                </v:shape>
                <o:OLEObject Type="Embed" ProgID="Equation.3" ShapeID="_x0000_i1070" DrawAspect="Content" ObjectID="_1555506248" r:id="rId88"/>
              </w:object>
            </w:r>
          </w:p>
        </w:tc>
      </w:tr>
      <w:tr w:rsidR="007F233F" w:rsidRPr="00BA4736" w:rsidTr="00804267">
        <w:trPr>
          <w:cantSplit/>
          <w:jc w:val="center"/>
        </w:trPr>
        <w:tc>
          <w:tcPr>
            <w:tcW w:w="0" w:type="auto"/>
            <w:vAlign w:val="center"/>
          </w:tcPr>
          <w:p w:rsidR="007F233F" w:rsidRPr="00BA4736" w:rsidRDefault="007F233F" w:rsidP="00804267">
            <w:pPr>
              <w:pStyle w:val="TAC"/>
            </w:pPr>
            <w:r w:rsidRPr="00BA4736">
              <w:t>19-63</w:t>
            </w:r>
          </w:p>
        </w:tc>
        <w:tc>
          <w:tcPr>
            <w:tcW w:w="0" w:type="auto"/>
            <w:vAlign w:val="center"/>
          </w:tcPr>
          <w:p w:rsidR="007F233F" w:rsidRPr="00BA4736" w:rsidRDefault="007F233F" w:rsidP="00804267">
            <w:pPr>
              <w:pStyle w:val="TAC"/>
            </w:pPr>
            <w:r w:rsidRPr="00BA4736">
              <w:t>Reserved</w:t>
            </w:r>
          </w:p>
        </w:tc>
      </w:tr>
    </w:tbl>
    <w:p w:rsidR="007F233F" w:rsidRPr="00BA4736" w:rsidRDefault="007F233F" w:rsidP="00C73652"/>
    <w:p w:rsidR="007F233F" w:rsidRPr="00BA4736" w:rsidRDefault="007F233F" w:rsidP="00C73652">
      <w:pPr>
        <w:pStyle w:val="TH"/>
      </w:pPr>
      <w:r w:rsidRPr="00BA4736">
        <w:t xml:space="preserve">Table 16.5.1.1-2: </w:t>
      </w:r>
      <w:r w:rsidRPr="00BA4736">
        <w:rPr>
          <w:rFonts w:eastAsia="宋体"/>
          <w:lang w:eastAsia="zh-CN"/>
        </w:rPr>
        <w:t xml:space="preserve">Number of resource units </w:t>
      </w:r>
      <w:r w:rsidRPr="00BA4736">
        <w:t>(</w:t>
      </w:r>
      <w:r w:rsidRPr="00BA4736">
        <w:rPr>
          <w:position w:val="-10"/>
        </w:rPr>
        <w:object w:dxaOrig="440" w:dyaOrig="340">
          <v:shape id="_x0000_i1071" type="#_x0000_t75" style="width:21.5pt;height:16.5pt" o:ole="">
            <v:imagedata r:id="rId62" o:title=""/>
          </v:shape>
          <o:OLEObject Type="Embed" ProgID="Equation.3" ShapeID="_x0000_i1071" DrawAspect="Content" ObjectID="_1555506249" r:id="rId89"/>
        </w:object>
      </w:r>
      <w:r w:rsidRPr="00BA4736">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7F233F" w:rsidRPr="00BA4736" w:rsidTr="0080426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7F233F" w:rsidRPr="00BA4736" w:rsidRDefault="007F233F" w:rsidP="00804267">
            <w:pPr>
              <w:keepNext/>
              <w:keepLines/>
              <w:spacing w:after="0"/>
              <w:jc w:val="center"/>
              <w:rPr>
                <w:b/>
              </w:rPr>
            </w:pPr>
            <w:r w:rsidRPr="00BA4736">
              <w:rPr>
                <w:position w:val="-12"/>
              </w:rPr>
              <w:object w:dxaOrig="380" w:dyaOrig="380">
                <v:shape id="_x0000_i1072" type="#_x0000_t75" style="width:19pt;height:19pt" o:ole="">
                  <v:imagedata r:id="rId90" o:title=""/>
                </v:shape>
                <o:OLEObject Type="Embed" ProgID="Equation.3" ShapeID="_x0000_i1072" DrawAspect="Content" ObjectID="_1555506250" r:id="rId9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7F233F" w:rsidRPr="00BA4736" w:rsidRDefault="007F233F" w:rsidP="00804267">
            <w:pPr>
              <w:keepNext/>
              <w:keepLines/>
              <w:spacing w:after="0"/>
              <w:jc w:val="center"/>
              <w:rPr>
                <w:rFonts w:ascii="Arial" w:eastAsia="MS Mincho" w:hAnsi="Arial"/>
                <w:b/>
                <w:i/>
                <w:iCs/>
                <w:sz w:val="18"/>
                <w:lang w:eastAsia="ja-JP"/>
              </w:rPr>
            </w:pPr>
            <w:r w:rsidRPr="00BA4736">
              <w:rPr>
                <w:position w:val="-10"/>
              </w:rPr>
              <w:object w:dxaOrig="440" w:dyaOrig="340">
                <v:shape id="_x0000_i1073" type="#_x0000_t75" style="width:21.5pt;height:16.5pt" o:ole="">
                  <v:imagedata r:id="rId62" o:title=""/>
                </v:shape>
                <o:OLEObject Type="Embed" ProgID="Equation.3" ShapeID="_x0000_i1073" DrawAspect="Content" ObjectID="_1555506251" r:id="rId92"/>
              </w:objec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2</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3</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4</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5</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6</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8</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10</w:t>
            </w:r>
          </w:p>
        </w:tc>
      </w:tr>
    </w:tbl>
    <w:p w:rsidR="007F233F" w:rsidRPr="00BA4736" w:rsidRDefault="007F233F" w:rsidP="00C73652">
      <w:pPr>
        <w:spacing w:after="120"/>
      </w:pPr>
    </w:p>
    <w:p w:rsidR="007F233F" w:rsidRPr="00BA4736" w:rsidRDefault="007F233F" w:rsidP="00C73652">
      <w:pPr>
        <w:pStyle w:val="TH"/>
      </w:pPr>
      <w:r w:rsidRPr="00BA4736">
        <w:t xml:space="preserve">Table 16.5.1.1-3: </w:t>
      </w:r>
      <w:r w:rsidRPr="00BA4736">
        <w:rPr>
          <w:rFonts w:eastAsia="宋体"/>
          <w:lang w:eastAsia="zh-CN"/>
        </w:rPr>
        <w:t xml:space="preserve">Number of </w:t>
      </w:r>
      <w:r w:rsidRPr="00BA4736">
        <w:t>repetitions (</w:t>
      </w:r>
      <w:r w:rsidRPr="00BA4736">
        <w:rPr>
          <w:position w:val="-14"/>
        </w:rPr>
        <w:object w:dxaOrig="460" w:dyaOrig="380">
          <v:shape id="_x0000_i1074" type="#_x0000_t75" style="width:22.5pt;height:19pt" o:ole="">
            <v:imagedata r:id="rId31" o:title=""/>
          </v:shape>
          <o:OLEObject Type="Embed" ProgID="Equation.3" ShapeID="_x0000_i1074" DrawAspect="Content" ObjectID="_1555506252" r:id="rId93"/>
        </w:object>
      </w:r>
      <w:r w:rsidRPr="00BA4736">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7F233F" w:rsidRPr="00BA4736" w:rsidTr="0080426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7F233F" w:rsidRPr="00BA4736" w:rsidRDefault="007F233F" w:rsidP="00804267">
            <w:pPr>
              <w:keepNext/>
              <w:keepLines/>
              <w:spacing w:after="0"/>
              <w:jc w:val="center"/>
              <w:rPr>
                <w:b/>
              </w:rPr>
            </w:pPr>
            <w:r w:rsidRPr="00BA4736">
              <w:rPr>
                <w:position w:val="-14"/>
              </w:rPr>
              <w:object w:dxaOrig="400" w:dyaOrig="380">
                <v:shape id="_x0000_i1075" type="#_x0000_t75" style="width:20pt;height:19pt" o:ole="">
                  <v:imagedata r:id="rId94" o:title=""/>
                </v:shape>
                <o:OLEObject Type="Embed" ProgID="Equation.3" ShapeID="_x0000_i1075" DrawAspect="Content" ObjectID="_1555506253" r:id="rId9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7F233F" w:rsidRPr="00BA4736" w:rsidRDefault="007F233F" w:rsidP="00804267">
            <w:pPr>
              <w:keepNext/>
              <w:keepLines/>
              <w:spacing w:after="0"/>
              <w:jc w:val="center"/>
              <w:rPr>
                <w:rFonts w:ascii="Arial" w:eastAsia="MS Mincho" w:hAnsi="Arial"/>
                <w:b/>
                <w:i/>
                <w:iCs/>
                <w:sz w:val="18"/>
                <w:lang w:eastAsia="ja-JP"/>
              </w:rPr>
            </w:pPr>
            <w:r w:rsidRPr="00BA4736">
              <w:rPr>
                <w:position w:val="-14"/>
              </w:rPr>
              <w:object w:dxaOrig="460" w:dyaOrig="380">
                <v:shape id="_x0000_i1076" type="#_x0000_t75" style="width:22.5pt;height:19pt" o:ole="">
                  <v:imagedata r:id="rId31" o:title=""/>
                </v:shape>
                <o:OLEObject Type="Embed" ProgID="Equation.3" ShapeID="_x0000_i1076" DrawAspect="Content" ObjectID="_1555506254" r:id="rId96"/>
              </w:objec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2</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4</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8</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16</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32</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hAnsi="Arial"/>
                <w:sz w:val="18"/>
              </w:rPr>
            </w:pPr>
            <w:r w:rsidRPr="00BA4736">
              <w:rPr>
                <w:rFonts w:ascii="Arial" w:eastAsia="MS Mincho" w:hAnsi="Arial"/>
                <w:iCs/>
                <w:sz w:val="18"/>
                <w:lang w:eastAsia="ja-JP"/>
              </w:rPr>
              <w:t>64</w:t>
            </w:r>
          </w:p>
        </w:tc>
      </w:tr>
      <w:tr w:rsidR="007F233F" w:rsidRPr="00BA4736"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7F233F" w:rsidRPr="00BA4736" w:rsidRDefault="007F233F" w:rsidP="00804267">
            <w:pPr>
              <w:keepNext/>
              <w:keepLines/>
              <w:spacing w:after="0"/>
              <w:jc w:val="center"/>
              <w:rPr>
                <w:rFonts w:ascii="Arial" w:eastAsia="MS Mincho" w:hAnsi="Arial"/>
                <w:iCs/>
                <w:sz w:val="18"/>
                <w:lang w:eastAsia="ja-JP"/>
              </w:rPr>
            </w:pPr>
            <w:r w:rsidRPr="00BA4736">
              <w:rPr>
                <w:rFonts w:ascii="Arial" w:eastAsia="MS Mincho" w:hAnsi="Arial"/>
                <w:iCs/>
                <w:sz w:val="18"/>
                <w:lang w:eastAsia="ja-JP"/>
              </w:rPr>
              <w:t>128</w:t>
            </w:r>
          </w:p>
        </w:tc>
      </w:tr>
    </w:tbl>
    <w:p w:rsidR="007F233F" w:rsidRPr="00BA4736" w:rsidRDefault="007F233F" w:rsidP="00C73652"/>
    <w:p w:rsidR="007F233F" w:rsidRPr="00BA4736" w:rsidRDefault="007F233F" w:rsidP="00C73652">
      <w:r w:rsidRPr="00BA4736">
        <w:t>[TS 36.213, clause 16.5.1.2]</w:t>
      </w:r>
    </w:p>
    <w:p w:rsidR="007F233F" w:rsidRPr="00BA4736" w:rsidRDefault="007F233F" w:rsidP="00C73652">
      <w:r w:rsidRPr="00BA4736">
        <w:t>To determine the modulation order, redundancy version and transport block size for the NPUSCH, the UE shall first</w:t>
      </w:r>
    </w:p>
    <w:p w:rsidR="007F233F" w:rsidRPr="00BA4736" w:rsidRDefault="007F233F" w:rsidP="00C73652">
      <w:pPr>
        <w:pStyle w:val="B1"/>
      </w:pPr>
      <w:r w:rsidRPr="00BA4736">
        <w:rPr>
          <w:rFonts w:eastAsia="宋体"/>
          <w:lang w:eastAsia="zh-CN"/>
        </w:rPr>
        <w:t>-</w:t>
      </w:r>
      <w:r w:rsidRPr="00BA4736">
        <w:rPr>
          <w:rFonts w:eastAsia="宋体"/>
          <w:lang w:eastAsia="zh-CN"/>
        </w:rPr>
        <w:tab/>
        <w:t xml:space="preserve">read the “modulation and coding scheme” field </w:t>
      </w:r>
      <w:r w:rsidRPr="00BA4736">
        <w:t>(</w:t>
      </w:r>
      <w:r w:rsidR="001E3655">
        <w:rPr>
          <w:position w:val="-10"/>
        </w:rPr>
        <w:pict>
          <v:shape id="_x0000_i1077" type="#_x0000_t75" style="width:21.5pt;height:16.5pt">
            <v:imagedata r:id="rId19" o:title=""/>
          </v:shape>
        </w:pict>
      </w:r>
      <w:r w:rsidRPr="00BA4736">
        <w:t>) in the DCI, and</w:t>
      </w:r>
    </w:p>
    <w:p w:rsidR="007F233F" w:rsidRPr="00BA4736" w:rsidRDefault="007F233F" w:rsidP="00C73652">
      <w:pPr>
        <w:pStyle w:val="B1"/>
      </w:pPr>
      <w:r w:rsidRPr="00BA4736">
        <w:rPr>
          <w:rFonts w:eastAsia="宋体"/>
          <w:lang w:eastAsia="zh-CN"/>
        </w:rPr>
        <w:t>-</w:t>
      </w:r>
      <w:r w:rsidRPr="00BA4736">
        <w:rPr>
          <w:rFonts w:eastAsia="宋体"/>
          <w:lang w:eastAsia="zh-CN"/>
        </w:rPr>
        <w:tab/>
        <w:t xml:space="preserve">read the “redundancy version” field </w:t>
      </w:r>
      <w:r w:rsidRPr="00BA4736">
        <w:t>(</w:t>
      </w:r>
      <w:r w:rsidRPr="00BA4736">
        <w:rPr>
          <w:position w:val="-10"/>
        </w:rPr>
        <w:object w:dxaOrig="499" w:dyaOrig="340">
          <v:shape id="_x0000_i1078" type="#_x0000_t75" style="width:25pt;height:16.5pt" o:ole="">
            <v:imagedata r:id="rId97" o:title=""/>
          </v:shape>
          <o:OLEObject Type="Embed" ProgID="Equation.3" ShapeID="_x0000_i1078" DrawAspect="Content" ObjectID="_1555506255" r:id="rId98"/>
        </w:object>
      </w:r>
      <w:r w:rsidRPr="00BA4736">
        <w:t>) in the DCI, and</w:t>
      </w:r>
    </w:p>
    <w:p w:rsidR="007F233F" w:rsidRPr="00BA4736" w:rsidRDefault="007F233F" w:rsidP="00C73652">
      <w:pPr>
        <w:pStyle w:val="B1"/>
      </w:pPr>
      <w:r w:rsidRPr="00BA4736">
        <w:t>-</w:t>
      </w:r>
      <w:r w:rsidRPr="00BA4736">
        <w:tab/>
        <w:t>read the "resource assignment" field (</w:t>
      </w:r>
      <w:r w:rsidRPr="00BA4736">
        <w:rPr>
          <w:position w:val="-10"/>
        </w:rPr>
        <w:object w:dxaOrig="360" w:dyaOrig="340">
          <v:shape id="_x0000_i1079" type="#_x0000_t75" style="width:18.5pt;height:16pt" o:ole="">
            <v:imagedata r:id="rId99" o:title=""/>
          </v:shape>
          <o:OLEObject Type="Embed" ProgID="Equation.3" ShapeID="_x0000_i1079" DrawAspect="Content" ObjectID="_1555506256" r:id="rId100"/>
        </w:object>
      </w:r>
      <w:r w:rsidRPr="00BA4736">
        <w:t xml:space="preserve">) in the DCI, and </w:t>
      </w:r>
    </w:p>
    <w:p w:rsidR="007F233F" w:rsidRPr="00BA4736" w:rsidRDefault="007F233F" w:rsidP="00C73652">
      <w:pPr>
        <w:pStyle w:val="B1"/>
      </w:pPr>
      <w:r w:rsidRPr="00BA4736">
        <w:t>-</w:t>
      </w:r>
      <w:r w:rsidRPr="00BA4736">
        <w:tab/>
        <w:t>compute the total number of allocated subcarriers (</w:t>
      </w:r>
      <w:r w:rsidRPr="00BA4736">
        <w:rPr>
          <w:position w:val="-10"/>
        </w:rPr>
        <w:object w:dxaOrig="460" w:dyaOrig="340">
          <v:shape id="_x0000_i1080" type="#_x0000_t75" style="width:23pt;height:17pt" o:ole="">
            <v:imagedata r:id="rId101" o:title=""/>
          </v:shape>
          <o:OLEObject Type="Embed" ProgID="Equation.3" ShapeID="_x0000_i1080" DrawAspect="Content" ObjectID="_1555506257" r:id="rId102"/>
        </w:object>
      </w:r>
      <w:r w:rsidRPr="00BA4736">
        <w:t>), number of resource units (</w:t>
      </w:r>
      <w:r w:rsidRPr="00BA4736">
        <w:rPr>
          <w:position w:val="-10"/>
        </w:rPr>
        <w:object w:dxaOrig="440" w:dyaOrig="340">
          <v:shape id="_x0000_i1081" type="#_x0000_t75" style="width:21.5pt;height:16.5pt" o:ole="">
            <v:imagedata r:id="rId62" o:title=""/>
          </v:shape>
          <o:OLEObject Type="Embed" ProgID="Equation.3" ShapeID="_x0000_i1081" DrawAspect="Content" ObjectID="_1555506258" r:id="rId103"/>
        </w:object>
      </w:r>
      <w:r w:rsidRPr="00BA4736">
        <w:t>), and repetition number (</w:t>
      </w:r>
      <w:r w:rsidRPr="00BA4736">
        <w:rPr>
          <w:position w:val="-14"/>
        </w:rPr>
        <w:object w:dxaOrig="460" w:dyaOrig="380">
          <v:shape id="_x0000_i1082" type="#_x0000_t75" style="width:22.5pt;height:19pt" o:ole="">
            <v:imagedata r:id="rId31" o:title=""/>
          </v:shape>
          <o:OLEObject Type="Embed" ProgID="Equation.3" ShapeID="_x0000_i1082" DrawAspect="Content" ObjectID="_1555506259" r:id="rId104"/>
        </w:object>
      </w:r>
      <w:r w:rsidRPr="00BA4736">
        <w:t>) according to subclause 16.5.1.1.</w:t>
      </w:r>
    </w:p>
    <w:p w:rsidR="007F233F" w:rsidRPr="00BA4736" w:rsidRDefault="007F233F" w:rsidP="00C73652">
      <w:pPr>
        <w:spacing w:after="120"/>
      </w:pPr>
      <w:r w:rsidRPr="00BA4736">
        <w:t xml:space="preserve">The UE shall use modulation order, </w:t>
      </w:r>
      <w:r w:rsidRPr="00BA4736">
        <w:rPr>
          <w:b/>
          <w:bCs/>
          <w:position w:val="-10"/>
        </w:rPr>
        <w:object w:dxaOrig="320" w:dyaOrig="300">
          <v:shape id="_x0000_i1083" type="#_x0000_t75" style="width:15.5pt;height:15.5pt" o:ole="">
            <v:imagedata r:id="rId42" o:title=""/>
          </v:shape>
          <o:OLEObject Type="Embed" ProgID="Equation.3" ShapeID="_x0000_i1083" DrawAspect="Content" ObjectID="_1555506260" r:id="rId105"/>
        </w:object>
      </w:r>
      <w:r w:rsidRPr="00BA4736">
        <w:rPr>
          <w:b/>
          <w:bCs/>
        </w:rPr>
        <w:t xml:space="preserve">= </w:t>
      </w:r>
      <w:r w:rsidRPr="00BA4736">
        <w:rPr>
          <w:bCs/>
        </w:rPr>
        <w:t xml:space="preserve">2 if </w:t>
      </w:r>
      <w:r w:rsidRPr="00BA4736">
        <w:rPr>
          <w:position w:val="-10"/>
        </w:rPr>
        <w:object w:dxaOrig="740" w:dyaOrig="340">
          <v:shape id="_x0000_i1084" type="#_x0000_t75" style="width:37pt;height:17pt" o:ole="">
            <v:imagedata r:id="rId106" o:title=""/>
          </v:shape>
          <o:OLEObject Type="Embed" ProgID="Equation.3" ShapeID="_x0000_i1084" DrawAspect="Content" ObjectID="_1555506261" r:id="rId107"/>
        </w:object>
      </w:r>
      <w:r w:rsidRPr="00BA4736">
        <w:t xml:space="preserve">. </w:t>
      </w:r>
      <w:r w:rsidRPr="00BA4736">
        <w:rPr>
          <w:bCs/>
        </w:rPr>
        <w:t xml:space="preserve">The </w:t>
      </w:r>
      <w:r w:rsidRPr="00BA4736">
        <w:t>UE shall use</w:t>
      </w:r>
      <w:r w:rsidR="001E3655">
        <w:rPr>
          <w:position w:val="-10"/>
        </w:rPr>
        <w:pict>
          <v:shape id="_x0000_i1085" type="#_x0000_t75" style="width:21.5pt;height:16.5pt">
            <v:imagedata r:id="rId19" o:title=""/>
          </v:shape>
        </w:pict>
      </w:r>
      <w:r w:rsidRPr="00BA4736">
        <w:t xml:space="preserve">and Table 16.5.1.2-1 to determine the modulation order to use for NPUSCH </w:t>
      </w:r>
      <w:r w:rsidRPr="00BA4736">
        <w:rPr>
          <w:bCs/>
        </w:rPr>
        <w:t xml:space="preserve">if </w:t>
      </w:r>
      <w:r w:rsidRPr="00BA4736">
        <w:rPr>
          <w:position w:val="-10"/>
        </w:rPr>
        <w:object w:dxaOrig="740" w:dyaOrig="340">
          <v:shape id="_x0000_i1086" type="#_x0000_t75" style="width:37pt;height:17pt" o:ole="">
            <v:imagedata r:id="rId108" o:title=""/>
          </v:shape>
          <o:OLEObject Type="Embed" ProgID="Equation.3" ShapeID="_x0000_i1086" DrawAspect="Content" ObjectID="_1555506262" r:id="rId109"/>
        </w:object>
      </w:r>
      <w:r w:rsidRPr="00BA4736">
        <w:t>.</w:t>
      </w:r>
    </w:p>
    <w:p w:rsidR="007F233F" w:rsidRPr="00BA4736" w:rsidRDefault="007F233F" w:rsidP="00C73652">
      <w:pPr>
        <w:pStyle w:val="TH"/>
      </w:pPr>
      <w:r w:rsidRPr="00BA4736">
        <w:lastRenderedPageBreak/>
        <w:t xml:space="preserve">Table </w:t>
      </w:r>
      <w:r w:rsidRPr="00BA4736">
        <w:rPr>
          <w:rFonts w:eastAsia="宋体"/>
          <w:lang w:eastAsia="zh-CN"/>
        </w:rPr>
        <w:t>16.5.1.2</w:t>
      </w:r>
      <w:r w:rsidRPr="00BA4736">
        <w:t>-</w:t>
      </w:r>
      <w:r w:rsidRPr="00BA4736">
        <w:rPr>
          <w:rFonts w:eastAsia="宋体"/>
          <w:lang w:eastAsia="zh-CN"/>
        </w:rPr>
        <w:t>1</w:t>
      </w:r>
      <w:r w:rsidRPr="00BA4736">
        <w:t>: Modulation and TBS index table for NP</w:t>
      </w:r>
      <w:r w:rsidRPr="00BA4736">
        <w:rPr>
          <w:rFonts w:eastAsia="宋体"/>
          <w:lang w:eastAsia="zh-CN"/>
        </w:rPr>
        <w:t>U</w:t>
      </w:r>
      <w:r w:rsidRPr="00BA4736">
        <w:t xml:space="preserve">SCH with </w:t>
      </w:r>
      <w:r w:rsidRPr="00BA4736">
        <w:rPr>
          <w:position w:val="-10"/>
        </w:rPr>
        <w:object w:dxaOrig="740" w:dyaOrig="340">
          <v:shape id="_x0000_i1087" type="#_x0000_t75" style="width:37pt;height:17pt" o:ole="">
            <v:imagedata r:id="rId110" o:title=""/>
          </v:shape>
          <o:OLEObject Type="Embed" ProgID="Equation.3" ShapeID="_x0000_i1087" DrawAspect="Content" ObjectID="_1555506263" r:id="rId111"/>
        </w:objec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7F233F" w:rsidRPr="00BA4736" w:rsidTr="00804267">
        <w:trPr>
          <w:cantSplit/>
        </w:trPr>
        <w:tc>
          <w:tcPr>
            <w:tcW w:w="0" w:type="auto"/>
            <w:tcBorders>
              <w:bottom w:val="double" w:sz="4" w:space="0" w:color="auto"/>
              <w:right w:val="double" w:sz="4" w:space="0" w:color="auto"/>
            </w:tcBorders>
            <w:shd w:val="clear" w:color="auto" w:fill="E0E0E0"/>
            <w:vAlign w:val="center"/>
          </w:tcPr>
          <w:p w:rsidR="007F233F" w:rsidRPr="00BA4736" w:rsidRDefault="007F233F" w:rsidP="00804267">
            <w:pPr>
              <w:pStyle w:val="TAH"/>
              <w:rPr>
                <w:bCs/>
              </w:rPr>
            </w:pPr>
            <w:r w:rsidRPr="00BA4736">
              <w:rPr>
                <w:bCs/>
              </w:rPr>
              <w:t>MCS Index</w:t>
            </w:r>
            <w:r w:rsidRPr="00BA4736">
              <w:rPr>
                <w:bCs/>
              </w:rPr>
              <w:br/>
            </w:r>
            <w:r w:rsidRPr="00BA4736">
              <w:rPr>
                <w:position w:val="-12"/>
              </w:rPr>
              <w:object w:dxaOrig="480" w:dyaOrig="380">
                <v:shape id="_x0000_i1088" type="#_x0000_t75" style="width:23.5pt;height:19pt" o:ole="">
                  <v:imagedata r:id="rId112" o:title=""/>
                </v:shape>
                <o:OLEObject Type="Embed" ProgID="Equation.3" ShapeID="_x0000_i1088" DrawAspect="Content" ObjectID="_1555506264" r:id="rId113"/>
              </w:object>
            </w:r>
          </w:p>
        </w:tc>
        <w:tc>
          <w:tcPr>
            <w:tcW w:w="0" w:type="auto"/>
            <w:tcBorders>
              <w:left w:val="double" w:sz="4" w:space="0" w:color="auto"/>
              <w:bottom w:val="double" w:sz="4" w:space="0" w:color="auto"/>
            </w:tcBorders>
            <w:shd w:val="clear" w:color="auto" w:fill="E0E0E0"/>
            <w:vAlign w:val="center"/>
          </w:tcPr>
          <w:p w:rsidR="007F233F" w:rsidRPr="00BA4736" w:rsidRDefault="007F233F" w:rsidP="00804267">
            <w:pPr>
              <w:pStyle w:val="TAH"/>
              <w:rPr>
                <w:bCs/>
              </w:rPr>
            </w:pPr>
            <w:r w:rsidRPr="00BA4736">
              <w:rPr>
                <w:bCs/>
              </w:rPr>
              <w:t>Modulation Order</w:t>
            </w:r>
            <w:r w:rsidRPr="00BA4736">
              <w:rPr>
                <w:bCs/>
              </w:rPr>
              <w:br/>
            </w:r>
            <w:r w:rsidRPr="00BA4736">
              <w:rPr>
                <w:bCs/>
                <w:position w:val="-10"/>
              </w:rPr>
              <w:object w:dxaOrig="320" w:dyaOrig="300">
                <v:shape id="_x0000_i1089" type="#_x0000_t75" style="width:15.5pt;height:15.5pt" o:ole="">
                  <v:imagedata r:id="rId42" o:title=""/>
                </v:shape>
                <o:OLEObject Type="Embed" ProgID="Equation.3" ShapeID="_x0000_i1089" DrawAspect="Content" ObjectID="_1555506265" r:id="rId114"/>
              </w:object>
            </w:r>
          </w:p>
        </w:tc>
        <w:tc>
          <w:tcPr>
            <w:tcW w:w="0" w:type="auto"/>
            <w:tcBorders>
              <w:bottom w:val="double" w:sz="4" w:space="0" w:color="auto"/>
            </w:tcBorders>
            <w:shd w:val="clear" w:color="auto" w:fill="E0E0E0"/>
            <w:vAlign w:val="center"/>
          </w:tcPr>
          <w:p w:rsidR="007F233F" w:rsidRPr="00BA4736" w:rsidRDefault="007F233F" w:rsidP="00804267">
            <w:pPr>
              <w:pStyle w:val="TAH"/>
              <w:rPr>
                <w:bCs/>
              </w:rPr>
            </w:pPr>
            <w:r w:rsidRPr="00BA4736">
              <w:rPr>
                <w:bCs/>
              </w:rPr>
              <w:t>TBS Index</w:t>
            </w:r>
            <w:r w:rsidRPr="00BA4736">
              <w:rPr>
                <w:bCs/>
              </w:rPr>
              <w:br/>
            </w:r>
            <w:r w:rsidRPr="00BA4736">
              <w:rPr>
                <w:position w:val="-10"/>
              </w:rPr>
              <w:object w:dxaOrig="400" w:dyaOrig="340">
                <v:shape id="_x0000_i1090" type="#_x0000_t75" style="width:20.5pt;height:16.5pt" o:ole="">
                  <v:imagedata r:id="rId52" o:title=""/>
                </v:shape>
                <o:OLEObject Type="Embed" ProgID="Equation.3" ShapeID="_x0000_i1090" DrawAspect="Content" ObjectID="_1555506266" r:id="rId115"/>
              </w:object>
            </w:r>
          </w:p>
        </w:tc>
      </w:tr>
      <w:tr w:rsidR="007F233F" w:rsidRPr="00BA4736" w:rsidTr="00804267">
        <w:trPr>
          <w:cantSplit/>
        </w:trPr>
        <w:tc>
          <w:tcPr>
            <w:tcW w:w="0" w:type="auto"/>
            <w:tcBorders>
              <w:top w:val="double" w:sz="4" w:space="0" w:color="auto"/>
              <w:right w:val="double" w:sz="4" w:space="0" w:color="auto"/>
            </w:tcBorders>
            <w:shd w:val="clear" w:color="auto" w:fill="auto"/>
            <w:vAlign w:val="center"/>
          </w:tcPr>
          <w:p w:rsidR="007F233F" w:rsidRPr="00BA4736" w:rsidRDefault="007F233F" w:rsidP="00804267">
            <w:pPr>
              <w:pStyle w:val="TAC"/>
              <w:rPr>
                <w:b/>
              </w:rPr>
            </w:pPr>
            <w:r w:rsidRPr="00BA4736">
              <w:rPr>
                <w:b/>
              </w:rPr>
              <w:t>0</w:t>
            </w:r>
          </w:p>
        </w:tc>
        <w:tc>
          <w:tcPr>
            <w:tcW w:w="0" w:type="auto"/>
            <w:tcBorders>
              <w:top w:val="double" w:sz="4" w:space="0" w:color="auto"/>
              <w:left w:val="double" w:sz="4" w:space="0" w:color="auto"/>
            </w:tcBorders>
            <w:vAlign w:val="center"/>
          </w:tcPr>
          <w:p w:rsidR="007F233F" w:rsidRPr="00BA4736" w:rsidRDefault="007F233F" w:rsidP="00804267">
            <w:pPr>
              <w:pStyle w:val="TAC"/>
            </w:pPr>
            <w:r w:rsidRPr="00BA4736">
              <w:t>1</w:t>
            </w:r>
          </w:p>
        </w:tc>
        <w:tc>
          <w:tcPr>
            <w:tcW w:w="0" w:type="auto"/>
            <w:tcBorders>
              <w:top w:val="double" w:sz="4" w:space="0" w:color="auto"/>
            </w:tcBorders>
            <w:vAlign w:val="center"/>
          </w:tcPr>
          <w:p w:rsidR="007F233F" w:rsidRPr="00BA4736" w:rsidRDefault="007F233F" w:rsidP="00804267">
            <w:pPr>
              <w:pStyle w:val="TAC"/>
            </w:pPr>
            <w:r w:rsidRPr="00BA4736">
              <w:t>0</w:t>
            </w:r>
          </w:p>
        </w:tc>
      </w:tr>
      <w:tr w:rsidR="007F233F" w:rsidRPr="00BA4736" w:rsidTr="00804267">
        <w:trPr>
          <w:cantSplit/>
        </w:trPr>
        <w:tc>
          <w:tcPr>
            <w:tcW w:w="0" w:type="auto"/>
            <w:tcBorders>
              <w:right w:val="double" w:sz="4" w:space="0" w:color="auto"/>
            </w:tcBorders>
            <w:shd w:val="clear" w:color="auto" w:fill="auto"/>
            <w:vAlign w:val="center"/>
          </w:tcPr>
          <w:p w:rsidR="007F233F" w:rsidRPr="00BA4736" w:rsidRDefault="007F233F" w:rsidP="00804267">
            <w:pPr>
              <w:pStyle w:val="TAC"/>
              <w:rPr>
                <w:b/>
              </w:rPr>
            </w:pPr>
            <w:r w:rsidRPr="00BA4736">
              <w:rPr>
                <w:b/>
              </w:rPr>
              <w:t>1</w:t>
            </w:r>
          </w:p>
        </w:tc>
        <w:tc>
          <w:tcPr>
            <w:tcW w:w="0" w:type="auto"/>
            <w:tcBorders>
              <w:left w:val="double" w:sz="4" w:space="0" w:color="auto"/>
            </w:tcBorders>
            <w:vAlign w:val="center"/>
          </w:tcPr>
          <w:p w:rsidR="007F233F" w:rsidRPr="00BA4736" w:rsidRDefault="007F233F" w:rsidP="00804267">
            <w:pPr>
              <w:pStyle w:val="TAC"/>
            </w:pPr>
            <w:r w:rsidRPr="00BA4736">
              <w:t>1</w:t>
            </w:r>
          </w:p>
        </w:tc>
        <w:tc>
          <w:tcPr>
            <w:tcW w:w="0" w:type="auto"/>
            <w:vAlign w:val="center"/>
          </w:tcPr>
          <w:p w:rsidR="007F233F" w:rsidRPr="00BA4736" w:rsidRDefault="007F233F" w:rsidP="00804267">
            <w:pPr>
              <w:pStyle w:val="TAC"/>
            </w:pPr>
            <w:r w:rsidRPr="00BA4736">
              <w:t>2</w:t>
            </w:r>
          </w:p>
        </w:tc>
      </w:tr>
      <w:tr w:rsidR="007F233F" w:rsidRPr="00BA4736" w:rsidTr="00804267">
        <w:trPr>
          <w:cantSplit/>
        </w:trPr>
        <w:tc>
          <w:tcPr>
            <w:tcW w:w="0" w:type="auto"/>
            <w:tcBorders>
              <w:right w:val="double" w:sz="4" w:space="0" w:color="auto"/>
            </w:tcBorders>
            <w:shd w:val="clear" w:color="auto" w:fill="auto"/>
            <w:vAlign w:val="center"/>
          </w:tcPr>
          <w:p w:rsidR="007F233F" w:rsidRPr="00BA4736" w:rsidRDefault="007F233F" w:rsidP="00804267">
            <w:pPr>
              <w:pStyle w:val="TAC"/>
              <w:rPr>
                <w:b/>
              </w:rPr>
            </w:pPr>
            <w:r w:rsidRPr="00BA4736">
              <w:rPr>
                <w:b/>
              </w:rPr>
              <w:t>2</w:t>
            </w:r>
          </w:p>
        </w:tc>
        <w:tc>
          <w:tcPr>
            <w:tcW w:w="0" w:type="auto"/>
            <w:tcBorders>
              <w:left w:val="double" w:sz="4" w:space="0" w:color="auto"/>
            </w:tcBorders>
            <w:vAlign w:val="center"/>
          </w:tcPr>
          <w:p w:rsidR="007F233F" w:rsidRPr="00BA4736" w:rsidRDefault="007F233F" w:rsidP="00804267">
            <w:pPr>
              <w:pStyle w:val="TAC"/>
            </w:pPr>
            <w:r w:rsidRPr="00BA4736">
              <w:t>2</w:t>
            </w:r>
          </w:p>
        </w:tc>
        <w:tc>
          <w:tcPr>
            <w:tcW w:w="0" w:type="auto"/>
            <w:vAlign w:val="center"/>
          </w:tcPr>
          <w:p w:rsidR="007F233F" w:rsidRPr="00BA4736" w:rsidRDefault="007F233F" w:rsidP="00804267">
            <w:pPr>
              <w:pStyle w:val="TAC"/>
            </w:pPr>
            <w:r w:rsidRPr="00BA4736">
              <w:t>1</w:t>
            </w:r>
          </w:p>
        </w:tc>
      </w:tr>
      <w:tr w:rsidR="007F233F" w:rsidRPr="00BA4736" w:rsidTr="00804267">
        <w:trPr>
          <w:cantSplit/>
        </w:trPr>
        <w:tc>
          <w:tcPr>
            <w:tcW w:w="0" w:type="auto"/>
            <w:tcBorders>
              <w:right w:val="double" w:sz="4" w:space="0" w:color="auto"/>
            </w:tcBorders>
            <w:shd w:val="clear" w:color="auto" w:fill="auto"/>
            <w:vAlign w:val="center"/>
          </w:tcPr>
          <w:p w:rsidR="007F233F" w:rsidRPr="00BA4736" w:rsidRDefault="007F233F" w:rsidP="00804267">
            <w:pPr>
              <w:pStyle w:val="TAC"/>
              <w:rPr>
                <w:b/>
              </w:rPr>
            </w:pPr>
            <w:r w:rsidRPr="00BA4736">
              <w:rPr>
                <w:b/>
              </w:rPr>
              <w:t>3</w:t>
            </w:r>
          </w:p>
        </w:tc>
        <w:tc>
          <w:tcPr>
            <w:tcW w:w="0" w:type="auto"/>
            <w:tcBorders>
              <w:left w:val="double" w:sz="4" w:space="0" w:color="auto"/>
            </w:tcBorders>
            <w:vAlign w:val="center"/>
          </w:tcPr>
          <w:p w:rsidR="007F233F" w:rsidRPr="00BA4736" w:rsidRDefault="007F233F" w:rsidP="00804267">
            <w:pPr>
              <w:pStyle w:val="TAC"/>
            </w:pPr>
            <w:r w:rsidRPr="00BA4736">
              <w:t>2</w:t>
            </w:r>
          </w:p>
        </w:tc>
        <w:tc>
          <w:tcPr>
            <w:tcW w:w="0" w:type="auto"/>
            <w:vAlign w:val="center"/>
          </w:tcPr>
          <w:p w:rsidR="007F233F" w:rsidRPr="00BA4736" w:rsidRDefault="007F233F" w:rsidP="00804267">
            <w:pPr>
              <w:pStyle w:val="TAC"/>
            </w:pPr>
            <w:r w:rsidRPr="00BA4736">
              <w:t>3</w:t>
            </w:r>
          </w:p>
        </w:tc>
      </w:tr>
      <w:tr w:rsidR="007F233F" w:rsidRPr="00BA4736" w:rsidTr="00804267">
        <w:trPr>
          <w:cantSplit/>
        </w:trPr>
        <w:tc>
          <w:tcPr>
            <w:tcW w:w="0" w:type="auto"/>
            <w:tcBorders>
              <w:right w:val="double" w:sz="4" w:space="0" w:color="auto"/>
            </w:tcBorders>
            <w:shd w:val="clear" w:color="auto" w:fill="auto"/>
            <w:vAlign w:val="center"/>
          </w:tcPr>
          <w:p w:rsidR="007F233F" w:rsidRPr="00BA4736" w:rsidRDefault="007F233F" w:rsidP="00804267">
            <w:pPr>
              <w:pStyle w:val="TAC"/>
              <w:rPr>
                <w:b/>
              </w:rPr>
            </w:pPr>
            <w:r w:rsidRPr="00BA4736">
              <w:rPr>
                <w:b/>
              </w:rPr>
              <w:t>4</w:t>
            </w:r>
          </w:p>
        </w:tc>
        <w:tc>
          <w:tcPr>
            <w:tcW w:w="0" w:type="auto"/>
            <w:tcBorders>
              <w:left w:val="double" w:sz="4" w:space="0" w:color="auto"/>
            </w:tcBorders>
            <w:vAlign w:val="center"/>
          </w:tcPr>
          <w:p w:rsidR="007F233F" w:rsidRPr="00BA4736" w:rsidRDefault="007F233F" w:rsidP="00804267">
            <w:pPr>
              <w:pStyle w:val="TAC"/>
            </w:pPr>
            <w:r w:rsidRPr="00BA4736">
              <w:t>2</w:t>
            </w:r>
          </w:p>
        </w:tc>
        <w:tc>
          <w:tcPr>
            <w:tcW w:w="0" w:type="auto"/>
            <w:vAlign w:val="center"/>
          </w:tcPr>
          <w:p w:rsidR="007F233F" w:rsidRPr="00BA4736" w:rsidRDefault="007F233F" w:rsidP="00804267">
            <w:pPr>
              <w:pStyle w:val="TAC"/>
            </w:pPr>
            <w:r w:rsidRPr="00BA4736">
              <w:t>4</w:t>
            </w:r>
          </w:p>
        </w:tc>
      </w:tr>
      <w:tr w:rsidR="007F233F" w:rsidRPr="00BA4736" w:rsidTr="00804267">
        <w:trPr>
          <w:cantSplit/>
        </w:trPr>
        <w:tc>
          <w:tcPr>
            <w:tcW w:w="0" w:type="auto"/>
            <w:tcBorders>
              <w:right w:val="double" w:sz="4" w:space="0" w:color="auto"/>
            </w:tcBorders>
            <w:shd w:val="clear" w:color="auto" w:fill="auto"/>
            <w:vAlign w:val="center"/>
          </w:tcPr>
          <w:p w:rsidR="007F233F" w:rsidRPr="00BA4736" w:rsidRDefault="007F233F" w:rsidP="00804267">
            <w:pPr>
              <w:pStyle w:val="TAC"/>
              <w:rPr>
                <w:b/>
              </w:rPr>
            </w:pPr>
            <w:r w:rsidRPr="00BA4736">
              <w:rPr>
                <w:b/>
              </w:rPr>
              <w:t>5</w:t>
            </w:r>
          </w:p>
        </w:tc>
        <w:tc>
          <w:tcPr>
            <w:tcW w:w="0" w:type="auto"/>
            <w:tcBorders>
              <w:left w:val="double" w:sz="4" w:space="0" w:color="auto"/>
            </w:tcBorders>
            <w:vAlign w:val="center"/>
          </w:tcPr>
          <w:p w:rsidR="007F233F" w:rsidRPr="00BA4736" w:rsidRDefault="007F233F" w:rsidP="00804267">
            <w:pPr>
              <w:pStyle w:val="TAC"/>
            </w:pPr>
            <w:r w:rsidRPr="00BA4736">
              <w:t>2</w:t>
            </w:r>
          </w:p>
        </w:tc>
        <w:tc>
          <w:tcPr>
            <w:tcW w:w="0" w:type="auto"/>
            <w:vAlign w:val="center"/>
          </w:tcPr>
          <w:p w:rsidR="007F233F" w:rsidRPr="00BA4736" w:rsidRDefault="007F233F" w:rsidP="00804267">
            <w:pPr>
              <w:pStyle w:val="TAC"/>
            </w:pPr>
            <w:r w:rsidRPr="00BA4736">
              <w:t>5</w:t>
            </w:r>
          </w:p>
        </w:tc>
      </w:tr>
      <w:tr w:rsidR="007F233F" w:rsidRPr="00BA4736" w:rsidTr="00804267">
        <w:trPr>
          <w:cantSplit/>
        </w:trPr>
        <w:tc>
          <w:tcPr>
            <w:tcW w:w="0" w:type="auto"/>
            <w:tcBorders>
              <w:right w:val="double" w:sz="4" w:space="0" w:color="auto"/>
            </w:tcBorders>
            <w:shd w:val="clear" w:color="auto" w:fill="auto"/>
            <w:vAlign w:val="center"/>
          </w:tcPr>
          <w:p w:rsidR="007F233F" w:rsidRPr="00BA4736" w:rsidRDefault="007F233F" w:rsidP="00804267">
            <w:pPr>
              <w:pStyle w:val="TAC"/>
              <w:rPr>
                <w:b/>
              </w:rPr>
            </w:pPr>
            <w:r w:rsidRPr="00BA4736">
              <w:rPr>
                <w:b/>
              </w:rPr>
              <w:t>6</w:t>
            </w:r>
          </w:p>
        </w:tc>
        <w:tc>
          <w:tcPr>
            <w:tcW w:w="0" w:type="auto"/>
            <w:tcBorders>
              <w:left w:val="double" w:sz="4" w:space="0" w:color="auto"/>
            </w:tcBorders>
            <w:vAlign w:val="center"/>
          </w:tcPr>
          <w:p w:rsidR="007F233F" w:rsidRPr="00BA4736" w:rsidRDefault="007F233F" w:rsidP="00804267">
            <w:pPr>
              <w:pStyle w:val="TAC"/>
            </w:pPr>
            <w:r w:rsidRPr="00BA4736">
              <w:t>2</w:t>
            </w:r>
          </w:p>
        </w:tc>
        <w:tc>
          <w:tcPr>
            <w:tcW w:w="0" w:type="auto"/>
            <w:vAlign w:val="center"/>
          </w:tcPr>
          <w:p w:rsidR="007F233F" w:rsidRPr="00BA4736" w:rsidRDefault="007F233F" w:rsidP="00804267">
            <w:pPr>
              <w:pStyle w:val="TAC"/>
            </w:pPr>
            <w:r w:rsidRPr="00BA4736">
              <w:t>6</w:t>
            </w:r>
          </w:p>
        </w:tc>
      </w:tr>
      <w:tr w:rsidR="007F233F" w:rsidRPr="00BA4736" w:rsidTr="00804267">
        <w:trPr>
          <w:cantSplit/>
        </w:trPr>
        <w:tc>
          <w:tcPr>
            <w:tcW w:w="0" w:type="auto"/>
            <w:tcBorders>
              <w:right w:val="double" w:sz="4" w:space="0" w:color="auto"/>
            </w:tcBorders>
            <w:shd w:val="clear" w:color="auto" w:fill="auto"/>
            <w:vAlign w:val="center"/>
          </w:tcPr>
          <w:p w:rsidR="007F233F" w:rsidRPr="00BA4736" w:rsidRDefault="007F233F" w:rsidP="00804267">
            <w:pPr>
              <w:pStyle w:val="TAC"/>
              <w:rPr>
                <w:b/>
              </w:rPr>
            </w:pPr>
            <w:r w:rsidRPr="00BA4736">
              <w:rPr>
                <w:b/>
              </w:rPr>
              <w:t>7</w:t>
            </w:r>
          </w:p>
        </w:tc>
        <w:tc>
          <w:tcPr>
            <w:tcW w:w="0" w:type="auto"/>
            <w:tcBorders>
              <w:left w:val="double" w:sz="4" w:space="0" w:color="auto"/>
            </w:tcBorders>
            <w:vAlign w:val="center"/>
          </w:tcPr>
          <w:p w:rsidR="007F233F" w:rsidRPr="00BA4736" w:rsidRDefault="007F233F" w:rsidP="00804267">
            <w:pPr>
              <w:pStyle w:val="TAC"/>
            </w:pPr>
            <w:r w:rsidRPr="00BA4736">
              <w:t>2</w:t>
            </w:r>
          </w:p>
        </w:tc>
        <w:tc>
          <w:tcPr>
            <w:tcW w:w="0" w:type="auto"/>
            <w:vAlign w:val="center"/>
          </w:tcPr>
          <w:p w:rsidR="007F233F" w:rsidRPr="00BA4736" w:rsidRDefault="007F233F" w:rsidP="00804267">
            <w:pPr>
              <w:pStyle w:val="TAC"/>
            </w:pPr>
            <w:r w:rsidRPr="00BA4736">
              <w:t>7</w:t>
            </w:r>
          </w:p>
        </w:tc>
      </w:tr>
      <w:tr w:rsidR="007F233F" w:rsidRPr="00BA4736" w:rsidTr="00804267">
        <w:trPr>
          <w:cantSplit/>
        </w:trPr>
        <w:tc>
          <w:tcPr>
            <w:tcW w:w="0" w:type="auto"/>
            <w:tcBorders>
              <w:right w:val="double" w:sz="4" w:space="0" w:color="auto"/>
            </w:tcBorders>
            <w:shd w:val="clear" w:color="auto" w:fill="auto"/>
            <w:vAlign w:val="center"/>
          </w:tcPr>
          <w:p w:rsidR="007F233F" w:rsidRPr="00BA4736" w:rsidRDefault="007F233F" w:rsidP="00804267">
            <w:pPr>
              <w:pStyle w:val="TAC"/>
              <w:rPr>
                <w:b/>
              </w:rPr>
            </w:pPr>
            <w:r w:rsidRPr="00BA4736">
              <w:rPr>
                <w:b/>
              </w:rPr>
              <w:t>8</w:t>
            </w:r>
          </w:p>
        </w:tc>
        <w:tc>
          <w:tcPr>
            <w:tcW w:w="0" w:type="auto"/>
            <w:tcBorders>
              <w:left w:val="double" w:sz="4" w:space="0" w:color="auto"/>
            </w:tcBorders>
            <w:vAlign w:val="center"/>
          </w:tcPr>
          <w:p w:rsidR="007F233F" w:rsidRPr="00BA4736" w:rsidRDefault="007F233F" w:rsidP="00804267">
            <w:pPr>
              <w:pStyle w:val="TAC"/>
            </w:pPr>
            <w:r w:rsidRPr="00BA4736">
              <w:t>2</w:t>
            </w:r>
          </w:p>
        </w:tc>
        <w:tc>
          <w:tcPr>
            <w:tcW w:w="0" w:type="auto"/>
            <w:vAlign w:val="center"/>
          </w:tcPr>
          <w:p w:rsidR="007F233F" w:rsidRPr="00BA4736" w:rsidRDefault="007F233F" w:rsidP="00804267">
            <w:pPr>
              <w:pStyle w:val="TAC"/>
            </w:pPr>
            <w:r w:rsidRPr="00BA4736">
              <w:t>8</w:t>
            </w:r>
          </w:p>
        </w:tc>
      </w:tr>
      <w:tr w:rsidR="007F233F" w:rsidRPr="00BA4736" w:rsidTr="00804267">
        <w:trPr>
          <w:cantSplit/>
        </w:trPr>
        <w:tc>
          <w:tcPr>
            <w:tcW w:w="0" w:type="auto"/>
            <w:tcBorders>
              <w:right w:val="double" w:sz="4" w:space="0" w:color="auto"/>
            </w:tcBorders>
            <w:shd w:val="clear" w:color="auto" w:fill="auto"/>
            <w:vAlign w:val="center"/>
          </w:tcPr>
          <w:p w:rsidR="007F233F" w:rsidRPr="00BA4736" w:rsidRDefault="007F233F" w:rsidP="00804267">
            <w:pPr>
              <w:pStyle w:val="TAC"/>
              <w:rPr>
                <w:b/>
              </w:rPr>
            </w:pPr>
            <w:r w:rsidRPr="00BA4736">
              <w:rPr>
                <w:b/>
              </w:rPr>
              <w:t>9</w:t>
            </w:r>
          </w:p>
        </w:tc>
        <w:tc>
          <w:tcPr>
            <w:tcW w:w="0" w:type="auto"/>
            <w:tcBorders>
              <w:left w:val="double" w:sz="4" w:space="0" w:color="auto"/>
            </w:tcBorders>
            <w:vAlign w:val="center"/>
          </w:tcPr>
          <w:p w:rsidR="007F233F" w:rsidRPr="00BA4736" w:rsidRDefault="007F233F" w:rsidP="00804267">
            <w:pPr>
              <w:pStyle w:val="TAC"/>
            </w:pPr>
            <w:r w:rsidRPr="00BA4736">
              <w:t>2</w:t>
            </w:r>
          </w:p>
        </w:tc>
        <w:tc>
          <w:tcPr>
            <w:tcW w:w="0" w:type="auto"/>
            <w:vAlign w:val="center"/>
          </w:tcPr>
          <w:p w:rsidR="007F233F" w:rsidRPr="00BA4736" w:rsidRDefault="007F233F" w:rsidP="00804267">
            <w:pPr>
              <w:pStyle w:val="TAC"/>
            </w:pPr>
            <w:r w:rsidRPr="00BA4736">
              <w:t>9</w:t>
            </w:r>
          </w:p>
        </w:tc>
      </w:tr>
      <w:tr w:rsidR="007F233F" w:rsidRPr="00BA4736" w:rsidTr="00804267">
        <w:trPr>
          <w:cantSplit/>
        </w:trPr>
        <w:tc>
          <w:tcPr>
            <w:tcW w:w="0" w:type="auto"/>
            <w:tcBorders>
              <w:right w:val="double" w:sz="4" w:space="0" w:color="auto"/>
            </w:tcBorders>
            <w:shd w:val="clear" w:color="auto" w:fill="auto"/>
            <w:vAlign w:val="center"/>
          </w:tcPr>
          <w:p w:rsidR="007F233F" w:rsidRPr="00BA4736" w:rsidRDefault="007F233F" w:rsidP="00804267">
            <w:pPr>
              <w:pStyle w:val="TAC"/>
              <w:rPr>
                <w:b/>
              </w:rPr>
            </w:pPr>
            <w:r w:rsidRPr="00BA4736">
              <w:rPr>
                <w:b/>
              </w:rPr>
              <w:t>10</w:t>
            </w:r>
          </w:p>
        </w:tc>
        <w:tc>
          <w:tcPr>
            <w:tcW w:w="0" w:type="auto"/>
            <w:tcBorders>
              <w:left w:val="double" w:sz="4" w:space="0" w:color="auto"/>
            </w:tcBorders>
            <w:vAlign w:val="center"/>
          </w:tcPr>
          <w:p w:rsidR="007F233F" w:rsidRPr="00BA4736" w:rsidRDefault="007F233F" w:rsidP="00804267">
            <w:pPr>
              <w:pStyle w:val="TAC"/>
              <w:rPr>
                <w:rFonts w:eastAsia="宋体"/>
                <w:lang w:eastAsia="zh-CN"/>
              </w:rPr>
            </w:pPr>
            <w:r w:rsidRPr="00BA4736">
              <w:rPr>
                <w:rFonts w:eastAsia="宋体"/>
                <w:lang w:eastAsia="zh-CN"/>
              </w:rPr>
              <w:t>2</w:t>
            </w:r>
          </w:p>
        </w:tc>
        <w:tc>
          <w:tcPr>
            <w:tcW w:w="0" w:type="auto"/>
            <w:vAlign w:val="center"/>
          </w:tcPr>
          <w:p w:rsidR="007F233F" w:rsidRPr="00BA4736" w:rsidRDefault="007F233F" w:rsidP="00804267">
            <w:pPr>
              <w:pStyle w:val="TAC"/>
            </w:pPr>
            <w:r w:rsidRPr="00BA4736">
              <w:rPr>
                <w:rFonts w:eastAsia="宋体"/>
                <w:lang w:eastAsia="zh-CN"/>
              </w:rPr>
              <w:t>10</w:t>
            </w:r>
          </w:p>
        </w:tc>
      </w:tr>
    </w:tbl>
    <w:p w:rsidR="007F233F" w:rsidRPr="00BA4736" w:rsidRDefault="007F233F" w:rsidP="00C73652"/>
    <w:p w:rsidR="007F233F" w:rsidRPr="00BA4736" w:rsidRDefault="007F233F" w:rsidP="00FC6805">
      <w:r w:rsidRPr="00BA4736">
        <w:t xml:space="preserve">NPUSCH is transmitted in </w:t>
      </w:r>
      <w:r w:rsidRPr="00BA4736">
        <w:rPr>
          <w:rFonts w:eastAsia="宋体"/>
          <w:i/>
          <w:lang w:eastAsia="zh-CN"/>
        </w:rPr>
        <w:t>N</w:t>
      </w:r>
      <w:r w:rsidRPr="00BA4736">
        <w:rPr>
          <w:rFonts w:eastAsia="宋体"/>
          <w:lang w:eastAsia="zh-CN"/>
        </w:rPr>
        <w:t xml:space="preserve"> consecutive NB-IoT UL slots, </w:t>
      </w:r>
      <w:r w:rsidRPr="00BA4736">
        <w:rPr>
          <w:rFonts w:eastAsia="宋体"/>
          <w:i/>
          <w:lang w:eastAsia="zh-CN"/>
        </w:rPr>
        <w:t>n</w:t>
      </w:r>
      <w:r w:rsidRPr="00BA4736">
        <w:rPr>
          <w:rFonts w:eastAsia="宋体"/>
          <w:i/>
          <w:vertAlign w:val="subscript"/>
          <w:lang w:eastAsia="zh-CN"/>
        </w:rPr>
        <w:t>i</w:t>
      </w:r>
      <w:r w:rsidRPr="00BA4736">
        <w:rPr>
          <w:rFonts w:eastAsia="宋体"/>
          <w:i/>
          <w:lang w:eastAsia="zh-CN"/>
        </w:rPr>
        <w:t xml:space="preserve"> ,</w:t>
      </w:r>
      <w:r w:rsidRPr="00BA4736">
        <w:rPr>
          <w:rFonts w:eastAsia="宋体"/>
          <w:lang w:eastAsia="zh-CN"/>
        </w:rPr>
        <w:t xml:space="preserve"> </w:t>
      </w:r>
      <w:r w:rsidRPr="00BA4736">
        <w:rPr>
          <w:rFonts w:eastAsia="宋体"/>
          <w:i/>
          <w:lang w:eastAsia="zh-CN"/>
        </w:rPr>
        <w:t>i=0,1,…,N-1</w:t>
      </w:r>
      <w:r w:rsidRPr="00BA4736">
        <w:rPr>
          <w:rFonts w:eastAsia="宋体"/>
          <w:lang w:eastAsia="zh-CN"/>
        </w:rPr>
        <w:t xml:space="preserve">. </w:t>
      </w:r>
      <w:r w:rsidRPr="00BA4736">
        <w:t xml:space="preserve">The redundancy version </w:t>
      </w:r>
      <w:r w:rsidRPr="00BA4736">
        <w:rPr>
          <w:position w:val="-10"/>
        </w:rPr>
        <w:object w:dxaOrig="700" w:dyaOrig="340">
          <v:shape id="_x0000_i1091" type="#_x0000_t75" style="width:35pt;height:16.5pt" o:ole="">
            <v:imagedata r:id="rId116" o:title=""/>
          </v:shape>
          <o:OLEObject Type="Embed" ProgID="Equation.3" ShapeID="_x0000_i1091" DrawAspect="Content" ObjectID="_1555506267" r:id="rId117"/>
        </w:object>
      </w:r>
      <w:r w:rsidRPr="00BA4736">
        <w:rPr>
          <w:rFonts w:eastAsia="宋体"/>
          <w:lang w:eastAsia="zh-CN"/>
        </w:rPr>
        <w:t xml:space="preserve"> of the </w:t>
      </w:r>
      <w:r w:rsidRPr="00BA4736">
        <w:t>NPUSCH transmission in</w:t>
      </w:r>
      <w:r w:rsidRPr="00BA4736">
        <w:rPr>
          <w:i/>
        </w:rPr>
        <w:t xml:space="preserve"> j</w:t>
      </w:r>
      <w:r w:rsidRPr="00BA4736">
        <w:rPr>
          <w:i/>
          <w:vertAlign w:val="superscript"/>
        </w:rPr>
        <w:t>t</w:t>
      </w:r>
      <w:r w:rsidRPr="00BA4736">
        <w:rPr>
          <w:vertAlign w:val="superscript"/>
        </w:rPr>
        <w:t>h</w:t>
      </w:r>
      <w:r w:rsidRPr="00BA4736">
        <w:t xml:space="preserve"> block of </w:t>
      </w:r>
      <w:r w:rsidRPr="00BA4736">
        <w:rPr>
          <w:i/>
        </w:rPr>
        <w:t>B</w:t>
      </w:r>
      <w:r w:rsidRPr="00BA4736">
        <w:t xml:space="preserve"> consecutive NB-IoT UL slots </w:t>
      </w:r>
      <w:r w:rsidRPr="00BA4736">
        <w:rPr>
          <w:rFonts w:eastAsia="宋体"/>
          <w:i/>
          <w:lang w:eastAsia="zh-CN"/>
        </w:rPr>
        <w:t>n</w:t>
      </w:r>
      <w:r w:rsidRPr="00BA4736">
        <w:rPr>
          <w:rFonts w:eastAsia="宋体"/>
          <w:i/>
          <w:vertAlign w:val="subscript"/>
          <w:lang w:eastAsia="zh-CN"/>
        </w:rPr>
        <w:t>i</w:t>
      </w:r>
      <w:r w:rsidRPr="00BA4736">
        <w:rPr>
          <w:rFonts w:eastAsia="宋体"/>
          <w:i/>
          <w:lang w:eastAsia="zh-CN"/>
        </w:rPr>
        <w:t xml:space="preserve"> ,</w:t>
      </w:r>
      <w:r w:rsidRPr="00BA4736">
        <w:rPr>
          <w:position w:val="-20"/>
        </w:rPr>
        <w:object w:dxaOrig="4060" w:dyaOrig="600">
          <v:shape id="_x0000_i1092" type="#_x0000_t75" style="width:203pt;height:30pt" o:ole="">
            <v:imagedata r:id="rId118" o:title=""/>
          </v:shape>
          <o:OLEObject Type="Embed" ProgID="Equation.3" ShapeID="_x0000_i1092" DrawAspect="Content" ObjectID="_1555506268" r:id="rId119"/>
        </w:object>
      </w:r>
      <w:r w:rsidRPr="00BA4736">
        <w:rPr>
          <w:position w:val="-12"/>
        </w:rPr>
        <w:object w:dxaOrig="1440" w:dyaOrig="380">
          <v:shape id="_x0000_i1093" type="#_x0000_t75" style="width:1in;height:19pt" o:ole="">
            <v:imagedata r:id="rId120" o:title=""/>
          </v:shape>
          <o:OLEObject Type="Embed" ProgID="Equation.3" ShapeID="_x0000_i1093" DrawAspect="Content" ObjectID="_1555506269" r:id="rId121"/>
        </w:object>
      </w:r>
      <w:r w:rsidRPr="00BA4736">
        <w:rPr>
          <w:rFonts w:eastAsia="宋体"/>
          <w:lang w:eastAsia="zh-CN"/>
        </w:rPr>
        <w:t xml:space="preserve"> is determined by, </w:t>
      </w:r>
      <w:r w:rsidRPr="00BA4736">
        <w:rPr>
          <w:position w:val="-10"/>
        </w:rPr>
        <w:object w:dxaOrig="2460" w:dyaOrig="340">
          <v:shape id="_x0000_i1094" type="#_x0000_t75" style="width:123.5pt;height:16.5pt" o:ole="">
            <v:imagedata r:id="rId122" o:title=""/>
          </v:shape>
          <o:OLEObject Type="Embed" ProgID="Equation.3" ShapeID="_x0000_i1094" DrawAspect="Content" ObjectID="_1555506270" r:id="rId123"/>
        </w:object>
      </w:r>
      <w:r w:rsidRPr="00BA4736">
        <w:t xml:space="preserve">, where </w:t>
      </w:r>
      <w:r w:rsidRPr="00BA4736">
        <w:rPr>
          <w:position w:val="-4"/>
        </w:rPr>
        <w:object w:dxaOrig="480" w:dyaOrig="220">
          <v:shape id="_x0000_i1095" type="#_x0000_t75" style="width:24pt;height:10.5pt" o:ole="">
            <v:imagedata r:id="rId124" o:title=""/>
          </v:shape>
          <o:OLEObject Type="Embed" ProgID="Equation.3" ShapeID="_x0000_i1095" DrawAspect="Content" ObjectID="_1555506271" r:id="rId125"/>
        </w:object>
      </w:r>
      <w:r w:rsidRPr="00BA4736">
        <w:t xml:space="preserve"> if </w:t>
      </w:r>
      <w:r w:rsidRPr="00BA4736">
        <w:rPr>
          <w:position w:val="-10"/>
        </w:rPr>
        <w:object w:dxaOrig="740" w:dyaOrig="340">
          <v:shape id="_x0000_i1096" type="#_x0000_t75" style="width:37pt;height:17pt" o:ole="">
            <v:imagedata r:id="rId108" o:title=""/>
          </v:shape>
          <o:OLEObject Type="Embed" ProgID="Equation.3" ShapeID="_x0000_i1096" DrawAspect="Content" ObjectID="_1555506272" r:id="rId126"/>
        </w:object>
      </w:r>
      <w:r w:rsidRPr="00BA4736">
        <w:t xml:space="preserve">, </w:t>
      </w:r>
      <w:r w:rsidRPr="00BA4736">
        <w:rPr>
          <w:position w:val="-18"/>
        </w:rPr>
        <w:object w:dxaOrig="2220" w:dyaOrig="480">
          <v:shape id="_x0000_i1097" type="#_x0000_t75" style="width:99pt;height:21pt" o:ole="">
            <v:imagedata r:id="rId127" o:title=""/>
          </v:shape>
          <o:OLEObject Type="Embed" ProgID="Equation.3" ShapeID="_x0000_i1097" DrawAspect="Content" ObjectID="_1555506273" r:id="rId128"/>
        </w:object>
      </w:r>
      <w:r w:rsidRPr="00BA4736">
        <w:t xml:space="preserve"> otherwise. Portion of NPUSCH codeword with </w:t>
      </w:r>
      <w:r w:rsidRPr="00BA4736">
        <w:rPr>
          <w:position w:val="-10"/>
        </w:rPr>
        <w:object w:dxaOrig="700" w:dyaOrig="340">
          <v:shape id="_x0000_i1098" type="#_x0000_t75" style="width:35pt;height:16.5pt" o:ole="">
            <v:imagedata r:id="rId129" o:title=""/>
          </v:shape>
          <o:OLEObject Type="Embed" ProgID="Equation.3" ShapeID="_x0000_i1098" DrawAspect="Content" ObjectID="_1555506274" r:id="rId130"/>
        </w:object>
      </w:r>
      <w:r w:rsidRPr="00BA4736">
        <w:rPr>
          <w:rFonts w:eastAsia="Malgun Gothic"/>
        </w:rPr>
        <w:t xml:space="preserve"> as defined in clause 6.3.2 in [4] mapped to</w:t>
      </w:r>
      <w:r w:rsidRPr="00BA4736">
        <w:t xml:space="preserve"> slot </w:t>
      </w:r>
      <w:r w:rsidRPr="00BA4736">
        <w:rPr>
          <w:position w:val="-26"/>
        </w:rPr>
        <w:object w:dxaOrig="400" w:dyaOrig="620">
          <v:shape id="_x0000_i1099" type="#_x0000_t75" style="width:20pt;height:31pt" o:ole="">
            <v:imagedata r:id="rId131" o:title=""/>
          </v:shape>
          <o:OLEObject Type="Embed" ProgID="Equation.3" ShapeID="_x0000_i1099" DrawAspect="Content" ObjectID="_1555506275" r:id="rId132"/>
        </w:object>
      </w:r>
      <w:r w:rsidRPr="00BA4736">
        <w:t xml:space="preserve"> of allocated </w:t>
      </w:r>
      <w:r w:rsidRPr="00BA4736">
        <w:rPr>
          <w:position w:val="-10"/>
        </w:rPr>
        <w:object w:dxaOrig="440" w:dyaOrig="340">
          <v:shape id="_x0000_i1100" type="#_x0000_t75" style="width:21.5pt;height:16.5pt" o:ole="">
            <v:imagedata r:id="rId62" o:title=""/>
          </v:shape>
          <o:OLEObject Type="Embed" ProgID="Equation.3" ShapeID="_x0000_i1100" DrawAspect="Content" ObjectID="_1555506276" r:id="rId133"/>
        </w:object>
      </w:r>
      <w:r w:rsidRPr="00BA4736">
        <w:t xml:space="preserve"> resource unit(s) </w:t>
      </w:r>
      <w:r w:rsidRPr="00BA4736">
        <w:rPr>
          <w:rFonts w:eastAsia="Malgun Gothic"/>
        </w:rPr>
        <w:t xml:space="preserve">is </w:t>
      </w:r>
      <w:r w:rsidRPr="00BA4736">
        <w:t xml:space="preserve">transmitted in NB-IoT UL slots </w:t>
      </w:r>
      <w:r w:rsidRPr="00BA4736">
        <w:rPr>
          <w:rFonts w:eastAsia="宋体"/>
          <w:i/>
          <w:lang w:eastAsia="zh-CN"/>
        </w:rPr>
        <w:t>n</w:t>
      </w:r>
      <w:r w:rsidRPr="00BA4736">
        <w:rPr>
          <w:rFonts w:eastAsia="宋体"/>
          <w:i/>
          <w:vertAlign w:val="subscript"/>
          <w:lang w:eastAsia="zh-CN"/>
        </w:rPr>
        <w:t>i</w:t>
      </w:r>
      <w:r w:rsidRPr="00BA4736">
        <w:rPr>
          <w:position w:val="-26"/>
        </w:rPr>
        <w:object w:dxaOrig="2799" w:dyaOrig="620">
          <v:shape id="_x0000_i1101" type="#_x0000_t75" style="width:140pt;height:31pt" o:ole="">
            <v:imagedata r:id="rId134" o:title=""/>
          </v:shape>
          <o:OLEObject Type="Embed" ProgID="Equation.3" ShapeID="_x0000_i1101" DrawAspect="Content" ObjectID="_1555506277" r:id="rId135"/>
        </w:object>
      </w:r>
      <w:r w:rsidRPr="00BA4736">
        <w:t xml:space="preserve">. for </w:t>
      </w:r>
      <w:r w:rsidRPr="00BA4736">
        <w:rPr>
          <w:position w:val="-10"/>
        </w:rPr>
        <w:object w:dxaOrig="1180" w:dyaOrig="300">
          <v:shape id="_x0000_i1102" type="#_x0000_t75" style="width:59pt;height:15.5pt" o:ole="">
            <v:imagedata r:id="rId136" o:title=""/>
          </v:shape>
          <o:OLEObject Type="Embed" ProgID="Equation.DSMT4" ShapeID="_x0000_i1102" DrawAspect="Content" ObjectID="_1555506278" r:id="rId137"/>
        </w:object>
      </w:r>
      <w:r w:rsidRPr="00BA4736">
        <w:t xml:space="preserve">and </w:t>
      </w:r>
      <w:r w:rsidRPr="00BA4736">
        <w:rPr>
          <w:position w:val="-24"/>
        </w:rPr>
        <w:object w:dxaOrig="4280" w:dyaOrig="580">
          <v:shape id="_x0000_i1103" type="#_x0000_t75" style="width:214pt;height:29pt" o:ole="">
            <v:imagedata r:id="rId138" o:title=""/>
          </v:shape>
          <o:OLEObject Type="Embed" ProgID="Equation.DSMT4" ShapeID="_x0000_i1103" DrawAspect="Content" ObjectID="_1555506279" r:id="rId139"/>
        </w:object>
      </w:r>
      <w:r w:rsidRPr="00BA4736">
        <w:t xml:space="preserve"> </w:t>
      </w:r>
      <w:r w:rsidRPr="00BA4736">
        <w:rPr>
          <w:i/>
        </w:rPr>
        <w:t xml:space="preserve"> </w:t>
      </w:r>
      <w:r w:rsidRPr="00BA4736">
        <w:t xml:space="preserve">for </w:t>
      </w:r>
      <w:r w:rsidRPr="00BA4736">
        <w:rPr>
          <w:position w:val="-10"/>
        </w:rPr>
        <w:object w:dxaOrig="999" w:dyaOrig="300">
          <v:shape id="_x0000_i1104" type="#_x0000_t75" style="width:50pt;height:15.5pt" o:ole="">
            <v:imagedata r:id="rId140" o:title=""/>
          </v:shape>
          <o:OLEObject Type="Embed" ProgID="Equation.DSMT4" ShapeID="_x0000_i1104" DrawAspect="Content" ObjectID="_1555506280" r:id="rId141"/>
        </w:object>
      </w:r>
      <w:r w:rsidRPr="00BA4736">
        <w:t>.</w:t>
      </w:r>
    </w:p>
    <w:p w:rsidR="007F233F" w:rsidRPr="00BA4736" w:rsidRDefault="007F233F" w:rsidP="00C73652">
      <w:r w:rsidRPr="00BA4736">
        <w:t>The UE shall use (</w:t>
      </w:r>
      <w:r w:rsidRPr="00BA4736">
        <w:rPr>
          <w:position w:val="-10"/>
        </w:rPr>
        <w:object w:dxaOrig="400" w:dyaOrig="340">
          <v:shape id="_x0000_i1105" type="#_x0000_t75" style="width:20.5pt;height:16.5pt" o:ole="">
            <v:imagedata r:id="rId52" o:title=""/>
          </v:shape>
          <o:OLEObject Type="Embed" ProgID="Equation.3" ShapeID="_x0000_i1105" DrawAspect="Content" ObjectID="_1555506281" r:id="rId142"/>
        </w:object>
      </w:r>
      <w:r w:rsidRPr="00BA4736">
        <w:t>,</w:t>
      </w:r>
      <w:r w:rsidRPr="00BA4736">
        <w:rPr>
          <w:position w:val="-12"/>
        </w:rPr>
        <w:object w:dxaOrig="380" w:dyaOrig="380">
          <v:shape id="_x0000_i1106" type="#_x0000_t75" style="width:19pt;height:19pt" o:ole="">
            <v:imagedata r:id="rId143" o:title=""/>
          </v:shape>
          <o:OLEObject Type="Embed" ProgID="Equation.3" ShapeID="_x0000_i1106" DrawAspect="Content" ObjectID="_1555506282" r:id="rId144"/>
        </w:object>
      </w:r>
      <w:r w:rsidRPr="00BA4736">
        <w:t xml:space="preserve">) and Table 16.5.1.2-2 to determine the TBS to use for the NPUSCH. </w:t>
      </w:r>
      <w:r w:rsidRPr="00BA4736">
        <w:rPr>
          <w:position w:val="-10"/>
        </w:rPr>
        <w:object w:dxaOrig="400" w:dyaOrig="340">
          <v:shape id="_x0000_i1107" type="#_x0000_t75" style="width:20.5pt;height:16.5pt" o:ole="">
            <v:imagedata r:id="rId52" o:title=""/>
          </v:shape>
          <o:OLEObject Type="Embed" ProgID="Equation.3" ShapeID="_x0000_i1107" DrawAspect="Content" ObjectID="_1555506283" r:id="rId145"/>
        </w:object>
      </w:r>
      <w:r w:rsidRPr="00BA4736">
        <w:t xml:space="preserve">is given in Table 16.5.1.2.1-1 if </w:t>
      </w:r>
      <w:r w:rsidRPr="00BA4736">
        <w:rPr>
          <w:position w:val="-10"/>
        </w:rPr>
        <w:object w:dxaOrig="740" w:dyaOrig="340">
          <v:shape id="_x0000_i1108" type="#_x0000_t75" style="width:37pt;height:17pt" o:ole="">
            <v:imagedata r:id="rId108" o:title=""/>
          </v:shape>
          <o:OLEObject Type="Embed" ProgID="Equation.3" ShapeID="_x0000_i1108" DrawAspect="Content" ObjectID="_1555506284" r:id="rId146"/>
        </w:object>
      </w:r>
      <w:r w:rsidRPr="00BA4736">
        <w:t xml:space="preserve">, </w:t>
      </w:r>
      <w:r w:rsidRPr="00BA4736">
        <w:rPr>
          <w:position w:val="-10"/>
        </w:rPr>
        <w:object w:dxaOrig="1040" w:dyaOrig="340">
          <v:shape id="_x0000_i1109" type="#_x0000_t75" style="width:52pt;height:16.5pt" o:ole="">
            <v:imagedata r:id="rId147" o:title=""/>
          </v:shape>
          <o:OLEObject Type="Embed" ProgID="Equation.3" ShapeID="_x0000_i1109" DrawAspect="Content" ObjectID="_1555506285" r:id="rId148"/>
        </w:object>
      </w:r>
      <w:r w:rsidRPr="00BA4736">
        <w:t xml:space="preserve"> otherwise.</w:t>
      </w:r>
    </w:p>
    <w:p w:rsidR="007F233F" w:rsidRPr="00BA4736" w:rsidRDefault="007F233F" w:rsidP="00C73652">
      <w:pPr>
        <w:pStyle w:val="TH"/>
      </w:pPr>
      <w:r w:rsidRPr="00BA4736">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483"/>
        <w:gridCol w:w="483"/>
        <w:gridCol w:w="572"/>
        <w:gridCol w:w="572"/>
        <w:gridCol w:w="572"/>
        <w:gridCol w:w="572"/>
        <w:gridCol w:w="572"/>
      </w:tblGrid>
      <w:tr w:rsidR="007F233F" w:rsidRPr="00BA4736" w:rsidTr="00804267">
        <w:trPr>
          <w:cantSplit/>
          <w:jc w:val="center"/>
        </w:trPr>
        <w:tc>
          <w:tcPr>
            <w:tcW w:w="659" w:type="dxa"/>
            <w:vMerge w:val="restart"/>
            <w:tcBorders>
              <w:right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position w:val="-12"/>
                <w:szCs w:val="18"/>
              </w:rPr>
              <w:object w:dxaOrig="440" w:dyaOrig="380">
                <v:shape id="_x0000_i1110" type="#_x0000_t75" style="width:22pt;height:19pt" o:ole="">
                  <v:imagedata r:id="rId149" o:title=""/>
                </v:shape>
                <o:OLEObject Type="Embed" ProgID="Equation.3" ShapeID="_x0000_i1110" DrawAspect="Content" ObjectID="_1555506286" r:id="rId150"/>
              </w:object>
            </w:r>
          </w:p>
        </w:tc>
        <w:tc>
          <w:tcPr>
            <w:tcW w:w="0" w:type="auto"/>
            <w:gridSpan w:val="8"/>
            <w:tcBorders>
              <w:left w:val="double" w:sz="4" w:space="0" w:color="auto"/>
            </w:tcBorders>
            <w:shd w:val="clear" w:color="auto" w:fill="E0E0E0"/>
            <w:vAlign w:val="center"/>
          </w:tcPr>
          <w:p w:rsidR="007F233F" w:rsidRPr="00BA4736" w:rsidRDefault="007F233F" w:rsidP="00804267">
            <w:pPr>
              <w:pStyle w:val="TAH"/>
              <w:rPr>
                <w:rFonts w:cs="Arial"/>
                <w:szCs w:val="18"/>
              </w:rPr>
            </w:pPr>
            <w:r w:rsidRPr="00BA4736">
              <w:rPr>
                <w:position w:val="-12"/>
              </w:rPr>
              <w:object w:dxaOrig="380" w:dyaOrig="380">
                <v:shape id="_x0000_i1111" type="#_x0000_t75" style="width:19pt;height:19pt" o:ole="">
                  <v:imagedata r:id="rId151" o:title=""/>
                </v:shape>
                <o:OLEObject Type="Embed" ProgID="Equation.3" ShapeID="_x0000_i1111" DrawAspect="Content" ObjectID="_1555506287" r:id="rId152"/>
              </w:object>
            </w:r>
          </w:p>
        </w:tc>
      </w:tr>
      <w:tr w:rsidR="007F233F" w:rsidRPr="00BA4736" w:rsidTr="00804267">
        <w:trPr>
          <w:cantSplit/>
          <w:jc w:val="center"/>
        </w:trPr>
        <w:tc>
          <w:tcPr>
            <w:tcW w:w="659" w:type="dxa"/>
            <w:vMerge/>
            <w:tcBorders>
              <w:bottom w:val="double" w:sz="4" w:space="0" w:color="auto"/>
              <w:right w:val="double" w:sz="4" w:space="0" w:color="auto"/>
            </w:tcBorders>
            <w:shd w:val="clear" w:color="auto" w:fill="E0E0E0"/>
            <w:vAlign w:val="center"/>
          </w:tcPr>
          <w:p w:rsidR="007F233F" w:rsidRPr="00BA4736" w:rsidRDefault="007F233F" w:rsidP="00804267">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0</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1</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2</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3</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4</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5</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6</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7</w:t>
            </w:r>
          </w:p>
        </w:tc>
      </w:tr>
      <w:tr w:rsidR="007F233F" w:rsidRPr="00BA4736" w:rsidTr="00804267">
        <w:trPr>
          <w:cantSplit/>
          <w:jc w:val="center"/>
        </w:trPr>
        <w:tc>
          <w:tcPr>
            <w:tcW w:w="659" w:type="dxa"/>
            <w:tcBorders>
              <w:top w:val="double" w:sz="4" w:space="0" w:color="auto"/>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0</w:t>
            </w:r>
          </w:p>
        </w:tc>
        <w:tc>
          <w:tcPr>
            <w:tcW w:w="0" w:type="auto"/>
            <w:tcBorders>
              <w:top w:val="double" w:sz="4" w:space="0" w:color="auto"/>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16</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56</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88</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120</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152</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r>
      <w:tr w:rsidR="007F233F" w:rsidRPr="00BA4736" w:rsidTr="00804267">
        <w:trPr>
          <w:cantSplit/>
          <w:jc w:val="center"/>
        </w:trPr>
        <w:tc>
          <w:tcPr>
            <w:tcW w:w="65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144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344</w:t>
            </w:r>
          </w:p>
        </w:tc>
      </w:tr>
      <w:tr w:rsidR="007F233F" w:rsidRPr="00BA4736" w:rsidTr="00804267">
        <w:trPr>
          <w:cantSplit/>
          <w:jc w:val="center"/>
        </w:trPr>
        <w:tc>
          <w:tcPr>
            <w:tcW w:w="65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72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144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424</w:t>
            </w:r>
          </w:p>
        </w:tc>
      </w:tr>
      <w:tr w:rsidR="007F233F" w:rsidRPr="00BA4736" w:rsidTr="00804267">
        <w:trPr>
          <w:cantSplit/>
          <w:jc w:val="center"/>
        </w:trPr>
        <w:tc>
          <w:tcPr>
            <w:tcW w:w="65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440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568</w:t>
            </w:r>
          </w:p>
        </w:tc>
      </w:tr>
      <w:tr w:rsidR="007F233F" w:rsidRPr="00BA4736" w:rsidTr="00804267">
        <w:trPr>
          <w:cantSplit/>
          <w:jc w:val="center"/>
        </w:trPr>
        <w:tc>
          <w:tcPr>
            <w:tcW w:w="65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120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552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r>
      <w:tr w:rsidR="007F233F" w:rsidRPr="00BA4736" w:rsidTr="00804267">
        <w:trPr>
          <w:cantSplit/>
          <w:jc w:val="center"/>
        </w:trPr>
        <w:tc>
          <w:tcPr>
            <w:tcW w:w="65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72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144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224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424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872</w:t>
            </w:r>
          </w:p>
        </w:tc>
      </w:tr>
      <w:tr w:rsidR="007F233F" w:rsidRPr="00BA4736" w:rsidTr="00804267">
        <w:trPr>
          <w:cantSplit/>
          <w:jc w:val="center"/>
        </w:trPr>
        <w:tc>
          <w:tcPr>
            <w:tcW w:w="65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392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600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1000</w:t>
            </w:r>
          </w:p>
        </w:tc>
      </w:tr>
      <w:tr w:rsidR="007F233F" w:rsidRPr="00BA4736" w:rsidTr="00804267">
        <w:trPr>
          <w:cantSplit/>
          <w:jc w:val="center"/>
        </w:trPr>
        <w:tc>
          <w:tcPr>
            <w:tcW w:w="65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7</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224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472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584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712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1000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5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120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392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536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808</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5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9</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136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296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616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776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936</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5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144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872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1000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5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11</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584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776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1000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5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12</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440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1000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bl>
    <w:p w:rsidR="007F233F" w:rsidRPr="00BA4736" w:rsidRDefault="007F233F" w:rsidP="00FC6805"/>
    <w:p w:rsidR="007F233F" w:rsidRPr="00BA4736" w:rsidRDefault="007F233F" w:rsidP="00C73652">
      <w:pPr>
        <w:pStyle w:val="TH"/>
      </w:pPr>
      <w:r w:rsidRPr="00BA4736">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483"/>
        <w:gridCol w:w="483"/>
        <w:gridCol w:w="483"/>
        <w:gridCol w:w="483"/>
        <w:gridCol w:w="483"/>
        <w:gridCol w:w="483"/>
        <w:gridCol w:w="483"/>
        <w:gridCol w:w="483"/>
      </w:tblGrid>
      <w:tr w:rsidR="007F233F" w:rsidRPr="00BA4736" w:rsidTr="00804267">
        <w:trPr>
          <w:cantSplit/>
          <w:jc w:val="center"/>
        </w:trPr>
        <w:tc>
          <w:tcPr>
            <w:tcW w:w="619" w:type="dxa"/>
            <w:vMerge w:val="restart"/>
            <w:tcBorders>
              <w:right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position w:val="-10"/>
                <w:szCs w:val="18"/>
              </w:rPr>
              <w:object w:dxaOrig="400" w:dyaOrig="340">
                <v:shape id="_x0000_i1112" type="#_x0000_t75" style="width:20.5pt;height:16.5pt" o:ole="">
                  <v:imagedata r:id="rId52" o:title=""/>
                </v:shape>
                <o:OLEObject Type="Embed" ProgID="Equation.3" ShapeID="_x0000_i1112" DrawAspect="Content" ObjectID="_1555506288" r:id="rId153"/>
              </w:object>
            </w:r>
          </w:p>
        </w:tc>
        <w:tc>
          <w:tcPr>
            <w:tcW w:w="0" w:type="auto"/>
            <w:gridSpan w:val="8"/>
            <w:tcBorders>
              <w:left w:val="double" w:sz="4" w:space="0" w:color="auto"/>
            </w:tcBorders>
            <w:shd w:val="clear" w:color="auto" w:fill="E0E0E0"/>
            <w:vAlign w:val="center"/>
          </w:tcPr>
          <w:p w:rsidR="007F233F" w:rsidRPr="00BA4736" w:rsidRDefault="007F233F" w:rsidP="00804267">
            <w:pPr>
              <w:pStyle w:val="TAH"/>
              <w:rPr>
                <w:rFonts w:cs="Arial"/>
                <w:szCs w:val="18"/>
              </w:rPr>
            </w:pPr>
            <w:r w:rsidRPr="00BA4736">
              <w:rPr>
                <w:position w:val="-12"/>
              </w:rPr>
              <w:object w:dxaOrig="340" w:dyaOrig="380">
                <v:shape id="_x0000_i1113" type="#_x0000_t75" style="width:16.5pt;height:19pt" o:ole="">
                  <v:imagedata r:id="rId54" o:title=""/>
                </v:shape>
                <o:OLEObject Type="Embed" ProgID="Equation.3" ShapeID="_x0000_i1113" DrawAspect="Content" ObjectID="_1555506289" r:id="rId154"/>
              </w:object>
            </w:r>
          </w:p>
        </w:tc>
      </w:tr>
      <w:tr w:rsidR="007F233F" w:rsidRPr="00BA4736" w:rsidTr="00804267">
        <w:trPr>
          <w:cantSplit/>
          <w:jc w:val="center"/>
        </w:trPr>
        <w:tc>
          <w:tcPr>
            <w:tcW w:w="619" w:type="dxa"/>
            <w:vMerge/>
            <w:tcBorders>
              <w:bottom w:val="double" w:sz="4" w:space="0" w:color="auto"/>
              <w:right w:val="double" w:sz="4" w:space="0" w:color="auto"/>
            </w:tcBorders>
            <w:shd w:val="clear" w:color="auto" w:fill="E0E0E0"/>
            <w:vAlign w:val="center"/>
          </w:tcPr>
          <w:p w:rsidR="007F233F" w:rsidRPr="00BA4736" w:rsidRDefault="007F233F" w:rsidP="00804267">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0</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1</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2</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3</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4</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5</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6</w:t>
            </w:r>
          </w:p>
        </w:tc>
        <w:tc>
          <w:tcPr>
            <w:tcW w:w="0" w:type="auto"/>
            <w:tcBorders>
              <w:bottom w:val="double" w:sz="4" w:space="0" w:color="auto"/>
            </w:tcBorders>
            <w:shd w:val="clear" w:color="auto" w:fill="E0E0E0"/>
            <w:vAlign w:val="center"/>
          </w:tcPr>
          <w:p w:rsidR="007F233F" w:rsidRPr="00BA4736" w:rsidRDefault="007F233F" w:rsidP="00804267">
            <w:pPr>
              <w:pStyle w:val="TAH"/>
              <w:rPr>
                <w:rFonts w:cs="Arial"/>
                <w:szCs w:val="18"/>
              </w:rPr>
            </w:pPr>
            <w:r w:rsidRPr="00BA4736">
              <w:rPr>
                <w:rFonts w:cs="Arial"/>
                <w:szCs w:val="18"/>
              </w:rPr>
              <w:t>7</w:t>
            </w:r>
          </w:p>
        </w:tc>
      </w:tr>
      <w:tr w:rsidR="007F233F" w:rsidRPr="00BA4736" w:rsidTr="00804267">
        <w:trPr>
          <w:cantSplit/>
          <w:jc w:val="center"/>
        </w:trPr>
        <w:tc>
          <w:tcPr>
            <w:tcW w:w="619" w:type="dxa"/>
            <w:tcBorders>
              <w:top w:val="double" w:sz="4" w:space="0" w:color="auto"/>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0</w:t>
            </w:r>
          </w:p>
        </w:tc>
        <w:tc>
          <w:tcPr>
            <w:tcW w:w="0" w:type="auto"/>
            <w:tcBorders>
              <w:top w:val="double" w:sz="4" w:space="0" w:color="auto"/>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16</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56</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88</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120</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152</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tcBorders>
              <w:top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144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344</w:t>
            </w: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72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144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424</w:t>
            </w: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440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568</w:t>
            </w: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120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552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lastRenderedPageBreak/>
              <w:t>5</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72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144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224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424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392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600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7</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224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472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584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8</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120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392</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536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9</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136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296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456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616</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10</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144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328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504</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11</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376</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584</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r w:rsidR="007F233F" w:rsidRPr="00BA4736" w:rsidTr="00804267">
        <w:trPr>
          <w:cantSplit/>
          <w:jc w:val="center"/>
        </w:trPr>
        <w:tc>
          <w:tcPr>
            <w:tcW w:w="619" w:type="dxa"/>
            <w:tcBorders>
              <w:right w:val="double" w:sz="4" w:space="0" w:color="auto"/>
            </w:tcBorders>
            <w:shd w:val="clear" w:color="auto" w:fill="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12</w:t>
            </w:r>
          </w:p>
        </w:tc>
        <w:tc>
          <w:tcPr>
            <w:tcW w:w="0" w:type="auto"/>
            <w:tcBorders>
              <w:left w:val="double" w:sz="4" w:space="0" w:color="auto"/>
            </w:tcBorders>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208</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440</w:t>
            </w:r>
          </w:p>
        </w:tc>
        <w:tc>
          <w:tcPr>
            <w:tcW w:w="0" w:type="auto"/>
            <w:vAlign w:val="center"/>
          </w:tcPr>
          <w:p w:rsidR="007F233F" w:rsidRPr="00BA4736" w:rsidRDefault="007F233F" w:rsidP="00804267">
            <w:pPr>
              <w:pStyle w:val="af8"/>
              <w:spacing w:after="0"/>
              <w:jc w:val="center"/>
              <w:rPr>
                <w:rFonts w:ascii="Arial" w:hAnsi="Arial" w:cs="Arial"/>
                <w:sz w:val="16"/>
                <w:szCs w:val="16"/>
              </w:rPr>
            </w:pPr>
            <w:r w:rsidRPr="00BA4736">
              <w:rPr>
                <w:rFonts w:ascii="Arial" w:hAnsi="Arial" w:cs="Arial"/>
                <w:sz w:val="16"/>
                <w:szCs w:val="16"/>
              </w:rPr>
              <w:t>680</w:t>
            </w: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c>
          <w:tcPr>
            <w:tcW w:w="0" w:type="auto"/>
            <w:vAlign w:val="center"/>
          </w:tcPr>
          <w:p w:rsidR="007F233F" w:rsidRPr="00BA4736" w:rsidRDefault="007F233F" w:rsidP="00804267">
            <w:pPr>
              <w:pStyle w:val="af8"/>
              <w:spacing w:after="0"/>
              <w:jc w:val="center"/>
              <w:rPr>
                <w:rFonts w:ascii="Arial" w:hAnsi="Arial" w:cs="Arial"/>
                <w:sz w:val="16"/>
                <w:szCs w:val="16"/>
              </w:rPr>
            </w:pPr>
          </w:p>
        </w:tc>
      </w:tr>
    </w:tbl>
    <w:p w:rsidR="007F233F" w:rsidRPr="00BA4736" w:rsidRDefault="007F233F" w:rsidP="00C73652"/>
    <w:p w:rsidR="007F233F" w:rsidRPr="00BA4736" w:rsidRDefault="007F233F" w:rsidP="00C73652">
      <w:r w:rsidRPr="00BA4736">
        <w:t>The NDI as signalled on NPDCCH, and the RV and TBS, as determined above, shall be delivered to higher layers.</w:t>
      </w:r>
    </w:p>
    <w:p w:rsidR="007F233F" w:rsidRPr="00BA4736" w:rsidRDefault="007F233F" w:rsidP="00C73652">
      <w:pPr>
        <w:pStyle w:val="50"/>
      </w:pPr>
      <w:r w:rsidRPr="00BA4736">
        <w:t>22.3.1.6.3</w:t>
      </w:r>
      <w:r w:rsidRPr="00BA4736">
        <w:tab/>
        <w:t>Test description</w:t>
      </w:r>
    </w:p>
    <w:p w:rsidR="007F233F" w:rsidRPr="00BA4736" w:rsidRDefault="007F233F" w:rsidP="00C73652">
      <w:pPr>
        <w:pStyle w:val="H6"/>
      </w:pPr>
      <w:r w:rsidRPr="00BA4736">
        <w:t>22.3.1.6.3.1</w:t>
      </w:r>
      <w:r w:rsidRPr="00BA4736">
        <w:tab/>
        <w:t>Pre-test conditions</w:t>
      </w:r>
    </w:p>
    <w:p w:rsidR="007F233F" w:rsidRPr="00BA4736" w:rsidRDefault="007F233F" w:rsidP="00C73652">
      <w:pPr>
        <w:pStyle w:val="H6"/>
      </w:pPr>
      <w:r w:rsidRPr="00BA4736">
        <w:t>System Simulator:</w:t>
      </w:r>
    </w:p>
    <w:p w:rsidR="007F233F" w:rsidRPr="00BA4736" w:rsidRDefault="007F233F" w:rsidP="006D58C4">
      <w:pPr>
        <w:pStyle w:val="B1"/>
      </w:pPr>
      <w:r w:rsidRPr="00BA4736">
        <w:t>-</w:t>
      </w:r>
      <w:r w:rsidRPr="00BA4736">
        <w:tab/>
        <w:t xml:space="preserve">Ncell 1. </w:t>
      </w:r>
    </w:p>
    <w:p w:rsidR="007F233F" w:rsidRPr="00BA4736" w:rsidRDefault="007F233F" w:rsidP="006D58C4">
      <w:pPr>
        <w:pStyle w:val="B1"/>
      </w:pPr>
      <w:r w:rsidRPr="00BA4736">
        <w:t>-</w:t>
      </w:r>
      <w:r w:rsidRPr="00BA4736">
        <w:tab/>
      </w:r>
      <w:r w:rsidRPr="00BA4736">
        <w:rPr>
          <w:i/>
        </w:rPr>
        <w:t>MasterInformationBlock-NB</w:t>
      </w:r>
      <w:r w:rsidRPr="00BA4736">
        <w:t xml:space="preserve"> using parameters as specified in TS 36.508 [18] Table 8.1.4.3.2-1 with condition "Standalone"</w:t>
      </w:r>
      <w:r w:rsidRPr="00BA4736">
        <w:br/>
        <w:t>NOTE: According to TS 36.213 [30] clause 16.4.1.5.1 for Inband Operation Mode I</w:t>
      </w:r>
      <w:r w:rsidRPr="00BA4736">
        <w:rPr>
          <w:vertAlign w:val="subscript"/>
        </w:rPr>
        <w:t>TBS</w:t>
      </w:r>
      <w:r w:rsidRPr="00BA4736">
        <w:t xml:space="preserve"> is restricted to 0 </w:t>
      </w:r>
      <w:r w:rsidRPr="00BA4736">
        <w:rPr>
          <w:rFonts w:cs="Arial"/>
        </w:rPr>
        <w:t>≤</w:t>
      </w:r>
      <w:r w:rsidRPr="00BA4736">
        <w:t xml:space="preserve"> I</w:t>
      </w:r>
      <w:r w:rsidRPr="00BA4736">
        <w:rPr>
          <w:vertAlign w:val="subscript"/>
        </w:rPr>
        <w:t>TBS</w:t>
      </w:r>
      <w:r w:rsidRPr="00BA4736">
        <w:t xml:space="preserve"> </w:t>
      </w:r>
      <w:r w:rsidRPr="00BA4736">
        <w:rPr>
          <w:rFonts w:cs="Arial"/>
        </w:rPr>
        <w:t>≤</w:t>
      </w:r>
      <w:r w:rsidRPr="00BA4736">
        <w:t xml:space="preserve"> 10 i.e. I</w:t>
      </w:r>
      <w:r w:rsidRPr="00BA4736">
        <w:rPr>
          <w:vertAlign w:val="subscript"/>
        </w:rPr>
        <w:t>SF</w:t>
      </w:r>
      <w:r w:rsidRPr="00BA4736">
        <w:t>/I</w:t>
      </w:r>
      <w:r w:rsidRPr="00BA4736">
        <w:rPr>
          <w:vertAlign w:val="subscript"/>
        </w:rPr>
        <w:t>MCS</w:t>
      </w:r>
      <w:r w:rsidRPr="00BA4736">
        <w:t xml:space="preserve"> combinations with I</w:t>
      </w:r>
      <w:r w:rsidRPr="00BA4736">
        <w:rPr>
          <w:vertAlign w:val="subscript"/>
        </w:rPr>
        <w:t>MCS</w:t>
      </w:r>
      <w:r w:rsidRPr="00BA4736">
        <w:t xml:space="preserve"> = 11, 12 could not be tested</w:t>
      </w:r>
    </w:p>
    <w:p w:rsidR="007F233F" w:rsidRPr="00BA4736" w:rsidRDefault="007F233F" w:rsidP="00C73652">
      <w:pPr>
        <w:pStyle w:val="H6"/>
      </w:pPr>
      <w:r w:rsidRPr="00BA4736">
        <w:t>UE:</w:t>
      </w:r>
    </w:p>
    <w:p w:rsidR="007F233F" w:rsidRPr="00BA4736" w:rsidRDefault="007F233F" w:rsidP="00C73652">
      <w:r w:rsidRPr="00BA4736">
        <w:t>None.</w:t>
      </w:r>
    </w:p>
    <w:p w:rsidR="007F233F" w:rsidRPr="00BA4736" w:rsidRDefault="007F233F" w:rsidP="00C73652">
      <w:pPr>
        <w:pStyle w:val="H6"/>
      </w:pPr>
      <w:r w:rsidRPr="00BA4736">
        <w:t>Preamble:</w:t>
      </w:r>
    </w:p>
    <w:p w:rsidR="007F233F" w:rsidRPr="00BA4736" w:rsidRDefault="007F233F" w:rsidP="00C73652">
      <w:pPr>
        <w:pStyle w:val="B1"/>
      </w:pPr>
      <w:r w:rsidRPr="00BA4736">
        <w:t>-</w:t>
      </w:r>
      <w:r w:rsidRPr="00BA4736">
        <w:tab/>
        <w:t>UE is in state NB-IoT UE Attach, Connected Mode, UE Test Loopback Activated (State 2B-NB) according to [18] in Ncell 1.</w:t>
      </w:r>
    </w:p>
    <w:p w:rsidR="007F233F" w:rsidRPr="00BA4736" w:rsidRDefault="007F233F" w:rsidP="00C73652">
      <w:pPr>
        <w:pStyle w:val="H6"/>
      </w:pPr>
      <w:r w:rsidRPr="00BA4736">
        <w:t>22.3.1.6.3.2</w:t>
      </w:r>
      <w:r w:rsidRPr="00BA4736">
        <w:tab/>
        <w:t>Test procedure sequence</w:t>
      </w:r>
    </w:p>
    <w:p w:rsidR="007F233F" w:rsidRPr="00BA4736" w:rsidRDefault="007F233F" w:rsidP="00C73652">
      <w:pPr>
        <w:pStyle w:val="TH"/>
      </w:pPr>
      <w:r w:rsidRPr="00BA4736">
        <w:t>Table 22.3.1.6.3.2-1: RLC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4844"/>
      </w:tblGrid>
      <w:tr w:rsidR="007F233F" w:rsidRPr="00BA4736" w:rsidTr="00F82A98">
        <w:trPr>
          <w:jc w:val="center"/>
        </w:trPr>
        <w:tc>
          <w:tcPr>
            <w:tcW w:w="4732" w:type="dxa"/>
          </w:tcPr>
          <w:p w:rsidR="007F233F" w:rsidRPr="00BA4736" w:rsidRDefault="007F233F" w:rsidP="00F82A98">
            <w:pPr>
              <w:pStyle w:val="TAH"/>
            </w:pPr>
            <w:r w:rsidRPr="00BA4736">
              <w:t>TBS</w:t>
            </w:r>
            <w:r w:rsidRPr="00BA4736">
              <w:rPr>
                <w:b w:val="0"/>
                <w:vertAlign w:val="subscript"/>
              </w:rPr>
              <w:t>UL</w:t>
            </w:r>
          </w:p>
          <w:p w:rsidR="007F233F" w:rsidRPr="00BA4736" w:rsidRDefault="007F233F" w:rsidP="00F82A98">
            <w:pPr>
              <w:pStyle w:val="TAH"/>
            </w:pPr>
            <w:r w:rsidRPr="00BA4736">
              <w:t>[bits]</w:t>
            </w:r>
          </w:p>
        </w:tc>
        <w:tc>
          <w:tcPr>
            <w:tcW w:w="4844" w:type="dxa"/>
          </w:tcPr>
          <w:p w:rsidR="007F233F" w:rsidRPr="00BA4736" w:rsidRDefault="007F233F" w:rsidP="00F82A98">
            <w:pPr>
              <w:pStyle w:val="TAH"/>
            </w:pPr>
            <w:r w:rsidRPr="00BA4736">
              <w:t>UL RLC SDU size</w:t>
            </w:r>
          </w:p>
          <w:p w:rsidR="007F233F" w:rsidRPr="00BA4736" w:rsidRDefault="007F233F" w:rsidP="00F82A98">
            <w:pPr>
              <w:pStyle w:val="TAH"/>
            </w:pPr>
            <w:r w:rsidRPr="00BA4736">
              <w:t>[bits]</w:t>
            </w:r>
          </w:p>
        </w:tc>
      </w:tr>
      <w:tr w:rsidR="007F233F" w:rsidRPr="00BA4736" w:rsidTr="00F82A98">
        <w:trPr>
          <w:jc w:val="center"/>
        </w:trPr>
        <w:tc>
          <w:tcPr>
            <w:tcW w:w="4732" w:type="dxa"/>
          </w:tcPr>
          <w:p w:rsidR="007F233F" w:rsidRPr="00BA4736" w:rsidRDefault="007F233F" w:rsidP="00F82A98">
            <w:pPr>
              <w:pStyle w:val="TAL"/>
              <w:jc w:val="center"/>
            </w:pPr>
            <w:r w:rsidRPr="00BA4736">
              <w:t>56 &lt; TB</w:t>
            </w:r>
            <w:r w:rsidRPr="00BA4736">
              <w:rPr>
                <w:vertAlign w:val="subscript"/>
              </w:rPr>
              <w:t>size</w:t>
            </w:r>
            <w:r w:rsidRPr="00BA4736">
              <w:t xml:space="preserve"> ≤1000 (Note)</w:t>
            </w:r>
          </w:p>
        </w:tc>
        <w:tc>
          <w:tcPr>
            <w:tcW w:w="4844" w:type="dxa"/>
          </w:tcPr>
          <w:p w:rsidR="007F233F" w:rsidRPr="00BA4736" w:rsidRDefault="007F233F" w:rsidP="00F82A98">
            <w:pPr>
              <w:pStyle w:val="TAL"/>
              <w:jc w:val="center"/>
            </w:pPr>
            <w:r w:rsidRPr="00BA4736">
              <w:t>TBS</w:t>
            </w:r>
            <w:r w:rsidRPr="00BA4736">
              <w:rPr>
                <w:vertAlign w:val="subscript"/>
              </w:rPr>
              <w:t xml:space="preserve">UL </w:t>
            </w:r>
            <w:r w:rsidRPr="00BA4736">
              <w:t>– 56 (Note)</w:t>
            </w:r>
          </w:p>
        </w:tc>
      </w:tr>
      <w:tr w:rsidR="007F233F" w:rsidRPr="00BA4736" w:rsidTr="00F82A98">
        <w:trPr>
          <w:jc w:val="center"/>
        </w:trPr>
        <w:tc>
          <w:tcPr>
            <w:tcW w:w="9576" w:type="dxa"/>
            <w:gridSpan w:val="2"/>
            <w:vAlign w:val="center"/>
          </w:tcPr>
          <w:p w:rsidR="007F233F" w:rsidRPr="00BA4736" w:rsidRDefault="007F233F" w:rsidP="00F82A98">
            <w:pPr>
              <w:pStyle w:val="TAN"/>
              <w:spacing w:before="60" w:after="60"/>
            </w:pPr>
            <w:r w:rsidRPr="00BA4736">
              <w:t>Note:</w:t>
            </w:r>
            <w:r w:rsidRPr="00BA4736">
              <w:tab/>
              <w:t>UL MAC PDU contains 2 MAC SDUs (RLC STATUS PDU, RLC AMD PDU with a single RLC SDU):</w:t>
            </w:r>
            <w:r w:rsidRPr="00BA4736">
              <w:br/>
              <w:t>2 bytes</w:t>
            </w:r>
            <w:r w:rsidRPr="00BA4736">
              <w:tab/>
              <w:t>R/R/E/LCID/L header for 1st MAC SDU</w:t>
            </w:r>
            <w:r w:rsidRPr="00BA4736">
              <w:br/>
              <w:t>1 byte</w:t>
            </w:r>
            <w:r w:rsidRPr="00BA4736">
              <w:tab/>
            </w:r>
            <w:r w:rsidRPr="00BA4736">
              <w:tab/>
              <w:t>R/R/E/LCID header for 2nd MAC SDU</w:t>
            </w:r>
            <w:r w:rsidRPr="00BA4736">
              <w:br/>
              <w:t>2 bytes</w:t>
            </w:r>
            <w:r w:rsidRPr="00BA4736">
              <w:tab/>
              <w:t>RLC STATUS PDU</w:t>
            </w:r>
            <w:r w:rsidRPr="00BA4736">
              <w:br/>
              <w:t>2 bytes</w:t>
            </w:r>
            <w:r w:rsidRPr="00BA4736">
              <w:tab/>
              <w:t>RLC AMD header</w:t>
            </w:r>
            <w:r w:rsidRPr="00BA4736">
              <w:br/>
              <w:t>N bytes</w:t>
            </w:r>
            <w:r w:rsidRPr="00BA4736">
              <w:tab/>
              <w:t xml:space="preserve">UL RLC SDU </w:t>
            </w:r>
            <w:r w:rsidRPr="00BA4736">
              <w:br/>
            </w:r>
            <w:r w:rsidRPr="00BA4736">
              <w:br/>
            </w:r>
            <w:r w:rsidRPr="00BA4736">
              <w:sym w:font="Symbol" w:char="F0DE"/>
            </w:r>
            <w:r w:rsidRPr="00BA4736">
              <w:t xml:space="preserve"> N = (TBS</w:t>
            </w:r>
            <w:r w:rsidRPr="00BA4736">
              <w:rPr>
                <w:vertAlign w:val="subscript"/>
              </w:rPr>
              <w:t>UL</w:t>
            </w:r>
            <w:r w:rsidRPr="00BA4736">
              <w:t xml:space="preserve"> – 56) / 8</w:t>
            </w:r>
          </w:p>
        </w:tc>
      </w:tr>
    </w:tbl>
    <w:p w:rsidR="007F233F" w:rsidRPr="00BA4736" w:rsidRDefault="007F233F" w:rsidP="00FC6805"/>
    <w:p w:rsidR="007F233F" w:rsidRPr="00BA4736" w:rsidRDefault="007F233F" w:rsidP="00C73652">
      <w:pPr>
        <w:pStyle w:val="TH"/>
        <w:rPr>
          <w:b w:val="0"/>
        </w:rPr>
      </w:pPr>
      <w:r w:rsidRPr="00BA4736">
        <w:t>Table 22.3.1.6.3.2-2: TB sizes and I</w:t>
      </w:r>
      <w:r w:rsidRPr="00BA4736">
        <w:rPr>
          <w:vertAlign w:val="subscript"/>
        </w:rPr>
        <w:t>SF</w:t>
      </w:r>
      <w:r w:rsidRPr="00BA4736">
        <w:t>/I</w:t>
      </w:r>
      <w:r w:rsidRPr="00BA4736">
        <w:rPr>
          <w:vertAlign w:val="subscript"/>
        </w:rPr>
        <w:t>TBS</w:t>
      </w:r>
      <w:r w:rsidRPr="00BA4736">
        <w:t xml:space="preserve"> combinations used for UL and DL</w:t>
      </w:r>
    </w:p>
    <w:tbl>
      <w:tblPr>
        <w:tblW w:w="5865" w:type="dxa"/>
        <w:tblInd w:w="1757" w:type="dxa"/>
        <w:tblLayout w:type="fixed"/>
        <w:tblLook w:val="04A0" w:firstRow="1" w:lastRow="0" w:firstColumn="1" w:lastColumn="0" w:noHBand="0" w:noVBand="1"/>
      </w:tblPr>
      <w:tblGrid>
        <w:gridCol w:w="826"/>
        <w:gridCol w:w="826"/>
        <w:gridCol w:w="827"/>
        <w:gridCol w:w="826"/>
        <w:gridCol w:w="827"/>
        <w:gridCol w:w="826"/>
        <w:gridCol w:w="907"/>
      </w:tblGrid>
      <w:tr w:rsidR="007F233F" w:rsidRPr="00BA4736" w:rsidDel="00591E18" w:rsidTr="00F82A98">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82A98">
            <w:pPr>
              <w:spacing w:after="0"/>
              <w:rPr>
                <w:rFonts w:ascii="Arial" w:hAnsi="Arial" w:cs="Arial"/>
                <w:color w:val="000000"/>
              </w:rPr>
            </w:pPr>
          </w:p>
        </w:tc>
        <w:tc>
          <w:tcPr>
            <w:tcW w:w="2479" w:type="dxa"/>
            <w:gridSpan w:val="3"/>
            <w:tcBorders>
              <w:top w:val="single" w:sz="4" w:space="0" w:color="auto"/>
              <w:left w:val="nil"/>
              <w:bottom w:val="single" w:sz="4" w:space="0" w:color="auto"/>
              <w:right w:val="single" w:sz="4" w:space="0" w:color="auto"/>
            </w:tcBorders>
            <w:shd w:val="clear" w:color="auto" w:fill="auto"/>
            <w:noWrap/>
            <w:vAlign w:val="bottom"/>
            <w:hideMark/>
          </w:tcPr>
          <w:p w:rsidR="007F233F" w:rsidRPr="00BA4736" w:rsidDel="00591E18" w:rsidRDefault="007F233F" w:rsidP="00F82A98">
            <w:pPr>
              <w:spacing w:after="0"/>
              <w:jc w:val="center"/>
              <w:rPr>
                <w:rFonts w:ascii="Arial" w:hAnsi="Arial" w:cs="Arial"/>
                <w:color w:val="000000"/>
              </w:rPr>
            </w:pPr>
            <w:r w:rsidRPr="00BA4736">
              <w:rPr>
                <w:rFonts w:ascii="Arial" w:hAnsi="Arial" w:cs="Arial"/>
                <w:color w:val="000000"/>
              </w:rPr>
              <w:t>DL</w:t>
            </w:r>
          </w:p>
        </w:tc>
        <w:tc>
          <w:tcPr>
            <w:tcW w:w="2560" w:type="dxa"/>
            <w:gridSpan w:val="3"/>
            <w:tcBorders>
              <w:top w:val="single" w:sz="4" w:space="0" w:color="auto"/>
              <w:left w:val="nil"/>
              <w:bottom w:val="single" w:sz="4" w:space="0" w:color="auto"/>
              <w:right w:val="single" w:sz="4" w:space="0" w:color="auto"/>
            </w:tcBorders>
            <w:shd w:val="clear" w:color="auto" w:fill="auto"/>
            <w:noWrap/>
            <w:vAlign w:val="bottom"/>
            <w:hideMark/>
          </w:tcPr>
          <w:p w:rsidR="007F233F" w:rsidRPr="00BA4736" w:rsidDel="00591E18" w:rsidRDefault="007F233F" w:rsidP="00F82A98">
            <w:pPr>
              <w:spacing w:after="0"/>
              <w:jc w:val="center"/>
              <w:rPr>
                <w:rFonts w:ascii="Arial" w:hAnsi="Arial" w:cs="Arial"/>
                <w:color w:val="000000"/>
              </w:rPr>
            </w:pPr>
            <w:r w:rsidRPr="00BA4736">
              <w:rPr>
                <w:rFonts w:ascii="Arial" w:hAnsi="Arial" w:cs="Arial"/>
                <w:color w:val="000000"/>
              </w:rPr>
              <w:t>UL</w:t>
            </w:r>
          </w:p>
        </w:tc>
      </w:tr>
      <w:tr w:rsidR="007F233F" w:rsidRPr="00BA4736" w:rsidTr="00804267">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H"/>
            </w:pPr>
            <w:r w:rsidRPr="00BA4736">
              <w:lastRenderedPageBreak/>
              <w:t>S.No</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H"/>
            </w:pPr>
            <w:r w:rsidRPr="00BA4736">
              <w:t>I</w:t>
            </w:r>
            <w:r w:rsidRPr="00BA4736">
              <w:rPr>
                <w:vertAlign w:val="subscript"/>
              </w:rPr>
              <w:t>SF</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H"/>
            </w:pPr>
            <w:r w:rsidRPr="00BA4736">
              <w:t>I</w:t>
            </w:r>
            <w:r w:rsidRPr="00BA4736">
              <w:rPr>
                <w:vertAlign w:val="subscript"/>
              </w:rPr>
              <w:t>MCS</w:t>
            </w:r>
            <w:r w:rsidRPr="00BA4736">
              <w:t xml:space="preserve"> = I</w:t>
            </w:r>
            <w:r w:rsidRPr="00BA4736">
              <w:rPr>
                <w:vertAlign w:val="subscript"/>
              </w:rPr>
              <w:t>TBS</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H"/>
            </w:pPr>
            <w:r w:rsidRPr="00BA4736">
              <w:t>TBS</w:t>
            </w:r>
            <w:r w:rsidRPr="00BA4736">
              <w:rPr>
                <w:rFonts w:cs="Arial"/>
                <w:color w:val="000000"/>
                <w:sz w:val="20"/>
                <w:vertAlign w:val="subscript"/>
              </w:rPr>
              <w:t>DL</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H"/>
            </w:pPr>
            <w:r w:rsidRPr="00BA4736">
              <w:t>I</w:t>
            </w:r>
            <w:r w:rsidRPr="00BA4736">
              <w:rPr>
                <w:vertAlign w:val="subscript"/>
              </w:rPr>
              <w:t>RU</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H"/>
            </w:pPr>
            <w:r w:rsidRPr="00BA4736">
              <w:t>I</w:t>
            </w:r>
            <w:r w:rsidRPr="00BA4736">
              <w:rPr>
                <w:vertAlign w:val="subscript"/>
              </w:rPr>
              <w:t xml:space="preserve">MCS </w:t>
            </w:r>
            <w:r w:rsidRPr="00BA4736">
              <w:t>/ I</w:t>
            </w:r>
            <w:r w:rsidRPr="00BA4736">
              <w:rPr>
                <w:vertAlign w:val="subscript"/>
              </w:rPr>
              <w:t>TBS</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H"/>
            </w:pPr>
            <w:r w:rsidRPr="00BA4736">
              <w:t>TBS</w:t>
            </w:r>
            <w:r w:rsidRPr="00BA4736">
              <w:rPr>
                <w:rFonts w:cs="Arial"/>
                <w:color w:val="000000"/>
                <w:sz w:val="20"/>
                <w:vertAlign w:val="subscript"/>
              </w:rPr>
              <w:t>UL</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0/0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6F7A13" w:rsidRDefault="003B60D5" w:rsidP="00FC6805">
            <w:pPr>
              <w:pStyle w:val="TAC"/>
              <w:rPr>
                <w:rFonts w:cs="Arial"/>
                <w:sz w:val="16"/>
                <w:szCs w:val="16"/>
              </w:rPr>
            </w:pPr>
            <w:ins w:id="32" w:author="MCC160" w:date="2017-04-04T13:23:00Z">
              <w:r w:rsidRPr="006F7A13">
                <w:rPr>
                  <w:rFonts w:cs="Arial"/>
                  <w:szCs w:val="18"/>
                </w:rPr>
                <w:t>2/1</w:t>
              </w:r>
            </w:ins>
            <w:del w:id="33" w:author="MCC160" w:date="2017-04-04T13:20:00Z">
              <w:r w:rsidRPr="006F7A13" w:rsidDel="0034538C">
                <w:rPr>
                  <w:rFonts w:cs="Arial"/>
                  <w:szCs w:val="18"/>
                </w:rPr>
                <w:delText>1/2</w:delText>
              </w:r>
            </w:del>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1A3C43" w:rsidP="00FC6805">
            <w:pPr>
              <w:pStyle w:val="TAC"/>
              <w:rPr>
                <w:rFonts w:cs="Arial"/>
                <w:szCs w:val="18"/>
              </w:rPr>
            </w:pPr>
            <w:ins w:id="34" w:author="MCC160" w:date="2017-04-04T13:23:00Z">
              <w:r w:rsidRPr="006F7A13">
                <w:rPr>
                  <w:rFonts w:cs="Arial"/>
                  <w:szCs w:val="18"/>
                </w:rPr>
                <w:t>1/2</w:t>
              </w:r>
            </w:ins>
            <w:del w:id="35" w:author="MCC160" w:date="2017-04-04T13:20:00Z">
              <w:r w:rsidRPr="006F7A13" w:rsidDel="0034538C">
                <w:rPr>
                  <w:rFonts w:cs="Arial"/>
                  <w:szCs w:val="18"/>
                </w:rPr>
                <w:delText>2/1</w:delText>
              </w:r>
            </w:del>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3/3</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40</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4/4</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72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5/5</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72</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88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6/6</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88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104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7/7</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104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9</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120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8/8</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120</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10</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9</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136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9/9</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136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11</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144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eastAsia="宋体" w:cs="Arial"/>
                <w:szCs w:val="18"/>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144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12</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176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eastAsia="宋体" w:cs="Arial"/>
                <w:szCs w:val="18"/>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144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13</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208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10/10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144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14</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0/0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w:t>
            </w:r>
          </w:p>
        </w:tc>
      </w:tr>
      <w:tr w:rsidR="00667B96"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667B96" w:rsidRPr="00BA4736" w:rsidRDefault="00667B96" w:rsidP="00667B96">
            <w:pPr>
              <w:pStyle w:val="TAC"/>
            </w:pPr>
            <w:r w:rsidRPr="00BA4736">
              <w:t>15</w:t>
            </w:r>
          </w:p>
        </w:tc>
        <w:tc>
          <w:tcPr>
            <w:tcW w:w="826" w:type="dxa"/>
            <w:tcBorders>
              <w:top w:val="nil"/>
              <w:left w:val="nil"/>
              <w:bottom w:val="single" w:sz="4" w:space="0" w:color="auto"/>
              <w:right w:val="single" w:sz="4" w:space="0" w:color="auto"/>
            </w:tcBorders>
            <w:shd w:val="clear" w:color="auto" w:fill="auto"/>
            <w:noWrap/>
            <w:vAlign w:val="bottom"/>
            <w:hideMark/>
          </w:tcPr>
          <w:p w:rsidR="00667B96" w:rsidRPr="00BA4736" w:rsidRDefault="00667B96" w:rsidP="00667B96">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667B96" w:rsidRPr="00BA4736" w:rsidRDefault="00667B96" w:rsidP="00667B96">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667B96" w:rsidRPr="00BA4736" w:rsidRDefault="00667B96" w:rsidP="00667B96">
            <w:pPr>
              <w:pStyle w:val="TAC"/>
              <w:rPr>
                <w:rFonts w:cs="Arial"/>
                <w:sz w:val="16"/>
                <w:szCs w:val="16"/>
              </w:rPr>
            </w:pPr>
            <w:r w:rsidRPr="00BA4736">
              <w:rPr>
                <w:rFonts w:cs="Arial"/>
                <w:sz w:val="16"/>
                <w:szCs w:val="16"/>
              </w:rPr>
              <w:t>56</w:t>
            </w:r>
          </w:p>
        </w:tc>
        <w:tc>
          <w:tcPr>
            <w:tcW w:w="827" w:type="dxa"/>
            <w:tcBorders>
              <w:top w:val="nil"/>
              <w:left w:val="nil"/>
              <w:bottom w:val="single" w:sz="4" w:space="0" w:color="auto"/>
              <w:right w:val="single" w:sz="4" w:space="0" w:color="auto"/>
            </w:tcBorders>
            <w:shd w:val="clear" w:color="auto" w:fill="auto"/>
            <w:noWrap/>
            <w:vAlign w:val="bottom"/>
            <w:hideMark/>
          </w:tcPr>
          <w:p w:rsidR="00667B96" w:rsidRPr="00BA4736" w:rsidRDefault="00667B96" w:rsidP="00667B96">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667B96" w:rsidRPr="006F7A13" w:rsidRDefault="00667B96" w:rsidP="006F7A13">
            <w:pPr>
              <w:pStyle w:val="TAC"/>
              <w:rPr>
                <w:rFonts w:cs="Arial"/>
                <w:szCs w:val="18"/>
              </w:rPr>
            </w:pPr>
            <w:ins w:id="36" w:author="MCC160" w:date="2017-04-04T13:23:00Z">
              <w:r w:rsidRPr="006F7A13">
                <w:rPr>
                  <w:rFonts w:cs="Arial"/>
                  <w:szCs w:val="18"/>
                </w:rPr>
                <w:t>2/1</w:t>
              </w:r>
            </w:ins>
            <w:del w:id="37" w:author="MCC160" w:date="2017-04-04T13:22:00Z">
              <w:r w:rsidRPr="006F7A13" w:rsidDel="0034538C">
                <w:rPr>
                  <w:rFonts w:cs="Arial"/>
                  <w:szCs w:val="18"/>
                </w:rPr>
                <w:delText>1/2</w:delText>
              </w:r>
            </w:del>
          </w:p>
        </w:tc>
        <w:tc>
          <w:tcPr>
            <w:tcW w:w="907" w:type="dxa"/>
            <w:tcBorders>
              <w:top w:val="nil"/>
              <w:left w:val="nil"/>
              <w:bottom w:val="single" w:sz="4" w:space="0" w:color="auto"/>
              <w:right w:val="single" w:sz="4" w:space="0" w:color="auto"/>
            </w:tcBorders>
            <w:shd w:val="clear" w:color="auto" w:fill="auto"/>
            <w:vAlign w:val="bottom"/>
            <w:hideMark/>
          </w:tcPr>
          <w:p w:rsidR="00667B96" w:rsidRPr="00BA4736" w:rsidRDefault="00667B96" w:rsidP="00667B96">
            <w:pPr>
              <w:pStyle w:val="TAC"/>
              <w:rPr>
                <w:rFonts w:cs="Arial"/>
                <w:sz w:val="16"/>
                <w:szCs w:val="16"/>
              </w:rPr>
            </w:pPr>
            <w:r w:rsidRPr="00BA4736">
              <w:rPr>
                <w:rFonts w:cs="Arial"/>
                <w:sz w:val="16"/>
                <w:szCs w:val="16"/>
              </w:rPr>
              <w:t>56</w:t>
            </w:r>
          </w:p>
        </w:tc>
      </w:tr>
      <w:tr w:rsidR="00667B96"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667B96" w:rsidRPr="00BA4736" w:rsidRDefault="00667B96" w:rsidP="00667B96">
            <w:pPr>
              <w:pStyle w:val="TAC"/>
            </w:pPr>
            <w:r w:rsidRPr="00BA4736">
              <w:t>16</w:t>
            </w:r>
          </w:p>
        </w:tc>
        <w:tc>
          <w:tcPr>
            <w:tcW w:w="826" w:type="dxa"/>
            <w:tcBorders>
              <w:top w:val="nil"/>
              <w:left w:val="nil"/>
              <w:bottom w:val="single" w:sz="4" w:space="0" w:color="auto"/>
              <w:right w:val="single" w:sz="4" w:space="0" w:color="auto"/>
            </w:tcBorders>
            <w:shd w:val="clear" w:color="auto" w:fill="auto"/>
            <w:noWrap/>
            <w:vAlign w:val="bottom"/>
            <w:hideMark/>
          </w:tcPr>
          <w:p w:rsidR="00667B96" w:rsidRPr="00BA4736" w:rsidRDefault="00667B96" w:rsidP="00667B96">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667B96" w:rsidRPr="00BA4736" w:rsidRDefault="00667B96" w:rsidP="00667B96">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667B96" w:rsidRPr="00BA4736" w:rsidRDefault="00667B96" w:rsidP="00667B96">
            <w:pPr>
              <w:pStyle w:val="TAC"/>
              <w:rPr>
                <w:rFonts w:cs="Arial"/>
                <w:sz w:val="16"/>
                <w:szCs w:val="16"/>
              </w:rPr>
            </w:pPr>
            <w:r w:rsidRPr="00BA4736">
              <w:rPr>
                <w:rFonts w:cs="Arial"/>
                <w:sz w:val="16"/>
                <w:szCs w:val="16"/>
              </w:rPr>
              <w:t>72</w:t>
            </w:r>
          </w:p>
        </w:tc>
        <w:tc>
          <w:tcPr>
            <w:tcW w:w="827" w:type="dxa"/>
            <w:tcBorders>
              <w:top w:val="nil"/>
              <w:left w:val="nil"/>
              <w:bottom w:val="single" w:sz="4" w:space="0" w:color="auto"/>
              <w:right w:val="single" w:sz="4" w:space="0" w:color="auto"/>
            </w:tcBorders>
            <w:shd w:val="clear" w:color="auto" w:fill="auto"/>
            <w:noWrap/>
            <w:vAlign w:val="bottom"/>
            <w:hideMark/>
          </w:tcPr>
          <w:p w:rsidR="00667B96" w:rsidRPr="00BA4736" w:rsidRDefault="00667B96" w:rsidP="00667B96">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667B96" w:rsidRPr="006F7A13" w:rsidRDefault="00667B96" w:rsidP="006F7A13">
            <w:pPr>
              <w:pStyle w:val="TAC"/>
              <w:rPr>
                <w:rFonts w:cs="Arial"/>
                <w:szCs w:val="18"/>
              </w:rPr>
            </w:pPr>
            <w:ins w:id="38" w:author="MCC160" w:date="2017-04-04T13:23:00Z">
              <w:r w:rsidRPr="006F7A13">
                <w:rPr>
                  <w:rFonts w:cs="Arial"/>
                  <w:szCs w:val="18"/>
                </w:rPr>
                <w:t>1/2</w:t>
              </w:r>
            </w:ins>
            <w:del w:id="39" w:author="MCC160" w:date="2017-04-04T13:22:00Z">
              <w:r w:rsidRPr="006F7A13" w:rsidDel="0034538C">
                <w:rPr>
                  <w:rFonts w:cs="Arial"/>
                  <w:szCs w:val="18"/>
                </w:rPr>
                <w:delText>2/1</w:delText>
              </w:r>
            </w:del>
          </w:p>
        </w:tc>
        <w:tc>
          <w:tcPr>
            <w:tcW w:w="907" w:type="dxa"/>
            <w:tcBorders>
              <w:top w:val="nil"/>
              <w:left w:val="nil"/>
              <w:bottom w:val="single" w:sz="4" w:space="0" w:color="auto"/>
              <w:right w:val="single" w:sz="4" w:space="0" w:color="auto"/>
            </w:tcBorders>
            <w:shd w:val="clear" w:color="auto" w:fill="auto"/>
            <w:vAlign w:val="bottom"/>
            <w:hideMark/>
          </w:tcPr>
          <w:p w:rsidR="00667B96" w:rsidRPr="00BA4736" w:rsidRDefault="00667B96" w:rsidP="00667B96">
            <w:pPr>
              <w:pStyle w:val="TAC"/>
              <w:rPr>
                <w:rFonts w:cs="Arial"/>
                <w:sz w:val="16"/>
                <w:szCs w:val="16"/>
              </w:rPr>
            </w:pPr>
            <w:r w:rsidRPr="00BA4736">
              <w:rPr>
                <w:rFonts w:cs="Arial"/>
                <w:sz w:val="16"/>
                <w:szCs w:val="16"/>
              </w:rPr>
              <w:t>72</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17</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104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3/3</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104</w:t>
            </w:r>
          </w:p>
        </w:tc>
      </w:tr>
      <w:tr w:rsidR="007F233F" w:rsidRPr="00BA4736"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18</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120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4/4</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120</w:t>
            </w:r>
          </w:p>
        </w:tc>
      </w:tr>
      <w:tr w:rsidR="007F233F" w:rsidRPr="00BA4736"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19</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144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5/5</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144</w:t>
            </w:r>
          </w:p>
        </w:tc>
      </w:tr>
      <w:tr w:rsidR="007F233F" w:rsidRPr="00BA4736"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20</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176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6/6</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176</w:t>
            </w:r>
          </w:p>
        </w:tc>
      </w:tr>
      <w:tr w:rsidR="007F233F" w:rsidRPr="00BA4736"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21</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224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7/7</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224</w:t>
            </w:r>
          </w:p>
        </w:tc>
      </w:tr>
      <w:tr w:rsidR="007F233F" w:rsidRPr="00BA4736"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22</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256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8/8</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256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23</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9</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296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9/9</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296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24</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eastAsia="宋体" w:cs="Arial"/>
                <w:szCs w:val="18"/>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25</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376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eastAsia="宋体" w:cs="Arial"/>
                <w:szCs w:val="18"/>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26</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440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10/10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27</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0/0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56</w:t>
            </w:r>
          </w:p>
        </w:tc>
      </w:tr>
      <w:tr w:rsidR="00A75626"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A75626" w:rsidRPr="00BA4736" w:rsidRDefault="00A75626" w:rsidP="00A75626">
            <w:pPr>
              <w:pStyle w:val="TAC"/>
            </w:pPr>
            <w:r w:rsidRPr="00BA4736">
              <w:t>28</w:t>
            </w:r>
          </w:p>
        </w:tc>
        <w:tc>
          <w:tcPr>
            <w:tcW w:w="826" w:type="dxa"/>
            <w:tcBorders>
              <w:top w:val="nil"/>
              <w:left w:val="nil"/>
              <w:bottom w:val="single" w:sz="4" w:space="0" w:color="auto"/>
              <w:right w:val="single" w:sz="4" w:space="0" w:color="auto"/>
            </w:tcBorders>
            <w:shd w:val="clear" w:color="auto" w:fill="auto"/>
            <w:noWrap/>
            <w:vAlign w:val="bottom"/>
            <w:hideMark/>
          </w:tcPr>
          <w:p w:rsidR="00A75626" w:rsidRPr="00BA4736" w:rsidRDefault="00A75626" w:rsidP="00A75626">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A75626" w:rsidRPr="00BA4736" w:rsidRDefault="00A75626" w:rsidP="00A75626">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A75626" w:rsidRPr="00BA4736" w:rsidRDefault="00A75626" w:rsidP="00A75626">
            <w:pPr>
              <w:pStyle w:val="TAC"/>
              <w:rPr>
                <w:rFonts w:cs="Arial"/>
                <w:sz w:val="16"/>
                <w:szCs w:val="16"/>
              </w:rPr>
            </w:pPr>
            <w:r w:rsidRPr="00BA4736">
              <w:rPr>
                <w:rFonts w:cs="Arial"/>
                <w:sz w:val="16"/>
                <w:szCs w:val="16"/>
              </w:rPr>
              <w:t>88</w:t>
            </w:r>
          </w:p>
        </w:tc>
        <w:tc>
          <w:tcPr>
            <w:tcW w:w="827" w:type="dxa"/>
            <w:tcBorders>
              <w:top w:val="nil"/>
              <w:left w:val="nil"/>
              <w:bottom w:val="single" w:sz="4" w:space="0" w:color="auto"/>
              <w:right w:val="single" w:sz="4" w:space="0" w:color="auto"/>
            </w:tcBorders>
            <w:shd w:val="clear" w:color="auto" w:fill="auto"/>
            <w:noWrap/>
            <w:vAlign w:val="bottom"/>
            <w:hideMark/>
          </w:tcPr>
          <w:p w:rsidR="00A75626" w:rsidRPr="00BA4736" w:rsidRDefault="00A75626" w:rsidP="00A75626">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A75626" w:rsidRPr="006F7A13" w:rsidRDefault="00A75626" w:rsidP="006F7A13">
            <w:pPr>
              <w:pStyle w:val="TAC"/>
              <w:rPr>
                <w:rFonts w:cs="Arial"/>
                <w:szCs w:val="18"/>
              </w:rPr>
            </w:pPr>
            <w:ins w:id="40" w:author="MCC160" w:date="2017-04-04T13:22:00Z">
              <w:r w:rsidRPr="006F7A13">
                <w:rPr>
                  <w:rFonts w:cs="Arial"/>
                  <w:szCs w:val="18"/>
                </w:rPr>
                <w:t>2/1</w:t>
              </w:r>
            </w:ins>
            <w:del w:id="41" w:author="MCC160" w:date="2017-04-04T13:22:00Z">
              <w:r w:rsidRPr="006F7A13" w:rsidDel="0034538C">
                <w:rPr>
                  <w:rFonts w:cs="Arial"/>
                  <w:szCs w:val="18"/>
                </w:rPr>
                <w:delText>1/2</w:delText>
              </w:r>
            </w:del>
          </w:p>
        </w:tc>
        <w:tc>
          <w:tcPr>
            <w:tcW w:w="907" w:type="dxa"/>
            <w:tcBorders>
              <w:top w:val="nil"/>
              <w:left w:val="nil"/>
              <w:bottom w:val="single" w:sz="4" w:space="0" w:color="auto"/>
              <w:right w:val="single" w:sz="4" w:space="0" w:color="auto"/>
            </w:tcBorders>
            <w:shd w:val="clear" w:color="auto" w:fill="auto"/>
            <w:vAlign w:val="bottom"/>
            <w:hideMark/>
          </w:tcPr>
          <w:p w:rsidR="00A75626" w:rsidRPr="00BA4736" w:rsidRDefault="00A75626" w:rsidP="00A75626">
            <w:pPr>
              <w:pStyle w:val="TAC"/>
              <w:rPr>
                <w:rFonts w:cs="Arial"/>
                <w:sz w:val="16"/>
                <w:szCs w:val="16"/>
              </w:rPr>
            </w:pPr>
            <w:r w:rsidRPr="00BA4736">
              <w:rPr>
                <w:rFonts w:cs="Arial"/>
                <w:sz w:val="16"/>
                <w:szCs w:val="16"/>
              </w:rPr>
              <w:t>88</w:t>
            </w:r>
          </w:p>
        </w:tc>
      </w:tr>
      <w:tr w:rsidR="00A75626"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A75626" w:rsidRPr="00BA4736" w:rsidRDefault="00A75626" w:rsidP="00A75626">
            <w:pPr>
              <w:pStyle w:val="TAC"/>
            </w:pPr>
            <w:r w:rsidRPr="00BA4736">
              <w:t>29</w:t>
            </w:r>
          </w:p>
        </w:tc>
        <w:tc>
          <w:tcPr>
            <w:tcW w:w="826" w:type="dxa"/>
            <w:tcBorders>
              <w:top w:val="nil"/>
              <w:left w:val="nil"/>
              <w:bottom w:val="single" w:sz="4" w:space="0" w:color="auto"/>
              <w:right w:val="single" w:sz="4" w:space="0" w:color="auto"/>
            </w:tcBorders>
            <w:shd w:val="clear" w:color="auto" w:fill="auto"/>
            <w:noWrap/>
            <w:vAlign w:val="bottom"/>
            <w:hideMark/>
          </w:tcPr>
          <w:p w:rsidR="00A75626" w:rsidRPr="00BA4736" w:rsidRDefault="00A75626" w:rsidP="00A75626">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A75626" w:rsidRPr="00BA4736" w:rsidRDefault="00A75626" w:rsidP="00A75626">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A75626" w:rsidRPr="00BA4736" w:rsidRDefault="00A75626" w:rsidP="00A75626">
            <w:pPr>
              <w:pStyle w:val="TAC"/>
              <w:rPr>
                <w:rFonts w:cs="Arial"/>
                <w:sz w:val="16"/>
                <w:szCs w:val="16"/>
              </w:rPr>
            </w:pPr>
            <w:r w:rsidRPr="00BA4736">
              <w:rPr>
                <w:rFonts w:cs="Arial"/>
                <w:sz w:val="16"/>
                <w:szCs w:val="16"/>
              </w:rPr>
              <w:t>144</w:t>
            </w:r>
          </w:p>
        </w:tc>
        <w:tc>
          <w:tcPr>
            <w:tcW w:w="827" w:type="dxa"/>
            <w:tcBorders>
              <w:top w:val="nil"/>
              <w:left w:val="nil"/>
              <w:bottom w:val="single" w:sz="4" w:space="0" w:color="auto"/>
              <w:right w:val="single" w:sz="4" w:space="0" w:color="auto"/>
            </w:tcBorders>
            <w:shd w:val="clear" w:color="auto" w:fill="auto"/>
            <w:noWrap/>
            <w:vAlign w:val="bottom"/>
            <w:hideMark/>
          </w:tcPr>
          <w:p w:rsidR="00A75626" w:rsidRPr="00BA4736" w:rsidRDefault="00A75626" w:rsidP="00A75626">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A75626" w:rsidRPr="006F7A13" w:rsidRDefault="00A75626" w:rsidP="006F7A13">
            <w:pPr>
              <w:pStyle w:val="TAC"/>
              <w:rPr>
                <w:rFonts w:cs="Arial"/>
                <w:szCs w:val="18"/>
              </w:rPr>
            </w:pPr>
            <w:ins w:id="42" w:author="MCC160" w:date="2017-04-04T13:23:00Z">
              <w:r w:rsidRPr="006F7A13">
                <w:rPr>
                  <w:rFonts w:cs="Arial"/>
                  <w:szCs w:val="18"/>
                </w:rPr>
                <w:t>1/2</w:t>
              </w:r>
            </w:ins>
            <w:del w:id="43" w:author="MCC160" w:date="2017-04-04T13:23:00Z">
              <w:r w:rsidRPr="006F7A13" w:rsidDel="0034538C">
                <w:rPr>
                  <w:rFonts w:cs="Arial"/>
                  <w:szCs w:val="18"/>
                </w:rPr>
                <w:delText>2/1</w:delText>
              </w:r>
            </w:del>
          </w:p>
        </w:tc>
        <w:tc>
          <w:tcPr>
            <w:tcW w:w="907" w:type="dxa"/>
            <w:tcBorders>
              <w:top w:val="nil"/>
              <w:left w:val="nil"/>
              <w:bottom w:val="single" w:sz="4" w:space="0" w:color="auto"/>
              <w:right w:val="single" w:sz="4" w:space="0" w:color="auto"/>
            </w:tcBorders>
            <w:shd w:val="clear" w:color="auto" w:fill="auto"/>
            <w:vAlign w:val="bottom"/>
            <w:hideMark/>
          </w:tcPr>
          <w:p w:rsidR="00A75626" w:rsidRPr="00BA4736" w:rsidRDefault="00A75626" w:rsidP="00A75626">
            <w:pPr>
              <w:pStyle w:val="TAC"/>
              <w:rPr>
                <w:rFonts w:cs="Arial"/>
                <w:sz w:val="16"/>
                <w:szCs w:val="16"/>
              </w:rPr>
            </w:pPr>
            <w:r w:rsidRPr="00BA4736">
              <w:rPr>
                <w:rFonts w:cs="Arial"/>
                <w:sz w:val="16"/>
                <w:szCs w:val="16"/>
              </w:rPr>
              <w:t>144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30</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176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3/3</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176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31</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208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4/4</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208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32</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224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5/5</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224</w:t>
            </w:r>
          </w:p>
        </w:tc>
      </w:tr>
      <w:tr w:rsidR="007F233F" w:rsidRPr="00BA4736"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33</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256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6/6</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256</w:t>
            </w:r>
          </w:p>
        </w:tc>
      </w:tr>
      <w:tr w:rsidR="007F233F" w:rsidRPr="00BA4736"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34</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7/7</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328</w:t>
            </w:r>
          </w:p>
        </w:tc>
      </w:tr>
      <w:tr w:rsidR="007F233F" w:rsidRPr="00BA4736"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35</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392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8/8</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392</w:t>
            </w:r>
          </w:p>
        </w:tc>
      </w:tr>
      <w:tr w:rsidR="007F233F" w:rsidRPr="00BA4736"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36</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9</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456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9/9</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456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37</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504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eastAsia="宋体" w:cs="Arial"/>
                <w:szCs w:val="18"/>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504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38</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11</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584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eastAsia="宋体" w:cs="Arial"/>
                <w:szCs w:val="18"/>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504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39</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10/10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504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40</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88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0/0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88</w:t>
            </w:r>
          </w:p>
        </w:tc>
      </w:tr>
      <w:tr w:rsidR="00735D94"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35D94" w:rsidRPr="00BA4736" w:rsidRDefault="00735D94" w:rsidP="00735D94">
            <w:pPr>
              <w:pStyle w:val="TAC"/>
            </w:pPr>
            <w:r w:rsidRPr="00BA4736">
              <w:t>41</w:t>
            </w:r>
          </w:p>
        </w:tc>
        <w:tc>
          <w:tcPr>
            <w:tcW w:w="826" w:type="dxa"/>
            <w:tcBorders>
              <w:top w:val="nil"/>
              <w:left w:val="nil"/>
              <w:bottom w:val="single" w:sz="4" w:space="0" w:color="auto"/>
              <w:right w:val="single" w:sz="4" w:space="0" w:color="auto"/>
            </w:tcBorders>
            <w:shd w:val="clear" w:color="auto" w:fill="auto"/>
            <w:noWrap/>
            <w:vAlign w:val="bottom"/>
            <w:hideMark/>
          </w:tcPr>
          <w:p w:rsidR="00735D94" w:rsidRPr="00BA4736" w:rsidRDefault="00735D94" w:rsidP="00735D94">
            <w:pPr>
              <w:pStyle w:val="TAC"/>
            </w:pPr>
            <w:r w:rsidRPr="00BA4736">
              <w:t>3</w:t>
            </w:r>
          </w:p>
        </w:tc>
        <w:tc>
          <w:tcPr>
            <w:tcW w:w="827" w:type="dxa"/>
            <w:tcBorders>
              <w:top w:val="nil"/>
              <w:left w:val="nil"/>
              <w:bottom w:val="single" w:sz="4" w:space="0" w:color="auto"/>
              <w:right w:val="single" w:sz="4" w:space="0" w:color="auto"/>
            </w:tcBorders>
            <w:shd w:val="clear" w:color="auto" w:fill="auto"/>
            <w:noWrap/>
            <w:vAlign w:val="bottom"/>
            <w:hideMark/>
          </w:tcPr>
          <w:p w:rsidR="00735D94" w:rsidRPr="00BA4736" w:rsidRDefault="00735D94" w:rsidP="00735D94">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35D94" w:rsidRPr="00BA4736" w:rsidRDefault="00735D94" w:rsidP="00735D94">
            <w:pPr>
              <w:pStyle w:val="TAC"/>
              <w:rPr>
                <w:rFonts w:cs="Arial"/>
                <w:sz w:val="16"/>
                <w:szCs w:val="16"/>
              </w:rPr>
            </w:pPr>
            <w:r w:rsidRPr="00BA4736">
              <w:rPr>
                <w:rFonts w:cs="Arial"/>
                <w:sz w:val="16"/>
                <w:szCs w:val="16"/>
              </w:rPr>
              <w:t>144</w:t>
            </w:r>
          </w:p>
        </w:tc>
        <w:tc>
          <w:tcPr>
            <w:tcW w:w="827" w:type="dxa"/>
            <w:tcBorders>
              <w:top w:val="nil"/>
              <w:left w:val="nil"/>
              <w:bottom w:val="single" w:sz="4" w:space="0" w:color="auto"/>
              <w:right w:val="single" w:sz="4" w:space="0" w:color="auto"/>
            </w:tcBorders>
            <w:shd w:val="clear" w:color="auto" w:fill="auto"/>
            <w:noWrap/>
            <w:vAlign w:val="bottom"/>
            <w:hideMark/>
          </w:tcPr>
          <w:p w:rsidR="00735D94" w:rsidRPr="00BA4736" w:rsidRDefault="00735D94" w:rsidP="00735D94">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35D94" w:rsidRPr="006F7A13" w:rsidRDefault="00735D94" w:rsidP="006F7A13">
            <w:pPr>
              <w:pStyle w:val="TAC"/>
              <w:rPr>
                <w:rFonts w:cs="Arial"/>
                <w:szCs w:val="18"/>
              </w:rPr>
            </w:pPr>
            <w:ins w:id="44" w:author="MCC160" w:date="2017-04-04T13:23:00Z">
              <w:r w:rsidRPr="006F7A13">
                <w:rPr>
                  <w:rFonts w:cs="Arial"/>
                  <w:szCs w:val="18"/>
                </w:rPr>
                <w:t>2/1</w:t>
              </w:r>
            </w:ins>
            <w:del w:id="45" w:author="MCC160" w:date="2017-04-04T13:23:00Z">
              <w:r w:rsidRPr="006F7A13" w:rsidDel="0034538C">
                <w:rPr>
                  <w:rFonts w:cs="Arial"/>
                  <w:szCs w:val="18"/>
                </w:rPr>
                <w:delText>1/2</w:delText>
              </w:r>
            </w:del>
          </w:p>
        </w:tc>
        <w:tc>
          <w:tcPr>
            <w:tcW w:w="907" w:type="dxa"/>
            <w:tcBorders>
              <w:top w:val="nil"/>
              <w:left w:val="nil"/>
              <w:bottom w:val="single" w:sz="4" w:space="0" w:color="auto"/>
              <w:right w:val="single" w:sz="4" w:space="0" w:color="auto"/>
            </w:tcBorders>
            <w:shd w:val="clear" w:color="auto" w:fill="auto"/>
            <w:vAlign w:val="bottom"/>
            <w:hideMark/>
          </w:tcPr>
          <w:p w:rsidR="00735D94" w:rsidRPr="00BA4736" w:rsidRDefault="00735D94" w:rsidP="00735D94">
            <w:pPr>
              <w:pStyle w:val="TAC"/>
              <w:rPr>
                <w:rFonts w:cs="Arial"/>
                <w:sz w:val="16"/>
                <w:szCs w:val="16"/>
              </w:rPr>
            </w:pPr>
            <w:r w:rsidRPr="00BA4736">
              <w:rPr>
                <w:rFonts w:cs="Arial"/>
                <w:sz w:val="16"/>
                <w:szCs w:val="16"/>
              </w:rPr>
              <w:t>144</w:t>
            </w:r>
          </w:p>
        </w:tc>
      </w:tr>
      <w:tr w:rsidR="00735D94"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35D94" w:rsidRPr="00BA4736" w:rsidRDefault="00735D94" w:rsidP="00735D94">
            <w:pPr>
              <w:pStyle w:val="TAC"/>
            </w:pPr>
            <w:r w:rsidRPr="00BA4736">
              <w:t>42</w:t>
            </w:r>
          </w:p>
        </w:tc>
        <w:tc>
          <w:tcPr>
            <w:tcW w:w="826" w:type="dxa"/>
            <w:tcBorders>
              <w:top w:val="nil"/>
              <w:left w:val="nil"/>
              <w:bottom w:val="single" w:sz="4" w:space="0" w:color="auto"/>
              <w:right w:val="single" w:sz="4" w:space="0" w:color="auto"/>
            </w:tcBorders>
            <w:shd w:val="clear" w:color="auto" w:fill="auto"/>
            <w:noWrap/>
            <w:vAlign w:val="bottom"/>
            <w:hideMark/>
          </w:tcPr>
          <w:p w:rsidR="00735D94" w:rsidRPr="00BA4736" w:rsidRDefault="00735D94" w:rsidP="00735D94">
            <w:pPr>
              <w:pStyle w:val="TAC"/>
            </w:pPr>
            <w:r w:rsidRPr="00BA4736">
              <w:t>3</w:t>
            </w:r>
          </w:p>
        </w:tc>
        <w:tc>
          <w:tcPr>
            <w:tcW w:w="827" w:type="dxa"/>
            <w:tcBorders>
              <w:top w:val="nil"/>
              <w:left w:val="nil"/>
              <w:bottom w:val="single" w:sz="4" w:space="0" w:color="auto"/>
              <w:right w:val="single" w:sz="4" w:space="0" w:color="auto"/>
            </w:tcBorders>
            <w:shd w:val="clear" w:color="auto" w:fill="auto"/>
            <w:noWrap/>
            <w:vAlign w:val="bottom"/>
            <w:hideMark/>
          </w:tcPr>
          <w:p w:rsidR="00735D94" w:rsidRPr="00BA4736" w:rsidRDefault="00735D94" w:rsidP="00735D94">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35D94" w:rsidRPr="00BA4736" w:rsidRDefault="00735D94" w:rsidP="00735D94">
            <w:pPr>
              <w:pStyle w:val="TAC"/>
              <w:rPr>
                <w:rFonts w:cs="Arial"/>
                <w:sz w:val="16"/>
                <w:szCs w:val="16"/>
              </w:rPr>
            </w:pPr>
            <w:r w:rsidRPr="00BA4736">
              <w:rPr>
                <w:rFonts w:cs="Arial"/>
                <w:sz w:val="16"/>
                <w:szCs w:val="16"/>
              </w:rPr>
              <w:t>176</w:t>
            </w:r>
          </w:p>
        </w:tc>
        <w:tc>
          <w:tcPr>
            <w:tcW w:w="827" w:type="dxa"/>
            <w:tcBorders>
              <w:top w:val="nil"/>
              <w:left w:val="nil"/>
              <w:bottom w:val="single" w:sz="4" w:space="0" w:color="auto"/>
              <w:right w:val="single" w:sz="4" w:space="0" w:color="auto"/>
            </w:tcBorders>
            <w:shd w:val="clear" w:color="auto" w:fill="auto"/>
            <w:noWrap/>
            <w:vAlign w:val="bottom"/>
            <w:hideMark/>
          </w:tcPr>
          <w:p w:rsidR="00735D94" w:rsidRPr="00BA4736" w:rsidRDefault="00735D94" w:rsidP="00735D94">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35D94" w:rsidRPr="006F7A13" w:rsidRDefault="00735D94" w:rsidP="006F7A13">
            <w:pPr>
              <w:pStyle w:val="TAC"/>
              <w:rPr>
                <w:rFonts w:cs="Arial"/>
                <w:szCs w:val="18"/>
              </w:rPr>
            </w:pPr>
            <w:ins w:id="46" w:author="MCC160" w:date="2017-04-04T13:23:00Z">
              <w:r w:rsidRPr="006F7A13">
                <w:rPr>
                  <w:rFonts w:cs="Arial"/>
                  <w:szCs w:val="18"/>
                </w:rPr>
                <w:t>1/2</w:t>
              </w:r>
            </w:ins>
            <w:del w:id="47" w:author="MCC160" w:date="2017-04-04T13:23:00Z">
              <w:r w:rsidRPr="006F7A13" w:rsidDel="0034538C">
                <w:rPr>
                  <w:rFonts w:cs="Arial"/>
                  <w:szCs w:val="18"/>
                </w:rPr>
                <w:delText>2/1</w:delText>
              </w:r>
            </w:del>
          </w:p>
        </w:tc>
        <w:tc>
          <w:tcPr>
            <w:tcW w:w="907" w:type="dxa"/>
            <w:tcBorders>
              <w:top w:val="nil"/>
              <w:left w:val="nil"/>
              <w:bottom w:val="single" w:sz="4" w:space="0" w:color="auto"/>
              <w:right w:val="single" w:sz="4" w:space="0" w:color="auto"/>
            </w:tcBorders>
            <w:shd w:val="clear" w:color="auto" w:fill="auto"/>
            <w:vAlign w:val="bottom"/>
            <w:hideMark/>
          </w:tcPr>
          <w:p w:rsidR="00735D94" w:rsidRPr="00BA4736" w:rsidRDefault="00735D94" w:rsidP="00735D94">
            <w:pPr>
              <w:pStyle w:val="TAC"/>
              <w:rPr>
                <w:rFonts w:cs="Arial"/>
                <w:sz w:val="16"/>
                <w:szCs w:val="16"/>
              </w:rPr>
            </w:pPr>
            <w:r w:rsidRPr="00BA4736">
              <w:rPr>
                <w:rFonts w:cs="Arial"/>
                <w:sz w:val="16"/>
                <w:szCs w:val="16"/>
              </w:rPr>
              <w:t>176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43</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208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3/3</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208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44</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256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4/4</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256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lastRenderedPageBreak/>
              <w:t>45</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5/5</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46</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392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6/6</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392</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47</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472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7/7</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472</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48</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536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8/8</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536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49</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9</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616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9/9</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616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50</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10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eastAsia="宋体" w:cs="Arial"/>
                <w:szCs w:val="18"/>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51</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120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0/0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120</w:t>
            </w:r>
          </w:p>
        </w:tc>
      </w:tr>
      <w:tr w:rsidR="00B128BB"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B128BB" w:rsidRPr="00BA4736" w:rsidRDefault="00B128BB" w:rsidP="00B128BB">
            <w:pPr>
              <w:pStyle w:val="TAC"/>
            </w:pPr>
            <w:r w:rsidRPr="00BA4736">
              <w:t>52</w:t>
            </w:r>
          </w:p>
        </w:tc>
        <w:tc>
          <w:tcPr>
            <w:tcW w:w="826" w:type="dxa"/>
            <w:tcBorders>
              <w:top w:val="nil"/>
              <w:left w:val="nil"/>
              <w:bottom w:val="single" w:sz="4" w:space="0" w:color="auto"/>
              <w:right w:val="single" w:sz="4" w:space="0" w:color="auto"/>
            </w:tcBorders>
            <w:shd w:val="clear" w:color="auto" w:fill="auto"/>
            <w:noWrap/>
            <w:vAlign w:val="bottom"/>
            <w:hideMark/>
          </w:tcPr>
          <w:p w:rsidR="00B128BB" w:rsidRPr="00BA4736" w:rsidRDefault="00B128BB" w:rsidP="00B128BB">
            <w:pPr>
              <w:pStyle w:val="TAC"/>
            </w:pPr>
            <w:r w:rsidRPr="00BA4736">
              <w:t>4</w:t>
            </w:r>
          </w:p>
        </w:tc>
        <w:tc>
          <w:tcPr>
            <w:tcW w:w="827" w:type="dxa"/>
            <w:tcBorders>
              <w:top w:val="nil"/>
              <w:left w:val="nil"/>
              <w:bottom w:val="single" w:sz="4" w:space="0" w:color="auto"/>
              <w:right w:val="single" w:sz="4" w:space="0" w:color="auto"/>
            </w:tcBorders>
            <w:shd w:val="clear" w:color="auto" w:fill="auto"/>
            <w:noWrap/>
            <w:vAlign w:val="bottom"/>
            <w:hideMark/>
          </w:tcPr>
          <w:p w:rsidR="00B128BB" w:rsidRPr="00BA4736" w:rsidRDefault="00B128BB" w:rsidP="00B128BB">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B128BB" w:rsidRPr="00BA4736" w:rsidRDefault="00B128BB" w:rsidP="00B128BB">
            <w:pPr>
              <w:pStyle w:val="TAC"/>
              <w:rPr>
                <w:rFonts w:cs="Arial"/>
                <w:sz w:val="16"/>
                <w:szCs w:val="16"/>
              </w:rPr>
            </w:pPr>
            <w:r w:rsidRPr="00BA4736">
              <w:rPr>
                <w:rFonts w:cs="Arial"/>
                <w:sz w:val="16"/>
                <w:szCs w:val="16"/>
              </w:rPr>
              <w:t>176</w:t>
            </w:r>
          </w:p>
        </w:tc>
        <w:tc>
          <w:tcPr>
            <w:tcW w:w="827" w:type="dxa"/>
            <w:tcBorders>
              <w:top w:val="nil"/>
              <w:left w:val="nil"/>
              <w:bottom w:val="single" w:sz="4" w:space="0" w:color="auto"/>
              <w:right w:val="single" w:sz="4" w:space="0" w:color="auto"/>
            </w:tcBorders>
            <w:shd w:val="clear" w:color="auto" w:fill="auto"/>
            <w:noWrap/>
            <w:vAlign w:val="bottom"/>
            <w:hideMark/>
          </w:tcPr>
          <w:p w:rsidR="00B128BB" w:rsidRPr="00BA4736" w:rsidRDefault="00B128BB" w:rsidP="00B128BB">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B128BB" w:rsidRPr="006F7A13" w:rsidRDefault="00B128BB" w:rsidP="006F7A13">
            <w:pPr>
              <w:pStyle w:val="TAC"/>
              <w:rPr>
                <w:rFonts w:cs="Arial"/>
                <w:szCs w:val="18"/>
              </w:rPr>
            </w:pPr>
            <w:ins w:id="48" w:author="MCC160" w:date="2017-04-04T13:23:00Z">
              <w:r w:rsidRPr="006F7A13">
                <w:rPr>
                  <w:rFonts w:cs="Arial"/>
                  <w:szCs w:val="18"/>
                </w:rPr>
                <w:t>2/1</w:t>
              </w:r>
            </w:ins>
            <w:del w:id="49" w:author="MCC160" w:date="2017-04-04T13:23:00Z">
              <w:r w:rsidRPr="006F7A13" w:rsidDel="0034538C">
                <w:rPr>
                  <w:rFonts w:cs="Arial"/>
                  <w:szCs w:val="18"/>
                </w:rPr>
                <w:delText>1/2</w:delText>
              </w:r>
            </w:del>
          </w:p>
        </w:tc>
        <w:tc>
          <w:tcPr>
            <w:tcW w:w="907" w:type="dxa"/>
            <w:tcBorders>
              <w:top w:val="nil"/>
              <w:left w:val="nil"/>
              <w:bottom w:val="single" w:sz="4" w:space="0" w:color="auto"/>
              <w:right w:val="single" w:sz="4" w:space="0" w:color="auto"/>
            </w:tcBorders>
            <w:shd w:val="clear" w:color="auto" w:fill="auto"/>
            <w:vAlign w:val="bottom"/>
            <w:hideMark/>
          </w:tcPr>
          <w:p w:rsidR="00B128BB" w:rsidRPr="00BA4736" w:rsidRDefault="00B128BB" w:rsidP="00B128BB">
            <w:pPr>
              <w:pStyle w:val="TAC"/>
              <w:rPr>
                <w:rFonts w:cs="Arial"/>
                <w:sz w:val="16"/>
                <w:szCs w:val="16"/>
              </w:rPr>
            </w:pPr>
            <w:r w:rsidRPr="00BA4736">
              <w:rPr>
                <w:rFonts w:cs="Arial"/>
                <w:sz w:val="16"/>
                <w:szCs w:val="16"/>
              </w:rPr>
              <w:t>176</w:t>
            </w:r>
          </w:p>
        </w:tc>
      </w:tr>
      <w:tr w:rsidR="00B128BB"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B128BB" w:rsidRPr="00BA4736" w:rsidRDefault="00B128BB" w:rsidP="00B128BB">
            <w:pPr>
              <w:pStyle w:val="TAC"/>
            </w:pPr>
            <w:r w:rsidRPr="00BA4736">
              <w:t>53</w:t>
            </w:r>
          </w:p>
        </w:tc>
        <w:tc>
          <w:tcPr>
            <w:tcW w:w="826" w:type="dxa"/>
            <w:tcBorders>
              <w:top w:val="nil"/>
              <w:left w:val="nil"/>
              <w:bottom w:val="single" w:sz="4" w:space="0" w:color="auto"/>
              <w:right w:val="single" w:sz="4" w:space="0" w:color="auto"/>
            </w:tcBorders>
            <w:shd w:val="clear" w:color="auto" w:fill="auto"/>
            <w:noWrap/>
            <w:vAlign w:val="bottom"/>
            <w:hideMark/>
          </w:tcPr>
          <w:p w:rsidR="00B128BB" w:rsidRPr="00BA4736" w:rsidRDefault="00B128BB" w:rsidP="00B128BB">
            <w:pPr>
              <w:pStyle w:val="TAC"/>
            </w:pPr>
            <w:r w:rsidRPr="00BA4736">
              <w:t>4</w:t>
            </w:r>
          </w:p>
        </w:tc>
        <w:tc>
          <w:tcPr>
            <w:tcW w:w="827" w:type="dxa"/>
            <w:tcBorders>
              <w:top w:val="nil"/>
              <w:left w:val="nil"/>
              <w:bottom w:val="single" w:sz="4" w:space="0" w:color="auto"/>
              <w:right w:val="single" w:sz="4" w:space="0" w:color="auto"/>
            </w:tcBorders>
            <w:shd w:val="clear" w:color="auto" w:fill="auto"/>
            <w:noWrap/>
            <w:vAlign w:val="bottom"/>
            <w:hideMark/>
          </w:tcPr>
          <w:p w:rsidR="00B128BB" w:rsidRPr="00BA4736" w:rsidRDefault="00B128BB" w:rsidP="00B128BB">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B128BB" w:rsidRPr="00BA4736" w:rsidRDefault="00B128BB" w:rsidP="00B128BB">
            <w:pPr>
              <w:pStyle w:val="TAC"/>
              <w:rPr>
                <w:rFonts w:cs="Arial"/>
                <w:sz w:val="16"/>
                <w:szCs w:val="16"/>
              </w:rPr>
            </w:pPr>
            <w:r w:rsidRPr="00BA4736">
              <w:rPr>
                <w:rFonts w:cs="Arial"/>
                <w:sz w:val="16"/>
                <w:szCs w:val="16"/>
              </w:rPr>
              <w:t>208</w:t>
            </w:r>
          </w:p>
        </w:tc>
        <w:tc>
          <w:tcPr>
            <w:tcW w:w="827" w:type="dxa"/>
            <w:tcBorders>
              <w:top w:val="nil"/>
              <w:left w:val="nil"/>
              <w:bottom w:val="single" w:sz="4" w:space="0" w:color="auto"/>
              <w:right w:val="single" w:sz="4" w:space="0" w:color="auto"/>
            </w:tcBorders>
            <w:shd w:val="clear" w:color="auto" w:fill="auto"/>
            <w:noWrap/>
            <w:vAlign w:val="bottom"/>
            <w:hideMark/>
          </w:tcPr>
          <w:p w:rsidR="00B128BB" w:rsidRPr="00BA4736" w:rsidRDefault="00B128BB" w:rsidP="00B128BB">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B128BB" w:rsidRPr="006F7A13" w:rsidRDefault="00B128BB" w:rsidP="006F7A13">
            <w:pPr>
              <w:pStyle w:val="TAC"/>
              <w:rPr>
                <w:rFonts w:cs="Arial"/>
                <w:szCs w:val="18"/>
              </w:rPr>
            </w:pPr>
            <w:ins w:id="50" w:author="MCC160" w:date="2017-04-04T13:23:00Z">
              <w:r w:rsidRPr="006F7A13">
                <w:rPr>
                  <w:rFonts w:cs="Arial"/>
                  <w:szCs w:val="18"/>
                </w:rPr>
                <w:t>1/2</w:t>
              </w:r>
            </w:ins>
            <w:del w:id="51" w:author="MCC160" w:date="2017-04-04T13:23:00Z">
              <w:r w:rsidRPr="006F7A13" w:rsidDel="0034538C">
                <w:rPr>
                  <w:rFonts w:cs="Arial"/>
                  <w:szCs w:val="18"/>
                </w:rPr>
                <w:delText>2/1</w:delText>
              </w:r>
            </w:del>
          </w:p>
        </w:tc>
        <w:tc>
          <w:tcPr>
            <w:tcW w:w="907" w:type="dxa"/>
            <w:tcBorders>
              <w:top w:val="nil"/>
              <w:left w:val="nil"/>
              <w:bottom w:val="single" w:sz="4" w:space="0" w:color="auto"/>
              <w:right w:val="single" w:sz="4" w:space="0" w:color="auto"/>
            </w:tcBorders>
            <w:shd w:val="clear" w:color="auto" w:fill="auto"/>
            <w:vAlign w:val="bottom"/>
            <w:hideMark/>
          </w:tcPr>
          <w:p w:rsidR="00B128BB" w:rsidRPr="00BA4736" w:rsidRDefault="00B128BB" w:rsidP="00B128BB">
            <w:pPr>
              <w:pStyle w:val="TAC"/>
              <w:rPr>
                <w:rFonts w:cs="Arial"/>
                <w:sz w:val="16"/>
                <w:szCs w:val="16"/>
              </w:rPr>
            </w:pPr>
            <w:r w:rsidRPr="00BA4736">
              <w:rPr>
                <w:rFonts w:cs="Arial"/>
                <w:sz w:val="16"/>
                <w:szCs w:val="16"/>
              </w:rPr>
              <w:t>208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54</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256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3/3</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256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55</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4/4</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56</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424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5/5</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424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57</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504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6/6</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504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58</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584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7/7</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584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59</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8/8</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60</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9/9</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776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61</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rPr>
                <w:rFonts w:cs="Arial"/>
                <w:color w:val="000000"/>
                <w:sz w:val="20"/>
              </w:rPr>
              <w:t>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eastAsia="宋体" w:cs="Arial"/>
                <w:szCs w:val="18"/>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872</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62</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152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0/0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152</w:t>
            </w:r>
          </w:p>
        </w:tc>
      </w:tr>
      <w:tr w:rsidR="00B90F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B90F3F" w:rsidRPr="00BA4736" w:rsidRDefault="00B90F3F" w:rsidP="00B90F3F">
            <w:pPr>
              <w:pStyle w:val="TAC"/>
            </w:pPr>
            <w:r w:rsidRPr="00BA4736">
              <w:t>63</w:t>
            </w:r>
          </w:p>
        </w:tc>
        <w:tc>
          <w:tcPr>
            <w:tcW w:w="826" w:type="dxa"/>
            <w:tcBorders>
              <w:top w:val="nil"/>
              <w:left w:val="nil"/>
              <w:bottom w:val="single" w:sz="4" w:space="0" w:color="auto"/>
              <w:right w:val="single" w:sz="4" w:space="0" w:color="auto"/>
            </w:tcBorders>
            <w:shd w:val="clear" w:color="auto" w:fill="auto"/>
            <w:noWrap/>
            <w:vAlign w:val="bottom"/>
            <w:hideMark/>
          </w:tcPr>
          <w:p w:rsidR="00B90F3F" w:rsidRPr="00BA4736" w:rsidRDefault="00B90F3F" w:rsidP="00B90F3F">
            <w:pPr>
              <w:pStyle w:val="TAC"/>
            </w:pPr>
            <w:r w:rsidRPr="00BA4736">
              <w:t>5</w:t>
            </w:r>
          </w:p>
        </w:tc>
        <w:tc>
          <w:tcPr>
            <w:tcW w:w="827" w:type="dxa"/>
            <w:tcBorders>
              <w:top w:val="nil"/>
              <w:left w:val="nil"/>
              <w:bottom w:val="single" w:sz="4" w:space="0" w:color="auto"/>
              <w:right w:val="single" w:sz="4" w:space="0" w:color="auto"/>
            </w:tcBorders>
            <w:shd w:val="clear" w:color="auto" w:fill="auto"/>
            <w:noWrap/>
            <w:vAlign w:val="bottom"/>
            <w:hideMark/>
          </w:tcPr>
          <w:p w:rsidR="00B90F3F" w:rsidRPr="00BA4736" w:rsidRDefault="00B90F3F" w:rsidP="00B90F3F">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B90F3F" w:rsidRPr="00BA4736" w:rsidRDefault="00B90F3F" w:rsidP="00B90F3F">
            <w:pPr>
              <w:pStyle w:val="TAC"/>
              <w:rPr>
                <w:rFonts w:cs="Arial"/>
                <w:sz w:val="16"/>
                <w:szCs w:val="16"/>
              </w:rPr>
            </w:pPr>
            <w:r w:rsidRPr="00BA4736">
              <w:rPr>
                <w:rFonts w:cs="Arial"/>
                <w:sz w:val="16"/>
                <w:szCs w:val="16"/>
              </w:rPr>
              <w:t>208</w:t>
            </w:r>
          </w:p>
        </w:tc>
        <w:tc>
          <w:tcPr>
            <w:tcW w:w="827" w:type="dxa"/>
            <w:tcBorders>
              <w:top w:val="nil"/>
              <w:left w:val="nil"/>
              <w:bottom w:val="single" w:sz="4" w:space="0" w:color="auto"/>
              <w:right w:val="single" w:sz="4" w:space="0" w:color="auto"/>
            </w:tcBorders>
            <w:shd w:val="clear" w:color="auto" w:fill="auto"/>
            <w:noWrap/>
            <w:vAlign w:val="bottom"/>
            <w:hideMark/>
          </w:tcPr>
          <w:p w:rsidR="00B90F3F" w:rsidRPr="00BA4736" w:rsidRDefault="00B90F3F" w:rsidP="00B90F3F">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B90F3F" w:rsidRPr="006F7A13" w:rsidRDefault="00B90F3F" w:rsidP="006F7A13">
            <w:pPr>
              <w:pStyle w:val="TAC"/>
              <w:rPr>
                <w:rFonts w:cs="Arial"/>
                <w:szCs w:val="18"/>
              </w:rPr>
            </w:pPr>
            <w:ins w:id="52" w:author="MCC160" w:date="2017-04-04T13:23:00Z">
              <w:r w:rsidRPr="006F7A13">
                <w:rPr>
                  <w:rFonts w:cs="Arial"/>
                  <w:szCs w:val="18"/>
                </w:rPr>
                <w:t>2/1</w:t>
              </w:r>
            </w:ins>
            <w:del w:id="53" w:author="MCC160" w:date="2017-04-04T13:23:00Z">
              <w:r w:rsidRPr="006F7A13" w:rsidDel="0034538C">
                <w:rPr>
                  <w:rFonts w:cs="Arial"/>
                  <w:szCs w:val="18"/>
                </w:rPr>
                <w:delText>1/2</w:delText>
              </w:r>
            </w:del>
          </w:p>
        </w:tc>
        <w:tc>
          <w:tcPr>
            <w:tcW w:w="907" w:type="dxa"/>
            <w:tcBorders>
              <w:top w:val="nil"/>
              <w:left w:val="nil"/>
              <w:bottom w:val="single" w:sz="4" w:space="0" w:color="auto"/>
              <w:right w:val="single" w:sz="4" w:space="0" w:color="auto"/>
            </w:tcBorders>
            <w:shd w:val="clear" w:color="auto" w:fill="auto"/>
            <w:vAlign w:val="bottom"/>
            <w:hideMark/>
          </w:tcPr>
          <w:p w:rsidR="00B90F3F" w:rsidRPr="00BA4736" w:rsidRDefault="00B90F3F" w:rsidP="00B90F3F">
            <w:pPr>
              <w:pStyle w:val="TAC"/>
              <w:rPr>
                <w:rFonts w:cs="Arial"/>
                <w:sz w:val="16"/>
                <w:szCs w:val="16"/>
              </w:rPr>
            </w:pPr>
            <w:r w:rsidRPr="00BA4736">
              <w:rPr>
                <w:rFonts w:cs="Arial"/>
                <w:sz w:val="16"/>
                <w:szCs w:val="16"/>
              </w:rPr>
              <w:t>208</w:t>
            </w:r>
          </w:p>
        </w:tc>
      </w:tr>
      <w:tr w:rsidR="00B90F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B90F3F" w:rsidRPr="00BA4736" w:rsidRDefault="00B90F3F" w:rsidP="00B90F3F">
            <w:pPr>
              <w:pStyle w:val="TAC"/>
            </w:pPr>
            <w:r w:rsidRPr="00BA4736">
              <w:t>64</w:t>
            </w:r>
          </w:p>
        </w:tc>
        <w:tc>
          <w:tcPr>
            <w:tcW w:w="826" w:type="dxa"/>
            <w:tcBorders>
              <w:top w:val="nil"/>
              <w:left w:val="nil"/>
              <w:bottom w:val="single" w:sz="4" w:space="0" w:color="auto"/>
              <w:right w:val="single" w:sz="4" w:space="0" w:color="auto"/>
            </w:tcBorders>
            <w:shd w:val="clear" w:color="auto" w:fill="auto"/>
            <w:noWrap/>
            <w:vAlign w:val="bottom"/>
            <w:hideMark/>
          </w:tcPr>
          <w:p w:rsidR="00B90F3F" w:rsidRPr="00BA4736" w:rsidRDefault="00B90F3F" w:rsidP="00B90F3F">
            <w:pPr>
              <w:pStyle w:val="TAC"/>
            </w:pPr>
            <w:r w:rsidRPr="00BA4736">
              <w:t>5</w:t>
            </w:r>
          </w:p>
        </w:tc>
        <w:tc>
          <w:tcPr>
            <w:tcW w:w="827" w:type="dxa"/>
            <w:tcBorders>
              <w:top w:val="nil"/>
              <w:left w:val="nil"/>
              <w:bottom w:val="single" w:sz="4" w:space="0" w:color="auto"/>
              <w:right w:val="single" w:sz="4" w:space="0" w:color="auto"/>
            </w:tcBorders>
            <w:shd w:val="clear" w:color="auto" w:fill="auto"/>
            <w:noWrap/>
            <w:vAlign w:val="bottom"/>
            <w:hideMark/>
          </w:tcPr>
          <w:p w:rsidR="00B90F3F" w:rsidRPr="00BA4736" w:rsidRDefault="00B90F3F" w:rsidP="00B90F3F">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B90F3F" w:rsidRPr="00BA4736" w:rsidRDefault="00B90F3F" w:rsidP="00B90F3F">
            <w:pPr>
              <w:pStyle w:val="TAC"/>
              <w:rPr>
                <w:rFonts w:cs="Arial"/>
                <w:sz w:val="16"/>
                <w:szCs w:val="16"/>
              </w:rPr>
            </w:pPr>
            <w:r w:rsidRPr="00BA4736">
              <w:rPr>
                <w:rFonts w:cs="Arial"/>
                <w:sz w:val="16"/>
                <w:szCs w:val="16"/>
              </w:rPr>
              <w:t>256</w:t>
            </w:r>
          </w:p>
        </w:tc>
        <w:tc>
          <w:tcPr>
            <w:tcW w:w="827" w:type="dxa"/>
            <w:tcBorders>
              <w:top w:val="nil"/>
              <w:left w:val="nil"/>
              <w:bottom w:val="single" w:sz="4" w:space="0" w:color="auto"/>
              <w:right w:val="single" w:sz="4" w:space="0" w:color="auto"/>
            </w:tcBorders>
            <w:shd w:val="clear" w:color="auto" w:fill="auto"/>
            <w:noWrap/>
            <w:vAlign w:val="bottom"/>
            <w:hideMark/>
          </w:tcPr>
          <w:p w:rsidR="00B90F3F" w:rsidRPr="00BA4736" w:rsidRDefault="00B90F3F" w:rsidP="00B90F3F">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B90F3F" w:rsidRPr="006F7A13" w:rsidRDefault="00B90F3F" w:rsidP="006F7A13">
            <w:pPr>
              <w:pStyle w:val="TAC"/>
              <w:rPr>
                <w:rFonts w:cs="Arial"/>
                <w:szCs w:val="18"/>
              </w:rPr>
            </w:pPr>
            <w:ins w:id="54" w:author="MCC160" w:date="2017-04-04T13:24:00Z">
              <w:r w:rsidRPr="006F7A13">
                <w:rPr>
                  <w:rFonts w:cs="Arial"/>
                  <w:szCs w:val="18"/>
                </w:rPr>
                <w:t>1/2</w:t>
              </w:r>
            </w:ins>
            <w:del w:id="55" w:author="MCC160" w:date="2017-04-04T13:24:00Z">
              <w:r w:rsidRPr="006F7A13" w:rsidDel="0034538C">
                <w:rPr>
                  <w:rFonts w:cs="Arial"/>
                  <w:szCs w:val="18"/>
                </w:rPr>
                <w:delText>2/1</w:delText>
              </w:r>
            </w:del>
          </w:p>
        </w:tc>
        <w:tc>
          <w:tcPr>
            <w:tcW w:w="907" w:type="dxa"/>
            <w:tcBorders>
              <w:top w:val="nil"/>
              <w:left w:val="nil"/>
              <w:bottom w:val="single" w:sz="4" w:space="0" w:color="auto"/>
              <w:right w:val="single" w:sz="4" w:space="0" w:color="auto"/>
            </w:tcBorders>
            <w:shd w:val="clear" w:color="auto" w:fill="auto"/>
            <w:vAlign w:val="bottom"/>
            <w:hideMark/>
          </w:tcPr>
          <w:p w:rsidR="00B90F3F" w:rsidRPr="00BA4736" w:rsidRDefault="00B90F3F" w:rsidP="00B90F3F">
            <w:pPr>
              <w:pStyle w:val="TAC"/>
              <w:rPr>
                <w:rFonts w:cs="Arial"/>
                <w:sz w:val="16"/>
                <w:szCs w:val="16"/>
              </w:rPr>
            </w:pPr>
            <w:r w:rsidRPr="00BA4736">
              <w:rPr>
                <w:rFonts w:cs="Arial"/>
                <w:sz w:val="16"/>
                <w:szCs w:val="16"/>
              </w:rPr>
              <w:t>256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65</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3/3</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328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66</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408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4/4</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408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67</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504</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5/5</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504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68</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600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6/6</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600</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69</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7/7</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712</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70</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8/8</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808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71</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9/9</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936</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72</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eastAsia="宋体" w:cs="Arial"/>
                <w:szCs w:val="18"/>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1000</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73</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208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0/0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208</w:t>
            </w:r>
          </w:p>
        </w:tc>
      </w:tr>
      <w:tr w:rsidR="00805735"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805735" w:rsidRPr="00BA4736" w:rsidRDefault="00805735" w:rsidP="00805735">
            <w:pPr>
              <w:pStyle w:val="TAC"/>
            </w:pPr>
            <w:r w:rsidRPr="00BA4736">
              <w:t>74</w:t>
            </w:r>
          </w:p>
        </w:tc>
        <w:tc>
          <w:tcPr>
            <w:tcW w:w="826" w:type="dxa"/>
            <w:tcBorders>
              <w:top w:val="nil"/>
              <w:left w:val="nil"/>
              <w:bottom w:val="single" w:sz="4" w:space="0" w:color="auto"/>
              <w:right w:val="single" w:sz="4" w:space="0" w:color="auto"/>
            </w:tcBorders>
            <w:shd w:val="clear" w:color="auto" w:fill="auto"/>
            <w:noWrap/>
            <w:vAlign w:val="bottom"/>
            <w:hideMark/>
          </w:tcPr>
          <w:p w:rsidR="00805735" w:rsidRPr="00BA4736" w:rsidRDefault="00805735" w:rsidP="00805735">
            <w:pPr>
              <w:pStyle w:val="TAC"/>
            </w:pPr>
            <w:r w:rsidRPr="00BA4736">
              <w:t>6</w:t>
            </w:r>
          </w:p>
        </w:tc>
        <w:tc>
          <w:tcPr>
            <w:tcW w:w="827" w:type="dxa"/>
            <w:tcBorders>
              <w:top w:val="nil"/>
              <w:left w:val="nil"/>
              <w:bottom w:val="single" w:sz="4" w:space="0" w:color="auto"/>
              <w:right w:val="single" w:sz="4" w:space="0" w:color="auto"/>
            </w:tcBorders>
            <w:shd w:val="clear" w:color="auto" w:fill="auto"/>
            <w:noWrap/>
            <w:vAlign w:val="bottom"/>
            <w:hideMark/>
          </w:tcPr>
          <w:p w:rsidR="00805735" w:rsidRPr="00BA4736" w:rsidRDefault="00805735" w:rsidP="00805735">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805735" w:rsidRPr="00BA4736" w:rsidRDefault="00805735" w:rsidP="00805735">
            <w:pPr>
              <w:pStyle w:val="TAC"/>
              <w:rPr>
                <w:rFonts w:cs="Arial"/>
                <w:sz w:val="16"/>
                <w:szCs w:val="16"/>
              </w:rPr>
            </w:pPr>
            <w:r w:rsidRPr="00BA4736">
              <w:rPr>
                <w:rFonts w:cs="Arial"/>
                <w:sz w:val="16"/>
                <w:szCs w:val="16"/>
              </w:rPr>
              <w:t>256</w:t>
            </w:r>
          </w:p>
        </w:tc>
        <w:tc>
          <w:tcPr>
            <w:tcW w:w="827" w:type="dxa"/>
            <w:tcBorders>
              <w:top w:val="nil"/>
              <w:left w:val="nil"/>
              <w:bottom w:val="single" w:sz="4" w:space="0" w:color="auto"/>
              <w:right w:val="single" w:sz="4" w:space="0" w:color="auto"/>
            </w:tcBorders>
            <w:shd w:val="clear" w:color="auto" w:fill="auto"/>
            <w:noWrap/>
            <w:vAlign w:val="bottom"/>
            <w:hideMark/>
          </w:tcPr>
          <w:p w:rsidR="00805735" w:rsidRPr="00BA4736" w:rsidRDefault="00805735" w:rsidP="0080573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805735" w:rsidRPr="006F7A13" w:rsidRDefault="00805735" w:rsidP="006F7A13">
            <w:pPr>
              <w:pStyle w:val="TAC"/>
              <w:rPr>
                <w:rFonts w:cs="Arial"/>
                <w:szCs w:val="18"/>
              </w:rPr>
            </w:pPr>
            <w:ins w:id="56" w:author="MCC160" w:date="2017-04-04T13:23:00Z">
              <w:r w:rsidRPr="006F7A13">
                <w:rPr>
                  <w:rFonts w:cs="Arial"/>
                  <w:szCs w:val="18"/>
                </w:rPr>
                <w:t>2/1</w:t>
              </w:r>
            </w:ins>
            <w:del w:id="57" w:author="MCC160" w:date="2017-04-04T13:23:00Z">
              <w:r w:rsidRPr="006F7A13" w:rsidDel="0034538C">
                <w:rPr>
                  <w:rFonts w:cs="Arial"/>
                  <w:szCs w:val="18"/>
                </w:rPr>
                <w:delText>1/2</w:delText>
              </w:r>
            </w:del>
          </w:p>
        </w:tc>
        <w:tc>
          <w:tcPr>
            <w:tcW w:w="907" w:type="dxa"/>
            <w:tcBorders>
              <w:top w:val="nil"/>
              <w:left w:val="nil"/>
              <w:bottom w:val="single" w:sz="4" w:space="0" w:color="auto"/>
              <w:right w:val="single" w:sz="4" w:space="0" w:color="auto"/>
            </w:tcBorders>
            <w:shd w:val="clear" w:color="auto" w:fill="auto"/>
            <w:vAlign w:val="bottom"/>
            <w:hideMark/>
          </w:tcPr>
          <w:p w:rsidR="00805735" w:rsidRPr="00BA4736" w:rsidRDefault="00805735" w:rsidP="00805735">
            <w:pPr>
              <w:pStyle w:val="TAC"/>
              <w:rPr>
                <w:rFonts w:cs="Arial"/>
                <w:sz w:val="16"/>
                <w:szCs w:val="16"/>
              </w:rPr>
            </w:pPr>
            <w:r w:rsidRPr="00BA4736">
              <w:rPr>
                <w:rFonts w:cs="Arial"/>
                <w:sz w:val="16"/>
                <w:szCs w:val="16"/>
              </w:rPr>
              <w:t>256</w:t>
            </w:r>
          </w:p>
        </w:tc>
      </w:tr>
      <w:tr w:rsidR="00805735"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805735" w:rsidRPr="00BA4736" w:rsidRDefault="00805735" w:rsidP="00805735">
            <w:pPr>
              <w:pStyle w:val="TAC"/>
            </w:pPr>
            <w:r w:rsidRPr="00BA4736">
              <w:t>75</w:t>
            </w:r>
          </w:p>
        </w:tc>
        <w:tc>
          <w:tcPr>
            <w:tcW w:w="826" w:type="dxa"/>
            <w:tcBorders>
              <w:top w:val="nil"/>
              <w:left w:val="nil"/>
              <w:bottom w:val="single" w:sz="4" w:space="0" w:color="auto"/>
              <w:right w:val="single" w:sz="4" w:space="0" w:color="auto"/>
            </w:tcBorders>
            <w:shd w:val="clear" w:color="auto" w:fill="auto"/>
            <w:noWrap/>
            <w:vAlign w:val="bottom"/>
            <w:hideMark/>
          </w:tcPr>
          <w:p w:rsidR="00805735" w:rsidRPr="00BA4736" w:rsidRDefault="00805735" w:rsidP="00805735">
            <w:pPr>
              <w:pStyle w:val="TAC"/>
            </w:pPr>
            <w:r w:rsidRPr="00BA4736">
              <w:t>6</w:t>
            </w:r>
          </w:p>
        </w:tc>
        <w:tc>
          <w:tcPr>
            <w:tcW w:w="827" w:type="dxa"/>
            <w:tcBorders>
              <w:top w:val="nil"/>
              <w:left w:val="nil"/>
              <w:bottom w:val="single" w:sz="4" w:space="0" w:color="auto"/>
              <w:right w:val="single" w:sz="4" w:space="0" w:color="auto"/>
            </w:tcBorders>
            <w:shd w:val="clear" w:color="auto" w:fill="auto"/>
            <w:noWrap/>
            <w:vAlign w:val="bottom"/>
            <w:hideMark/>
          </w:tcPr>
          <w:p w:rsidR="00805735" w:rsidRPr="00BA4736" w:rsidRDefault="00805735" w:rsidP="00805735">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805735" w:rsidRPr="00BA4736" w:rsidRDefault="00805735" w:rsidP="00805735">
            <w:pPr>
              <w:pStyle w:val="TAC"/>
              <w:rPr>
                <w:rFonts w:cs="Arial"/>
                <w:sz w:val="16"/>
                <w:szCs w:val="16"/>
              </w:rPr>
            </w:pPr>
            <w:r w:rsidRPr="00BA4736">
              <w:rPr>
                <w:rFonts w:cs="Arial"/>
                <w:sz w:val="16"/>
                <w:szCs w:val="16"/>
              </w:rPr>
              <w:t>328</w:t>
            </w:r>
          </w:p>
        </w:tc>
        <w:tc>
          <w:tcPr>
            <w:tcW w:w="827" w:type="dxa"/>
            <w:tcBorders>
              <w:top w:val="nil"/>
              <w:left w:val="nil"/>
              <w:bottom w:val="single" w:sz="4" w:space="0" w:color="auto"/>
              <w:right w:val="single" w:sz="4" w:space="0" w:color="auto"/>
            </w:tcBorders>
            <w:shd w:val="clear" w:color="auto" w:fill="auto"/>
            <w:noWrap/>
            <w:vAlign w:val="bottom"/>
            <w:hideMark/>
          </w:tcPr>
          <w:p w:rsidR="00805735" w:rsidRPr="00BA4736" w:rsidRDefault="00805735" w:rsidP="0080573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805735" w:rsidRPr="006F7A13" w:rsidRDefault="00805735" w:rsidP="006F7A13">
            <w:pPr>
              <w:pStyle w:val="TAC"/>
              <w:rPr>
                <w:rFonts w:cs="Arial"/>
                <w:szCs w:val="18"/>
              </w:rPr>
            </w:pPr>
            <w:ins w:id="58" w:author="MCC160" w:date="2017-04-04T13:24:00Z">
              <w:r w:rsidRPr="006F7A13">
                <w:rPr>
                  <w:rFonts w:cs="Arial"/>
                  <w:szCs w:val="18"/>
                </w:rPr>
                <w:t>1/2</w:t>
              </w:r>
            </w:ins>
            <w:del w:id="59" w:author="MCC160" w:date="2017-04-04T13:24:00Z">
              <w:r w:rsidRPr="006F7A13" w:rsidDel="0034538C">
                <w:rPr>
                  <w:rFonts w:cs="Arial"/>
                  <w:szCs w:val="18"/>
                </w:rPr>
                <w:delText>2/1</w:delText>
              </w:r>
            </w:del>
          </w:p>
        </w:tc>
        <w:tc>
          <w:tcPr>
            <w:tcW w:w="907" w:type="dxa"/>
            <w:tcBorders>
              <w:top w:val="nil"/>
              <w:left w:val="nil"/>
              <w:bottom w:val="single" w:sz="4" w:space="0" w:color="auto"/>
              <w:right w:val="single" w:sz="4" w:space="0" w:color="auto"/>
            </w:tcBorders>
            <w:shd w:val="clear" w:color="auto" w:fill="auto"/>
            <w:vAlign w:val="bottom"/>
            <w:hideMark/>
          </w:tcPr>
          <w:p w:rsidR="00805735" w:rsidRPr="00BA4736" w:rsidRDefault="00805735" w:rsidP="00805735">
            <w:pPr>
              <w:pStyle w:val="TAC"/>
              <w:rPr>
                <w:rFonts w:cs="Arial"/>
                <w:sz w:val="16"/>
                <w:szCs w:val="16"/>
              </w:rPr>
            </w:pPr>
            <w:r w:rsidRPr="00BA4736">
              <w:rPr>
                <w:rFonts w:cs="Arial"/>
                <w:sz w:val="16"/>
                <w:szCs w:val="16"/>
              </w:rPr>
              <w:t>328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76</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440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3/3</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440</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77</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552</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4/4</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552</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78</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5/5</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79</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6/6</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808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80</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5</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6</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7/7</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1000</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81</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0</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256</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0/0</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256</w:t>
            </w:r>
          </w:p>
        </w:tc>
      </w:tr>
      <w:tr w:rsidR="00784A42"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84A42" w:rsidRPr="00BA4736" w:rsidRDefault="00784A42" w:rsidP="00784A42">
            <w:pPr>
              <w:pStyle w:val="TAC"/>
            </w:pPr>
            <w:r w:rsidRPr="00BA4736">
              <w:t>82</w:t>
            </w:r>
          </w:p>
        </w:tc>
        <w:tc>
          <w:tcPr>
            <w:tcW w:w="826" w:type="dxa"/>
            <w:tcBorders>
              <w:top w:val="nil"/>
              <w:left w:val="nil"/>
              <w:bottom w:val="single" w:sz="4" w:space="0" w:color="auto"/>
              <w:right w:val="single" w:sz="4" w:space="0" w:color="auto"/>
            </w:tcBorders>
            <w:shd w:val="clear" w:color="auto" w:fill="auto"/>
            <w:noWrap/>
            <w:vAlign w:val="bottom"/>
            <w:hideMark/>
          </w:tcPr>
          <w:p w:rsidR="00784A42" w:rsidRPr="00BA4736" w:rsidRDefault="00784A42" w:rsidP="00784A42">
            <w:pPr>
              <w:pStyle w:val="TAC"/>
            </w:pPr>
            <w:r w:rsidRPr="00BA4736">
              <w:t>7</w:t>
            </w:r>
          </w:p>
        </w:tc>
        <w:tc>
          <w:tcPr>
            <w:tcW w:w="827" w:type="dxa"/>
            <w:tcBorders>
              <w:top w:val="nil"/>
              <w:left w:val="nil"/>
              <w:bottom w:val="single" w:sz="4" w:space="0" w:color="auto"/>
              <w:right w:val="single" w:sz="4" w:space="0" w:color="auto"/>
            </w:tcBorders>
            <w:shd w:val="clear" w:color="auto" w:fill="auto"/>
            <w:noWrap/>
            <w:vAlign w:val="bottom"/>
            <w:hideMark/>
          </w:tcPr>
          <w:p w:rsidR="00784A42" w:rsidRPr="00BA4736" w:rsidRDefault="00784A42" w:rsidP="00784A42">
            <w:pPr>
              <w:pStyle w:val="TAC"/>
            </w:pPr>
            <w:r w:rsidRPr="00BA4736">
              <w:t>1</w:t>
            </w:r>
          </w:p>
        </w:tc>
        <w:tc>
          <w:tcPr>
            <w:tcW w:w="826" w:type="dxa"/>
            <w:tcBorders>
              <w:top w:val="nil"/>
              <w:left w:val="nil"/>
              <w:bottom w:val="single" w:sz="4" w:space="0" w:color="auto"/>
              <w:right w:val="single" w:sz="4" w:space="0" w:color="auto"/>
            </w:tcBorders>
            <w:shd w:val="clear" w:color="auto" w:fill="auto"/>
            <w:vAlign w:val="bottom"/>
            <w:hideMark/>
          </w:tcPr>
          <w:p w:rsidR="00784A42" w:rsidRPr="00BA4736" w:rsidRDefault="00784A42" w:rsidP="00784A42">
            <w:pPr>
              <w:pStyle w:val="TAC"/>
              <w:rPr>
                <w:rFonts w:cs="Arial"/>
                <w:sz w:val="16"/>
                <w:szCs w:val="16"/>
              </w:rPr>
            </w:pPr>
            <w:r w:rsidRPr="00BA4736">
              <w:rPr>
                <w:rFonts w:cs="Arial"/>
                <w:sz w:val="16"/>
                <w:szCs w:val="16"/>
              </w:rPr>
              <w:t>344</w:t>
            </w:r>
          </w:p>
        </w:tc>
        <w:tc>
          <w:tcPr>
            <w:tcW w:w="827" w:type="dxa"/>
            <w:tcBorders>
              <w:top w:val="nil"/>
              <w:left w:val="nil"/>
              <w:bottom w:val="single" w:sz="4" w:space="0" w:color="auto"/>
              <w:right w:val="single" w:sz="4" w:space="0" w:color="auto"/>
            </w:tcBorders>
            <w:shd w:val="clear" w:color="auto" w:fill="auto"/>
            <w:noWrap/>
            <w:vAlign w:val="bottom"/>
            <w:hideMark/>
          </w:tcPr>
          <w:p w:rsidR="00784A42" w:rsidRPr="00BA4736" w:rsidRDefault="00784A42" w:rsidP="00784A42">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84A42" w:rsidRPr="006F7A13" w:rsidRDefault="00784A42" w:rsidP="006F7A13">
            <w:pPr>
              <w:pStyle w:val="TAC"/>
              <w:rPr>
                <w:rFonts w:cs="Arial"/>
                <w:szCs w:val="18"/>
              </w:rPr>
            </w:pPr>
            <w:ins w:id="60" w:author="MCC160" w:date="2017-04-04T13:23:00Z">
              <w:r w:rsidRPr="006F7A13">
                <w:rPr>
                  <w:rFonts w:cs="Arial"/>
                  <w:szCs w:val="18"/>
                </w:rPr>
                <w:t>2/1</w:t>
              </w:r>
            </w:ins>
            <w:del w:id="61" w:author="MCC160" w:date="2017-04-04T13:23:00Z">
              <w:r w:rsidRPr="006F7A13" w:rsidDel="0034538C">
                <w:rPr>
                  <w:rFonts w:cs="Arial"/>
                  <w:szCs w:val="18"/>
                </w:rPr>
                <w:delText>1/2</w:delText>
              </w:r>
            </w:del>
          </w:p>
        </w:tc>
        <w:tc>
          <w:tcPr>
            <w:tcW w:w="907" w:type="dxa"/>
            <w:tcBorders>
              <w:top w:val="nil"/>
              <w:left w:val="nil"/>
              <w:bottom w:val="single" w:sz="4" w:space="0" w:color="auto"/>
              <w:right w:val="single" w:sz="4" w:space="0" w:color="auto"/>
            </w:tcBorders>
            <w:shd w:val="clear" w:color="auto" w:fill="auto"/>
            <w:vAlign w:val="bottom"/>
            <w:hideMark/>
          </w:tcPr>
          <w:p w:rsidR="00784A42" w:rsidRPr="00BA4736" w:rsidRDefault="00784A42" w:rsidP="00784A42">
            <w:pPr>
              <w:pStyle w:val="TAC"/>
              <w:rPr>
                <w:rFonts w:cs="Arial"/>
                <w:sz w:val="16"/>
                <w:szCs w:val="16"/>
              </w:rPr>
            </w:pPr>
            <w:r w:rsidRPr="00BA4736">
              <w:rPr>
                <w:rFonts w:cs="Arial"/>
                <w:sz w:val="16"/>
                <w:szCs w:val="16"/>
              </w:rPr>
              <w:t>344</w:t>
            </w:r>
          </w:p>
        </w:tc>
      </w:tr>
      <w:tr w:rsidR="00784A42"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84A42" w:rsidRPr="00BA4736" w:rsidRDefault="00784A42" w:rsidP="00784A42">
            <w:pPr>
              <w:pStyle w:val="TAC"/>
            </w:pPr>
            <w:r w:rsidRPr="00BA4736">
              <w:t>83</w:t>
            </w:r>
          </w:p>
        </w:tc>
        <w:tc>
          <w:tcPr>
            <w:tcW w:w="826" w:type="dxa"/>
            <w:tcBorders>
              <w:top w:val="nil"/>
              <w:left w:val="nil"/>
              <w:bottom w:val="single" w:sz="4" w:space="0" w:color="auto"/>
              <w:right w:val="single" w:sz="4" w:space="0" w:color="auto"/>
            </w:tcBorders>
            <w:shd w:val="clear" w:color="auto" w:fill="auto"/>
            <w:noWrap/>
            <w:vAlign w:val="bottom"/>
            <w:hideMark/>
          </w:tcPr>
          <w:p w:rsidR="00784A42" w:rsidRPr="00BA4736" w:rsidRDefault="00784A42" w:rsidP="00784A42">
            <w:pPr>
              <w:pStyle w:val="TAC"/>
            </w:pPr>
            <w:r w:rsidRPr="00BA4736">
              <w:t>7</w:t>
            </w:r>
          </w:p>
        </w:tc>
        <w:tc>
          <w:tcPr>
            <w:tcW w:w="827" w:type="dxa"/>
            <w:tcBorders>
              <w:top w:val="nil"/>
              <w:left w:val="nil"/>
              <w:bottom w:val="single" w:sz="4" w:space="0" w:color="auto"/>
              <w:right w:val="single" w:sz="4" w:space="0" w:color="auto"/>
            </w:tcBorders>
            <w:shd w:val="clear" w:color="auto" w:fill="auto"/>
            <w:noWrap/>
            <w:vAlign w:val="bottom"/>
            <w:hideMark/>
          </w:tcPr>
          <w:p w:rsidR="00784A42" w:rsidRPr="00BA4736" w:rsidRDefault="00784A42" w:rsidP="00784A42">
            <w:pPr>
              <w:pStyle w:val="TAC"/>
            </w:pPr>
            <w:r w:rsidRPr="00BA4736">
              <w:t>2</w:t>
            </w:r>
          </w:p>
        </w:tc>
        <w:tc>
          <w:tcPr>
            <w:tcW w:w="826" w:type="dxa"/>
            <w:tcBorders>
              <w:top w:val="nil"/>
              <w:left w:val="nil"/>
              <w:bottom w:val="single" w:sz="4" w:space="0" w:color="auto"/>
              <w:right w:val="single" w:sz="4" w:space="0" w:color="auto"/>
            </w:tcBorders>
            <w:shd w:val="clear" w:color="auto" w:fill="auto"/>
            <w:vAlign w:val="bottom"/>
            <w:hideMark/>
          </w:tcPr>
          <w:p w:rsidR="00784A42" w:rsidRPr="00BA4736" w:rsidRDefault="00784A42" w:rsidP="00784A42">
            <w:pPr>
              <w:pStyle w:val="TAC"/>
              <w:rPr>
                <w:rFonts w:cs="Arial"/>
                <w:sz w:val="16"/>
                <w:szCs w:val="16"/>
              </w:rPr>
            </w:pPr>
            <w:r w:rsidRPr="00BA4736">
              <w:rPr>
                <w:rFonts w:cs="Arial"/>
                <w:sz w:val="16"/>
                <w:szCs w:val="16"/>
              </w:rPr>
              <w:t>424</w:t>
            </w:r>
          </w:p>
        </w:tc>
        <w:tc>
          <w:tcPr>
            <w:tcW w:w="827" w:type="dxa"/>
            <w:tcBorders>
              <w:top w:val="nil"/>
              <w:left w:val="nil"/>
              <w:bottom w:val="single" w:sz="4" w:space="0" w:color="auto"/>
              <w:right w:val="single" w:sz="4" w:space="0" w:color="auto"/>
            </w:tcBorders>
            <w:shd w:val="clear" w:color="auto" w:fill="auto"/>
            <w:noWrap/>
            <w:vAlign w:val="bottom"/>
            <w:hideMark/>
          </w:tcPr>
          <w:p w:rsidR="00784A42" w:rsidRPr="00BA4736" w:rsidRDefault="00784A42" w:rsidP="00784A42">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84A42" w:rsidRPr="006F7A13" w:rsidRDefault="00784A42" w:rsidP="006F7A13">
            <w:pPr>
              <w:pStyle w:val="TAC"/>
              <w:rPr>
                <w:rFonts w:cs="Arial"/>
                <w:szCs w:val="18"/>
              </w:rPr>
            </w:pPr>
            <w:ins w:id="62" w:author="MCC160" w:date="2017-04-04T13:24:00Z">
              <w:r w:rsidRPr="006F7A13">
                <w:rPr>
                  <w:rFonts w:cs="Arial"/>
                  <w:szCs w:val="18"/>
                </w:rPr>
                <w:t>1/2</w:t>
              </w:r>
            </w:ins>
            <w:del w:id="63" w:author="MCC160" w:date="2017-04-04T13:24:00Z">
              <w:r w:rsidRPr="006F7A13" w:rsidDel="0034538C">
                <w:rPr>
                  <w:rFonts w:cs="Arial"/>
                  <w:szCs w:val="18"/>
                </w:rPr>
                <w:delText>2/1</w:delText>
              </w:r>
            </w:del>
          </w:p>
        </w:tc>
        <w:tc>
          <w:tcPr>
            <w:tcW w:w="907" w:type="dxa"/>
            <w:tcBorders>
              <w:top w:val="nil"/>
              <w:left w:val="nil"/>
              <w:bottom w:val="single" w:sz="4" w:space="0" w:color="auto"/>
              <w:right w:val="single" w:sz="4" w:space="0" w:color="auto"/>
            </w:tcBorders>
            <w:shd w:val="clear" w:color="auto" w:fill="auto"/>
            <w:vAlign w:val="bottom"/>
            <w:hideMark/>
          </w:tcPr>
          <w:p w:rsidR="00784A42" w:rsidRPr="00BA4736" w:rsidRDefault="00784A42" w:rsidP="00784A42">
            <w:pPr>
              <w:pStyle w:val="TAC"/>
              <w:rPr>
                <w:rFonts w:cs="Arial"/>
                <w:sz w:val="16"/>
                <w:szCs w:val="16"/>
              </w:rPr>
            </w:pPr>
            <w:r w:rsidRPr="00BA4736">
              <w:rPr>
                <w:rFonts w:cs="Arial"/>
                <w:sz w:val="16"/>
                <w:szCs w:val="16"/>
              </w:rPr>
              <w:t>424</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84</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3</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568</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3/3</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568</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85</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4/4</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86</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5/5</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872</w:t>
            </w:r>
          </w:p>
        </w:tc>
      </w:tr>
      <w:tr w:rsidR="007F233F" w:rsidRPr="00BA4736"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87</w:t>
            </w:r>
          </w:p>
        </w:tc>
        <w:tc>
          <w:tcPr>
            <w:tcW w:w="826"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4</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680</w:t>
            </w:r>
          </w:p>
        </w:tc>
        <w:tc>
          <w:tcPr>
            <w:tcW w:w="827" w:type="dxa"/>
            <w:tcBorders>
              <w:top w:val="nil"/>
              <w:left w:val="nil"/>
              <w:bottom w:val="single" w:sz="4" w:space="0" w:color="auto"/>
              <w:right w:val="single" w:sz="4" w:space="0" w:color="auto"/>
            </w:tcBorders>
            <w:shd w:val="clear" w:color="auto" w:fill="auto"/>
            <w:noWrap/>
            <w:vAlign w:val="bottom"/>
            <w:hideMark/>
          </w:tcPr>
          <w:p w:rsidR="007F233F" w:rsidRPr="00BA4736" w:rsidRDefault="007F233F" w:rsidP="00FC6805">
            <w:pPr>
              <w:pStyle w:val="TAC"/>
            </w:pPr>
            <w:r w:rsidRPr="00BA4736">
              <w:t>7</w:t>
            </w:r>
          </w:p>
        </w:tc>
        <w:tc>
          <w:tcPr>
            <w:tcW w:w="826"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Cs w:val="18"/>
              </w:rPr>
            </w:pPr>
            <w:r w:rsidRPr="00BA4736">
              <w:rPr>
                <w:rFonts w:cs="Arial"/>
                <w:szCs w:val="18"/>
              </w:rPr>
              <w:t>6/6</w:t>
            </w:r>
          </w:p>
        </w:tc>
        <w:tc>
          <w:tcPr>
            <w:tcW w:w="907" w:type="dxa"/>
            <w:tcBorders>
              <w:top w:val="nil"/>
              <w:left w:val="nil"/>
              <w:bottom w:val="single" w:sz="4" w:space="0" w:color="auto"/>
              <w:right w:val="single" w:sz="4" w:space="0" w:color="auto"/>
            </w:tcBorders>
            <w:shd w:val="clear" w:color="auto" w:fill="auto"/>
            <w:vAlign w:val="bottom"/>
            <w:hideMark/>
          </w:tcPr>
          <w:p w:rsidR="007F233F" w:rsidRPr="00BA4736" w:rsidRDefault="007F233F" w:rsidP="00FC6805">
            <w:pPr>
              <w:pStyle w:val="TAC"/>
              <w:rPr>
                <w:rFonts w:cs="Arial"/>
                <w:sz w:val="16"/>
                <w:szCs w:val="16"/>
              </w:rPr>
            </w:pPr>
            <w:r w:rsidRPr="00BA4736">
              <w:rPr>
                <w:rFonts w:cs="Arial"/>
                <w:sz w:val="16"/>
                <w:szCs w:val="16"/>
              </w:rPr>
              <w:t>1000</w:t>
            </w:r>
          </w:p>
        </w:tc>
      </w:tr>
    </w:tbl>
    <w:p w:rsidR="007F233F" w:rsidRPr="00BA4736" w:rsidRDefault="007F233F" w:rsidP="00C73652">
      <w:pPr>
        <w:rPr>
          <w:lang w:eastAsia="zh-CN"/>
        </w:rPr>
      </w:pPr>
      <w:bookmarkStart w:id="64" w:name="_Hlk481588019"/>
    </w:p>
    <w:p w:rsidR="007F233F" w:rsidRPr="00BA4736" w:rsidRDefault="007F233F" w:rsidP="00C73652">
      <w:pPr>
        <w:pStyle w:val="TH"/>
      </w:pPr>
      <w:bookmarkStart w:id="65" w:name="OLE_LINK7"/>
      <w:r w:rsidRPr="00BA4736">
        <w:lastRenderedPageBreak/>
        <w:t>Table 22.3.1.6.3.2-3: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7F233F" w:rsidRPr="00BA4736" w:rsidTr="00804267">
        <w:tc>
          <w:tcPr>
            <w:tcW w:w="534" w:type="dxa"/>
            <w:tcBorders>
              <w:top w:val="single" w:sz="4" w:space="0" w:color="auto"/>
              <w:left w:val="single" w:sz="4" w:space="0" w:color="auto"/>
              <w:bottom w:val="nil"/>
              <w:right w:val="single" w:sz="4" w:space="0" w:color="auto"/>
            </w:tcBorders>
          </w:tcPr>
          <w:p w:rsidR="007F233F" w:rsidRPr="00BA4736" w:rsidRDefault="007F233F" w:rsidP="00804267">
            <w:pPr>
              <w:pStyle w:val="TAH"/>
            </w:pPr>
            <w:r w:rsidRPr="00BA4736">
              <w:t>St</w:t>
            </w:r>
          </w:p>
        </w:tc>
        <w:tc>
          <w:tcPr>
            <w:tcW w:w="2976" w:type="dxa"/>
            <w:tcBorders>
              <w:top w:val="single" w:sz="4" w:space="0" w:color="auto"/>
              <w:left w:val="single" w:sz="4" w:space="0" w:color="auto"/>
              <w:bottom w:val="nil"/>
              <w:right w:val="single" w:sz="4" w:space="0" w:color="auto"/>
            </w:tcBorders>
          </w:tcPr>
          <w:p w:rsidR="007F233F" w:rsidRPr="00BA4736" w:rsidRDefault="007F233F" w:rsidP="00804267">
            <w:pPr>
              <w:pStyle w:val="TAH"/>
            </w:pPr>
            <w:r w:rsidRPr="00BA4736">
              <w:t>Procedure</w:t>
            </w:r>
          </w:p>
        </w:tc>
        <w:tc>
          <w:tcPr>
            <w:tcW w:w="4248" w:type="dxa"/>
            <w:gridSpan w:val="2"/>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H"/>
            </w:pPr>
            <w:r w:rsidRPr="00BA4736">
              <w:t>Message Sequence</w:t>
            </w:r>
          </w:p>
        </w:tc>
        <w:tc>
          <w:tcPr>
            <w:tcW w:w="540" w:type="dxa"/>
            <w:tcBorders>
              <w:top w:val="single" w:sz="4" w:space="0" w:color="auto"/>
              <w:left w:val="single" w:sz="4" w:space="0" w:color="auto"/>
              <w:bottom w:val="nil"/>
              <w:right w:val="single" w:sz="4" w:space="0" w:color="auto"/>
            </w:tcBorders>
          </w:tcPr>
          <w:p w:rsidR="007F233F" w:rsidRPr="00BA4736" w:rsidRDefault="007F233F" w:rsidP="00804267">
            <w:pPr>
              <w:pStyle w:val="TAH"/>
            </w:pPr>
            <w:r w:rsidRPr="00BA4736">
              <w:t>TP</w:t>
            </w:r>
          </w:p>
        </w:tc>
        <w:tc>
          <w:tcPr>
            <w:tcW w:w="882" w:type="dxa"/>
            <w:tcBorders>
              <w:top w:val="single" w:sz="4" w:space="0" w:color="auto"/>
              <w:left w:val="single" w:sz="4" w:space="0" w:color="auto"/>
              <w:bottom w:val="nil"/>
              <w:right w:val="single" w:sz="4" w:space="0" w:color="auto"/>
            </w:tcBorders>
          </w:tcPr>
          <w:p w:rsidR="007F233F" w:rsidRPr="00BA4736" w:rsidRDefault="007F233F" w:rsidP="00804267">
            <w:pPr>
              <w:pStyle w:val="TAH"/>
            </w:pPr>
            <w:r w:rsidRPr="00BA4736">
              <w:t>Verdict</w:t>
            </w:r>
          </w:p>
        </w:tc>
      </w:tr>
      <w:tr w:rsidR="007F233F" w:rsidRPr="00BA4736" w:rsidTr="00804267">
        <w:tc>
          <w:tcPr>
            <w:tcW w:w="534" w:type="dxa"/>
            <w:tcBorders>
              <w:top w:val="nil"/>
              <w:left w:val="single" w:sz="4" w:space="0" w:color="auto"/>
              <w:bottom w:val="single" w:sz="4" w:space="0" w:color="auto"/>
              <w:right w:val="single" w:sz="4" w:space="0" w:color="auto"/>
            </w:tcBorders>
          </w:tcPr>
          <w:p w:rsidR="007F233F" w:rsidRPr="00BA4736" w:rsidRDefault="007F233F" w:rsidP="00804267">
            <w:pPr>
              <w:pStyle w:val="TAH"/>
              <w:rPr>
                <w:sz w:val="16"/>
                <w:szCs w:val="16"/>
              </w:rPr>
            </w:pPr>
          </w:p>
        </w:tc>
        <w:tc>
          <w:tcPr>
            <w:tcW w:w="2976" w:type="dxa"/>
            <w:tcBorders>
              <w:top w:val="nil"/>
              <w:left w:val="single" w:sz="4" w:space="0" w:color="auto"/>
              <w:bottom w:val="single" w:sz="4" w:space="0" w:color="auto"/>
              <w:right w:val="single" w:sz="4" w:space="0" w:color="auto"/>
            </w:tcBorders>
          </w:tcPr>
          <w:p w:rsidR="007F233F" w:rsidRPr="00BA4736" w:rsidRDefault="007F233F" w:rsidP="00804267">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H"/>
            </w:pPr>
            <w:r w:rsidRPr="00BA4736">
              <w:t>U – S</w:t>
            </w:r>
          </w:p>
        </w:tc>
        <w:tc>
          <w:tcPr>
            <w:tcW w:w="353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H"/>
            </w:pPr>
            <w:r w:rsidRPr="00BA4736">
              <w:t>Message</w:t>
            </w:r>
          </w:p>
        </w:tc>
        <w:tc>
          <w:tcPr>
            <w:tcW w:w="540" w:type="dxa"/>
            <w:tcBorders>
              <w:top w:val="nil"/>
              <w:left w:val="single" w:sz="4" w:space="0" w:color="auto"/>
              <w:bottom w:val="single" w:sz="4" w:space="0" w:color="auto"/>
              <w:right w:val="single" w:sz="4" w:space="0" w:color="auto"/>
            </w:tcBorders>
          </w:tcPr>
          <w:p w:rsidR="007F233F" w:rsidRPr="00BA4736" w:rsidRDefault="007F233F" w:rsidP="00804267">
            <w:pPr>
              <w:pStyle w:val="TAH"/>
              <w:rPr>
                <w:sz w:val="16"/>
                <w:szCs w:val="16"/>
              </w:rPr>
            </w:pPr>
          </w:p>
        </w:tc>
        <w:tc>
          <w:tcPr>
            <w:tcW w:w="882" w:type="dxa"/>
            <w:tcBorders>
              <w:top w:val="nil"/>
              <w:left w:val="single" w:sz="4" w:space="0" w:color="auto"/>
              <w:bottom w:val="single" w:sz="4" w:space="0" w:color="auto"/>
              <w:right w:val="single" w:sz="4" w:space="0" w:color="auto"/>
            </w:tcBorders>
          </w:tcPr>
          <w:p w:rsidR="007F233F" w:rsidRPr="00BA4736" w:rsidRDefault="007F233F" w:rsidP="00804267">
            <w:pPr>
              <w:pStyle w:val="TAH"/>
              <w:rPr>
                <w:sz w:val="16"/>
                <w:szCs w:val="16"/>
              </w:rPr>
            </w:pPr>
          </w:p>
        </w:tc>
      </w:tr>
      <w:tr w:rsidR="007F233F" w:rsidRPr="00BA4736" w:rsidTr="00F82A98">
        <w:tc>
          <w:tcPr>
            <w:tcW w:w="534"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C"/>
            </w:pPr>
            <w:r w:rsidRPr="00BA4736">
              <w:t>1</w:t>
            </w:r>
          </w:p>
        </w:tc>
        <w:tc>
          <w:tcPr>
            <w:tcW w:w="2976" w:type="dxa"/>
            <w:tcBorders>
              <w:top w:val="single" w:sz="4" w:space="0" w:color="auto"/>
              <w:left w:val="single" w:sz="4" w:space="0" w:color="auto"/>
              <w:bottom w:val="single" w:sz="4" w:space="0" w:color="auto"/>
              <w:right w:val="single" w:sz="4" w:space="0" w:color="auto"/>
            </w:tcBorders>
          </w:tcPr>
          <w:p w:rsidR="007F233F" w:rsidRPr="00BA4736" w:rsidRDefault="00FD5E13" w:rsidP="0074666E">
            <w:pPr>
              <w:pStyle w:val="TAL"/>
            </w:pPr>
            <w:ins w:id="66" w:author="XI WANG" w:date="2017-05-03T16:19:00Z">
              <w:r>
                <w:rPr>
                  <w:lang w:eastAsia="x-none"/>
                </w:rPr>
                <w:t>V</w:t>
              </w:r>
              <w:r>
                <w:rPr>
                  <w:rFonts w:hint="eastAsia"/>
                  <w:lang w:eastAsia="zh-CN"/>
                </w:rPr>
                <w:t>oid</w:t>
              </w:r>
              <w:r>
                <w:rPr>
                  <w:lang w:eastAsia="zh-CN"/>
                </w:rPr>
                <w:t>.</w:t>
              </w:r>
            </w:ins>
            <w:del w:id="67" w:author="XI WANG" w:date="2017-05-03T16:19:00Z">
              <w:r w:rsidR="007F233F" w:rsidRPr="00BA4736" w:rsidDel="00B60D1B">
                <w:delText xml:space="preserve">NPDCCH period </w:delText>
              </w:r>
              <w:r w:rsidR="007F233F" w:rsidRPr="00BA4736" w:rsidDel="00B60D1B">
                <w:rPr>
                  <w:i/>
                </w:rPr>
                <w:delText>N</w:delText>
              </w:r>
              <w:r w:rsidR="007F233F" w:rsidRPr="00BA4736" w:rsidDel="00B60D1B">
                <w:delText xml:space="preserve"> is the next NPDCCH period which can be used by the SS for a DL transmission</w:delText>
              </w:r>
            </w:del>
          </w:p>
        </w:tc>
        <w:tc>
          <w:tcPr>
            <w:tcW w:w="709"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C"/>
            </w:pPr>
            <w:r w:rsidRPr="00BA4736">
              <w:t>-</w:t>
            </w:r>
          </w:p>
        </w:tc>
        <w:tc>
          <w:tcPr>
            <w:tcW w:w="3539"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L"/>
            </w:pPr>
            <w:r w:rsidRPr="00BA4736">
              <w:t>-</w:t>
            </w:r>
          </w:p>
        </w:tc>
        <w:tc>
          <w:tcPr>
            <w:tcW w:w="540"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C"/>
            </w:pPr>
            <w:r w:rsidRPr="00BA4736">
              <w:t>-</w:t>
            </w:r>
          </w:p>
        </w:tc>
        <w:tc>
          <w:tcPr>
            <w:tcW w:w="882"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C"/>
            </w:pPr>
            <w:r w:rsidRPr="00BA4736">
              <w:t>-</w:t>
            </w:r>
          </w:p>
        </w:tc>
      </w:tr>
      <w:tr w:rsidR="007F233F" w:rsidRPr="00BA4736" w:rsidTr="00804267">
        <w:tc>
          <w:tcPr>
            <w:tcW w:w="534"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c>
          <w:tcPr>
            <w:tcW w:w="2976"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L"/>
            </w:pPr>
            <w:r w:rsidRPr="00BA4736">
              <w:t xml:space="preserve">EXCEPTION: Steps 1 to 8 are repeated as per table 22.3.1.6.3.2-2 with values of  </w:t>
            </w:r>
            <w:r w:rsidRPr="00BA4736">
              <w:rPr>
                <w:rFonts w:ascii="Calibri" w:hAnsi="Calibri"/>
                <w:color w:val="000000"/>
                <w:sz w:val="22"/>
                <w:szCs w:val="22"/>
              </w:rPr>
              <w:t>I</w:t>
            </w:r>
            <w:r w:rsidRPr="00BA4736">
              <w:rPr>
                <w:rFonts w:ascii="Calibri" w:hAnsi="Calibri"/>
                <w:color w:val="000000"/>
                <w:sz w:val="22"/>
                <w:szCs w:val="22"/>
                <w:vertAlign w:val="subscript"/>
              </w:rPr>
              <w:t xml:space="preserve">SF, </w:t>
            </w:r>
            <w:r w:rsidRPr="00BA4736">
              <w:t xml:space="preserve">DL </w:t>
            </w:r>
            <w:r w:rsidRPr="00BA4736">
              <w:rPr>
                <w:rFonts w:ascii="Calibri" w:hAnsi="Calibri"/>
                <w:color w:val="000000"/>
                <w:sz w:val="22"/>
                <w:szCs w:val="22"/>
              </w:rPr>
              <w:t>I</w:t>
            </w:r>
            <w:r w:rsidRPr="00BA4736">
              <w:rPr>
                <w:rFonts w:ascii="Calibri" w:hAnsi="Calibri"/>
                <w:color w:val="000000"/>
                <w:sz w:val="22"/>
                <w:szCs w:val="22"/>
                <w:vertAlign w:val="subscript"/>
              </w:rPr>
              <w:t xml:space="preserve">MCS,  </w:t>
            </w:r>
            <w:r w:rsidRPr="00BA4736">
              <w:rPr>
                <w:rFonts w:ascii="Calibri" w:hAnsi="Calibri"/>
                <w:color w:val="000000"/>
                <w:sz w:val="22"/>
                <w:szCs w:val="22"/>
              </w:rPr>
              <w:t>I</w:t>
            </w:r>
            <w:r w:rsidRPr="00BA4736">
              <w:rPr>
                <w:rFonts w:ascii="Calibri" w:hAnsi="Calibri"/>
                <w:color w:val="000000"/>
                <w:sz w:val="22"/>
                <w:szCs w:val="22"/>
                <w:vertAlign w:val="subscript"/>
              </w:rPr>
              <w:t>RU</w:t>
            </w:r>
            <w:r w:rsidRPr="00BA4736">
              <w:rPr>
                <w:rFonts w:ascii="Calibri" w:hAnsi="Calibri"/>
                <w:color w:val="000000"/>
                <w:sz w:val="22"/>
                <w:szCs w:val="22"/>
              </w:rPr>
              <w:t xml:space="preserve"> and UL</w:t>
            </w:r>
            <w:r w:rsidRPr="00BA4736">
              <w:rPr>
                <w:rFonts w:ascii="Calibri" w:hAnsi="Calibri"/>
                <w:color w:val="000000"/>
                <w:sz w:val="22"/>
                <w:szCs w:val="22"/>
                <w:vertAlign w:val="subscript"/>
              </w:rPr>
              <w:t xml:space="preserve"> </w:t>
            </w:r>
            <w:r w:rsidRPr="00BA4736">
              <w:rPr>
                <w:rFonts w:ascii="Calibri" w:hAnsi="Calibri"/>
                <w:color w:val="000000"/>
                <w:sz w:val="22"/>
                <w:szCs w:val="22"/>
              </w:rPr>
              <w:t>I</w:t>
            </w:r>
            <w:r w:rsidRPr="00BA4736">
              <w:rPr>
                <w:rFonts w:ascii="Calibri" w:hAnsi="Calibri"/>
                <w:color w:val="000000"/>
                <w:sz w:val="22"/>
                <w:szCs w:val="22"/>
                <w:vertAlign w:val="subscript"/>
              </w:rPr>
              <w:t>MCS</w:t>
            </w:r>
          </w:p>
        </w:tc>
        <w:tc>
          <w:tcPr>
            <w:tcW w:w="70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c>
          <w:tcPr>
            <w:tcW w:w="353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L"/>
            </w:pPr>
            <w:r w:rsidRPr="00BA4736">
              <w:t>-</w:t>
            </w:r>
          </w:p>
        </w:tc>
        <w:tc>
          <w:tcPr>
            <w:tcW w:w="540"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c>
          <w:tcPr>
            <w:tcW w:w="882"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r>
      <w:tr w:rsidR="007F233F" w:rsidRPr="00BA4736" w:rsidTr="00804267">
        <w:tc>
          <w:tcPr>
            <w:tcW w:w="534"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2</w:t>
            </w:r>
          </w:p>
        </w:tc>
        <w:tc>
          <w:tcPr>
            <w:tcW w:w="2976"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L"/>
            </w:pPr>
            <w:r w:rsidRPr="00BA4736">
              <w:t>SS looks up for TBS</w:t>
            </w:r>
            <w:r w:rsidRPr="00BA4736">
              <w:rPr>
                <w:vertAlign w:val="subscript"/>
              </w:rPr>
              <w:t xml:space="preserve">UL   </w:t>
            </w:r>
            <w:r w:rsidRPr="00BA4736">
              <w:t>in table 22.3.1.6.3.2-1 as per the execution counter</w:t>
            </w:r>
          </w:p>
        </w:tc>
        <w:tc>
          <w:tcPr>
            <w:tcW w:w="70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c>
          <w:tcPr>
            <w:tcW w:w="353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L"/>
            </w:pPr>
            <w:r w:rsidRPr="00BA4736">
              <w:t>-</w:t>
            </w:r>
          </w:p>
        </w:tc>
        <w:tc>
          <w:tcPr>
            <w:tcW w:w="540"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c>
          <w:tcPr>
            <w:tcW w:w="882"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r>
      <w:tr w:rsidR="007F233F" w:rsidRPr="00BA4736" w:rsidTr="00804267">
        <w:tc>
          <w:tcPr>
            <w:tcW w:w="534"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c>
          <w:tcPr>
            <w:tcW w:w="2976"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L"/>
            </w:pPr>
            <w:r w:rsidRPr="00BA4736">
              <w:t>EXCEPTION: Steps 3 to 6 are performed  for TBS</w:t>
            </w:r>
            <w:r w:rsidRPr="00BA4736">
              <w:rPr>
                <w:vertAlign w:val="subscript"/>
              </w:rPr>
              <w:t>UL</w:t>
            </w:r>
            <w:r w:rsidRPr="00BA4736">
              <w:t xml:space="preserve">&gt;56 </w:t>
            </w:r>
          </w:p>
        </w:tc>
        <w:tc>
          <w:tcPr>
            <w:tcW w:w="70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c>
          <w:tcPr>
            <w:tcW w:w="353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L"/>
            </w:pPr>
            <w:r w:rsidRPr="00BA4736">
              <w:t>-</w:t>
            </w:r>
          </w:p>
        </w:tc>
        <w:tc>
          <w:tcPr>
            <w:tcW w:w="540"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c>
          <w:tcPr>
            <w:tcW w:w="882"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r>
      <w:tr w:rsidR="007F233F" w:rsidRPr="00BA4736" w:rsidTr="00804267">
        <w:tc>
          <w:tcPr>
            <w:tcW w:w="534"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3</w:t>
            </w:r>
          </w:p>
        </w:tc>
        <w:tc>
          <w:tcPr>
            <w:tcW w:w="2976"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L"/>
            </w:pPr>
            <w:r w:rsidRPr="00BA4736">
              <w:t>SS creates one  UL RLC SDU of size TBS</w:t>
            </w:r>
            <w:r w:rsidRPr="00BA4736">
              <w:rPr>
                <w:vertAlign w:val="subscript"/>
              </w:rPr>
              <w:t>UL</w:t>
            </w:r>
            <w:r w:rsidRPr="00BA4736">
              <w:t xml:space="preserve">, embeds it in an ESM DATA TRANSPORT and </w:t>
            </w:r>
            <w:r w:rsidRPr="00BA4736">
              <w:rPr>
                <w:bCs/>
              </w:rPr>
              <w:t xml:space="preserve"> DLInformationTransfer-NB and splits the resulting DL RLC SDU into </w:t>
            </w:r>
            <w:ins w:id="68" w:author="XI WANG" w:date="2017-05-03T16:20:00Z">
              <w:r w:rsidR="00F52E70" w:rsidRPr="00F52E70">
                <w:rPr>
                  <w:bCs/>
                </w:rPr>
                <w:t xml:space="preserve">three RLC AMD PDUs ( if TBSDL &lt; 100 bits ) or </w:t>
              </w:r>
            </w:ins>
            <w:r w:rsidRPr="00BA4736">
              <w:rPr>
                <w:bCs/>
              </w:rPr>
              <w:t xml:space="preserve">two equal sized </w:t>
            </w:r>
            <w:del w:id="69" w:author="XI WANG" w:date="2017-05-03T16:20:00Z">
              <w:r w:rsidRPr="00BA4736" w:rsidDel="00A43B5E">
                <w:rPr>
                  <w:bCs/>
                </w:rPr>
                <w:delText>segments</w:delText>
              </w:r>
            </w:del>
            <w:ins w:id="70" w:author="XI WANG" w:date="2017-05-03T16:20:00Z">
              <w:r w:rsidR="00C6272C" w:rsidRPr="000062A5">
                <w:rPr>
                  <w:bCs/>
                  <w:lang w:eastAsia="x-none"/>
                </w:rPr>
                <w:t>RLC AMD PDUs ( if TBS</w:t>
              </w:r>
              <w:r w:rsidR="00C6272C" w:rsidRPr="000062A5">
                <w:rPr>
                  <w:bCs/>
                  <w:vertAlign w:val="subscript"/>
                  <w:lang w:eastAsia="x-none"/>
                </w:rPr>
                <w:t>DL</w:t>
              </w:r>
              <w:r w:rsidR="00C6272C" w:rsidRPr="000062A5">
                <w:rPr>
                  <w:bCs/>
                  <w:lang w:eastAsia="x-none"/>
                </w:rPr>
                <w:t xml:space="preserve"> &gt; 100 bits )</w:t>
              </w:r>
            </w:ins>
            <w:r w:rsidRPr="00BA4736">
              <w:rPr>
                <w:bCs/>
              </w:rPr>
              <w:br/>
              <w:t>(NOTE 1)</w:t>
            </w:r>
          </w:p>
        </w:tc>
        <w:tc>
          <w:tcPr>
            <w:tcW w:w="70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c>
          <w:tcPr>
            <w:tcW w:w="353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L"/>
            </w:pPr>
            <w:r w:rsidRPr="00BA4736">
              <w:t>-</w:t>
            </w:r>
          </w:p>
        </w:tc>
        <w:tc>
          <w:tcPr>
            <w:tcW w:w="540"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c>
          <w:tcPr>
            <w:tcW w:w="882"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r>
      <w:tr w:rsidR="005F4CB7" w:rsidRPr="00BA4736" w:rsidTr="00804267">
        <w:trPr>
          <w:ins w:id="71" w:author="XI WANG" w:date="2017-05-03T16:21:00Z"/>
        </w:trPr>
        <w:tc>
          <w:tcPr>
            <w:tcW w:w="534" w:type="dxa"/>
            <w:tcBorders>
              <w:top w:val="single" w:sz="4" w:space="0" w:color="auto"/>
              <w:left w:val="single" w:sz="4" w:space="0" w:color="auto"/>
              <w:bottom w:val="single" w:sz="4" w:space="0" w:color="auto"/>
              <w:right w:val="single" w:sz="4" w:space="0" w:color="auto"/>
            </w:tcBorders>
          </w:tcPr>
          <w:p w:rsidR="005F4CB7" w:rsidRPr="00BA4736" w:rsidRDefault="005F4CB7" w:rsidP="005F4CB7">
            <w:pPr>
              <w:pStyle w:val="TAC"/>
              <w:rPr>
                <w:ins w:id="72" w:author="XI WANG" w:date="2017-05-03T16:21:00Z"/>
              </w:rPr>
            </w:pPr>
            <w:ins w:id="73" w:author="XI WANG" w:date="2017-05-03T16:21:00Z">
              <w:r>
                <w:rPr>
                  <w:rFonts w:hint="eastAsia"/>
                  <w:lang w:eastAsia="zh-CN"/>
                </w:rPr>
                <w:t>3</w:t>
              </w:r>
              <w:r>
                <w:rPr>
                  <w:lang w:eastAsia="zh-CN"/>
                </w:rPr>
                <w:t>A</w:t>
              </w:r>
            </w:ins>
          </w:p>
        </w:tc>
        <w:tc>
          <w:tcPr>
            <w:tcW w:w="2976" w:type="dxa"/>
            <w:tcBorders>
              <w:top w:val="single" w:sz="4" w:space="0" w:color="auto"/>
              <w:left w:val="single" w:sz="4" w:space="0" w:color="auto"/>
              <w:bottom w:val="single" w:sz="4" w:space="0" w:color="auto"/>
              <w:right w:val="single" w:sz="4" w:space="0" w:color="auto"/>
            </w:tcBorders>
          </w:tcPr>
          <w:p w:rsidR="005F4CB7" w:rsidRPr="00BA4736" w:rsidRDefault="005F4CB7" w:rsidP="005F4CB7">
            <w:pPr>
              <w:pStyle w:val="TAL"/>
              <w:rPr>
                <w:ins w:id="74" w:author="XI WANG" w:date="2017-05-03T16:21:00Z"/>
              </w:rPr>
            </w:pPr>
            <w:ins w:id="75" w:author="XI WANG" w:date="2017-05-03T16:21:00Z">
              <w:r>
                <w:rPr>
                  <w:lang w:eastAsia="x-none"/>
                </w:rPr>
                <w:t xml:space="preserve">SS gets current timing and </w:t>
              </w:r>
              <w:r w:rsidRPr="00786201">
                <w:rPr>
                  <w:lang w:eastAsia="x-none"/>
                </w:rPr>
                <w:t xml:space="preserve">NPDCCH period </w:t>
              </w:r>
              <w:r w:rsidRPr="00786201">
                <w:rPr>
                  <w:i/>
                  <w:lang w:eastAsia="x-none"/>
                </w:rPr>
                <w:t>N</w:t>
              </w:r>
              <w:r w:rsidRPr="00786201">
                <w:rPr>
                  <w:lang w:eastAsia="x-none"/>
                </w:rPr>
                <w:t xml:space="preserve"> is the next NPDCCH period which can be used by the SS for a DL transmission</w:t>
              </w:r>
            </w:ins>
          </w:p>
        </w:tc>
        <w:tc>
          <w:tcPr>
            <w:tcW w:w="709" w:type="dxa"/>
            <w:tcBorders>
              <w:top w:val="single" w:sz="4" w:space="0" w:color="auto"/>
              <w:left w:val="single" w:sz="4" w:space="0" w:color="auto"/>
              <w:bottom w:val="single" w:sz="4" w:space="0" w:color="auto"/>
              <w:right w:val="single" w:sz="4" w:space="0" w:color="auto"/>
            </w:tcBorders>
          </w:tcPr>
          <w:p w:rsidR="005F4CB7" w:rsidRPr="00BA4736" w:rsidRDefault="005F4CB7" w:rsidP="005F4CB7">
            <w:pPr>
              <w:pStyle w:val="TAC"/>
              <w:rPr>
                <w:ins w:id="76" w:author="XI WANG" w:date="2017-05-03T16:21:00Z"/>
              </w:rPr>
            </w:pPr>
            <w:ins w:id="77" w:author="XI WANG" w:date="2017-05-03T16:21:00Z">
              <w:r>
                <w:rPr>
                  <w:rFonts w:hint="eastAsia"/>
                  <w:lang w:eastAsia="zh-CN"/>
                </w:rPr>
                <w:t>-</w:t>
              </w:r>
            </w:ins>
          </w:p>
        </w:tc>
        <w:tc>
          <w:tcPr>
            <w:tcW w:w="3539" w:type="dxa"/>
            <w:tcBorders>
              <w:top w:val="single" w:sz="4" w:space="0" w:color="auto"/>
              <w:left w:val="single" w:sz="4" w:space="0" w:color="auto"/>
              <w:bottom w:val="single" w:sz="4" w:space="0" w:color="auto"/>
              <w:right w:val="single" w:sz="4" w:space="0" w:color="auto"/>
            </w:tcBorders>
          </w:tcPr>
          <w:p w:rsidR="005F4CB7" w:rsidRPr="00BA4736" w:rsidRDefault="005F4CB7" w:rsidP="005F4CB7">
            <w:pPr>
              <w:pStyle w:val="TAL"/>
              <w:rPr>
                <w:ins w:id="78" w:author="XI WANG" w:date="2017-05-03T16:21:00Z"/>
              </w:rPr>
            </w:pPr>
            <w:ins w:id="79" w:author="XI WANG" w:date="2017-05-03T16:21:00Z">
              <w:r>
                <w:rPr>
                  <w:rFonts w:hint="eastAsia"/>
                  <w:lang w:eastAsia="zh-CN"/>
                </w:rPr>
                <w:t>-</w:t>
              </w:r>
            </w:ins>
          </w:p>
        </w:tc>
        <w:tc>
          <w:tcPr>
            <w:tcW w:w="540" w:type="dxa"/>
            <w:tcBorders>
              <w:top w:val="single" w:sz="4" w:space="0" w:color="auto"/>
              <w:left w:val="single" w:sz="4" w:space="0" w:color="auto"/>
              <w:bottom w:val="single" w:sz="4" w:space="0" w:color="auto"/>
              <w:right w:val="single" w:sz="4" w:space="0" w:color="auto"/>
            </w:tcBorders>
          </w:tcPr>
          <w:p w:rsidR="005F4CB7" w:rsidRPr="00BA4736" w:rsidRDefault="005F4CB7" w:rsidP="005F4CB7">
            <w:pPr>
              <w:pStyle w:val="TAC"/>
              <w:rPr>
                <w:ins w:id="80" w:author="XI WANG" w:date="2017-05-03T16:21:00Z"/>
              </w:rPr>
            </w:pPr>
            <w:ins w:id="81" w:author="XI WANG" w:date="2017-05-03T16:21:00Z">
              <w:r>
                <w:rPr>
                  <w:rFonts w:hint="eastAsia"/>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5F4CB7" w:rsidRPr="00BA4736" w:rsidRDefault="005F4CB7" w:rsidP="005F4CB7">
            <w:pPr>
              <w:pStyle w:val="TAC"/>
              <w:rPr>
                <w:ins w:id="82" w:author="XI WANG" w:date="2017-05-03T16:21:00Z"/>
              </w:rPr>
            </w:pPr>
            <w:ins w:id="83" w:author="XI WANG" w:date="2017-05-03T16:21:00Z">
              <w:r>
                <w:rPr>
                  <w:rFonts w:hint="eastAsia"/>
                  <w:lang w:eastAsia="zh-CN"/>
                </w:rPr>
                <w:t>-</w:t>
              </w:r>
            </w:ins>
          </w:p>
        </w:tc>
      </w:tr>
      <w:tr w:rsidR="007F233F" w:rsidRPr="00BA4736" w:rsidTr="00804267">
        <w:tc>
          <w:tcPr>
            <w:tcW w:w="534"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4</w:t>
            </w:r>
          </w:p>
        </w:tc>
        <w:tc>
          <w:tcPr>
            <w:tcW w:w="2976"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L"/>
            </w:pPr>
            <w:r w:rsidRPr="00BA4736">
              <w:t xml:space="preserve">At NPDCCH period </w:t>
            </w:r>
            <w:r w:rsidRPr="00BA4736">
              <w:rPr>
                <w:i/>
              </w:rPr>
              <w:t>N</w:t>
            </w:r>
            <w:ins w:id="84" w:author="XI WANG" w:date="2017-05-03T16:22:00Z">
              <w:r w:rsidR="00ED5E39">
                <w:rPr>
                  <w:i/>
                  <w:lang w:eastAsia="x-none"/>
                </w:rPr>
                <w:t>+1</w:t>
              </w:r>
            </w:ins>
            <w:r w:rsidRPr="00BA4736">
              <w:t xml:space="preserve"> the SS sends a DCI format N1 and a MAC PDU containing an RLC AMD PDU with polling field ‘P’ set to '0' and containing the 1</w:t>
            </w:r>
            <w:r w:rsidRPr="00BA4736">
              <w:rPr>
                <w:vertAlign w:val="superscript"/>
              </w:rPr>
              <w:t>st</w:t>
            </w:r>
            <w:r w:rsidRPr="00BA4736">
              <w:t xml:space="preserve"> </w:t>
            </w:r>
            <w:del w:id="85" w:author="XI WANG" w:date="2017-05-03T16:23:00Z">
              <w:r w:rsidRPr="00BA4736" w:rsidDel="00002869">
                <w:delText xml:space="preserve">segment </w:delText>
              </w:r>
            </w:del>
            <w:ins w:id="86" w:author="XI WANG" w:date="2017-05-03T16:23:00Z">
              <w:r w:rsidR="00002869">
                <w:rPr>
                  <w:lang w:eastAsia="x-none"/>
                </w:rPr>
                <w:t>AMD PDU</w:t>
              </w:r>
              <w:r w:rsidR="00002869" w:rsidRPr="00786201">
                <w:rPr>
                  <w:lang w:eastAsia="x-none"/>
                </w:rPr>
                <w:t xml:space="preserve"> </w:t>
              </w:r>
            </w:ins>
            <w:r w:rsidRPr="00BA4736">
              <w:t>of the RLC SDU created at step 3.</w:t>
            </w:r>
          </w:p>
        </w:tc>
        <w:tc>
          <w:tcPr>
            <w:tcW w:w="70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&lt;--</w:t>
            </w:r>
          </w:p>
        </w:tc>
        <w:tc>
          <w:tcPr>
            <w:tcW w:w="3539"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L"/>
            </w:pPr>
            <w:r w:rsidRPr="00BA4736">
              <w:t xml:space="preserve">DCI N1 format with </w:t>
            </w:r>
            <w:r w:rsidRPr="00BA4736">
              <w:rPr>
                <w:rFonts w:ascii="Calibri" w:hAnsi="Calibri"/>
                <w:color w:val="000000"/>
                <w:sz w:val="22"/>
                <w:szCs w:val="22"/>
              </w:rPr>
              <w:t xml:space="preserve"> I</w:t>
            </w:r>
            <w:r w:rsidRPr="00BA4736">
              <w:rPr>
                <w:rFonts w:ascii="Calibri" w:hAnsi="Calibri"/>
                <w:color w:val="000000"/>
                <w:sz w:val="22"/>
                <w:szCs w:val="22"/>
                <w:vertAlign w:val="subscript"/>
              </w:rPr>
              <w:t xml:space="preserve">SF, </w:t>
            </w:r>
            <w:r w:rsidRPr="00BA4736">
              <w:t xml:space="preserve">DL </w:t>
            </w:r>
            <w:r w:rsidRPr="00BA4736">
              <w:rPr>
                <w:rFonts w:ascii="Calibri" w:hAnsi="Calibri"/>
                <w:color w:val="000000"/>
                <w:sz w:val="22"/>
                <w:szCs w:val="22"/>
              </w:rPr>
              <w:t>I</w:t>
            </w:r>
            <w:r w:rsidRPr="00BA4736">
              <w:rPr>
                <w:rFonts w:ascii="Calibri" w:hAnsi="Calibri"/>
                <w:color w:val="000000"/>
                <w:sz w:val="22"/>
                <w:szCs w:val="22"/>
                <w:vertAlign w:val="subscript"/>
              </w:rPr>
              <w:t>MCS</w:t>
            </w:r>
          </w:p>
          <w:p w:rsidR="007F233F" w:rsidRPr="00BA4736" w:rsidRDefault="007F233F" w:rsidP="0074666E">
            <w:pPr>
              <w:pStyle w:val="TAL"/>
            </w:pPr>
            <w:r w:rsidRPr="00BA4736">
              <w:t>MAC PDU with 1</w:t>
            </w:r>
            <w:r w:rsidRPr="00BA4736">
              <w:rPr>
                <w:vertAlign w:val="superscript"/>
              </w:rPr>
              <w:t>st</w:t>
            </w:r>
            <w:r w:rsidRPr="00BA4736">
              <w:t xml:space="preserve"> </w:t>
            </w:r>
            <w:ins w:id="87" w:author="XI WANG" w:date="2017-05-03T16:23:00Z">
              <w:r w:rsidR="00B927C7" w:rsidRPr="000062A5">
                <w:rPr>
                  <w:lang w:eastAsia="x-none"/>
                </w:rPr>
                <w:t xml:space="preserve">AMD PDU </w:t>
              </w:r>
            </w:ins>
            <w:del w:id="88" w:author="XI WANG" w:date="2017-05-03T16:23:00Z">
              <w:r w:rsidRPr="00BA4736" w:rsidDel="00B927C7">
                <w:delText xml:space="preserve">segment </w:delText>
              </w:r>
            </w:del>
            <w:r w:rsidRPr="00BA4736">
              <w:t>of the DL RLC SDU</w:t>
            </w:r>
          </w:p>
        </w:tc>
        <w:tc>
          <w:tcPr>
            <w:tcW w:w="540"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c>
          <w:tcPr>
            <w:tcW w:w="882"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r>
      <w:tr w:rsidR="007F233F" w:rsidRPr="00BA4736" w:rsidTr="00F82A98">
        <w:tc>
          <w:tcPr>
            <w:tcW w:w="534"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C"/>
            </w:pPr>
            <w:r w:rsidRPr="00BA4736">
              <w:t>4A</w:t>
            </w:r>
          </w:p>
        </w:tc>
        <w:tc>
          <w:tcPr>
            <w:tcW w:w="2976" w:type="dxa"/>
            <w:tcBorders>
              <w:top w:val="single" w:sz="4" w:space="0" w:color="auto"/>
              <w:left w:val="single" w:sz="4" w:space="0" w:color="auto"/>
              <w:bottom w:val="single" w:sz="4" w:space="0" w:color="auto"/>
              <w:right w:val="single" w:sz="4" w:space="0" w:color="auto"/>
            </w:tcBorders>
          </w:tcPr>
          <w:p w:rsidR="008A0A37" w:rsidRPr="000062A5" w:rsidRDefault="008A0A37" w:rsidP="008A0A37">
            <w:pPr>
              <w:keepNext/>
              <w:keepLines/>
              <w:spacing w:after="0"/>
              <w:rPr>
                <w:ins w:id="89" w:author="XI WANG" w:date="2017-05-03T16:24:00Z"/>
                <w:rFonts w:ascii="Arial" w:hAnsi="Arial"/>
                <w:bCs/>
                <w:sz w:val="18"/>
                <w:lang w:eastAsia="x-none"/>
              </w:rPr>
            </w:pPr>
            <w:ins w:id="90" w:author="XI WANG" w:date="2017-05-03T16:24:00Z">
              <w:r w:rsidRPr="000062A5">
                <w:rPr>
                  <w:rFonts w:ascii="Arial" w:hAnsi="Arial"/>
                  <w:sz w:val="18"/>
                  <w:lang w:eastAsia="x-none"/>
                </w:rPr>
                <w:t xml:space="preserve">IF </w:t>
              </w:r>
              <w:r w:rsidRPr="000062A5">
                <w:rPr>
                  <w:rFonts w:ascii="Arial" w:hAnsi="Arial"/>
                  <w:bCs/>
                  <w:sz w:val="18"/>
                  <w:lang w:eastAsia="x-none"/>
                </w:rPr>
                <w:t>TBS</w:t>
              </w:r>
              <w:r w:rsidRPr="000062A5">
                <w:rPr>
                  <w:rFonts w:ascii="Arial" w:hAnsi="Arial"/>
                  <w:bCs/>
                  <w:sz w:val="18"/>
                  <w:vertAlign w:val="subscript"/>
                  <w:lang w:eastAsia="x-none"/>
                </w:rPr>
                <w:t>DL</w:t>
              </w:r>
              <w:r w:rsidRPr="000062A5">
                <w:rPr>
                  <w:rFonts w:ascii="Arial" w:hAnsi="Arial"/>
                  <w:bCs/>
                  <w:sz w:val="18"/>
                  <w:lang w:eastAsia="x-none"/>
                </w:rPr>
                <w:t xml:space="preserve"> &lt; 100 bits </w:t>
              </w:r>
            </w:ins>
          </w:p>
          <w:p w:rsidR="007F233F" w:rsidRPr="00BA4736" w:rsidRDefault="007F233F" w:rsidP="0074666E">
            <w:pPr>
              <w:pStyle w:val="TAL"/>
            </w:pPr>
            <w:r w:rsidRPr="00BA4736">
              <w:t xml:space="preserve">At NPDCCH period </w:t>
            </w:r>
            <w:r w:rsidRPr="00BA4736">
              <w:rPr>
                <w:i/>
              </w:rPr>
              <w:t>N+</w:t>
            </w:r>
            <w:del w:id="91" w:author="XI WANG" w:date="2017-05-03T16:24:00Z">
              <w:r w:rsidRPr="00BA4736" w:rsidDel="00EF519D">
                <w:rPr>
                  <w:i/>
                </w:rPr>
                <w:delText>1</w:delText>
              </w:r>
            </w:del>
            <w:ins w:id="92" w:author="XI WANG" w:date="2017-05-03T16:24:00Z">
              <w:r w:rsidR="00EF519D">
                <w:rPr>
                  <w:i/>
                </w:rPr>
                <w:t>2</w:t>
              </w:r>
            </w:ins>
            <w:r w:rsidRPr="00BA4736">
              <w:t xml:space="preserve"> the SS sends a DCI format N1 and a MAC PDU containing an RLC AMD PDU  with polling field ‘P’ set to '</w:t>
            </w:r>
            <w:del w:id="93" w:author="XI WANG" w:date="2017-05-03T16:24:00Z">
              <w:r w:rsidRPr="00BA4736" w:rsidDel="00481A58">
                <w:delText>1</w:delText>
              </w:r>
            </w:del>
            <w:ins w:id="94" w:author="XI WANG" w:date="2017-05-03T16:24:00Z">
              <w:r w:rsidR="00481A58">
                <w:t>0</w:t>
              </w:r>
            </w:ins>
            <w:r w:rsidRPr="00BA4736">
              <w:t>' and containing the 2</w:t>
            </w:r>
            <w:r w:rsidRPr="00BA4736">
              <w:rPr>
                <w:vertAlign w:val="superscript"/>
              </w:rPr>
              <w:t>nd</w:t>
            </w:r>
            <w:r w:rsidRPr="00BA4736">
              <w:t xml:space="preserve"> </w:t>
            </w:r>
            <w:del w:id="95" w:author="XI WANG" w:date="2017-05-03T16:24:00Z">
              <w:r w:rsidRPr="00BA4736" w:rsidDel="00A70387">
                <w:delText xml:space="preserve">segment </w:delText>
              </w:r>
            </w:del>
            <w:ins w:id="96" w:author="XI WANG" w:date="2017-05-03T16:25:00Z">
              <w:r w:rsidR="00A70387" w:rsidRPr="00A70387">
                <w:t xml:space="preserve">AMD PDU </w:t>
              </w:r>
            </w:ins>
            <w:r w:rsidRPr="00BA4736">
              <w:t>of</w:t>
            </w:r>
            <w:r w:rsidR="00C2220F">
              <w:t xml:space="preserve"> the RLC SDU created at step 3.</w:t>
            </w:r>
            <w:del w:id="97" w:author="XI WANG" w:date="2017-05-03T16:25:00Z">
              <w:r w:rsidRPr="00BA4736" w:rsidDel="00957FE1">
                <w:delText>(NOTE 2)</w:delText>
              </w:r>
            </w:del>
          </w:p>
        </w:tc>
        <w:tc>
          <w:tcPr>
            <w:tcW w:w="709"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C"/>
            </w:pPr>
            <w:r w:rsidRPr="00BA4736">
              <w:t>&lt;--</w:t>
            </w:r>
          </w:p>
        </w:tc>
        <w:tc>
          <w:tcPr>
            <w:tcW w:w="3539"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L"/>
            </w:pPr>
            <w:r w:rsidRPr="00BA4736">
              <w:t xml:space="preserve">DCI N1 format with </w:t>
            </w:r>
            <w:r w:rsidRPr="00BA4736">
              <w:rPr>
                <w:rFonts w:ascii="Calibri" w:hAnsi="Calibri"/>
                <w:color w:val="000000"/>
                <w:sz w:val="22"/>
                <w:szCs w:val="22"/>
              </w:rPr>
              <w:t xml:space="preserve"> I</w:t>
            </w:r>
            <w:r w:rsidRPr="00BA4736">
              <w:rPr>
                <w:rFonts w:ascii="Calibri" w:hAnsi="Calibri"/>
                <w:color w:val="000000"/>
                <w:sz w:val="22"/>
                <w:szCs w:val="22"/>
                <w:vertAlign w:val="subscript"/>
              </w:rPr>
              <w:t xml:space="preserve">SF, </w:t>
            </w:r>
            <w:r w:rsidRPr="00BA4736">
              <w:t xml:space="preserve">DL </w:t>
            </w:r>
            <w:r w:rsidRPr="00BA4736">
              <w:rPr>
                <w:rFonts w:ascii="Calibri" w:hAnsi="Calibri"/>
                <w:color w:val="000000"/>
                <w:sz w:val="22"/>
                <w:szCs w:val="22"/>
              </w:rPr>
              <w:t>I</w:t>
            </w:r>
            <w:r w:rsidRPr="00BA4736">
              <w:rPr>
                <w:rFonts w:ascii="Calibri" w:hAnsi="Calibri"/>
                <w:color w:val="000000"/>
                <w:sz w:val="22"/>
                <w:szCs w:val="22"/>
                <w:vertAlign w:val="subscript"/>
              </w:rPr>
              <w:t>MCS</w:t>
            </w:r>
          </w:p>
          <w:p w:rsidR="007F233F" w:rsidRPr="00BA4736" w:rsidRDefault="007F233F" w:rsidP="0074666E">
            <w:pPr>
              <w:pStyle w:val="TAL"/>
            </w:pPr>
            <w:r w:rsidRPr="00BA4736">
              <w:t>MAC PDU with 2</w:t>
            </w:r>
            <w:r w:rsidRPr="00BA4736">
              <w:rPr>
                <w:vertAlign w:val="superscript"/>
              </w:rPr>
              <w:t>nd</w:t>
            </w:r>
            <w:r w:rsidRPr="00BA4736">
              <w:t xml:space="preserve"> </w:t>
            </w:r>
            <w:ins w:id="98" w:author="XI WANG" w:date="2017-05-03T16:25:00Z">
              <w:r w:rsidR="00667B0A" w:rsidRPr="000062A5">
                <w:rPr>
                  <w:lang w:eastAsia="x-none"/>
                </w:rPr>
                <w:t xml:space="preserve">AMD PDU </w:t>
              </w:r>
            </w:ins>
            <w:del w:id="99" w:author="XI WANG" w:date="2017-05-03T16:25:00Z">
              <w:r w:rsidRPr="00BA4736" w:rsidDel="00667B0A">
                <w:delText xml:space="preserve">segment </w:delText>
              </w:r>
            </w:del>
            <w:r w:rsidRPr="00BA4736">
              <w:t>of the DL RLC SDU</w:t>
            </w:r>
          </w:p>
        </w:tc>
        <w:tc>
          <w:tcPr>
            <w:tcW w:w="540"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C"/>
            </w:pPr>
            <w:r w:rsidRPr="00BA4736">
              <w:t>-</w:t>
            </w:r>
          </w:p>
        </w:tc>
        <w:tc>
          <w:tcPr>
            <w:tcW w:w="882"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C"/>
            </w:pPr>
            <w:r w:rsidRPr="00BA4736">
              <w:t>-</w:t>
            </w:r>
          </w:p>
        </w:tc>
      </w:tr>
      <w:tr w:rsidR="00C27DF4" w:rsidRPr="00BA4736" w:rsidTr="00F82A98">
        <w:trPr>
          <w:ins w:id="100" w:author="XI WANG" w:date="2017-05-03T16:26:00Z"/>
        </w:trPr>
        <w:tc>
          <w:tcPr>
            <w:tcW w:w="534" w:type="dxa"/>
            <w:tcBorders>
              <w:top w:val="single" w:sz="4" w:space="0" w:color="auto"/>
              <w:left w:val="single" w:sz="4" w:space="0" w:color="auto"/>
              <w:bottom w:val="single" w:sz="4" w:space="0" w:color="auto"/>
              <w:right w:val="single" w:sz="4" w:space="0" w:color="auto"/>
            </w:tcBorders>
          </w:tcPr>
          <w:p w:rsidR="00C27DF4" w:rsidRPr="00BA4736" w:rsidRDefault="00C27DF4" w:rsidP="00C27DF4">
            <w:pPr>
              <w:pStyle w:val="TAC"/>
              <w:rPr>
                <w:ins w:id="101" w:author="XI WANG" w:date="2017-05-03T16:26:00Z"/>
              </w:rPr>
            </w:pPr>
            <w:ins w:id="102" w:author="XI WANG" w:date="2017-05-03T16:26:00Z">
              <w:r w:rsidRPr="000062A5">
                <w:rPr>
                  <w:lang w:eastAsia="x-none"/>
                </w:rPr>
                <w:t>4B</w:t>
              </w:r>
            </w:ins>
          </w:p>
        </w:tc>
        <w:tc>
          <w:tcPr>
            <w:tcW w:w="2976" w:type="dxa"/>
            <w:tcBorders>
              <w:top w:val="single" w:sz="4" w:space="0" w:color="auto"/>
              <w:left w:val="single" w:sz="4" w:space="0" w:color="auto"/>
              <w:bottom w:val="single" w:sz="4" w:space="0" w:color="auto"/>
              <w:right w:val="single" w:sz="4" w:space="0" w:color="auto"/>
            </w:tcBorders>
          </w:tcPr>
          <w:p w:rsidR="00C27DF4" w:rsidRPr="000062A5" w:rsidRDefault="00C27DF4" w:rsidP="00C27DF4">
            <w:pPr>
              <w:keepNext/>
              <w:keepLines/>
              <w:spacing w:after="0"/>
              <w:rPr>
                <w:ins w:id="103" w:author="XI WANG" w:date="2017-05-03T16:26:00Z"/>
                <w:rFonts w:ascii="Arial" w:hAnsi="Arial"/>
                <w:sz w:val="18"/>
                <w:lang w:eastAsia="zh-CN"/>
              </w:rPr>
            </w:pPr>
            <w:ins w:id="104" w:author="XI WANG" w:date="2017-05-03T16:26:00Z">
              <w:r w:rsidRPr="000062A5">
                <w:rPr>
                  <w:rFonts w:ascii="Arial" w:hAnsi="Arial"/>
                  <w:sz w:val="18"/>
                  <w:lang w:eastAsia="x-none"/>
                </w:rPr>
                <w:t xml:space="preserve">At NPDCCH period </w:t>
              </w:r>
              <w:r w:rsidRPr="000062A5">
                <w:rPr>
                  <w:rFonts w:ascii="Arial" w:hAnsi="Arial"/>
                  <w:i/>
                  <w:sz w:val="18"/>
                  <w:lang w:eastAsia="x-none"/>
                </w:rPr>
                <w:t>N+i</w:t>
              </w:r>
              <w:r w:rsidRPr="000062A5">
                <w:rPr>
                  <w:rFonts w:ascii="Arial" w:hAnsi="Arial"/>
                  <w:sz w:val="18"/>
                  <w:lang w:eastAsia="x-none"/>
                </w:rPr>
                <w:t xml:space="preserve"> the SS sends a DCI format N1 and a MAC PDU containing an RLC AMD PDU  with polling field ‘P’ set to '1' and containing the last   AMD PDU of the RLC SDU created at step 3.</w:t>
              </w:r>
              <w:r w:rsidRPr="000062A5">
                <w:rPr>
                  <w:rFonts w:ascii="Arial" w:hAnsi="Arial"/>
                  <w:sz w:val="18"/>
                  <w:lang w:eastAsia="x-none"/>
                </w:rPr>
                <w:br/>
                <w:t xml:space="preserve">Where i=3 </w:t>
              </w:r>
              <w:r w:rsidRPr="000062A5">
                <w:rPr>
                  <w:rFonts w:ascii="Arial" w:hAnsi="Arial"/>
                  <w:bCs/>
                  <w:sz w:val="18"/>
                  <w:lang w:eastAsia="x-none"/>
                </w:rPr>
                <w:t>if TBS</w:t>
              </w:r>
              <w:r w:rsidRPr="000062A5">
                <w:rPr>
                  <w:rFonts w:ascii="Arial" w:hAnsi="Arial"/>
                  <w:bCs/>
                  <w:sz w:val="18"/>
                  <w:vertAlign w:val="subscript"/>
                  <w:lang w:eastAsia="x-none"/>
                </w:rPr>
                <w:t>DL</w:t>
              </w:r>
              <w:r w:rsidRPr="000062A5">
                <w:rPr>
                  <w:rFonts w:ascii="Arial" w:hAnsi="Arial"/>
                  <w:bCs/>
                  <w:sz w:val="18"/>
                  <w:lang w:eastAsia="x-none"/>
                </w:rPr>
                <w:t xml:space="preserve"> &lt; 100 bits</w:t>
              </w:r>
              <w:r w:rsidRPr="000062A5">
                <w:rPr>
                  <w:rFonts w:ascii="Arial" w:hAnsi="Arial"/>
                  <w:sz w:val="18"/>
                  <w:lang w:eastAsia="x-none"/>
                </w:rPr>
                <w:t xml:space="preserve">, </w:t>
              </w:r>
              <w:r w:rsidRPr="000062A5">
                <w:rPr>
                  <w:rFonts w:ascii="Arial" w:hAnsi="Arial" w:hint="eastAsia"/>
                  <w:sz w:val="18"/>
                  <w:lang w:eastAsia="zh-CN"/>
                </w:rPr>
                <w:t>otherwise</w:t>
              </w:r>
              <w:r w:rsidRPr="000062A5">
                <w:rPr>
                  <w:rFonts w:ascii="Arial" w:hAnsi="Arial"/>
                  <w:bCs/>
                  <w:sz w:val="18"/>
                  <w:lang w:eastAsia="x-none"/>
                </w:rPr>
                <w:t xml:space="preserve"> </w:t>
              </w:r>
              <w:r w:rsidRPr="000062A5">
                <w:rPr>
                  <w:rFonts w:ascii="Arial" w:hAnsi="Arial"/>
                  <w:sz w:val="18"/>
                  <w:lang w:eastAsia="x-none"/>
                </w:rPr>
                <w:t>i=2</w:t>
              </w:r>
              <w:r w:rsidRPr="000062A5">
                <w:rPr>
                  <w:rFonts w:ascii="Arial" w:hAnsi="Arial" w:hint="eastAsia"/>
                  <w:sz w:val="18"/>
                  <w:lang w:eastAsia="zh-CN"/>
                </w:rPr>
                <w:t>.</w:t>
              </w:r>
            </w:ins>
          </w:p>
          <w:p w:rsidR="00C27DF4" w:rsidRPr="000062A5" w:rsidRDefault="00C27DF4" w:rsidP="00C27DF4">
            <w:pPr>
              <w:keepNext/>
              <w:keepLines/>
              <w:spacing w:after="0"/>
              <w:rPr>
                <w:ins w:id="105" w:author="XI WANG" w:date="2017-05-03T16:26:00Z"/>
                <w:rFonts w:ascii="Arial" w:hAnsi="Arial"/>
                <w:sz w:val="18"/>
                <w:lang w:eastAsia="x-none"/>
              </w:rPr>
            </w:pPr>
            <w:ins w:id="106" w:author="XI WANG" w:date="2017-05-03T16:26:00Z">
              <w:r w:rsidRPr="000062A5">
                <w:rPr>
                  <w:rFonts w:ascii="Arial" w:hAnsi="Arial"/>
                  <w:sz w:val="18"/>
                  <w:lang w:eastAsia="x-none"/>
                </w:rPr>
                <w:t>(NOTE 2)</w:t>
              </w:r>
            </w:ins>
          </w:p>
        </w:tc>
        <w:tc>
          <w:tcPr>
            <w:tcW w:w="709" w:type="dxa"/>
            <w:tcBorders>
              <w:top w:val="single" w:sz="4" w:space="0" w:color="auto"/>
              <w:left w:val="single" w:sz="4" w:space="0" w:color="auto"/>
              <w:bottom w:val="single" w:sz="4" w:space="0" w:color="auto"/>
              <w:right w:val="single" w:sz="4" w:space="0" w:color="auto"/>
            </w:tcBorders>
          </w:tcPr>
          <w:p w:rsidR="00C27DF4" w:rsidRPr="00BA4736" w:rsidRDefault="00C27DF4" w:rsidP="00C27DF4">
            <w:pPr>
              <w:pStyle w:val="TAC"/>
              <w:rPr>
                <w:ins w:id="107" w:author="XI WANG" w:date="2017-05-03T16:26:00Z"/>
              </w:rPr>
            </w:pPr>
            <w:ins w:id="108" w:author="XI WANG" w:date="2017-05-03T16:26:00Z">
              <w:r w:rsidRPr="000062A5">
                <w:rPr>
                  <w:lang w:eastAsia="x-none"/>
                </w:rPr>
                <w:t>&lt;--</w:t>
              </w:r>
            </w:ins>
          </w:p>
        </w:tc>
        <w:tc>
          <w:tcPr>
            <w:tcW w:w="3539" w:type="dxa"/>
            <w:tcBorders>
              <w:top w:val="single" w:sz="4" w:space="0" w:color="auto"/>
              <w:left w:val="single" w:sz="4" w:space="0" w:color="auto"/>
              <w:bottom w:val="single" w:sz="4" w:space="0" w:color="auto"/>
              <w:right w:val="single" w:sz="4" w:space="0" w:color="auto"/>
            </w:tcBorders>
          </w:tcPr>
          <w:p w:rsidR="00C27DF4" w:rsidRPr="000062A5" w:rsidRDefault="00C27DF4" w:rsidP="00C27DF4">
            <w:pPr>
              <w:keepNext/>
              <w:keepLines/>
              <w:spacing w:after="0"/>
              <w:rPr>
                <w:ins w:id="109" w:author="XI WANG" w:date="2017-05-03T16:26:00Z"/>
                <w:rFonts w:ascii="Arial" w:hAnsi="Arial"/>
                <w:sz w:val="18"/>
                <w:lang w:eastAsia="x-none"/>
              </w:rPr>
            </w:pPr>
            <w:ins w:id="110" w:author="XI WANG" w:date="2017-05-03T16:26:00Z">
              <w:r w:rsidRPr="000062A5">
                <w:rPr>
                  <w:rFonts w:ascii="Arial" w:hAnsi="Arial"/>
                  <w:sz w:val="18"/>
                  <w:lang w:eastAsia="x-none"/>
                </w:rPr>
                <w:t xml:space="preserve">DCI N1 format with </w:t>
              </w:r>
              <w:r w:rsidRPr="000062A5">
                <w:rPr>
                  <w:rFonts w:ascii="Calibri" w:hAnsi="Calibri"/>
                  <w:color w:val="000000"/>
                  <w:sz w:val="22"/>
                  <w:szCs w:val="22"/>
                  <w:lang w:eastAsia="x-none"/>
                </w:rPr>
                <w:t xml:space="preserve"> I</w:t>
              </w:r>
              <w:r w:rsidRPr="000062A5">
                <w:rPr>
                  <w:rFonts w:ascii="Calibri" w:hAnsi="Calibri"/>
                  <w:color w:val="000000"/>
                  <w:sz w:val="22"/>
                  <w:szCs w:val="22"/>
                  <w:vertAlign w:val="subscript"/>
                  <w:lang w:eastAsia="x-none"/>
                </w:rPr>
                <w:t xml:space="preserve">SF, </w:t>
              </w:r>
              <w:r w:rsidRPr="000062A5">
                <w:rPr>
                  <w:rFonts w:ascii="Arial" w:hAnsi="Arial"/>
                  <w:sz w:val="18"/>
                  <w:lang w:eastAsia="x-none"/>
                </w:rPr>
                <w:t xml:space="preserve">DL </w:t>
              </w:r>
              <w:r w:rsidRPr="000062A5">
                <w:rPr>
                  <w:rFonts w:ascii="Calibri" w:hAnsi="Calibri"/>
                  <w:color w:val="000000"/>
                  <w:sz w:val="22"/>
                  <w:szCs w:val="22"/>
                  <w:lang w:eastAsia="x-none"/>
                </w:rPr>
                <w:t>I</w:t>
              </w:r>
              <w:r w:rsidRPr="000062A5">
                <w:rPr>
                  <w:rFonts w:ascii="Calibri" w:hAnsi="Calibri"/>
                  <w:color w:val="000000"/>
                  <w:sz w:val="22"/>
                  <w:szCs w:val="22"/>
                  <w:vertAlign w:val="subscript"/>
                  <w:lang w:eastAsia="x-none"/>
                </w:rPr>
                <w:t>MCS</w:t>
              </w:r>
            </w:ins>
          </w:p>
          <w:p w:rsidR="00C27DF4" w:rsidRPr="00BA4736" w:rsidRDefault="00C27DF4" w:rsidP="00C27DF4">
            <w:pPr>
              <w:pStyle w:val="TAL"/>
              <w:rPr>
                <w:ins w:id="111" w:author="XI WANG" w:date="2017-05-03T16:26:00Z"/>
              </w:rPr>
            </w:pPr>
            <w:ins w:id="112" w:author="XI WANG" w:date="2017-05-03T16:26:00Z">
              <w:r w:rsidRPr="000062A5">
                <w:rPr>
                  <w:lang w:eastAsia="x-none"/>
                </w:rPr>
                <w:t>MAC PDU with last AMD PDU of the DL RLC SDU</w:t>
              </w:r>
            </w:ins>
          </w:p>
        </w:tc>
        <w:tc>
          <w:tcPr>
            <w:tcW w:w="540" w:type="dxa"/>
            <w:tcBorders>
              <w:top w:val="single" w:sz="4" w:space="0" w:color="auto"/>
              <w:left w:val="single" w:sz="4" w:space="0" w:color="auto"/>
              <w:bottom w:val="single" w:sz="4" w:space="0" w:color="auto"/>
              <w:right w:val="single" w:sz="4" w:space="0" w:color="auto"/>
            </w:tcBorders>
          </w:tcPr>
          <w:p w:rsidR="00C27DF4" w:rsidRPr="00BA4736" w:rsidRDefault="00C27DF4" w:rsidP="00C27DF4">
            <w:pPr>
              <w:pStyle w:val="TAC"/>
              <w:rPr>
                <w:ins w:id="113" w:author="XI WANG" w:date="2017-05-03T16:26:00Z"/>
              </w:rPr>
            </w:pPr>
            <w:ins w:id="114" w:author="XI WANG" w:date="2017-05-03T16:26:00Z">
              <w:r w:rsidRPr="000062A5">
                <w:rPr>
                  <w:lang w:eastAsia="x-none"/>
                </w:rPr>
                <w:t>-</w:t>
              </w:r>
            </w:ins>
          </w:p>
        </w:tc>
        <w:tc>
          <w:tcPr>
            <w:tcW w:w="882" w:type="dxa"/>
            <w:tcBorders>
              <w:top w:val="single" w:sz="4" w:space="0" w:color="auto"/>
              <w:left w:val="single" w:sz="4" w:space="0" w:color="auto"/>
              <w:bottom w:val="single" w:sz="4" w:space="0" w:color="auto"/>
              <w:right w:val="single" w:sz="4" w:space="0" w:color="auto"/>
            </w:tcBorders>
          </w:tcPr>
          <w:p w:rsidR="00C27DF4" w:rsidRPr="00BA4736" w:rsidRDefault="00C27DF4" w:rsidP="00C27DF4">
            <w:pPr>
              <w:pStyle w:val="TAC"/>
              <w:rPr>
                <w:ins w:id="115" w:author="XI WANG" w:date="2017-05-03T16:26:00Z"/>
              </w:rPr>
            </w:pPr>
            <w:ins w:id="116" w:author="XI WANG" w:date="2017-05-03T16:26:00Z">
              <w:r w:rsidRPr="000062A5">
                <w:rPr>
                  <w:lang w:eastAsia="x-none"/>
                </w:rPr>
                <w:t>-</w:t>
              </w:r>
            </w:ins>
          </w:p>
        </w:tc>
      </w:tr>
      <w:tr w:rsidR="007F233F" w:rsidRPr="00BA4736" w:rsidTr="00804267">
        <w:tc>
          <w:tcPr>
            <w:tcW w:w="534"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5</w:t>
            </w:r>
          </w:p>
        </w:tc>
        <w:tc>
          <w:tcPr>
            <w:tcW w:w="2976" w:type="dxa"/>
            <w:tcBorders>
              <w:top w:val="single" w:sz="4" w:space="0" w:color="auto"/>
              <w:left w:val="single" w:sz="4" w:space="0" w:color="auto"/>
              <w:bottom w:val="single" w:sz="4" w:space="0" w:color="auto"/>
              <w:right w:val="single" w:sz="4" w:space="0" w:color="auto"/>
            </w:tcBorders>
          </w:tcPr>
          <w:p w:rsidR="007F233F" w:rsidRPr="00BA4736" w:rsidRDefault="007F233F" w:rsidP="0074666E">
            <w:pPr>
              <w:pStyle w:val="TAL"/>
            </w:pPr>
            <w:del w:id="117" w:author="XI WANG" w:date="2017-05-03T16:27:00Z">
              <w:r w:rsidRPr="00BA4736" w:rsidDel="001C7E92">
                <w:delText xml:space="preserve">At </w:delText>
              </w:r>
            </w:del>
            <w:ins w:id="118" w:author="XI WANG" w:date="2017-05-03T16:27:00Z">
              <w:r w:rsidR="001C7E92" w:rsidRPr="001C7E92">
                <w:t xml:space="preserve">In the </w:t>
              </w:r>
            </w:ins>
            <w:r w:rsidRPr="00BA4736">
              <w:t xml:space="preserve">NPDCCH period </w:t>
            </w:r>
            <w:r w:rsidRPr="00BA4736">
              <w:rPr>
                <w:i/>
              </w:rPr>
              <w:t>N+3</w:t>
            </w:r>
            <w:r w:rsidRPr="00BA4736">
              <w:t xml:space="preserve"> </w:t>
            </w:r>
            <w:ins w:id="119" w:author="XI WANG" w:date="2017-05-03T16:27:00Z">
              <w:r w:rsidR="00A870E0" w:rsidRPr="000062A5">
                <w:rPr>
                  <w:lang w:eastAsia="x-none"/>
                </w:rPr>
                <w:t>after the transmission at step 4B</w:t>
              </w:r>
              <w:r w:rsidR="00A870E0" w:rsidRPr="00BA4736">
                <w:t xml:space="preserve"> </w:t>
              </w:r>
            </w:ins>
            <w:r w:rsidRPr="00BA4736">
              <w:t>the SS allocates an uplink grant for the UL TBS according to 22.3.1.6.3.2-2</w:t>
            </w:r>
          </w:p>
        </w:tc>
        <w:tc>
          <w:tcPr>
            <w:tcW w:w="70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&lt;--</w:t>
            </w:r>
          </w:p>
        </w:tc>
        <w:tc>
          <w:tcPr>
            <w:tcW w:w="353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L"/>
            </w:pPr>
            <w:r w:rsidRPr="00BA4736">
              <w:t>(UL Grant)</w:t>
            </w:r>
          </w:p>
          <w:p w:rsidR="007F233F" w:rsidRPr="00BA4736" w:rsidRDefault="007F233F" w:rsidP="00804267">
            <w:pPr>
              <w:pStyle w:val="TAL"/>
            </w:pPr>
            <w:r w:rsidRPr="00BA4736">
              <w:t xml:space="preserve">DCI N0 format with </w:t>
            </w:r>
            <w:r w:rsidRPr="00BA4736">
              <w:rPr>
                <w:rFonts w:ascii="Calibri" w:hAnsi="Calibri"/>
                <w:color w:val="000000"/>
                <w:sz w:val="22"/>
                <w:szCs w:val="22"/>
              </w:rPr>
              <w:t xml:space="preserve"> I</w:t>
            </w:r>
            <w:r w:rsidRPr="00BA4736">
              <w:rPr>
                <w:rFonts w:ascii="Calibri" w:hAnsi="Calibri"/>
                <w:color w:val="000000"/>
                <w:sz w:val="22"/>
                <w:szCs w:val="22"/>
                <w:vertAlign w:val="subscript"/>
              </w:rPr>
              <w:t>RU</w:t>
            </w:r>
            <w:r w:rsidRPr="00BA4736">
              <w:rPr>
                <w:rFonts w:ascii="Calibri" w:hAnsi="Calibri"/>
                <w:color w:val="000000"/>
                <w:sz w:val="22"/>
                <w:szCs w:val="22"/>
              </w:rPr>
              <w:t xml:space="preserve"> and UL</w:t>
            </w:r>
            <w:r w:rsidRPr="00BA4736">
              <w:rPr>
                <w:rFonts w:ascii="Calibri" w:hAnsi="Calibri"/>
                <w:color w:val="000000"/>
                <w:sz w:val="22"/>
                <w:szCs w:val="22"/>
                <w:vertAlign w:val="subscript"/>
              </w:rPr>
              <w:t xml:space="preserve"> </w:t>
            </w:r>
            <w:r w:rsidRPr="00BA4736">
              <w:rPr>
                <w:rFonts w:ascii="Calibri" w:hAnsi="Calibri"/>
                <w:color w:val="000000"/>
                <w:sz w:val="22"/>
                <w:szCs w:val="22"/>
              </w:rPr>
              <w:t>I</w:t>
            </w:r>
            <w:r w:rsidRPr="00BA4736">
              <w:rPr>
                <w:rFonts w:ascii="Calibri" w:hAnsi="Calibri"/>
                <w:color w:val="000000"/>
                <w:sz w:val="22"/>
                <w:szCs w:val="22"/>
                <w:vertAlign w:val="subscript"/>
              </w:rPr>
              <w:t>MCS</w:t>
            </w:r>
          </w:p>
        </w:tc>
        <w:tc>
          <w:tcPr>
            <w:tcW w:w="540"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c>
          <w:tcPr>
            <w:tcW w:w="882"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w:t>
            </w:r>
          </w:p>
        </w:tc>
      </w:tr>
      <w:tr w:rsidR="007F233F" w:rsidRPr="00BA4736" w:rsidTr="00804267">
        <w:tc>
          <w:tcPr>
            <w:tcW w:w="534"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6</w:t>
            </w:r>
          </w:p>
        </w:tc>
        <w:tc>
          <w:tcPr>
            <w:tcW w:w="2976"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L"/>
            </w:pPr>
            <w:r w:rsidRPr="00BA4736">
              <w:t xml:space="preserve">CHECK: Does UE return an RLC SDU with the same content as created and embedded in the ESM DATA TRANSPORT at step 3 using the Resource unit </w:t>
            </w:r>
            <w:r w:rsidRPr="00BA4736">
              <w:lastRenderedPageBreak/>
              <w:t xml:space="preserve">Assignment and </w:t>
            </w:r>
            <w:r w:rsidRPr="00BA4736">
              <w:rPr>
                <w:lang w:eastAsia="zh-CN"/>
              </w:rPr>
              <w:t>m</w:t>
            </w:r>
            <w:r w:rsidRPr="00BA4736">
              <w:t>odulation and coding scheme as configured by the SS in step 5?</w:t>
            </w:r>
          </w:p>
        </w:tc>
        <w:tc>
          <w:tcPr>
            <w:tcW w:w="70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lastRenderedPageBreak/>
              <w:t>--&gt;</w:t>
            </w:r>
          </w:p>
        </w:tc>
        <w:tc>
          <w:tcPr>
            <w:tcW w:w="3539"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L"/>
            </w:pPr>
            <w:r w:rsidRPr="00BA4736">
              <w:t xml:space="preserve"> MAC PDU containing RLC STATUS PDU and RLC AMD PDU with UL RLC SDU</w:t>
            </w:r>
          </w:p>
        </w:tc>
        <w:tc>
          <w:tcPr>
            <w:tcW w:w="540"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1,2</w:t>
            </w:r>
          </w:p>
        </w:tc>
        <w:tc>
          <w:tcPr>
            <w:tcW w:w="882" w:type="dxa"/>
            <w:tcBorders>
              <w:top w:val="single" w:sz="4" w:space="0" w:color="auto"/>
              <w:left w:val="single" w:sz="4" w:space="0" w:color="auto"/>
              <w:bottom w:val="single" w:sz="4" w:space="0" w:color="auto"/>
              <w:right w:val="single" w:sz="4" w:space="0" w:color="auto"/>
            </w:tcBorders>
          </w:tcPr>
          <w:p w:rsidR="007F233F" w:rsidRPr="00BA4736" w:rsidRDefault="007F233F" w:rsidP="00804267">
            <w:pPr>
              <w:pStyle w:val="TAC"/>
            </w:pPr>
            <w:r w:rsidRPr="00BA4736">
              <w:t>P</w:t>
            </w:r>
          </w:p>
        </w:tc>
      </w:tr>
      <w:tr w:rsidR="007F233F" w:rsidRPr="00BA4736" w:rsidTr="00F82A98">
        <w:tc>
          <w:tcPr>
            <w:tcW w:w="534" w:type="dxa"/>
            <w:tcBorders>
              <w:top w:val="single" w:sz="4" w:space="0" w:color="auto"/>
              <w:left w:val="single" w:sz="4" w:space="0" w:color="auto"/>
              <w:bottom w:val="single" w:sz="4" w:space="0" w:color="auto"/>
              <w:right w:val="single" w:sz="4" w:space="0" w:color="auto"/>
            </w:tcBorders>
          </w:tcPr>
          <w:p w:rsidR="007F233F" w:rsidRPr="00BA4736" w:rsidRDefault="007F233F" w:rsidP="00F82A98">
            <w:pPr>
              <w:pStyle w:val="TAC"/>
            </w:pPr>
            <w:r w:rsidRPr="00BA4736">
              <w:t>7</w:t>
            </w:r>
          </w:p>
        </w:tc>
        <w:tc>
          <w:tcPr>
            <w:tcW w:w="2976" w:type="dxa"/>
            <w:tcBorders>
              <w:top w:val="single" w:sz="4" w:space="0" w:color="auto"/>
              <w:left w:val="single" w:sz="4" w:space="0" w:color="auto"/>
              <w:bottom w:val="single" w:sz="4" w:space="0" w:color="auto"/>
              <w:right w:val="single" w:sz="4" w:space="0" w:color="auto"/>
            </w:tcBorders>
          </w:tcPr>
          <w:p w:rsidR="007F233F" w:rsidRPr="00BA4736" w:rsidRDefault="007F233F" w:rsidP="00F82A98">
            <w:pPr>
              <w:pStyle w:val="TAL"/>
            </w:pPr>
            <w:del w:id="120" w:author="XI WANG" w:date="2017-05-03T16:28:00Z">
              <w:r w:rsidRPr="00BA4736" w:rsidDel="00CB4752">
                <w:delText xml:space="preserve">At NPDCCH period </w:delText>
              </w:r>
              <w:r w:rsidRPr="00BA4736" w:rsidDel="00CB4752">
                <w:rPr>
                  <w:i/>
                </w:rPr>
                <w:delText>N+5</w:delText>
              </w:r>
              <w:r w:rsidRPr="00BA4736" w:rsidDel="00CB4752">
                <w:delText xml:space="preserve"> t</w:delText>
              </w:r>
            </w:del>
            <w:ins w:id="121" w:author="XI WANG" w:date="2017-05-03T16:28:00Z">
              <w:r w:rsidR="00CB4752">
                <w:t>T</w:t>
              </w:r>
            </w:ins>
            <w:r w:rsidRPr="00BA4736">
              <w:t>he SS transmits an RLC STATUS PDU to acknowledge correctly received data</w:t>
            </w:r>
          </w:p>
        </w:tc>
        <w:tc>
          <w:tcPr>
            <w:tcW w:w="709" w:type="dxa"/>
            <w:tcBorders>
              <w:top w:val="single" w:sz="4" w:space="0" w:color="auto"/>
              <w:left w:val="single" w:sz="4" w:space="0" w:color="auto"/>
              <w:bottom w:val="single" w:sz="4" w:space="0" w:color="auto"/>
              <w:right w:val="single" w:sz="4" w:space="0" w:color="auto"/>
            </w:tcBorders>
          </w:tcPr>
          <w:p w:rsidR="007F233F" w:rsidRPr="00BA4736" w:rsidRDefault="007F233F" w:rsidP="00F82A98">
            <w:pPr>
              <w:pStyle w:val="TAC"/>
            </w:pPr>
            <w:r w:rsidRPr="00BA4736">
              <w:t>&lt;--</w:t>
            </w:r>
          </w:p>
        </w:tc>
        <w:tc>
          <w:tcPr>
            <w:tcW w:w="3539" w:type="dxa"/>
            <w:tcBorders>
              <w:top w:val="single" w:sz="4" w:space="0" w:color="auto"/>
              <w:left w:val="single" w:sz="4" w:space="0" w:color="auto"/>
              <w:bottom w:val="single" w:sz="4" w:space="0" w:color="auto"/>
              <w:right w:val="single" w:sz="4" w:space="0" w:color="auto"/>
            </w:tcBorders>
          </w:tcPr>
          <w:p w:rsidR="007F233F" w:rsidRPr="00BA4736" w:rsidRDefault="007F233F" w:rsidP="00F82A98">
            <w:pPr>
              <w:pStyle w:val="TAL"/>
            </w:pPr>
            <w:r w:rsidRPr="00BA4736">
              <w:t xml:space="preserve">RLC STATUS PDU </w:t>
            </w:r>
          </w:p>
        </w:tc>
        <w:tc>
          <w:tcPr>
            <w:tcW w:w="540" w:type="dxa"/>
            <w:tcBorders>
              <w:top w:val="single" w:sz="4" w:space="0" w:color="auto"/>
              <w:left w:val="single" w:sz="4" w:space="0" w:color="auto"/>
              <w:bottom w:val="single" w:sz="4" w:space="0" w:color="auto"/>
              <w:right w:val="single" w:sz="4" w:space="0" w:color="auto"/>
            </w:tcBorders>
          </w:tcPr>
          <w:p w:rsidR="007F233F" w:rsidRPr="00BA4736" w:rsidRDefault="007F233F" w:rsidP="00F82A98">
            <w:pPr>
              <w:pStyle w:val="TAC"/>
            </w:pPr>
            <w:r w:rsidRPr="00BA4736">
              <w:t>-</w:t>
            </w:r>
          </w:p>
        </w:tc>
        <w:tc>
          <w:tcPr>
            <w:tcW w:w="882" w:type="dxa"/>
            <w:tcBorders>
              <w:top w:val="single" w:sz="4" w:space="0" w:color="auto"/>
              <w:left w:val="single" w:sz="4" w:space="0" w:color="auto"/>
              <w:bottom w:val="single" w:sz="4" w:space="0" w:color="auto"/>
              <w:right w:val="single" w:sz="4" w:space="0" w:color="auto"/>
            </w:tcBorders>
          </w:tcPr>
          <w:p w:rsidR="007F233F" w:rsidRPr="00BA4736" w:rsidRDefault="007F233F" w:rsidP="00F82A98">
            <w:pPr>
              <w:pStyle w:val="TAC"/>
            </w:pPr>
            <w:r w:rsidRPr="00BA4736">
              <w:t>-</w:t>
            </w:r>
          </w:p>
        </w:tc>
      </w:tr>
      <w:tr w:rsidR="007F233F" w:rsidRPr="00BA4736" w:rsidTr="00F82A98">
        <w:tc>
          <w:tcPr>
            <w:tcW w:w="534" w:type="dxa"/>
            <w:tcBorders>
              <w:top w:val="single" w:sz="4" w:space="0" w:color="auto"/>
              <w:left w:val="single" w:sz="4" w:space="0" w:color="auto"/>
              <w:bottom w:val="single" w:sz="4" w:space="0" w:color="auto"/>
              <w:right w:val="single" w:sz="4" w:space="0" w:color="auto"/>
            </w:tcBorders>
          </w:tcPr>
          <w:p w:rsidR="007F233F" w:rsidRPr="00BA4736" w:rsidRDefault="007F233F" w:rsidP="00F82A98">
            <w:pPr>
              <w:pStyle w:val="TAC"/>
            </w:pPr>
            <w:r w:rsidRPr="00BA4736">
              <w:t>8</w:t>
            </w:r>
          </w:p>
        </w:tc>
        <w:tc>
          <w:tcPr>
            <w:tcW w:w="2976" w:type="dxa"/>
            <w:tcBorders>
              <w:top w:val="single" w:sz="4" w:space="0" w:color="auto"/>
              <w:left w:val="single" w:sz="4" w:space="0" w:color="auto"/>
              <w:bottom w:val="single" w:sz="4" w:space="0" w:color="auto"/>
              <w:right w:val="single" w:sz="4" w:space="0" w:color="auto"/>
            </w:tcBorders>
          </w:tcPr>
          <w:p w:rsidR="007F233F" w:rsidRPr="00BA4736" w:rsidRDefault="00F53084" w:rsidP="00F82A98">
            <w:pPr>
              <w:pStyle w:val="TAL"/>
            </w:pPr>
            <w:ins w:id="122" w:author="XI WANG" w:date="2017-05-03T16:28:00Z">
              <w:r w:rsidRPr="00F53084">
                <w:rPr>
                  <w:i/>
                </w:rPr>
                <w:t>Void</w:t>
              </w:r>
              <w:r>
                <w:rPr>
                  <w:rFonts w:hint="eastAsia"/>
                  <w:i/>
                  <w:lang w:eastAsia="zh-CN"/>
                </w:rPr>
                <w:t>.</w:t>
              </w:r>
            </w:ins>
            <w:del w:id="123" w:author="XI WANG" w:date="2017-05-03T16:28:00Z">
              <w:r w:rsidR="007F233F" w:rsidRPr="00BA4736" w:rsidDel="00F53084">
                <w:rPr>
                  <w:i/>
                </w:rPr>
                <w:delText>N</w:delText>
              </w:r>
              <w:r w:rsidR="007F233F" w:rsidRPr="00BA4736" w:rsidDel="00F53084">
                <w:delText xml:space="preserve"> is incremented by 7</w:delText>
              </w:r>
            </w:del>
          </w:p>
        </w:tc>
        <w:tc>
          <w:tcPr>
            <w:tcW w:w="709" w:type="dxa"/>
            <w:tcBorders>
              <w:top w:val="single" w:sz="4" w:space="0" w:color="auto"/>
              <w:left w:val="single" w:sz="4" w:space="0" w:color="auto"/>
              <w:bottom w:val="single" w:sz="4" w:space="0" w:color="auto"/>
              <w:right w:val="single" w:sz="4" w:space="0" w:color="auto"/>
            </w:tcBorders>
          </w:tcPr>
          <w:p w:rsidR="007F233F" w:rsidRPr="00BA4736" w:rsidRDefault="007F233F" w:rsidP="00F82A98">
            <w:pPr>
              <w:pStyle w:val="TAC"/>
            </w:pPr>
          </w:p>
        </w:tc>
        <w:tc>
          <w:tcPr>
            <w:tcW w:w="3539" w:type="dxa"/>
            <w:tcBorders>
              <w:top w:val="single" w:sz="4" w:space="0" w:color="auto"/>
              <w:left w:val="single" w:sz="4" w:space="0" w:color="auto"/>
              <w:bottom w:val="single" w:sz="4" w:space="0" w:color="auto"/>
              <w:right w:val="single" w:sz="4" w:space="0" w:color="auto"/>
            </w:tcBorders>
          </w:tcPr>
          <w:p w:rsidR="007F233F" w:rsidRPr="00BA4736" w:rsidRDefault="007F233F" w:rsidP="00F82A98">
            <w:pPr>
              <w:pStyle w:val="TAL"/>
            </w:pPr>
          </w:p>
        </w:tc>
        <w:tc>
          <w:tcPr>
            <w:tcW w:w="540" w:type="dxa"/>
            <w:tcBorders>
              <w:top w:val="single" w:sz="4" w:space="0" w:color="auto"/>
              <w:left w:val="single" w:sz="4" w:space="0" w:color="auto"/>
              <w:bottom w:val="single" w:sz="4" w:space="0" w:color="auto"/>
              <w:right w:val="single" w:sz="4" w:space="0" w:color="auto"/>
            </w:tcBorders>
          </w:tcPr>
          <w:p w:rsidR="007F233F" w:rsidRPr="00BA4736" w:rsidRDefault="007F233F" w:rsidP="00F82A98">
            <w:pPr>
              <w:pStyle w:val="TAC"/>
            </w:pPr>
            <w:r w:rsidRPr="00BA4736">
              <w:t>-</w:t>
            </w:r>
          </w:p>
        </w:tc>
        <w:tc>
          <w:tcPr>
            <w:tcW w:w="882" w:type="dxa"/>
            <w:tcBorders>
              <w:top w:val="single" w:sz="4" w:space="0" w:color="auto"/>
              <w:left w:val="single" w:sz="4" w:space="0" w:color="auto"/>
              <w:bottom w:val="single" w:sz="4" w:space="0" w:color="auto"/>
              <w:right w:val="single" w:sz="4" w:space="0" w:color="auto"/>
            </w:tcBorders>
          </w:tcPr>
          <w:p w:rsidR="007F233F" w:rsidRPr="00BA4736" w:rsidRDefault="007F233F" w:rsidP="00F82A98">
            <w:pPr>
              <w:pStyle w:val="TAC"/>
            </w:pPr>
            <w:r w:rsidRPr="00BA4736">
              <w:t>-</w:t>
            </w:r>
          </w:p>
        </w:tc>
      </w:tr>
      <w:tr w:rsidR="007F233F" w:rsidRPr="00BA4736" w:rsidTr="00F82A98">
        <w:tc>
          <w:tcPr>
            <w:tcW w:w="9180" w:type="dxa"/>
            <w:gridSpan w:val="6"/>
            <w:tcBorders>
              <w:top w:val="single" w:sz="4" w:space="0" w:color="auto"/>
              <w:left w:val="single" w:sz="4" w:space="0" w:color="auto"/>
              <w:bottom w:val="single" w:sz="4" w:space="0" w:color="auto"/>
              <w:right w:val="single" w:sz="4" w:space="0" w:color="auto"/>
            </w:tcBorders>
          </w:tcPr>
          <w:p w:rsidR="00D963EF" w:rsidRPr="00D963EF" w:rsidRDefault="00D963EF" w:rsidP="00D963EF">
            <w:pPr>
              <w:keepNext/>
              <w:keepLines/>
              <w:spacing w:before="60" w:after="60"/>
              <w:ind w:left="851" w:hanging="851"/>
              <w:rPr>
                <w:rFonts w:ascii="Arial" w:hAnsi="Arial"/>
                <w:sz w:val="18"/>
                <w:lang w:eastAsia="x-none"/>
              </w:rPr>
            </w:pPr>
            <w:r w:rsidRPr="00786201">
              <w:rPr>
                <w:rFonts w:ascii="Arial" w:hAnsi="Arial"/>
                <w:sz w:val="18"/>
                <w:lang w:eastAsia="x-none"/>
              </w:rPr>
              <w:t>NOTE 1:</w:t>
            </w:r>
            <w:r w:rsidRPr="00786201">
              <w:rPr>
                <w:rFonts w:ascii="Arial" w:hAnsi="Arial"/>
                <w:sz w:val="18"/>
                <w:lang w:eastAsia="x-none"/>
              </w:rPr>
              <w:tab/>
            </w:r>
            <w:bookmarkStart w:id="124" w:name="OLE_LINK75"/>
            <w:bookmarkStart w:id="125" w:name="OLE_LINK76"/>
            <w:r w:rsidRPr="000062A5">
              <w:rPr>
                <w:rFonts w:ascii="Arial" w:hAnsi="Arial"/>
                <w:sz w:val="18"/>
                <w:lang w:eastAsia="x-none"/>
              </w:rPr>
              <w:t xml:space="preserve">DL RLC SDU with size n contains a </w:t>
            </w:r>
            <w:r w:rsidRPr="000062A5">
              <w:rPr>
                <w:rFonts w:ascii="Arial" w:hAnsi="Arial"/>
                <w:i/>
                <w:sz w:val="18"/>
                <w:lang w:eastAsia="x-none"/>
              </w:rPr>
              <w:t>DLInformationTransfer-NB</w:t>
            </w:r>
            <w:r w:rsidRPr="000062A5">
              <w:rPr>
                <w:rFonts w:ascii="Arial" w:hAnsi="Arial"/>
                <w:sz w:val="18"/>
                <w:lang w:eastAsia="x-none"/>
              </w:rPr>
              <w:t xml:space="preserve"> with </w:t>
            </w:r>
            <w:bookmarkStart w:id="126" w:name="OLE_LINK27"/>
            <w:bookmarkStart w:id="127" w:name="OLE_LINK28"/>
            <w:bookmarkStart w:id="128" w:name="OLE_LINK29"/>
            <w:r w:rsidRPr="000062A5">
              <w:rPr>
                <w:rFonts w:ascii="Arial" w:hAnsi="Arial"/>
                <w:sz w:val="18"/>
                <w:lang w:eastAsia="x-none"/>
              </w:rPr>
              <w:t>ESM_DATA_TRANSPORT</w:t>
            </w:r>
            <w:bookmarkEnd w:id="126"/>
            <w:bookmarkEnd w:id="127"/>
            <w:bookmarkEnd w:id="128"/>
            <w:r w:rsidRPr="000062A5">
              <w:rPr>
                <w:rFonts w:ascii="Arial" w:hAnsi="Arial"/>
                <w:sz w:val="18"/>
                <w:lang w:eastAsia="x-none"/>
              </w:rPr>
              <w:t>:</w:t>
            </w:r>
            <w:r w:rsidRPr="000062A5">
              <w:rPr>
                <w:rFonts w:ascii="Arial" w:hAnsi="Arial"/>
                <w:sz w:val="18"/>
                <w:lang w:eastAsia="x-none"/>
              </w:rPr>
              <w:br/>
              <w:t>1</w:t>
            </w:r>
            <w:ins w:id="129" w:author="XI WANG" w:date="2017-04-06T19:59:00Z">
              <w:r w:rsidRPr="000062A5">
                <w:rPr>
                  <w:rFonts w:ascii="Arial" w:hAnsi="Arial"/>
                  <w:sz w:val="18"/>
                  <w:lang w:eastAsia="x-none"/>
                </w:rPr>
                <w:t>8</w:t>
              </w:r>
            </w:ins>
            <w:r w:rsidRPr="000062A5">
              <w:rPr>
                <w:rFonts w:ascii="Arial" w:hAnsi="Arial"/>
                <w:sz w:val="18"/>
                <w:lang w:eastAsia="x-none"/>
              </w:rPr>
              <w:t xml:space="preserve"> </w:t>
            </w:r>
            <w:del w:id="130" w:author="XI WANG" w:date="2017-04-06T19:59:00Z">
              <w:r w:rsidRPr="000062A5" w:rsidDel="00404C72">
                <w:rPr>
                  <w:rFonts w:ascii="Arial" w:hAnsi="Arial"/>
                  <w:sz w:val="18"/>
                  <w:lang w:eastAsia="x-none"/>
                </w:rPr>
                <w:delText>byte</w:delText>
              </w:r>
            </w:del>
            <w:ins w:id="131" w:author="XI WANG" w:date="2017-04-06T19:59:00Z">
              <w:r w:rsidRPr="000062A5">
                <w:rPr>
                  <w:rFonts w:ascii="Arial" w:hAnsi="Arial"/>
                  <w:sz w:val="18"/>
                  <w:lang w:eastAsia="x-none"/>
                </w:rPr>
                <w:t xml:space="preserve"> or </w:t>
              </w:r>
            </w:ins>
            <w:ins w:id="132" w:author="XI WANG" w:date="2017-04-06T20:00:00Z">
              <w:r w:rsidRPr="000062A5">
                <w:rPr>
                  <w:rFonts w:ascii="Arial" w:hAnsi="Arial"/>
                  <w:sz w:val="18"/>
                  <w:lang w:eastAsia="x-none"/>
                </w:rPr>
                <w:t>26</w:t>
              </w:r>
            </w:ins>
            <w:r w:rsidRPr="000062A5">
              <w:rPr>
                <w:rFonts w:ascii="Arial" w:hAnsi="Arial"/>
                <w:sz w:val="18"/>
                <w:lang w:eastAsia="x-none"/>
              </w:rPr>
              <w:tab/>
            </w:r>
            <w:ins w:id="133" w:author="XI WANG" w:date="2017-04-06T20:00:00Z">
              <w:r w:rsidRPr="000062A5">
                <w:rPr>
                  <w:rFonts w:ascii="Arial" w:hAnsi="Arial"/>
                  <w:sz w:val="18"/>
                  <w:lang w:eastAsia="x-none"/>
                </w:rPr>
                <w:t xml:space="preserve">bits </w:t>
              </w:r>
            </w:ins>
            <w:bookmarkStart w:id="134" w:name="OLE_LINK63"/>
            <w:bookmarkStart w:id="135" w:name="OLE_LINK64"/>
            <w:bookmarkStart w:id="136" w:name="OLE_LINK53"/>
            <w:bookmarkStart w:id="137" w:name="OLE_LINK54"/>
            <w:r w:rsidRPr="000062A5">
              <w:rPr>
                <w:rFonts w:ascii="Arial" w:hAnsi="Arial"/>
                <w:i/>
                <w:sz w:val="18"/>
                <w:lang w:eastAsia="x-none"/>
              </w:rPr>
              <w:t>DLInformationTransfer-NB</w:t>
            </w:r>
            <w:bookmarkStart w:id="138" w:name="OLE_LINK39"/>
            <w:bookmarkEnd w:id="134"/>
            <w:bookmarkEnd w:id="135"/>
            <w:r w:rsidR="00FD04F8">
              <w:rPr>
                <w:rFonts w:ascii="Arial" w:hAnsi="Arial"/>
                <w:i/>
                <w:sz w:val="18"/>
                <w:lang w:eastAsia="x-none"/>
              </w:rPr>
              <w:t xml:space="preserve"> </w:t>
            </w:r>
            <w:ins w:id="139" w:author="XI WANG" w:date="2017-04-06T20:00:00Z">
              <w:r w:rsidRPr="000062A5">
                <w:rPr>
                  <w:rFonts w:ascii="Arial" w:hAnsi="Arial"/>
                  <w:i/>
                  <w:sz w:val="18"/>
                  <w:lang w:eastAsia="x-none"/>
                </w:rPr>
                <w:t>(PER encode</w:t>
              </w:r>
              <w:bookmarkEnd w:id="136"/>
              <w:bookmarkEnd w:id="137"/>
              <w:r w:rsidRPr="000062A5">
                <w:rPr>
                  <w:rFonts w:ascii="Arial" w:hAnsi="Arial"/>
                  <w:i/>
                  <w:sz w:val="18"/>
                  <w:lang w:eastAsia="x-none"/>
                </w:rPr>
                <w:t xml:space="preserve">: </w:t>
              </w:r>
            </w:ins>
            <w:ins w:id="140" w:author="XI WANG" w:date="2017-04-06T20:08:00Z">
              <w:r w:rsidRPr="000062A5">
                <w:rPr>
                  <w:rFonts w:ascii="Arial" w:hAnsi="Arial"/>
                  <w:i/>
                  <w:sz w:val="18"/>
                  <w:lang w:eastAsia="x-none"/>
                </w:rPr>
                <w:t>‘</w:t>
              </w:r>
            </w:ins>
            <w:ins w:id="141" w:author="XI WANG" w:date="2017-04-06T20:00:00Z">
              <w:r w:rsidRPr="000062A5">
                <w:rPr>
                  <w:rFonts w:ascii="Arial" w:hAnsi="Arial"/>
                  <w:i/>
                  <w:sz w:val="18"/>
                  <w:lang w:eastAsia="x-none"/>
                </w:rPr>
                <w:t>0000000000</w:t>
              </w:r>
            </w:ins>
            <w:ins w:id="142" w:author="XI WANG" w:date="2017-04-06T20:08:00Z">
              <w:r w:rsidRPr="000062A5">
                <w:rPr>
                  <w:rFonts w:ascii="Arial" w:hAnsi="Arial"/>
                  <w:i/>
                  <w:sz w:val="18"/>
                  <w:lang w:eastAsia="x-none"/>
                </w:rPr>
                <w:t>’B</w:t>
              </w:r>
            </w:ins>
            <w:ins w:id="143" w:author="XI WANG" w:date="2017-04-06T20:01:00Z">
              <w:r w:rsidRPr="000062A5">
                <w:rPr>
                  <w:rFonts w:ascii="Arial" w:hAnsi="Arial"/>
                  <w:i/>
                  <w:sz w:val="18"/>
                  <w:lang w:eastAsia="x-none"/>
                </w:rPr>
                <w:t xml:space="preserve"> + 8 bit</w:t>
              </w:r>
            </w:ins>
            <w:ins w:id="144" w:author="XI WANG" w:date="2017-04-06T20:02:00Z">
              <w:r w:rsidRPr="000062A5">
                <w:rPr>
                  <w:rFonts w:ascii="Arial" w:hAnsi="Arial"/>
                  <w:i/>
                  <w:sz w:val="18"/>
                  <w:lang w:eastAsia="x-none"/>
                </w:rPr>
                <w:t>s</w:t>
              </w:r>
            </w:ins>
            <w:bookmarkStart w:id="145" w:name="OLE_LINK32"/>
            <w:ins w:id="146" w:author="XI WANG" w:date="2017-04-06T20:03:00Z">
              <w:r w:rsidRPr="000062A5">
                <w:rPr>
                  <w:rFonts w:ascii="Arial" w:hAnsi="Arial"/>
                  <w:i/>
                  <w:sz w:val="18"/>
                  <w:lang w:eastAsia="x-none"/>
                </w:rPr>
                <w:t xml:space="preserve"> </w:t>
              </w:r>
            </w:ins>
            <w:ins w:id="147" w:author="XI WANG" w:date="2017-04-06T20:02:00Z">
              <w:r w:rsidRPr="000062A5">
                <w:rPr>
                  <w:rFonts w:ascii="Arial" w:hAnsi="Arial"/>
                  <w:i/>
                  <w:sz w:val="18"/>
                  <w:lang w:eastAsia="x-none"/>
                </w:rPr>
                <w:t>(</w:t>
              </w:r>
            </w:ins>
            <w:ins w:id="148" w:author="XI WANG" w:date="2017-04-06T20:03:00Z">
              <w:r w:rsidRPr="000062A5">
                <w:rPr>
                  <w:rFonts w:ascii="Arial" w:hAnsi="Arial"/>
                  <w:i/>
                  <w:sz w:val="18"/>
                  <w:lang w:eastAsia="x-none"/>
                </w:rPr>
                <w:t xml:space="preserve"> length of </w:t>
              </w:r>
            </w:ins>
            <w:ins w:id="149" w:author="XI WANG" w:date="2017-04-06T20:04:00Z">
              <w:r w:rsidRPr="000062A5">
                <w:t xml:space="preserve"> </w:t>
              </w:r>
              <w:r w:rsidRPr="000062A5">
                <w:rPr>
                  <w:rFonts w:ascii="Arial" w:hAnsi="Arial"/>
                  <w:i/>
                  <w:sz w:val="18"/>
                  <w:lang w:eastAsia="x-none"/>
                </w:rPr>
                <w:t xml:space="preserve">DedicatedInfoNAS </w:t>
              </w:r>
              <w:bookmarkStart w:id="150" w:name="OLE_LINK33"/>
              <w:r w:rsidRPr="000062A5">
                <w:rPr>
                  <w:rFonts w:ascii="Arial" w:hAnsi="Arial"/>
                  <w:i/>
                  <w:sz w:val="18"/>
                  <w:lang w:eastAsia="x-none"/>
                </w:rPr>
                <w:t>&lt;</w:t>
              </w:r>
            </w:ins>
            <w:bookmarkEnd w:id="150"/>
            <w:ins w:id="151" w:author="XI WANG" w:date="2017-04-06T20:05:00Z">
              <w:r w:rsidRPr="000062A5">
                <w:rPr>
                  <w:rFonts w:ascii="Arial" w:hAnsi="Arial"/>
                  <w:i/>
                  <w:sz w:val="18"/>
                  <w:lang w:eastAsia="x-none"/>
                </w:rPr>
                <w:t>=</w:t>
              </w:r>
            </w:ins>
            <w:ins w:id="152" w:author="XI WANG" w:date="2017-04-06T20:04:00Z">
              <w:r w:rsidRPr="000062A5">
                <w:rPr>
                  <w:rFonts w:ascii="Arial" w:hAnsi="Arial"/>
                  <w:i/>
                  <w:sz w:val="18"/>
                  <w:lang w:eastAsia="x-none"/>
                </w:rPr>
                <w:t xml:space="preserve"> </w:t>
              </w:r>
              <w:bookmarkStart w:id="153" w:name="OLE_LINK34"/>
              <w:r w:rsidRPr="000062A5">
                <w:rPr>
                  <w:rFonts w:ascii="Arial" w:hAnsi="Arial"/>
                  <w:i/>
                  <w:sz w:val="18"/>
                  <w:lang w:eastAsia="x-none"/>
                </w:rPr>
                <w:t>127 bytes</w:t>
              </w:r>
            </w:ins>
            <w:bookmarkEnd w:id="153"/>
            <w:ins w:id="154" w:author="XI WANG" w:date="2017-04-06T20:03:00Z">
              <w:r w:rsidRPr="000062A5">
                <w:rPr>
                  <w:rFonts w:ascii="Arial" w:hAnsi="Arial"/>
                  <w:i/>
                  <w:sz w:val="18"/>
                  <w:lang w:eastAsia="x-none"/>
                </w:rPr>
                <w:t xml:space="preserve"> </w:t>
              </w:r>
            </w:ins>
            <w:ins w:id="155" w:author="XI WANG" w:date="2017-04-06T20:02:00Z">
              <w:r w:rsidRPr="000062A5">
                <w:rPr>
                  <w:rFonts w:ascii="Arial" w:hAnsi="Arial"/>
                  <w:i/>
                  <w:sz w:val="18"/>
                  <w:lang w:eastAsia="x-none"/>
                </w:rPr>
                <w:t>)</w:t>
              </w:r>
            </w:ins>
            <w:bookmarkEnd w:id="145"/>
            <w:ins w:id="156" w:author="XI WANG" w:date="2017-04-06T20:01:00Z">
              <w:r w:rsidRPr="000062A5">
                <w:rPr>
                  <w:rFonts w:ascii="Arial" w:hAnsi="Arial"/>
                  <w:i/>
                  <w:sz w:val="18"/>
                  <w:lang w:eastAsia="x-none"/>
                </w:rPr>
                <w:t xml:space="preserve"> or 16</w:t>
              </w:r>
            </w:ins>
            <w:ins w:id="157" w:author="XI WANG" w:date="2017-04-06T20:02:00Z">
              <w:r w:rsidRPr="000062A5">
                <w:rPr>
                  <w:rFonts w:ascii="Arial" w:hAnsi="Arial"/>
                  <w:i/>
                  <w:sz w:val="18"/>
                  <w:lang w:eastAsia="x-none"/>
                </w:rPr>
                <w:t xml:space="preserve"> </w:t>
              </w:r>
            </w:ins>
            <w:ins w:id="158" w:author="XI WANG" w:date="2017-04-06T20:01:00Z">
              <w:r w:rsidRPr="000062A5">
                <w:rPr>
                  <w:rFonts w:ascii="Arial" w:hAnsi="Arial"/>
                  <w:i/>
                  <w:sz w:val="18"/>
                  <w:lang w:eastAsia="x-none"/>
                </w:rPr>
                <w:t>bits</w:t>
              </w:r>
            </w:ins>
            <w:ins w:id="159" w:author="XI WANG" w:date="2017-04-06T20:02:00Z">
              <w:r w:rsidRPr="000062A5">
                <w:rPr>
                  <w:rFonts w:ascii="Arial" w:hAnsi="Arial"/>
                  <w:i/>
                  <w:sz w:val="18"/>
                  <w:lang w:eastAsia="x-none"/>
                </w:rPr>
                <w:t xml:space="preserve"> length</w:t>
              </w:r>
            </w:ins>
            <w:ins w:id="160" w:author="XI WANG" w:date="2017-04-06T20:04:00Z">
              <w:r w:rsidRPr="000062A5">
                <w:rPr>
                  <w:rFonts w:ascii="Arial" w:hAnsi="Arial"/>
                  <w:i/>
                  <w:sz w:val="18"/>
                  <w:lang w:eastAsia="x-none"/>
                </w:rPr>
                <w:t xml:space="preserve"> ( </w:t>
              </w:r>
            </w:ins>
            <w:ins w:id="161" w:author="XI WANG" w:date="2017-04-06T20:05:00Z">
              <w:r w:rsidRPr="000062A5">
                <w:rPr>
                  <w:rFonts w:ascii="Arial" w:hAnsi="Arial"/>
                  <w:i/>
                  <w:sz w:val="18"/>
                  <w:lang w:eastAsia="x-none"/>
                </w:rPr>
                <w:t xml:space="preserve">128 bytes &lt;= </w:t>
              </w:r>
            </w:ins>
            <w:ins w:id="162" w:author="XI WANG" w:date="2017-04-06T20:04:00Z">
              <w:r w:rsidRPr="000062A5">
                <w:rPr>
                  <w:rFonts w:ascii="Arial" w:hAnsi="Arial"/>
                  <w:i/>
                  <w:sz w:val="18"/>
                  <w:lang w:eastAsia="x-none"/>
                </w:rPr>
                <w:t xml:space="preserve">length of DedicatedInfoNAS &lt; </w:t>
              </w:r>
              <w:bookmarkStart w:id="163" w:name="OLE_LINK35"/>
              <w:r w:rsidRPr="000062A5">
                <w:rPr>
                  <w:rFonts w:ascii="Arial" w:hAnsi="Arial"/>
                  <w:i/>
                  <w:sz w:val="18"/>
                  <w:lang w:eastAsia="x-none"/>
                </w:rPr>
                <w:t xml:space="preserve">16383 </w:t>
              </w:r>
              <w:bookmarkEnd w:id="163"/>
              <w:r w:rsidRPr="000062A5">
                <w:rPr>
                  <w:rFonts w:ascii="Arial" w:hAnsi="Arial"/>
                  <w:i/>
                  <w:sz w:val="18"/>
                  <w:lang w:eastAsia="x-none"/>
                </w:rPr>
                <w:t>bytes )</w:t>
              </w:r>
            </w:ins>
            <w:ins w:id="164" w:author="XI WANG" w:date="2017-04-06T20:00:00Z">
              <w:r w:rsidRPr="000062A5">
                <w:rPr>
                  <w:rFonts w:ascii="Arial" w:hAnsi="Arial"/>
                  <w:i/>
                  <w:sz w:val="18"/>
                  <w:lang w:eastAsia="x-none"/>
                </w:rPr>
                <w:t>)</w:t>
              </w:r>
            </w:ins>
            <w:ins w:id="165" w:author="XI WANG" w:date="2017-04-06T17:03:00Z">
              <w:r w:rsidRPr="000062A5">
                <w:rPr>
                  <w:rFonts w:ascii="Arial" w:hAnsi="Arial"/>
                  <w:sz w:val="18"/>
                  <w:lang w:eastAsia="x-none"/>
                </w:rPr>
                <w:br/>
                <w:t>1/2 byte</w:t>
              </w:r>
              <w:r w:rsidRPr="000062A5">
                <w:rPr>
                  <w:rFonts w:ascii="Arial" w:hAnsi="Arial"/>
                  <w:sz w:val="18"/>
                  <w:lang w:eastAsia="x-none"/>
                </w:rPr>
                <w:tab/>
              </w:r>
            </w:ins>
            <w:ins w:id="166" w:author="XI WANG" w:date="2017-04-06T17:08:00Z">
              <w:r w:rsidRPr="000062A5">
                <w:rPr>
                  <w:rFonts w:ascii="Arial" w:hAnsi="Arial"/>
                  <w:sz w:val="18"/>
                  <w:lang w:eastAsia="x-none"/>
                </w:rPr>
                <w:t xml:space="preserve">Protocol discriminator </w:t>
              </w:r>
            </w:ins>
            <w:ins w:id="167" w:author="XI WANG" w:date="2017-04-06T17:03:00Z">
              <w:r w:rsidRPr="000062A5">
                <w:rPr>
                  <w:rFonts w:ascii="Arial" w:hAnsi="Arial"/>
                  <w:sz w:val="18"/>
                  <w:lang w:eastAsia="x-none"/>
                </w:rPr>
                <w:t>(</w:t>
              </w:r>
            </w:ins>
            <w:ins w:id="168" w:author="XI WANG" w:date="2017-04-06T17:09:00Z">
              <w:r w:rsidRPr="000062A5">
                <w:t xml:space="preserve"> </w:t>
              </w:r>
              <w:r w:rsidRPr="000062A5">
                <w:rPr>
                  <w:rFonts w:ascii="Arial" w:hAnsi="Arial"/>
                  <w:sz w:val="18"/>
                  <w:lang w:eastAsia="x-none"/>
                </w:rPr>
                <w:t xml:space="preserve">SECURITY PROTECTED NAS MESSAGE </w:t>
              </w:r>
            </w:ins>
            <w:ins w:id="169" w:author="XI WANG" w:date="2017-04-06T17:03:00Z">
              <w:r w:rsidRPr="000062A5">
                <w:rPr>
                  <w:rFonts w:ascii="Arial" w:hAnsi="Arial"/>
                  <w:sz w:val="18"/>
                  <w:lang w:eastAsia="x-none"/>
                </w:rPr>
                <w:t>)</w:t>
              </w:r>
            </w:ins>
            <w:bookmarkEnd w:id="138"/>
            <w:ins w:id="170" w:author="XI WANG" w:date="2017-04-06T17:10:00Z">
              <w:r w:rsidRPr="000062A5">
                <w:rPr>
                  <w:rFonts w:ascii="Arial" w:hAnsi="Arial"/>
                  <w:sz w:val="18"/>
                  <w:lang w:eastAsia="x-none"/>
                </w:rPr>
                <w:br/>
                <w:t>1/2 byte</w:t>
              </w:r>
              <w:r w:rsidRPr="000062A5">
                <w:rPr>
                  <w:rFonts w:ascii="Arial" w:hAnsi="Arial"/>
                  <w:sz w:val="18"/>
                  <w:lang w:eastAsia="x-none"/>
                </w:rPr>
                <w:tab/>
                <w:t>Security header type (</w:t>
              </w:r>
              <w:r w:rsidRPr="000062A5">
                <w:t xml:space="preserve"> </w:t>
              </w:r>
              <w:r w:rsidRPr="000062A5">
                <w:rPr>
                  <w:rFonts w:ascii="Arial" w:hAnsi="Arial"/>
                  <w:sz w:val="18"/>
                  <w:lang w:eastAsia="x-none"/>
                </w:rPr>
                <w:t>SECURITY PROTECTED NAS MESSAGE )</w:t>
              </w:r>
            </w:ins>
            <w:ins w:id="171" w:author="XI WANG" w:date="2017-04-06T17:11:00Z">
              <w:r w:rsidRPr="000062A5">
                <w:rPr>
                  <w:rFonts w:ascii="Arial" w:hAnsi="Arial"/>
                  <w:sz w:val="18"/>
                  <w:lang w:eastAsia="x-none"/>
                </w:rPr>
                <w:br/>
              </w:r>
            </w:ins>
            <w:ins w:id="172" w:author="XI WANG" w:date="2017-04-06T17:13:00Z">
              <w:r w:rsidRPr="000062A5">
                <w:rPr>
                  <w:rFonts w:ascii="Arial" w:hAnsi="Arial"/>
                  <w:sz w:val="18"/>
                  <w:lang w:eastAsia="x-none"/>
                </w:rPr>
                <w:t>4</w:t>
              </w:r>
            </w:ins>
            <w:ins w:id="173" w:author="XI WANG" w:date="2017-04-06T17:12:00Z">
              <w:r w:rsidRPr="000062A5">
                <w:rPr>
                  <w:rFonts w:ascii="Arial" w:hAnsi="Arial"/>
                  <w:sz w:val="18"/>
                  <w:lang w:eastAsia="x-none"/>
                </w:rPr>
                <w:t xml:space="preserve"> </w:t>
              </w:r>
            </w:ins>
            <w:ins w:id="174" w:author="XI WANG" w:date="2017-04-06T17:11:00Z">
              <w:r w:rsidRPr="000062A5">
                <w:rPr>
                  <w:rFonts w:ascii="Arial" w:hAnsi="Arial"/>
                  <w:sz w:val="18"/>
                  <w:lang w:eastAsia="x-none"/>
                </w:rPr>
                <w:t>byte</w:t>
              </w:r>
            </w:ins>
            <w:ins w:id="175" w:author="XI WANG" w:date="2017-04-06T17:13:00Z">
              <w:r w:rsidRPr="000062A5">
                <w:rPr>
                  <w:rFonts w:ascii="Arial" w:hAnsi="Arial"/>
                  <w:sz w:val="18"/>
                  <w:lang w:eastAsia="x-none"/>
                </w:rPr>
                <w:t>s</w:t>
              </w:r>
            </w:ins>
            <w:ins w:id="176" w:author="XI WANG" w:date="2017-04-06T17:14:00Z">
              <w:r w:rsidRPr="000062A5">
                <w:rPr>
                  <w:rFonts w:ascii="Arial" w:hAnsi="Arial"/>
                  <w:sz w:val="18"/>
                  <w:lang w:eastAsia="x-none"/>
                </w:rPr>
                <w:tab/>
              </w:r>
            </w:ins>
            <w:ins w:id="177" w:author="XI WANG" w:date="2017-04-06T17:11:00Z">
              <w:r w:rsidRPr="000062A5">
                <w:rPr>
                  <w:rFonts w:ascii="Arial" w:hAnsi="Arial"/>
                  <w:sz w:val="18"/>
                  <w:lang w:eastAsia="x-none"/>
                </w:rPr>
                <w:t>Message authentication code (</w:t>
              </w:r>
              <w:r w:rsidRPr="000062A5">
                <w:t xml:space="preserve"> </w:t>
              </w:r>
              <w:r w:rsidRPr="000062A5">
                <w:rPr>
                  <w:rFonts w:ascii="Arial" w:hAnsi="Arial"/>
                  <w:sz w:val="18"/>
                  <w:lang w:eastAsia="x-none"/>
                </w:rPr>
                <w:t>SECURITY PROTECTED NAS MESSAGE )</w:t>
              </w:r>
              <w:r w:rsidRPr="000062A5">
                <w:rPr>
                  <w:rFonts w:ascii="Arial" w:hAnsi="Arial"/>
                  <w:sz w:val="18"/>
                  <w:lang w:eastAsia="x-none"/>
                </w:rPr>
                <w:br/>
              </w:r>
            </w:ins>
            <w:ins w:id="178" w:author="XI WANG" w:date="2017-04-06T17:14:00Z">
              <w:r w:rsidRPr="000062A5">
                <w:rPr>
                  <w:rFonts w:ascii="Arial" w:hAnsi="Arial"/>
                  <w:sz w:val="18"/>
                  <w:lang w:eastAsia="x-none"/>
                </w:rPr>
                <w:t>1 byte</w:t>
              </w:r>
              <w:r w:rsidRPr="000062A5">
                <w:rPr>
                  <w:rFonts w:ascii="Arial" w:hAnsi="Arial"/>
                  <w:sz w:val="18"/>
                  <w:lang w:eastAsia="x-none"/>
                </w:rPr>
                <w:tab/>
              </w:r>
              <w:r w:rsidRPr="000062A5">
                <w:rPr>
                  <w:rFonts w:ascii="Arial" w:hAnsi="Arial"/>
                  <w:sz w:val="18"/>
                  <w:lang w:eastAsia="x-none"/>
                </w:rPr>
                <w:tab/>
              </w:r>
            </w:ins>
            <w:ins w:id="179" w:author="XI WANG" w:date="2017-04-06T17:13:00Z">
              <w:r w:rsidRPr="000062A5">
                <w:rPr>
                  <w:rFonts w:ascii="Arial" w:hAnsi="Arial"/>
                  <w:sz w:val="18"/>
                  <w:lang w:eastAsia="x-none"/>
                </w:rPr>
                <w:t xml:space="preserve">Sequence number </w:t>
              </w:r>
            </w:ins>
            <w:ins w:id="180" w:author="XI WANG" w:date="2017-04-06T17:11:00Z">
              <w:r w:rsidRPr="000062A5">
                <w:rPr>
                  <w:rFonts w:ascii="Arial" w:hAnsi="Arial"/>
                  <w:sz w:val="18"/>
                  <w:lang w:eastAsia="x-none"/>
                </w:rPr>
                <w:t xml:space="preserve"> (</w:t>
              </w:r>
              <w:r w:rsidRPr="000062A5">
                <w:t xml:space="preserve"> </w:t>
              </w:r>
              <w:r w:rsidRPr="000062A5">
                <w:rPr>
                  <w:rFonts w:ascii="Arial" w:hAnsi="Arial"/>
                  <w:sz w:val="18"/>
                  <w:lang w:eastAsia="x-none"/>
                </w:rPr>
                <w:t>SECURITY PROTECTED NAS MESSAGE )</w:t>
              </w:r>
            </w:ins>
            <w:r w:rsidRPr="000062A5">
              <w:rPr>
                <w:rFonts w:ascii="Arial" w:hAnsi="Arial"/>
                <w:sz w:val="18"/>
                <w:lang w:eastAsia="x-none"/>
              </w:rPr>
              <w:br/>
              <w:t>1/2 byte</w:t>
            </w:r>
            <w:r w:rsidRPr="000062A5">
              <w:rPr>
                <w:rFonts w:ascii="Arial" w:hAnsi="Arial"/>
                <w:sz w:val="18"/>
                <w:lang w:eastAsia="x-none"/>
              </w:rPr>
              <w:tab/>
              <w:t>Protocol discriminator</w:t>
            </w:r>
            <w:bookmarkStart w:id="181" w:name="OLE_LINK30"/>
            <w:bookmarkStart w:id="182" w:name="OLE_LINK31"/>
            <w:ins w:id="183" w:author="XI WANG" w:date="2017-04-06T17:09:00Z">
              <w:r w:rsidRPr="000062A5">
                <w:rPr>
                  <w:rFonts w:ascii="Arial" w:hAnsi="Arial"/>
                  <w:sz w:val="18"/>
                  <w:lang w:eastAsia="x-none"/>
                </w:rPr>
                <w:t xml:space="preserve"> </w:t>
              </w:r>
            </w:ins>
            <w:ins w:id="184" w:author="XI WANG" w:date="2017-04-06T17:01:00Z">
              <w:r w:rsidRPr="000062A5">
                <w:rPr>
                  <w:rFonts w:ascii="Arial" w:hAnsi="Arial"/>
                  <w:sz w:val="18"/>
                  <w:lang w:eastAsia="x-none"/>
                </w:rPr>
                <w:t>(</w:t>
              </w:r>
            </w:ins>
            <w:ins w:id="185" w:author="XI WANG" w:date="2017-04-06T17:09:00Z">
              <w:r w:rsidRPr="000062A5">
                <w:rPr>
                  <w:rFonts w:ascii="Arial" w:hAnsi="Arial"/>
                  <w:sz w:val="18"/>
                  <w:lang w:eastAsia="x-none"/>
                </w:rPr>
                <w:t xml:space="preserve"> </w:t>
              </w:r>
            </w:ins>
            <w:ins w:id="186" w:author="XI WANG" w:date="2017-04-06T17:01:00Z">
              <w:r w:rsidRPr="000062A5">
                <w:rPr>
                  <w:rFonts w:ascii="Arial" w:hAnsi="Arial"/>
                  <w:sz w:val="18"/>
                  <w:lang w:eastAsia="x-none"/>
                </w:rPr>
                <w:t>ESM_DATA_TRANSPORT</w:t>
              </w:r>
            </w:ins>
            <w:ins w:id="187" w:author="XI WANG" w:date="2017-04-06T17:09:00Z">
              <w:r w:rsidRPr="000062A5">
                <w:rPr>
                  <w:rFonts w:ascii="Arial" w:hAnsi="Arial"/>
                  <w:sz w:val="18"/>
                  <w:lang w:eastAsia="x-none"/>
                </w:rPr>
                <w:t xml:space="preserve"> </w:t>
              </w:r>
            </w:ins>
            <w:ins w:id="188" w:author="XI WANG" w:date="2017-04-06T17:01:00Z">
              <w:r w:rsidRPr="000062A5">
                <w:rPr>
                  <w:rFonts w:ascii="Arial" w:hAnsi="Arial"/>
                  <w:sz w:val="18"/>
                  <w:lang w:eastAsia="x-none"/>
                </w:rPr>
                <w:t>)</w:t>
              </w:r>
            </w:ins>
            <w:bookmarkEnd w:id="181"/>
            <w:bookmarkEnd w:id="182"/>
            <w:r w:rsidRPr="000062A5">
              <w:rPr>
                <w:rFonts w:ascii="Arial" w:hAnsi="Arial"/>
                <w:sz w:val="18"/>
                <w:lang w:eastAsia="x-none"/>
              </w:rPr>
              <w:br/>
              <w:t>1/2 byte</w:t>
            </w:r>
            <w:r w:rsidRPr="000062A5">
              <w:rPr>
                <w:rFonts w:ascii="Arial" w:hAnsi="Arial"/>
                <w:sz w:val="18"/>
                <w:lang w:eastAsia="x-none"/>
              </w:rPr>
              <w:tab/>
              <w:t>EPS bearer identity</w:t>
            </w:r>
            <w:ins w:id="189" w:author="XI WANG" w:date="2017-04-06T17:09:00Z">
              <w:r w:rsidRPr="000062A5">
                <w:rPr>
                  <w:rFonts w:ascii="Arial" w:hAnsi="Arial"/>
                  <w:sz w:val="18"/>
                  <w:lang w:eastAsia="x-none"/>
                </w:rPr>
                <w:t xml:space="preserve"> </w:t>
              </w:r>
            </w:ins>
            <w:ins w:id="190" w:author="XI WANG" w:date="2017-04-06T17:01:00Z">
              <w:r w:rsidRPr="000062A5">
                <w:rPr>
                  <w:rFonts w:ascii="Arial" w:hAnsi="Arial"/>
                  <w:sz w:val="18"/>
                  <w:lang w:eastAsia="x-none"/>
                </w:rPr>
                <w:t>(</w:t>
              </w:r>
            </w:ins>
            <w:ins w:id="191" w:author="XI WANG" w:date="2017-04-06T17:09:00Z">
              <w:r w:rsidRPr="000062A5">
                <w:rPr>
                  <w:rFonts w:ascii="Arial" w:hAnsi="Arial"/>
                  <w:sz w:val="18"/>
                  <w:lang w:eastAsia="x-none"/>
                </w:rPr>
                <w:t xml:space="preserve"> </w:t>
              </w:r>
            </w:ins>
            <w:ins w:id="192" w:author="XI WANG" w:date="2017-04-06T17:01:00Z">
              <w:r w:rsidRPr="000062A5">
                <w:rPr>
                  <w:rFonts w:ascii="Arial" w:hAnsi="Arial"/>
                  <w:sz w:val="18"/>
                  <w:lang w:eastAsia="x-none"/>
                </w:rPr>
                <w:t>ESM_DATA_TRANSPORT</w:t>
              </w:r>
            </w:ins>
            <w:ins w:id="193" w:author="XI WANG" w:date="2017-04-06T17:09:00Z">
              <w:r w:rsidRPr="000062A5">
                <w:rPr>
                  <w:rFonts w:ascii="Arial" w:hAnsi="Arial"/>
                  <w:sz w:val="18"/>
                  <w:lang w:eastAsia="x-none"/>
                </w:rPr>
                <w:t xml:space="preserve"> </w:t>
              </w:r>
            </w:ins>
            <w:ins w:id="194" w:author="XI WANG" w:date="2017-04-06T17:01:00Z">
              <w:r w:rsidRPr="000062A5">
                <w:rPr>
                  <w:rFonts w:ascii="Arial" w:hAnsi="Arial"/>
                  <w:sz w:val="18"/>
                  <w:lang w:eastAsia="x-none"/>
                </w:rPr>
                <w:t>)</w:t>
              </w:r>
            </w:ins>
            <w:r w:rsidRPr="000062A5">
              <w:rPr>
                <w:rFonts w:ascii="Arial" w:hAnsi="Arial"/>
                <w:sz w:val="18"/>
                <w:lang w:eastAsia="x-none"/>
              </w:rPr>
              <w:br/>
            </w:r>
            <w:bookmarkStart w:id="195" w:name="OLE_LINK61"/>
            <w:bookmarkStart w:id="196" w:name="OLE_LINK62"/>
            <w:r w:rsidRPr="000062A5">
              <w:rPr>
                <w:rFonts w:ascii="Arial" w:hAnsi="Arial"/>
                <w:sz w:val="18"/>
                <w:lang w:eastAsia="x-none"/>
              </w:rPr>
              <w:t>1 byte</w:t>
            </w:r>
            <w:bookmarkStart w:id="197" w:name="OLE_LINK51"/>
            <w:bookmarkStart w:id="198" w:name="OLE_LINK52"/>
            <w:r w:rsidRPr="000062A5">
              <w:rPr>
                <w:rFonts w:ascii="Arial" w:hAnsi="Arial"/>
                <w:sz w:val="18"/>
                <w:lang w:eastAsia="x-none"/>
              </w:rPr>
              <w:tab/>
            </w:r>
            <w:r w:rsidRPr="000062A5">
              <w:rPr>
                <w:rFonts w:ascii="Arial" w:hAnsi="Arial"/>
                <w:sz w:val="18"/>
                <w:lang w:eastAsia="x-none"/>
              </w:rPr>
              <w:tab/>
            </w:r>
            <w:bookmarkEnd w:id="195"/>
            <w:bookmarkEnd w:id="196"/>
            <w:bookmarkEnd w:id="197"/>
            <w:bookmarkEnd w:id="198"/>
            <w:r w:rsidRPr="000062A5">
              <w:rPr>
                <w:rFonts w:ascii="Arial" w:hAnsi="Arial"/>
                <w:sz w:val="18"/>
                <w:lang w:eastAsia="x-none"/>
              </w:rPr>
              <w:t>Procedure transaction identity</w:t>
            </w:r>
            <w:ins w:id="199" w:author="XI WANG" w:date="2017-04-06T17:09:00Z">
              <w:r w:rsidRPr="000062A5">
                <w:rPr>
                  <w:rFonts w:ascii="Arial" w:hAnsi="Arial"/>
                  <w:sz w:val="18"/>
                  <w:lang w:eastAsia="x-none"/>
                </w:rPr>
                <w:t xml:space="preserve"> </w:t>
              </w:r>
            </w:ins>
            <w:ins w:id="200" w:author="XI WANG" w:date="2017-04-06T17:02:00Z">
              <w:r w:rsidRPr="000062A5">
                <w:rPr>
                  <w:rFonts w:ascii="Arial" w:hAnsi="Arial"/>
                  <w:sz w:val="18"/>
                  <w:lang w:eastAsia="x-none"/>
                </w:rPr>
                <w:t>(</w:t>
              </w:r>
            </w:ins>
            <w:ins w:id="201" w:author="XI WANG" w:date="2017-04-06T17:09:00Z">
              <w:r w:rsidRPr="000062A5">
                <w:rPr>
                  <w:rFonts w:ascii="Arial" w:hAnsi="Arial"/>
                  <w:sz w:val="18"/>
                  <w:lang w:eastAsia="x-none"/>
                </w:rPr>
                <w:t xml:space="preserve"> </w:t>
              </w:r>
            </w:ins>
            <w:ins w:id="202" w:author="XI WANG" w:date="2017-04-06T17:02:00Z">
              <w:r w:rsidRPr="000062A5">
                <w:rPr>
                  <w:rFonts w:ascii="Arial" w:hAnsi="Arial"/>
                  <w:sz w:val="18"/>
                  <w:lang w:eastAsia="x-none"/>
                </w:rPr>
                <w:t>ESM_DATA_TRANSPORT</w:t>
              </w:r>
            </w:ins>
            <w:ins w:id="203" w:author="XI WANG" w:date="2017-04-06T17:09:00Z">
              <w:r w:rsidRPr="000062A5">
                <w:rPr>
                  <w:rFonts w:ascii="Arial" w:hAnsi="Arial"/>
                  <w:sz w:val="18"/>
                  <w:lang w:eastAsia="x-none"/>
                </w:rPr>
                <w:t xml:space="preserve"> </w:t>
              </w:r>
            </w:ins>
            <w:ins w:id="204" w:author="XI WANG" w:date="2017-04-06T17:02:00Z">
              <w:r w:rsidRPr="000062A5">
                <w:rPr>
                  <w:rFonts w:ascii="Arial" w:hAnsi="Arial"/>
                  <w:sz w:val="18"/>
                  <w:lang w:eastAsia="x-none"/>
                </w:rPr>
                <w:t>)</w:t>
              </w:r>
            </w:ins>
            <w:r w:rsidRPr="000062A5">
              <w:rPr>
                <w:rFonts w:ascii="Arial" w:hAnsi="Arial"/>
                <w:sz w:val="18"/>
                <w:lang w:eastAsia="x-none"/>
              </w:rPr>
              <w:br/>
              <w:t>1 byte</w:t>
            </w:r>
            <w:r w:rsidRPr="000062A5">
              <w:rPr>
                <w:rFonts w:ascii="Arial" w:hAnsi="Arial"/>
                <w:sz w:val="18"/>
                <w:lang w:eastAsia="x-none"/>
              </w:rPr>
              <w:tab/>
            </w:r>
            <w:r w:rsidRPr="000062A5">
              <w:rPr>
                <w:rFonts w:ascii="Arial" w:hAnsi="Arial"/>
                <w:sz w:val="18"/>
                <w:lang w:eastAsia="x-none"/>
              </w:rPr>
              <w:tab/>
              <w:t>ESM data transport message identity</w:t>
            </w:r>
            <w:ins w:id="205" w:author="XI WANG" w:date="2017-04-06T17:09:00Z">
              <w:r w:rsidRPr="000062A5">
                <w:rPr>
                  <w:rFonts w:ascii="Arial" w:hAnsi="Arial"/>
                  <w:sz w:val="18"/>
                  <w:lang w:eastAsia="x-none"/>
                </w:rPr>
                <w:t xml:space="preserve"> </w:t>
              </w:r>
            </w:ins>
            <w:ins w:id="206" w:author="XI WANG" w:date="2017-04-06T17:02:00Z">
              <w:r w:rsidRPr="000062A5">
                <w:rPr>
                  <w:rFonts w:ascii="Arial" w:hAnsi="Arial"/>
                  <w:sz w:val="18"/>
                  <w:lang w:eastAsia="x-none"/>
                </w:rPr>
                <w:t>(</w:t>
              </w:r>
            </w:ins>
            <w:ins w:id="207" w:author="XI WANG" w:date="2017-04-06T17:09:00Z">
              <w:r w:rsidRPr="000062A5">
                <w:rPr>
                  <w:rFonts w:ascii="Arial" w:hAnsi="Arial"/>
                  <w:sz w:val="18"/>
                  <w:lang w:eastAsia="x-none"/>
                </w:rPr>
                <w:t xml:space="preserve"> </w:t>
              </w:r>
            </w:ins>
            <w:ins w:id="208" w:author="XI WANG" w:date="2017-04-06T17:02:00Z">
              <w:r w:rsidRPr="000062A5">
                <w:rPr>
                  <w:rFonts w:ascii="Arial" w:hAnsi="Arial"/>
                  <w:sz w:val="18"/>
                  <w:lang w:eastAsia="x-none"/>
                </w:rPr>
                <w:t>ESM_DATA_TRANSPORT</w:t>
              </w:r>
            </w:ins>
            <w:ins w:id="209" w:author="XI WANG" w:date="2017-04-06T17:09:00Z">
              <w:r w:rsidRPr="000062A5">
                <w:rPr>
                  <w:rFonts w:ascii="Arial" w:hAnsi="Arial"/>
                  <w:sz w:val="18"/>
                  <w:lang w:eastAsia="x-none"/>
                </w:rPr>
                <w:t xml:space="preserve"> </w:t>
              </w:r>
            </w:ins>
            <w:ins w:id="210" w:author="XI WANG" w:date="2017-04-06T17:02:00Z">
              <w:r w:rsidRPr="000062A5">
                <w:rPr>
                  <w:rFonts w:ascii="Arial" w:hAnsi="Arial"/>
                  <w:sz w:val="18"/>
                  <w:lang w:eastAsia="x-none"/>
                </w:rPr>
                <w:t>)</w:t>
              </w:r>
            </w:ins>
            <w:r w:rsidRPr="000062A5">
              <w:rPr>
                <w:rFonts w:ascii="Arial" w:hAnsi="Arial"/>
                <w:sz w:val="18"/>
                <w:lang w:eastAsia="x-none"/>
              </w:rPr>
              <w:br/>
              <w:t>2 bytes</w:t>
            </w:r>
            <w:bookmarkStart w:id="211" w:name="OLE_LINK57"/>
            <w:bookmarkStart w:id="212" w:name="OLE_LINK60"/>
            <w:r w:rsidRPr="000062A5">
              <w:rPr>
                <w:rFonts w:ascii="Arial" w:hAnsi="Arial"/>
                <w:sz w:val="18"/>
                <w:lang w:eastAsia="x-none"/>
              </w:rPr>
              <w:tab/>
            </w:r>
            <w:bookmarkEnd w:id="211"/>
            <w:bookmarkEnd w:id="212"/>
            <w:r w:rsidRPr="000062A5">
              <w:rPr>
                <w:rFonts w:ascii="Arial" w:hAnsi="Arial"/>
                <w:sz w:val="18"/>
                <w:lang w:eastAsia="x-none"/>
              </w:rPr>
              <w:t>length indicator of the user data container</w:t>
            </w:r>
            <w:ins w:id="213" w:author="XI WANG" w:date="2017-04-06T17:09:00Z">
              <w:r w:rsidRPr="000062A5">
                <w:rPr>
                  <w:rFonts w:ascii="Arial" w:hAnsi="Arial"/>
                  <w:sz w:val="18"/>
                  <w:lang w:eastAsia="x-none"/>
                </w:rPr>
                <w:t xml:space="preserve"> </w:t>
              </w:r>
            </w:ins>
            <w:ins w:id="214" w:author="XI WANG" w:date="2017-04-06T17:02:00Z">
              <w:r w:rsidRPr="000062A5">
                <w:rPr>
                  <w:rFonts w:ascii="Arial" w:hAnsi="Arial"/>
                  <w:sz w:val="18"/>
                  <w:lang w:eastAsia="x-none"/>
                </w:rPr>
                <w:t>(</w:t>
              </w:r>
            </w:ins>
            <w:ins w:id="215" w:author="XI WANG" w:date="2017-04-06T17:09:00Z">
              <w:r w:rsidRPr="000062A5">
                <w:rPr>
                  <w:rFonts w:ascii="Arial" w:hAnsi="Arial"/>
                  <w:sz w:val="18"/>
                  <w:lang w:eastAsia="x-none"/>
                </w:rPr>
                <w:t xml:space="preserve"> </w:t>
              </w:r>
            </w:ins>
            <w:bookmarkStart w:id="216" w:name="OLE_LINK40"/>
            <w:bookmarkStart w:id="217" w:name="OLE_LINK41"/>
            <w:ins w:id="218" w:author="XI WANG" w:date="2017-04-06T17:02:00Z">
              <w:r w:rsidRPr="000062A5">
                <w:rPr>
                  <w:rFonts w:ascii="Arial" w:hAnsi="Arial"/>
                  <w:sz w:val="18"/>
                  <w:lang w:eastAsia="x-none"/>
                </w:rPr>
                <w:t>ESM_DATA_TRANSPORT</w:t>
              </w:r>
            </w:ins>
            <w:bookmarkEnd w:id="216"/>
            <w:bookmarkEnd w:id="217"/>
            <w:ins w:id="219" w:author="XI WANG" w:date="2017-04-06T17:09:00Z">
              <w:r w:rsidRPr="000062A5">
                <w:rPr>
                  <w:rFonts w:ascii="Arial" w:hAnsi="Arial"/>
                  <w:sz w:val="18"/>
                  <w:lang w:eastAsia="x-none"/>
                </w:rPr>
                <w:t xml:space="preserve"> </w:t>
              </w:r>
            </w:ins>
            <w:ins w:id="220" w:author="XI WANG" w:date="2017-04-06T17:02:00Z">
              <w:r w:rsidRPr="000062A5">
                <w:rPr>
                  <w:rFonts w:ascii="Arial" w:hAnsi="Arial"/>
                  <w:sz w:val="18"/>
                  <w:lang w:eastAsia="x-none"/>
                </w:rPr>
                <w:t>)</w:t>
              </w:r>
            </w:ins>
            <w:bookmarkStart w:id="221" w:name="OLE_LINK36"/>
            <w:ins w:id="222" w:author="XI WANG" w:date="2017-04-06T20:15:00Z">
              <w:r w:rsidRPr="000062A5">
                <w:rPr>
                  <w:rFonts w:ascii="Arial" w:hAnsi="Arial"/>
                  <w:sz w:val="18"/>
                  <w:lang w:eastAsia="x-none"/>
                </w:rPr>
                <w:br/>
              </w:r>
            </w:ins>
            <w:ins w:id="223" w:author="XI WANG" w:date="2017-04-06T20:21:00Z">
              <w:r w:rsidRPr="000062A5">
                <w:rPr>
                  <w:rFonts w:ascii="Arial" w:hAnsi="Arial"/>
                  <w:sz w:val="18"/>
                  <w:lang w:eastAsia="x-none"/>
                </w:rPr>
                <w:t>N</w:t>
              </w:r>
            </w:ins>
            <w:ins w:id="224" w:author="XI WANG" w:date="2017-04-06T20:15:00Z">
              <w:r w:rsidRPr="000062A5">
                <w:rPr>
                  <w:rFonts w:ascii="Arial" w:hAnsi="Arial"/>
                  <w:sz w:val="18"/>
                  <w:lang w:eastAsia="x-none"/>
                </w:rPr>
                <w:t xml:space="preserve"> </w:t>
              </w:r>
            </w:ins>
            <w:ins w:id="225" w:author="XI WANG" w:date="2017-04-06T20:21:00Z">
              <w:r w:rsidRPr="000062A5">
                <w:rPr>
                  <w:rFonts w:ascii="Arial" w:hAnsi="Arial"/>
                  <w:sz w:val="18"/>
                  <w:lang w:eastAsia="x-none"/>
                </w:rPr>
                <w:t>bytes</w:t>
              </w:r>
            </w:ins>
            <w:ins w:id="226" w:author="XI WANG" w:date="2017-04-06T20:15:00Z">
              <w:r w:rsidRPr="000062A5">
                <w:rPr>
                  <w:rFonts w:ascii="Arial" w:hAnsi="Arial"/>
                  <w:sz w:val="18"/>
                  <w:lang w:eastAsia="x-none"/>
                </w:rPr>
                <w:tab/>
              </w:r>
            </w:ins>
            <w:ins w:id="227" w:author="XI WANG" w:date="2017-04-06T20:18:00Z">
              <w:r w:rsidRPr="000062A5">
                <w:rPr>
                  <w:rFonts w:ascii="Arial" w:hAnsi="Arial"/>
                  <w:sz w:val="18"/>
                  <w:lang w:eastAsia="x-none"/>
                </w:rPr>
                <w:t xml:space="preserve">User data container contents </w:t>
              </w:r>
            </w:ins>
            <w:ins w:id="228" w:author="XI WANG" w:date="2017-04-06T20:15:00Z">
              <w:r w:rsidRPr="000062A5">
                <w:rPr>
                  <w:rFonts w:ascii="Arial" w:hAnsi="Arial"/>
                  <w:sz w:val="18"/>
                  <w:lang w:eastAsia="x-none"/>
                </w:rPr>
                <w:t>(</w:t>
              </w:r>
            </w:ins>
            <w:ins w:id="229" w:author="XI WANG" w:date="2017-04-06T20:19:00Z">
              <w:r w:rsidRPr="000062A5">
                <w:rPr>
                  <w:rFonts w:ascii="Arial" w:hAnsi="Arial"/>
                  <w:sz w:val="18"/>
                  <w:lang w:eastAsia="x-none"/>
                </w:rPr>
                <w:t xml:space="preserve"> </w:t>
              </w:r>
            </w:ins>
            <w:ins w:id="230" w:author="XI WANG" w:date="2017-04-06T20:15:00Z">
              <w:r w:rsidRPr="000062A5">
                <w:rPr>
                  <w:rFonts w:ascii="Arial" w:hAnsi="Arial"/>
                  <w:sz w:val="18"/>
                  <w:lang w:eastAsia="x-none"/>
                </w:rPr>
                <w:t>UL RLC SDU</w:t>
              </w:r>
            </w:ins>
            <w:ins w:id="231" w:author="XI WANG" w:date="2017-04-06T20:19:00Z">
              <w:r w:rsidRPr="000062A5">
                <w:rPr>
                  <w:rFonts w:ascii="Arial" w:hAnsi="Arial"/>
                  <w:sz w:val="18"/>
                  <w:lang w:eastAsia="x-none"/>
                </w:rPr>
                <w:t xml:space="preserve"> </w:t>
              </w:r>
            </w:ins>
            <w:ins w:id="232" w:author="XI WANG" w:date="2017-04-06T20:15:00Z">
              <w:r w:rsidRPr="000062A5">
                <w:rPr>
                  <w:rFonts w:ascii="Arial" w:hAnsi="Arial"/>
                  <w:sz w:val="18"/>
                  <w:lang w:eastAsia="x-none"/>
                </w:rPr>
                <w:t>)</w:t>
              </w:r>
            </w:ins>
            <w:bookmarkStart w:id="233" w:name="OLE_LINK37"/>
            <w:bookmarkStart w:id="234" w:name="OLE_LINK38"/>
            <w:ins w:id="235" w:author="XI WANG" w:date="2017-04-06T20:21:00Z">
              <w:r w:rsidRPr="000062A5">
                <w:rPr>
                  <w:rFonts w:ascii="Arial" w:hAnsi="Arial"/>
                  <w:sz w:val="18"/>
                  <w:lang w:eastAsia="x-none"/>
                </w:rPr>
                <w:br/>
                <w:t>6 bits</w:t>
              </w:r>
              <w:r w:rsidRPr="000062A5">
                <w:rPr>
                  <w:rFonts w:ascii="Arial" w:hAnsi="Arial"/>
                  <w:sz w:val="18"/>
                  <w:lang w:eastAsia="x-none"/>
                </w:rPr>
                <w:tab/>
              </w:r>
              <w:r w:rsidRPr="000062A5">
                <w:rPr>
                  <w:rFonts w:ascii="Arial" w:hAnsi="Arial"/>
                  <w:sz w:val="18"/>
                  <w:lang w:eastAsia="x-none"/>
                </w:rPr>
                <w:tab/>
                <w:t>Aligned bits</w:t>
              </w:r>
            </w:ins>
            <w:bookmarkEnd w:id="233"/>
            <w:bookmarkEnd w:id="234"/>
            <w:ins w:id="236" w:author="XI WANG" w:date="2017-04-06T20:30:00Z">
              <w:r w:rsidRPr="000062A5">
                <w:rPr>
                  <w:rFonts w:ascii="Arial" w:hAnsi="Arial"/>
                  <w:sz w:val="18"/>
                  <w:lang w:eastAsia="x-none"/>
                </w:rPr>
                <w:t xml:space="preserve"> (</w:t>
              </w:r>
            </w:ins>
            <w:ins w:id="237" w:author="XI WANG" w:date="2017-04-06T20:31:00Z">
              <w:r w:rsidRPr="000062A5">
                <w:rPr>
                  <w:rFonts w:ascii="Arial" w:hAnsi="Arial"/>
                  <w:sz w:val="18"/>
                  <w:lang w:eastAsia="x-none"/>
                </w:rPr>
                <w:t xml:space="preserve"> </w:t>
              </w:r>
            </w:ins>
            <w:ins w:id="238" w:author="XI WANG" w:date="2017-04-06T20:30:00Z">
              <w:r w:rsidRPr="000062A5">
                <w:rPr>
                  <w:rFonts w:ascii="Arial" w:hAnsi="Arial"/>
                  <w:i/>
                  <w:sz w:val="18"/>
                  <w:lang w:eastAsia="x-none"/>
                </w:rPr>
                <w:t>PER encode</w:t>
              </w:r>
            </w:ins>
            <w:ins w:id="239" w:author="XI WANG" w:date="2017-04-06T20:31:00Z">
              <w:r w:rsidRPr="000062A5">
                <w:rPr>
                  <w:rFonts w:ascii="Arial" w:hAnsi="Arial"/>
                  <w:i/>
                  <w:sz w:val="18"/>
                  <w:lang w:eastAsia="x-none"/>
                </w:rPr>
                <w:t xml:space="preserve"> </w:t>
              </w:r>
            </w:ins>
            <w:ins w:id="240" w:author="XI WANG" w:date="2017-04-06T20:30:00Z">
              <w:r w:rsidRPr="000062A5">
                <w:rPr>
                  <w:rFonts w:ascii="Arial" w:hAnsi="Arial"/>
                  <w:sz w:val="18"/>
                  <w:lang w:eastAsia="x-none"/>
                </w:rPr>
                <w:t>)</w:t>
              </w:r>
            </w:ins>
            <w:r w:rsidRPr="000062A5">
              <w:rPr>
                <w:rFonts w:ascii="Arial" w:hAnsi="Arial"/>
                <w:sz w:val="18"/>
                <w:lang w:eastAsia="x-none"/>
              </w:rPr>
              <w:br/>
              <w:t>n</w:t>
            </w:r>
            <w:ins w:id="241" w:author="XI WANG" w:date="2017-04-06T20:24:00Z">
              <w:r w:rsidRPr="000062A5">
                <w:rPr>
                  <w:rFonts w:ascii="Arial" w:hAnsi="Arial"/>
                  <w:sz w:val="18"/>
                  <w:lang w:eastAsia="x-none"/>
                </w:rPr>
                <w:t xml:space="preserve"> </w:t>
              </w:r>
            </w:ins>
            <w:ins w:id="242" w:author="XI WANG" w:date="2017-04-06T20:23:00Z">
              <w:r w:rsidRPr="000062A5">
                <w:rPr>
                  <w:rFonts w:ascii="Arial" w:hAnsi="Arial"/>
                  <w:sz w:val="18"/>
                  <w:lang w:eastAsia="x-none"/>
                </w:rPr>
                <w:t xml:space="preserve">= N+14 or </w:t>
              </w:r>
            </w:ins>
            <w:ins w:id="243" w:author="XI WANG" w:date="2017-04-06T20:24:00Z">
              <w:r w:rsidRPr="000062A5">
                <w:rPr>
                  <w:rFonts w:ascii="Arial" w:hAnsi="Arial"/>
                  <w:sz w:val="18"/>
                  <w:lang w:eastAsia="x-none"/>
                </w:rPr>
                <w:t>N+</w:t>
              </w:r>
            </w:ins>
            <w:ins w:id="244" w:author="XI WANG" w:date="2017-04-06T20:23:00Z">
              <w:r w:rsidRPr="000062A5">
                <w:rPr>
                  <w:rFonts w:ascii="Arial" w:hAnsi="Arial"/>
                  <w:sz w:val="18"/>
                  <w:lang w:eastAsia="x-none"/>
                </w:rPr>
                <w:t>15 bytes</w:t>
              </w:r>
            </w:ins>
            <w:del w:id="245" w:author="XI WANG" w:date="2017-04-06T20:24:00Z">
              <w:r w:rsidRPr="000062A5" w:rsidDel="004216F3">
                <w:rPr>
                  <w:rFonts w:ascii="Arial" w:hAnsi="Arial"/>
                  <w:sz w:val="18"/>
                  <w:lang w:eastAsia="x-none"/>
                </w:rPr>
                <w:delText>-6 bytes</w:delText>
              </w:r>
            </w:del>
            <w:r w:rsidRPr="000062A5">
              <w:rPr>
                <w:rFonts w:ascii="Arial" w:hAnsi="Arial"/>
                <w:sz w:val="18"/>
                <w:lang w:eastAsia="x-none"/>
              </w:rPr>
              <w:tab/>
            </w:r>
            <w:del w:id="246" w:author="XI WANG" w:date="2017-04-06T20:24:00Z">
              <w:r w:rsidRPr="000062A5" w:rsidDel="004216F3">
                <w:rPr>
                  <w:rFonts w:ascii="Arial" w:hAnsi="Arial"/>
                  <w:sz w:val="18"/>
                  <w:lang w:eastAsia="x-none"/>
                </w:rPr>
                <w:delText>User data (UL</w:delText>
              </w:r>
            </w:del>
            <w:ins w:id="247" w:author="XI WANG" w:date="2017-04-06T20:24:00Z">
              <w:r w:rsidRPr="000062A5">
                <w:rPr>
                  <w:rFonts w:ascii="Arial" w:hAnsi="Arial"/>
                  <w:sz w:val="18"/>
                  <w:lang w:eastAsia="x-none"/>
                </w:rPr>
                <w:t>DL</w:t>
              </w:r>
            </w:ins>
            <w:r w:rsidRPr="000062A5">
              <w:rPr>
                <w:rFonts w:ascii="Arial" w:hAnsi="Arial"/>
                <w:sz w:val="18"/>
                <w:lang w:eastAsia="x-none"/>
              </w:rPr>
              <w:t xml:space="preserve"> RLC SDU</w:t>
            </w:r>
            <w:del w:id="248" w:author="XI WANG" w:date="2017-04-06T20:24:00Z">
              <w:r w:rsidRPr="000062A5" w:rsidDel="00EA5EE2">
                <w:rPr>
                  <w:rFonts w:ascii="Arial" w:hAnsi="Arial"/>
                  <w:sz w:val="18"/>
                  <w:lang w:eastAsia="x-none"/>
                </w:rPr>
                <w:delText>)</w:delText>
              </w:r>
            </w:del>
            <w:bookmarkEnd w:id="221"/>
            <w:ins w:id="249" w:author="XI WANG" w:date="2017-04-06T20:09:00Z">
              <w:r w:rsidRPr="00786201">
                <w:rPr>
                  <w:rFonts w:ascii="Arial" w:hAnsi="Arial"/>
                  <w:sz w:val="18"/>
                  <w:lang w:eastAsia="x-none"/>
                </w:rPr>
                <w:t xml:space="preserve"> </w:t>
              </w:r>
            </w:ins>
            <w:r w:rsidRPr="00786201">
              <w:rPr>
                <w:rFonts w:ascii="Arial" w:hAnsi="Arial"/>
                <w:sz w:val="18"/>
                <w:lang w:eastAsia="x-none"/>
              </w:rPr>
              <w:br/>
            </w:r>
            <w:r w:rsidRPr="00786201">
              <w:rPr>
                <w:rFonts w:ascii="Arial" w:hAnsi="Arial"/>
                <w:sz w:val="18"/>
                <w:lang w:eastAsia="x-none"/>
              </w:rPr>
              <w:sym w:font="Symbol" w:char="F0DE"/>
            </w:r>
            <w:r w:rsidRPr="00786201">
              <w:rPr>
                <w:rFonts w:ascii="Arial" w:hAnsi="Arial"/>
                <w:sz w:val="18"/>
                <w:lang w:eastAsia="x-none"/>
              </w:rPr>
              <w:t xml:space="preserve"> to achieve the maximum TBS in UL (1000 bits) the DL RLC SDU needs to be segmented</w:t>
            </w:r>
            <w:bookmarkEnd w:id="124"/>
            <w:bookmarkEnd w:id="125"/>
          </w:p>
          <w:p w:rsidR="007F233F" w:rsidRPr="00BA4736" w:rsidRDefault="007F233F" w:rsidP="00F82A98">
            <w:pPr>
              <w:pStyle w:val="TAN"/>
              <w:spacing w:before="60" w:after="60"/>
            </w:pPr>
            <w:r w:rsidRPr="00BA4736">
              <w:t>NOTE 2:</w:t>
            </w:r>
            <w:r w:rsidRPr="00BA4736">
              <w:tab/>
              <w:t xml:space="preserve"> setting of the poll bit causes the UE to insert an RLC Status PDU in the UL message of step 6</w:t>
            </w:r>
          </w:p>
        </w:tc>
      </w:tr>
    </w:tbl>
    <w:p w:rsidR="007F233F" w:rsidRPr="00BA4736" w:rsidRDefault="007F233F" w:rsidP="00C73652"/>
    <w:p w:rsidR="007F233F" w:rsidRPr="00BA4736" w:rsidRDefault="007F233F" w:rsidP="00C73652">
      <w:pPr>
        <w:pStyle w:val="H6"/>
      </w:pPr>
      <w:r w:rsidRPr="00BA4736">
        <w:t>22.3.1.6.3.3</w:t>
      </w:r>
      <w:r w:rsidRPr="00BA4736">
        <w:tab/>
        <w:t>Specific message contents</w:t>
      </w:r>
    </w:p>
    <w:p w:rsidR="007F233F" w:rsidRPr="00BA4736" w:rsidRDefault="007F233F" w:rsidP="00C73652">
      <w:r w:rsidRPr="00BA4736">
        <w:t>None.</w:t>
      </w:r>
    </w:p>
    <w:bookmarkEnd w:id="30"/>
    <w:bookmarkEnd w:id="64"/>
    <w:bookmarkEnd w:id="65"/>
    <w:p w:rsidR="007F233F" w:rsidRPr="00BA4736" w:rsidRDefault="007F233F" w:rsidP="0026278C">
      <w:pPr>
        <w:rPr>
          <w:rFonts w:eastAsia="宋体"/>
          <w:lang w:eastAsia="zh-CN"/>
        </w:rPr>
      </w:pPr>
    </w:p>
    <w:bookmarkEnd w:id="31"/>
    <w:p w:rsidR="0077528C" w:rsidRPr="000D2C31" w:rsidRDefault="0077528C" w:rsidP="0077528C">
      <w:pPr>
        <w:overflowPunct w:val="0"/>
        <w:autoSpaceDE w:val="0"/>
        <w:autoSpaceDN w:val="0"/>
        <w:adjustRightInd w:val="0"/>
        <w:textAlignment w:val="baseline"/>
        <w:rPr>
          <w:rFonts w:ascii="Arial" w:eastAsia="Times New Roman" w:hAnsi="Arial" w:cs="Arial"/>
          <w:color w:val="00B0F0"/>
          <w:sz w:val="32"/>
          <w:szCs w:val="32"/>
        </w:rPr>
      </w:pPr>
      <w:r w:rsidRPr="000D2C31">
        <w:rPr>
          <w:rFonts w:ascii="Arial" w:eastAsia="Times New Roman" w:hAnsi="Arial" w:cs="Arial"/>
          <w:color w:val="00B0F0"/>
          <w:sz w:val="32"/>
          <w:szCs w:val="32"/>
        </w:rPr>
        <w:t>&lt; end of modified section &gt;</w:t>
      </w:r>
    </w:p>
    <w:sectPr w:rsidR="0077528C" w:rsidRPr="000D2C31">
      <w:headerReference w:type="even" r:id="rId155"/>
      <w:headerReference w:type="default" r:id="rId156"/>
      <w:headerReference w:type="first" r:id="rId1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655" w:rsidRDefault="001E3655">
      <w:r>
        <w:separator/>
      </w:r>
    </w:p>
  </w:endnote>
  <w:endnote w:type="continuationSeparator" w:id="0">
    <w:p w:rsidR="001E3655" w:rsidRDefault="001E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655" w:rsidRDefault="001E3655">
      <w:r>
        <w:separator/>
      </w:r>
    </w:p>
  </w:footnote>
  <w:footnote w:type="continuationSeparator" w:id="0">
    <w:p w:rsidR="001E3655" w:rsidRDefault="001E3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0BE03114"/>
    <w:multiLevelType w:val="hybridMultilevel"/>
    <w:tmpl w:val="A4BAFF98"/>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1BCE66AF"/>
    <w:multiLevelType w:val="hybridMultilevel"/>
    <w:tmpl w:val="9A0EB3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041A3F"/>
    <w:multiLevelType w:val="hybridMultilevel"/>
    <w:tmpl w:val="A4BAFF98"/>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4"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3F790D"/>
    <w:multiLevelType w:val="hybridMultilevel"/>
    <w:tmpl w:val="E836F24A"/>
    <w:lvl w:ilvl="0" w:tplc="BE5C8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C25E53"/>
    <w:multiLevelType w:val="hybridMultilevel"/>
    <w:tmpl w:val="9C446254"/>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FF03BE"/>
    <w:multiLevelType w:val="hybridMultilevel"/>
    <w:tmpl w:val="9AEA8A1C"/>
    <w:lvl w:ilvl="0" w:tplc="041D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391C154C"/>
    <w:multiLevelType w:val="hybridMultilevel"/>
    <w:tmpl w:val="5936DBE2"/>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F65591B"/>
    <w:multiLevelType w:val="hybridMultilevel"/>
    <w:tmpl w:val="9F12ED8C"/>
    <w:lvl w:ilvl="0" w:tplc="A8F66B10">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8" w15:restartNumberingAfterBreak="0">
    <w:nsid w:val="4738613F"/>
    <w:multiLevelType w:val="hybridMultilevel"/>
    <w:tmpl w:val="E10ADCEE"/>
    <w:lvl w:ilvl="0" w:tplc="0409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B6B1ACD"/>
    <w:multiLevelType w:val="hybridMultilevel"/>
    <w:tmpl w:val="C5D89BFE"/>
    <w:lvl w:ilvl="0" w:tplc="83307136">
      <w:start w:val="5"/>
      <w:numFmt w:val="bullet"/>
      <w:lvlText w:val="-"/>
      <w:lvlJc w:val="left"/>
      <w:pPr>
        <w:ind w:left="540" w:hanging="360"/>
      </w:pPr>
      <w:rPr>
        <w:rFonts w:ascii="Arial" w:eastAsia="宋体"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1" w15:restartNumberingAfterBreak="0">
    <w:nsid w:val="4E914E4C"/>
    <w:multiLevelType w:val="hybridMultilevel"/>
    <w:tmpl w:val="FA92640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9" w15:restartNumberingAfterBreak="0">
    <w:nsid w:val="669B1BF7"/>
    <w:multiLevelType w:val="hybridMultilevel"/>
    <w:tmpl w:val="4B6AB2C6"/>
    <w:lvl w:ilvl="0" w:tplc="9AD0C8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8"/>
  </w:num>
  <w:num w:numId="3">
    <w:abstractNumId w:val="13"/>
  </w:num>
  <w:num w:numId="4">
    <w:abstractNumId w:val="10"/>
  </w:num>
  <w:num w:numId="5">
    <w:abstractNumId w:val="23"/>
  </w:num>
  <w:num w:numId="6">
    <w:abstractNumId w:val="31"/>
  </w:num>
  <w:num w:numId="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1"/>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8"/>
  </w:num>
  <w:num w:numId="12">
    <w:abstractNumId w:val="14"/>
  </w:num>
  <w:num w:numId="13">
    <w:abstractNumId w:val="38"/>
  </w:num>
  <w:num w:numId="14">
    <w:abstractNumId w:val="1"/>
  </w:num>
  <w:num w:numId="15">
    <w:abstractNumId w:val="33"/>
  </w:num>
  <w:num w:numId="16">
    <w:abstractNumId w:val="41"/>
  </w:num>
  <w:num w:numId="17">
    <w:abstractNumId w:val="22"/>
  </w:num>
  <w:num w:numId="18">
    <w:abstractNumId w:val="40"/>
  </w:num>
  <w:num w:numId="19">
    <w:abstractNumId w:val="15"/>
  </w:num>
  <w:num w:numId="20">
    <w:abstractNumId w:val="35"/>
  </w:num>
  <w:num w:numId="21">
    <w:abstractNumId w:val="34"/>
  </w:num>
  <w:num w:numId="22">
    <w:abstractNumId w:val="6"/>
  </w:num>
  <w:num w:numId="23">
    <w:abstractNumId w:val="4"/>
  </w:num>
  <w:num w:numId="24">
    <w:abstractNumId w:val="3"/>
  </w:num>
  <w:num w:numId="25">
    <w:abstractNumId w:val="2"/>
  </w:num>
  <w:num w:numId="26">
    <w:abstractNumId w:val="5"/>
  </w:num>
  <w:num w:numId="27">
    <w:abstractNumId w:val="0"/>
  </w:num>
  <w:num w:numId="28">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2"/>
  </w:num>
  <w:num w:numId="30">
    <w:abstractNumId w:val="44"/>
  </w:num>
  <w:num w:numId="31">
    <w:abstractNumId w:val="9"/>
  </w:num>
  <w:num w:numId="32">
    <w:abstractNumId w:val="17"/>
  </w:num>
  <w:num w:numId="33">
    <w:abstractNumId w:val="24"/>
  </w:num>
  <w:num w:numId="34">
    <w:abstractNumId w:val="29"/>
  </w:num>
  <w:num w:numId="35">
    <w:abstractNumId w:val="8"/>
  </w:num>
  <w:num w:numId="36">
    <w:abstractNumId w:val="42"/>
  </w:num>
  <w:num w:numId="37">
    <w:abstractNumId w:val="36"/>
  </w:num>
  <w:num w:numId="38">
    <w:abstractNumId w:val="37"/>
  </w:num>
  <w:num w:numId="39">
    <w:abstractNumId w:val="25"/>
  </w:num>
  <w:num w:numId="40">
    <w:abstractNumId w:val="30"/>
  </w:num>
  <w:num w:numId="41">
    <w:abstractNumId w:val="45"/>
  </w:num>
  <w:num w:numId="42">
    <w:abstractNumId w:val="27"/>
  </w:num>
  <w:num w:numId="43">
    <w:abstractNumId w:val="43"/>
  </w:num>
  <w:num w:numId="44">
    <w:abstractNumId w:val="20"/>
  </w:num>
  <w:num w:numId="45">
    <w:abstractNumId w:val="19"/>
  </w:num>
  <w:num w:numId="46">
    <w:abstractNumId w:val="16"/>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9"/>
    <w:rsid w:val="0000304F"/>
    <w:rsid w:val="0001264A"/>
    <w:rsid w:val="0001599C"/>
    <w:rsid w:val="00022E4A"/>
    <w:rsid w:val="00022E9E"/>
    <w:rsid w:val="00027064"/>
    <w:rsid w:val="00027AB3"/>
    <w:rsid w:val="00030FFA"/>
    <w:rsid w:val="00033096"/>
    <w:rsid w:val="00033845"/>
    <w:rsid w:val="00036CCA"/>
    <w:rsid w:val="00042B6F"/>
    <w:rsid w:val="00052FA3"/>
    <w:rsid w:val="0005550F"/>
    <w:rsid w:val="00061507"/>
    <w:rsid w:val="00065884"/>
    <w:rsid w:val="00070DB8"/>
    <w:rsid w:val="00081EF3"/>
    <w:rsid w:val="00085ECF"/>
    <w:rsid w:val="00090CCD"/>
    <w:rsid w:val="000A6394"/>
    <w:rsid w:val="000A642C"/>
    <w:rsid w:val="000A6DFB"/>
    <w:rsid w:val="000C038A"/>
    <w:rsid w:val="000C5915"/>
    <w:rsid w:val="000C6598"/>
    <w:rsid w:val="000C74A5"/>
    <w:rsid w:val="000D0545"/>
    <w:rsid w:val="000D0B33"/>
    <w:rsid w:val="000D14AD"/>
    <w:rsid w:val="000D4AD2"/>
    <w:rsid w:val="000F1627"/>
    <w:rsid w:val="000F1644"/>
    <w:rsid w:val="000F4FE8"/>
    <w:rsid w:val="0010032B"/>
    <w:rsid w:val="00106427"/>
    <w:rsid w:val="00112877"/>
    <w:rsid w:val="00123BD0"/>
    <w:rsid w:val="00126797"/>
    <w:rsid w:val="00127F07"/>
    <w:rsid w:val="00132A31"/>
    <w:rsid w:val="00140110"/>
    <w:rsid w:val="00142BF3"/>
    <w:rsid w:val="00145D43"/>
    <w:rsid w:val="0015334F"/>
    <w:rsid w:val="00153350"/>
    <w:rsid w:val="00154A11"/>
    <w:rsid w:val="00161EFC"/>
    <w:rsid w:val="00170B0C"/>
    <w:rsid w:val="00172647"/>
    <w:rsid w:val="00176916"/>
    <w:rsid w:val="001811AD"/>
    <w:rsid w:val="00181546"/>
    <w:rsid w:val="001859BC"/>
    <w:rsid w:val="00192C46"/>
    <w:rsid w:val="00195DB3"/>
    <w:rsid w:val="001A3C43"/>
    <w:rsid w:val="001A7B60"/>
    <w:rsid w:val="001B450A"/>
    <w:rsid w:val="001B7A65"/>
    <w:rsid w:val="001C320A"/>
    <w:rsid w:val="001C35DD"/>
    <w:rsid w:val="001C7E92"/>
    <w:rsid w:val="001D296C"/>
    <w:rsid w:val="001E2D14"/>
    <w:rsid w:val="001E3655"/>
    <w:rsid w:val="001E41F3"/>
    <w:rsid w:val="00201D70"/>
    <w:rsid w:val="00201F98"/>
    <w:rsid w:val="00202076"/>
    <w:rsid w:val="00203397"/>
    <w:rsid w:val="002123D7"/>
    <w:rsid w:val="002221B2"/>
    <w:rsid w:val="00226D59"/>
    <w:rsid w:val="0023332E"/>
    <w:rsid w:val="00235734"/>
    <w:rsid w:val="00237CB9"/>
    <w:rsid w:val="002447A6"/>
    <w:rsid w:val="00252B4B"/>
    <w:rsid w:val="00257D50"/>
    <w:rsid w:val="0026004D"/>
    <w:rsid w:val="0026278C"/>
    <w:rsid w:val="00263B6E"/>
    <w:rsid w:val="00275D12"/>
    <w:rsid w:val="002801FC"/>
    <w:rsid w:val="002860C4"/>
    <w:rsid w:val="002A1AD4"/>
    <w:rsid w:val="002A6646"/>
    <w:rsid w:val="002B5741"/>
    <w:rsid w:val="002C02F9"/>
    <w:rsid w:val="002D2312"/>
    <w:rsid w:val="002D33A0"/>
    <w:rsid w:val="002D3746"/>
    <w:rsid w:val="002D51F1"/>
    <w:rsid w:val="002D5F89"/>
    <w:rsid w:val="002D7031"/>
    <w:rsid w:val="002F0C09"/>
    <w:rsid w:val="00304973"/>
    <w:rsid w:val="00305409"/>
    <w:rsid w:val="00310660"/>
    <w:rsid w:val="00314C03"/>
    <w:rsid w:val="00332E68"/>
    <w:rsid w:val="003363F2"/>
    <w:rsid w:val="003434E5"/>
    <w:rsid w:val="00351CD0"/>
    <w:rsid w:val="00355A56"/>
    <w:rsid w:val="00362066"/>
    <w:rsid w:val="003652CD"/>
    <w:rsid w:val="00371CD7"/>
    <w:rsid w:val="00373E77"/>
    <w:rsid w:val="00385BBB"/>
    <w:rsid w:val="0039199E"/>
    <w:rsid w:val="00392419"/>
    <w:rsid w:val="0039798E"/>
    <w:rsid w:val="00397DDB"/>
    <w:rsid w:val="003A1A5F"/>
    <w:rsid w:val="003B1FA8"/>
    <w:rsid w:val="003B3D4A"/>
    <w:rsid w:val="003B60D5"/>
    <w:rsid w:val="003C2925"/>
    <w:rsid w:val="003C349B"/>
    <w:rsid w:val="003C5EB6"/>
    <w:rsid w:val="003D2EF3"/>
    <w:rsid w:val="003D5075"/>
    <w:rsid w:val="003E1A36"/>
    <w:rsid w:val="003F2D61"/>
    <w:rsid w:val="003F3891"/>
    <w:rsid w:val="003F6526"/>
    <w:rsid w:val="004046F8"/>
    <w:rsid w:val="00413A70"/>
    <w:rsid w:val="00415127"/>
    <w:rsid w:val="00417F51"/>
    <w:rsid w:val="004220DD"/>
    <w:rsid w:val="004242F1"/>
    <w:rsid w:val="004246C8"/>
    <w:rsid w:val="0042577B"/>
    <w:rsid w:val="004325A3"/>
    <w:rsid w:val="00435673"/>
    <w:rsid w:val="004434FB"/>
    <w:rsid w:val="00446F62"/>
    <w:rsid w:val="00454F0E"/>
    <w:rsid w:val="00455B03"/>
    <w:rsid w:val="00460084"/>
    <w:rsid w:val="00460F9B"/>
    <w:rsid w:val="004610A5"/>
    <w:rsid w:val="004648E6"/>
    <w:rsid w:val="00464CCF"/>
    <w:rsid w:val="00470329"/>
    <w:rsid w:val="004726AF"/>
    <w:rsid w:val="00480240"/>
    <w:rsid w:val="004803BF"/>
    <w:rsid w:val="00480AEB"/>
    <w:rsid w:val="00481A58"/>
    <w:rsid w:val="004827E0"/>
    <w:rsid w:val="00484509"/>
    <w:rsid w:val="00487F76"/>
    <w:rsid w:val="00496C06"/>
    <w:rsid w:val="00496CB0"/>
    <w:rsid w:val="004A75D7"/>
    <w:rsid w:val="004B6EE4"/>
    <w:rsid w:val="004B75B7"/>
    <w:rsid w:val="004C4517"/>
    <w:rsid w:val="004C53A4"/>
    <w:rsid w:val="004D2ABF"/>
    <w:rsid w:val="004D57B8"/>
    <w:rsid w:val="004D614F"/>
    <w:rsid w:val="004D6421"/>
    <w:rsid w:val="004E5598"/>
    <w:rsid w:val="004E679E"/>
    <w:rsid w:val="00501957"/>
    <w:rsid w:val="00501A57"/>
    <w:rsid w:val="00513FA6"/>
    <w:rsid w:val="0051580D"/>
    <w:rsid w:val="00532345"/>
    <w:rsid w:val="0053427A"/>
    <w:rsid w:val="0053623C"/>
    <w:rsid w:val="0056126E"/>
    <w:rsid w:val="005679ED"/>
    <w:rsid w:val="00572C5B"/>
    <w:rsid w:val="0057634E"/>
    <w:rsid w:val="005816F0"/>
    <w:rsid w:val="00583E65"/>
    <w:rsid w:val="00590453"/>
    <w:rsid w:val="00592D74"/>
    <w:rsid w:val="00593A11"/>
    <w:rsid w:val="005A7D0C"/>
    <w:rsid w:val="005B2D0C"/>
    <w:rsid w:val="005B3D31"/>
    <w:rsid w:val="005C0F45"/>
    <w:rsid w:val="005C6C57"/>
    <w:rsid w:val="005E2B5F"/>
    <w:rsid w:val="005E2C44"/>
    <w:rsid w:val="005F25ED"/>
    <w:rsid w:val="005F4CB7"/>
    <w:rsid w:val="00601655"/>
    <w:rsid w:val="0060655A"/>
    <w:rsid w:val="00614677"/>
    <w:rsid w:val="00616247"/>
    <w:rsid w:val="006164AE"/>
    <w:rsid w:val="00621188"/>
    <w:rsid w:val="00623F63"/>
    <w:rsid w:val="006257ED"/>
    <w:rsid w:val="00625CDA"/>
    <w:rsid w:val="00626D3D"/>
    <w:rsid w:val="00630805"/>
    <w:rsid w:val="00633ABF"/>
    <w:rsid w:val="00634DA3"/>
    <w:rsid w:val="006400F5"/>
    <w:rsid w:val="00655536"/>
    <w:rsid w:val="00667B0A"/>
    <w:rsid w:val="00667B96"/>
    <w:rsid w:val="00670278"/>
    <w:rsid w:val="006723BD"/>
    <w:rsid w:val="00677602"/>
    <w:rsid w:val="0068027F"/>
    <w:rsid w:val="0068083B"/>
    <w:rsid w:val="0068418B"/>
    <w:rsid w:val="006938ED"/>
    <w:rsid w:val="00695808"/>
    <w:rsid w:val="006A01E8"/>
    <w:rsid w:val="006A11E1"/>
    <w:rsid w:val="006A486C"/>
    <w:rsid w:val="006A4E5D"/>
    <w:rsid w:val="006A76B0"/>
    <w:rsid w:val="006B1A51"/>
    <w:rsid w:val="006B20E7"/>
    <w:rsid w:val="006B3D1C"/>
    <w:rsid w:val="006B46FB"/>
    <w:rsid w:val="006C14B1"/>
    <w:rsid w:val="006C16F0"/>
    <w:rsid w:val="006D356A"/>
    <w:rsid w:val="006D36F3"/>
    <w:rsid w:val="006D4E64"/>
    <w:rsid w:val="006D7497"/>
    <w:rsid w:val="006E21FB"/>
    <w:rsid w:val="006E6925"/>
    <w:rsid w:val="006F4DBD"/>
    <w:rsid w:val="006F54AF"/>
    <w:rsid w:val="006F6782"/>
    <w:rsid w:val="006F7A13"/>
    <w:rsid w:val="0070027A"/>
    <w:rsid w:val="007009C2"/>
    <w:rsid w:val="007060BD"/>
    <w:rsid w:val="0070756F"/>
    <w:rsid w:val="0071499C"/>
    <w:rsid w:val="007208AD"/>
    <w:rsid w:val="00726965"/>
    <w:rsid w:val="00735D94"/>
    <w:rsid w:val="007416A8"/>
    <w:rsid w:val="00741B5E"/>
    <w:rsid w:val="00753496"/>
    <w:rsid w:val="0075649E"/>
    <w:rsid w:val="00757CC9"/>
    <w:rsid w:val="00772DC4"/>
    <w:rsid w:val="0077528C"/>
    <w:rsid w:val="0077732F"/>
    <w:rsid w:val="00784A42"/>
    <w:rsid w:val="00787891"/>
    <w:rsid w:val="00792342"/>
    <w:rsid w:val="007A2A19"/>
    <w:rsid w:val="007A2E6C"/>
    <w:rsid w:val="007B4BED"/>
    <w:rsid w:val="007B512A"/>
    <w:rsid w:val="007C2097"/>
    <w:rsid w:val="007C3ADC"/>
    <w:rsid w:val="007C5552"/>
    <w:rsid w:val="007D09A8"/>
    <w:rsid w:val="007D6A07"/>
    <w:rsid w:val="007E1C20"/>
    <w:rsid w:val="007E396B"/>
    <w:rsid w:val="007F233F"/>
    <w:rsid w:val="007F2EDE"/>
    <w:rsid w:val="00805735"/>
    <w:rsid w:val="008109E8"/>
    <w:rsid w:val="0081177B"/>
    <w:rsid w:val="00815032"/>
    <w:rsid w:val="00821EAF"/>
    <w:rsid w:val="008223C1"/>
    <w:rsid w:val="00825095"/>
    <w:rsid w:val="008279FA"/>
    <w:rsid w:val="00827D25"/>
    <w:rsid w:val="00832E56"/>
    <w:rsid w:val="00846108"/>
    <w:rsid w:val="00846E1C"/>
    <w:rsid w:val="00847AD1"/>
    <w:rsid w:val="00850C49"/>
    <w:rsid w:val="008516F3"/>
    <w:rsid w:val="00853C71"/>
    <w:rsid w:val="00855683"/>
    <w:rsid w:val="0086125D"/>
    <w:rsid w:val="008626E7"/>
    <w:rsid w:val="00862714"/>
    <w:rsid w:val="00863E23"/>
    <w:rsid w:val="00865E93"/>
    <w:rsid w:val="00870EE7"/>
    <w:rsid w:val="00877E69"/>
    <w:rsid w:val="0088180C"/>
    <w:rsid w:val="00882845"/>
    <w:rsid w:val="00883C2F"/>
    <w:rsid w:val="008846A7"/>
    <w:rsid w:val="008A0A37"/>
    <w:rsid w:val="008A553A"/>
    <w:rsid w:val="008B5EE1"/>
    <w:rsid w:val="008B6EFE"/>
    <w:rsid w:val="008B6FDC"/>
    <w:rsid w:val="008C1252"/>
    <w:rsid w:val="008C49E0"/>
    <w:rsid w:val="008D0C9C"/>
    <w:rsid w:val="008D393E"/>
    <w:rsid w:val="008D5336"/>
    <w:rsid w:val="008E23FB"/>
    <w:rsid w:val="008E6946"/>
    <w:rsid w:val="008F18B4"/>
    <w:rsid w:val="008F1DA0"/>
    <w:rsid w:val="008F686C"/>
    <w:rsid w:val="00902E9A"/>
    <w:rsid w:val="009042FA"/>
    <w:rsid w:val="009053BA"/>
    <w:rsid w:val="0090647B"/>
    <w:rsid w:val="00906D65"/>
    <w:rsid w:val="00911415"/>
    <w:rsid w:val="00911A09"/>
    <w:rsid w:val="009150E2"/>
    <w:rsid w:val="009158D0"/>
    <w:rsid w:val="00930394"/>
    <w:rsid w:val="00930792"/>
    <w:rsid w:val="0094183B"/>
    <w:rsid w:val="00957FE1"/>
    <w:rsid w:val="009725FE"/>
    <w:rsid w:val="0097352A"/>
    <w:rsid w:val="00974EDE"/>
    <w:rsid w:val="00974F61"/>
    <w:rsid w:val="00976F62"/>
    <w:rsid w:val="009777D9"/>
    <w:rsid w:val="009800BA"/>
    <w:rsid w:val="00991B88"/>
    <w:rsid w:val="0099627C"/>
    <w:rsid w:val="00996F3D"/>
    <w:rsid w:val="009A23DF"/>
    <w:rsid w:val="009A579D"/>
    <w:rsid w:val="009B5000"/>
    <w:rsid w:val="009C06CD"/>
    <w:rsid w:val="009C0B0A"/>
    <w:rsid w:val="009C5D8C"/>
    <w:rsid w:val="009D3C39"/>
    <w:rsid w:val="009E1AF8"/>
    <w:rsid w:val="009E3297"/>
    <w:rsid w:val="009E353E"/>
    <w:rsid w:val="009E559F"/>
    <w:rsid w:val="009F5FBE"/>
    <w:rsid w:val="009F734F"/>
    <w:rsid w:val="00A00482"/>
    <w:rsid w:val="00A06210"/>
    <w:rsid w:val="00A12CD6"/>
    <w:rsid w:val="00A2228B"/>
    <w:rsid w:val="00A22666"/>
    <w:rsid w:val="00A246B6"/>
    <w:rsid w:val="00A32D05"/>
    <w:rsid w:val="00A33570"/>
    <w:rsid w:val="00A43B5E"/>
    <w:rsid w:val="00A45494"/>
    <w:rsid w:val="00A47172"/>
    <w:rsid w:val="00A47E70"/>
    <w:rsid w:val="00A515EB"/>
    <w:rsid w:val="00A55F18"/>
    <w:rsid w:val="00A56637"/>
    <w:rsid w:val="00A70387"/>
    <w:rsid w:val="00A71377"/>
    <w:rsid w:val="00A75626"/>
    <w:rsid w:val="00A7671C"/>
    <w:rsid w:val="00A76E84"/>
    <w:rsid w:val="00A84251"/>
    <w:rsid w:val="00A844A0"/>
    <w:rsid w:val="00A870E0"/>
    <w:rsid w:val="00A9313F"/>
    <w:rsid w:val="00AA0F85"/>
    <w:rsid w:val="00AB5DD5"/>
    <w:rsid w:val="00AB67D0"/>
    <w:rsid w:val="00AC1841"/>
    <w:rsid w:val="00AC373D"/>
    <w:rsid w:val="00AD1CD8"/>
    <w:rsid w:val="00AF141B"/>
    <w:rsid w:val="00B02797"/>
    <w:rsid w:val="00B06034"/>
    <w:rsid w:val="00B10375"/>
    <w:rsid w:val="00B128BB"/>
    <w:rsid w:val="00B15E0E"/>
    <w:rsid w:val="00B1743B"/>
    <w:rsid w:val="00B24074"/>
    <w:rsid w:val="00B258BB"/>
    <w:rsid w:val="00B270A6"/>
    <w:rsid w:val="00B3299E"/>
    <w:rsid w:val="00B37159"/>
    <w:rsid w:val="00B421CE"/>
    <w:rsid w:val="00B4307F"/>
    <w:rsid w:val="00B468E0"/>
    <w:rsid w:val="00B4722D"/>
    <w:rsid w:val="00B51D20"/>
    <w:rsid w:val="00B60D1B"/>
    <w:rsid w:val="00B62972"/>
    <w:rsid w:val="00B67B97"/>
    <w:rsid w:val="00B760A5"/>
    <w:rsid w:val="00B762D6"/>
    <w:rsid w:val="00B85704"/>
    <w:rsid w:val="00B86784"/>
    <w:rsid w:val="00B87C71"/>
    <w:rsid w:val="00B90F3F"/>
    <w:rsid w:val="00B927C7"/>
    <w:rsid w:val="00B968C8"/>
    <w:rsid w:val="00BA0DEE"/>
    <w:rsid w:val="00BA3EC5"/>
    <w:rsid w:val="00BA4CED"/>
    <w:rsid w:val="00BB3A3B"/>
    <w:rsid w:val="00BB5DFC"/>
    <w:rsid w:val="00BB68F8"/>
    <w:rsid w:val="00BC100C"/>
    <w:rsid w:val="00BD0F7C"/>
    <w:rsid w:val="00BD279D"/>
    <w:rsid w:val="00BD6BB8"/>
    <w:rsid w:val="00BE680C"/>
    <w:rsid w:val="00BF02D9"/>
    <w:rsid w:val="00BF3E5B"/>
    <w:rsid w:val="00BF5392"/>
    <w:rsid w:val="00BF59A5"/>
    <w:rsid w:val="00BF7533"/>
    <w:rsid w:val="00BF7957"/>
    <w:rsid w:val="00C021CE"/>
    <w:rsid w:val="00C0281E"/>
    <w:rsid w:val="00C03309"/>
    <w:rsid w:val="00C06917"/>
    <w:rsid w:val="00C06ACD"/>
    <w:rsid w:val="00C110AF"/>
    <w:rsid w:val="00C11307"/>
    <w:rsid w:val="00C2220F"/>
    <w:rsid w:val="00C27DF4"/>
    <w:rsid w:val="00C35B28"/>
    <w:rsid w:val="00C544B9"/>
    <w:rsid w:val="00C6272C"/>
    <w:rsid w:val="00C73A58"/>
    <w:rsid w:val="00C76570"/>
    <w:rsid w:val="00C76ED8"/>
    <w:rsid w:val="00C83064"/>
    <w:rsid w:val="00C95985"/>
    <w:rsid w:val="00C96148"/>
    <w:rsid w:val="00CA7FE3"/>
    <w:rsid w:val="00CB3442"/>
    <w:rsid w:val="00CB446D"/>
    <w:rsid w:val="00CB4752"/>
    <w:rsid w:val="00CC5026"/>
    <w:rsid w:val="00CC54B0"/>
    <w:rsid w:val="00CC570F"/>
    <w:rsid w:val="00CD6011"/>
    <w:rsid w:val="00CE1034"/>
    <w:rsid w:val="00CE61DF"/>
    <w:rsid w:val="00CF1A59"/>
    <w:rsid w:val="00CF64A4"/>
    <w:rsid w:val="00D03F9A"/>
    <w:rsid w:val="00D04ECF"/>
    <w:rsid w:val="00D1088B"/>
    <w:rsid w:val="00D1162D"/>
    <w:rsid w:val="00D207C6"/>
    <w:rsid w:val="00D24802"/>
    <w:rsid w:val="00D2689F"/>
    <w:rsid w:val="00D31B9B"/>
    <w:rsid w:val="00D33095"/>
    <w:rsid w:val="00D35C8C"/>
    <w:rsid w:val="00D47B20"/>
    <w:rsid w:val="00D50DA6"/>
    <w:rsid w:val="00D5153E"/>
    <w:rsid w:val="00D5464F"/>
    <w:rsid w:val="00D56517"/>
    <w:rsid w:val="00D579DD"/>
    <w:rsid w:val="00D64C39"/>
    <w:rsid w:val="00D72D47"/>
    <w:rsid w:val="00D80CBF"/>
    <w:rsid w:val="00D91CB1"/>
    <w:rsid w:val="00D946FA"/>
    <w:rsid w:val="00D963EF"/>
    <w:rsid w:val="00DA0901"/>
    <w:rsid w:val="00DA1B2E"/>
    <w:rsid w:val="00DA4B91"/>
    <w:rsid w:val="00DB09D1"/>
    <w:rsid w:val="00DB7FED"/>
    <w:rsid w:val="00DC6858"/>
    <w:rsid w:val="00DE1073"/>
    <w:rsid w:val="00DE1927"/>
    <w:rsid w:val="00DE34CF"/>
    <w:rsid w:val="00DE40EF"/>
    <w:rsid w:val="00DE4D6C"/>
    <w:rsid w:val="00DE7DA1"/>
    <w:rsid w:val="00DF1EDF"/>
    <w:rsid w:val="00E01478"/>
    <w:rsid w:val="00E11E5D"/>
    <w:rsid w:val="00E14F40"/>
    <w:rsid w:val="00E179EB"/>
    <w:rsid w:val="00E40DA2"/>
    <w:rsid w:val="00E417EB"/>
    <w:rsid w:val="00E41D34"/>
    <w:rsid w:val="00E45EFA"/>
    <w:rsid w:val="00E51A0D"/>
    <w:rsid w:val="00E5476E"/>
    <w:rsid w:val="00E60558"/>
    <w:rsid w:val="00E67D8D"/>
    <w:rsid w:val="00E743DD"/>
    <w:rsid w:val="00E84D43"/>
    <w:rsid w:val="00E873FD"/>
    <w:rsid w:val="00E87745"/>
    <w:rsid w:val="00E914EF"/>
    <w:rsid w:val="00E91887"/>
    <w:rsid w:val="00E973C7"/>
    <w:rsid w:val="00EA27BB"/>
    <w:rsid w:val="00EA2A78"/>
    <w:rsid w:val="00EA392B"/>
    <w:rsid w:val="00EB0A14"/>
    <w:rsid w:val="00EB3A0D"/>
    <w:rsid w:val="00EB4D8A"/>
    <w:rsid w:val="00EC3A98"/>
    <w:rsid w:val="00ED0116"/>
    <w:rsid w:val="00ED1448"/>
    <w:rsid w:val="00ED5E39"/>
    <w:rsid w:val="00EE022C"/>
    <w:rsid w:val="00EE7D7C"/>
    <w:rsid w:val="00EF0589"/>
    <w:rsid w:val="00EF2B6C"/>
    <w:rsid w:val="00EF519D"/>
    <w:rsid w:val="00EF7001"/>
    <w:rsid w:val="00F13969"/>
    <w:rsid w:val="00F14272"/>
    <w:rsid w:val="00F17226"/>
    <w:rsid w:val="00F25CED"/>
    <w:rsid w:val="00F25D98"/>
    <w:rsid w:val="00F300FB"/>
    <w:rsid w:val="00F322F9"/>
    <w:rsid w:val="00F50250"/>
    <w:rsid w:val="00F52E70"/>
    <w:rsid w:val="00F53084"/>
    <w:rsid w:val="00F601E7"/>
    <w:rsid w:val="00F730D9"/>
    <w:rsid w:val="00F75EE8"/>
    <w:rsid w:val="00F81D13"/>
    <w:rsid w:val="00F85B7B"/>
    <w:rsid w:val="00F85ED0"/>
    <w:rsid w:val="00F90A56"/>
    <w:rsid w:val="00F92587"/>
    <w:rsid w:val="00F934BB"/>
    <w:rsid w:val="00F94091"/>
    <w:rsid w:val="00FA017B"/>
    <w:rsid w:val="00FB06D5"/>
    <w:rsid w:val="00FB6386"/>
    <w:rsid w:val="00FC3B2D"/>
    <w:rsid w:val="00FD04F8"/>
    <w:rsid w:val="00FD23D2"/>
    <w:rsid w:val="00FD3DE9"/>
    <w:rsid w:val="00FD4BED"/>
    <w:rsid w:val="00FD5E13"/>
    <w:rsid w:val="00FD703B"/>
    <w:rsid w:val="00FE083F"/>
    <w:rsid w:val="00FE4452"/>
    <w:rsid w:val="00FE6F4C"/>
    <w:rsid w:val="00FF05AB"/>
    <w:rsid w:val="00FF34B9"/>
    <w:rsid w:val="00FF3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6EFE1-A8D1-4947-B699-2BFA4D0C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
    <w:basedOn w:val="30"/>
    <w:next w:val="a"/>
    <w:link w:val="41"/>
    <w:qFormat/>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1"/>
    <w:uiPriority w:val="9"/>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pPr>
      <w:keepLines/>
      <w:ind w:left="1135" w:hanging="851"/>
    </w:pPr>
  </w:style>
  <w:style w:type="paragraph" w:styleId="91">
    <w:name w:val="toc 9"/>
    <w:basedOn w:val="81"/>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2"/>
    <w:next w:val="a"/>
    <w:pPr>
      <w:ind w:left="1985" w:hanging="1985"/>
    </w:pPr>
  </w:style>
  <w:style w:type="paragraph" w:styleId="71">
    <w:name w:val="toc 7"/>
    <w:basedOn w:val="61"/>
    <w:next w:val="a"/>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
    <w:basedOn w:val="NO"/>
    <w:link w:val="ENChar"/>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a"/>
    <w:link w:val="B1Char"/>
  </w:style>
  <w:style w:type="paragraph" w:customStyle="1" w:styleId="B2">
    <w:name w:val="B2"/>
    <w:basedOn w:val="25"/>
    <w:link w:val="B2Char"/>
  </w:style>
  <w:style w:type="paragraph" w:customStyle="1" w:styleId="B3">
    <w:name w:val="B3"/>
    <w:basedOn w:val="34"/>
    <w:link w:val="B3Char"/>
  </w:style>
  <w:style w:type="paragraph" w:customStyle="1" w:styleId="B4">
    <w:name w:val="B4"/>
    <w:basedOn w:val="43"/>
    <w:link w:val="B4Char"/>
  </w:style>
  <w:style w:type="paragraph" w:customStyle="1" w:styleId="B5">
    <w:name w:val="B5"/>
    <w:basedOn w:val="53"/>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semiHidden/>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
    <w:link w:val="af4"/>
    <w:semiHidden/>
    <w:rsid w:val="005E2C44"/>
    <w:pPr>
      <w:shd w:val="clear" w:color="auto" w:fill="000080"/>
    </w:pPr>
    <w:rPr>
      <w:rFonts w:ascii="Tahoma" w:hAnsi="Tahoma" w:cs="Tahoma"/>
    </w:rPr>
  </w:style>
  <w:style w:type="character" w:customStyle="1" w:styleId="H6Char">
    <w:name w:val="H6 Char"/>
    <w:link w:val="H6"/>
    <w:rsid w:val="004220DD"/>
    <w:rPr>
      <w:rFonts w:ascii="Arial" w:hAnsi="Arial"/>
      <w:lang w:val="en-GB" w:eastAsia="en-US"/>
    </w:rPr>
  </w:style>
  <w:style w:type="character" w:customStyle="1" w:styleId="CRCoverPageChar">
    <w:name w:val="CR Cover Page Char"/>
    <w:link w:val="CRCoverPage"/>
    <w:locked/>
    <w:rsid w:val="004220DD"/>
    <w:rPr>
      <w:rFonts w:ascii="Arial" w:hAnsi="Arial"/>
      <w:lang w:val="en-GB" w:eastAsia="en-US"/>
    </w:rPr>
  </w:style>
  <w:style w:type="character" w:customStyle="1" w:styleId="PLChar">
    <w:name w:val="PL Char"/>
    <w:link w:val="PL"/>
    <w:rsid w:val="00142BF3"/>
    <w:rPr>
      <w:rFonts w:ascii="Courier New" w:hAnsi="Courier New"/>
      <w:noProof/>
      <w:sz w:val="16"/>
      <w:lang w:val="en-GB" w:eastAsia="en-US"/>
    </w:rPr>
  </w:style>
  <w:style w:type="character" w:customStyle="1" w:styleId="TALChar">
    <w:name w:val="TAL Char"/>
    <w:link w:val="TAL"/>
    <w:rsid w:val="00142BF3"/>
    <w:rPr>
      <w:rFonts w:ascii="Arial" w:hAnsi="Arial"/>
      <w:sz w:val="18"/>
      <w:lang w:val="en-GB" w:eastAsia="en-US"/>
    </w:rPr>
  </w:style>
  <w:style w:type="character" w:customStyle="1" w:styleId="TACCar">
    <w:name w:val="TAC Car"/>
    <w:basedOn w:val="TALChar"/>
    <w:link w:val="TAC"/>
    <w:rsid w:val="00142BF3"/>
    <w:rPr>
      <w:rFonts w:ascii="Arial" w:hAnsi="Arial"/>
      <w:sz w:val="18"/>
      <w:lang w:val="en-GB" w:eastAsia="en-US"/>
    </w:rPr>
  </w:style>
  <w:style w:type="character" w:customStyle="1" w:styleId="TAHCar">
    <w:name w:val="TAH Car"/>
    <w:link w:val="TAH"/>
    <w:rsid w:val="00142BF3"/>
    <w:rPr>
      <w:rFonts w:ascii="Arial" w:hAnsi="Arial"/>
      <w:b/>
      <w:sz w:val="18"/>
      <w:lang w:val="en-GB" w:eastAsia="en-US"/>
    </w:rPr>
  </w:style>
  <w:style w:type="character" w:customStyle="1" w:styleId="B1Char">
    <w:name w:val="B1 Char"/>
    <w:link w:val="B1"/>
    <w:rsid w:val="00142BF3"/>
    <w:rPr>
      <w:rFonts w:ascii="Times New Roman" w:hAnsi="Times New Roman"/>
      <w:lang w:val="en-GB" w:eastAsia="en-US"/>
    </w:rPr>
  </w:style>
  <w:style w:type="character" w:customStyle="1" w:styleId="THChar">
    <w:name w:val="TH Char"/>
    <w:link w:val="TH"/>
    <w:rsid w:val="00142BF3"/>
    <w:rPr>
      <w:rFonts w:ascii="Arial" w:hAnsi="Arial"/>
      <w:b/>
      <w:lang w:val="en-GB" w:eastAsia="en-US"/>
    </w:rPr>
  </w:style>
  <w:style w:type="character" w:customStyle="1" w:styleId="TANChar">
    <w:name w:val="TAN Char"/>
    <w:link w:val="TAN"/>
    <w:rsid w:val="00EE022C"/>
    <w:rPr>
      <w:rFonts w:ascii="Arial" w:hAnsi="Arial"/>
      <w:sz w:val="18"/>
      <w:lang w:val="en-GB" w:eastAsia="en-US"/>
    </w:rPr>
  </w:style>
  <w:style w:type="character" w:customStyle="1" w:styleId="B2Char">
    <w:name w:val="B2 Char"/>
    <w:link w:val="B2"/>
    <w:rsid w:val="00DE40EF"/>
    <w:rPr>
      <w:rFonts w:ascii="Times New Roman" w:hAnsi="Times New Roman"/>
      <w:lang w:val="en-GB" w:eastAsia="en-US"/>
    </w:rPr>
  </w:style>
  <w:style w:type="character" w:customStyle="1" w:styleId="NOZchn">
    <w:name w:val="NO Zchn"/>
    <w:link w:val="NO"/>
    <w:rsid w:val="000F4FE8"/>
    <w:rPr>
      <w:rFonts w:ascii="Times New Roman" w:hAnsi="Times New Roman"/>
      <w:lang w:val="en-US" w:eastAsia="en-US"/>
    </w:rPr>
  </w:style>
  <w:style w:type="character" w:customStyle="1" w:styleId="B4Char">
    <w:name w:val="B4 Char"/>
    <w:link w:val="B4"/>
    <w:rsid w:val="000F4FE8"/>
    <w:rPr>
      <w:rFonts w:ascii="Times New Roman" w:hAnsi="Times New Roman"/>
      <w:lang w:val="en-US" w:eastAsia="en-US"/>
    </w:rPr>
  </w:style>
  <w:style w:type="character" w:customStyle="1" w:styleId="ENChar">
    <w:name w:val="EN Char"/>
    <w:link w:val="EditorsNote"/>
    <w:rsid w:val="000F4FE8"/>
    <w:rPr>
      <w:rFonts w:ascii="Times New Roman" w:hAnsi="Times New Roman"/>
      <w:color w:val="FF0000"/>
      <w:lang w:val="en-US" w:eastAsia="en-US"/>
    </w:rPr>
  </w:style>
  <w:style w:type="character" w:customStyle="1" w:styleId="B3Char">
    <w:name w:val="B3 Char"/>
    <w:link w:val="B3"/>
    <w:rsid w:val="000F4FE8"/>
    <w:rPr>
      <w:rFonts w:ascii="Times New Roman" w:hAnsi="Times New Roman"/>
      <w:lang w:val="en-US" w:eastAsia="en-US"/>
    </w:rPr>
  </w:style>
  <w:style w:type="character" w:customStyle="1" w:styleId="TALCar">
    <w:name w:val="TAL Car"/>
    <w:rsid w:val="00EC3A98"/>
    <w:rPr>
      <w:rFonts w:ascii="Arial" w:hAnsi="Arial"/>
      <w:sz w:val="18"/>
      <w:lang w:val="en-GB" w:eastAsia="en-US" w:bidi="ar-SA"/>
    </w:rPr>
  </w:style>
  <w:style w:type="character" w:customStyle="1" w:styleId="NOChar">
    <w:name w:val="NO Char"/>
    <w:rsid w:val="00EC3A98"/>
    <w:rPr>
      <w:lang w:eastAsia="en-US"/>
    </w:rPr>
  </w:style>
  <w:style w:type="character" w:customStyle="1" w:styleId="TAL0">
    <w:name w:val="TAL (文字)"/>
    <w:rsid w:val="00B51D20"/>
    <w:rPr>
      <w:rFonts w:ascii="Arial" w:eastAsia="Times New Roman" w:hAnsi="Arial"/>
      <w:sz w:val="18"/>
      <w:lang w:val="en-GB"/>
    </w:rPr>
  </w:style>
  <w:style w:type="character" w:customStyle="1" w:styleId="60">
    <w:name w:val="标题 6 字符"/>
    <w:link w:val="6"/>
    <w:rsid w:val="00BB68F8"/>
    <w:rPr>
      <w:rFonts w:ascii="Arial" w:hAnsi="Arial"/>
      <w:lang w:val="en-GB"/>
    </w:rPr>
  </w:style>
  <w:style w:type="character" w:customStyle="1" w:styleId="EXChar">
    <w:name w:val="EX Char"/>
    <w:link w:val="EX"/>
    <w:rsid w:val="00BB68F8"/>
    <w:rPr>
      <w:rFonts w:ascii="Times New Roman" w:hAnsi="Times New Roman"/>
    </w:rPr>
  </w:style>
  <w:style w:type="character" w:customStyle="1" w:styleId="EditorsNoteChar">
    <w:name w:val="Editor's Note Char"/>
    <w:rsid w:val="00BB68F8"/>
    <w:rPr>
      <w:rFonts w:eastAsia="Times New Roman"/>
      <w:color w:val="FF0000"/>
      <w:lang w:val="en-GB"/>
    </w:rPr>
  </w:style>
  <w:style w:type="character" w:customStyle="1" w:styleId="TFChar">
    <w:name w:val="TF Char"/>
    <w:link w:val="TF"/>
    <w:rsid w:val="00BB68F8"/>
    <w:rPr>
      <w:rFonts w:ascii="Arial" w:hAnsi="Arial"/>
      <w:b/>
    </w:rPr>
  </w:style>
  <w:style w:type="character" w:styleId="af5">
    <w:name w:val="page number"/>
    <w:basedOn w:val="a0"/>
    <w:rsid w:val="00BB68F8"/>
  </w:style>
  <w:style w:type="paragraph" w:styleId="af6">
    <w:name w:val="Normal (Web)"/>
    <w:basedOn w:val="a"/>
    <w:rsid w:val="00BB68F8"/>
    <w:pPr>
      <w:overflowPunct w:val="0"/>
      <w:autoSpaceDE w:val="0"/>
      <w:autoSpaceDN w:val="0"/>
      <w:adjustRightInd w:val="0"/>
      <w:spacing w:before="100" w:beforeAutospacing="1" w:after="100" w:afterAutospacing="1"/>
      <w:textAlignment w:val="baseline"/>
    </w:pPr>
    <w:rPr>
      <w:rFonts w:eastAsia="Arial Unicode MS"/>
      <w:sz w:val="24"/>
      <w:szCs w:val="24"/>
      <w:lang w:val="en-GB" w:eastAsia="ja-JP"/>
    </w:rPr>
  </w:style>
  <w:style w:type="character" w:customStyle="1" w:styleId="THC">
    <w:name w:val="TH C"/>
    <w:rsid w:val="00BB68F8"/>
    <w:rPr>
      <w:rFonts w:ascii="Arial" w:eastAsia="MS Mincho" w:hAnsi="Arial" w:cs="Arial"/>
      <w:b/>
      <w:bCs/>
      <w:lang w:val="en-GB" w:eastAsia="ja-JP"/>
    </w:rPr>
  </w:style>
  <w:style w:type="character" w:customStyle="1" w:styleId="TACChar">
    <w:name w:val="TAC Char"/>
    <w:rsid w:val="00BB68F8"/>
    <w:rPr>
      <w:rFonts w:ascii="Arial" w:eastAsia="MS Mincho" w:hAnsi="Arial" w:cs="Arial"/>
      <w:sz w:val="18"/>
      <w:szCs w:val="18"/>
      <w:lang w:val="en-GB" w:eastAsia="ja-JP"/>
    </w:rPr>
  </w:style>
  <w:style w:type="character" w:customStyle="1" w:styleId="h4">
    <w:name w:val="h4"/>
    <w:rsid w:val="00BB68F8"/>
    <w:rPr>
      <w:rFonts w:ascii="Arial" w:hAnsi="Arial"/>
      <w:sz w:val="24"/>
      <w:lang w:val="en-GB"/>
    </w:rPr>
  </w:style>
  <w:style w:type="character" w:customStyle="1" w:styleId="TALZchn">
    <w:name w:val="TAL Zchn"/>
    <w:rsid w:val="00BB68F8"/>
    <w:rPr>
      <w:rFonts w:ascii="Arial" w:hAnsi="Arial"/>
      <w:sz w:val="18"/>
      <w:lang w:val="en-GB" w:eastAsia="en-US" w:bidi="ar-SA"/>
    </w:rPr>
  </w:style>
  <w:style w:type="character" w:customStyle="1" w:styleId="Heading4C">
    <w:name w:val="Heading 4 C"/>
    <w:rsid w:val="00BB68F8"/>
    <w:rPr>
      <w:rFonts w:ascii="Arial" w:hAnsi="Arial"/>
      <w:sz w:val="24"/>
      <w:szCs w:val="28"/>
      <w:lang w:val="en-GB" w:eastAsia="en-US" w:bidi="ar-SA"/>
    </w:rPr>
  </w:style>
  <w:style w:type="paragraph" w:styleId="af7">
    <w:name w:val="Revision"/>
    <w:hidden/>
    <w:semiHidden/>
    <w:rsid w:val="00BB68F8"/>
    <w:rPr>
      <w:rFonts w:ascii="Times New Roman" w:hAnsi="Times New Roman"/>
      <w:lang w:val="en-GB" w:eastAsia="en-US"/>
    </w:rPr>
  </w:style>
  <w:style w:type="character" w:customStyle="1" w:styleId="H6C">
    <w:name w:val="H6 C"/>
    <w:rsid w:val="00BB68F8"/>
    <w:rPr>
      <w:rFonts w:ascii="Arial" w:hAnsi="Arial"/>
      <w:sz w:val="22"/>
      <w:lang w:val="en-GB" w:eastAsia="ja-JP" w:bidi="ar-SA"/>
    </w:rPr>
  </w:style>
  <w:style w:type="character" w:customStyle="1" w:styleId="h5">
    <w:name w:val="h5"/>
    <w:rsid w:val="00BB68F8"/>
    <w:rPr>
      <w:rFonts w:ascii="Arial" w:eastAsia="宋体" w:hAnsi="Arial"/>
      <w:sz w:val="22"/>
      <w:lang w:val="en-GB" w:eastAsia="en-US" w:bidi="ar-SA"/>
    </w:rPr>
  </w:style>
  <w:style w:type="character" w:customStyle="1" w:styleId="h51">
    <w:name w:val="h5 1"/>
    <w:rsid w:val="00BB68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68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68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68F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BB68F8"/>
    <w:rPr>
      <w:rFonts w:ascii="Arial" w:hAnsi="Arial"/>
      <w:sz w:val="22"/>
      <w:lang w:val="en-GB" w:eastAsia="en-US" w:bidi="ar-SA"/>
    </w:rPr>
  </w:style>
  <w:style w:type="paragraph" w:customStyle="1" w:styleId="TALCharChar">
    <w:name w:val="TAL Char Char"/>
    <w:basedOn w:val="a"/>
    <w:link w:val="TALCharCharChar"/>
    <w:rsid w:val="00BB68F8"/>
    <w:pPr>
      <w:keepNext/>
      <w:keepLines/>
      <w:overflowPunct w:val="0"/>
      <w:autoSpaceDE w:val="0"/>
      <w:autoSpaceDN w:val="0"/>
      <w:adjustRightInd w:val="0"/>
      <w:spacing w:after="0"/>
      <w:textAlignment w:val="baseline"/>
    </w:pPr>
    <w:rPr>
      <w:rFonts w:ascii="Arial" w:eastAsia="MS Mincho" w:hAnsi="Arial"/>
      <w:sz w:val="18"/>
      <w:lang w:val="en-GB" w:eastAsia="ja-JP"/>
    </w:rPr>
  </w:style>
  <w:style w:type="character" w:customStyle="1" w:styleId="TALCharCharChar">
    <w:name w:val="TAL Char Char Char"/>
    <w:link w:val="TALCharChar"/>
    <w:rsid w:val="00BB68F8"/>
    <w:rPr>
      <w:rFonts w:ascii="Arial" w:eastAsia="MS Mincho" w:hAnsi="Arial"/>
      <w:sz w:val="18"/>
      <w:lang w:val="en-GB" w:eastAsia="ja-JP"/>
    </w:rPr>
  </w:style>
  <w:style w:type="paragraph" w:customStyle="1" w:styleId="TAJ">
    <w:name w:val="TAJ"/>
    <w:basedOn w:val="TH"/>
    <w:rsid w:val="00BB68F8"/>
    <w:pPr>
      <w:overflowPunct w:val="0"/>
      <w:autoSpaceDE w:val="0"/>
      <w:autoSpaceDN w:val="0"/>
      <w:adjustRightInd w:val="0"/>
      <w:textAlignment w:val="baseline"/>
    </w:pPr>
    <w:rPr>
      <w:rFonts w:eastAsia="宋体"/>
      <w:lang w:val="en-GB" w:eastAsia="en-GB"/>
    </w:rPr>
  </w:style>
  <w:style w:type="paragraph" w:customStyle="1" w:styleId="Note">
    <w:name w:val="Note"/>
    <w:basedOn w:val="a"/>
    <w:rsid w:val="00BB68F8"/>
    <w:pPr>
      <w:overflowPunct w:val="0"/>
      <w:autoSpaceDE w:val="0"/>
      <w:autoSpaceDN w:val="0"/>
      <w:adjustRightInd w:val="0"/>
      <w:ind w:left="568" w:hanging="284"/>
      <w:textAlignment w:val="baseline"/>
    </w:pPr>
    <w:rPr>
      <w:rFonts w:eastAsia="MS Mincho"/>
      <w:lang w:val="en-GB" w:eastAsia="en-GB"/>
    </w:rPr>
  </w:style>
  <w:style w:type="paragraph" w:customStyle="1" w:styleId="910">
    <w:name w:val="目录 91"/>
    <w:basedOn w:val="81"/>
    <w:rsid w:val="00BB68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B68F8"/>
    <w:pPr>
      <w:overflowPunct w:val="0"/>
      <w:autoSpaceDE w:val="0"/>
      <w:autoSpaceDN w:val="0"/>
      <w:adjustRightInd w:val="0"/>
      <w:spacing w:after="0"/>
      <w:textAlignment w:val="baseline"/>
    </w:pPr>
    <w:rPr>
      <w:rFonts w:eastAsia="MS Mincho"/>
      <w:b/>
      <w:lang w:val="en-GB" w:eastAsia="en-GB"/>
    </w:rPr>
  </w:style>
  <w:style w:type="paragraph" w:customStyle="1" w:styleId="HO">
    <w:name w:val="HO"/>
    <w:basedOn w:val="a"/>
    <w:rsid w:val="00BB68F8"/>
    <w:pPr>
      <w:overflowPunct w:val="0"/>
      <w:autoSpaceDE w:val="0"/>
      <w:autoSpaceDN w:val="0"/>
      <w:adjustRightInd w:val="0"/>
      <w:spacing w:after="0"/>
      <w:jc w:val="right"/>
      <w:textAlignment w:val="baseline"/>
    </w:pPr>
    <w:rPr>
      <w:rFonts w:eastAsia="MS Mincho"/>
      <w:b/>
      <w:lang w:val="en-GB" w:eastAsia="en-GB"/>
    </w:rPr>
  </w:style>
  <w:style w:type="paragraph" w:customStyle="1" w:styleId="WP">
    <w:name w:val="WP"/>
    <w:basedOn w:val="a"/>
    <w:rsid w:val="00BB68F8"/>
    <w:pPr>
      <w:overflowPunct w:val="0"/>
      <w:autoSpaceDE w:val="0"/>
      <w:autoSpaceDN w:val="0"/>
      <w:adjustRightInd w:val="0"/>
      <w:spacing w:after="0"/>
      <w:jc w:val="both"/>
      <w:textAlignment w:val="baseline"/>
    </w:pPr>
    <w:rPr>
      <w:rFonts w:eastAsia="MS Mincho"/>
      <w:lang w:val="en-GB" w:eastAsia="en-GB"/>
    </w:rPr>
  </w:style>
  <w:style w:type="paragraph" w:customStyle="1" w:styleId="ZK">
    <w:name w:val="ZK"/>
    <w:rsid w:val="00BB68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68F8"/>
    <w:pPr>
      <w:spacing w:line="360" w:lineRule="atLeast"/>
      <w:jc w:val="center"/>
    </w:pPr>
    <w:rPr>
      <w:rFonts w:ascii="Times New Roman" w:eastAsia="MS Mincho" w:hAnsi="Times New Roman"/>
      <w:lang w:val="en-GB" w:eastAsia="en-US"/>
    </w:rPr>
  </w:style>
  <w:style w:type="paragraph" w:styleId="5">
    <w:name w:val="List Number 5"/>
    <w:basedOn w:val="a"/>
    <w:rsid w:val="00BB68F8"/>
    <w:pPr>
      <w:numPr>
        <w:numId w:val="14"/>
      </w:numPr>
      <w:tabs>
        <w:tab w:val="num" w:pos="1800"/>
      </w:tabs>
      <w:overflowPunct w:val="0"/>
      <w:autoSpaceDE w:val="0"/>
      <w:autoSpaceDN w:val="0"/>
      <w:adjustRightInd w:val="0"/>
      <w:ind w:left="1800"/>
      <w:textAlignment w:val="baseline"/>
    </w:pPr>
    <w:rPr>
      <w:rFonts w:eastAsia="MS Mincho"/>
      <w:lang w:val="en-GB" w:eastAsia="en-GB"/>
    </w:rPr>
  </w:style>
  <w:style w:type="paragraph" w:customStyle="1" w:styleId="Heading3Underrubrik2H3">
    <w:name w:val="Heading 3.Underrubrik2.H3"/>
    <w:basedOn w:val="Heading2Head2A2"/>
    <w:next w:val="a"/>
    <w:rsid w:val="00BB68F8"/>
    <w:pPr>
      <w:spacing w:before="120"/>
      <w:outlineLvl w:val="2"/>
    </w:pPr>
    <w:rPr>
      <w:sz w:val="28"/>
    </w:rPr>
  </w:style>
  <w:style w:type="paragraph" w:customStyle="1" w:styleId="Heading2Head2A2">
    <w:name w:val="Heading 2.Head2A.2"/>
    <w:basedOn w:val="1"/>
    <w:next w:val="a"/>
    <w:rsid w:val="00BB68F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B68F8"/>
    <w:pPr>
      <w:numPr>
        <w:numId w:val="17"/>
      </w:numPr>
      <w:tabs>
        <w:tab w:val="num" w:pos="926"/>
      </w:tabs>
      <w:overflowPunct w:val="0"/>
      <w:autoSpaceDE w:val="0"/>
      <w:autoSpaceDN w:val="0"/>
      <w:adjustRightInd w:val="0"/>
      <w:ind w:left="926"/>
      <w:textAlignment w:val="baseline"/>
    </w:pPr>
    <w:rPr>
      <w:rFonts w:eastAsia="MS Mincho"/>
      <w:lang w:val="en-GB" w:eastAsia="en-GB"/>
    </w:rPr>
  </w:style>
  <w:style w:type="paragraph" w:styleId="4">
    <w:name w:val="List Number 4"/>
    <w:basedOn w:val="a"/>
    <w:rsid w:val="00BB68F8"/>
    <w:pPr>
      <w:numPr>
        <w:numId w:val="16"/>
      </w:numPr>
      <w:tabs>
        <w:tab w:val="num" w:pos="1209"/>
      </w:tabs>
      <w:overflowPunct w:val="0"/>
      <w:autoSpaceDE w:val="0"/>
      <w:autoSpaceDN w:val="0"/>
      <w:adjustRightInd w:val="0"/>
      <w:ind w:left="1209"/>
      <w:textAlignment w:val="baseline"/>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
    <w:rsid w:val="00BB68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68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68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68F8"/>
    <w:rPr>
      <w:rFonts w:ascii="Arial" w:hAnsi="Arial"/>
      <w:sz w:val="24"/>
      <w:szCs w:val="28"/>
      <w:lang w:val="en-GB" w:eastAsia="en-GB" w:bidi="ar-SA"/>
    </w:rPr>
  </w:style>
  <w:style w:type="character" w:customStyle="1" w:styleId="EXCar">
    <w:name w:val="EX Car"/>
    <w:rsid w:val="00BB68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68F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68F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68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68F8"/>
    <w:rPr>
      <w:rFonts w:ascii="Arial" w:hAnsi="Arial"/>
      <w:sz w:val="24"/>
      <w:lang w:val="en-GB" w:eastAsia="ja-JP" w:bidi="ar-SA"/>
    </w:rPr>
  </w:style>
  <w:style w:type="character" w:customStyle="1" w:styleId="a8">
    <w:name w:val="脚注文本 字符"/>
    <w:link w:val="a7"/>
    <w:semiHidden/>
    <w:rsid w:val="00BB68F8"/>
    <w:rPr>
      <w:rFonts w:ascii="Times New Roman" w:hAnsi="Times New Roman"/>
      <w:sz w:val="16"/>
    </w:rPr>
  </w:style>
  <w:style w:type="paragraph" w:customStyle="1" w:styleId="Reference">
    <w:name w:val="Reference"/>
    <w:basedOn w:val="a"/>
    <w:rsid w:val="00BB68F8"/>
    <w:pPr>
      <w:spacing w:after="0"/>
      <w:ind w:left="567" w:hanging="283"/>
    </w:pPr>
    <w:rPr>
      <w:rFonts w:eastAsia="MS Mincho"/>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rsid w:val="00BB68F8"/>
    <w:rPr>
      <w:rFonts w:ascii="Arial"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B68F8"/>
    <w:rPr>
      <w:rFonts w:ascii="Arial" w:hAnsi="Arial"/>
      <w:sz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B68F8"/>
    <w:rPr>
      <w:rFonts w:ascii="Arial" w:hAnsi="Arial"/>
      <w:sz w:val="24"/>
      <w:lang w:val="en-GB"/>
    </w:rPr>
  </w:style>
  <w:style w:type="character" w:customStyle="1" w:styleId="10">
    <w:name w:val="标题 1 字符"/>
    <w:link w:val="1"/>
    <w:rsid w:val="00BB68F8"/>
    <w:rPr>
      <w:rFonts w:ascii="Arial" w:hAnsi="Arial"/>
      <w:sz w:val="36"/>
      <w:lang w:val="en-GB"/>
    </w:rPr>
  </w:style>
  <w:style w:type="character" w:customStyle="1" w:styleId="Heading3Char">
    <w:name w:val="Heading 3 Char"/>
    <w:rsid w:val="00BB68F8"/>
    <w:rPr>
      <w:rFonts w:ascii="Arial" w:eastAsia="Times New Roman" w:hAnsi="Arial"/>
      <w:sz w:val="28"/>
      <w:lang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
    <w:link w:val="50"/>
    <w:uiPriority w:val="9"/>
    <w:rsid w:val="00BB68F8"/>
    <w:rPr>
      <w:rFonts w:ascii="Arial" w:hAnsi="Arial"/>
      <w:sz w:val="22"/>
      <w:lang w:val="en-GB"/>
    </w:rPr>
  </w:style>
  <w:style w:type="character" w:customStyle="1" w:styleId="70">
    <w:name w:val="标题 7 字符"/>
    <w:link w:val="7"/>
    <w:rsid w:val="00BB68F8"/>
    <w:rPr>
      <w:rFonts w:ascii="Arial" w:hAnsi="Arial"/>
      <w:lang w:val="en-GB"/>
    </w:rPr>
  </w:style>
  <w:style w:type="character" w:customStyle="1" w:styleId="80">
    <w:name w:val="标题 8 字符"/>
    <w:link w:val="8"/>
    <w:rsid w:val="00BB68F8"/>
    <w:rPr>
      <w:rFonts w:ascii="Arial" w:hAnsi="Arial"/>
      <w:sz w:val="36"/>
      <w:lang w:val="en-GB"/>
    </w:rPr>
  </w:style>
  <w:style w:type="character" w:customStyle="1" w:styleId="90">
    <w:name w:val="标题 9 字符"/>
    <w:link w:val="9"/>
    <w:rsid w:val="00BB68F8"/>
    <w:rPr>
      <w:rFonts w:ascii="Arial" w:hAnsi="Arial"/>
      <w:sz w:val="36"/>
      <w:lang w:val="en-GB"/>
    </w:rPr>
  </w:style>
  <w:style w:type="character" w:customStyle="1" w:styleId="a5">
    <w:name w:val="页眉 字符"/>
    <w:link w:val="a4"/>
    <w:rsid w:val="00BB68F8"/>
    <w:rPr>
      <w:rFonts w:ascii="Arial" w:hAnsi="Arial"/>
      <w:b/>
      <w:noProof/>
      <w:sz w:val="18"/>
      <w:lang w:val="en-GB"/>
    </w:rPr>
  </w:style>
  <w:style w:type="character" w:customStyle="1" w:styleId="ac">
    <w:name w:val="页脚 字符"/>
    <w:link w:val="ab"/>
    <w:rsid w:val="00BB68F8"/>
    <w:rPr>
      <w:rFonts w:ascii="Arial" w:hAnsi="Arial"/>
      <w:b/>
      <w:i/>
      <w:noProof/>
      <w:sz w:val="18"/>
      <w:lang w:val="en-GB"/>
    </w:rPr>
  </w:style>
  <w:style w:type="paragraph" w:customStyle="1" w:styleId="Separation">
    <w:name w:val="Separation"/>
    <w:basedOn w:val="1"/>
    <w:next w:val="a"/>
    <w:rsid w:val="00BB68F8"/>
    <w:pPr>
      <w:pBdr>
        <w:top w:val="none" w:sz="0" w:space="0" w:color="auto"/>
      </w:pBdr>
    </w:pPr>
    <w:rPr>
      <w:b/>
      <w:color w:val="0000FF"/>
    </w:rPr>
  </w:style>
  <w:style w:type="character" w:customStyle="1" w:styleId="FooterChar1">
    <w:name w:val="Footer Char1"/>
    <w:rsid w:val="00BB68F8"/>
    <w:rPr>
      <w:rFonts w:ascii="Arial" w:hAnsi="Arial"/>
      <w:b/>
      <w:i/>
      <w:noProof/>
      <w:sz w:val="18"/>
    </w:rPr>
  </w:style>
  <w:style w:type="character" w:customStyle="1" w:styleId="B1Char1">
    <w:name w:val="B1 Char1"/>
    <w:rsid w:val="00DB7FED"/>
    <w:rPr>
      <w:rFonts w:ascii="Times New Roman" w:hAnsi="Times New Roman"/>
      <w:lang w:val="en-GB"/>
    </w:rPr>
  </w:style>
  <w:style w:type="character" w:customStyle="1" w:styleId="apple-style-span">
    <w:name w:val="apple-style-span"/>
    <w:basedOn w:val="a0"/>
    <w:rsid w:val="00A12CD6"/>
  </w:style>
  <w:style w:type="character" w:customStyle="1" w:styleId="310">
    <w:name w:val="标题 3 字符1"/>
    <w:aliases w:val="Underrubrik2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322 字符1"/>
    <w:basedOn w:val="a0"/>
    <w:uiPriority w:val="9"/>
    <w:rsid w:val="007F233F"/>
    <w:rPr>
      <w:rFonts w:ascii="Arial" w:hAnsi="Arial" w:cs="Times New Roman"/>
      <w:kern w:val="0"/>
      <w:sz w:val="28"/>
      <w:szCs w:val="2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9"/>
    <w:rsid w:val="007F233F"/>
    <w:pPr>
      <w:overflowPunct w:val="0"/>
      <w:autoSpaceDE w:val="0"/>
      <w:autoSpaceDN w:val="0"/>
      <w:adjustRightInd w:val="0"/>
      <w:textAlignment w:val="baseline"/>
    </w:pPr>
    <w:rPr>
      <w:lang w:val="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8"/>
    <w:rsid w:val="007F233F"/>
    <w:rPr>
      <w:rFonts w:ascii="Times New Roman" w:hAnsi="Times New Roman"/>
      <w:lang w:val="en-GB" w:eastAsia="en-US"/>
    </w:rPr>
  </w:style>
  <w:style w:type="character" w:customStyle="1" w:styleId="af4">
    <w:name w:val="文档结构图 字符"/>
    <w:link w:val="af3"/>
    <w:semiHidden/>
    <w:rsid w:val="00C27DF4"/>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383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65.bin"/><Relationship Id="rId21" Type="http://schemas.openxmlformats.org/officeDocument/2006/relationships/image" Target="media/image5.wmf"/><Relationship Id="rId42" Type="http://schemas.openxmlformats.org/officeDocument/2006/relationships/image" Target="media/image12.w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4.bin"/><Relationship Id="rId89" Type="http://schemas.openxmlformats.org/officeDocument/2006/relationships/oleObject" Target="embeddings/oleObject47.bin"/><Relationship Id="rId112" Type="http://schemas.openxmlformats.org/officeDocument/2006/relationships/image" Target="media/image39.wmf"/><Relationship Id="rId133" Type="http://schemas.openxmlformats.org/officeDocument/2006/relationships/oleObject" Target="embeddings/oleObject74.bin"/><Relationship Id="rId138" Type="http://schemas.openxmlformats.org/officeDocument/2006/relationships/image" Target="media/image50.wmf"/><Relationship Id="rId154" Type="http://schemas.openxmlformats.org/officeDocument/2006/relationships/oleObject" Target="embeddings/oleObject87.bin"/><Relationship Id="rId159"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5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oleObject" Target="embeddings/oleObject40.bin"/><Relationship Id="rId102" Type="http://schemas.openxmlformats.org/officeDocument/2006/relationships/oleObject" Target="embeddings/oleObject55.bin"/><Relationship Id="rId123" Type="http://schemas.openxmlformats.org/officeDocument/2006/relationships/oleObject" Target="embeddings/oleObject68.bin"/><Relationship Id="rId128" Type="http://schemas.openxmlformats.org/officeDocument/2006/relationships/oleObject" Target="embeddings/oleObject71.bin"/><Relationship Id="rId144" Type="http://schemas.openxmlformats.org/officeDocument/2006/relationships/oleObject" Target="embeddings/oleObject80.bin"/><Relationship Id="rId149" Type="http://schemas.openxmlformats.org/officeDocument/2006/relationships/image" Target="media/image54.wmf"/><Relationship Id="rId5" Type="http://schemas.openxmlformats.org/officeDocument/2006/relationships/settings" Target="settings.xml"/><Relationship Id="rId90" Type="http://schemas.openxmlformats.org/officeDocument/2006/relationships/image" Target="media/image31.wmf"/><Relationship Id="rId95" Type="http://schemas.openxmlformats.org/officeDocument/2006/relationships/oleObject" Target="embeddings/oleObject51.bin"/><Relationship Id="rId160" Type="http://schemas.openxmlformats.org/officeDocument/2006/relationships/theme" Target="theme/theme1.xml"/><Relationship Id="rId22" Type="http://schemas.openxmlformats.org/officeDocument/2006/relationships/oleObject" Target="embeddings/oleObject5.bin"/><Relationship Id="rId27" Type="http://schemas.openxmlformats.org/officeDocument/2006/relationships/image" Target="media/image7.wmf"/><Relationship Id="rId43" Type="http://schemas.openxmlformats.org/officeDocument/2006/relationships/oleObject" Target="embeddings/oleObject19.bin"/><Relationship Id="rId48" Type="http://schemas.openxmlformats.org/officeDocument/2006/relationships/image" Target="media/image15.wmf"/><Relationship Id="rId64" Type="http://schemas.openxmlformats.org/officeDocument/2006/relationships/oleObject" Target="embeddings/oleObject31.bin"/><Relationship Id="rId69" Type="http://schemas.openxmlformats.org/officeDocument/2006/relationships/image" Target="media/image24.wmf"/><Relationship Id="rId113" Type="http://schemas.openxmlformats.org/officeDocument/2006/relationships/oleObject" Target="embeddings/oleObject62.bin"/><Relationship Id="rId118" Type="http://schemas.openxmlformats.org/officeDocument/2006/relationships/image" Target="media/image41.wmf"/><Relationship Id="rId134" Type="http://schemas.openxmlformats.org/officeDocument/2006/relationships/image" Target="media/image48.wmf"/><Relationship Id="rId139" Type="http://schemas.openxmlformats.org/officeDocument/2006/relationships/oleObject" Target="embeddings/oleObject77.bin"/><Relationship Id="rId80" Type="http://schemas.openxmlformats.org/officeDocument/2006/relationships/oleObject" Target="embeddings/oleObject41.bin"/><Relationship Id="rId85" Type="http://schemas.openxmlformats.org/officeDocument/2006/relationships/image" Target="media/image29.wmf"/><Relationship Id="rId150" Type="http://schemas.openxmlformats.org/officeDocument/2006/relationships/oleObject" Target="embeddings/oleObject84.bin"/><Relationship Id="rId155" Type="http://schemas.openxmlformats.org/officeDocument/2006/relationships/header" Target="header2.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5.bin"/><Relationship Id="rId59" Type="http://schemas.openxmlformats.org/officeDocument/2006/relationships/oleObject" Target="embeddings/oleObject28.bin"/><Relationship Id="rId103" Type="http://schemas.openxmlformats.org/officeDocument/2006/relationships/oleObject" Target="embeddings/oleObject56.bin"/><Relationship Id="rId108" Type="http://schemas.openxmlformats.org/officeDocument/2006/relationships/image" Target="media/image37.wmf"/><Relationship Id="rId124" Type="http://schemas.openxmlformats.org/officeDocument/2006/relationships/image" Target="media/image44.wmf"/><Relationship Id="rId129" Type="http://schemas.openxmlformats.org/officeDocument/2006/relationships/image" Target="media/image46.wmf"/><Relationship Id="rId20" Type="http://schemas.openxmlformats.org/officeDocument/2006/relationships/oleObject" Target="embeddings/oleObject4.bin"/><Relationship Id="rId41" Type="http://schemas.openxmlformats.org/officeDocument/2006/relationships/oleObject" Target="embeddings/oleObject18.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oleObject" Target="embeddings/oleObject34.bin"/><Relationship Id="rId75" Type="http://schemas.openxmlformats.org/officeDocument/2006/relationships/image" Target="media/image27.wmf"/><Relationship Id="rId83" Type="http://schemas.openxmlformats.org/officeDocument/2006/relationships/image" Target="media/image28.wmf"/><Relationship Id="rId88" Type="http://schemas.openxmlformats.org/officeDocument/2006/relationships/oleObject" Target="embeddings/oleObject46.bin"/><Relationship Id="rId91" Type="http://schemas.openxmlformats.org/officeDocument/2006/relationships/oleObject" Target="embeddings/oleObject48.bin"/><Relationship Id="rId96" Type="http://schemas.openxmlformats.org/officeDocument/2006/relationships/oleObject" Target="embeddings/oleObject52.bin"/><Relationship Id="rId111" Type="http://schemas.openxmlformats.org/officeDocument/2006/relationships/oleObject" Target="embeddings/oleObject61.bin"/><Relationship Id="rId132" Type="http://schemas.openxmlformats.org/officeDocument/2006/relationships/oleObject" Target="embeddings/oleObject73.bin"/><Relationship Id="rId140" Type="http://schemas.openxmlformats.org/officeDocument/2006/relationships/image" Target="media/image51.wmf"/><Relationship Id="rId145" Type="http://schemas.openxmlformats.org/officeDocument/2006/relationships/oleObject" Target="embeddings/oleObject81.bin"/><Relationship Id="rId153" Type="http://schemas.openxmlformats.org/officeDocument/2006/relationships/oleObject" Target="embeddings/oleObject8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36.wmf"/><Relationship Id="rId114" Type="http://schemas.openxmlformats.org/officeDocument/2006/relationships/oleObject" Target="embeddings/oleObject63.bin"/><Relationship Id="rId119" Type="http://schemas.openxmlformats.org/officeDocument/2006/relationships/oleObject" Target="embeddings/oleObject66.bin"/><Relationship Id="rId127" Type="http://schemas.openxmlformats.org/officeDocument/2006/relationships/image" Target="media/image45.wmf"/><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oleObject" Target="embeddings/oleObject39.bin"/><Relationship Id="rId81" Type="http://schemas.openxmlformats.org/officeDocument/2006/relationships/oleObject" Target="embeddings/oleObject42.bin"/><Relationship Id="rId86" Type="http://schemas.openxmlformats.org/officeDocument/2006/relationships/oleObject" Target="embeddings/oleObject45.bin"/><Relationship Id="rId94" Type="http://schemas.openxmlformats.org/officeDocument/2006/relationships/image" Target="media/image32.wmf"/><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image" Target="media/image43.wmf"/><Relationship Id="rId130" Type="http://schemas.openxmlformats.org/officeDocument/2006/relationships/oleObject" Target="embeddings/oleObject72.bin"/><Relationship Id="rId135" Type="http://schemas.openxmlformats.org/officeDocument/2006/relationships/oleObject" Target="embeddings/oleObject75.bin"/><Relationship Id="rId143" Type="http://schemas.openxmlformats.org/officeDocument/2006/relationships/image" Target="media/image52.wmf"/><Relationship Id="rId148" Type="http://schemas.openxmlformats.org/officeDocument/2006/relationships/oleObject" Target="embeddings/oleObject83.bin"/><Relationship Id="rId151" Type="http://schemas.openxmlformats.org/officeDocument/2006/relationships/image" Target="media/image55.wmf"/><Relationship Id="rId156"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6.bin"/><Relationship Id="rId109" Type="http://schemas.openxmlformats.org/officeDocument/2006/relationships/oleObject" Target="embeddings/oleObject60.bin"/><Relationship Id="rId34" Type="http://schemas.openxmlformats.org/officeDocument/2006/relationships/oleObject" Target="embeddings/oleObject12.bin"/><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image" Target="media/image33.wmf"/><Relationship Id="rId104" Type="http://schemas.openxmlformats.org/officeDocument/2006/relationships/oleObject" Target="embeddings/oleObject57.bin"/><Relationship Id="rId120" Type="http://schemas.openxmlformats.org/officeDocument/2006/relationships/image" Target="media/image42.wmf"/><Relationship Id="rId125" Type="http://schemas.openxmlformats.org/officeDocument/2006/relationships/oleObject" Target="embeddings/oleObject69.bin"/><Relationship Id="rId141" Type="http://schemas.openxmlformats.org/officeDocument/2006/relationships/oleObject" Target="embeddings/oleObject78.bin"/><Relationship Id="rId146" Type="http://schemas.openxmlformats.org/officeDocument/2006/relationships/oleObject" Target="embeddings/oleObject82.bin"/><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oleObject" Target="embeddings/oleObject49.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image" Target="media/image6.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image" Target="media/image30.wmf"/><Relationship Id="rId110" Type="http://schemas.openxmlformats.org/officeDocument/2006/relationships/image" Target="media/image38.wmf"/><Relationship Id="rId115" Type="http://schemas.openxmlformats.org/officeDocument/2006/relationships/oleObject" Target="embeddings/oleObject64.bin"/><Relationship Id="rId131" Type="http://schemas.openxmlformats.org/officeDocument/2006/relationships/image" Target="media/image47.wmf"/><Relationship Id="rId136" Type="http://schemas.openxmlformats.org/officeDocument/2006/relationships/image" Target="media/image49.wmf"/><Relationship Id="rId157" Type="http://schemas.openxmlformats.org/officeDocument/2006/relationships/header" Target="header4.xml"/><Relationship Id="rId61" Type="http://schemas.openxmlformats.org/officeDocument/2006/relationships/oleObject" Target="embeddings/oleObject29.bin"/><Relationship Id="rId82" Type="http://schemas.openxmlformats.org/officeDocument/2006/relationships/oleObject" Target="embeddings/oleObject43.bin"/><Relationship Id="rId152" Type="http://schemas.openxmlformats.org/officeDocument/2006/relationships/oleObject" Target="embeddings/oleObject85.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19.wmf"/><Relationship Id="rId77" Type="http://schemas.openxmlformats.org/officeDocument/2006/relationships/oleObject" Target="embeddings/oleObject38.bin"/><Relationship Id="rId100" Type="http://schemas.openxmlformats.org/officeDocument/2006/relationships/oleObject" Target="embeddings/oleObject54.bin"/><Relationship Id="rId105" Type="http://schemas.openxmlformats.org/officeDocument/2006/relationships/oleObject" Target="embeddings/oleObject58.bin"/><Relationship Id="rId126" Type="http://schemas.openxmlformats.org/officeDocument/2006/relationships/oleObject" Target="embeddings/oleObject70.bin"/><Relationship Id="rId147" Type="http://schemas.openxmlformats.org/officeDocument/2006/relationships/image" Target="media/image53.wmf"/><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oleObject" Target="embeddings/oleObject50.bin"/><Relationship Id="rId98" Type="http://schemas.openxmlformats.org/officeDocument/2006/relationships/oleObject" Target="embeddings/oleObject53.bin"/><Relationship Id="rId121" Type="http://schemas.openxmlformats.org/officeDocument/2006/relationships/oleObject" Target="embeddings/oleObject67.bin"/><Relationship Id="rId142" Type="http://schemas.openxmlformats.org/officeDocument/2006/relationships/oleObject" Target="embeddings/oleObject79.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4.wmf"/><Relationship Id="rId67" Type="http://schemas.openxmlformats.org/officeDocument/2006/relationships/image" Target="media/image23.wmf"/><Relationship Id="rId116" Type="http://schemas.openxmlformats.org/officeDocument/2006/relationships/image" Target="media/image40.wmf"/><Relationship Id="rId137" Type="http://schemas.openxmlformats.org/officeDocument/2006/relationships/oleObject" Target="embeddings/oleObject76.bin"/><Relationship Id="rId15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9E5D0-AA5A-4E35-8EA7-35D764C3A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3372</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陈晓忠</cp:lastModifiedBy>
  <cp:revision>3</cp:revision>
  <cp:lastPrinted>1899-12-31T16:00:00Z</cp:lastPrinted>
  <dcterms:created xsi:type="dcterms:W3CDTF">2017-05-05T08:14:00Z</dcterms:created>
  <dcterms:modified xsi:type="dcterms:W3CDTF">2017-05-05T08:14:00Z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