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09B5">
        <w:fldChar w:fldCharType="begin"/>
      </w:r>
      <w:r w:rsidR="00F609B5">
        <w:instrText xml:space="preserve"> DOCPROPERTY  TSG/WGRef  \* MERGEFORMAT </w:instrText>
      </w:r>
      <w:r w:rsidR="00F609B5">
        <w:fldChar w:fldCharType="separate"/>
      </w:r>
      <w:r w:rsidR="003609EF">
        <w:rPr>
          <w:b/>
          <w:noProof/>
          <w:sz w:val="24"/>
        </w:rPr>
        <w:t>RAN5</w:t>
      </w:r>
      <w:r w:rsidR="00F609B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09B5">
        <w:fldChar w:fldCharType="begin"/>
      </w:r>
      <w:r w:rsidR="00F609B5">
        <w:instrText xml:space="preserve"> DOCPROPERTY  MtgSeq  \* MERGEFORMAT </w:instrText>
      </w:r>
      <w:r w:rsidR="00F609B5">
        <w:fldChar w:fldCharType="separate"/>
      </w:r>
      <w:r w:rsidR="003609EF" w:rsidRPr="00BA51D9">
        <w:rPr>
          <w:b/>
          <w:noProof/>
          <w:sz w:val="24"/>
        </w:rPr>
        <w:t>75</w:t>
      </w:r>
      <w:r w:rsidR="00F609B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09B5">
        <w:fldChar w:fldCharType="begin"/>
      </w:r>
      <w:r w:rsidR="00F609B5">
        <w:instrText xml:space="preserve"> DOCPROPERTY  Tdoc#  \* MERGEFORMAT </w:instrText>
      </w:r>
      <w:r w:rsidR="00F609B5">
        <w:fldChar w:fldCharType="separate"/>
      </w:r>
      <w:r w:rsidR="00E13F3D" w:rsidRPr="00E13F3D">
        <w:rPr>
          <w:b/>
          <w:i/>
          <w:noProof/>
          <w:sz w:val="28"/>
        </w:rPr>
        <w:t>R5-172477</w:t>
      </w:r>
      <w:r w:rsidR="00F609B5">
        <w:rPr>
          <w:b/>
          <w:i/>
          <w:noProof/>
          <w:sz w:val="28"/>
        </w:rPr>
        <w:fldChar w:fldCharType="end"/>
      </w:r>
    </w:p>
    <w:p w:rsidR="001E41F3" w:rsidRDefault="00F609B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Hangzhou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May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609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09B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609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609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09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EPS network feature support for ATTACH ACCEPT and TRACKING AREA UPDATE ACCEPT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09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TDIA, Starpoint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656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51940">
              <w:rPr>
                <w:noProof/>
              </w:rPr>
              <w:t>R5</w:t>
            </w:r>
            <w:r w:rsidR="00F609B5">
              <w:fldChar w:fldCharType="begin"/>
            </w:r>
            <w:r w:rsidR="00F609B5">
              <w:instrText xml:space="preserve"> DOCPROPERTY  SourceIfTsg  \* MERGEFORMAT </w:instrText>
            </w:r>
            <w:r w:rsidR="00F609B5">
              <w:fldChar w:fldCharType="separate"/>
            </w:r>
            <w:r w:rsidR="00F609B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09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09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2017-05-05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09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09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5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656F" w:rsidRDefault="001B656F" w:rsidP="001B6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656F" w:rsidRPr="006466A3" w:rsidRDefault="001B656F" w:rsidP="001B656F">
            <w:pPr>
              <w:pStyle w:val="af1"/>
              <w:numPr>
                <w:ilvl w:val="0"/>
                <w:numId w:val="1"/>
              </w:numPr>
              <w:spacing w:after="0"/>
              <w:ind w:left="346" w:firstLineChars="0" w:hanging="284"/>
              <w:rPr>
                <w:rFonts w:ascii="Arial" w:eastAsia="Times New Roman" w:hAnsi="Arial"/>
                <w:noProof/>
              </w:rPr>
            </w:pPr>
            <w:r w:rsidRPr="006466A3">
              <w:rPr>
                <w:rFonts w:ascii="Arial" w:eastAsia="Times New Roman" w:hAnsi="Arial"/>
                <w:noProof/>
              </w:rPr>
              <w:t xml:space="preserve">Since C1-165448 changed </w:t>
            </w:r>
            <w:bookmarkStart w:id="2" w:name="OLE_LINK44"/>
            <w:r w:rsidRPr="006466A3">
              <w:rPr>
                <w:rFonts w:ascii="Arial" w:eastAsia="Times New Roman" w:hAnsi="Arial"/>
                <w:noProof/>
              </w:rPr>
              <w:t>EPS_networkfeaturesupp</w:t>
            </w:r>
            <w:bookmarkEnd w:id="2"/>
            <w:r w:rsidRPr="006466A3">
              <w:rPr>
                <w:rFonts w:ascii="Arial" w:eastAsia="Times New Roman" w:hAnsi="Arial"/>
                <w:noProof/>
              </w:rPr>
              <w:t xml:space="preserve"> to mean Network accepts the CP or UP in attach procedure or TAU procedure. </w:t>
            </w:r>
          </w:p>
          <w:p w:rsidR="001B656F" w:rsidRDefault="001B656F" w:rsidP="001B656F">
            <w:pPr>
              <w:pStyle w:val="af1"/>
              <w:numPr>
                <w:ilvl w:val="0"/>
                <w:numId w:val="1"/>
              </w:numPr>
              <w:spacing w:after="0"/>
              <w:ind w:firstLineChars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Since </w:t>
            </w:r>
            <w:r w:rsidRPr="006466A3">
              <w:rPr>
                <w:rFonts w:ascii="Arial" w:eastAsia="Times New Roman" w:hAnsi="Arial"/>
                <w:noProof/>
              </w:rPr>
              <w:t>RAN2 CRs</w:t>
            </w:r>
            <w:r>
              <w:rPr>
                <w:rFonts w:asciiTheme="minorEastAsia" w:hAnsiTheme="minorEastAsia" w:hint="eastAsia"/>
                <w:noProof/>
                <w:lang w:eastAsia="zh-CN"/>
              </w:rPr>
              <w:t>(</w:t>
            </w:r>
            <w:r w:rsidRPr="006466A3">
              <w:rPr>
                <w:rFonts w:ascii="Arial" w:eastAsia="Times New Roman" w:hAnsi="Arial"/>
                <w:noProof/>
              </w:rPr>
              <w:t>RP-170657</w:t>
            </w:r>
            <w:r>
              <w:rPr>
                <w:rFonts w:asciiTheme="minorEastAsia" w:hAnsiTheme="minorEastAsia" w:hint="eastAsia"/>
                <w:noProof/>
                <w:lang w:eastAsia="zh-CN"/>
              </w:rPr>
              <w:t>)</w:t>
            </w:r>
            <w:r w:rsidRPr="006466A3">
              <w:rPr>
                <w:rFonts w:ascii="Arial" w:eastAsia="Times New Roman" w:hAnsi="Arial"/>
                <w:noProof/>
              </w:rPr>
              <w:t xml:space="preserve"> approved enabling an NB-IoT UE to support user plane data transfer without supporting the user plane CIoT optimisation (i.e. suspend/resume functionality). </w:t>
            </w:r>
            <w:r>
              <w:rPr>
                <w:rFonts w:ascii="Arial" w:eastAsia="Times New Roman" w:hAnsi="Arial"/>
                <w:noProof/>
              </w:rPr>
              <w:t xml:space="preserve">UE can supported </w:t>
            </w:r>
            <w:r w:rsidRPr="003265F6">
              <w:rPr>
                <w:rFonts w:ascii="Arial" w:eastAsia="Times New Roman" w:hAnsi="Arial"/>
                <w:noProof/>
              </w:rPr>
              <w:t>S1-U data transfer or User plane CIoT EPS Optimisation</w:t>
            </w:r>
            <w:r>
              <w:rPr>
                <w:rFonts w:ascii="Arial" w:eastAsia="Times New Roman" w:hAnsi="Arial"/>
                <w:noProof/>
              </w:rPr>
              <w:t xml:space="preserve"> for UP solution.</w:t>
            </w:r>
          </w:p>
          <w:p w:rsidR="001B656F" w:rsidRPr="006466A3" w:rsidRDefault="001B656F" w:rsidP="001B656F">
            <w:pPr>
              <w:spacing w:after="0"/>
              <w:ind w:left="62"/>
              <w:rPr>
                <w:rFonts w:ascii="Arial" w:eastAsia="Times New Roman" w:hAnsi="Arial"/>
                <w:noProof/>
              </w:rPr>
            </w:pPr>
            <w:r w:rsidRPr="006466A3">
              <w:rPr>
                <w:rFonts w:ascii="Arial" w:eastAsia="Times New Roman" w:hAnsi="Arial"/>
                <w:noProof/>
              </w:rPr>
              <w:t xml:space="preserve">So </w:t>
            </w:r>
            <w:r>
              <w:rPr>
                <w:rFonts w:ascii="Arial" w:eastAsia="Times New Roman" w:hAnsi="Arial"/>
                <w:noProof/>
              </w:rPr>
              <w:t>o</w:t>
            </w:r>
            <w:r w:rsidRPr="006466A3">
              <w:rPr>
                <w:rFonts w:ascii="Arial" w:eastAsia="Times New Roman" w:hAnsi="Arial"/>
                <w:noProof/>
              </w:rPr>
              <w:t xml:space="preserve">nly one </w:t>
            </w:r>
            <w:bookmarkStart w:id="3" w:name="OLE_LINK43"/>
            <w:r w:rsidRPr="006466A3">
              <w:rPr>
                <w:rFonts w:ascii="Arial" w:eastAsia="Times New Roman" w:hAnsi="Arial"/>
                <w:noProof/>
              </w:rPr>
              <w:t xml:space="preserve">bit </w:t>
            </w:r>
            <w:bookmarkEnd w:id="3"/>
            <w:r w:rsidRPr="006466A3">
              <w:rPr>
                <w:rFonts w:ascii="Arial" w:eastAsia="Times New Roman" w:hAnsi="Arial"/>
                <w:noProof/>
              </w:rPr>
              <w:t xml:space="preserve">of </w:t>
            </w:r>
            <w:bookmarkStart w:id="4" w:name="OLE_LINK42"/>
            <w:r w:rsidRPr="006466A3">
              <w:rPr>
                <w:rFonts w:ascii="Arial" w:eastAsia="Times New Roman" w:hAnsi="Arial"/>
                <w:noProof/>
              </w:rPr>
              <w:t>CP CIoT, UP CIoT and S1-U data</w:t>
            </w:r>
            <w:bookmarkEnd w:id="4"/>
            <w:r w:rsidRPr="006466A3">
              <w:rPr>
                <w:rFonts w:ascii="Arial" w:eastAsia="Times New Roman" w:hAnsi="Arial"/>
                <w:noProof/>
              </w:rPr>
              <w:t xml:space="preserve"> can be set 1</w:t>
            </w:r>
            <w:r>
              <w:rPr>
                <w:rFonts w:ascii="Arial" w:eastAsia="Times New Roman" w:hAnsi="Arial"/>
                <w:noProof/>
              </w:rPr>
              <w:t>,</w:t>
            </w:r>
            <w:r w:rsidRPr="006466A3">
              <w:rPr>
                <w:rFonts w:ascii="Arial" w:eastAsia="Times New Roman" w:hAnsi="Arial"/>
                <w:noProof/>
              </w:rPr>
              <w:t xml:space="preserve"> </w:t>
            </w:r>
            <w:bookmarkStart w:id="5" w:name="OLE_LINK46"/>
            <w:r w:rsidRPr="006466A3">
              <w:rPr>
                <w:rFonts w:ascii="Arial" w:eastAsia="Times New Roman" w:hAnsi="Arial"/>
                <w:noProof/>
              </w:rPr>
              <w:t>change bit value of CP CIoT, UP CIoT and S1-U data in EPS_networkfeaturesupp for ATTACH ACCEPT and TRACKING AREA UPDATE ACCEPT.</w:t>
            </w:r>
            <w:bookmarkEnd w:id="5"/>
          </w:p>
        </w:tc>
      </w:tr>
      <w:tr w:rsidR="001B65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56F" w:rsidRDefault="001B656F" w:rsidP="001B6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56F" w:rsidRDefault="001B656F" w:rsidP="001B6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5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56F" w:rsidRDefault="001B656F" w:rsidP="001B6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656F" w:rsidRDefault="001B656F" w:rsidP="001B6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 xml:space="preserve">Change bit value of </w:t>
            </w:r>
            <w:r w:rsidRPr="000E5CD4">
              <w:rPr>
                <w:rFonts w:eastAsia="Times New Roman"/>
                <w:noProof/>
              </w:rPr>
              <w:t>CP CIoT</w:t>
            </w:r>
            <w:r>
              <w:rPr>
                <w:rFonts w:eastAsia="Times New Roman"/>
                <w:noProof/>
              </w:rPr>
              <w:t xml:space="preserve">, </w:t>
            </w:r>
            <w:r w:rsidRPr="000E5CD4">
              <w:rPr>
                <w:rFonts w:eastAsia="Times New Roman"/>
                <w:noProof/>
              </w:rPr>
              <w:t>UP CIoT</w:t>
            </w:r>
            <w:r>
              <w:rPr>
                <w:rFonts w:eastAsia="Times New Roman"/>
                <w:noProof/>
              </w:rPr>
              <w:t xml:space="preserve"> and </w:t>
            </w:r>
            <w:r w:rsidRPr="000E5CD4">
              <w:rPr>
                <w:rFonts w:eastAsia="Times New Roman"/>
                <w:noProof/>
              </w:rPr>
              <w:t>S1-U data</w:t>
            </w:r>
            <w:r>
              <w:rPr>
                <w:rFonts w:eastAsia="Times New Roman"/>
                <w:noProof/>
              </w:rPr>
              <w:t xml:space="preserve"> in EPS_</w:t>
            </w:r>
            <w:r w:rsidRPr="001903D4">
              <w:rPr>
                <w:rFonts w:eastAsia="Times New Roman"/>
                <w:noProof/>
              </w:rPr>
              <w:t>networkfeaturesupp</w:t>
            </w:r>
            <w:r>
              <w:rPr>
                <w:rFonts w:eastAsia="Times New Roman"/>
                <w:noProof/>
              </w:rPr>
              <w:t xml:space="preserve"> for </w:t>
            </w:r>
            <w:r w:rsidRPr="009520E5">
              <w:rPr>
                <w:rFonts w:eastAsia="Times New Roman"/>
                <w:noProof/>
              </w:rPr>
              <w:t>ATTACH ACCEPT and TRACKING AREA UPDATE ACCEPT</w:t>
            </w:r>
            <w:r>
              <w:rPr>
                <w:rFonts w:eastAsia="Times New Roman"/>
                <w:noProof/>
              </w:rPr>
              <w:t>.</w:t>
            </w:r>
          </w:p>
        </w:tc>
      </w:tr>
      <w:tr w:rsidR="001B65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56F" w:rsidRDefault="001B656F" w:rsidP="001B6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56F" w:rsidRDefault="001B656F" w:rsidP="001B6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5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656F" w:rsidRDefault="001B656F" w:rsidP="001B6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656F" w:rsidRDefault="001B656F" w:rsidP="001B6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</w:t>
            </w:r>
            <w:r w:rsidRPr="008109E8">
              <w:rPr>
                <w:noProof/>
              </w:rPr>
              <w:t>onformant UE</w:t>
            </w:r>
            <w:r>
              <w:rPr>
                <w:noProof/>
              </w:rPr>
              <w:t xml:space="preserve"> supported UP CI</w:t>
            </w:r>
            <w:r>
              <w:rPr>
                <w:rFonts w:hint="eastAsia"/>
                <w:noProof/>
                <w:lang w:eastAsia="zh-CN"/>
              </w:rPr>
              <w:t>oT</w:t>
            </w:r>
            <w:r>
              <w:rPr>
                <w:noProof/>
              </w:rPr>
              <w:t xml:space="preserve"> or S1-U data</w:t>
            </w:r>
            <w:r w:rsidRPr="008109E8">
              <w:rPr>
                <w:noProof/>
              </w:rPr>
              <w:t xml:space="preserve"> will fail </w:t>
            </w:r>
            <w:r>
              <w:rPr>
                <w:noProof/>
              </w:rPr>
              <w:t>UP</w:t>
            </w:r>
            <w:r w:rsidRPr="008109E8">
              <w:rPr>
                <w:noProof/>
              </w:rPr>
              <w:t xml:space="preserve"> testcase</w:t>
            </w:r>
            <w:r>
              <w:rPr>
                <w:noProof/>
              </w:rPr>
              <w:t>s</w:t>
            </w:r>
            <w:r w:rsidRPr="008109E8">
              <w:rPr>
                <w:noProof/>
              </w:rPr>
              <w:t>.</w:t>
            </w:r>
          </w:p>
        </w:tc>
      </w:tr>
      <w:tr w:rsidR="001B656F" w:rsidTr="00547111">
        <w:tc>
          <w:tcPr>
            <w:tcW w:w="2694" w:type="dxa"/>
            <w:gridSpan w:val="2"/>
          </w:tcPr>
          <w:p w:rsidR="001B656F" w:rsidRDefault="001B656F" w:rsidP="001B6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B656F" w:rsidRDefault="001B656F" w:rsidP="001B6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5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656F" w:rsidRDefault="001B656F" w:rsidP="001B6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656F" w:rsidRDefault="00321C32" w:rsidP="001B6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Pr="00172647">
              <w:rPr>
                <w:noProof/>
              </w:rPr>
              <w:t>.</w:t>
            </w:r>
            <w:r>
              <w:rPr>
                <w:noProof/>
              </w:rPr>
              <w:t>7</w:t>
            </w:r>
            <w:r w:rsidRPr="00172647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B65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56F" w:rsidRDefault="001B656F" w:rsidP="001B6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56F" w:rsidRDefault="001B656F" w:rsidP="001B6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5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56F" w:rsidRDefault="001B656F" w:rsidP="001B6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56F" w:rsidRDefault="001B656F" w:rsidP="001B6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B656F" w:rsidRDefault="001B656F" w:rsidP="001B6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B656F" w:rsidRDefault="001B656F" w:rsidP="001B6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B656F" w:rsidRDefault="001B656F" w:rsidP="001B6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65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56F" w:rsidRDefault="001B656F" w:rsidP="001B6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656F" w:rsidRDefault="001B656F" w:rsidP="001B6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656F" w:rsidRDefault="001B656F" w:rsidP="001B6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B656F" w:rsidRDefault="001B656F" w:rsidP="001B6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656F" w:rsidRDefault="001B656F" w:rsidP="001B6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5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56F" w:rsidRDefault="001B656F" w:rsidP="001B6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656F" w:rsidRDefault="001B656F" w:rsidP="001B6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656F" w:rsidRDefault="001B656F" w:rsidP="001B6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B656F" w:rsidRDefault="001B656F" w:rsidP="001B6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656F" w:rsidRDefault="001B656F" w:rsidP="001B6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5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56F" w:rsidRDefault="001B656F" w:rsidP="001B6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656F" w:rsidRDefault="001B656F" w:rsidP="001B6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656F" w:rsidRDefault="001B656F" w:rsidP="001B6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B656F" w:rsidRDefault="001B656F" w:rsidP="001B6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656F" w:rsidRDefault="001B656F" w:rsidP="001B6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5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56F" w:rsidRDefault="001B656F" w:rsidP="001B6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56F" w:rsidRDefault="001B656F" w:rsidP="001B656F">
            <w:pPr>
              <w:pStyle w:val="CRCoverPage"/>
              <w:spacing w:after="0"/>
              <w:rPr>
                <w:noProof/>
              </w:rPr>
            </w:pPr>
          </w:p>
        </w:tc>
      </w:tr>
      <w:tr w:rsidR="001B65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656F" w:rsidRDefault="001B656F" w:rsidP="001B6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656F" w:rsidRDefault="001B656F" w:rsidP="001B6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" w:name="_GoBack"/>
      <w:bookmarkEnd w:id="6"/>
    </w:p>
    <w:p w:rsidR="00AF2371" w:rsidRPr="003D4351" w:rsidRDefault="00AF2371" w:rsidP="00AF2371">
      <w:pPr>
        <w:pStyle w:val="3"/>
      </w:pPr>
      <w:bookmarkStart w:id="7" w:name="_Toc477878262"/>
      <w:r w:rsidRPr="003D4351">
        <w:lastRenderedPageBreak/>
        <w:t>4.7.2</w:t>
      </w:r>
      <w:r w:rsidRPr="003D4351">
        <w:tab/>
        <w:t>Contents of EMM messages</w:t>
      </w:r>
      <w:bookmarkEnd w:id="7"/>
    </w:p>
    <w:p w:rsidR="00AF2371" w:rsidRPr="003D4351" w:rsidRDefault="00AF2371" w:rsidP="00AF2371">
      <w:pPr>
        <w:pStyle w:val="4"/>
      </w:pPr>
      <w:bookmarkStart w:id="8" w:name="_Toc477878263"/>
      <w:r w:rsidRPr="003D4351">
        <w:t>-</w:t>
      </w:r>
      <w:r w:rsidRPr="003D4351">
        <w:tab/>
        <w:t>ATTACH ACCEPT</w:t>
      </w:r>
      <w:bookmarkEnd w:id="8"/>
    </w:p>
    <w:p w:rsidR="00AF2371" w:rsidRPr="003D4351" w:rsidRDefault="00AF2371" w:rsidP="00AF2371">
      <w:pPr>
        <w:keepNext/>
      </w:pPr>
      <w:r w:rsidRPr="003D4351">
        <w:t>This message is sent by the SS to the UE.</w:t>
      </w:r>
    </w:p>
    <w:p w:rsidR="00AF2371" w:rsidRPr="003D4351" w:rsidRDefault="00AF2371" w:rsidP="00AF2371">
      <w:pPr>
        <w:pStyle w:val="TH"/>
      </w:pPr>
      <w:r w:rsidRPr="003D4351">
        <w:t>Table 4.7.2-1: ATTACH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9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AF2371" w:rsidRPr="003D4351" w:rsidTr="00921498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 w:rsidR="00AF2371" w:rsidRPr="003D4351" w:rsidRDefault="00AF2371" w:rsidP="00921498">
            <w:pPr>
              <w:pStyle w:val="TAL"/>
            </w:pPr>
            <w:r w:rsidRPr="003D4351">
              <w:t>Derivation Path: 24.301 clause 8.2.1</w:t>
            </w: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H"/>
            </w:pPr>
            <w:r w:rsidRPr="003D4351">
              <w:t>Information Element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H"/>
            </w:pPr>
            <w:r w:rsidRPr="003D4351">
              <w:t>Value/remark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H"/>
            </w:pPr>
            <w:r w:rsidRPr="003D4351">
              <w:t>Comment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H"/>
            </w:pPr>
            <w:r w:rsidRPr="003D4351">
              <w:t>Condition</w:t>
            </w: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Protocol discriminator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EMM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Security header type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  <w:rPr>
                <w:rFonts w:eastAsia="MS PGothic"/>
              </w:rPr>
            </w:pPr>
            <w:r w:rsidRPr="003D4351">
              <w:t>Plain NAS message, not security protected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AF2371" w:rsidRPr="003D4351" w:rsidRDefault="00AF2371" w:rsidP="00921498">
            <w:pPr>
              <w:pStyle w:val="TAL"/>
            </w:pPr>
            <w:r w:rsidRPr="003D4351">
              <w:t>Attach accept message identity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rPr>
                <w:rFonts w:eastAsia="MS PGothic"/>
              </w:rPr>
              <w:t>'0100 0010'B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Attach accept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F2371" w:rsidRPr="003D4351" w:rsidRDefault="00AF2371" w:rsidP="00921498">
            <w:pPr>
              <w:pStyle w:val="TAL"/>
            </w:pPr>
            <w:r w:rsidRPr="003D4351">
              <w:t>EPS attach result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'0001'B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EPS only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EPS_only</w:t>
            </w:r>
            <w:proofErr w:type="spellEnd"/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'0010'B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combined EPS/IMSI attach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combined_EPS_IMSI</w:t>
            </w:r>
            <w:proofErr w:type="spellEnd"/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Spare half octet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'0000'B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T3412 value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Timer value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'0 0000'B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Unit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'111'B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value indicates that the timer is deactivated.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TAI list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Length of tracking area identity list contents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'0000 0110'B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6 octets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Partial tracking area identity list 1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  Number of elements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'0 0000'B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1 element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  Type of list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'00'B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list of TACs belonging to one PLMN, with non-consecutive TAC values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  MCC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  MNC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  TAC 1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ESM message container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ACTIVATE </w:t>
            </w:r>
            <w:r w:rsidRPr="003D4351">
              <w:rPr>
                <w:lang w:eastAsia="ko-KR"/>
              </w:rPr>
              <w:t>DEFAULT</w:t>
            </w:r>
            <w:r w:rsidRPr="003D4351">
              <w:t xml:space="preserve"> EPS BEARER CONTEXT </w:t>
            </w:r>
            <w:r w:rsidRPr="003D4351">
              <w:rPr>
                <w:lang w:eastAsia="ko-KR"/>
              </w:rPr>
              <w:t xml:space="preserve">REQUEST </w:t>
            </w:r>
            <w:r w:rsidRPr="003D4351">
              <w:t>message</w:t>
            </w:r>
            <w:r w:rsidRPr="003D4351">
              <w:rPr>
                <w:lang w:eastAsia="ko-KR"/>
              </w:rPr>
              <w:t xml:space="preserve"> to activate the default bearer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ESM message container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ESM DUMMY MESSAGE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CIoT_Attach_WithoutPDN</w:t>
            </w:r>
            <w:proofErr w:type="spellEnd"/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GUTI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Length of EPS mobile identity contents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'0000 1011'B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11 octets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Type of identity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'110'B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GUTI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Odd/even indication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'0'B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even number of identity digits and also when the GUTI is used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MCC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MNC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MME Group ID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lastRenderedPageBreak/>
              <w:t xml:space="preserve">  MME Code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M-TMSI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Location area identification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EPS_only</w:t>
            </w:r>
            <w:proofErr w:type="spellEnd"/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Location area identification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  <w:vMerge w:val="restart"/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combined_EPS_IMSI</w:t>
            </w:r>
            <w:proofErr w:type="spellEnd"/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MCC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MCC of the EUTRA cell from which this message is sent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  <w:vMerge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MNC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MCC of the EUTRA cell from which this message is sent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  <w:vMerge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LAC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1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  <w:vMerge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MS identity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EPS_only</w:t>
            </w:r>
            <w:proofErr w:type="spellEnd"/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MS identity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  <w:vMerge w:val="restart"/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combined_EPS_IMSI</w:t>
            </w:r>
            <w:proofErr w:type="spellEnd"/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Length of mobile identity contents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'0000 0101'B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5 octets</w:t>
            </w:r>
          </w:p>
        </w:tc>
        <w:tc>
          <w:tcPr>
            <w:tcW w:w="1245" w:type="dxa"/>
            <w:vMerge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Type of identity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'100'B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TMSI/P-TMSI/M-TMSI</w:t>
            </w:r>
          </w:p>
        </w:tc>
        <w:tc>
          <w:tcPr>
            <w:tcW w:w="1245" w:type="dxa"/>
            <w:vMerge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Odd/even indication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'0'B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even number of identity digits and also when the TMSI/P-TMSI or TMGI and optional MBMS Session Identity is used</w:t>
            </w:r>
          </w:p>
        </w:tc>
        <w:tc>
          <w:tcPr>
            <w:tcW w:w="1245" w:type="dxa"/>
            <w:vMerge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  TMSI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TMSI-1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  <w:vMerge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Del="00C52682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F2371" w:rsidRPr="003D4351" w:rsidDel="00CE2F20" w:rsidRDefault="00AF2371" w:rsidP="00921498">
            <w:pPr>
              <w:pStyle w:val="TAL"/>
            </w:pPr>
            <w:r w:rsidRPr="003D4351">
              <w:t>EMM cause</w:t>
            </w:r>
          </w:p>
        </w:tc>
        <w:tc>
          <w:tcPr>
            <w:tcW w:w="2267" w:type="dxa"/>
          </w:tcPr>
          <w:p w:rsidR="00AF2371" w:rsidRPr="003D4351" w:rsidDel="00CE2F20" w:rsidRDefault="00AF2371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AF2371" w:rsidRPr="003D4351" w:rsidDel="00C52682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Del="00C52682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T3402 value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T3423 value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  <w:ind w:left="284" w:hanging="284"/>
            </w:pPr>
            <w:r w:rsidRPr="003D4351">
              <w:t>Not present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Equivalent PLMNs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Emergency number list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EPS network feature support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'0000 0001'B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IMS voice over PS session in S1 mode supported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EPS network feature support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'0000 0011'B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r w:rsidRPr="003D4351">
              <w:t>IMS voice over PS session in S1 mode supported, emergency bearer services in S1 mode supported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  <w:r w:rsidRPr="003D4351">
              <w:t>Rel-9</w:t>
            </w:r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EPS network feature support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‘1100 0000 0000 1100’B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CIoT</w:t>
            </w:r>
            <w:proofErr w:type="spellEnd"/>
            <w:r w:rsidRPr="003D4351">
              <w:t xml:space="preserve"> control plane supported, Attach Without PDN supported, </w:t>
            </w:r>
            <w:proofErr w:type="spellStart"/>
            <w:r w:rsidRPr="003D4351">
              <w:t>ePCO</w:t>
            </w:r>
            <w:proofErr w:type="spellEnd"/>
            <w:r w:rsidRPr="003D4351">
              <w:t xml:space="preserve"> supported, Header Compression for </w:t>
            </w:r>
            <w:proofErr w:type="spellStart"/>
            <w:r w:rsidRPr="003D4351">
              <w:t>CIoT</w:t>
            </w:r>
            <w:proofErr w:type="spellEnd"/>
            <w:r w:rsidRPr="003D4351">
              <w:t xml:space="preserve"> control plane supported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CIoT_CP</w:t>
            </w:r>
            <w:proofErr w:type="spellEnd"/>
          </w:p>
        </w:tc>
      </w:tr>
      <w:tr w:rsidR="00AF2371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AF2371" w:rsidRPr="003D4351" w:rsidRDefault="00AF2371" w:rsidP="00921498">
            <w:pPr>
              <w:pStyle w:val="TAL"/>
            </w:pPr>
            <w:r w:rsidRPr="003D4351">
              <w:t>EPS network feature support</w:t>
            </w:r>
          </w:p>
        </w:tc>
        <w:tc>
          <w:tcPr>
            <w:tcW w:w="2267" w:type="dxa"/>
          </w:tcPr>
          <w:p w:rsidR="00AF2371" w:rsidRPr="003D4351" w:rsidRDefault="00AF2371" w:rsidP="00921498">
            <w:pPr>
              <w:pStyle w:val="TAL"/>
            </w:pPr>
            <w:r w:rsidRPr="003D4351">
              <w:t>‘</w:t>
            </w:r>
            <w:del w:id="10" w:author="陈晓忠" w:date="2017-05-05T16:01:00Z">
              <w:r w:rsidRPr="003D4351" w:rsidDel="0049550E">
                <w:rPr>
                  <w:rFonts w:hint="eastAsia"/>
                  <w:lang w:eastAsia="zh-CN"/>
                </w:rPr>
                <w:delText>1</w:delText>
              </w:r>
            </w:del>
            <w:ins w:id="11" w:author="陈晓忠" w:date="2017-05-05T16:01:00Z">
              <w:r w:rsidR="0049550E">
                <w:rPr>
                  <w:rFonts w:hint="eastAsia"/>
                  <w:lang w:eastAsia="zh-CN"/>
                </w:rPr>
                <w:t>0</w:t>
              </w:r>
            </w:ins>
            <w:r w:rsidRPr="003D4351">
              <w:t>000 0000 0000 10</w:t>
            </w:r>
            <w:del w:id="12" w:author="陈晓忠" w:date="2017-05-05T16:01:00Z">
              <w:r w:rsidRPr="003D4351" w:rsidDel="0049550E">
                <w:rPr>
                  <w:rFonts w:hint="eastAsia"/>
                  <w:lang w:eastAsia="zh-CN"/>
                </w:rPr>
                <w:delText>1</w:delText>
              </w:r>
            </w:del>
            <w:ins w:id="13" w:author="陈晓忠" w:date="2017-05-05T16:01:00Z">
              <w:r w:rsidR="0049550E">
                <w:rPr>
                  <w:rFonts w:hint="eastAsia"/>
                  <w:lang w:eastAsia="zh-CN"/>
                </w:rPr>
                <w:t>0</w:t>
              </w:r>
            </w:ins>
            <w:r w:rsidRPr="003D4351">
              <w:t>1’B</w:t>
            </w:r>
          </w:p>
        </w:tc>
        <w:tc>
          <w:tcPr>
            <w:tcW w:w="1700" w:type="dxa"/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CIoT</w:t>
            </w:r>
            <w:proofErr w:type="spellEnd"/>
            <w:r w:rsidRPr="003D4351">
              <w:t xml:space="preserve"> control plane supported, </w:t>
            </w:r>
            <w:proofErr w:type="spellStart"/>
            <w:r w:rsidRPr="003D4351">
              <w:t>ePCO</w:t>
            </w:r>
            <w:proofErr w:type="spellEnd"/>
            <w:r w:rsidRPr="003D4351">
              <w:t xml:space="preserve"> supported S1-U data supported, </w:t>
            </w:r>
            <w:proofErr w:type="spellStart"/>
            <w:r w:rsidRPr="003D4351">
              <w:t>CIoT</w:t>
            </w:r>
            <w:proofErr w:type="spellEnd"/>
            <w:r w:rsidRPr="003D4351">
              <w:t xml:space="preserve"> user plane supported</w:t>
            </w:r>
          </w:p>
        </w:tc>
        <w:tc>
          <w:tcPr>
            <w:tcW w:w="1245" w:type="dxa"/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CIoT_UP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陈晓忠" w:date="2017-05-05T16:01:00Z"/>
        </w:trPr>
        <w:tc>
          <w:tcPr>
            <w:tcW w:w="4535" w:type="dxa"/>
            <w:gridSpan w:val="2"/>
          </w:tcPr>
          <w:p w:rsidR="0049550E" w:rsidRPr="003D4351" w:rsidRDefault="0049550E" w:rsidP="0049550E">
            <w:pPr>
              <w:pStyle w:val="TAL"/>
              <w:rPr>
                <w:ins w:id="15" w:author="陈晓忠" w:date="2017-05-05T16:01:00Z"/>
              </w:rPr>
            </w:pPr>
            <w:ins w:id="16" w:author="陈晓忠" w:date="2017-05-05T16:01:00Z">
              <w:r>
                <w:rPr>
                  <w:rFonts w:eastAsia="Times New Roman"/>
                </w:rPr>
                <w:t>EPS network feature support</w:t>
              </w:r>
            </w:ins>
          </w:p>
        </w:tc>
        <w:tc>
          <w:tcPr>
            <w:tcW w:w="2267" w:type="dxa"/>
          </w:tcPr>
          <w:p w:rsidR="0049550E" w:rsidRPr="003D4351" w:rsidRDefault="0049550E" w:rsidP="0049550E">
            <w:pPr>
              <w:pStyle w:val="TAL"/>
              <w:rPr>
                <w:ins w:id="17" w:author="陈晓忠" w:date="2017-05-05T16:01:00Z"/>
              </w:rPr>
            </w:pPr>
            <w:ins w:id="18" w:author="陈晓忠" w:date="2017-05-05T16:01:00Z">
              <w:r>
                <w:rPr>
                  <w:rFonts w:eastAsia="Times New Roman"/>
                </w:rPr>
                <w:t>‘0000 0000 0000 1010’B</w:t>
              </w:r>
            </w:ins>
          </w:p>
        </w:tc>
        <w:tc>
          <w:tcPr>
            <w:tcW w:w="1700" w:type="dxa"/>
          </w:tcPr>
          <w:p w:rsidR="0049550E" w:rsidRPr="003D4351" w:rsidRDefault="0049550E" w:rsidP="0049550E">
            <w:pPr>
              <w:pStyle w:val="TAL"/>
              <w:rPr>
                <w:ins w:id="19" w:author="陈晓忠" w:date="2017-05-05T16:01:00Z"/>
              </w:rPr>
            </w:pPr>
            <w:proofErr w:type="spellStart"/>
            <w:ins w:id="20" w:author="陈晓忠" w:date="2017-05-05T16:01:00Z">
              <w:r>
                <w:rPr>
                  <w:rFonts w:eastAsia="Times New Roman"/>
                </w:rPr>
                <w:t>CIoT</w:t>
              </w:r>
              <w:proofErr w:type="spellEnd"/>
              <w:r>
                <w:rPr>
                  <w:rFonts w:eastAsia="Times New Roman"/>
                </w:rPr>
                <w:t xml:space="preserve"> control plane supported, </w:t>
              </w:r>
              <w:proofErr w:type="spellStart"/>
              <w:r>
                <w:rPr>
                  <w:rFonts w:eastAsia="Times New Roman"/>
                </w:rPr>
                <w:t>ePCO</w:t>
              </w:r>
              <w:proofErr w:type="spellEnd"/>
              <w:r>
                <w:rPr>
                  <w:rFonts w:eastAsia="Times New Roman"/>
                </w:rPr>
                <w:t xml:space="preserve"> supported </w:t>
              </w:r>
              <w:bookmarkStart w:id="21" w:name="OLE_LINK56"/>
              <w:r>
                <w:rPr>
                  <w:rFonts w:eastAsia="Times New Roman"/>
                </w:rPr>
                <w:t>S1-U data</w:t>
              </w:r>
              <w:bookmarkEnd w:id="21"/>
              <w:r>
                <w:rPr>
                  <w:rFonts w:eastAsia="Times New Roman"/>
                </w:rPr>
                <w:t xml:space="preserve"> supported</w:t>
              </w:r>
            </w:ins>
          </w:p>
        </w:tc>
        <w:tc>
          <w:tcPr>
            <w:tcW w:w="1245" w:type="dxa"/>
          </w:tcPr>
          <w:p w:rsidR="0049550E" w:rsidRPr="003D4351" w:rsidRDefault="0049550E" w:rsidP="0049550E">
            <w:pPr>
              <w:pStyle w:val="TAL"/>
              <w:rPr>
                <w:ins w:id="22" w:author="陈晓忠" w:date="2017-05-05T16:01:00Z"/>
              </w:rPr>
            </w:pPr>
            <w:bookmarkStart w:id="23" w:name="OLE_LINK64"/>
            <w:ins w:id="24" w:author="陈晓忠" w:date="2017-05-05T16:01:00Z">
              <w:r w:rsidRPr="0046133D">
                <w:rPr>
                  <w:rFonts w:eastAsia="Times New Roman"/>
                </w:rPr>
                <w:t>S1-U</w:t>
              </w:r>
              <w:r>
                <w:rPr>
                  <w:rFonts w:eastAsia="Times New Roman"/>
                </w:rPr>
                <w:t xml:space="preserve"> </w:t>
              </w:r>
              <w:r w:rsidRPr="0046133D">
                <w:rPr>
                  <w:rFonts w:eastAsia="Times New Roman"/>
                </w:rPr>
                <w:t>data</w:t>
              </w:r>
              <w:bookmarkEnd w:id="23"/>
            </w:ins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49550E">
            <w:pPr>
              <w:pStyle w:val="TAL"/>
            </w:pPr>
            <w:r w:rsidRPr="003D4351">
              <w:t>Additional update result</w:t>
            </w:r>
          </w:p>
        </w:tc>
        <w:tc>
          <w:tcPr>
            <w:tcW w:w="2267" w:type="dxa"/>
          </w:tcPr>
          <w:p w:rsidR="0049550E" w:rsidRPr="003D4351" w:rsidRDefault="0049550E" w:rsidP="0049550E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49550E" w:rsidRPr="003D4351" w:rsidRDefault="0049550E" w:rsidP="0049550E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49550E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49550E">
            <w:pPr>
              <w:pStyle w:val="TAL"/>
            </w:pPr>
            <w:r w:rsidRPr="003D4351">
              <w:t>Additional update result</w:t>
            </w:r>
          </w:p>
        </w:tc>
        <w:tc>
          <w:tcPr>
            <w:tcW w:w="2267" w:type="dxa"/>
          </w:tcPr>
          <w:p w:rsidR="0049550E" w:rsidRPr="003D4351" w:rsidRDefault="0049550E" w:rsidP="0049550E">
            <w:pPr>
              <w:pStyle w:val="TAL"/>
            </w:pPr>
            <w:r w:rsidRPr="003D4351">
              <w:t>‘0010’ B</w:t>
            </w:r>
          </w:p>
        </w:tc>
        <w:tc>
          <w:tcPr>
            <w:tcW w:w="1700" w:type="dxa"/>
          </w:tcPr>
          <w:p w:rsidR="0049550E" w:rsidRPr="003D4351" w:rsidRDefault="0049550E" w:rsidP="0049550E">
            <w:pPr>
              <w:pStyle w:val="TAL"/>
            </w:pPr>
            <w:r w:rsidRPr="003D4351">
              <w:t>“SMS only”</w:t>
            </w:r>
          </w:p>
        </w:tc>
        <w:tc>
          <w:tcPr>
            <w:tcW w:w="1245" w:type="dxa"/>
          </w:tcPr>
          <w:p w:rsidR="0049550E" w:rsidRPr="003D4351" w:rsidRDefault="0049550E" w:rsidP="0049550E">
            <w:pPr>
              <w:pStyle w:val="TAL"/>
            </w:pPr>
            <w:proofErr w:type="spellStart"/>
            <w:r w:rsidRPr="003D4351">
              <w:t>additional_update_result_SMS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49550E">
            <w:pPr>
              <w:pStyle w:val="TAL"/>
            </w:pPr>
            <w:r w:rsidRPr="003D4351">
              <w:t>Additional update result</w:t>
            </w:r>
          </w:p>
        </w:tc>
        <w:tc>
          <w:tcPr>
            <w:tcW w:w="2267" w:type="dxa"/>
          </w:tcPr>
          <w:p w:rsidR="0049550E" w:rsidRPr="003D4351" w:rsidRDefault="0049550E" w:rsidP="0049550E">
            <w:pPr>
              <w:pStyle w:val="TAL"/>
            </w:pPr>
            <w:r w:rsidRPr="003D4351">
              <w:t>‘0100’B</w:t>
            </w:r>
          </w:p>
        </w:tc>
        <w:tc>
          <w:tcPr>
            <w:tcW w:w="1700" w:type="dxa"/>
          </w:tcPr>
          <w:p w:rsidR="0049550E" w:rsidRPr="003D4351" w:rsidRDefault="0049550E" w:rsidP="0049550E">
            <w:pPr>
              <w:pStyle w:val="TAL"/>
            </w:pPr>
            <w:proofErr w:type="spellStart"/>
            <w:r w:rsidRPr="003D4351">
              <w:t>CIoT</w:t>
            </w:r>
            <w:proofErr w:type="spellEnd"/>
            <w:r w:rsidRPr="003D4351">
              <w:t xml:space="preserve"> control plane</w:t>
            </w:r>
          </w:p>
        </w:tc>
        <w:tc>
          <w:tcPr>
            <w:tcW w:w="1245" w:type="dxa"/>
          </w:tcPr>
          <w:p w:rsidR="0049550E" w:rsidRPr="003D4351" w:rsidRDefault="0049550E" w:rsidP="0049550E">
            <w:pPr>
              <w:pStyle w:val="TAL"/>
            </w:pPr>
            <w:proofErr w:type="spellStart"/>
            <w:r w:rsidRPr="003D4351">
              <w:t>CIoT_CP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49550E">
            <w:pPr>
              <w:pStyle w:val="TAL"/>
            </w:pPr>
            <w:r w:rsidRPr="003D4351">
              <w:t>Additional update result</w:t>
            </w:r>
          </w:p>
        </w:tc>
        <w:tc>
          <w:tcPr>
            <w:tcW w:w="2267" w:type="dxa"/>
          </w:tcPr>
          <w:p w:rsidR="0049550E" w:rsidRPr="003D4351" w:rsidRDefault="0049550E" w:rsidP="0049550E">
            <w:pPr>
              <w:pStyle w:val="TAL"/>
            </w:pPr>
            <w:r w:rsidRPr="003D4351">
              <w:t>‘0110’B</w:t>
            </w:r>
          </w:p>
        </w:tc>
        <w:tc>
          <w:tcPr>
            <w:tcW w:w="1700" w:type="dxa"/>
          </w:tcPr>
          <w:p w:rsidR="0049550E" w:rsidRPr="003D4351" w:rsidRDefault="0049550E" w:rsidP="0049550E">
            <w:pPr>
              <w:pStyle w:val="TAL"/>
            </w:pPr>
            <w:proofErr w:type="spellStart"/>
            <w:r w:rsidRPr="003D4351">
              <w:t>CIoT</w:t>
            </w:r>
            <w:proofErr w:type="spellEnd"/>
            <w:r w:rsidRPr="003D4351">
              <w:t xml:space="preserve"> control plane </w:t>
            </w:r>
            <w:r w:rsidRPr="003D4351">
              <w:lastRenderedPageBreak/>
              <w:t>and SMS Only</w:t>
            </w:r>
          </w:p>
        </w:tc>
        <w:tc>
          <w:tcPr>
            <w:tcW w:w="1245" w:type="dxa"/>
          </w:tcPr>
          <w:p w:rsidR="0049550E" w:rsidRPr="003D4351" w:rsidRDefault="0049550E" w:rsidP="0049550E">
            <w:pPr>
              <w:pStyle w:val="TAL"/>
            </w:pPr>
            <w:proofErr w:type="spellStart"/>
            <w:r w:rsidRPr="003D4351">
              <w:lastRenderedPageBreak/>
              <w:t>CIoT_CP_S</w:t>
            </w:r>
            <w:r w:rsidRPr="003D4351">
              <w:lastRenderedPageBreak/>
              <w:t>MSOnly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49550E">
            <w:pPr>
              <w:pStyle w:val="TAL"/>
            </w:pPr>
            <w:r w:rsidRPr="003D4351">
              <w:lastRenderedPageBreak/>
              <w:t>Additional update result</w:t>
            </w:r>
          </w:p>
        </w:tc>
        <w:tc>
          <w:tcPr>
            <w:tcW w:w="2267" w:type="dxa"/>
          </w:tcPr>
          <w:p w:rsidR="0049550E" w:rsidRPr="003D4351" w:rsidRDefault="0049550E" w:rsidP="0049550E">
            <w:pPr>
              <w:pStyle w:val="TAL"/>
            </w:pPr>
            <w:r w:rsidRPr="003D4351">
              <w:t>‘1000’B</w:t>
            </w:r>
          </w:p>
        </w:tc>
        <w:tc>
          <w:tcPr>
            <w:tcW w:w="1700" w:type="dxa"/>
          </w:tcPr>
          <w:p w:rsidR="0049550E" w:rsidRPr="003D4351" w:rsidRDefault="0049550E" w:rsidP="0049550E">
            <w:pPr>
              <w:pStyle w:val="TAL"/>
            </w:pPr>
            <w:proofErr w:type="spellStart"/>
            <w:r w:rsidRPr="003D4351">
              <w:t>CIoT</w:t>
            </w:r>
            <w:proofErr w:type="spellEnd"/>
            <w:r w:rsidRPr="003D4351">
              <w:t xml:space="preserve"> user plane</w:t>
            </w:r>
          </w:p>
        </w:tc>
        <w:tc>
          <w:tcPr>
            <w:tcW w:w="1245" w:type="dxa"/>
          </w:tcPr>
          <w:p w:rsidR="0049550E" w:rsidRPr="003D4351" w:rsidRDefault="0049550E" w:rsidP="0049550E">
            <w:pPr>
              <w:pStyle w:val="TAL"/>
            </w:pPr>
            <w:proofErr w:type="spellStart"/>
            <w:r w:rsidRPr="003D4351">
              <w:t>CIoT_UP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49550E">
            <w:pPr>
              <w:pStyle w:val="TAL"/>
            </w:pPr>
            <w:r w:rsidRPr="003D4351">
              <w:t>T3412 extended value</w:t>
            </w:r>
          </w:p>
        </w:tc>
        <w:tc>
          <w:tcPr>
            <w:tcW w:w="2267" w:type="dxa"/>
          </w:tcPr>
          <w:p w:rsidR="0049550E" w:rsidRPr="003D4351" w:rsidRDefault="0049550E" w:rsidP="0049550E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49550E" w:rsidRPr="003D4351" w:rsidRDefault="0049550E" w:rsidP="0049550E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49550E">
            <w:pPr>
              <w:pStyle w:val="TAL"/>
            </w:pPr>
            <w:r w:rsidRPr="003D4351">
              <w:t>Rel-10</w:t>
            </w: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49550E">
            <w:pPr>
              <w:pStyle w:val="TAL"/>
            </w:pPr>
            <w:r w:rsidRPr="003D4351">
              <w:t>Extended DRX parameters</w:t>
            </w:r>
          </w:p>
        </w:tc>
        <w:tc>
          <w:tcPr>
            <w:tcW w:w="2267" w:type="dxa"/>
          </w:tcPr>
          <w:p w:rsidR="0049550E" w:rsidRPr="003D4351" w:rsidRDefault="0049550E" w:rsidP="0049550E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49550E" w:rsidRPr="003D4351" w:rsidRDefault="0049550E" w:rsidP="0049550E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49550E">
            <w:pPr>
              <w:pStyle w:val="TAL"/>
            </w:pPr>
          </w:p>
        </w:tc>
      </w:tr>
    </w:tbl>
    <w:p w:rsidR="00AF2371" w:rsidRPr="003D4351" w:rsidRDefault="00AF2371" w:rsidP="00AF237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190"/>
        <w:gridCol w:w="5740"/>
      </w:tblGrid>
      <w:tr w:rsidR="00AF2371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</w:tcPr>
          <w:p w:rsidR="00AF2371" w:rsidRPr="003D4351" w:rsidRDefault="00AF2371" w:rsidP="00921498">
            <w:pPr>
              <w:pStyle w:val="TAH"/>
              <w:keepNext w:val="0"/>
              <w:keepLines w:val="0"/>
            </w:pPr>
            <w:r w:rsidRPr="003D4351">
              <w:t>Condition</w:t>
            </w:r>
          </w:p>
        </w:tc>
        <w:tc>
          <w:tcPr>
            <w:tcW w:w="5740" w:type="dxa"/>
          </w:tcPr>
          <w:p w:rsidR="00AF2371" w:rsidRPr="003D4351" w:rsidRDefault="00AF2371" w:rsidP="00921498">
            <w:pPr>
              <w:pStyle w:val="TAH"/>
              <w:keepNext w:val="0"/>
              <w:keepLines w:val="0"/>
            </w:pPr>
            <w:r w:rsidRPr="003D4351">
              <w:t>Explanation</w:t>
            </w:r>
          </w:p>
        </w:tc>
      </w:tr>
      <w:tr w:rsidR="00AF2371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EPS_only</w:t>
            </w:r>
            <w:proofErr w:type="spellEnd"/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71" w:rsidRPr="003D4351" w:rsidRDefault="00AF2371" w:rsidP="00921498">
            <w:pPr>
              <w:pStyle w:val="TAL"/>
            </w:pPr>
            <w:r w:rsidRPr="003D4351">
              <w:t>This condition applies if the UE is configured to initiate EPS attach or if explicitly specified.</w:t>
            </w:r>
            <w:r w:rsidRPr="003D4351" w:rsidDel="00D84BA0">
              <w:t xml:space="preserve"> </w:t>
            </w:r>
          </w:p>
        </w:tc>
      </w:tr>
      <w:tr w:rsidR="00AF2371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combined_EPS_IMSI</w:t>
            </w:r>
            <w:proofErr w:type="spellEnd"/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71" w:rsidRPr="003D4351" w:rsidRDefault="00AF2371" w:rsidP="00921498">
            <w:pPr>
              <w:pStyle w:val="TAL"/>
            </w:pPr>
            <w:r w:rsidRPr="003D4351">
              <w:t>This condition applies if the UE is configured to initiate combined EPS/IMSI attach or if explicitly specified.  This condition does not apply for NB-S1.</w:t>
            </w:r>
          </w:p>
        </w:tc>
      </w:tr>
      <w:tr w:rsidR="00AF2371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additional_update_result_SMS</w:t>
            </w:r>
            <w:proofErr w:type="spellEnd"/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If the UE requested "SMS only" in the Additional update type IE and </w:t>
            </w:r>
            <w:proofErr w:type="spellStart"/>
            <w:r w:rsidRPr="003D4351">
              <w:t>combined_EPS_IMSI</w:t>
            </w:r>
            <w:proofErr w:type="spellEnd"/>
            <w:r w:rsidRPr="003D4351">
              <w:t xml:space="preserve"> condition applies</w:t>
            </w:r>
          </w:p>
        </w:tc>
      </w:tr>
      <w:tr w:rsidR="00AF2371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CIoT_Attach_WithoutPDN</w:t>
            </w:r>
            <w:proofErr w:type="spellEnd"/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If the UE wants to attach without PDN for </w:t>
            </w:r>
            <w:proofErr w:type="spellStart"/>
            <w:r w:rsidRPr="003D4351">
              <w:t>CIoT</w:t>
            </w:r>
            <w:proofErr w:type="spellEnd"/>
            <w:r w:rsidRPr="003D4351">
              <w:t xml:space="preserve"> optimization</w:t>
            </w:r>
          </w:p>
        </w:tc>
      </w:tr>
      <w:tr w:rsidR="00AF2371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CIoT_CP</w:t>
            </w:r>
            <w:proofErr w:type="spellEnd"/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If control plane </w:t>
            </w:r>
            <w:proofErr w:type="spellStart"/>
            <w:r w:rsidRPr="003D4351">
              <w:t>CIoT</w:t>
            </w:r>
            <w:proofErr w:type="spellEnd"/>
            <w:r w:rsidRPr="003D4351">
              <w:t xml:space="preserve"> optimization is accepted</w:t>
            </w:r>
          </w:p>
        </w:tc>
      </w:tr>
      <w:tr w:rsidR="00AF2371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CIoT_CP_SMSOnly</w:t>
            </w:r>
            <w:proofErr w:type="spellEnd"/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If control plane </w:t>
            </w:r>
            <w:proofErr w:type="spellStart"/>
            <w:r w:rsidRPr="003D4351">
              <w:t>CIoT</w:t>
            </w:r>
            <w:proofErr w:type="spellEnd"/>
            <w:r w:rsidRPr="003D4351">
              <w:t xml:space="preserve"> optimization with SMS Only is accepted</w:t>
            </w:r>
          </w:p>
        </w:tc>
      </w:tr>
      <w:tr w:rsidR="00AF2371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71" w:rsidRPr="003D4351" w:rsidRDefault="00AF2371" w:rsidP="00921498">
            <w:pPr>
              <w:pStyle w:val="TAL"/>
            </w:pPr>
            <w:proofErr w:type="spellStart"/>
            <w:r w:rsidRPr="003D4351">
              <w:t>CIoT_UP</w:t>
            </w:r>
            <w:proofErr w:type="spellEnd"/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71" w:rsidRPr="003D4351" w:rsidRDefault="00AF2371" w:rsidP="00921498">
            <w:pPr>
              <w:pStyle w:val="TAL"/>
            </w:pPr>
            <w:r w:rsidRPr="003D4351">
              <w:t xml:space="preserve">If user plane </w:t>
            </w:r>
            <w:proofErr w:type="spellStart"/>
            <w:r w:rsidRPr="003D4351">
              <w:t>CIoT</w:t>
            </w:r>
            <w:proofErr w:type="spellEnd"/>
            <w:r w:rsidRPr="003D4351">
              <w:t xml:space="preserve"> optimization is accepted</w:t>
            </w:r>
          </w:p>
        </w:tc>
      </w:tr>
      <w:tr w:rsidR="0049550E" w:rsidRPr="00CA59F9" w:rsidTr="0049550E">
        <w:tblPrEx>
          <w:tblCellMar>
            <w:top w:w="0" w:type="dxa"/>
            <w:bottom w:w="0" w:type="dxa"/>
          </w:tblCellMar>
        </w:tblPrEx>
        <w:trPr>
          <w:jc w:val="center"/>
          <w:ins w:id="25" w:author="陈晓忠" w:date="2017-05-05T16:02:00Z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0E" w:rsidRPr="0049550E" w:rsidRDefault="0049550E" w:rsidP="0049550E">
            <w:pPr>
              <w:pStyle w:val="TAL"/>
              <w:rPr>
                <w:ins w:id="26" w:author="陈晓忠" w:date="2017-05-05T16:02:00Z"/>
              </w:rPr>
            </w:pPr>
            <w:bookmarkStart w:id="27" w:name="OLE_LINK58"/>
            <w:bookmarkStart w:id="28" w:name="_Hlk481748935"/>
            <w:ins w:id="29" w:author="陈晓忠" w:date="2017-05-05T16:02:00Z">
              <w:r w:rsidRPr="0049550E">
                <w:t>S1-U data</w:t>
              </w:r>
              <w:bookmarkEnd w:id="27"/>
            </w:ins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0E" w:rsidRPr="0049550E" w:rsidRDefault="0049550E" w:rsidP="0049550E">
            <w:pPr>
              <w:pStyle w:val="TAL"/>
              <w:rPr>
                <w:ins w:id="30" w:author="陈晓忠" w:date="2017-05-05T16:02:00Z"/>
              </w:rPr>
            </w:pPr>
            <w:ins w:id="31" w:author="陈晓忠" w:date="2017-05-05T16:02:00Z">
              <w:r w:rsidRPr="0049550E">
                <w:t>If S1-U data transfer is accepted</w:t>
              </w:r>
            </w:ins>
          </w:p>
        </w:tc>
      </w:tr>
      <w:bookmarkEnd w:id="28"/>
    </w:tbl>
    <w:p w:rsidR="00AF2371" w:rsidRPr="0049550E" w:rsidDel="0049550E" w:rsidRDefault="00AF2371" w:rsidP="00AF2371">
      <w:pPr>
        <w:rPr>
          <w:del w:id="32" w:author="陈晓忠" w:date="2017-05-05T16:02:00Z"/>
        </w:rPr>
      </w:pPr>
    </w:p>
    <w:p w:rsidR="00AF2371" w:rsidRPr="003D4351" w:rsidRDefault="00AF2371" w:rsidP="00AF2371">
      <w:pPr>
        <w:pStyle w:val="NO"/>
      </w:pPr>
      <w:r w:rsidRPr="003D4351">
        <w:t>NOTE:</w:t>
      </w:r>
      <w:r w:rsidRPr="003D4351">
        <w:tab/>
        <w:t xml:space="preserve">This message is always sent within SECURITY PROTECTED NAS MESSAGE </w:t>
      </w:r>
      <w:proofErr w:type="spellStart"/>
      <w:r w:rsidRPr="003D4351">
        <w:t>message</w:t>
      </w:r>
      <w:proofErr w:type="spellEnd"/>
      <w:r w:rsidRPr="003D4351">
        <w:t>.</w:t>
      </w:r>
    </w:p>
    <w:p w:rsidR="001E41F3" w:rsidRDefault="001E41F3">
      <w:pPr>
        <w:rPr>
          <w:noProof/>
        </w:rPr>
      </w:pPr>
    </w:p>
    <w:p w:rsidR="0049550E" w:rsidRPr="00096FA2" w:rsidRDefault="0049550E" w:rsidP="0049550E">
      <w:pPr>
        <w:rPr>
          <w:rFonts w:eastAsia="宋体"/>
          <w:b/>
          <w:i/>
          <w:color w:val="FF0000"/>
          <w:u w:val="single"/>
          <w:lang w:eastAsia="zh-CN"/>
        </w:rPr>
      </w:pPr>
      <w:r w:rsidRPr="00096FA2">
        <w:rPr>
          <w:rFonts w:eastAsia="宋体"/>
          <w:b/>
          <w:i/>
          <w:color w:val="FF0000"/>
          <w:u w:val="single"/>
          <w:lang w:eastAsia="zh-CN"/>
        </w:rPr>
        <w:t>&lt; skipped unchanged part &gt;</w:t>
      </w:r>
    </w:p>
    <w:p w:rsidR="0049550E" w:rsidRDefault="0049550E">
      <w:pPr>
        <w:rPr>
          <w:noProof/>
        </w:rPr>
      </w:pPr>
    </w:p>
    <w:p w:rsidR="0049550E" w:rsidRPr="003D4351" w:rsidRDefault="0049550E" w:rsidP="0049550E">
      <w:pPr>
        <w:pStyle w:val="4"/>
      </w:pPr>
      <w:r w:rsidRPr="003D4351">
        <w:lastRenderedPageBreak/>
        <w:tab/>
        <w:t>TRACKING AREA UPDATE ACCEPT</w:t>
      </w:r>
    </w:p>
    <w:p w:rsidR="0049550E" w:rsidRPr="003D4351" w:rsidRDefault="0049550E" w:rsidP="0049550E">
      <w:pPr>
        <w:keepNext/>
      </w:pPr>
      <w:r w:rsidRPr="003D4351">
        <w:t>This message is sent by the SS to the UE.</w:t>
      </w:r>
    </w:p>
    <w:p w:rsidR="0049550E" w:rsidRPr="003D4351" w:rsidRDefault="0049550E" w:rsidP="0049550E">
      <w:pPr>
        <w:pStyle w:val="TH"/>
      </w:pPr>
      <w:r w:rsidRPr="003D4351">
        <w:t>Table 4.7.2-24: TRACKING AREA UPDATE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33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49550E" w:rsidRPr="003D4351" w:rsidTr="00921498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 w:rsidR="0049550E" w:rsidRPr="003D4351" w:rsidRDefault="0049550E" w:rsidP="00921498">
            <w:pPr>
              <w:pStyle w:val="TAL"/>
            </w:pPr>
            <w:r w:rsidRPr="003D4351">
              <w:t>Derivation Path: 24.301 clause 8.2.26</w:t>
            </w: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H"/>
            </w:pPr>
            <w:r w:rsidRPr="003D4351">
              <w:t>Information Element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H"/>
            </w:pPr>
            <w:r w:rsidRPr="003D4351">
              <w:t>Value/remark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H"/>
            </w:pPr>
            <w:r w:rsidRPr="003D4351">
              <w:t>Comment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H"/>
            </w:pPr>
            <w:r w:rsidRPr="003D4351">
              <w:t>Condition</w:t>
            </w: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Protocol discriminator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EMM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Security header type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'0000'B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Plain NAS message, not security protected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Tracking area update accept message identity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'0100 1001'B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Tracking area update accept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49550E" w:rsidRPr="003D4351" w:rsidRDefault="0049550E" w:rsidP="00921498">
            <w:pPr>
              <w:pStyle w:val="TAL"/>
            </w:pPr>
            <w:r w:rsidRPr="003D4351">
              <w:t>EPS update result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'0000'B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TA updated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TA_only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'0001'B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combined TA/LA updated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combined_TA_LA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Spare half octet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'0000'B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T3412 value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  <w:r w:rsidRPr="003D4351">
              <w:t>Periodic</w:t>
            </w: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T3412 value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Timer value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'0 0000'B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Unit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'111'B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value indicates that the timer is deactivated.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GUTI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Length of EPS mobile identity contents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'0000 1011'B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11 octets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Type of identity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'110'B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GUTI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Odd/even indication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'0'B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even number of identity digits and also when the GUTI is used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MCC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MNC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MME Group ID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MME Code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M-TMSI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TAI list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Length of tracking area identity list contents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'0000 0110'B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6 octets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Partial tracking area identity list 1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  Number of elements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'0 0000'B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1 element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  Type of list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'00'B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list of TACs belonging to one PLMN, with non-consecutive TAC values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  MCC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  MNC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  TAC 1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See table 4.4.2-2 in this document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For NAS test cases, see table 6.3.2.2-1.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EPS bearer context status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The same value as the value set in TRACKING AREA UPDATE </w:t>
            </w:r>
            <w:r w:rsidRPr="003D4351">
              <w:lastRenderedPageBreak/>
              <w:t>REQUEST message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Location area identification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TA_only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Location area identification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  <w:vMerge w:val="restart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combined_TA_LA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MCC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MCC of the EUTRA cell from which this message is sent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  <w:vMerge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MNC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MCC of the EUTRA cell from which this message is sent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  <w:vMerge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LAC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1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  <w:vMerge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MS identity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TA_only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MS identity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  <w:vMerge w:val="restart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combined_TA_LA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Length of mobile identity contents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'0000 0101'B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5 octets</w:t>
            </w:r>
          </w:p>
        </w:tc>
        <w:tc>
          <w:tcPr>
            <w:tcW w:w="1245" w:type="dxa"/>
            <w:vMerge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Type of identity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'100'B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TMSI/P-TMSI/M-TMSI</w:t>
            </w:r>
          </w:p>
        </w:tc>
        <w:tc>
          <w:tcPr>
            <w:tcW w:w="1245" w:type="dxa"/>
            <w:vMerge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Odd/even indication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'0'B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even number of identity digits and also when the TMSI/P-TMSI or TMGI and optional MBMS Session Identity is used</w:t>
            </w:r>
          </w:p>
        </w:tc>
        <w:tc>
          <w:tcPr>
            <w:tcW w:w="1245" w:type="dxa"/>
            <w:vMerge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  TMSI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TMSI-1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  <w:vMerge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EMM cause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T3402 value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T3423 value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  <w:ind w:left="284" w:hanging="284"/>
            </w:pPr>
            <w:r w:rsidRPr="003D4351">
              <w:t>Not present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Equivalent PLMNs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Emergency number list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EPS network feature support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0000 0001'B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IMS voice over PS session in S1 mode supported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EPS network feature support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‘1100 0000 0000 1100’B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CIoT</w:t>
            </w:r>
            <w:proofErr w:type="spellEnd"/>
            <w:r w:rsidRPr="003D4351">
              <w:t xml:space="preserve"> control plane supported, Attach Without PDN supported, </w:t>
            </w:r>
            <w:proofErr w:type="spellStart"/>
            <w:r w:rsidRPr="003D4351">
              <w:t>ePCO</w:t>
            </w:r>
            <w:proofErr w:type="spellEnd"/>
            <w:r w:rsidRPr="003D4351">
              <w:t xml:space="preserve"> supported, Header Compression for </w:t>
            </w:r>
            <w:proofErr w:type="spellStart"/>
            <w:r w:rsidRPr="003D4351">
              <w:t>CIoT</w:t>
            </w:r>
            <w:proofErr w:type="spellEnd"/>
            <w:r w:rsidRPr="003D4351">
              <w:t xml:space="preserve"> control plane supported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CIoT_CP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EPS network feature support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‘</w:t>
            </w:r>
            <w:del w:id="34" w:author="陈晓忠" w:date="2017-05-05T16:02:00Z">
              <w:r w:rsidRPr="003D4351" w:rsidDel="009014DD">
                <w:rPr>
                  <w:rFonts w:hint="eastAsia"/>
                  <w:lang w:eastAsia="zh-CN"/>
                </w:rPr>
                <w:delText>1</w:delText>
              </w:r>
            </w:del>
            <w:ins w:id="35" w:author="陈晓忠" w:date="2017-05-05T16:02:00Z">
              <w:r w:rsidR="009014DD">
                <w:rPr>
                  <w:rFonts w:hint="eastAsia"/>
                  <w:lang w:eastAsia="zh-CN"/>
                </w:rPr>
                <w:t>0</w:t>
              </w:r>
            </w:ins>
            <w:r w:rsidRPr="003D4351">
              <w:t>000 0000 0000 10</w:t>
            </w:r>
            <w:del w:id="36" w:author="陈晓忠" w:date="2017-05-05T16:02:00Z">
              <w:r w:rsidRPr="003D4351" w:rsidDel="009014DD">
                <w:rPr>
                  <w:rFonts w:hint="eastAsia"/>
                  <w:lang w:eastAsia="zh-CN"/>
                </w:rPr>
                <w:delText>1</w:delText>
              </w:r>
            </w:del>
            <w:ins w:id="37" w:author="陈晓忠" w:date="2017-05-05T16:02:00Z">
              <w:r w:rsidR="009014DD">
                <w:rPr>
                  <w:rFonts w:hint="eastAsia"/>
                  <w:lang w:eastAsia="zh-CN"/>
                </w:rPr>
                <w:t>0</w:t>
              </w:r>
            </w:ins>
            <w:r w:rsidRPr="003D4351">
              <w:t>1’B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CIoT</w:t>
            </w:r>
            <w:proofErr w:type="spellEnd"/>
            <w:r w:rsidRPr="003D4351">
              <w:t xml:space="preserve"> control plane supported, </w:t>
            </w:r>
            <w:proofErr w:type="spellStart"/>
            <w:r w:rsidRPr="003D4351">
              <w:t>ePCO</w:t>
            </w:r>
            <w:proofErr w:type="spellEnd"/>
            <w:r w:rsidRPr="003D4351">
              <w:t xml:space="preserve"> supported, S1-U data supported, </w:t>
            </w:r>
            <w:proofErr w:type="spellStart"/>
            <w:r w:rsidRPr="003D4351">
              <w:t>CIoT</w:t>
            </w:r>
            <w:proofErr w:type="spellEnd"/>
            <w:r w:rsidRPr="003D4351">
              <w:t xml:space="preserve"> user plane supported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CIoT_UP</w:t>
            </w:r>
            <w:proofErr w:type="spellEnd"/>
          </w:p>
        </w:tc>
      </w:tr>
      <w:tr w:rsidR="009014DD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陈晓忠" w:date="2017-05-05T16:03:00Z"/>
        </w:trPr>
        <w:tc>
          <w:tcPr>
            <w:tcW w:w="4535" w:type="dxa"/>
            <w:gridSpan w:val="2"/>
          </w:tcPr>
          <w:p w:rsidR="009014DD" w:rsidRPr="003D4351" w:rsidRDefault="009014DD" w:rsidP="009014DD">
            <w:pPr>
              <w:pStyle w:val="TAL"/>
              <w:rPr>
                <w:ins w:id="39" w:author="陈晓忠" w:date="2017-05-05T16:03:00Z"/>
              </w:rPr>
            </w:pPr>
            <w:ins w:id="40" w:author="陈晓忠" w:date="2017-05-05T16:04:00Z">
              <w:r w:rsidRPr="00D13050">
                <w:t>EPS network feature support</w:t>
              </w:r>
            </w:ins>
          </w:p>
        </w:tc>
        <w:tc>
          <w:tcPr>
            <w:tcW w:w="2267" w:type="dxa"/>
          </w:tcPr>
          <w:p w:rsidR="009014DD" w:rsidRPr="003D4351" w:rsidRDefault="009014DD" w:rsidP="009014DD">
            <w:pPr>
              <w:pStyle w:val="TAL"/>
              <w:rPr>
                <w:ins w:id="41" w:author="陈晓忠" w:date="2017-05-05T16:03:00Z"/>
              </w:rPr>
            </w:pPr>
            <w:ins w:id="42" w:author="陈晓忠" w:date="2017-05-05T16:04:00Z">
              <w:r w:rsidRPr="00D13050">
                <w:t>‘0000 0000 0000 1010’B</w:t>
              </w:r>
            </w:ins>
          </w:p>
        </w:tc>
        <w:tc>
          <w:tcPr>
            <w:tcW w:w="1700" w:type="dxa"/>
          </w:tcPr>
          <w:p w:rsidR="009014DD" w:rsidRPr="003D4351" w:rsidRDefault="009014DD" w:rsidP="009014DD">
            <w:pPr>
              <w:pStyle w:val="TAL"/>
              <w:rPr>
                <w:ins w:id="43" w:author="陈晓忠" w:date="2017-05-05T16:03:00Z"/>
              </w:rPr>
            </w:pPr>
            <w:proofErr w:type="spellStart"/>
            <w:ins w:id="44" w:author="陈晓忠" w:date="2017-05-05T16:04:00Z">
              <w:r w:rsidRPr="00D13050">
                <w:t>CIoT</w:t>
              </w:r>
              <w:proofErr w:type="spellEnd"/>
              <w:r w:rsidRPr="00D13050">
                <w:t xml:space="preserve"> control plane supported, </w:t>
              </w:r>
              <w:proofErr w:type="spellStart"/>
              <w:r w:rsidRPr="00D13050">
                <w:t>ePCO</w:t>
              </w:r>
              <w:proofErr w:type="spellEnd"/>
              <w:r w:rsidRPr="00D13050">
                <w:t xml:space="preserve"> supported, S1-U data supported</w:t>
              </w:r>
            </w:ins>
          </w:p>
        </w:tc>
        <w:tc>
          <w:tcPr>
            <w:tcW w:w="1245" w:type="dxa"/>
          </w:tcPr>
          <w:p w:rsidR="009014DD" w:rsidRPr="003D4351" w:rsidRDefault="009014DD" w:rsidP="009014DD">
            <w:pPr>
              <w:pStyle w:val="TAL"/>
              <w:rPr>
                <w:ins w:id="45" w:author="陈晓忠" w:date="2017-05-05T16:03:00Z"/>
              </w:rPr>
            </w:pPr>
            <w:ins w:id="46" w:author="陈晓忠" w:date="2017-05-05T16:04:00Z">
              <w:r w:rsidRPr="00D13050">
                <w:t>S1-U data</w:t>
              </w:r>
            </w:ins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Additional update result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Additional update result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‘10’ 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r w:rsidRPr="003D4351">
              <w:t>“SMS only”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TAU_additional_update_result_SMS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Additional update result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‘0100’B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CIoT</w:t>
            </w:r>
            <w:proofErr w:type="spellEnd"/>
            <w:r w:rsidRPr="003D4351">
              <w:t xml:space="preserve"> control plane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CIoT_CP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Additional update result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‘0110’B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CIoT</w:t>
            </w:r>
            <w:proofErr w:type="spellEnd"/>
            <w:r w:rsidRPr="003D4351">
              <w:t xml:space="preserve"> control plane and SMS Only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CIoT_CP_SMSOnly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Additional update result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‘1000’B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CIoT</w:t>
            </w:r>
            <w:proofErr w:type="spellEnd"/>
            <w:r w:rsidRPr="003D4351">
              <w:t xml:space="preserve"> user plane</w:t>
            </w: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CIoT_UP</w:t>
            </w:r>
            <w:proofErr w:type="spellEnd"/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T3412 extended value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  <w:r w:rsidRPr="003D4351">
              <w:t>Rel-10</w:t>
            </w: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t>Extended DRX parameters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t>Not present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  <w:tr w:rsidR="0049550E" w:rsidRPr="003D4351" w:rsidTr="00921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49550E" w:rsidRPr="003D4351" w:rsidRDefault="0049550E" w:rsidP="00921498">
            <w:pPr>
              <w:pStyle w:val="TAL"/>
            </w:pPr>
            <w:r w:rsidRPr="003D4351">
              <w:rPr>
                <w:lang w:eastAsia="zh-CN"/>
              </w:rPr>
              <w:t>Header compression configuration status</w:t>
            </w:r>
          </w:p>
        </w:tc>
        <w:tc>
          <w:tcPr>
            <w:tcW w:w="2267" w:type="dxa"/>
          </w:tcPr>
          <w:p w:rsidR="0049550E" w:rsidRPr="003D4351" w:rsidRDefault="0049550E" w:rsidP="00921498">
            <w:pPr>
              <w:pStyle w:val="TAL"/>
            </w:pPr>
            <w:r w:rsidRPr="003D4351">
              <w:rPr>
                <w:kern w:val="2"/>
                <w:lang w:eastAsia="zh-CN"/>
              </w:rPr>
              <w:t>Not present</w:t>
            </w:r>
            <w:r w:rsidRPr="003D4351">
              <w:t xml:space="preserve"> </w:t>
            </w:r>
            <w:r w:rsidRPr="003D4351">
              <w:rPr>
                <w:lang w:eastAsia="zh-CN"/>
              </w:rPr>
              <w:t>or s</w:t>
            </w:r>
            <w:r w:rsidRPr="003D4351">
              <w:t>et according to specific message content</w:t>
            </w:r>
          </w:p>
        </w:tc>
        <w:tc>
          <w:tcPr>
            <w:tcW w:w="1700" w:type="dxa"/>
          </w:tcPr>
          <w:p w:rsidR="0049550E" w:rsidRPr="003D4351" w:rsidRDefault="0049550E" w:rsidP="00921498">
            <w:pPr>
              <w:pStyle w:val="TAL"/>
            </w:pPr>
          </w:p>
        </w:tc>
        <w:tc>
          <w:tcPr>
            <w:tcW w:w="1245" w:type="dxa"/>
          </w:tcPr>
          <w:p w:rsidR="0049550E" w:rsidRPr="003D4351" w:rsidRDefault="0049550E" w:rsidP="00921498">
            <w:pPr>
              <w:pStyle w:val="TAL"/>
            </w:pPr>
          </w:p>
        </w:tc>
      </w:tr>
    </w:tbl>
    <w:p w:rsidR="0049550E" w:rsidRPr="003D4351" w:rsidRDefault="0049550E" w:rsidP="0049550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190"/>
        <w:gridCol w:w="5740"/>
      </w:tblGrid>
      <w:tr w:rsidR="0049550E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</w:tcPr>
          <w:p w:rsidR="0049550E" w:rsidRPr="003D4351" w:rsidRDefault="0049550E" w:rsidP="00921498">
            <w:pPr>
              <w:pStyle w:val="TAH"/>
              <w:keepNext w:val="0"/>
              <w:keepLines w:val="0"/>
            </w:pPr>
            <w:r w:rsidRPr="003D4351">
              <w:t>Condition</w:t>
            </w:r>
          </w:p>
        </w:tc>
        <w:tc>
          <w:tcPr>
            <w:tcW w:w="5740" w:type="dxa"/>
          </w:tcPr>
          <w:p w:rsidR="0049550E" w:rsidRPr="003D4351" w:rsidRDefault="0049550E" w:rsidP="00921498">
            <w:pPr>
              <w:pStyle w:val="TAH"/>
              <w:keepNext w:val="0"/>
              <w:keepLines w:val="0"/>
            </w:pPr>
            <w:r w:rsidRPr="003D4351">
              <w:t>Explanation</w:t>
            </w:r>
          </w:p>
        </w:tc>
      </w:tr>
      <w:tr w:rsidR="0049550E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lastRenderedPageBreak/>
              <w:t>TA_only</w:t>
            </w:r>
            <w:proofErr w:type="spellEnd"/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0E" w:rsidRPr="003D4351" w:rsidRDefault="0049550E" w:rsidP="00921498">
            <w:pPr>
              <w:pStyle w:val="TAL"/>
            </w:pPr>
            <w:r w:rsidRPr="003D4351">
              <w:t>This condition applies if the UE is configured to initiate EPS attach or if explicitly specified.</w:t>
            </w:r>
          </w:p>
        </w:tc>
      </w:tr>
      <w:tr w:rsidR="0049550E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combined_TA_LA</w:t>
            </w:r>
            <w:proofErr w:type="spellEnd"/>
          </w:p>
        </w:tc>
        <w:tc>
          <w:tcPr>
            <w:tcW w:w="5740" w:type="dxa"/>
          </w:tcPr>
          <w:p w:rsidR="0049550E" w:rsidRPr="003D4351" w:rsidRDefault="0049550E" w:rsidP="00921498">
            <w:pPr>
              <w:pStyle w:val="TAL"/>
            </w:pPr>
            <w:r w:rsidRPr="003D4351">
              <w:t>This condition applies if the UE is configured to initiate combined EPS/IMSI attach or if explicitly specified. This condition does not apply for NB-S1.</w:t>
            </w:r>
          </w:p>
        </w:tc>
      </w:tr>
      <w:tr w:rsidR="0049550E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</w:tcPr>
          <w:p w:rsidR="0049550E" w:rsidRPr="003D4351" w:rsidRDefault="0049550E" w:rsidP="00921498">
            <w:pPr>
              <w:pStyle w:val="TAL"/>
            </w:pPr>
            <w:r w:rsidRPr="003D4351">
              <w:t>Periodic</w:t>
            </w:r>
          </w:p>
        </w:tc>
        <w:tc>
          <w:tcPr>
            <w:tcW w:w="5740" w:type="dxa"/>
          </w:tcPr>
          <w:p w:rsidR="0049550E" w:rsidRPr="003D4351" w:rsidRDefault="0049550E" w:rsidP="00921498">
            <w:pPr>
              <w:pStyle w:val="TAL"/>
            </w:pPr>
            <w:r w:rsidRPr="003D4351">
              <w:t>This condition applies if in the last TRACKING AREA UPDATE REQUEST sent prior to this message, the EPS update type Value = '011'B (periodic updating).</w:t>
            </w:r>
          </w:p>
        </w:tc>
      </w:tr>
      <w:tr w:rsidR="0049550E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TAU_additional_update_result_SMS</w:t>
            </w:r>
            <w:proofErr w:type="spellEnd"/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If the UE requested "SMS only" in the Additional update type IE and </w:t>
            </w:r>
            <w:proofErr w:type="spellStart"/>
            <w:r w:rsidRPr="003D4351">
              <w:t>combined_TA_LA</w:t>
            </w:r>
            <w:proofErr w:type="spellEnd"/>
            <w:r w:rsidRPr="003D4351">
              <w:t>.</w:t>
            </w:r>
          </w:p>
        </w:tc>
      </w:tr>
      <w:tr w:rsidR="0049550E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CIoT_CP</w:t>
            </w:r>
            <w:proofErr w:type="spellEnd"/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If control plane </w:t>
            </w:r>
            <w:proofErr w:type="spellStart"/>
            <w:r w:rsidRPr="003D4351">
              <w:t>CIoT</w:t>
            </w:r>
            <w:proofErr w:type="spellEnd"/>
            <w:r w:rsidRPr="003D4351">
              <w:t xml:space="preserve"> optimization is accepted</w:t>
            </w:r>
          </w:p>
        </w:tc>
      </w:tr>
      <w:tr w:rsidR="0049550E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CIoT_CP_SMSOnly</w:t>
            </w:r>
            <w:proofErr w:type="spellEnd"/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If control plane </w:t>
            </w:r>
            <w:proofErr w:type="spellStart"/>
            <w:r w:rsidRPr="003D4351">
              <w:t>CIoT</w:t>
            </w:r>
            <w:proofErr w:type="spellEnd"/>
            <w:r w:rsidRPr="003D4351">
              <w:t xml:space="preserve"> optimization with SMS Only is accepted</w:t>
            </w:r>
          </w:p>
        </w:tc>
      </w:tr>
      <w:tr w:rsidR="0049550E" w:rsidRPr="003D4351" w:rsidTr="009214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0E" w:rsidRPr="003D4351" w:rsidRDefault="0049550E" w:rsidP="00921498">
            <w:pPr>
              <w:pStyle w:val="TAL"/>
            </w:pPr>
            <w:proofErr w:type="spellStart"/>
            <w:r w:rsidRPr="003D4351">
              <w:t>CIoT_UP</w:t>
            </w:r>
            <w:proofErr w:type="spellEnd"/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0E" w:rsidRPr="003D4351" w:rsidRDefault="0049550E" w:rsidP="00921498">
            <w:pPr>
              <w:pStyle w:val="TAL"/>
            </w:pPr>
            <w:r w:rsidRPr="003D4351">
              <w:t xml:space="preserve">If user plane </w:t>
            </w:r>
            <w:proofErr w:type="spellStart"/>
            <w:r w:rsidRPr="003D4351">
              <w:t>CIoT</w:t>
            </w:r>
            <w:proofErr w:type="spellEnd"/>
            <w:r w:rsidRPr="003D4351">
              <w:t xml:space="preserve"> optimization is accepted</w:t>
            </w:r>
          </w:p>
        </w:tc>
      </w:tr>
      <w:tr w:rsidR="009014DD" w:rsidRPr="006D6E75" w:rsidTr="009014DD">
        <w:tblPrEx>
          <w:tblCellMar>
            <w:top w:w="0" w:type="dxa"/>
            <w:bottom w:w="0" w:type="dxa"/>
          </w:tblCellMar>
        </w:tblPrEx>
        <w:trPr>
          <w:jc w:val="center"/>
          <w:ins w:id="47" w:author="陈晓忠" w:date="2017-05-05T16:04:00Z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D" w:rsidRPr="009014DD" w:rsidRDefault="009014DD" w:rsidP="009014DD">
            <w:pPr>
              <w:pStyle w:val="TAL"/>
              <w:rPr>
                <w:ins w:id="48" w:author="陈晓忠" w:date="2017-05-05T16:04:00Z"/>
              </w:rPr>
            </w:pPr>
            <w:ins w:id="49" w:author="陈晓忠" w:date="2017-05-05T16:04:00Z">
              <w:r w:rsidRPr="009014DD">
                <w:t>S1-U data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D" w:rsidRPr="009014DD" w:rsidRDefault="009014DD" w:rsidP="009014DD">
            <w:pPr>
              <w:pStyle w:val="TAL"/>
              <w:rPr>
                <w:ins w:id="50" w:author="陈晓忠" w:date="2017-05-05T16:04:00Z"/>
              </w:rPr>
            </w:pPr>
            <w:ins w:id="51" w:author="陈晓忠" w:date="2017-05-05T16:04:00Z">
              <w:r w:rsidRPr="009014DD">
                <w:t>If S1-U data transfer is accepted</w:t>
              </w:r>
            </w:ins>
          </w:p>
        </w:tc>
      </w:tr>
    </w:tbl>
    <w:p w:rsidR="0049550E" w:rsidRPr="009014DD" w:rsidRDefault="0049550E" w:rsidP="0049550E"/>
    <w:p w:rsidR="0049550E" w:rsidRPr="003D4351" w:rsidRDefault="0049550E" w:rsidP="0049550E">
      <w:pPr>
        <w:pStyle w:val="NO"/>
      </w:pPr>
      <w:r w:rsidRPr="003D4351">
        <w:t>NOTE:</w:t>
      </w:r>
      <w:r w:rsidRPr="003D4351">
        <w:tab/>
        <w:t xml:space="preserve">This message is always sent within SECURITY PROTECTED NAS MESSAGE </w:t>
      </w:r>
      <w:proofErr w:type="spellStart"/>
      <w:r w:rsidRPr="003D4351">
        <w:t>message</w:t>
      </w:r>
      <w:proofErr w:type="spellEnd"/>
      <w:r w:rsidRPr="003D4351">
        <w:t>.</w:t>
      </w:r>
    </w:p>
    <w:p w:rsidR="0049550E" w:rsidRPr="0049550E" w:rsidRDefault="0049550E">
      <w:pPr>
        <w:rPr>
          <w:noProof/>
        </w:rPr>
      </w:pPr>
    </w:p>
    <w:sectPr w:rsidR="0049550E" w:rsidRPr="0049550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9B5" w:rsidRDefault="00F609B5">
      <w:r>
        <w:separator/>
      </w:r>
    </w:p>
  </w:endnote>
  <w:endnote w:type="continuationSeparator" w:id="0">
    <w:p w:rsidR="00F609B5" w:rsidRDefault="00F6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9B5" w:rsidRDefault="00F609B5">
      <w:r>
        <w:separator/>
      </w:r>
    </w:p>
  </w:footnote>
  <w:footnote w:type="continuationSeparator" w:id="0">
    <w:p w:rsidR="00F609B5" w:rsidRDefault="00F60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F609B5">
      <w:fldChar w:fldCharType="begin"/>
    </w:r>
    <w:r w:rsidR="00F609B5">
      <w:instrText>PAGE</w:instrText>
    </w:r>
    <w:r w:rsidR="00F609B5">
      <w:fldChar w:fldCharType="separate"/>
    </w:r>
    <w:r>
      <w:rPr>
        <w:noProof/>
      </w:rPr>
      <w:t>1</w:t>
    </w:r>
    <w:r w:rsidR="00F609B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091B12"/>
    <w:multiLevelType w:val="hybridMultilevel"/>
    <w:tmpl w:val="6AF6DA40"/>
    <w:lvl w:ilvl="0" w:tplc="30F8FD84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2" w:hanging="420"/>
      </w:pPr>
    </w:lvl>
    <w:lvl w:ilvl="2" w:tplc="0409001B" w:tentative="1">
      <w:start w:val="1"/>
      <w:numFmt w:val="lowerRoman"/>
      <w:lvlText w:val="%3."/>
      <w:lvlJc w:val="right"/>
      <w:pPr>
        <w:ind w:left="1322" w:hanging="420"/>
      </w:pPr>
    </w:lvl>
    <w:lvl w:ilvl="3" w:tplc="0409000F" w:tentative="1">
      <w:start w:val="1"/>
      <w:numFmt w:val="decimal"/>
      <w:lvlText w:val="%4."/>
      <w:lvlJc w:val="left"/>
      <w:pPr>
        <w:ind w:left="1742" w:hanging="420"/>
      </w:pPr>
    </w:lvl>
    <w:lvl w:ilvl="4" w:tplc="04090019" w:tentative="1">
      <w:start w:val="1"/>
      <w:numFmt w:val="lowerLetter"/>
      <w:lvlText w:val="%5)"/>
      <w:lvlJc w:val="left"/>
      <w:pPr>
        <w:ind w:left="2162" w:hanging="420"/>
      </w:pPr>
    </w:lvl>
    <w:lvl w:ilvl="5" w:tplc="0409001B" w:tentative="1">
      <w:start w:val="1"/>
      <w:numFmt w:val="lowerRoman"/>
      <w:lvlText w:val="%6."/>
      <w:lvlJc w:val="right"/>
      <w:pPr>
        <w:ind w:left="2582" w:hanging="420"/>
      </w:pPr>
    </w:lvl>
    <w:lvl w:ilvl="6" w:tplc="0409000F" w:tentative="1">
      <w:start w:val="1"/>
      <w:numFmt w:val="decimal"/>
      <w:lvlText w:val="%7."/>
      <w:lvlJc w:val="left"/>
      <w:pPr>
        <w:ind w:left="3002" w:hanging="420"/>
      </w:pPr>
    </w:lvl>
    <w:lvl w:ilvl="7" w:tplc="04090019" w:tentative="1">
      <w:start w:val="1"/>
      <w:numFmt w:val="lowerLetter"/>
      <w:lvlText w:val="%8)"/>
      <w:lvlJc w:val="left"/>
      <w:pPr>
        <w:ind w:left="3422" w:hanging="420"/>
      </w:pPr>
    </w:lvl>
    <w:lvl w:ilvl="8" w:tplc="0409001B" w:tentative="1">
      <w:start w:val="1"/>
      <w:numFmt w:val="lowerRoman"/>
      <w:lvlText w:val="%9."/>
      <w:lvlJc w:val="right"/>
      <w:pPr>
        <w:ind w:left="384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晓忠">
    <w15:presenceInfo w15:providerId="Windows Live" w15:userId="2fd89e0339ee9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656F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1C32"/>
    <w:rsid w:val="003609EF"/>
    <w:rsid w:val="0036231A"/>
    <w:rsid w:val="003E1A36"/>
    <w:rsid w:val="00410371"/>
    <w:rsid w:val="004242F1"/>
    <w:rsid w:val="0049550E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014DD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AF237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609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A1E6CD"/>
  <w15:docId w15:val="{DEDA290D-B28E-4FFE-8563-AC1735954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1B656F"/>
    <w:pPr>
      <w:ind w:firstLineChars="200" w:firstLine="420"/>
    </w:pPr>
    <w:rPr>
      <w:lang w:val="en-US"/>
    </w:rPr>
  </w:style>
  <w:style w:type="character" w:customStyle="1" w:styleId="NOChar">
    <w:name w:val="NO Char"/>
    <w:link w:val="NO"/>
    <w:rsid w:val="00AF2371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AF23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23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F237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1844</Words>
  <Characters>10515</Characters>
  <Application>Microsoft Office Word</Application>
  <DocSecurity>0</DocSecurity>
  <Lines>87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陈晓忠</cp:lastModifiedBy>
  <cp:revision>2</cp:revision>
  <cp:lastPrinted>1899-12-31T16:00:00Z</cp:lastPrinted>
  <dcterms:created xsi:type="dcterms:W3CDTF">2017-05-05T08:05:00Z</dcterms:created>
  <dcterms:modified xsi:type="dcterms:W3CDTF">2017-05-05T08:05:00Z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75</vt:lpwstr>
  </property>
  <property fmtid="{D5CDD505-2E9C-101B-9397-08002B2CF9AE}" pid="4" name="Location">
    <vt:lpwstr>Hangzhou</vt:lpwstr>
  </property>
  <property fmtid="{D5CDD505-2E9C-101B-9397-08002B2CF9AE}" pid="5" name="Country">
    <vt:lpwstr>China</vt:lpwstr>
  </property>
  <property fmtid="{D5CDD505-2E9C-101B-9397-08002B2CF9AE}" pid="6" name="StartDate">
    <vt:lpwstr>15th May 2017</vt:lpwstr>
  </property>
  <property fmtid="{D5CDD505-2E9C-101B-9397-08002B2CF9AE}" pid="7" name="EndDate">
    <vt:lpwstr>19th May 2017</vt:lpwstr>
  </property>
  <property fmtid="{D5CDD505-2E9C-101B-9397-08002B2CF9AE}" pid="8" name="Tdoc#">
    <vt:lpwstr>R5-172477</vt:lpwstr>
  </property>
  <property fmtid="{D5CDD505-2E9C-101B-9397-08002B2CF9AE}" pid="9" name="Spec#">
    <vt:lpwstr>36.523-1</vt:lpwstr>
  </property>
  <property fmtid="{D5CDD505-2E9C-101B-9397-08002B2CF9AE}" pid="10" name="Cr#">
    <vt:lpwstr>4032</vt:lpwstr>
  </property>
  <property fmtid="{D5CDD505-2E9C-101B-9397-08002B2CF9AE}" pid="11" name="Revision">
    <vt:lpwstr>-</vt:lpwstr>
  </property>
  <property fmtid="{D5CDD505-2E9C-101B-9397-08002B2CF9AE}" pid="12" name="Version">
    <vt:lpwstr>14.0.1</vt:lpwstr>
  </property>
  <property fmtid="{D5CDD505-2E9C-101B-9397-08002B2CF9AE}" pid="13" name="CrTitle">
    <vt:lpwstr>Correction to EPS network feature support for ATTACH ACCEPT and TRACKING AREA UPDATE ACCEPT</vt:lpwstr>
  </property>
  <property fmtid="{D5CDD505-2E9C-101B-9397-08002B2CF9AE}" pid="14" name="SourceIfWg">
    <vt:lpwstr>CATT, TDIA, Starpoint</vt:lpwstr>
  </property>
  <property fmtid="{D5CDD505-2E9C-101B-9397-08002B2CF9AE}" pid="15" name="SourceIfTsg">
    <vt:lpwstr/>
  </property>
  <property fmtid="{D5CDD505-2E9C-101B-9397-08002B2CF9AE}" pid="16" name="RelatedWis">
    <vt:lpwstr>NB_IOT-UEConTest</vt:lpwstr>
  </property>
  <property fmtid="{D5CDD505-2E9C-101B-9397-08002B2CF9AE}" pid="17" name="Cat">
    <vt:lpwstr>F</vt:lpwstr>
  </property>
  <property fmtid="{D5CDD505-2E9C-101B-9397-08002B2CF9AE}" pid="18" name="ResDate">
    <vt:lpwstr>2017-05-05</vt:lpwstr>
  </property>
  <property fmtid="{D5CDD505-2E9C-101B-9397-08002B2CF9AE}" pid="19" name="Release">
    <vt:lpwstr>Rel-14</vt:lpwstr>
  </property>
</Properties>
</file>