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3B0" w:rsidRDefault="005563B0" w:rsidP="00556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Toc462666126"/>
      <w:r>
        <w:rPr>
          <w:b/>
          <w:noProof/>
          <w:sz w:val="24"/>
        </w:rPr>
        <w:t>3GPP TSG-</w:t>
      </w:r>
      <w:r w:rsidRPr="00821C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 WG5 Meeting #</w:t>
      </w:r>
      <w:r>
        <w:rPr>
          <w:rFonts w:hint="eastAsia"/>
          <w:b/>
          <w:noProof/>
          <w:sz w:val="24"/>
          <w:lang w:eastAsia="ko-KR"/>
        </w:rPr>
        <w:t>73</w:t>
      </w:r>
      <w:r>
        <w:rPr>
          <w:b/>
          <w:i/>
          <w:noProof/>
          <w:sz w:val="28"/>
        </w:rPr>
        <w:tab/>
      </w:r>
      <w:r w:rsidRPr="009E15B2">
        <w:rPr>
          <w:b/>
          <w:i/>
          <w:noProof/>
          <w:sz w:val="28"/>
          <w:lang w:eastAsia="ko-KR"/>
        </w:rPr>
        <w:t>R5-16</w:t>
      </w:r>
      <w:r w:rsidR="00850436">
        <w:rPr>
          <w:b/>
          <w:i/>
          <w:noProof/>
          <w:sz w:val="28"/>
          <w:lang w:eastAsia="ko-KR"/>
        </w:rPr>
        <w:t>8098</w:t>
      </w:r>
    </w:p>
    <w:p w:rsidR="005563B0" w:rsidRDefault="005563B0" w:rsidP="005563B0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Reno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USA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14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18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563B0" w:rsidRPr="00920C9F" w:rsidTr="002D5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0C9F">
              <w:rPr>
                <w:i/>
                <w:noProof/>
                <w:sz w:val="14"/>
              </w:rPr>
              <w:t>CR-Form-v11.1</w:t>
            </w:r>
          </w:p>
        </w:tc>
      </w:tr>
      <w:tr w:rsidR="005563B0" w:rsidRPr="00920C9F" w:rsidTr="002D5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noProof/>
              </w:rPr>
            </w:pPr>
            <w:r w:rsidRPr="00920C9F">
              <w:rPr>
                <w:b/>
                <w:noProof/>
                <w:sz w:val="32"/>
              </w:rPr>
              <w:t>CHANGE REQUEST</w:t>
            </w:r>
          </w:p>
        </w:tc>
      </w:tr>
      <w:tr w:rsidR="005563B0" w:rsidRPr="00920C9F" w:rsidTr="002D5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142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36.523-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noProof/>
              </w:rPr>
            </w:pPr>
            <w:r w:rsidRPr="00920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63B0" w:rsidRPr="00920C9F" w:rsidRDefault="00850436" w:rsidP="00850436">
            <w:pPr>
              <w:pStyle w:val="CRCoverPage"/>
              <w:spacing w:after="0"/>
              <w:rPr>
                <w:noProof/>
                <w:lang w:eastAsia="ko-KR"/>
              </w:rPr>
            </w:pPr>
            <w:r w:rsidRPr="00850436">
              <w:rPr>
                <w:b/>
                <w:noProof/>
                <w:sz w:val="28"/>
                <w:lang w:eastAsia="ko-KR"/>
              </w:rPr>
              <w:t>3492</w:t>
            </w:r>
          </w:p>
        </w:tc>
        <w:tc>
          <w:tcPr>
            <w:tcW w:w="709" w:type="dxa"/>
          </w:tcPr>
          <w:p w:rsidR="005563B0" w:rsidRPr="00920C9F" w:rsidRDefault="005563B0" w:rsidP="002D58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20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5563B0" w:rsidRPr="00920C9F" w:rsidRDefault="005563B0" w:rsidP="002D58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13</w:t>
            </w:r>
            <w:r w:rsidRPr="00920C9F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  <w:lang w:eastAsia="ko-KR"/>
              </w:rPr>
              <w:t>0</w:t>
            </w:r>
            <w:r w:rsidRPr="00920C9F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</w:rPr>
            </w:pPr>
          </w:p>
        </w:tc>
      </w:tr>
      <w:tr w:rsidR="005563B0" w:rsidRPr="00920C9F" w:rsidTr="002D5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</w:rPr>
            </w:pPr>
          </w:p>
        </w:tc>
      </w:tr>
      <w:tr w:rsidR="005563B0" w:rsidRPr="00920C9F" w:rsidTr="002D5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0C9F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920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20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20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0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0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20C9F">
              <w:rPr>
                <w:rFonts w:cs="Arial"/>
                <w:i/>
                <w:noProof/>
              </w:rPr>
              <w:br/>
            </w:r>
            <w:hyperlink r:id="rId7" w:history="1">
              <w:r w:rsidRPr="00920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20C9F">
              <w:rPr>
                <w:rFonts w:cs="Arial"/>
                <w:i/>
                <w:noProof/>
              </w:rPr>
              <w:t>.</w:t>
            </w:r>
          </w:p>
        </w:tc>
      </w:tr>
      <w:tr w:rsidR="005563B0" w:rsidRPr="00920C9F" w:rsidTr="002D588E">
        <w:tc>
          <w:tcPr>
            <w:tcW w:w="9641" w:type="dxa"/>
            <w:gridSpan w:val="9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563B0" w:rsidRDefault="005563B0" w:rsidP="005563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3B0" w:rsidRPr="00920C9F" w:rsidTr="002D588E">
        <w:tc>
          <w:tcPr>
            <w:tcW w:w="2835" w:type="dxa"/>
          </w:tcPr>
          <w:p w:rsidR="005563B0" w:rsidRPr="00920C9F" w:rsidRDefault="005563B0" w:rsidP="002D5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noProof/>
              </w:rPr>
            </w:pPr>
            <w:r w:rsidRPr="00920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0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0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noProof/>
              </w:rPr>
            </w:pPr>
            <w:r w:rsidRPr="00920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563B0" w:rsidRDefault="005563B0" w:rsidP="005563B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563B0" w:rsidRPr="00920C9F" w:rsidTr="002D588E">
        <w:tc>
          <w:tcPr>
            <w:tcW w:w="9641" w:type="dxa"/>
            <w:gridSpan w:val="11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Title:</w:t>
            </w:r>
            <w:r w:rsidRPr="00920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SC-PTM: </w:t>
            </w:r>
            <w:r w:rsidRPr="004F275F">
              <w:rPr>
                <w:noProof/>
              </w:rPr>
              <w:t>Introduction of Test Model</w:t>
            </w:r>
          </w:p>
        </w:tc>
      </w:tr>
      <w:tr w:rsidR="005563B0" w:rsidRPr="00920C9F" w:rsidTr="002D588E">
        <w:tc>
          <w:tcPr>
            <w:tcW w:w="1843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1843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MCC TF160</w:t>
            </w:r>
          </w:p>
        </w:tc>
      </w:tr>
      <w:tr w:rsidR="005563B0" w:rsidRPr="00920C9F" w:rsidTr="002D588E">
        <w:tc>
          <w:tcPr>
            <w:tcW w:w="1843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RAN5</w:t>
            </w:r>
          </w:p>
        </w:tc>
      </w:tr>
      <w:tr w:rsidR="005563B0" w:rsidRPr="00920C9F" w:rsidTr="002D588E">
        <w:tc>
          <w:tcPr>
            <w:tcW w:w="1843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1843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563B0" w:rsidRPr="00920C9F" w:rsidRDefault="00850436" w:rsidP="002D5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50436">
              <w:rPr>
                <w:noProof/>
                <w:lang w:eastAsia="ko-KR"/>
              </w:rPr>
              <w:t xml:space="preserve">TEI13_Test, </w:t>
            </w:r>
            <w:r w:rsidR="005563B0" w:rsidRPr="00C10093">
              <w:rPr>
                <w:noProof/>
                <w:lang w:eastAsia="ko-KR"/>
              </w:rPr>
              <w:t>LTE_SC_PTM-UEConTest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563B0" w:rsidRPr="00920C9F" w:rsidRDefault="005563B0" w:rsidP="002D58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noProof/>
              </w:rPr>
            </w:pPr>
            <w:r w:rsidRPr="00920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2016</w:t>
            </w:r>
            <w:r w:rsidRPr="00920C9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11</w:t>
            </w:r>
            <w:r w:rsidRPr="00920C9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</w:p>
        </w:tc>
      </w:tr>
      <w:tr w:rsidR="005563B0" w:rsidRPr="00920C9F" w:rsidTr="002D588E">
        <w:tc>
          <w:tcPr>
            <w:tcW w:w="1843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20C9F"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13</w:t>
            </w:r>
          </w:p>
        </w:tc>
      </w:tr>
      <w:tr w:rsidR="005563B0" w:rsidRPr="00920C9F" w:rsidTr="002D5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0C9F">
              <w:rPr>
                <w:i/>
                <w:noProof/>
                <w:sz w:val="18"/>
              </w:rPr>
              <w:t xml:space="preserve">Use </w:t>
            </w:r>
            <w:r w:rsidRPr="00920C9F">
              <w:rPr>
                <w:i/>
                <w:noProof/>
                <w:sz w:val="18"/>
                <w:u w:val="single"/>
              </w:rPr>
              <w:t>one</w:t>
            </w:r>
            <w:r w:rsidRPr="00920C9F">
              <w:rPr>
                <w:i/>
                <w:noProof/>
                <w:sz w:val="18"/>
              </w:rPr>
              <w:t xml:space="preserve"> of the following categories:</w:t>
            </w:r>
            <w:r w:rsidRPr="00920C9F">
              <w:rPr>
                <w:b/>
                <w:i/>
                <w:noProof/>
                <w:sz w:val="18"/>
              </w:rPr>
              <w:br/>
              <w:t>F</w:t>
            </w:r>
            <w:r w:rsidRPr="00920C9F">
              <w:rPr>
                <w:i/>
                <w:noProof/>
                <w:sz w:val="18"/>
              </w:rPr>
              <w:t xml:space="preserve">  (correction)</w:t>
            </w:r>
            <w:r w:rsidRPr="00920C9F">
              <w:rPr>
                <w:i/>
                <w:noProof/>
                <w:sz w:val="18"/>
              </w:rPr>
              <w:br/>
            </w:r>
            <w:r w:rsidRPr="00920C9F">
              <w:rPr>
                <w:b/>
                <w:i/>
                <w:noProof/>
                <w:sz w:val="18"/>
              </w:rPr>
              <w:t>A</w:t>
            </w:r>
            <w:r w:rsidRPr="00920C9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20C9F">
              <w:rPr>
                <w:i/>
                <w:noProof/>
                <w:sz w:val="18"/>
              </w:rPr>
              <w:br/>
            </w:r>
            <w:r w:rsidRPr="00920C9F">
              <w:rPr>
                <w:b/>
                <w:i/>
                <w:noProof/>
                <w:sz w:val="18"/>
              </w:rPr>
              <w:t>B</w:t>
            </w:r>
            <w:r w:rsidRPr="00920C9F">
              <w:rPr>
                <w:i/>
                <w:noProof/>
                <w:sz w:val="18"/>
              </w:rPr>
              <w:t xml:space="preserve">  (addition of feature), </w:t>
            </w:r>
            <w:r w:rsidRPr="00920C9F">
              <w:rPr>
                <w:i/>
                <w:noProof/>
                <w:sz w:val="18"/>
              </w:rPr>
              <w:br/>
            </w:r>
            <w:r w:rsidRPr="00920C9F">
              <w:rPr>
                <w:b/>
                <w:i/>
                <w:noProof/>
                <w:sz w:val="18"/>
              </w:rPr>
              <w:t>C</w:t>
            </w:r>
            <w:r w:rsidRPr="00920C9F">
              <w:rPr>
                <w:i/>
                <w:noProof/>
                <w:sz w:val="18"/>
              </w:rPr>
              <w:t xml:space="preserve">  (functional modification of feature)</w:t>
            </w:r>
            <w:r w:rsidRPr="00920C9F">
              <w:rPr>
                <w:i/>
                <w:noProof/>
                <w:sz w:val="18"/>
              </w:rPr>
              <w:br/>
            </w:r>
            <w:r w:rsidRPr="00920C9F">
              <w:rPr>
                <w:b/>
                <w:i/>
                <w:noProof/>
                <w:sz w:val="18"/>
              </w:rPr>
              <w:t>D</w:t>
            </w:r>
            <w:r w:rsidRPr="00920C9F">
              <w:rPr>
                <w:i/>
                <w:noProof/>
                <w:sz w:val="18"/>
              </w:rPr>
              <w:t xml:space="preserve">  (editorial modification)</w:t>
            </w:r>
          </w:p>
          <w:p w:rsidR="005563B0" w:rsidRPr="00920C9F" w:rsidRDefault="005563B0" w:rsidP="002D588E">
            <w:pPr>
              <w:pStyle w:val="CRCoverPage"/>
              <w:rPr>
                <w:noProof/>
              </w:rPr>
            </w:pPr>
            <w:r w:rsidRPr="00920C9F">
              <w:rPr>
                <w:noProof/>
                <w:sz w:val="18"/>
              </w:rPr>
              <w:t>Detailed explanations of the above categories can</w:t>
            </w:r>
            <w:r w:rsidRPr="00920C9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920C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0C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0C9F">
              <w:rPr>
                <w:i/>
                <w:noProof/>
                <w:sz w:val="18"/>
              </w:rPr>
              <w:t xml:space="preserve">Use </w:t>
            </w:r>
            <w:r w:rsidRPr="00920C9F">
              <w:rPr>
                <w:i/>
                <w:noProof/>
                <w:sz w:val="18"/>
                <w:u w:val="single"/>
              </w:rPr>
              <w:t>one</w:t>
            </w:r>
            <w:r w:rsidRPr="00920C9F">
              <w:rPr>
                <w:i/>
                <w:noProof/>
                <w:sz w:val="18"/>
              </w:rPr>
              <w:t xml:space="preserve"> of the following releases:</w:t>
            </w:r>
            <w:r w:rsidRPr="00920C9F">
              <w:rPr>
                <w:i/>
                <w:noProof/>
                <w:sz w:val="18"/>
              </w:rPr>
              <w:br/>
              <w:t>Rel-8</w:t>
            </w:r>
            <w:r w:rsidRPr="00920C9F">
              <w:rPr>
                <w:i/>
                <w:noProof/>
                <w:sz w:val="18"/>
              </w:rPr>
              <w:tab/>
              <w:t>(Release 8)</w:t>
            </w:r>
            <w:r w:rsidRPr="00920C9F">
              <w:rPr>
                <w:i/>
                <w:noProof/>
                <w:sz w:val="18"/>
              </w:rPr>
              <w:br/>
              <w:t>Rel-9</w:t>
            </w:r>
            <w:r w:rsidRPr="00920C9F">
              <w:rPr>
                <w:i/>
                <w:noProof/>
                <w:sz w:val="18"/>
              </w:rPr>
              <w:tab/>
              <w:t>(Release 9)</w:t>
            </w:r>
            <w:r w:rsidRPr="00920C9F">
              <w:rPr>
                <w:i/>
                <w:noProof/>
                <w:sz w:val="18"/>
              </w:rPr>
              <w:br/>
              <w:t>Rel-10</w:t>
            </w:r>
            <w:r w:rsidRPr="00920C9F">
              <w:rPr>
                <w:i/>
                <w:noProof/>
                <w:sz w:val="18"/>
              </w:rPr>
              <w:tab/>
              <w:t>(Release 10)</w:t>
            </w:r>
            <w:r w:rsidRPr="00920C9F">
              <w:rPr>
                <w:i/>
                <w:noProof/>
                <w:sz w:val="18"/>
              </w:rPr>
              <w:br/>
              <w:t>Rel-11</w:t>
            </w:r>
            <w:r w:rsidRPr="00920C9F">
              <w:rPr>
                <w:i/>
                <w:noProof/>
                <w:sz w:val="18"/>
              </w:rPr>
              <w:tab/>
              <w:t>(Release 11)</w:t>
            </w:r>
            <w:r w:rsidRPr="00920C9F">
              <w:rPr>
                <w:i/>
                <w:noProof/>
                <w:sz w:val="18"/>
              </w:rPr>
              <w:br/>
              <w:t>Rel-12</w:t>
            </w:r>
            <w:r w:rsidRPr="00920C9F">
              <w:rPr>
                <w:i/>
                <w:noProof/>
                <w:sz w:val="18"/>
              </w:rPr>
              <w:tab/>
              <w:t>(Release 12)</w:t>
            </w:r>
            <w:r w:rsidRPr="00920C9F">
              <w:rPr>
                <w:i/>
                <w:noProof/>
                <w:sz w:val="18"/>
              </w:rPr>
              <w:br/>
            </w:r>
            <w:bookmarkStart w:id="2" w:name="OLE_LINK1"/>
            <w:r w:rsidRPr="00920C9F">
              <w:rPr>
                <w:i/>
                <w:noProof/>
                <w:sz w:val="18"/>
              </w:rPr>
              <w:t>Rel-13</w:t>
            </w:r>
            <w:r w:rsidRPr="00920C9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920C9F">
              <w:rPr>
                <w:i/>
                <w:noProof/>
                <w:sz w:val="18"/>
              </w:rPr>
              <w:br/>
              <w:t>Rel-14</w:t>
            </w:r>
            <w:r w:rsidRPr="00920C9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563B0" w:rsidRPr="00920C9F" w:rsidTr="002D588E">
        <w:tc>
          <w:tcPr>
            <w:tcW w:w="1843" w:type="dxa"/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Default="005563B0" w:rsidP="002D5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SC-PTM feature needs to be added in the existing LTE Test Model</w:t>
            </w:r>
          </w:p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63B0" w:rsidRDefault="005563B0" w:rsidP="002D5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Added new clause 4.10 SC-PTM </w:t>
            </w:r>
            <w:r w:rsidR="002362BE">
              <w:rPr>
                <w:noProof/>
              </w:rPr>
              <w:t>test model</w:t>
            </w:r>
          </w:p>
          <w:p w:rsidR="005563B0" w:rsidRDefault="005563B0" w:rsidP="00236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2362BE">
              <w:rPr>
                <w:noProof/>
              </w:rPr>
              <w:t>Modified clause 7.1.1 to include G-RNTI, SC-RNTI and SC-N-RNTI related to SC-PTM feature</w:t>
            </w:r>
          </w:p>
          <w:p w:rsidR="002362BE" w:rsidRPr="00920C9F" w:rsidRDefault="002362BE" w:rsidP="002362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Added new cl</w:t>
            </w:r>
            <w:r w:rsidR="005E2B67">
              <w:rPr>
                <w:noProof/>
              </w:rPr>
              <w:t>ause 7.28 decribing test method</w:t>
            </w:r>
            <w:r>
              <w:rPr>
                <w:noProof/>
              </w:rPr>
              <w:t xml:space="preserve"> for SC-PTM</w:t>
            </w:r>
            <w:r w:rsidR="000D3DE7">
              <w:rPr>
                <w:noProof/>
              </w:rPr>
              <w:br/>
            </w: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Pr="00920C9F" w:rsidRDefault="00A16A5D" w:rsidP="002D5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SC-PTM test cases cannot be implemented in TTCN</w:t>
            </w:r>
          </w:p>
        </w:tc>
      </w:tr>
      <w:tr w:rsidR="005563B0" w:rsidRPr="00920C9F" w:rsidTr="002D588E">
        <w:tc>
          <w:tcPr>
            <w:tcW w:w="2268" w:type="dxa"/>
            <w:gridSpan w:val="2"/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Pr="00920C9F" w:rsidRDefault="002362BE" w:rsidP="002362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4.10</w:t>
            </w:r>
            <w:r w:rsidR="000D3DE7">
              <w:rPr>
                <w:noProof/>
                <w:lang w:eastAsia="ko-KR"/>
              </w:rPr>
              <w:t>(new)</w:t>
            </w:r>
            <w:r w:rsidR="005563B0"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7.1.1, 7.28</w:t>
            </w:r>
            <w:r w:rsidR="000D3DE7">
              <w:rPr>
                <w:noProof/>
                <w:lang w:eastAsia="ko-KR"/>
              </w:rPr>
              <w:t>(new)</w:t>
            </w: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0C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0C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563B0" w:rsidRPr="00920C9F" w:rsidRDefault="005563B0" w:rsidP="002D5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5563B0" w:rsidRPr="00920C9F" w:rsidRDefault="005563B0" w:rsidP="002D5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0C9F">
              <w:rPr>
                <w:noProof/>
              </w:rPr>
              <w:t xml:space="preserve"> Other core specifications</w:t>
            </w:r>
            <w:r w:rsidRPr="00920C9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99"/>
              <w:rPr>
                <w:noProof/>
              </w:rPr>
            </w:pPr>
            <w:r w:rsidRPr="00920C9F">
              <w:rPr>
                <w:noProof/>
              </w:rPr>
              <w:t xml:space="preserve">TS/TR ... CR ... </w:t>
            </w: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</w:rPr>
            </w:pPr>
            <w:r w:rsidRPr="00920C9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99"/>
              <w:rPr>
                <w:noProof/>
              </w:rPr>
            </w:pPr>
            <w:r w:rsidRPr="00920C9F">
              <w:rPr>
                <w:noProof/>
              </w:rPr>
              <w:t xml:space="preserve">TS/TR ... CR ... </w:t>
            </w: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</w:rPr>
            </w:pPr>
            <w:r w:rsidRPr="00920C9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99"/>
              <w:rPr>
                <w:noProof/>
              </w:rPr>
            </w:pPr>
            <w:r w:rsidRPr="00920C9F">
              <w:rPr>
                <w:noProof/>
              </w:rPr>
              <w:t xml:space="preserve">TS/TR ... CR ... </w:t>
            </w: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spacing w:after="0"/>
              <w:rPr>
                <w:noProof/>
              </w:rPr>
            </w:pPr>
          </w:p>
        </w:tc>
      </w:tr>
      <w:tr w:rsidR="005563B0" w:rsidRPr="00920C9F" w:rsidTr="002D58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63B0" w:rsidRPr="00920C9F" w:rsidRDefault="005563B0" w:rsidP="002D5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0C9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63B0" w:rsidRPr="00920C9F" w:rsidRDefault="005563B0" w:rsidP="002D5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:rsidR="000D3DE7" w:rsidRDefault="000D3DE7" w:rsidP="000D3DE7"/>
    <w:p w:rsidR="000D3DE7" w:rsidRDefault="000D3DE7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0D3DE7" w:rsidRDefault="0083416A" w:rsidP="000D3DE7">
      <w:pPr>
        <w:pPrChange w:id="3" w:author="TF160" w:date="2016-11-04T13:55:00Z">
          <w:pPr>
            <w:pStyle w:val="Heading3"/>
          </w:pPr>
        </w:pPrChange>
      </w:pPr>
      <w:ins w:id="4" w:author="TF160" w:date="2016-11-04T14:03:00Z">
        <w:r>
          <w:lastRenderedPageBreak/>
          <w:t>&lt;START OF NEW SECTION&gt;</w:t>
        </w:r>
      </w:ins>
      <w:bookmarkStart w:id="5" w:name="_GoBack"/>
      <w:bookmarkEnd w:id="5"/>
    </w:p>
    <w:p w:rsidR="005563B0" w:rsidRPr="009756A6" w:rsidRDefault="005563B0" w:rsidP="005563B0">
      <w:pPr>
        <w:pStyle w:val="Heading3"/>
        <w:rPr>
          <w:ins w:id="6" w:author="Marija " w:date="2016-11-03T11:50:00Z"/>
        </w:rPr>
      </w:pPr>
      <w:ins w:id="7" w:author="Marija " w:date="2016-11-03T11:50:00Z">
        <w:r>
          <w:t>4.2.10</w:t>
        </w:r>
        <w:r>
          <w:tab/>
          <w:t>SC-PTM</w:t>
        </w:r>
        <w:r w:rsidRPr="009756A6">
          <w:t xml:space="preserve"> test model</w:t>
        </w:r>
      </w:ins>
    </w:p>
    <w:p w:rsidR="005563B0" w:rsidRPr="009756A6" w:rsidRDefault="005563B0" w:rsidP="005563B0">
      <w:pPr>
        <w:pStyle w:val="TH"/>
        <w:rPr>
          <w:ins w:id="8" w:author="Marija " w:date="2016-11-03T11:50:00Z"/>
        </w:rPr>
      </w:pPr>
      <w:ins w:id="9" w:author="Marija " w:date="2016-11-03T11:50:00Z">
        <w:r w:rsidRPr="00B56C09">
          <w:rPr>
            <w:noProof/>
            <w:lang w:eastAsia="ja-JP"/>
          </w:rPr>
          <w:drawing>
            <wp:inline distT="0" distB="0" distL="0" distR="0" wp14:anchorId="111A360A" wp14:editId="3597D35B">
              <wp:extent cx="3477111" cy="4525007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77111" cy="452500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563B0" w:rsidRPr="009756A6" w:rsidRDefault="005563B0" w:rsidP="005563B0">
      <w:pPr>
        <w:pStyle w:val="TF"/>
        <w:rPr>
          <w:ins w:id="10" w:author="Marija " w:date="2016-11-03T11:50:00Z"/>
        </w:rPr>
      </w:pPr>
      <w:ins w:id="11" w:author="Marija " w:date="2016-11-03T11:50:00Z">
        <w:r>
          <w:t>Figure 4.2.10</w:t>
        </w:r>
        <w:r w:rsidRPr="009756A6">
          <w:t>-1: Test model for S</w:t>
        </w:r>
        <w:r>
          <w:t>C-PTM</w:t>
        </w:r>
        <w:r w:rsidRPr="009756A6">
          <w:t xml:space="preserve"> testing</w:t>
        </w:r>
      </w:ins>
    </w:p>
    <w:p w:rsidR="005563B0" w:rsidRPr="009756A6" w:rsidRDefault="005563B0" w:rsidP="005563B0">
      <w:pPr>
        <w:rPr>
          <w:ins w:id="12" w:author="Marija " w:date="2016-11-03T11:50:00Z"/>
        </w:rPr>
      </w:pPr>
    </w:p>
    <w:p w:rsidR="005563B0" w:rsidRPr="009756A6" w:rsidRDefault="005563B0" w:rsidP="005563B0">
      <w:pPr>
        <w:rPr>
          <w:ins w:id="13" w:author="Marija " w:date="2016-11-03T11:50:00Z"/>
        </w:rPr>
      </w:pPr>
      <w:ins w:id="14" w:author="Marija " w:date="2016-11-03T11:50:00Z">
        <w:r w:rsidRPr="009756A6">
          <w:t>The UE i</w:t>
        </w:r>
        <w:r>
          <w:t>s configured in Test Loop Mode F</w:t>
        </w:r>
        <w:r w:rsidRPr="009756A6">
          <w:t xml:space="preserve"> to count the successfully received MBMS Packets. On the UE side, Ciphering/Integrity (PDCP and NAS) are enabled on SRBs/DRB. No security is configured on </w:t>
        </w:r>
        <w:r>
          <w:t>SC-</w:t>
        </w:r>
        <w:r w:rsidRPr="009756A6">
          <w:t>MCCH/</w:t>
        </w:r>
        <w:r>
          <w:t>SC-</w:t>
        </w:r>
        <w:r w:rsidRPr="009756A6">
          <w:t>MTCH.</w:t>
        </w:r>
      </w:ins>
    </w:p>
    <w:p w:rsidR="005563B0" w:rsidRDefault="005563B0" w:rsidP="005563B0">
      <w:pPr>
        <w:rPr>
          <w:ins w:id="15" w:author="Marija " w:date="2016-11-03T11:50:00Z"/>
        </w:rPr>
      </w:pPr>
      <w:ins w:id="16" w:author="Marija " w:date="2016-11-03T11:50:00Z">
        <w:r w:rsidRPr="009756A6">
          <w:t xml:space="preserve">On the SS side, the cell is configured as a normal cell, the </w:t>
        </w:r>
        <w:r>
          <w:t>SC-PTM</w:t>
        </w:r>
        <w:r w:rsidRPr="009756A6">
          <w:t xml:space="preserve"> parameters are configured by using an additional call of SYSTEM_CTRL_REQ. L1, MAC and RLC are configured for </w:t>
        </w:r>
        <w:r>
          <w:t>SC-</w:t>
        </w:r>
        <w:r w:rsidRPr="009756A6">
          <w:t>MCCH/</w:t>
        </w:r>
        <w:r>
          <w:t>SC-</w:t>
        </w:r>
        <w:r w:rsidRPr="009756A6">
          <w:t>MTCH in normal mode; they shall perform all of their functions.</w:t>
        </w:r>
      </w:ins>
      <w:ins w:id="17" w:author="Marija " w:date="2016-11-04T09:01:00Z">
        <w:r w:rsidR="00196755">
          <w:t xml:space="preserve"> Existing MRB</w:t>
        </w:r>
      </w:ins>
      <w:ins w:id="18" w:author="Marija " w:date="2016-11-04T11:05:00Z">
        <w:r w:rsidR="00196755">
          <w:t xml:space="preserve"> port</w:t>
        </w:r>
      </w:ins>
      <w:ins w:id="19" w:author="Marija " w:date="2016-11-04T09:01:00Z">
        <w:r w:rsidR="00276625">
          <w:t xml:space="preserve"> will be reused</w:t>
        </w:r>
      </w:ins>
      <w:ins w:id="20" w:author="Marija " w:date="2016-11-04T11:04:00Z">
        <w:r w:rsidR="00196755">
          <w:t xml:space="preserve"> for routing SC-MRB data</w:t>
        </w:r>
      </w:ins>
      <w:ins w:id="21" w:author="Marija " w:date="2016-11-03T11:50:00Z">
        <w:r w:rsidRPr="009756A6">
          <w:t xml:space="preserve">. </w:t>
        </w:r>
      </w:ins>
    </w:p>
    <w:p w:rsidR="005563B0" w:rsidRDefault="005563B0" w:rsidP="005563B0">
      <w:pPr>
        <w:rPr>
          <w:ins w:id="22" w:author="Marija " w:date="2016-11-03T11:50:00Z"/>
        </w:rPr>
      </w:pPr>
      <w:ins w:id="23" w:author="Marija " w:date="2016-11-03T11:50:00Z">
        <w:r w:rsidRPr="009756A6">
          <w:t xml:space="preserve">The </w:t>
        </w:r>
        <w:r>
          <w:t>SC-</w:t>
        </w:r>
        <w:r w:rsidRPr="009756A6">
          <w:t xml:space="preserve">MRB data is considered as raw data </w:t>
        </w:r>
        <w:r w:rsidR="00196755">
          <w:t>that sh</w:t>
        </w:r>
      </w:ins>
      <w:ins w:id="24" w:author="Marija " w:date="2016-11-04T11:10:00Z">
        <w:r w:rsidR="00196755">
          <w:t>all</w:t>
        </w:r>
      </w:ins>
      <w:ins w:id="25" w:author="Marija " w:date="2016-11-03T11:50:00Z">
        <w:r>
          <w:t xml:space="preserve"> not be multiplexed with the data from other RBs and </w:t>
        </w:r>
        <w:r w:rsidRPr="009756A6">
          <w:t xml:space="preserve">shall </w:t>
        </w:r>
      </w:ins>
      <w:ins w:id="26" w:author="Marija " w:date="2016-11-04T11:10:00Z">
        <w:r w:rsidR="00196755">
          <w:t>be sen</w:t>
        </w:r>
      </w:ins>
      <w:ins w:id="27" w:author="TF160" w:date="2016-11-04T14:02:00Z">
        <w:r w:rsidR="00EF13E2">
          <w:t>t</w:t>
        </w:r>
      </w:ins>
      <w:ins w:id="28" w:author="Marija " w:date="2016-11-03T11:50:00Z">
        <w:r w:rsidRPr="009756A6">
          <w:t xml:space="preserve"> in</w:t>
        </w:r>
        <w:r>
          <w:t xml:space="preserve"> </w:t>
        </w:r>
        <w:r w:rsidRPr="009756A6">
          <w:t>one MAC PDU and in one TTI</w:t>
        </w:r>
        <w:r>
          <w:t xml:space="preserve">. </w:t>
        </w:r>
        <w:r w:rsidRPr="009756A6">
          <w:t>DL Scheduling assignments are configured from TTCN over system control port</w:t>
        </w:r>
        <w:r>
          <w:t>.</w:t>
        </w:r>
      </w:ins>
    </w:p>
    <w:p w:rsidR="00B56C09" w:rsidRPr="009756A6" w:rsidRDefault="00B56C09" w:rsidP="00B56C09"/>
    <w:p w:rsidR="009D39AC" w:rsidRDefault="000D3DE7">
      <w:ins w:id="29" w:author="TF160" w:date="2016-11-04T13:55:00Z">
        <w:r>
          <w:t xml:space="preserve">&lt;START OF NEXT MODIFIED SECTION&gt; </w:t>
        </w:r>
      </w:ins>
    </w:p>
    <w:p w:rsidR="0023037F" w:rsidRPr="00A75407" w:rsidRDefault="0023037F" w:rsidP="0023037F">
      <w:pPr>
        <w:pStyle w:val="Heading3"/>
      </w:pPr>
      <w:r w:rsidRPr="00A75407">
        <w:t>7.1.1</w:t>
      </w:r>
      <w:r w:rsidRPr="00A75407">
        <w:tab/>
        <w:t>PDCCH Candidate Selection</w:t>
      </w:r>
    </w:p>
    <w:p w:rsidR="0023037F" w:rsidRPr="00A75407" w:rsidRDefault="0023037F" w:rsidP="0023037F">
      <w:r w:rsidRPr="00A75407">
        <w:t>In this clause following abbreviations are used:</w:t>
      </w:r>
    </w:p>
    <w:p w:rsidR="0023037F" w:rsidRPr="00A75407" w:rsidRDefault="0023037F" w:rsidP="0023037F">
      <w:pPr>
        <w:pStyle w:val="B1"/>
      </w:pPr>
      <w:r w:rsidRPr="00A75407">
        <w:t>-</w:t>
      </w:r>
      <w:r w:rsidRPr="00A75407">
        <w:tab/>
        <w:t>Common search Space Aggregation: CS_Agr.</w:t>
      </w:r>
    </w:p>
    <w:p w:rsidR="0023037F" w:rsidRPr="00A75407" w:rsidRDefault="0023037F" w:rsidP="0023037F">
      <w:pPr>
        <w:pStyle w:val="B1"/>
      </w:pPr>
      <w:r w:rsidRPr="00A75407">
        <w:lastRenderedPageBreak/>
        <w:t>-</w:t>
      </w:r>
      <w:r w:rsidRPr="00A75407">
        <w:tab/>
        <w:t>UE-Specific Search Space Aggregation: UE_Agr.</w:t>
      </w:r>
    </w:p>
    <w:p w:rsidR="0023037F" w:rsidRPr="00A75407" w:rsidRDefault="0023037F" w:rsidP="0023037F">
      <w:pPr>
        <w:pStyle w:val="B1"/>
      </w:pPr>
      <w:r w:rsidRPr="00A75407">
        <w:t>-</w:t>
      </w:r>
      <w:r w:rsidRPr="00A75407">
        <w:tab/>
        <w:t>Total number of CCEs available in a subframe: Max_CCE.</w:t>
      </w:r>
    </w:p>
    <w:p w:rsidR="0023037F" w:rsidRPr="00A75407" w:rsidRDefault="0023037F" w:rsidP="0023037F">
      <w:pPr>
        <w:keepNext/>
        <w:keepLines/>
      </w:pPr>
      <w:r w:rsidRPr="00A75407">
        <w:t>SS shall apply defined rules below in a DL subframe for PDCCH candidates selection.</w:t>
      </w:r>
    </w:p>
    <w:p w:rsidR="0023037F" w:rsidRPr="00A75407" w:rsidRDefault="0023037F" w:rsidP="0023037F">
      <w:pPr>
        <w:pStyle w:val="B1"/>
      </w:pPr>
      <w:r w:rsidRPr="00A75407">
        <w:t>-</w:t>
      </w:r>
      <w:r w:rsidRPr="00A75407">
        <w:tab/>
        <w:t>Scheduled transmissions on SI-RNTI, P-RNTI, RA-RNTI, M-RNTI</w:t>
      </w:r>
      <w:ins w:id="30" w:author="Marija " w:date="2016-10-14T12:13:00Z">
        <w:r>
          <w:t>, G-RNTI, SC-RNTI, SC-N-RNTI</w:t>
        </w:r>
      </w:ins>
      <w:r w:rsidRPr="00A75407">
        <w:t xml:space="preserve"> and eIMTA-RNTI, use Common Search Space. UL and DL Scheduled transmissions on C-RNTI / SPS C-RNTI, DL Scheduled transmissions on Temp. C-RNTI and UL Scheduled transmission on SL-RNTI, use UE-Specific Search Space. Transmissions on TPC-PUCCH-RNTI / TPC-PUSCH-RNTI and UL Scheduled transmissions on Temp. C-RNTI is not considered for default CCE management.</w:t>
      </w:r>
    </w:p>
    <w:p w:rsidR="0023037F" w:rsidRPr="00A75407" w:rsidRDefault="0023037F" w:rsidP="0023037F">
      <w:pPr>
        <w:pStyle w:val="B1"/>
        <w:rPr>
          <w:bCs/>
        </w:rPr>
      </w:pPr>
      <w:r w:rsidRPr="00A75407">
        <w:t>-</w:t>
      </w:r>
      <w:r w:rsidRPr="00A75407">
        <w:tab/>
      </w:r>
      <w:r w:rsidRPr="00A75407">
        <w:rPr>
          <w:bCs/>
        </w:rPr>
        <w:t>If a transmission on SI-RNTI is scheduled, PDCCH candidate corresponding to CCEs between 0 and (CS_Agr-1) is used. For FDD, this PDCCH candidate is reserved for SI-RNTI, and left vacant if no SI-RNTI transmission is scheduled. For TDD the default UL/DL configuration type 1, this PDCCH candidate is reserved for SI-RNTI in subframes 0 &amp; 5 (i.e. subframes where PDCCH for UL grant for C-RNTI / SPS C-RNTI is not scheduled).</w:t>
      </w:r>
    </w:p>
    <w:p w:rsidR="0023037F" w:rsidRPr="00A75407" w:rsidRDefault="0023037F" w:rsidP="0023037F">
      <w:pPr>
        <w:pStyle w:val="B1"/>
        <w:rPr>
          <w:bCs/>
        </w:rPr>
      </w:pPr>
      <w:r w:rsidRPr="00A75407">
        <w:t>-</w:t>
      </w:r>
      <w:r w:rsidRPr="00A75407">
        <w:tab/>
      </w:r>
      <w:r w:rsidRPr="00A75407">
        <w:rPr>
          <w:bCs/>
        </w:rPr>
        <w:t>PDCCH candidates corresponding to CCEs between CS_Agr and (2*CS_Agr-1) can be used for the transmission on P-RNTI, RA-RNTI, M-RNTI</w:t>
      </w:r>
      <w:ins w:id="31" w:author="Marija " w:date="2016-10-14T12:15:00Z">
        <w:r>
          <w:rPr>
            <w:bCs/>
          </w:rPr>
          <w:t>,</w:t>
        </w:r>
        <w:r>
          <w:t xml:space="preserve"> G-RNTI, SC-RNTI, SC-N-RNTI</w:t>
        </w:r>
      </w:ins>
      <w:r w:rsidRPr="00A75407">
        <w:rPr>
          <w:bCs/>
        </w:rPr>
        <w:t xml:space="preserve"> or eIMTA-RNTI. In conformance test cases with single UE, there is no requirement for transmissions scheduled for more than one of P-RNTI, RA-RNTI, M-RNTI</w:t>
      </w:r>
      <w:ins w:id="32" w:author="Marija " w:date="2016-10-14T12:16:00Z">
        <w:r>
          <w:rPr>
            <w:bCs/>
          </w:rPr>
          <w:t>,</w:t>
        </w:r>
      </w:ins>
      <w:ins w:id="33" w:author="Marija " w:date="2016-10-14T12:17:00Z">
        <w:r>
          <w:t xml:space="preserve"> </w:t>
        </w:r>
      </w:ins>
      <w:ins w:id="34" w:author="Marija " w:date="2016-10-14T12:15:00Z">
        <w:r w:rsidR="000D3DE7">
          <w:t xml:space="preserve">G-RNTI, </w:t>
        </w:r>
      </w:ins>
      <w:ins w:id="35" w:author="Marija " w:date="2016-10-14T12:17:00Z">
        <w:r>
          <w:t>SC-RNTI, SC-N-RNTI</w:t>
        </w:r>
      </w:ins>
      <w:r w:rsidRPr="00A75407">
        <w:rPr>
          <w:bCs/>
        </w:rPr>
        <w:t xml:space="preserve"> or eIMTA-RNTI in one DL subframe. As per TS 36.331 [19] clause 5.8.1.3, the MCCH change notification indicator shall be transmitted on MBSFN subframes only.</w:t>
      </w:r>
    </w:p>
    <w:p w:rsidR="0023037F" w:rsidRPr="00A75407" w:rsidRDefault="0023037F" w:rsidP="0023037F">
      <w:pPr>
        <w:pStyle w:val="B1"/>
        <w:rPr>
          <w:bCs/>
        </w:rPr>
      </w:pPr>
      <w:r w:rsidRPr="00A75407">
        <w:rPr>
          <w:bCs/>
        </w:rPr>
        <w:t>For FDD:</w:t>
      </w:r>
    </w:p>
    <w:p w:rsidR="0023037F" w:rsidRPr="00A75407" w:rsidRDefault="0023037F" w:rsidP="0023037F">
      <w:pPr>
        <w:pStyle w:val="B1"/>
        <w:rPr>
          <w:bCs/>
        </w:rPr>
      </w:pPr>
      <w:r w:rsidRPr="00A75407">
        <w:t>-</w:t>
      </w:r>
      <w:r w:rsidRPr="00A75407">
        <w:tab/>
      </w:r>
      <w:r w:rsidRPr="00A75407">
        <w:rPr>
          <w:bCs/>
        </w:rPr>
        <w:t>For DL transmission for C-RNTI / SPS C-RNTI / Temp C-RNTI the lowest value of m =m' which has a PDCCH available from CCEs between 2*CS_Agr and (Max_CCE-1) shall be used. 'm' is defined in TS 36.213 [30], clause 9.1.1.</w:t>
      </w:r>
    </w:p>
    <w:p w:rsidR="0023037F" w:rsidRPr="00A75407" w:rsidRDefault="0023037F" w:rsidP="0023037F">
      <w:pPr>
        <w:pStyle w:val="B1"/>
        <w:rPr>
          <w:bCs/>
        </w:rPr>
      </w:pPr>
      <w:r w:rsidRPr="00A75407">
        <w:t>-</w:t>
      </w:r>
      <w:r w:rsidRPr="00A75407">
        <w:tab/>
      </w:r>
      <w:r w:rsidRPr="00A75407">
        <w:rPr>
          <w:bCs/>
        </w:rPr>
        <w:t>For UL transmission for C-RNTI / SPS C-RNTI /SL-RNTI the lowest value of m =m"&gt;m' which has a PDCCH available from CCEs between 2*CS_Agr and (Max_CCE-1) shall be used, irrespective of PDCCH candidate corresponding to m' is used or not.</w:t>
      </w:r>
      <w:r w:rsidRPr="00A75407">
        <w:t xml:space="preserve"> </w:t>
      </w:r>
      <w:r w:rsidRPr="00A75407">
        <w:rPr>
          <w:bCs/>
        </w:rPr>
        <w:t>In conformance test cases with single UE, there is no requirement for transmissions scheduled for more than one of C-RNTI / SPS C-RNTI or SL-RNTI in one DL subframe.</w:t>
      </w:r>
    </w:p>
    <w:p w:rsidR="0023037F" w:rsidRPr="00A75407" w:rsidRDefault="0023037F" w:rsidP="00B55A6C">
      <w:pPr>
        <w:pStyle w:val="B1"/>
        <w:pPrChange w:id="36" w:author="TF160" w:date="2016-11-04T13:57:00Z">
          <w:pPr>
            <w:pStyle w:val="B1"/>
            <w:ind w:left="284"/>
          </w:pPr>
        </w:pPrChange>
      </w:pPr>
      <w:r w:rsidRPr="00A75407">
        <w:t>For TDD:</w:t>
      </w:r>
    </w:p>
    <w:p w:rsidR="0023037F" w:rsidRPr="00A75407" w:rsidRDefault="0023037F" w:rsidP="0023037F">
      <w:pPr>
        <w:pStyle w:val="B1"/>
        <w:rPr>
          <w:bCs/>
        </w:rPr>
      </w:pPr>
      <w:r w:rsidRPr="00A75407">
        <w:rPr>
          <w:bCs/>
        </w:rPr>
        <w:t>-</w:t>
      </w:r>
      <w:r w:rsidRPr="00A75407">
        <w:rPr>
          <w:bCs/>
        </w:rPr>
        <w:tab/>
        <w:t>For DL transmission, for C-RNTI / SPS C-RNTI / Temp C-RNTI the lowest value of m =m' which has a PDCCH available from CCEs between 1*CS_Agr and (Max_CCE-1) shall be used. 'm' is defined in TS 36.213 [30] clause 9.1.1. In conformance test cases with single UE, there is no requirement for transmissions scheduled for more than one of C-RNTI / SPS C-RNTI / Temp C-RNTI, P-RNTI, RA-RNTI or eIMTA-RNTI in one DL sub frame.</w:t>
      </w:r>
    </w:p>
    <w:p w:rsidR="0023037F" w:rsidRPr="00A75407" w:rsidRDefault="0023037F" w:rsidP="0023037F">
      <w:pPr>
        <w:pStyle w:val="B1"/>
        <w:rPr>
          <w:bCs/>
        </w:rPr>
      </w:pPr>
      <w:r w:rsidRPr="00A75407">
        <w:t>-</w:t>
      </w:r>
      <w:r w:rsidRPr="00A75407">
        <w:tab/>
      </w:r>
      <w:r w:rsidRPr="00A75407">
        <w:rPr>
          <w:bCs/>
        </w:rPr>
        <w:t>For UL transmission, for C-RNTI / SPS C-RNTI /</w:t>
      </w:r>
      <w:r w:rsidRPr="00A75407" w:rsidDel="00D7526B">
        <w:rPr>
          <w:bCs/>
        </w:rPr>
        <w:t xml:space="preserve"> </w:t>
      </w:r>
      <w:r w:rsidRPr="00A75407">
        <w:rPr>
          <w:bCs/>
        </w:rPr>
        <w:t>SL-RNTI the lowest value of m =m"and if in the sub frame m' is also used, m"!=m' has a PDCCH available from CCEs between 0 and (Max_CCE-1) shall be used. In conformance test cases with single UE, there is no requirement for transmissions scheduled for more than one of C-RNTI / SPS C-RNTI, SL-RNTI or eIMTA-RNTI in one DL subframe.</w:t>
      </w:r>
    </w:p>
    <w:p w:rsidR="0023037F" w:rsidRDefault="0023037F" w:rsidP="0023037F">
      <w:pPr>
        <w:pStyle w:val="NO"/>
      </w:pPr>
      <w:r w:rsidRPr="00A75407">
        <w:t>NOTE:</w:t>
      </w:r>
      <w:r w:rsidRPr="00A75407">
        <w:tab/>
        <w:t>If m' or m'' cannot be allocated in any TTI, it is a TTCN error due to X-RNTI not properly allocated. The error shall be reported to TTCN. The TTCN will exit the test case assigning an inconclusive verdict.</w:t>
      </w:r>
    </w:p>
    <w:p w:rsidR="00B55A6C" w:rsidRDefault="00B55A6C" w:rsidP="00B55A6C">
      <w:pPr>
        <w:rPr>
          <w:ins w:id="37" w:author="TF160" w:date="2016-11-04T13:58:00Z"/>
        </w:rPr>
      </w:pPr>
      <w:ins w:id="38" w:author="TF160" w:date="2016-11-04T13:58:00Z">
        <w:r>
          <w:t>&lt;END OF MODIFIED SECTION&gt;</w:t>
        </w:r>
      </w:ins>
    </w:p>
    <w:p w:rsidR="00B55A6C" w:rsidRPr="00A75407" w:rsidRDefault="00B55A6C" w:rsidP="00B55A6C">
      <w:ins w:id="39" w:author="TF160" w:date="2016-11-04T13:58:00Z">
        <w:r>
          <w:t>&lt;START OF NEW SECTION&gt;</w:t>
        </w:r>
      </w:ins>
    </w:p>
    <w:p w:rsidR="002362BE" w:rsidRPr="006A6447" w:rsidRDefault="002362BE" w:rsidP="002362BE">
      <w:pPr>
        <w:pStyle w:val="Heading2"/>
        <w:rPr>
          <w:ins w:id="40" w:author="Marija " w:date="2016-11-03T11:56:00Z"/>
          <w:rFonts w:ascii="Arial" w:hAnsi="Arial" w:cs="Arial"/>
          <w:b w:val="0"/>
          <w:color w:val="auto"/>
          <w:sz w:val="32"/>
          <w:szCs w:val="32"/>
        </w:rPr>
      </w:pPr>
      <w:ins w:id="41" w:author="Marija " w:date="2016-11-03T11:56:00Z">
        <w:r>
          <w:rPr>
            <w:rFonts w:ascii="Arial" w:hAnsi="Arial" w:cs="Arial"/>
            <w:b w:val="0"/>
            <w:color w:val="auto"/>
            <w:sz w:val="32"/>
            <w:szCs w:val="32"/>
          </w:rPr>
          <w:t>7.28</w:t>
        </w:r>
        <w:r w:rsidRPr="006A6447">
          <w:rPr>
            <w:rFonts w:ascii="Arial" w:hAnsi="Arial" w:cs="Arial"/>
            <w:b w:val="0"/>
            <w:color w:val="auto"/>
            <w:sz w:val="32"/>
            <w:szCs w:val="32"/>
          </w:rPr>
          <w:tab/>
          <w:t xml:space="preserve">Test method for </w:t>
        </w:r>
        <w:r>
          <w:rPr>
            <w:rFonts w:ascii="Arial" w:hAnsi="Arial" w:cs="Arial"/>
            <w:b w:val="0"/>
            <w:color w:val="auto"/>
            <w:sz w:val="32"/>
            <w:szCs w:val="32"/>
          </w:rPr>
          <w:t>SC-PTM</w:t>
        </w:r>
      </w:ins>
    </w:p>
    <w:p w:rsidR="002362BE" w:rsidRPr="00A75407" w:rsidRDefault="002362BE" w:rsidP="002362BE">
      <w:pPr>
        <w:pStyle w:val="Heading3"/>
        <w:rPr>
          <w:ins w:id="42" w:author="Marija " w:date="2016-11-03T11:56:00Z"/>
        </w:rPr>
      </w:pPr>
      <w:ins w:id="43" w:author="Marija " w:date="2016-11-03T11:56:00Z">
        <w:r>
          <w:t>7.28</w:t>
        </w:r>
        <w:r w:rsidRPr="00A75407">
          <w:t>.1</w:t>
        </w:r>
        <w:r w:rsidRPr="00A75407">
          <w:tab/>
          <w:t xml:space="preserve">Schedule transmission of </w:t>
        </w:r>
        <w:r>
          <w:t>SC-</w:t>
        </w:r>
        <w:r w:rsidRPr="00A75407">
          <w:t>MCCH messages</w:t>
        </w:r>
      </w:ins>
    </w:p>
    <w:p w:rsidR="002362BE" w:rsidRPr="00A75407" w:rsidRDefault="002362BE" w:rsidP="002362BE">
      <w:pPr>
        <w:rPr>
          <w:ins w:id="44" w:author="Marija " w:date="2016-11-03T11:56:00Z"/>
        </w:rPr>
      </w:pPr>
      <w:ins w:id="45" w:author="Marija " w:date="2016-11-03T11:56:00Z">
        <w:r w:rsidRPr="00A75407">
          <w:t xml:space="preserve">The rules for the transmission of </w:t>
        </w:r>
      </w:ins>
      <w:ins w:id="46" w:author="Marija " w:date="2016-11-04T10:07:00Z">
        <w:r w:rsidR="008509B4">
          <w:t>SC-</w:t>
        </w:r>
      </w:ins>
      <w:ins w:id="47" w:author="Marija " w:date="2016-11-03T11:56:00Z">
        <w:r w:rsidRPr="00A75407">
          <w:t>MCCH messages are specified in TS 36.331 [19], clause 5.8</w:t>
        </w:r>
      </w:ins>
      <w:ins w:id="48" w:author="Marija " w:date="2016-11-04T10:07:00Z">
        <w:r w:rsidR="008509B4">
          <w:t>a</w:t>
        </w:r>
      </w:ins>
      <w:ins w:id="49" w:author="Marija " w:date="2016-11-03T11:56:00Z">
        <w:r w:rsidRPr="00A75407">
          <w:t>.1.2. The ASPs SYSTEM_CTRL_REQ and SYSTEM_CTRL_CNF are used as interface to SS; the following rules apply:</w:t>
        </w:r>
      </w:ins>
    </w:p>
    <w:p w:rsidR="002362BE" w:rsidRPr="00A75407" w:rsidRDefault="005E28BE" w:rsidP="002362BE">
      <w:pPr>
        <w:pStyle w:val="B1"/>
        <w:rPr>
          <w:ins w:id="50" w:author="Marija " w:date="2016-11-03T11:56:00Z"/>
        </w:rPr>
      </w:pPr>
      <w:ins w:id="51" w:author="TF160" w:date="2016-11-04T13:59:00Z">
        <w:r>
          <w:lastRenderedPageBreak/>
          <w:t>-</w:t>
        </w:r>
        <w:r>
          <w:tab/>
        </w:r>
      </w:ins>
      <w:ins w:id="52" w:author="Marija " w:date="2016-11-03T11:56:00Z">
        <w:r w:rsidR="002362BE" w:rsidRPr="00A75407">
          <w:t xml:space="preserve">The complete </w:t>
        </w:r>
        <w:r w:rsidR="002362BE">
          <w:t>SC-</w:t>
        </w:r>
        <w:r w:rsidR="002362BE" w:rsidRPr="00A75407">
          <w:t xml:space="preserve">MCCH information is provided to SS by using a single ASP. The </w:t>
        </w:r>
        <w:r w:rsidR="002362BE">
          <w:t>SC-</w:t>
        </w:r>
        <w:r w:rsidR="002362BE" w:rsidRPr="00A75407">
          <w:t xml:space="preserve">MCCH carries the </w:t>
        </w:r>
        <w:r w:rsidR="002362BE">
          <w:rPr>
            <w:i/>
            <w:iCs/>
          </w:rPr>
          <w:t>SPCTM</w:t>
        </w:r>
        <w:r w:rsidR="002362BE" w:rsidRPr="00A75407">
          <w:rPr>
            <w:i/>
            <w:iCs/>
          </w:rPr>
          <w:t>Configuration</w:t>
        </w:r>
        <w:r w:rsidR="002362BE" w:rsidRPr="00A75407">
          <w:t xml:space="preserve"> message.</w:t>
        </w:r>
      </w:ins>
    </w:p>
    <w:p w:rsidR="002362BE" w:rsidRPr="00A75407" w:rsidRDefault="005E28BE" w:rsidP="002362BE">
      <w:pPr>
        <w:pStyle w:val="B1"/>
        <w:rPr>
          <w:ins w:id="53" w:author="Marija " w:date="2016-11-03T11:56:00Z"/>
        </w:rPr>
      </w:pPr>
      <w:ins w:id="54" w:author="TF160" w:date="2016-11-04T13:59:00Z">
        <w:r>
          <w:t>-</w:t>
        </w:r>
        <w:r>
          <w:tab/>
        </w:r>
      </w:ins>
      <w:ins w:id="55" w:author="Marija " w:date="2016-11-03T11:56:00Z">
        <w:r w:rsidR="002362BE" w:rsidRPr="00A75407">
          <w:t>The scheduling information sent to SS is the same as the scheduling information sent to the UE.</w:t>
        </w:r>
      </w:ins>
    </w:p>
    <w:p w:rsidR="002362BE" w:rsidRPr="00A75407" w:rsidRDefault="005E28BE" w:rsidP="002362BE">
      <w:pPr>
        <w:pStyle w:val="B1"/>
        <w:rPr>
          <w:ins w:id="56" w:author="Marija " w:date="2016-11-03T11:56:00Z"/>
        </w:rPr>
      </w:pPr>
      <w:ins w:id="57" w:author="TF160" w:date="2016-11-04T13:59:00Z">
        <w:r>
          <w:t>-</w:t>
        </w:r>
        <w:r>
          <w:tab/>
        </w:r>
      </w:ins>
      <w:ins w:id="58" w:author="Marija " w:date="2016-11-03T11:56:00Z">
        <w:r w:rsidR="002362BE" w:rsidRPr="00A75407">
          <w:t xml:space="preserve">The </w:t>
        </w:r>
        <w:r w:rsidR="002362BE">
          <w:t>SC-</w:t>
        </w:r>
        <w:r w:rsidR="002362BE" w:rsidRPr="00A75407">
          <w:t>MCCH information is sent to SS using the asn.1 types, SS shall encode in unaligned PER and add the necessary padding bits as specified in TS 36.331 [19], clause 9.1.1.</w:t>
        </w:r>
        <w:r w:rsidR="002362BE">
          <w:t>7</w:t>
        </w:r>
        <w:r w:rsidR="002362BE" w:rsidRPr="00A75407">
          <w:t>.</w:t>
        </w:r>
      </w:ins>
    </w:p>
    <w:p w:rsidR="002362BE" w:rsidRPr="00A75407" w:rsidRDefault="005E28BE" w:rsidP="002362BE">
      <w:pPr>
        <w:pStyle w:val="B1"/>
        <w:rPr>
          <w:ins w:id="59" w:author="Marija " w:date="2016-11-03T11:56:00Z"/>
        </w:rPr>
      </w:pPr>
      <w:ins w:id="60" w:author="TF160" w:date="2016-11-04T13:59:00Z">
        <w:r>
          <w:t>-</w:t>
        </w:r>
        <w:r>
          <w:tab/>
        </w:r>
      </w:ins>
      <w:ins w:id="61" w:author="Marija " w:date="2016-11-03T11:56:00Z">
        <w:r w:rsidR="002362BE" w:rsidRPr="00A75407">
          <w:t xml:space="preserve">Segmentation occurs when the </w:t>
        </w:r>
        <w:r w:rsidR="002362BE">
          <w:t>SC-</w:t>
        </w:r>
        <w:r w:rsidR="002362BE" w:rsidRPr="00A75407">
          <w:t xml:space="preserve">MCCH message size is larger than the TBS of the </w:t>
        </w:r>
      </w:ins>
      <w:ins w:id="62" w:author="Marija " w:date="2016-11-04T10:08:00Z">
        <w:r w:rsidR="008509B4">
          <w:t>DL-SCH</w:t>
        </w:r>
      </w:ins>
      <w:ins w:id="63" w:author="Marija " w:date="2016-11-03T11:56:00Z">
        <w:r w:rsidR="002362BE" w:rsidRPr="00A75407">
          <w:t xml:space="preserve">. SS starts scheduling all </w:t>
        </w:r>
        <w:r w:rsidR="002362BE">
          <w:t>SC-</w:t>
        </w:r>
        <w:r w:rsidR="002362BE" w:rsidRPr="00A75407">
          <w:t>MCCH information blocks from the same SFN.</w:t>
        </w:r>
      </w:ins>
    </w:p>
    <w:p w:rsidR="002362BE" w:rsidRPr="00A75407" w:rsidRDefault="002362BE" w:rsidP="005E28BE">
      <w:pPr>
        <w:pStyle w:val="NO"/>
        <w:rPr>
          <w:ins w:id="64" w:author="Marija " w:date="2016-11-03T11:56:00Z"/>
        </w:rPr>
        <w:pPrChange w:id="65" w:author="TF160" w:date="2016-11-04T13:58:00Z">
          <w:pPr>
            <w:pStyle w:val="B1"/>
            <w:ind w:firstLine="0"/>
          </w:pPr>
        </w:pPrChange>
      </w:pPr>
      <w:ins w:id="66" w:author="Marija " w:date="2016-11-03T11:56:00Z">
        <w:r w:rsidRPr="00A75407">
          <w:t xml:space="preserve">NOTE: </w:t>
        </w:r>
      </w:ins>
      <w:ins w:id="67" w:author="TF160" w:date="2016-11-04T13:58:00Z">
        <w:r w:rsidR="005E28BE">
          <w:tab/>
        </w:r>
      </w:ins>
      <w:ins w:id="68" w:author="Marija " w:date="2016-11-03T11:56:00Z">
        <w:r w:rsidRPr="00A75407">
          <w:t>With the default values NPRB=NRBDL=25 for 5 MHz and default signalling Imcs =2; then Itbs=2 and the TB size will be 1096 bits, hence segmentation may never happen.</w:t>
        </w:r>
      </w:ins>
    </w:p>
    <w:p w:rsidR="002362BE" w:rsidRDefault="002362BE" w:rsidP="002362BE">
      <w:pPr>
        <w:pStyle w:val="Heading3"/>
        <w:rPr>
          <w:ins w:id="69" w:author="Marija " w:date="2016-11-03T11:56:00Z"/>
        </w:rPr>
      </w:pPr>
      <w:ins w:id="70" w:author="Marija " w:date="2016-11-03T11:56:00Z">
        <w:r>
          <w:t>7.28</w:t>
        </w:r>
        <w:r w:rsidRPr="00A75407">
          <w:t>.2</w:t>
        </w:r>
        <w:r w:rsidRPr="00A75407">
          <w:tab/>
        </w:r>
        <w:r>
          <w:t>SC-MCCH information change</w:t>
        </w:r>
      </w:ins>
    </w:p>
    <w:p w:rsidR="002362BE" w:rsidRPr="00A75407" w:rsidRDefault="002362BE" w:rsidP="002362BE">
      <w:pPr>
        <w:rPr>
          <w:ins w:id="71" w:author="Marija " w:date="2016-11-03T11:56:00Z"/>
        </w:rPr>
      </w:pPr>
      <w:ins w:id="72" w:author="Marija " w:date="2016-11-03T11:56:00Z">
        <w:r>
          <w:t xml:space="preserve">There are two possibilities to update SC-MCCH information. One is to transmit modified SC-MCCH information at the beginning of the modification period. Alternatively, notification mechanism can be used. </w:t>
        </w:r>
        <w:r w:rsidRPr="00A75407">
          <w:t xml:space="preserve"> The notification is transmitted </w:t>
        </w:r>
        <w:r w:rsidRPr="008661CB">
          <w:t xml:space="preserve">using </w:t>
        </w:r>
        <w:r>
          <w:t>the DCI format 1C with SC-N-RNTI</w:t>
        </w:r>
      </w:ins>
      <w:ins w:id="73" w:author="TF160" w:date="2016-11-04T13:59:00Z">
        <w:r w:rsidR="00292876">
          <w:t xml:space="preserve"> </w:t>
        </w:r>
      </w:ins>
      <w:ins w:id="74" w:author="Marija " w:date="2016-11-03T11:56:00Z">
        <w:r w:rsidRPr="00A75407">
          <w:t>(defined in 3GPP TS 36.321 [16] Table 7.1-1)</w:t>
        </w:r>
        <w:r>
          <w:t xml:space="preserve"> </w:t>
        </w:r>
        <w:r w:rsidRPr="008661CB">
          <w:t>and one bit within the 8-bit bitmap</w:t>
        </w:r>
        <w:r w:rsidRPr="00A75407">
          <w:t>.</w:t>
        </w:r>
        <w:r>
          <w:t xml:space="preserve"> </w:t>
        </w:r>
        <w:r w:rsidRPr="00A75407">
          <w:t xml:space="preserve">The notification </w:t>
        </w:r>
        <w:r>
          <w:t>is</w:t>
        </w:r>
        <w:r w:rsidRPr="00A75407">
          <w:t xml:space="preserve"> sent </w:t>
        </w:r>
        <w:r w:rsidRPr="003E1FA5">
          <w:rPr>
            <w:lang w:eastAsia="zh-CN"/>
          </w:rPr>
          <w:t xml:space="preserve">in the </w:t>
        </w:r>
        <w:r>
          <w:rPr>
            <w:lang w:eastAsia="zh-CN"/>
          </w:rPr>
          <w:t>first</w:t>
        </w:r>
        <w:r w:rsidRPr="003E1FA5">
          <w:rPr>
            <w:lang w:eastAsia="zh-CN"/>
          </w:rPr>
          <w:t xml:space="preserve"> subframe</w:t>
        </w:r>
        <w:r>
          <w:rPr>
            <w:lang w:eastAsia="zh-CN"/>
          </w:rPr>
          <w:t>,</w:t>
        </w:r>
        <w:r w:rsidRPr="003E1FA5">
          <w:rPr>
            <w:lang w:eastAsia="zh-CN"/>
          </w:rPr>
          <w:t xml:space="preserve"> which can be used for SC-MCCH transmission</w:t>
        </w:r>
        <w:r w:rsidRPr="00C34161">
          <w:rPr>
            <w:lang w:eastAsia="zh-CN"/>
          </w:rPr>
          <w:t xml:space="preserve"> in a repetition period</w:t>
        </w:r>
        <w:r>
          <w:rPr>
            <w:lang w:eastAsia="zh-CN"/>
          </w:rPr>
          <w:t xml:space="preserve">. Modified SC-MCCH message is to be transmitted </w:t>
        </w:r>
        <w:r w:rsidRPr="003E1FA5">
          <w:rPr>
            <w:lang w:eastAsia="zh-CN"/>
          </w:rPr>
          <w:t>starting from the same</w:t>
        </w:r>
        <w:r>
          <w:rPr>
            <w:lang w:eastAsia="zh-CN"/>
          </w:rPr>
          <w:t xml:space="preserve"> subframe, as defined in </w:t>
        </w:r>
      </w:ins>
      <w:ins w:id="75" w:author="TF160" w:date="2016-11-04T14:00:00Z">
        <w:r w:rsidR="00292876">
          <w:rPr>
            <w:lang w:eastAsia="zh-CN"/>
          </w:rPr>
          <w:t xml:space="preserve">TS </w:t>
        </w:r>
      </w:ins>
      <w:ins w:id="76" w:author="Marija " w:date="2016-11-03T11:56:00Z">
        <w:r>
          <w:rPr>
            <w:lang w:eastAsia="zh-CN"/>
          </w:rPr>
          <w:t xml:space="preserve">36.300 clause </w:t>
        </w:r>
        <w:r>
          <w:t>15.3.5a</w:t>
        </w:r>
        <w:r w:rsidRPr="00A75407">
          <w:t>.</w:t>
        </w:r>
      </w:ins>
    </w:p>
    <w:p w:rsidR="002362BE" w:rsidRPr="00A75407" w:rsidRDefault="002362BE" w:rsidP="002362BE">
      <w:pPr>
        <w:rPr>
          <w:ins w:id="77" w:author="Marija " w:date="2016-11-03T11:56:00Z"/>
        </w:rPr>
      </w:pPr>
      <w:ins w:id="78" w:author="Marija " w:date="2016-11-03T11:56:00Z">
        <w:r w:rsidRPr="00A75407">
          <w:t>The SFN for the start of</w:t>
        </w:r>
        <w:r>
          <w:t xml:space="preserve"> modification to SC-MCCH</w:t>
        </w:r>
        <w:r w:rsidRPr="00A75407">
          <w:t xml:space="preserve"> is calculated by TTCN</w:t>
        </w:r>
        <w:r>
          <w:t xml:space="preserve"> </w:t>
        </w:r>
        <w:r w:rsidRPr="00A75407">
          <w:t>accor</w:t>
        </w:r>
        <w:r>
          <w:t xml:space="preserve">ding to </w:t>
        </w:r>
      </w:ins>
      <w:ins w:id="79" w:author="TF160" w:date="2016-11-04T14:00:00Z">
        <w:r w:rsidR="00292876">
          <w:t xml:space="preserve">TS </w:t>
        </w:r>
      </w:ins>
      <w:ins w:id="80" w:author="Marija " w:date="2016-11-03T11:56:00Z">
        <w:r>
          <w:t xml:space="preserve">36.331 [19] clause 6.3.1 as defined for </w:t>
        </w:r>
        <w:r w:rsidRPr="00292876">
          <w:rPr>
            <w:i/>
            <w:rPrChange w:id="81" w:author="TF160" w:date="2016-11-04T14:00:00Z">
              <w:rPr/>
            </w:rPrChange>
          </w:rPr>
          <w:t>SystemInformationBlockType20</w:t>
        </w:r>
        <w:r w:rsidRPr="00A75407">
          <w:t>.</w:t>
        </w:r>
        <w:r>
          <w:t xml:space="preserve"> </w:t>
        </w:r>
        <w:r w:rsidRPr="00A75407">
          <w:t xml:space="preserve">The modified </w:t>
        </w:r>
        <w:r>
          <w:t>SC-MCCH information,</w:t>
        </w:r>
        <w:r w:rsidRPr="00A75407">
          <w:t xml:space="preserve"> the calculated SFN</w:t>
        </w:r>
        <w:r>
          <w:t xml:space="preserve"> and a flag</w:t>
        </w:r>
      </w:ins>
      <w:ins w:id="82" w:author="TF160" w:date="2016-11-04T14:01:00Z">
        <w:r w:rsidR="00292876">
          <w:t>,</w:t>
        </w:r>
      </w:ins>
      <w:ins w:id="83" w:author="Marija " w:date="2016-11-03T11:56:00Z">
        <w:r>
          <w:t xml:space="preserve"> pointing on if a notification mechanism has to be used</w:t>
        </w:r>
      </w:ins>
      <w:ins w:id="84" w:author="TF160" w:date="2016-11-04T14:01:00Z">
        <w:r w:rsidR="00292876">
          <w:t>,</w:t>
        </w:r>
      </w:ins>
      <w:ins w:id="85" w:author="Marija " w:date="2016-11-03T11:56:00Z">
        <w:r w:rsidRPr="00A75407">
          <w:t xml:space="preserve"> are provided in the ASP SYSTEM_CTRL_REQ </w:t>
        </w:r>
      </w:ins>
    </w:p>
    <w:p w:rsidR="002362BE" w:rsidRPr="007039AF" w:rsidRDefault="002362BE" w:rsidP="002362BE">
      <w:pPr>
        <w:pStyle w:val="Heading3"/>
        <w:rPr>
          <w:ins w:id="86" w:author="Marija " w:date="2016-11-03T11:56:00Z"/>
        </w:rPr>
      </w:pPr>
      <w:ins w:id="87" w:author="Marija " w:date="2016-11-03T11:56:00Z">
        <w:r w:rsidRPr="007039AF">
          <w:t>7.28.3</w:t>
        </w:r>
        <w:r w:rsidRPr="007039AF">
          <w:tab/>
          <w:t>SC-MTCH data scheduling</w:t>
        </w:r>
      </w:ins>
    </w:p>
    <w:p w:rsidR="002362BE" w:rsidRDefault="002362BE" w:rsidP="002362BE">
      <w:pPr>
        <w:rPr>
          <w:ins w:id="88" w:author="Marija " w:date="2016-11-03T11:56:00Z"/>
        </w:rPr>
      </w:pPr>
      <w:ins w:id="89" w:author="Marija " w:date="2016-11-03T11:56:00Z">
        <w:r w:rsidRPr="007039AF">
          <w:t xml:space="preserve">The SS </w:t>
        </w:r>
        <w:r>
          <w:t>may be configured with scheduling</w:t>
        </w:r>
        <w:r w:rsidRPr="007039AF">
          <w:t xml:space="preserve"> information for </w:t>
        </w:r>
        <w:r>
          <w:t>SC-</w:t>
        </w:r>
        <w:r w:rsidRPr="007039AF">
          <w:t>MTCH data transmission.</w:t>
        </w:r>
        <w:r>
          <w:t xml:space="preserve"> </w:t>
        </w:r>
        <w:r w:rsidRPr="007039AF">
          <w:t>The TTCN shall ensure that</w:t>
        </w:r>
        <w:r>
          <w:t xml:space="preserve"> </w:t>
        </w:r>
      </w:ins>
      <w:ins w:id="90" w:author="TF160" w:date="2016-11-04T14:03:00Z">
        <w:r w:rsidR="0083416A">
          <w:t>SC-</w:t>
        </w:r>
      </w:ins>
      <w:ins w:id="91" w:author="Marija " w:date="2016-11-03T11:56:00Z">
        <w:r>
          <w:t>MTCH packets will be scheduled for the transmission only during the Active Time for a PDCCH subframe as defined in TS 36.321</w:t>
        </w:r>
      </w:ins>
      <w:ins w:id="92" w:author="TF160" w:date="2016-11-04T14:01:00Z">
        <w:r w:rsidR="00292876">
          <w:t xml:space="preserve"> [16]</w:t>
        </w:r>
      </w:ins>
      <w:ins w:id="93" w:author="Marija " w:date="2016-11-03T11:56:00Z">
        <w:r>
          <w:t xml:space="preserve"> cl</w:t>
        </w:r>
      </w:ins>
      <w:ins w:id="94" w:author="TF160" w:date="2016-11-04T14:02:00Z">
        <w:r w:rsidR="00292876">
          <w:t>ause</w:t>
        </w:r>
      </w:ins>
      <w:ins w:id="95" w:author="Marija " w:date="2016-11-03T11:56:00Z">
        <w:r>
          <w:t xml:space="preserve"> 5.7a</w:t>
        </w:r>
      </w:ins>
    </w:p>
    <w:p w:rsidR="0023037F" w:rsidRDefault="0023037F"/>
    <w:sectPr w:rsidR="002303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8D4" w:rsidRDefault="004538D4" w:rsidP="002362BE">
      <w:pPr>
        <w:spacing w:after="0"/>
      </w:pPr>
      <w:r>
        <w:separator/>
      </w:r>
    </w:p>
  </w:endnote>
  <w:endnote w:type="continuationSeparator" w:id="0">
    <w:p w:rsidR="004538D4" w:rsidRDefault="004538D4" w:rsidP="002362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8D4" w:rsidRDefault="004538D4" w:rsidP="002362BE">
      <w:pPr>
        <w:spacing w:after="0"/>
      </w:pPr>
      <w:r>
        <w:separator/>
      </w:r>
    </w:p>
  </w:footnote>
  <w:footnote w:type="continuationSeparator" w:id="0">
    <w:p w:rsidR="004538D4" w:rsidRDefault="004538D4" w:rsidP="002362B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F160">
    <w15:presenceInfo w15:providerId="None" w15:userId="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09"/>
    <w:rsid w:val="00000C3A"/>
    <w:rsid w:val="00000D72"/>
    <w:rsid w:val="000011A3"/>
    <w:rsid w:val="000014C6"/>
    <w:rsid w:val="000029F5"/>
    <w:rsid w:val="00002D83"/>
    <w:rsid w:val="00003860"/>
    <w:rsid w:val="00003AD2"/>
    <w:rsid w:val="00003D26"/>
    <w:rsid w:val="00004DCF"/>
    <w:rsid w:val="00005319"/>
    <w:rsid w:val="00005B2E"/>
    <w:rsid w:val="00007693"/>
    <w:rsid w:val="00007DE8"/>
    <w:rsid w:val="0001087A"/>
    <w:rsid w:val="00012522"/>
    <w:rsid w:val="00012540"/>
    <w:rsid w:val="00012638"/>
    <w:rsid w:val="00012B32"/>
    <w:rsid w:val="00014506"/>
    <w:rsid w:val="00014774"/>
    <w:rsid w:val="000147C6"/>
    <w:rsid w:val="00014D95"/>
    <w:rsid w:val="000153FA"/>
    <w:rsid w:val="000158D8"/>
    <w:rsid w:val="00015CF6"/>
    <w:rsid w:val="00015D3C"/>
    <w:rsid w:val="00016549"/>
    <w:rsid w:val="00017BAA"/>
    <w:rsid w:val="00020261"/>
    <w:rsid w:val="00020326"/>
    <w:rsid w:val="00020868"/>
    <w:rsid w:val="00020C38"/>
    <w:rsid w:val="00021B33"/>
    <w:rsid w:val="0002217A"/>
    <w:rsid w:val="00023433"/>
    <w:rsid w:val="000238AA"/>
    <w:rsid w:val="00023BF8"/>
    <w:rsid w:val="00024B54"/>
    <w:rsid w:val="00026A94"/>
    <w:rsid w:val="000279D3"/>
    <w:rsid w:val="00030635"/>
    <w:rsid w:val="00030EC9"/>
    <w:rsid w:val="00031157"/>
    <w:rsid w:val="00032BAD"/>
    <w:rsid w:val="0003480D"/>
    <w:rsid w:val="0003548F"/>
    <w:rsid w:val="000358B6"/>
    <w:rsid w:val="000367B6"/>
    <w:rsid w:val="00036EFF"/>
    <w:rsid w:val="00040C5C"/>
    <w:rsid w:val="000416AD"/>
    <w:rsid w:val="000429A4"/>
    <w:rsid w:val="00042FE7"/>
    <w:rsid w:val="000434DB"/>
    <w:rsid w:val="0004369F"/>
    <w:rsid w:val="000437E3"/>
    <w:rsid w:val="0004381E"/>
    <w:rsid w:val="00043DF0"/>
    <w:rsid w:val="00043FA8"/>
    <w:rsid w:val="00045A55"/>
    <w:rsid w:val="00045AE4"/>
    <w:rsid w:val="000460B2"/>
    <w:rsid w:val="00046ABC"/>
    <w:rsid w:val="000470A1"/>
    <w:rsid w:val="00047C56"/>
    <w:rsid w:val="00047E7F"/>
    <w:rsid w:val="00050388"/>
    <w:rsid w:val="0005135E"/>
    <w:rsid w:val="000516A5"/>
    <w:rsid w:val="000521CC"/>
    <w:rsid w:val="00052898"/>
    <w:rsid w:val="00053E3A"/>
    <w:rsid w:val="00054889"/>
    <w:rsid w:val="00054C59"/>
    <w:rsid w:val="000551A4"/>
    <w:rsid w:val="00056536"/>
    <w:rsid w:val="0005700C"/>
    <w:rsid w:val="000575A4"/>
    <w:rsid w:val="00060612"/>
    <w:rsid w:val="000609DB"/>
    <w:rsid w:val="000617D0"/>
    <w:rsid w:val="00062ED7"/>
    <w:rsid w:val="00063C80"/>
    <w:rsid w:val="00063D57"/>
    <w:rsid w:val="00063E57"/>
    <w:rsid w:val="00064E2F"/>
    <w:rsid w:val="00064F71"/>
    <w:rsid w:val="00065256"/>
    <w:rsid w:val="0006579A"/>
    <w:rsid w:val="0006584F"/>
    <w:rsid w:val="00065CD2"/>
    <w:rsid w:val="00066F56"/>
    <w:rsid w:val="00067243"/>
    <w:rsid w:val="00070BE3"/>
    <w:rsid w:val="00070CDA"/>
    <w:rsid w:val="00071E65"/>
    <w:rsid w:val="00072A76"/>
    <w:rsid w:val="00074CF9"/>
    <w:rsid w:val="00075189"/>
    <w:rsid w:val="000753D3"/>
    <w:rsid w:val="00075760"/>
    <w:rsid w:val="00075927"/>
    <w:rsid w:val="00076E2B"/>
    <w:rsid w:val="000810C8"/>
    <w:rsid w:val="000817AB"/>
    <w:rsid w:val="00081DCE"/>
    <w:rsid w:val="00082859"/>
    <w:rsid w:val="000832EE"/>
    <w:rsid w:val="0008331F"/>
    <w:rsid w:val="000834B4"/>
    <w:rsid w:val="00083750"/>
    <w:rsid w:val="0008395F"/>
    <w:rsid w:val="00084028"/>
    <w:rsid w:val="00085029"/>
    <w:rsid w:val="00085341"/>
    <w:rsid w:val="00085455"/>
    <w:rsid w:val="000856BF"/>
    <w:rsid w:val="00086208"/>
    <w:rsid w:val="00087D1D"/>
    <w:rsid w:val="0009172D"/>
    <w:rsid w:val="00092070"/>
    <w:rsid w:val="0009282B"/>
    <w:rsid w:val="00092D3B"/>
    <w:rsid w:val="0009312C"/>
    <w:rsid w:val="00093B55"/>
    <w:rsid w:val="00093E77"/>
    <w:rsid w:val="00096159"/>
    <w:rsid w:val="0009630C"/>
    <w:rsid w:val="00096609"/>
    <w:rsid w:val="00096965"/>
    <w:rsid w:val="00096B81"/>
    <w:rsid w:val="0009718E"/>
    <w:rsid w:val="00097358"/>
    <w:rsid w:val="00097C26"/>
    <w:rsid w:val="000A1370"/>
    <w:rsid w:val="000A1437"/>
    <w:rsid w:val="000A2533"/>
    <w:rsid w:val="000A2D76"/>
    <w:rsid w:val="000A37C8"/>
    <w:rsid w:val="000A3900"/>
    <w:rsid w:val="000A4894"/>
    <w:rsid w:val="000A6CF9"/>
    <w:rsid w:val="000A70AA"/>
    <w:rsid w:val="000A737A"/>
    <w:rsid w:val="000A7C96"/>
    <w:rsid w:val="000B06B5"/>
    <w:rsid w:val="000B282E"/>
    <w:rsid w:val="000B2A50"/>
    <w:rsid w:val="000B2E62"/>
    <w:rsid w:val="000B37E2"/>
    <w:rsid w:val="000B4F3C"/>
    <w:rsid w:val="000B71A8"/>
    <w:rsid w:val="000B7D7A"/>
    <w:rsid w:val="000C011D"/>
    <w:rsid w:val="000C16B3"/>
    <w:rsid w:val="000C2FB0"/>
    <w:rsid w:val="000C2FF1"/>
    <w:rsid w:val="000C3512"/>
    <w:rsid w:val="000C3AD6"/>
    <w:rsid w:val="000C3C50"/>
    <w:rsid w:val="000C49A7"/>
    <w:rsid w:val="000C55DC"/>
    <w:rsid w:val="000C63DF"/>
    <w:rsid w:val="000C70C9"/>
    <w:rsid w:val="000D08C0"/>
    <w:rsid w:val="000D0EED"/>
    <w:rsid w:val="000D1216"/>
    <w:rsid w:val="000D1585"/>
    <w:rsid w:val="000D1D61"/>
    <w:rsid w:val="000D2162"/>
    <w:rsid w:val="000D2407"/>
    <w:rsid w:val="000D2764"/>
    <w:rsid w:val="000D28E4"/>
    <w:rsid w:val="000D2E75"/>
    <w:rsid w:val="000D3787"/>
    <w:rsid w:val="000D3DE7"/>
    <w:rsid w:val="000D4CAA"/>
    <w:rsid w:val="000D54C4"/>
    <w:rsid w:val="000D67D3"/>
    <w:rsid w:val="000D731D"/>
    <w:rsid w:val="000E072E"/>
    <w:rsid w:val="000E081F"/>
    <w:rsid w:val="000E15A6"/>
    <w:rsid w:val="000E19AE"/>
    <w:rsid w:val="000E1BB3"/>
    <w:rsid w:val="000E231B"/>
    <w:rsid w:val="000E2522"/>
    <w:rsid w:val="000E4307"/>
    <w:rsid w:val="000E52A6"/>
    <w:rsid w:val="000E5318"/>
    <w:rsid w:val="000E57A6"/>
    <w:rsid w:val="000E5C72"/>
    <w:rsid w:val="000E5D45"/>
    <w:rsid w:val="000E5E13"/>
    <w:rsid w:val="000E5F37"/>
    <w:rsid w:val="000E6590"/>
    <w:rsid w:val="000E65FC"/>
    <w:rsid w:val="000E67B7"/>
    <w:rsid w:val="000E6D94"/>
    <w:rsid w:val="000E71DC"/>
    <w:rsid w:val="000E7324"/>
    <w:rsid w:val="000E7A53"/>
    <w:rsid w:val="000F0004"/>
    <w:rsid w:val="000F006B"/>
    <w:rsid w:val="000F29B7"/>
    <w:rsid w:val="000F307A"/>
    <w:rsid w:val="000F329A"/>
    <w:rsid w:val="000F3912"/>
    <w:rsid w:val="000F4222"/>
    <w:rsid w:val="000F437F"/>
    <w:rsid w:val="000F4BB6"/>
    <w:rsid w:val="000F6048"/>
    <w:rsid w:val="000F63A0"/>
    <w:rsid w:val="00100178"/>
    <w:rsid w:val="00100290"/>
    <w:rsid w:val="00100599"/>
    <w:rsid w:val="00100F7A"/>
    <w:rsid w:val="00101732"/>
    <w:rsid w:val="0010181B"/>
    <w:rsid w:val="00101934"/>
    <w:rsid w:val="00101EBC"/>
    <w:rsid w:val="00101FD7"/>
    <w:rsid w:val="001031E3"/>
    <w:rsid w:val="00103337"/>
    <w:rsid w:val="001036E8"/>
    <w:rsid w:val="001040F2"/>
    <w:rsid w:val="00104167"/>
    <w:rsid w:val="00105B82"/>
    <w:rsid w:val="001063D7"/>
    <w:rsid w:val="001065FC"/>
    <w:rsid w:val="00106F6D"/>
    <w:rsid w:val="00107438"/>
    <w:rsid w:val="00107F72"/>
    <w:rsid w:val="001108B8"/>
    <w:rsid w:val="001109FF"/>
    <w:rsid w:val="00111124"/>
    <w:rsid w:val="001117F4"/>
    <w:rsid w:val="00112A2E"/>
    <w:rsid w:val="001138EF"/>
    <w:rsid w:val="001154CA"/>
    <w:rsid w:val="00116723"/>
    <w:rsid w:val="00116A46"/>
    <w:rsid w:val="001177F2"/>
    <w:rsid w:val="0012077C"/>
    <w:rsid w:val="00120C97"/>
    <w:rsid w:val="00120EEA"/>
    <w:rsid w:val="00121061"/>
    <w:rsid w:val="00121101"/>
    <w:rsid w:val="001227E6"/>
    <w:rsid w:val="00122828"/>
    <w:rsid w:val="00124644"/>
    <w:rsid w:val="00126123"/>
    <w:rsid w:val="00126529"/>
    <w:rsid w:val="00126D46"/>
    <w:rsid w:val="00127769"/>
    <w:rsid w:val="0012797A"/>
    <w:rsid w:val="00130338"/>
    <w:rsid w:val="00131B53"/>
    <w:rsid w:val="0013241D"/>
    <w:rsid w:val="001333E4"/>
    <w:rsid w:val="0013366C"/>
    <w:rsid w:val="00134C81"/>
    <w:rsid w:val="00134D93"/>
    <w:rsid w:val="001350AF"/>
    <w:rsid w:val="00135FA3"/>
    <w:rsid w:val="00136C18"/>
    <w:rsid w:val="00136E97"/>
    <w:rsid w:val="001379B6"/>
    <w:rsid w:val="00141303"/>
    <w:rsid w:val="0014177B"/>
    <w:rsid w:val="00142502"/>
    <w:rsid w:val="00142A0C"/>
    <w:rsid w:val="00142A60"/>
    <w:rsid w:val="00142C96"/>
    <w:rsid w:val="00142ECE"/>
    <w:rsid w:val="001432F6"/>
    <w:rsid w:val="00143A5B"/>
    <w:rsid w:val="00144ED1"/>
    <w:rsid w:val="0014626E"/>
    <w:rsid w:val="001465C8"/>
    <w:rsid w:val="00146697"/>
    <w:rsid w:val="00147130"/>
    <w:rsid w:val="0014744E"/>
    <w:rsid w:val="001476C0"/>
    <w:rsid w:val="00147803"/>
    <w:rsid w:val="00150DE3"/>
    <w:rsid w:val="001516F2"/>
    <w:rsid w:val="00151A57"/>
    <w:rsid w:val="00153BA6"/>
    <w:rsid w:val="00154B7C"/>
    <w:rsid w:val="00154BBE"/>
    <w:rsid w:val="001552EA"/>
    <w:rsid w:val="00155831"/>
    <w:rsid w:val="00155A17"/>
    <w:rsid w:val="00155A7A"/>
    <w:rsid w:val="00155FE7"/>
    <w:rsid w:val="00156184"/>
    <w:rsid w:val="00156293"/>
    <w:rsid w:val="001565B4"/>
    <w:rsid w:val="00157094"/>
    <w:rsid w:val="00157A83"/>
    <w:rsid w:val="001611E9"/>
    <w:rsid w:val="00161403"/>
    <w:rsid w:val="00161ECE"/>
    <w:rsid w:val="00162B0E"/>
    <w:rsid w:val="00164131"/>
    <w:rsid w:val="0016421E"/>
    <w:rsid w:val="001643A8"/>
    <w:rsid w:val="00164EAF"/>
    <w:rsid w:val="001652F5"/>
    <w:rsid w:val="00166D68"/>
    <w:rsid w:val="0016794C"/>
    <w:rsid w:val="00167F28"/>
    <w:rsid w:val="0017039D"/>
    <w:rsid w:val="00170B58"/>
    <w:rsid w:val="00171269"/>
    <w:rsid w:val="00171E8D"/>
    <w:rsid w:val="00172916"/>
    <w:rsid w:val="00173849"/>
    <w:rsid w:val="00173FB3"/>
    <w:rsid w:val="00174179"/>
    <w:rsid w:val="00174621"/>
    <w:rsid w:val="00175FB4"/>
    <w:rsid w:val="0017641E"/>
    <w:rsid w:val="00176DC8"/>
    <w:rsid w:val="0017781F"/>
    <w:rsid w:val="00181003"/>
    <w:rsid w:val="001816DB"/>
    <w:rsid w:val="00181759"/>
    <w:rsid w:val="00182DFD"/>
    <w:rsid w:val="00183204"/>
    <w:rsid w:val="001839E6"/>
    <w:rsid w:val="00183D48"/>
    <w:rsid w:val="00184A35"/>
    <w:rsid w:val="00184C5F"/>
    <w:rsid w:val="00186DD3"/>
    <w:rsid w:val="00186DEE"/>
    <w:rsid w:val="001874FA"/>
    <w:rsid w:val="00187C75"/>
    <w:rsid w:val="0019018F"/>
    <w:rsid w:val="00190548"/>
    <w:rsid w:val="00191294"/>
    <w:rsid w:val="001912D6"/>
    <w:rsid w:val="00191393"/>
    <w:rsid w:val="0019158B"/>
    <w:rsid w:val="00192752"/>
    <w:rsid w:val="0019275A"/>
    <w:rsid w:val="00192905"/>
    <w:rsid w:val="00194382"/>
    <w:rsid w:val="00196755"/>
    <w:rsid w:val="00196A28"/>
    <w:rsid w:val="001A0F5B"/>
    <w:rsid w:val="001A172F"/>
    <w:rsid w:val="001A1D36"/>
    <w:rsid w:val="001A1F77"/>
    <w:rsid w:val="001A28E9"/>
    <w:rsid w:val="001A2AB0"/>
    <w:rsid w:val="001A2F70"/>
    <w:rsid w:val="001A347F"/>
    <w:rsid w:val="001A3622"/>
    <w:rsid w:val="001A3812"/>
    <w:rsid w:val="001A3E7F"/>
    <w:rsid w:val="001A40F9"/>
    <w:rsid w:val="001A59C7"/>
    <w:rsid w:val="001A6A46"/>
    <w:rsid w:val="001A6FBC"/>
    <w:rsid w:val="001A7E6D"/>
    <w:rsid w:val="001B0F7F"/>
    <w:rsid w:val="001B1BB9"/>
    <w:rsid w:val="001B1E15"/>
    <w:rsid w:val="001B234B"/>
    <w:rsid w:val="001B2545"/>
    <w:rsid w:val="001B26FE"/>
    <w:rsid w:val="001B2D6D"/>
    <w:rsid w:val="001B386B"/>
    <w:rsid w:val="001B3C0E"/>
    <w:rsid w:val="001B4BD5"/>
    <w:rsid w:val="001B7339"/>
    <w:rsid w:val="001B77D7"/>
    <w:rsid w:val="001B795F"/>
    <w:rsid w:val="001C0396"/>
    <w:rsid w:val="001C096E"/>
    <w:rsid w:val="001C0AC5"/>
    <w:rsid w:val="001C11A4"/>
    <w:rsid w:val="001C18DD"/>
    <w:rsid w:val="001C26E7"/>
    <w:rsid w:val="001C372F"/>
    <w:rsid w:val="001C3A97"/>
    <w:rsid w:val="001C3CE6"/>
    <w:rsid w:val="001C45E2"/>
    <w:rsid w:val="001C52FA"/>
    <w:rsid w:val="001C5AC5"/>
    <w:rsid w:val="001C60D8"/>
    <w:rsid w:val="001C620D"/>
    <w:rsid w:val="001C6A7B"/>
    <w:rsid w:val="001C7175"/>
    <w:rsid w:val="001C78BF"/>
    <w:rsid w:val="001C7EDC"/>
    <w:rsid w:val="001D00FC"/>
    <w:rsid w:val="001D03B1"/>
    <w:rsid w:val="001D05B2"/>
    <w:rsid w:val="001D0B09"/>
    <w:rsid w:val="001D0EE0"/>
    <w:rsid w:val="001D18A5"/>
    <w:rsid w:val="001D1ADA"/>
    <w:rsid w:val="001D1E6E"/>
    <w:rsid w:val="001D2447"/>
    <w:rsid w:val="001D244E"/>
    <w:rsid w:val="001D2642"/>
    <w:rsid w:val="001D2AE6"/>
    <w:rsid w:val="001D42A1"/>
    <w:rsid w:val="001D4470"/>
    <w:rsid w:val="001D4817"/>
    <w:rsid w:val="001D4904"/>
    <w:rsid w:val="001D4D5D"/>
    <w:rsid w:val="001D4FAD"/>
    <w:rsid w:val="001D6F9A"/>
    <w:rsid w:val="001D7178"/>
    <w:rsid w:val="001D726A"/>
    <w:rsid w:val="001D7550"/>
    <w:rsid w:val="001E0057"/>
    <w:rsid w:val="001E0837"/>
    <w:rsid w:val="001E084B"/>
    <w:rsid w:val="001E0A02"/>
    <w:rsid w:val="001E18D5"/>
    <w:rsid w:val="001E19C1"/>
    <w:rsid w:val="001E41B4"/>
    <w:rsid w:val="001E4BF3"/>
    <w:rsid w:val="001E67E8"/>
    <w:rsid w:val="001E6D91"/>
    <w:rsid w:val="001E6EC7"/>
    <w:rsid w:val="001E70F8"/>
    <w:rsid w:val="001E73D1"/>
    <w:rsid w:val="001E7BA6"/>
    <w:rsid w:val="001E7ECC"/>
    <w:rsid w:val="001E7F34"/>
    <w:rsid w:val="001F0923"/>
    <w:rsid w:val="001F22AF"/>
    <w:rsid w:val="001F34D2"/>
    <w:rsid w:val="001F3B8E"/>
    <w:rsid w:val="001F3C0E"/>
    <w:rsid w:val="001F3F75"/>
    <w:rsid w:val="001F4650"/>
    <w:rsid w:val="001F64D5"/>
    <w:rsid w:val="001F6D9F"/>
    <w:rsid w:val="001F706C"/>
    <w:rsid w:val="001F77AE"/>
    <w:rsid w:val="001F7B3F"/>
    <w:rsid w:val="00200002"/>
    <w:rsid w:val="00200C17"/>
    <w:rsid w:val="00200F81"/>
    <w:rsid w:val="002017B4"/>
    <w:rsid w:val="00202290"/>
    <w:rsid w:val="00202667"/>
    <w:rsid w:val="0020268A"/>
    <w:rsid w:val="00202C7B"/>
    <w:rsid w:val="00202D97"/>
    <w:rsid w:val="002043FB"/>
    <w:rsid w:val="00204603"/>
    <w:rsid w:val="002047D0"/>
    <w:rsid w:val="00204E7A"/>
    <w:rsid w:val="00204F62"/>
    <w:rsid w:val="00205888"/>
    <w:rsid w:val="00205F32"/>
    <w:rsid w:val="002076A6"/>
    <w:rsid w:val="00210340"/>
    <w:rsid w:val="00210A75"/>
    <w:rsid w:val="0021127E"/>
    <w:rsid w:val="00212AA7"/>
    <w:rsid w:val="00212E26"/>
    <w:rsid w:val="00212F99"/>
    <w:rsid w:val="002158F0"/>
    <w:rsid w:val="00215AE1"/>
    <w:rsid w:val="00215FB6"/>
    <w:rsid w:val="002161C5"/>
    <w:rsid w:val="00217644"/>
    <w:rsid w:val="00220138"/>
    <w:rsid w:val="00220539"/>
    <w:rsid w:val="002205BD"/>
    <w:rsid w:val="002208F7"/>
    <w:rsid w:val="00221311"/>
    <w:rsid w:val="00221740"/>
    <w:rsid w:val="00222069"/>
    <w:rsid w:val="00222515"/>
    <w:rsid w:val="00223DA7"/>
    <w:rsid w:val="00223F8F"/>
    <w:rsid w:val="0022408B"/>
    <w:rsid w:val="00224C5C"/>
    <w:rsid w:val="002264B9"/>
    <w:rsid w:val="0022770F"/>
    <w:rsid w:val="00227E3B"/>
    <w:rsid w:val="0023037F"/>
    <w:rsid w:val="00230763"/>
    <w:rsid w:val="00230BE9"/>
    <w:rsid w:val="00231494"/>
    <w:rsid w:val="0023253B"/>
    <w:rsid w:val="002327C7"/>
    <w:rsid w:val="0023341C"/>
    <w:rsid w:val="00233821"/>
    <w:rsid w:val="00233DF1"/>
    <w:rsid w:val="0023498B"/>
    <w:rsid w:val="00236034"/>
    <w:rsid w:val="0023603D"/>
    <w:rsid w:val="002362BE"/>
    <w:rsid w:val="002364D9"/>
    <w:rsid w:val="00237269"/>
    <w:rsid w:val="00237443"/>
    <w:rsid w:val="00237CF1"/>
    <w:rsid w:val="002401A6"/>
    <w:rsid w:val="00240753"/>
    <w:rsid w:val="00240C69"/>
    <w:rsid w:val="0024114D"/>
    <w:rsid w:val="00241C04"/>
    <w:rsid w:val="00242DB9"/>
    <w:rsid w:val="00244447"/>
    <w:rsid w:val="002445A0"/>
    <w:rsid w:val="0024463B"/>
    <w:rsid w:val="00244CBC"/>
    <w:rsid w:val="00245C23"/>
    <w:rsid w:val="002475FD"/>
    <w:rsid w:val="002477F5"/>
    <w:rsid w:val="00247820"/>
    <w:rsid w:val="0025088A"/>
    <w:rsid w:val="002510F3"/>
    <w:rsid w:val="0025369A"/>
    <w:rsid w:val="0025388F"/>
    <w:rsid w:val="00254752"/>
    <w:rsid w:val="00254DA7"/>
    <w:rsid w:val="002555B8"/>
    <w:rsid w:val="00255B98"/>
    <w:rsid w:val="00255BAE"/>
    <w:rsid w:val="00256049"/>
    <w:rsid w:val="002561FA"/>
    <w:rsid w:val="002563C0"/>
    <w:rsid w:val="00256B13"/>
    <w:rsid w:val="00256E25"/>
    <w:rsid w:val="00257890"/>
    <w:rsid w:val="00257997"/>
    <w:rsid w:val="0026117E"/>
    <w:rsid w:val="002618C9"/>
    <w:rsid w:val="002626F5"/>
    <w:rsid w:val="00262BC3"/>
    <w:rsid w:val="002647A3"/>
    <w:rsid w:val="00264F2A"/>
    <w:rsid w:val="002650F3"/>
    <w:rsid w:val="0026647C"/>
    <w:rsid w:val="00266DA9"/>
    <w:rsid w:val="0026736B"/>
    <w:rsid w:val="0026755D"/>
    <w:rsid w:val="00270724"/>
    <w:rsid w:val="002716D9"/>
    <w:rsid w:val="0027251B"/>
    <w:rsid w:val="00272D8E"/>
    <w:rsid w:val="0027380E"/>
    <w:rsid w:val="00273F04"/>
    <w:rsid w:val="0027560E"/>
    <w:rsid w:val="00275F32"/>
    <w:rsid w:val="0027612C"/>
    <w:rsid w:val="00276625"/>
    <w:rsid w:val="00276ACF"/>
    <w:rsid w:val="0027738C"/>
    <w:rsid w:val="002778BD"/>
    <w:rsid w:val="00277BAF"/>
    <w:rsid w:val="002800B2"/>
    <w:rsid w:val="00280BF8"/>
    <w:rsid w:val="00281905"/>
    <w:rsid w:val="00282774"/>
    <w:rsid w:val="00282C96"/>
    <w:rsid w:val="00283DF1"/>
    <w:rsid w:val="002842C4"/>
    <w:rsid w:val="00284E70"/>
    <w:rsid w:val="002858F9"/>
    <w:rsid w:val="002862D9"/>
    <w:rsid w:val="00286559"/>
    <w:rsid w:val="002878C2"/>
    <w:rsid w:val="00290BF7"/>
    <w:rsid w:val="0029120D"/>
    <w:rsid w:val="00291886"/>
    <w:rsid w:val="00292352"/>
    <w:rsid w:val="002923D1"/>
    <w:rsid w:val="00292876"/>
    <w:rsid w:val="00292F21"/>
    <w:rsid w:val="002942F8"/>
    <w:rsid w:val="002947C5"/>
    <w:rsid w:val="00294AF5"/>
    <w:rsid w:val="00294E81"/>
    <w:rsid w:val="002952F3"/>
    <w:rsid w:val="00295B0C"/>
    <w:rsid w:val="002962FD"/>
    <w:rsid w:val="0029680C"/>
    <w:rsid w:val="0029687E"/>
    <w:rsid w:val="002976CF"/>
    <w:rsid w:val="002A09DA"/>
    <w:rsid w:val="002A24CE"/>
    <w:rsid w:val="002A2553"/>
    <w:rsid w:val="002A2A16"/>
    <w:rsid w:val="002A34A9"/>
    <w:rsid w:val="002A3B97"/>
    <w:rsid w:val="002A4EB2"/>
    <w:rsid w:val="002A4EDF"/>
    <w:rsid w:val="002A52AD"/>
    <w:rsid w:val="002A53BB"/>
    <w:rsid w:val="002A5670"/>
    <w:rsid w:val="002A5A17"/>
    <w:rsid w:val="002A6261"/>
    <w:rsid w:val="002A6603"/>
    <w:rsid w:val="002A6B1C"/>
    <w:rsid w:val="002B0152"/>
    <w:rsid w:val="002B032B"/>
    <w:rsid w:val="002B2E35"/>
    <w:rsid w:val="002B2E71"/>
    <w:rsid w:val="002B42B7"/>
    <w:rsid w:val="002B4417"/>
    <w:rsid w:val="002B4814"/>
    <w:rsid w:val="002B4F0B"/>
    <w:rsid w:val="002B5347"/>
    <w:rsid w:val="002B5A22"/>
    <w:rsid w:val="002B5E0D"/>
    <w:rsid w:val="002B6254"/>
    <w:rsid w:val="002B6673"/>
    <w:rsid w:val="002B6CDE"/>
    <w:rsid w:val="002B7685"/>
    <w:rsid w:val="002B77E5"/>
    <w:rsid w:val="002C027B"/>
    <w:rsid w:val="002C06D6"/>
    <w:rsid w:val="002C0987"/>
    <w:rsid w:val="002C0BB3"/>
    <w:rsid w:val="002C461C"/>
    <w:rsid w:val="002C481A"/>
    <w:rsid w:val="002C5209"/>
    <w:rsid w:val="002C572C"/>
    <w:rsid w:val="002C5E21"/>
    <w:rsid w:val="002C6681"/>
    <w:rsid w:val="002C7B69"/>
    <w:rsid w:val="002D0264"/>
    <w:rsid w:val="002D1F75"/>
    <w:rsid w:val="002D5AFE"/>
    <w:rsid w:val="002D6786"/>
    <w:rsid w:val="002D6B5B"/>
    <w:rsid w:val="002D7293"/>
    <w:rsid w:val="002D77FE"/>
    <w:rsid w:val="002D7A42"/>
    <w:rsid w:val="002E3AB9"/>
    <w:rsid w:val="002E3CFC"/>
    <w:rsid w:val="002E45EF"/>
    <w:rsid w:val="002E462E"/>
    <w:rsid w:val="002E47C0"/>
    <w:rsid w:val="002E4CE3"/>
    <w:rsid w:val="002E4E51"/>
    <w:rsid w:val="002E5015"/>
    <w:rsid w:val="002E5256"/>
    <w:rsid w:val="002E6077"/>
    <w:rsid w:val="002E618E"/>
    <w:rsid w:val="002E6783"/>
    <w:rsid w:val="002E6BE3"/>
    <w:rsid w:val="002E74F2"/>
    <w:rsid w:val="002E7E38"/>
    <w:rsid w:val="002F0304"/>
    <w:rsid w:val="002F0C8D"/>
    <w:rsid w:val="002F1AE5"/>
    <w:rsid w:val="002F2CE2"/>
    <w:rsid w:val="002F32BF"/>
    <w:rsid w:val="002F3598"/>
    <w:rsid w:val="002F58AA"/>
    <w:rsid w:val="002F5E23"/>
    <w:rsid w:val="002F616B"/>
    <w:rsid w:val="002F6243"/>
    <w:rsid w:val="002F6716"/>
    <w:rsid w:val="002F7B45"/>
    <w:rsid w:val="0030043E"/>
    <w:rsid w:val="00300694"/>
    <w:rsid w:val="00303C8D"/>
    <w:rsid w:val="00304BD5"/>
    <w:rsid w:val="003050E2"/>
    <w:rsid w:val="0030569A"/>
    <w:rsid w:val="0030570D"/>
    <w:rsid w:val="00305739"/>
    <w:rsid w:val="003066A3"/>
    <w:rsid w:val="003067E3"/>
    <w:rsid w:val="00306C67"/>
    <w:rsid w:val="00307296"/>
    <w:rsid w:val="003075E9"/>
    <w:rsid w:val="00310545"/>
    <w:rsid w:val="0031055E"/>
    <w:rsid w:val="00310952"/>
    <w:rsid w:val="00310B59"/>
    <w:rsid w:val="003110E3"/>
    <w:rsid w:val="00311340"/>
    <w:rsid w:val="00311850"/>
    <w:rsid w:val="00312397"/>
    <w:rsid w:val="00312B89"/>
    <w:rsid w:val="00312B9B"/>
    <w:rsid w:val="00313692"/>
    <w:rsid w:val="00313F7B"/>
    <w:rsid w:val="00314312"/>
    <w:rsid w:val="00314D6A"/>
    <w:rsid w:val="003150CA"/>
    <w:rsid w:val="00315FB8"/>
    <w:rsid w:val="00316016"/>
    <w:rsid w:val="00316660"/>
    <w:rsid w:val="00316FB7"/>
    <w:rsid w:val="00317B25"/>
    <w:rsid w:val="003201E7"/>
    <w:rsid w:val="0032057D"/>
    <w:rsid w:val="003231E1"/>
    <w:rsid w:val="0032332E"/>
    <w:rsid w:val="00323547"/>
    <w:rsid w:val="0032354F"/>
    <w:rsid w:val="0032378B"/>
    <w:rsid w:val="00325402"/>
    <w:rsid w:val="003255A0"/>
    <w:rsid w:val="00326E13"/>
    <w:rsid w:val="00327096"/>
    <w:rsid w:val="00327309"/>
    <w:rsid w:val="00327C96"/>
    <w:rsid w:val="00327E9D"/>
    <w:rsid w:val="00330174"/>
    <w:rsid w:val="00331676"/>
    <w:rsid w:val="003318BA"/>
    <w:rsid w:val="00331AAE"/>
    <w:rsid w:val="0033228A"/>
    <w:rsid w:val="00332802"/>
    <w:rsid w:val="00333D11"/>
    <w:rsid w:val="003341A3"/>
    <w:rsid w:val="0033420D"/>
    <w:rsid w:val="003346F4"/>
    <w:rsid w:val="0033545D"/>
    <w:rsid w:val="00335B98"/>
    <w:rsid w:val="00335DAD"/>
    <w:rsid w:val="00336F1E"/>
    <w:rsid w:val="00336F76"/>
    <w:rsid w:val="00340933"/>
    <w:rsid w:val="00341546"/>
    <w:rsid w:val="0034167A"/>
    <w:rsid w:val="00341CEB"/>
    <w:rsid w:val="003420B0"/>
    <w:rsid w:val="00342E87"/>
    <w:rsid w:val="00345CB7"/>
    <w:rsid w:val="00345FFD"/>
    <w:rsid w:val="00346801"/>
    <w:rsid w:val="0034776C"/>
    <w:rsid w:val="00347DF5"/>
    <w:rsid w:val="00350E1E"/>
    <w:rsid w:val="00351279"/>
    <w:rsid w:val="003513A3"/>
    <w:rsid w:val="00352084"/>
    <w:rsid w:val="0035236B"/>
    <w:rsid w:val="00352454"/>
    <w:rsid w:val="00352E59"/>
    <w:rsid w:val="00353025"/>
    <w:rsid w:val="003531C4"/>
    <w:rsid w:val="003536AE"/>
    <w:rsid w:val="0035403F"/>
    <w:rsid w:val="00354100"/>
    <w:rsid w:val="00354251"/>
    <w:rsid w:val="0035480D"/>
    <w:rsid w:val="00355189"/>
    <w:rsid w:val="003568A1"/>
    <w:rsid w:val="00357036"/>
    <w:rsid w:val="00362CE4"/>
    <w:rsid w:val="00362D1C"/>
    <w:rsid w:val="00364B48"/>
    <w:rsid w:val="00364B4E"/>
    <w:rsid w:val="00365A19"/>
    <w:rsid w:val="00365B05"/>
    <w:rsid w:val="00365B54"/>
    <w:rsid w:val="00365CE5"/>
    <w:rsid w:val="00366724"/>
    <w:rsid w:val="003676AB"/>
    <w:rsid w:val="00367A9F"/>
    <w:rsid w:val="00370547"/>
    <w:rsid w:val="00370712"/>
    <w:rsid w:val="0037071B"/>
    <w:rsid w:val="0037071E"/>
    <w:rsid w:val="003716A6"/>
    <w:rsid w:val="00373965"/>
    <w:rsid w:val="003771FD"/>
    <w:rsid w:val="00377F71"/>
    <w:rsid w:val="00380391"/>
    <w:rsid w:val="003803B2"/>
    <w:rsid w:val="00380C73"/>
    <w:rsid w:val="00380FD3"/>
    <w:rsid w:val="0038133D"/>
    <w:rsid w:val="003817C9"/>
    <w:rsid w:val="003828FB"/>
    <w:rsid w:val="00383B3C"/>
    <w:rsid w:val="003842FA"/>
    <w:rsid w:val="00385318"/>
    <w:rsid w:val="00385F6C"/>
    <w:rsid w:val="003861B4"/>
    <w:rsid w:val="003869DF"/>
    <w:rsid w:val="003875DF"/>
    <w:rsid w:val="00390D10"/>
    <w:rsid w:val="003919F6"/>
    <w:rsid w:val="00392F17"/>
    <w:rsid w:val="003931ED"/>
    <w:rsid w:val="00393DC1"/>
    <w:rsid w:val="00393F31"/>
    <w:rsid w:val="003952A6"/>
    <w:rsid w:val="00395D15"/>
    <w:rsid w:val="003962C5"/>
    <w:rsid w:val="00396470"/>
    <w:rsid w:val="00396C3E"/>
    <w:rsid w:val="00397A84"/>
    <w:rsid w:val="00397F2E"/>
    <w:rsid w:val="003A03CE"/>
    <w:rsid w:val="003A05D2"/>
    <w:rsid w:val="003A09F5"/>
    <w:rsid w:val="003A12A6"/>
    <w:rsid w:val="003A3F13"/>
    <w:rsid w:val="003A4CF5"/>
    <w:rsid w:val="003A50A7"/>
    <w:rsid w:val="003A6BBA"/>
    <w:rsid w:val="003A6C32"/>
    <w:rsid w:val="003A714F"/>
    <w:rsid w:val="003A7A89"/>
    <w:rsid w:val="003A7C5B"/>
    <w:rsid w:val="003B0A64"/>
    <w:rsid w:val="003B0B36"/>
    <w:rsid w:val="003B0BDC"/>
    <w:rsid w:val="003B0FC4"/>
    <w:rsid w:val="003B17B7"/>
    <w:rsid w:val="003B1ABC"/>
    <w:rsid w:val="003B2305"/>
    <w:rsid w:val="003B2873"/>
    <w:rsid w:val="003B31FD"/>
    <w:rsid w:val="003B354D"/>
    <w:rsid w:val="003B3B6C"/>
    <w:rsid w:val="003B42C1"/>
    <w:rsid w:val="003B446C"/>
    <w:rsid w:val="003B48D1"/>
    <w:rsid w:val="003B4F4F"/>
    <w:rsid w:val="003B506F"/>
    <w:rsid w:val="003B63E8"/>
    <w:rsid w:val="003B6740"/>
    <w:rsid w:val="003B6984"/>
    <w:rsid w:val="003B6E96"/>
    <w:rsid w:val="003B7812"/>
    <w:rsid w:val="003B7DED"/>
    <w:rsid w:val="003C21B2"/>
    <w:rsid w:val="003C2C3E"/>
    <w:rsid w:val="003C323D"/>
    <w:rsid w:val="003C444F"/>
    <w:rsid w:val="003C51D2"/>
    <w:rsid w:val="003C6F67"/>
    <w:rsid w:val="003C7586"/>
    <w:rsid w:val="003D0183"/>
    <w:rsid w:val="003D0E43"/>
    <w:rsid w:val="003D12D1"/>
    <w:rsid w:val="003D14FC"/>
    <w:rsid w:val="003D21F2"/>
    <w:rsid w:val="003D2F39"/>
    <w:rsid w:val="003D431F"/>
    <w:rsid w:val="003D46B0"/>
    <w:rsid w:val="003D5C0C"/>
    <w:rsid w:val="003D6DCA"/>
    <w:rsid w:val="003D714A"/>
    <w:rsid w:val="003D7B6D"/>
    <w:rsid w:val="003D7CCD"/>
    <w:rsid w:val="003E2661"/>
    <w:rsid w:val="003E278C"/>
    <w:rsid w:val="003E296E"/>
    <w:rsid w:val="003E3436"/>
    <w:rsid w:val="003E5AF3"/>
    <w:rsid w:val="003E5BF4"/>
    <w:rsid w:val="003E623A"/>
    <w:rsid w:val="003E682A"/>
    <w:rsid w:val="003F06A6"/>
    <w:rsid w:val="003F096A"/>
    <w:rsid w:val="003F17A2"/>
    <w:rsid w:val="003F2B19"/>
    <w:rsid w:val="003F3AAE"/>
    <w:rsid w:val="003F4AD1"/>
    <w:rsid w:val="003F560D"/>
    <w:rsid w:val="003F566F"/>
    <w:rsid w:val="003F5E68"/>
    <w:rsid w:val="003F62E7"/>
    <w:rsid w:val="003F63E9"/>
    <w:rsid w:val="003F6B6A"/>
    <w:rsid w:val="00400117"/>
    <w:rsid w:val="00400F67"/>
    <w:rsid w:val="004012B5"/>
    <w:rsid w:val="00402609"/>
    <w:rsid w:val="004028DF"/>
    <w:rsid w:val="00402F45"/>
    <w:rsid w:val="00403CE8"/>
    <w:rsid w:val="00404959"/>
    <w:rsid w:val="00404C35"/>
    <w:rsid w:val="00404E78"/>
    <w:rsid w:val="004054DC"/>
    <w:rsid w:val="004065F4"/>
    <w:rsid w:val="00407292"/>
    <w:rsid w:val="00407641"/>
    <w:rsid w:val="004077C4"/>
    <w:rsid w:val="00410671"/>
    <w:rsid w:val="004114C8"/>
    <w:rsid w:val="00411ACD"/>
    <w:rsid w:val="00412D0A"/>
    <w:rsid w:val="004136C2"/>
    <w:rsid w:val="00414AFB"/>
    <w:rsid w:val="00414B9E"/>
    <w:rsid w:val="00414C9E"/>
    <w:rsid w:val="00414D8F"/>
    <w:rsid w:val="00416EFD"/>
    <w:rsid w:val="004175C8"/>
    <w:rsid w:val="004177AF"/>
    <w:rsid w:val="00420587"/>
    <w:rsid w:val="004235CA"/>
    <w:rsid w:val="0042420E"/>
    <w:rsid w:val="00424A3D"/>
    <w:rsid w:val="00425844"/>
    <w:rsid w:val="00425BE1"/>
    <w:rsid w:val="00425C0E"/>
    <w:rsid w:val="00427B8B"/>
    <w:rsid w:val="0043037C"/>
    <w:rsid w:val="00430669"/>
    <w:rsid w:val="00431825"/>
    <w:rsid w:val="00432F48"/>
    <w:rsid w:val="00433167"/>
    <w:rsid w:val="00433774"/>
    <w:rsid w:val="00433C46"/>
    <w:rsid w:val="00433E5D"/>
    <w:rsid w:val="004343E9"/>
    <w:rsid w:val="0043469E"/>
    <w:rsid w:val="00434A71"/>
    <w:rsid w:val="00434B68"/>
    <w:rsid w:val="004362CE"/>
    <w:rsid w:val="00440312"/>
    <w:rsid w:val="00440744"/>
    <w:rsid w:val="00442261"/>
    <w:rsid w:val="004429FC"/>
    <w:rsid w:val="00442A41"/>
    <w:rsid w:val="00442A70"/>
    <w:rsid w:val="0044307B"/>
    <w:rsid w:val="00444392"/>
    <w:rsid w:val="0044451E"/>
    <w:rsid w:val="00444FE4"/>
    <w:rsid w:val="00445A2D"/>
    <w:rsid w:val="00446015"/>
    <w:rsid w:val="004468D1"/>
    <w:rsid w:val="00446B1A"/>
    <w:rsid w:val="00446B81"/>
    <w:rsid w:val="00446C64"/>
    <w:rsid w:val="004472BB"/>
    <w:rsid w:val="00447FC3"/>
    <w:rsid w:val="004502CC"/>
    <w:rsid w:val="004521F4"/>
    <w:rsid w:val="004528D8"/>
    <w:rsid w:val="00452A90"/>
    <w:rsid w:val="00453347"/>
    <w:rsid w:val="004533B1"/>
    <w:rsid w:val="004538D4"/>
    <w:rsid w:val="00454117"/>
    <w:rsid w:val="00454649"/>
    <w:rsid w:val="00454850"/>
    <w:rsid w:val="00454B3A"/>
    <w:rsid w:val="00454D14"/>
    <w:rsid w:val="00454DD1"/>
    <w:rsid w:val="00455291"/>
    <w:rsid w:val="00455519"/>
    <w:rsid w:val="004566F4"/>
    <w:rsid w:val="00457227"/>
    <w:rsid w:val="00460776"/>
    <w:rsid w:val="00460783"/>
    <w:rsid w:val="00461C85"/>
    <w:rsid w:val="00462195"/>
    <w:rsid w:val="0046231E"/>
    <w:rsid w:val="0046390D"/>
    <w:rsid w:val="00463A48"/>
    <w:rsid w:val="00465579"/>
    <w:rsid w:val="004677C8"/>
    <w:rsid w:val="0046797C"/>
    <w:rsid w:val="00467D00"/>
    <w:rsid w:val="0047200D"/>
    <w:rsid w:val="004721E7"/>
    <w:rsid w:val="004722D4"/>
    <w:rsid w:val="004724BA"/>
    <w:rsid w:val="0047268F"/>
    <w:rsid w:val="00473CE5"/>
    <w:rsid w:val="00474EAE"/>
    <w:rsid w:val="00475E1D"/>
    <w:rsid w:val="00476085"/>
    <w:rsid w:val="00476B9D"/>
    <w:rsid w:val="00477FCB"/>
    <w:rsid w:val="004802C1"/>
    <w:rsid w:val="00484353"/>
    <w:rsid w:val="00484C9B"/>
    <w:rsid w:val="00485D6A"/>
    <w:rsid w:val="004862F5"/>
    <w:rsid w:val="00486389"/>
    <w:rsid w:val="0048640C"/>
    <w:rsid w:val="004866FD"/>
    <w:rsid w:val="00486DBF"/>
    <w:rsid w:val="00486F64"/>
    <w:rsid w:val="00487BBB"/>
    <w:rsid w:val="004903E9"/>
    <w:rsid w:val="00490933"/>
    <w:rsid w:val="00490F80"/>
    <w:rsid w:val="00491721"/>
    <w:rsid w:val="004918AD"/>
    <w:rsid w:val="00491FC0"/>
    <w:rsid w:val="0049296D"/>
    <w:rsid w:val="00492B62"/>
    <w:rsid w:val="00492BB1"/>
    <w:rsid w:val="00493952"/>
    <w:rsid w:val="0049459A"/>
    <w:rsid w:val="004947C8"/>
    <w:rsid w:val="00494F46"/>
    <w:rsid w:val="00494F81"/>
    <w:rsid w:val="00494FCD"/>
    <w:rsid w:val="0049618E"/>
    <w:rsid w:val="004A01A2"/>
    <w:rsid w:val="004A0D09"/>
    <w:rsid w:val="004A1A08"/>
    <w:rsid w:val="004A1C74"/>
    <w:rsid w:val="004A1FFD"/>
    <w:rsid w:val="004A2C14"/>
    <w:rsid w:val="004A2C6E"/>
    <w:rsid w:val="004A2D6E"/>
    <w:rsid w:val="004A3488"/>
    <w:rsid w:val="004A3CDE"/>
    <w:rsid w:val="004A4091"/>
    <w:rsid w:val="004A47F6"/>
    <w:rsid w:val="004A5AAD"/>
    <w:rsid w:val="004A6141"/>
    <w:rsid w:val="004A6CC0"/>
    <w:rsid w:val="004A7551"/>
    <w:rsid w:val="004B1A62"/>
    <w:rsid w:val="004B23E4"/>
    <w:rsid w:val="004B27E6"/>
    <w:rsid w:val="004B301D"/>
    <w:rsid w:val="004B3A2C"/>
    <w:rsid w:val="004B41AA"/>
    <w:rsid w:val="004B461B"/>
    <w:rsid w:val="004B4B04"/>
    <w:rsid w:val="004B5693"/>
    <w:rsid w:val="004B5713"/>
    <w:rsid w:val="004B7561"/>
    <w:rsid w:val="004B76F3"/>
    <w:rsid w:val="004B7931"/>
    <w:rsid w:val="004C098D"/>
    <w:rsid w:val="004C2DD0"/>
    <w:rsid w:val="004C2E8B"/>
    <w:rsid w:val="004C2FF1"/>
    <w:rsid w:val="004C3018"/>
    <w:rsid w:val="004C3D7A"/>
    <w:rsid w:val="004C3FCC"/>
    <w:rsid w:val="004C4D2A"/>
    <w:rsid w:val="004C4D42"/>
    <w:rsid w:val="004C562C"/>
    <w:rsid w:val="004C5E86"/>
    <w:rsid w:val="004C6B9B"/>
    <w:rsid w:val="004C7B8F"/>
    <w:rsid w:val="004C7D01"/>
    <w:rsid w:val="004D0074"/>
    <w:rsid w:val="004D0140"/>
    <w:rsid w:val="004D070C"/>
    <w:rsid w:val="004D2C49"/>
    <w:rsid w:val="004D340A"/>
    <w:rsid w:val="004D3D5F"/>
    <w:rsid w:val="004D4661"/>
    <w:rsid w:val="004D5B48"/>
    <w:rsid w:val="004D6DDC"/>
    <w:rsid w:val="004D729F"/>
    <w:rsid w:val="004E08FE"/>
    <w:rsid w:val="004E1623"/>
    <w:rsid w:val="004E17B4"/>
    <w:rsid w:val="004E1D06"/>
    <w:rsid w:val="004E2D1E"/>
    <w:rsid w:val="004E3597"/>
    <w:rsid w:val="004E384F"/>
    <w:rsid w:val="004E4E98"/>
    <w:rsid w:val="004E5992"/>
    <w:rsid w:val="004E5BF8"/>
    <w:rsid w:val="004F008E"/>
    <w:rsid w:val="004F04B7"/>
    <w:rsid w:val="004F06F2"/>
    <w:rsid w:val="004F0DC9"/>
    <w:rsid w:val="004F0E99"/>
    <w:rsid w:val="004F190A"/>
    <w:rsid w:val="004F1BB9"/>
    <w:rsid w:val="004F357A"/>
    <w:rsid w:val="004F42C8"/>
    <w:rsid w:val="004F45F1"/>
    <w:rsid w:val="004F50C2"/>
    <w:rsid w:val="004F5273"/>
    <w:rsid w:val="004F6285"/>
    <w:rsid w:val="004F628F"/>
    <w:rsid w:val="004F7795"/>
    <w:rsid w:val="00500270"/>
    <w:rsid w:val="005029B3"/>
    <w:rsid w:val="00502CF0"/>
    <w:rsid w:val="00503EA9"/>
    <w:rsid w:val="00504DAE"/>
    <w:rsid w:val="00506A00"/>
    <w:rsid w:val="00506F87"/>
    <w:rsid w:val="005102BB"/>
    <w:rsid w:val="00510B5D"/>
    <w:rsid w:val="00510CE8"/>
    <w:rsid w:val="00515BB0"/>
    <w:rsid w:val="00516717"/>
    <w:rsid w:val="005167FC"/>
    <w:rsid w:val="0051749F"/>
    <w:rsid w:val="00517D21"/>
    <w:rsid w:val="00517EF7"/>
    <w:rsid w:val="005201A9"/>
    <w:rsid w:val="00520B0B"/>
    <w:rsid w:val="005213DB"/>
    <w:rsid w:val="00521CA3"/>
    <w:rsid w:val="0052258C"/>
    <w:rsid w:val="005226FE"/>
    <w:rsid w:val="00522EE6"/>
    <w:rsid w:val="00525506"/>
    <w:rsid w:val="00525804"/>
    <w:rsid w:val="00526473"/>
    <w:rsid w:val="00527447"/>
    <w:rsid w:val="005276AB"/>
    <w:rsid w:val="00527F52"/>
    <w:rsid w:val="005303AF"/>
    <w:rsid w:val="00530662"/>
    <w:rsid w:val="00530778"/>
    <w:rsid w:val="0053083C"/>
    <w:rsid w:val="0053219B"/>
    <w:rsid w:val="00532509"/>
    <w:rsid w:val="00533506"/>
    <w:rsid w:val="00533FDF"/>
    <w:rsid w:val="00534247"/>
    <w:rsid w:val="00534D93"/>
    <w:rsid w:val="0053556F"/>
    <w:rsid w:val="00535F8A"/>
    <w:rsid w:val="005365F9"/>
    <w:rsid w:val="00536956"/>
    <w:rsid w:val="00536D7B"/>
    <w:rsid w:val="0054011C"/>
    <w:rsid w:val="005407BF"/>
    <w:rsid w:val="00540C57"/>
    <w:rsid w:val="0054179A"/>
    <w:rsid w:val="00542284"/>
    <w:rsid w:val="00542827"/>
    <w:rsid w:val="00542861"/>
    <w:rsid w:val="005431EB"/>
    <w:rsid w:val="00543A22"/>
    <w:rsid w:val="00544627"/>
    <w:rsid w:val="00544653"/>
    <w:rsid w:val="00544756"/>
    <w:rsid w:val="0054590D"/>
    <w:rsid w:val="00546AC7"/>
    <w:rsid w:val="00546DC3"/>
    <w:rsid w:val="00547459"/>
    <w:rsid w:val="00547C35"/>
    <w:rsid w:val="00550063"/>
    <w:rsid w:val="00550BEA"/>
    <w:rsid w:val="00550C78"/>
    <w:rsid w:val="00553692"/>
    <w:rsid w:val="0055390F"/>
    <w:rsid w:val="00554A81"/>
    <w:rsid w:val="00555648"/>
    <w:rsid w:val="00556104"/>
    <w:rsid w:val="00556115"/>
    <w:rsid w:val="005563AC"/>
    <w:rsid w:val="005563B0"/>
    <w:rsid w:val="00556616"/>
    <w:rsid w:val="0056037F"/>
    <w:rsid w:val="00560F03"/>
    <w:rsid w:val="00560F48"/>
    <w:rsid w:val="005614B8"/>
    <w:rsid w:val="00561E40"/>
    <w:rsid w:val="00561EDD"/>
    <w:rsid w:val="005629A5"/>
    <w:rsid w:val="00562A8C"/>
    <w:rsid w:val="00563527"/>
    <w:rsid w:val="00563678"/>
    <w:rsid w:val="00563E51"/>
    <w:rsid w:val="0056506E"/>
    <w:rsid w:val="0056565A"/>
    <w:rsid w:val="00565B68"/>
    <w:rsid w:val="00567121"/>
    <w:rsid w:val="00567CC9"/>
    <w:rsid w:val="00570413"/>
    <w:rsid w:val="00571720"/>
    <w:rsid w:val="00572AC7"/>
    <w:rsid w:val="00572CB2"/>
    <w:rsid w:val="00574972"/>
    <w:rsid w:val="00574DAE"/>
    <w:rsid w:val="00574EF1"/>
    <w:rsid w:val="00576011"/>
    <w:rsid w:val="00576388"/>
    <w:rsid w:val="0058159E"/>
    <w:rsid w:val="00581728"/>
    <w:rsid w:val="005818AB"/>
    <w:rsid w:val="00581A5A"/>
    <w:rsid w:val="00582299"/>
    <w:rsid w:val="00583853"/>
    <w:rsid w:val="005842A6"/>
    <w:rsid w:val="00584795"/>
    <w:rsid w:val="00584FCD"/>
    <w:rsid w:val="0058507D"/>
    <w:rsid w:val="005858DC"/>
    <w:rsid w:val="0058617A"/>
    <w:rsid w:val="005866C2"/>
    <w:rsid w:val="00586B93"/>
    <w:rsid w:val="00586CCB"/>
    <w:rsid w:val="00586CCE"/>
    <w:rsid w:val="005870A5"/>
    <w:rsid w:val="00587467"/>
    <w:rsid w:val="00587FA7"/>
    <w:rsid w:val="00590A3A"/>
    <w:rsid w:val="005921FE"/>
    <w:rsid w:val="00592315"/>
    <w:rsid w:val="00592B00"/>
    <w:rsid w:val="00592D53"/>
    <w:rsid w:val="0059402B"/>
    <w:rsid w:val="00594324"/>
    <w:rsid w:val="00595CF0"/>
    <w:rsid w:val="005975C9"/>
    <w:rsid w:val="0059776B"/>
    <w:rsid w:val="00597923"/>
    <w:rsid w:val="00597ADE"/>
    <w:rsid w:val="00597CF0"/>
    <w:rsid w:val="005A0296"/>
    <w:rsid w:val="005A06ED"/>
    <w:rsid w:val="005A0738"/>
    <w:rsid w:val="005A1F82"/>
    <w:rsid w:val="005A2BF5"/>
    <w:rsid w:val="005A39BC"/>
    <w:rsid w:val="005A3B3B"/>
    <w:rsid w:val="005A502B"/>
    <w:rsid w:val="005A5105"/>
    <w:rsid w:val="005A6943"/>
    <w:rsid w:val="005A6A5F"/>
    <w:rsid w:val="005A6FEF"/>
    <w:rsid w:val="005A75F5"/>
    <w:rsid w:val="005B17E3"/>
    <w:rsid w:val="005B1C4D"/>
    <w:rsid w:val="005B1DF5"/>
    <w:rsid w:val="005B26E9"/>
    <w:rsid w:val="005B284D"/>
    <w:rsid w:val="005B2C17"/>
    <w:rsid w:val="005B3FB0"/>
    <w:rsid w:val="005B415C"/>
    <w:rsid w:val="005B44BE"/>
    <w:rsid w:val="005B46C6"/>
    <w:rsid w:val="005B46ED"/>
    <w:rsid w:val="005B47B4"/>
    <w:rsid w:val="005B4BA8"/>
    <w:rsid w:val="005B4C6D"/>
    <w:rsid w:val="005B6272"/>
    <w:rsid w:val="005B74EA"/>
    <w:rsid w:val="005B7A23"/>
    <w:rsid w:val="005B7EED"/>
    <w:rsid w:val="005C097D"/>
    <w:rsid w:val="005C16D2"/>
    <w:rsid w:val="005C26F0"/>
    <w:rsid w:val="005C3220"/>
    <w:rsid w:val="005C381F"/>
    <w:rsid w:val="005C3A48"/>
    <w:rsid w:val="005C4698"/>
    <w:rsid w:val="005C4870"/>
    <w:rsid w:val="005C4B7C"/>
    <w:rsid w:val="005C5388"/>
    <w:rsid w:val="005C577F"/>
    <w:rsid w:val="005C5FDC"/>
    <w:rsid w:val="005C7217"/>
    <w:rsid w:val="005C7249"/>
    <w:rsid w:val="005C7982"/>
    <w:rsid w:val="005D00DA"/>
    <w:rsid w:val="005D1840"/>
    <w:rsid w:val="005D1F58"/>
    <w:rsid w:val="005D26EE"/>
    <w:rsid w:val="005D27B8"/>
    <w:rsid w:val="005D37CC"/>
    <w:rsid w:val="005D3F8F"/>
    <w:rsid w:val="005D4103"/>
    <w:rsid w:val="005D42DA"/>
    <w:rsid w:val="005D47E4"/>
    <w:rsid w:val="005D4D69"/>
    <w:rsid w:val="005D5D81"/>
    <w:rsid w:val="005D697B"/>
    <w:rsid w:val="005D6ABB"/>
    <w:rsid w:val="005D7B0E"/>
    <w:rsid w:val="005E02F0"/>
    <w:rsid w:val="005E045D"/>
    <w:rsid w:val="005E0BE8"/>
    <w:rsid w:val="005E26A4"/>
    <w:rsid w:val="005E279D"/>
    <w:rsid w:val="005E28BE"/>
    <w:rsid w:val="005E2B67"/>
    <w:rsid w:val="005E47E8"/>
    <w:rsid w:val="005E496B"/>
    <w:rsid w:val="005E4BE5"/>
    <w:rsid w:val="005E58C2"/>
    <w:rsid w:val="005E6634"/>
    <w:rsid w:val="005E6881"/>
    <w:rsid w:val="005E6B80"/>
    <w:rsid w:val="005E7A50"/>
    <w:rsid w:val="005E7F9C"/>
    <w:rsid w:val="005F0001"/>
    <w:rsid w:val="005F062F"/>
    <w:rsid w:val="005F0E05"/>
    <w:rsid w:val="005F199D"/>
    <w:rsid w:val="005F19C6"/>
    <w:rsid w:val="005F1B87"/>
    <w:rsid w:val="005F1BD3"/>
    <w:rsid w:val="005F2814"/>
    <w:rsid w:val="005F2EA0"/>
    <w:rsid w:val="005F389A"/>
    <w:rsid w:val="005F417D"/>
    <w:rsid w:val="005F4C66"/>
    <w:rsid w:val="005F5B8D"/>
    <w:rsid w:val="005F6E8D"/>
    <w:rsid w:val="005F74FF"/>
    <w:rsid w:val="005F761A"/>
    <w:rsid w:val="005F7BBF"/>
    <w:rsid w:val="005F7FC5"/>
    <w:rsid w:val="00600570"/>
    <w:rsid w:val="0060071A"/>
    <w:rsid w:val="00601CA9"/>
    <w:rsid w:val="0060236E"/>
    <w:rsid w:val="00602A0F"/>
    <w:rsid w:val="006033CD"/>
    <w:rsid w:val="00603F9D"/>
    <w:rsid w:val="006041DE"/>
    <w:rsid w:val="00604E49"/>
    <w:rsid w:val="00604F5E"/>
    <w:rsid w:val="006057B5"/>
    <w:rsid w:val="00605E2F"/>
    <w:rsid w:val="00606496"/>
    <w:rsid w:val="006070AF"/>
    <w:rsid w:val="00607173"/>
    <w:rsid w:val="0061013D"/>
    <w:rsid w:val="00610C37"/>
    <w:rsid w:val="00610D92"/>
    <w:rsid w:val="00612457"/>
    <w:rsid w:val="00613156"/>
    <w:rsid w:val="00613288"/>
    <w:rsid w:val="00615371"/>
    <w:rsid w:val="00615BD4"/>
    <w:rsid w:val="00615BF8"/>
    <w:rsid w:val="00615E02"/>
    <w:rsid w:val="00616CEF"/>
    <w:rsid w:val="00620259"/>
    <w:rsid w:val="00620BA7"/>
    <w:rsid w:val="006217A6"/>
    <w:rsid w:val="00621D7A"/>
    <w:rsid w:val="00621E01"/>
    <w:rsid w:val="00622A3D"/>
    <w:rsid w:val="00622A5D"/>
    <w:rsid w:val="0062446F"/>
    <w:rsid w:val="00625174"/>
    <w:rsid w:val="00625A09"/>
    <w:rsid w:val="00625E51"/>
    <w:rsid w:val="006263EF"/>
    <w:rsid w:val="0062678F"/>
    <w:rsid w:val="0062685F"/>
    <w:rsid w:val="00627246"/>
    <w:rsid w:val="00630366"/>
    <w:rsid w:val="00630631"/>
    <w:rsid w:val="0063111E"/>
    <w:rsid w:val="00632310"/>
    <w:rsid w:val="006325F4"/>
    <w:rsid w:val="006326BA"/>
    <w:rsid w:val="00632D8F"/>
    <w:rsid w:val="00632EC0"/>
    <w:rsid w:val="00633280"/>
    <w:rsid w:val="00634024"/>
    <w:rsid w:val="00634432"/>
    <w:rsid w:val="00635734"/>
    <w:rsid w:val="006359A8"/>
    <w:rsid w:val="00635CDC"/>
    <w:rsid w:val="00635D04"/>
    <w:rsid w:val="00635F58"/>
    <w:rsid w:val="00636971"/>
    <w:rsid w:val="00636D35"/>
    <w:rsid w:val="00637D21"/>
    <w:rsid w:val="006404CB"/>
    <w:rsid w:val="00640B0E"/>
    <w:rsid w:val="006411DD"/>
    <w:rsid w:val="00641491"/>
    <w:rsid w:val="00642604"/>
    <w:rsid w:val="00642A38"/>
    <w:rsid w:val="00643DD0"/>
    <w:rsid w:val="00643FD1"/>
    <w:rsid w:val="006445E4"/>
    <w:rsid w:val="0064494D"/>
    <w:rsid w:val="006453D4"/>
    <w:rsid w:val="00645441"/>
    <w:rsid w:val="00645597"/>
    <w:rsid w:val="0064668B"/>
    <w:rsid w:val="00646BA8"/>
    <w:rsid w:val="006471C9"/>
    <w:rsid w:val="0064732F"/>
    <w:rsid w:val="00647C45"/>
    <w:rsid w:val="00647F71"/>
    <w:rsid w:val="0065037B"/>
    <w:rsid w:val="0065045A"/>
    <w:rsid w:val="00651083"/>
    <w:rsid w:val="0065188B"/>
    <w:rsid w:val="00651C33"/>
    <w:rsid w:val="0065237B"/>
    <w:rsid w:val="00652DF6"/>
    <w:rsid w:val="00652FF3"/>
    <w:rsid w:val="00654279"/>
    <w:rsid w:val="00654818"/>
    <w:rsid w:val="00655036"/>
    <w:rsid w:val="00655217"/>
    <w:rsid w:val="0065529A"/>
    <w:rsid w:val="006557E2"/>
    <w:rsid w:val="00655BA3"/>
    <w:rsid w:val="006575CA"/>
    <w:rsid w:val="00657FDB"/>
    <w:rsid w:val="006608FA"/>
    <w:rsid w:val="00660C56"/>
    <w:rsid w:val="00661146"/>
    <w:rsid w:val="00661D2A"/>
    <w:rsid w:val="006627DF"/>
    <w:rsid w:val="00662A9B"/>
    <w:rsid w:val="00662C54"/>
    <w:rsid w:val="00662D40"/>
    <w:rsid w:val="006636E1"/>
    <w:rsid w:val="00663C8A"/>
    <w:rsid w:val="00664046"/>
    <w:rsid w:val="00664152"/>
    <w:rsid w:val="00664F47"/>
    <w:rsid w:val="006656E2"/>
    <w:rsid w:val="00665D4A"/>
    <w:rsid w:val="006666B1"/>
    <w:rsid w:val="00666A28"/>
    <w:rsid w:val="00666F0D"/>
    <w:rsid w:val="00670DAF"/>
    <w:rsid w:val="006714A9"/>
    <w:rsid w:val="00671B2B"/>
    <w:rsid w:val="00672905"/>
    <w:rsid w:val="00674492"/>
    <w:rsid w:val="006744E2"/>
    <w:rsid w:val="00675173"/>
    <w:rsid w:val="00675686"/>
    <w:rsid w:val="00676FA2"/>
    <w:rsid w:val="00677497"/>
    <w:rsid w:val="00677EAD"/>
    <w:rsid w:val="0068058B"/>
    <w:rsid w:val="006819FD"/>
    <w:rsid w:val="0068255A"/>
    <w:rsid w:val="006826A9"/>
    <w:rsid w:val="006827AF"/>
    <w:rsid w:val="00683483"/>
    <w:rsid w:val="0068360D"/>
    <w:rsid w:val="00683F32"/>
    <w:rsid w:val="0068489B"/>
    <w:rsid w:val="0068569C"/>
    <w:rsid w:val="00685808"/>
    <w:rsid w:val="00686450"/>
    <w:rsid w:val="006869EE"/>
    <w:rsid w:val="00686A09"/>
    <w:rsid w:val="00687510"/>
    <w:rsid w:val="00687ADF"/>
    <w:rsid w:val="00690932"/>
    <w:rsid w:val="00691D5D"/>
    <w:rsid w:val="00693D52"/>
    <w:rsid w:val="00694927"/>
    <w:rsid w:val="00694A2A"/>
    <w:rsid w:val="006953B7"/>
    <w:rsid w:val="00695549"/>
    <w:rsid w:val="0069765E"/>
    <w:rsid w:val="00697CC1"/>
    <w:rsid w:val="006A128D"/>
    <w:rsid w:val="006A1406"/>
    <w:rsid w:val="006A18A9"/>
    <w:rsid w:val="006A1B01"/>
    <w:rsid w:val="006A1F7A"/>
    <w:rsid w:val="006A22C9"/>
    <w:rsid w:val="006A2A2D"/>
    <w:rsid w:val="006A2E81"/>
    <w:rsid w:val="006A3037"/>
    <w:rsid w:val="006A3155"/>
    <w:rsid w:val="006A3FF9"/>
    <w:rsid w:val="006A4322"/>
    <w:rsid w:val="006A5CC3"/>
    <w:rsid w:val="006A6447"/>
    <w:rsid w:val="006A6732"/>
    <w:rsid w:val="006A6B48"/>
    <w:rsid w:val="006A6E6D"/>
    <w:rsid w:val="006A6E8E"/>
    <w:rsid w:val="006B03AA"/>
    <w:rsid w:val="006B0639"/>
    <w:rsid w:val="006B0D1B"/>
    <w:rsid w:val="006B0DB1"/>
    <w:rsid w:val="006B13FD"/>
    <w:rsid w:val="006B15D0"/>
    <w:rsid w:val="006B2E54"/>
    <w:rsid w:val="006B3452"/>
    <w:rsid w:val="006B40F5"/>
    <w:rsid w:val="006B5D36"/>
    <w:rsid w:val="006B62F7"/>
    <w:rsid w:val="006B638C"/>
    <w:rsid w:val="006C0C54"/>
    <w:rsid w:val="006C0D51"/>
    <w:rsid w:val="006C17C2"/>
    <w:rsid w:val="006C19CD"/>
    <w:rsid w:val="006C2435"/>
    <w:rsid w:val="006C24DA"/>
    <w:rsid w:val="006C2963"/>
    <w:rsid w:val="006C2CEF"/>
    <w:rsid w:val="006C310F"/>
    <w:rsid w:val="006C31C2"/>
    <w:rsid w:val="006C335D"/>
    <w:rsid w:val="006C3D55"/>
    <w:rsid w:val="006C4415"/>
    <w:rsid w:val="006C4513"/>
    <w:rsid w:val="006C4C03"/>
    <w:rsid w:val="006C4FF7"/>
    <w:rsid w:val="006C5B78"/>
    <w:rsid w:val="006C658F"/>
    <w:rsid w:val="006C6703"/>
    <w:rsid w:val="006C73F1"/>
    <w:rsid w:val="006C747D"/>
    <w:rsid w:val="006C7A9D"/>
    <w:rsid w:val="006D0E76"/>
    <w:rsid w:val="006D0EA4"/>
    <w:rsid w:val="006D1260"/>
    <w:rsid w:val="006D1291"/>
    <w:rsid w:val="006D1955"/>
    <w:rsid w:val="006D1B97"/>
    <w:rsid w:val="006D28E1"/>
    <w:rsid w:val="006D33C0"/>
    <w:rsid w:val="006D37CF"/>
    <w:rsid w:val="006D44B5"/>
    <w:rsid w:val="006D587B"/>
    <w:rsid w:val="006D593A"/>
    <w:rsid w:val="006D5F33"/>
    <w:rsid w:val="006D7381"/>
    <w:rsid w:val="006D7991"/>
    <w:rsid w:val="006D7E03"/>
    <w:rsid w:val="006E074B"/>
    <w:rsid w:val="006E0766"/>
    <w:rsid w:val="006E08EC"/>
    <w:rsid w:val="006E0A61"/>
    <w:rsid w:val="006E0B9C"/>
    <w:rsid w:val="006E136C"/>
    <w:rsid w:val="006E1B39"/>
    <w:rsid w:val="006E207E"/>
    <w:rsid w:val="006E2312"/>
    <w:rsid w:val="006E2673"/>
    <w:rsid w:val="006E2BB1"/>
    <w:rsid w:val="006E2BC3"/>
    <w:rsid w:val="006E2DA2"/>
    <w:rsid w:val="006E36C6"/>
    <w:rsid w:val="006E4031"/>
    <w:rsid w:val="006E41A5"/>
    <w:rsid w:val="006E4B93"/>
    <w:rsid w:val="006E5188"/>
    <w:rsid w:val="006E5219"/>
    <w:rsid w:val="006E52A2"/>
    <w:rsid w:val="006E54A5"/>
    <w:rsid w:val="006E65B4"/>
    <w:rsid w:val="006E7040"/>
    <w:rsid w:val="006E736D"/>
    <w:rsid w:val="006F04EA"/>
    <w:rsid w:val="006F0EA5"/>
    <w:rsid w:val="006F15AA"/>
    <w:rsid w:val="006F185D"/>
    <w:rsid w:val="006F28E3"/>
    <w:rsid w:val="006F38CD"/>
    <w:rsid w:val="006F3FF9"/>
    <w:rsid w:val="006F4377"/>
    <w:rsid w:val="006F44F0"/>
    <w:rsid w:val="006F4FB9"/>
    <w:rsid w:val="006F5AF1"/>
    <w:rsid w:val="006F5DE7"/>
    <w:rsid w:val="006F5E0C"/>
    <w:rsid w:val="006F6F28"/>
    <w:rsid w:val="007027A6"/>
    <w:rsid w:val="007039AF"/>
    <w:rsid w:val="007047D0"/>
    <w:rsid w:val="00705711"/>
    <w:rsid w:val="007063DA"/>
    <w:rsid w:val="00706647"/>
    <w:rsid w:val="00706991"/>
    <w:rsid w:val="007073CB"/>
    <w:rsid w:val="00707C50"/>
    <w:rsid w:val="007103C2"/>
    <w:rsid w:val="007105FD"/>
    <w:rsid w:val="0071151C"/>
    <w:rsid w:val="0071192A"/>
    <w:rsid w:val="00711A78"/>
    <w:rsid w:val="00711B8D"/>
    <w:rsid w:val="00711F8F"/>
    <w:rsid w:val="0071202F"/>
    <w:rsid w:val="007128F3"/>
    <w:rsid w:val="00713106"/>
    <w:rsid w:val="0071326C"/>
    <w:rsid w:val="00714058"/>
    <w:rsid w:val="00714102"/>
    <w:rsid w:val="00714324"/>
    <w:rsid w:val="007144FA"/>
    <w:rsid w:val="0071466F"/>
    <w:rsid w:val="00715A5E"/>
    <w:rsid w:val="00716D0F"/>
    <w:rsid w:val="00717906"/>
    <w:rsid w:val="00721108"/>
    <w:rsid w:val="0072116B"/>
    <w:rsid w:val="00721AEF"/>
    <w:rsid w:val="007230EA"/>
    <w:rsid w:val="00724205"/>
    <w:rsid w:val="00725183"/>
    <w:rsid w:val="007255B8"/>
    <w:rsid w:val="00725EEB"/>
    <w:rsid w:val="00726534"/>
    <w:rsid w:val="00726544"/>
    <w:rsid w:val="007266D9"/>
    <w:rsid w:val="007271E4"/>
    <w:rsid w:val="00727C29"/>
    <w:rsid w:val="00727CDF"/>
    <w:rsid w:val="007321E6"/>
    <w:rsid w:val="00732711"/>
    <w:rsid w:val="007327A3"/>
    <w:rsid w:val="00732AF1"/>
    <w:rsid w:val="00732BE8"/>
    <w:rsid w:val="00734329"/>
    <w:rsid w:val="007345A3"/>
    <w:rsid w:val="00735C97"/>
    <w:rsid w:val="00736BBF"/>
    <w:rsid w:val="00737A7E"/>
    <w:rsid w:val="0074051B"/>
    <w:rsid w:val="007419A6"/>
    <w:rsid w:val="00744DE5"/>
    <w:rsid w:val="00746A39"/>
    <w:rsid w:val="00746DD1"/>
    <w:rsid w:val="0074765A"/>
    <w:rsid w:val="00750233"/>
    <w:rsid w:val="007502A4"/>
    <w:rsid w:val="007507AF"/>
    <w:rsid w:val="00750A1D"/>
    <w:rsid w:val="00751A9B"/>
    <w:rsid w:val="00752620"/>
    <w:rsid w:val="00752861"/>
    <w:rsid w:val="00752D1C"/>
    <w:rsid w:val="00753858"/>
    <w:rsid w:val="007554BF"/>
    <w:rsid w:val="0075555B"/>
    <w:rsid w:val="00755D78"/>
    <w:rsid w:val="007562C7"/>
    <w:rsid w:val="00756471"/>
    <w:rsid w:val="00757717"/>
    <w:rsid w:val="00760ACD"/>
    <w:rsid w:val="00761973"/>
    <w:rsid w:val="007621AA"/>
    <w:rsid w:val="00762300"/>
    <w:rsid w:val="00762728"/>
    <w:rsid w:val="007632CD"/>
    <w:rsid w:val="007653D3"/>
    <w:rsid w:val="00765CCA"/>
    <w:rsid w:val="007661A2"/>
    <w:rsid w:val="00766361"/>
    <w:rsid w:val="0076643C"/>
    <w:rsid w:val="007665CC"/>
    <w:rsid w:val="007668A4"/>
    <w:rsid w:val="007672E2"/>
    <w:rsid w:val="0077012A"/>
    <w:rsid w:val="00770555"/>
    <w:rsid w:val="007716C8"/>
    <w:rsid w:val="00771861"/>
    <w:rsid w:val="00772E85"/>
    <w:rsid w:val="007731A9"/>
    <w:rsid w:val="00773DFD"/>
    <w:rsid w:val="00776AAB"/>
    <w:rsid w:val="00776ECA"/>
    <w:rsid w:val="0077729A"/>
    <w:rsid w:val="00781702"/>
    <w:rsid w:val="007824F7"/>
    <w:rsid w:val="007840D7"/>
    <w:rsid w:val="0078473A"/>
    <w:rsid w:val="0078599D"/>
    <w:rsid w:val="00786011"/>
    <w:rsid w:val="0078665D"/>
    <w:rsid w:val="00787713"/>
    <w:rsid w:val="00787C76"/>
    <w:rsid w:val="007907AF"/>
    <w:rsid w:val="00790C09"/>
    <w:rsid w:val="00791209"/>
    <w:rsid w:val="00791A60"/>
    <w:rsid w:val="007920B9"/>
    <w:rsid w:val="0079268E"/>
    <w:rsid w:val="00792A0D"/>
    <w:rsid w:val="00793C82"/>
    <w:rsid w:val="00793CA3"/>
    <w:rsid w:val="00795A19"/>
    <w:rsid w:val="007960A8"/>
    <w:rsid w:val="00796131"/>
    <w:rsid w:val="0079645D"/>
    <w:rsid w:val="0079741B"/>
    <w:rsid w:val="007A067E"/>
    <w:rsid w:val="007A1119"/>
    <w:rsid w:val="007A1521"/>
    <w:rsid w:val="007A1983"/>
    <w:rsid w:val="007A2518"/>
    <w:rsid w:val="007A264E"/>
    <w:rsid w:val="007A2A91"/>
    <w:rsid w:val="007A3BD3"/>
    <w:rsid w:val="007A4186"/>
    <w:rsid w:val="007A4320"/>
    <w:rsid w:val="007A4B74"/>
    <w:rsid w:val="007A4E80"/>
    <w:rsid w:val="007A53DB"/>
    <w:rsid w:val="007A5449"/>
    <w:rsid w:val="007A5A66"/>
    <w:rsid w:val="007A7C87"/>
    <w:rsid w:val="007A7EB0"/>
    <w:rsid w:val="007B0299"/>
    <w:rsid w:val="007B06E6"/>
    <w:rsid w:val="007B07BE"/>
    <w:rsid w:val="007B1FC3"/>
    <w:rsid w:val="007B24DE"/>
    <w:rsid w:val="007B36F8"/>
    <w:rsid w:val="007B377E"/>
    <w:rsid w:val="007B3D4D"/>
    <w:rsid w:val="007B3ED6"/>
    <w:rsid w:val="007B46CE"/>
    <w:rsid w:val="007B4893"/>
    <w:rsid w:val="007B54DF"/>
    <w:rsid w:val="007B5C5A"/>
    <w:rsid w:val="007B5E42"/>
    <w:rsid w:val="007B62D1"/>
    <w:rsid w:val="007B6BE7"/>
    <w:rsid w:val="007B6F4E"/>
    <w:rsid w:val="007B7A95"/>
    <w:rsid w:val="007B7EA1"/>
    <w:rsid w:val="007C03C5"/>
    <w:rsid w:val="007C05FB"/>
    <w:rsid w:val="007C28BA"/>
    <w:rsid w:val="007C2E55"/>
    <w:rsid w:val="007C30CE"/>
    <w:rsid w:val="007C3218"/>
    <w:rsid w:val="007C3568"/>
    <w:rsid w:val="007C3FB0"/>
    <w:rsid w:val="007C60ED"/>
    <w:rsid w:val="007C64DA"/>
    <w:rsid w:val="007C6F3A"/>
    <w:rsid w:val="007C73E1"/>
    <w:rsid w:val="007C7A45"/>
    <w:rsid w:val="007C7C84"/>
    <w:rsid w:val="007D1B1D"/>
    <w:rsid w:val="007D1C4C"/>
    <w:rsid w:val="007D36F0"/>
    <w:rsid w:val="007D3C8F"/>
    <w:rsid w:val="007D3D62"/>
    <w:rsid w:val="007D47B2"/>
    <w:rsid w:val="007D5322"/>
    <w:rsid w:val="007D58E4"/>
    <w:rsid w:val="007D5923"/>
    <w:rsid w:val="007D598B"/>
    <w:rsid w:val="007D5D68"/>
    <w:rsid w:val="007D5F9B"/>
    <w:rsid w:val="007D64AD"/>
    <w:rsid w:val="007D7364"/>
    <w:rsid w:val="007D761D"/>
    <w:rsid w:val="007E007F"/>
    <w:rsid w:val="007E0330"/>
    <w:rsid w:val="007E0828"/>
    <w:rsid w:val="007E1F02"/>
    <w:rsid w:val="007E2137"/>
    <w:rsid w:val="007E2284"/>
    <w:rsid w:val="007E2352"/>
    <w:rsid w:val="007E2431"/>
    <w:rsid w:val="007E4246"/>
    <w:rsid w:val="007E4997"/>
    <w:rsid w:val="007E4FC7"/>
    <w:rsid w:val="007E66FA"/>
    <w:rsid w:val="007E6DD9"/>
    <w:rsid w:val="007E7C47"/>
    <w:rsid w:val="007E7F5F"/>
    <w:rsid w:val="007F0908"/>
    <w:rsid w:val="007F0B19"/>
    <w:rsid w:val="007F0FBA"/>
    <w:rsid w:val="007F1507"/>
    <w:rsid w:val="007F1819"/>
    <w:rsid w:val="007F19C3"/>
    <w:rsid w:val="007F1CEE"/>
    <w:rsid w:val="007F2400"/>
    <w:rsid w:val="007F2482"/>
    <w:rsid w:val="007F2B19"/>
    <w:rsid w:val="007F41CE"/>
    <w:rsid w:val="007F4300"/>
    <w:rsid w:val="007F4486"/>
    <w:rsid w:val="007F628B"/>
    <w:rsid w:val="007F67EF"/>
    <w:rsid w:val="007F6E70"/>
    <w:rsid w:val="007F73B4"/>
    <w:rsid w:val="0080030B"/>
    <w:rsid w:val="008004F9"/>
    <w:rsid w:val="008005EB"/>
    <w:rsid w:val="0080080B"/>
    <w:rsid w:val="008011C4"/>
    <w:rsid w:val="008023CE"/>
    <w:rsid w:val="0080295F"/>
    <w:rsid w:val="00802EB6"/>
    <w:rsid w:val="00803146"/>
    <w:rsid w:val="008046AB"/>
    <w:rsid w:val="00804EE0"/>
    <w:rsid w:val="00804FCA"/>
    <w:rsid w:val="008076B3"/>
    <w:rsid w:val="00807C61"/>
    <w:rsid w:val="0081078D"/>
    <w:rsid w:val="0081090A"/>
    <w:rsid w:val="00810C97"/>
    <w:rsid w:val="00811877"/>
    <w:rsid w:val="00811EF9"/>
    <w:rsid w:val="00812111"/>
    <w:rsid w:val="00812353"/>
    <w:rsid w:val="00814204"/>
    <w:rsid w:val="0081655E"/>
    <w:rsid w:val="008167CC"/>
    <w:rsid w:val="00816A24"/>
    <w:rsid w:val="00816D8D"/>
    <w:rsid w:val="00817FBC"/>
    <w:rsid w:val="0082045E"/>
    <w:rsid w:val="0082153A"/>
    <w:rsid w:val="00821BF7"/>
    <w:rsid w:val="008236F3"/>
    <w:rsid w:val="00824A69"/>
    <w:rsid w:val="00825540"/>
    <w:rsid w:val="00825A66"/>
    <w:rsid w:val="00826C8A"/>
    <w:rsid w:val="00827A19"/>
    <w:rsid w:val="00827AB5"/>
    <w:rsid w:val="008310EC"/>
    <w:rsid w:val="00832286"/>
    <w:rsid w:val="008326B5"/>
    <w:rsid w:val="0083367E"/>
    <w:rsid w:val="0083416A"/>
    <w:rsid w:val="00834367"/>
    <w:rsid w:val="00834ABD"/>
    <w:rsid w:val="00834E98"/>
    <w:rsid w:val="0083582C"/>
    <w:rsid w:val="008367E3"/>
    <w:rsid w:val="0083735B"/>
    <w:rsid w:val="008376B0"/>
    <w:rsid w:val="008403A6"/>
    <w:rsid w:val="008408B7"/>
    <w:rsid w:val="00840B1C"/>
    <w:rsid w:val="00840D04"/>
    <w:rsid w:val="00841201"/>
    <w:rsid w:val="00842234"/>
    <w:rsid w:val="00842B95"/>
    <w:rsid w:val="00842C60"/>
    <w:rsid w:val="00842EBA"/>
    <w:rsid w:val="00843113"/>
    <w:rsid w:val="00843135"/>
    <w:rsid w:val="008446D4"/>
    <w:rsid w:val="00844BCC"/>
    <w:rsid w:val="00845B34"/>
    <w:rsid w:val="00850436"/>
    <w:rsid w:val="008509B4"/>
    <w:rsid w:val="0085209D"/>
    <w:rsid w:val="00852303"/>
    <w:rsid w:val="00852AAF"/>
    <w:rsid w:val="00852DAC"/>
    <w:rsid w:val="00853D52"/>
    <w:rsid w:val="00854769"/>
    <w:rsid w:val="00854B63"/>
    <w:rsid w:val="0085615F"/>
    <w:rsid w:val="008609D7"/>
    <w:rsid w:val="00860B3E"/>
    <w:rsid w:val="008618DE"/>
    <w:rsid w:val="00863470"/>
    <w:rsid w:val="00864CF1"/>
    <w:rsid w:val="00865116"/>
    <w:rsid w:val="00865430"/>
    <w:rsid w:val="00865A9F"/>
    <w:rsid w:val="0086657D"/>
    <w:rsid w:val="00867B96"/>
    <w:rsid w:val="00870641"/>
    <w:rsid w:val="00870C58"/>
    <w:rsid w:val="008718D7"/>
    <w:rsid w:val="008719B2"/>
    <w:rsid w:val="00871A52"/>
    <w:rsid w:val="00871C38"/>
    <w:rsid w:val="00872191"/>
    <w:rsid w:val="00872349"/>
    <w:rsid w:val="00873879"/>
    <w:rsid w:val="00877B25"/>
    <w:rsid w:val="0088039D"/>
    <w:rsid w:val="00880956"/>
    <w:rsid w:val="00880B4C"/>
    <w:rsid w:val="008810CF"/>
    <w:rsid w:val="00881646"/>
    <w:rsid w:val="00881907"/>
    <w:rsid w:val="00882268"/>
    <w:rsid w:val="00882708"/>
    <w:rsid w:val="00882E8F"/>
    <w:rsid w:val="00883418"/>
    <w:rsid w:val="008847D9"/>
    <w:rsid w:val="00884C0C"/>
    <w:rsid w:val="00884EC6"/>
    <w:rsid w:val="00887D0B"/>
    <w:rsid w:val="008900DB"/>
    <w:rsid w:val="00890C73"/>
    <w:rsid w:val="00891DE9"/>
    <w:rsid w:val="0089205E"/>
    <w:rsid w:val="00893F8A"/>
    <w:rsid w:val="0089502C"/>
    <w:rsid w:val="00895326"/>
    <w:rsid w:val="00895C7C"/>
    <w:rsid w:val="00895FDB"/>
    <w:rsid w:val="00897918"/>
    <w:rsid w:val="00897D8D"/>
    <w:rsid w:val="008A008D"/>
    <w:rsid w:val="008A03F2"/>
    <w:rsid w:val="008A0455"/>
    <w:rsid w:val="008A0482"/>
    <w:rsid w:val="008A0657"/>
    <w:rsid w:val="008A0D92"/>
    <w:rsid w:val="008A0EF7"/>
    <w:rsid w:val="008A117A"/>
    <w:rsid w:val="008A18DA"/>
    <w:rsid w:val="008A197B"/>
    <w:rsid w:val="008A2ECC"/>
    <w:rsid w:val="008A3649"/>
    <w:rsid w:val="008A51A2"/>
    <w:rsid w:val="008A5377"/>
    <w:rsid w:val="008A5A35"/>
    <w:rsid w:val="008A5E61"/>
    <w:rsid w:val="008A6947"/>
    <w:rsid w:val="008A7954"/>
    <w:rsid w:val="008A7A37"/>
    <w:rsid w:val="008B0A3C"/>
    <w:rsid w:val="008B0CAB"/>
    <w:rsid w:val="008B112A"/>
    <w:rsid w:val="008B2A82"/>
    <w:rsid w:val="008B3FDE"/>
    <w:rsid w:val="008B4503"/>
    <w:rsid w:val="008B46A1"/>
    <w:rsid w:val="008B523A"/>
    <w:rsid w:val="008B52B3"/>
    <w:rsid w:val="008B5540"/>
    <w:rsid w:val="008B5984"/>
    <w:rsid w:val="008B6604"/>
    <w:rsid w:val="008B7143"/>
    <w:rsid w:val="008B79FD"/>
    <w:rsid w:val="008C00C2"/>
    <w:rsid w:val="008C01D9"/>
    <w:rsid w:val="008C03A1"/>
    <w:rsid w:val="008C1376"/>
    <w:rsid w:val="008C139A"/>
    <w:rsid w:val="008C15D1"/>
    <w:rsid w:val="008C1717"/>
    <w:rsid w:val="008C3EA5"/>
    <w:rsid w:val="008C432A"/>
    <w:rsid w:val="008C5719"/>
    <w:rsid w:val="008C69A6"/>
    <w:rsid w:val="008D0B12"/>
    <w:rsid w:val="008D0B5C"/>
    <w:rsid w:val="008D0DB1"/>
    <w:rsid w:val="008D2F19"/>
    <w:rsid w:val="008D32D3"/>
    <w:rsid w:val="008D441F"/>
    <w:rsid w:val="008D4A7F"/>
    <w:rsid w:val="008D5543"/>
    <w:rsid w:val="008D5E17"/>
    <w:rsid w:val="008D7340"/>
    <w:rsid w:val="008E0387"/>
    <w:rsid w:val="008E130F"/>
    <w:rsid w:val="008E2EE5"/>
    <w:rsid w:val="008E367F"/>
    <w:rsid w:val="008E3B66"/>
    <w:rsid w:val="008E4003"/>
    <w:rsid w:val="008E50F0"/>
    <w:rsid w:val="008E6780"/>
    <w:rsid w:val="008E69C8"/>
    <w:rsid w:val="008F06F5"/>
    <w:rsid w:val="008F100E"/>
    <w:rsid w:val="008F16EE"/>
    <w:rsid w:val="008F1A33"/>
    <w:rsid w:val="008F1D45"/>
    <w:rsid w:val="008F2F54"/>
    <w:rsid w:val="008F42F1"/>
    <w:rsid w:val="008F452A"/>
    <w:rsid w:val="008F4CDA"/>
    <w:rsid w:val="008F59DD"/>
    <w:rsid w:val="008F5ED6"/>
    <w:rsid w:val="008F632C"/>
    <w:rsid w:val="008F6643"/>
    <w:rsid w:val="008F67EF"/>
    <w:rsid w:val="008F6CA1"/>
    <w:rsid w:val="008F7233"/>
    <w:rsid w:val="008F742E"/>
    <w:rsid w:val="008F7476"/>
    <w:rsid w:val="008F7B1C"/>
    <w:rsid w:val="008F7DEC"/>
    <w:rsid w:val="00900A28"/>
    <w:rsid w:val="00900ACD"/>
    <w:rsid w:val="009012EA"/>
    <w:rsid w:val="009024BA"/>
    <w:rsid w:val="00903701"/>
    <w:rsid w:val="009038C4"/>
    <w:rsid w:val="009038E1"/>
    <w:rsid w:val="009042AE"/>
    <w:rsid w:val="00906695"/>
    <w:rsid w:val="00906B98"/>
    <w:rsid w:val="00907A46"/>
    <w:rsid w:val="00911959"/>
    <w:rsid w:val="00912462"/>
    <w:rsid w:val="009125F9"/>
    <w:rsid w:val="00913348"/>
    <w:rsid w:val="00914218"/>
    <w:rsid w:val="00914BD3"/>
    <w:rsid w:val="00915137"/>
    <w:rsid w:val="0091663E"/>
    <w:rsid w:val="00916824"/>
    <w:rsid w:val="00916C08"/>
    <w:rsid w:val="00917075"/>
    <w:rsid w:val="00917303"/>
    <w:rsid w:val="00917967"/>
    <w:rsid w:val="00917CD7"/>
    <w:rsid w:val="00917E95"/>
    <w:rsid w:val="00920456"/>
    <w:rsid w:val="00920F43"/>
    <w:rsid w:val="00921299"/>
    <w:rsid w:val="00921E82"/>
    <w:rsid w:val="009221B8"/>
    <w:rsid w:val="00923972"/>
    <w:rsid w:val="00924426"/>
    <w:rsid w:val="0092454D"/>
    <w:rsid w:val="00925449"/>
    <w:rsid w:val="009255FF"/>
    <w:rsid w:val="00926009"/>
    <w:rsid w:val="00926D09"/>
    <w:rsid w:val="0093055C"/>
    <w:rsid w:val="00930CA2"/>
    <w:rsid w:val="00930D28"/>
    <w:rsid w:val="00930FDB"/>
    <w:rsid w:val="00931DFA"/>
    <w:rsid w:val="009326A3"/>
    <w:rsid w:val="00933B5F"/>
    <w:rsid w:val="00934227"/>
    <w:rsid w:val="009345F7"/>
    <w:rsid w:val="00934A5A"/>
    <w:rsid w:val="009363ED"/>
    <w:rsid w:val="00936715"/>
    <w:rsid w:val="00937781"/>
    <w:rsid w:val="00937B14"/>
    <w:rsid w:val="009405AD"/>
    <w:rsid w:val="00940A84"/>
    <w:rsid w:val="00941319"/>
    <w:rsid w:val="00941415"/>
    <w:rsid w:val="00941813"/>
    <w:rsid w:val="009427E1"/>
    <w:rsid w:val="009433C0"/>
    <w:rsid w:val="00943A6C"/>
    <w:rsid w:val="00944EF3"/>
    <w:rsid w:val="00945034"/>
    <w:rsid w:val="0094555A"/>
    <w:rsid w:val="00946508"/>
    <w:rsid w:val="00947D94"/>
    <w:rsid w:val="0095039B"/>
    <w:rsid w:val="009509ED"/>
    <w:rsid w:val="00950E18"/>
    <w:rsid w:val="00952CBB"/>
    <w:rsid w:val="00952DC2"/>
    <w:rsid w:val="00953A38"/>
    <w:rsid w:val="00954FD0"/>
    <w:rsid w:val="00956091"/>
    <w:rsid w:val="00956A20"/>
    <w:rsid w:val="00957BCF"/>
    <w:rsid w:val="009616FB"/>
    <w:rsid w:val="009617C8"/>
    <w:rsid w:val="009619FB"/>
    <w:rsid w:val="0096224E"/>
    <w:rsid w:val="00962708"/>
    <w:rsid w:val="00962BCE"/>
    <w:rsid w:val="00962F8E"/>
    <w:rsid w:val="00963C4E"/>
    <w:rsid w:val="0096571A"/>
    <w:rsid w:val="009658C0"/>
    <w:rsid w:val="009659CE"/>
    <w:rsid w:val="0096601F"/>
    <w:rsid w:val="00966765"/>
    <w:rsid w:val="009667B1"/>
    <w:rsid w:val="00966939"/>
    <w:rsid w:val="00966A8F"/>
    <w:rsid w:val="009674EA"/>
    <w:rsid w:val="009679E5"/>
    <w:rsid w:val="009701F9"/>
    <w:rsid w:val="009704B5"/>
    <w:rsid w:val="0097155F"/>
    <w:rsid w:val="00973B90"/>
    <w:rsid w:val="009745BF"/>
    <w:rsid w:val="009745F8"/>
    <w:rsid w:val="00974D60"/>
    <w:rsid w:val="009750FF"/>
    <w:rsid w:val="00975A94"/>
    <w:rsid w:val="00976668"/>
    <w:rsid w:val="00977591"/>
    <w:rsid w:val="009800BA"/>
    <w:rsid w:val="009818FA"/>
    <w:rsid w:val="00981B4B"/>
    <w:rsid w:val="0098228C"/>
    <w:rsid w:val="009829EB"/>
    <w:rsid w:val="00982ABF"/>
    <w:rsid w:val="00983795"/>
    <w:rsid w:val="00984358"/>
    <w:rsid w:val="009850DB"/>
    <w:rsid w:val="0098540E"/>
    <w:rsid w:val="00985888"/>
    <w:rsid w:val="00985E60"/>
    <w:rsid w:val="0098702F"/>
    <w:rsid w:val="0098767F"/>
    <w:rsid w:val="0098782A"/>
    <w:rsid w:val="009902DD"/>
    <w:rsid w:val="009905D4"/>
    <w:rsid w:val="00990971"/>
    <w:rsid w:val="00990AE7"/>
    <w:rsid w:val="00991570"/>
    <w:rsid w:val="00991EF1"/>
    <w:rsid w:val="009920A3"/>
    <w:rsid w:val="009922E3"/>
    <w:rsid w:val="009923C7"/>
    <w:rsid w:val="00992CF8"/>
    <w:rsid w:val="00992EDC"/>
    <w:rsid w:val="00994098"/>
    <w:rsid w:val="0099438E"/>
    <w:rsid w:val="00995161"/>
    <w:rsid w:val="009956F5"/>
    <w:rsid w:val="00995905"/>
    <w:rsid w:val="0099608D"/>
    <w:rsid w:val="00996627"/>
    <w:rsid w:val="009A0FE9"/>
    <w:rsid w:val="009A30D3"/>
    <w:rsid w:val="009A3693"/>
    <w:rsid w:val="009A3752"/>
    <w:rsid w:val="009A3D03"/>
    <w:rsid w:val="009A3EB6"/>
    <w:rsid w:val="009A3F8D"/>
    <w:rsid w:val="009A3FCD"/>
    <w:rsid w:val="009A44F6"/>
    <w:rsid w:val="009A4A42"/>
    <w:rsid w:val="009A502F"/>
    <w:rsid w:val="009A525B"/>
    <w:rsid w:val="009A5EDD"/>
    <w:rsid w:val="009A60B2"/>
    <w:rsid w:val="009A6C5C"/>
    <w:rsid w:val="009B00C7"/>
    <w:rsid w:val="009B022F"/>
    <w:rsid w:val="009B10F5"/>
    <w:rsid w:val="009B1761"/>
    <w:rsid w:val="009B1E51"/>
    <w:rsid w:val="009B36D3"/>
    <w:rsid w:val="009B4834"/>
    <w:rsid w:val="009B4E9D"/>
    <w:rsid w:val="009B54B9"/>
    <w:rsid w:val="009B5A6C"/>
    <w:rsid w:val="009B674E"/>
    <w:rsid w:val="009B683B"/>
    <w:rsid w:val="009B6A48"/>
    <w:rsid w:val="009B6D22"/>
    <w:rsid w:val="009C06DB"/>
    <w:rsid w:val="009C09C2"/>
    <w:rsid w:val="009C1320"/>
    <w:rsid w:val="009C2C5F"/>
    <w:rsid w:val="009C341A"/>
    <w:rsid w:val="009C3F10"/>
    <w:rsid w:val="009C4182"/>
    <w:rsid w:val="009C4699"/>
    <w:rsid w:val="009C4E89"/>
    <w:rsid w:val="009C4F5B"/>
    <w:rsid w:val="009C5B02"/>
    <w:rsid w:val="009C5BE1"/>
    <w:rsid w:val="009C6347"/>
    <w:rsid w:val="009C6E4B"/>
    <w:rsid w:val="009C748A"/>
    <w:rsid w:val="009D0028"/>
    <w:rsid w:val="009D0099"/>
    <w:rsid w:val="009D1948"/>
    <w:rsid w:val="009D288A"/>
    <w:rsid w:val="009D2F84"/>
    <w:rsid w:val="009D39AC"/>
    <w:rsid w:val="009D4500"/>
    <w:rsid w:val="009D5A88"/>
    <w:rsid w:val="009D5FBB"/>
    <w:rsid w:val="009D6388"/>
    <w:rsid w:val="009D69A9"/>
    <w:rsid w:val="009D6EC7"/>
    <w:rsid w:val="009E11BE"/>
    <w:rsid w:val="009E167F"/>
    <w:rsid w:val="009E2603"/>
    <w:rsid w:val="009E29FB"/>
    <w:rsid w:val="009E2BBE"/>
    <w:rsid w:val="009E2ED1"/>
    <w:rsid w:val="009E3BCD"/>
    <w:rsid w:val="009E505E"/>
    <w:rsid w:val="009E733D"/>
    <w:rsid w:val="009E73D5"/>
    <w:rsid w:val="009E7F86"/>
    <w:rsid w:val="009F0FC3"/>
    <w:rsid w:val="009F15E3"/>
    <w:rsid w:val="009F1A0A"/>
    <w:rsid w:val="009F20A6"/>
    <w:rsid w:val="009F20B8"/>
    <w:rsid w:val="009F28E2"/>
    <w:rsid w:val="009F39E0"/>
    <w:rsid w:val="009F4296"/>
    <w:rsid w:val="009F4382"/>
    <w:rsid w:val="009F4550"/>
    <w:rsid w:val="009F4558"/>
    <w:rsid w:val="009F4D05"/>
    <w:rsid w:val="009F4E71"/>
    <w:rsid w:val="009F509B"/>
    <w:rsid w:val="009F580B"/>
    <w:rsid w:val="009F5BB4"/>
    <w:rsid w:val="009F5F0E"/>
    <w:rsid w:val="009F772F"/>
    <w:rsid w:val="009F77AF"/>
    <w:rsid w:val="009F78AF"/>
    <w:rsid w:val="009F7BED"/>
    <w:rsid w:val="00A000C5"/>
    <w:rsid w:val="00A00557"/>
    <w:rsid w:val="00A00DB5"/>
    <w:rsid w:val="00A010A7"/>
    <w:rsid w:val="00A020FE"/>
    <w:rsid w:val="00A02D1D"/>
    <w:rsid w:val="00A06537"/>
    <w:rsid w:val="00A0679E"/>
    <w:rsid w:val="00A06A7F"/>
    <w:rsid w:val="00A06DD5"/>
    <w:rsid w:val="00A11554"/>
    <w:rsid w:val="00A11BB3"/>
    <w:rsid w:val="00A12526"/>
    <w:rsid w:val="00A1270C"/>
    <w:rsid w:val="00A128B7"/>
    <w:rsid w:val="00A12FC4"/>
    <w:rsid w:val="00A13BE7"/>
    <w:rsid w:val="00A1416D"/>
    <w:rsid w:val="00A159ED"/>
    <w:rsid w:val="00A1618D"/>
    <w:rsid w:val="00A16A5D"/>
    <w:rsid w:val="00A16BEE"/>
    <w:rsid w:val="00A16CA9"/>
    <w:rsid w:val="00A16D73"/>
    <w:rsid w:val="00A1706D"/>
    <w:rsid w:val="00A172EA"/>
    <w:rsid w:val="00A17DEA"/>
    <w:rsid w:val="00A20508"/>
    <w:rsid w:val="00A207B3"/>
    <w:rsid w:val="00A22230"/>
    <w:rsid w:val="00A22783"/>
    <w:rsid w:val="00A22E65"/>
    <w:rsid w:val="00A235C9"/>
    <w:rsid w:val="00A237F5"/>
    <w:rsid w:val="00A23B96"/>
    <w:rsid w:val="00A2518A"/>
    <w:rsid w:val="00A2522D"/>
    <w:rsid w:val="00A25EB4"/>
    <w:rsid w:val="00A2636D"/>
    <w:rsid w:val="00A267A0"/>
    <w:rsid w:val="00A269F3"/>
    <w:rsid w:val="00A27578"/>
    <w:rsid w:val="00A27880"/>
    <w:rsid w:val="00A27958"/>
    <w:rsid w:val="00A304C4"/>
    <w:rsid w:val="00A31A52"/>
    <w:rsid w:val="00A33F9C"/>
    <w:rsid w:val="00A349A9"/>
    <w:rsid w:val="00A34BA9"/>
    <w:rsid w:val="00A356DA"/>
    <w:rsid w:val="00A35A4F"/>
    <w:rsid w:val="00A364C4"/>
    <w:rsid w:val="00A36796"/>
    <w:rsid w:val="00A36A00"/>
    <w:rsid w:val="00A36A88"/>
    <w:rsid w:val="00A36B25"/>
    <w:rsid w:val="00A375F3"/>
    <w:rsid w:val="00A377AD"/>
    <w:rsid w:val="00A37E87"/>
    <w:rsid w:val="00A404F1"/>
    <w:rsid w:val="00A412A5"/>
    <w:rsid w:val="00A42452"/>
    <w:rsid w:val="00A4299A"/>
    <w:rsid w:val="00A437DF"/>
    <w:rsid w:val="00A43BE9"/>
    <w:rsid w:val="00A43E85"/>
    <w:rsid w:val="00A445E1"/>
    <w:rsid w:val="00A447B6"/>
    <w:rsid w:val="00A44B29"/>
    <w:rsid w:val="00A4596C"/>
    <w:rsid w:val="00A46A00"/>
    <w:rsid w:val="00A472BF"/>
    <w:rsid w:val="00A5038C"/>
    <w:rsid w:val="00A5121E"/>
    <w:rsid w:val="00A512A4"/>
    <w:rsid w:val="00A51810"/>
    <w:rsid w:val="00A52619"/>
    <w:rsid w:val="00A52F03"/>
    <w:rsid w:val="00A535A6"/>
    <w:rsid w:val="00A541BC"/>
    <w:rsid w:val="00A542B3"/>
    <w:rsid w:val="00A54D1C"/>
    <w:rsid w:val="00A550CB"/>
    <w:rsid w:val="00A563B5"/>
    <w:rsid w:val="00A5691E"/>
    <w:rsid w:val="00A56B76"/>
    <w:rsid w:val="00A570B1"/>
    <w:rsid w:val="00A577BC"/>
    <w:rsid w:val="00A57D0F"/>
    <w:rsid w:val="00A612EF"/>
    <w:rsid w:val="00A6151F"/>
    <w:rsid w:val="00A6223B"/>
    <w:rsid w:val="00A658A4"/>
    <w:rsid w:val="00A65A63"/>
    <w:rsid w:val="00A65FFB"/>
    <w:rsid w:val="00A6614B"/>
    <w:rsid w:val="00A6644F"/>
    <w:rsid w:val="00A668D8"/>
    <w:rsid w:val="00A6720A"/>
    <w:rsid w:val="00A67612"/>
    <w:rsid w:val="00A701FA"/>
    <w:rsid w:val="00A707D3"/>
    <w:rsid w:val="00A70856"/>
    <w:rsid w:val="00A7136B"/>
    <w:rsid w:val="00A73B61"/>
    <w:rsid w:val="00A744F2"/>
    <w:rsid w:val="00A74800"/>
    <w:rsid w:val="00A75B5B"/>
    <w:rsid w:val="00A76782"/>
    <w:rsid w:val="00A775AC"/>
    <w:rsid w:val="00A776A2"/>
    <w:rsid w:val="00A77C38"/>
    <w:rsid w:val="00A80057"/>
    <w:rsid w:val="00A80262"/>
    <w:rsid w:val="00A809A0"/>
    <w:rsid w:val="00A82636"/>
    <w:rsid w:val="00A83283"/>
    <w:rsid w:val="00A83ADE"/>
    <w:rsid w:val="00A83DBA"/>
    <w:rsid w:val="00A84139"/>
    <w:rsid w:val="00A86F5E"/>
    <w:rsid w:val="00A875E0"/>
    <w:rsid w:val="00A87DDE"/>
    <w:rsid w:val="00A923E2"/>
    <w:rsid w:val="00A92680"/>
    <w:rsid w:val="00A92C5D"/>
    <w:rsid w:val="00A9423D"/>
    <w:rsid w:val="00A945CF"/>
    <w:rsid w:val="00A9610B"/>
    <w:rsid w:val="00A96119"/>
    <w:rsid w:val="00A9632D"/>
    <w:rsid w:val="00A96A4B"/>
    <w:rsid w:val="00A96F50"/>
    <w:rsid w:val="00A9766B"/>
    <w:rsid w:val="00A97CDA"/>
    <w:rsid w:val="00A97EDC"/>
    <w:rsid w:val="00AA0B1E"/>
    <w:rsid w:val="00AA0C08"/>
    <w:rsid w:val="00AA279B"/>
    <w:rsid w:val="00AA283C"/>
    <w:rsid w:val="00AA28FF"/>
    <w:rsid w:val="00AA2DA2"/>
    <w:rsid w:val="00AA3369"/>
    <w:rsid w:val="00AA3781"/>
    <w:rsid w:val="00AA4A66"/>
    <w:rsid w:val="00AA54FC"/>
    <w:rsid w:val="00AA5F56"/>
    <w:rsid w:val="00AA6262"/>
    <w:rsid w:val="00AA6330"/>
    <w:rsid w:val="00AA6583"/>
    <w:rsid w:val="00AA6A4F"/>
    <w:rsid w:val="00AA797B"/>
    <w:rsid w:val="00AB04C7"/>
    <w:rsid w:val="00AB2E9F"/>
    <w:rsid w:val="00AB3DA3"/>
    <w:rsid w:val="00AB4168"/>
    <w:rsid w:val="00AB59D1"/>
    <w:rsid w:val="00AB5E23"/>
    <w:rsid w:val="00AB6863"/>
    <w:rsid w:val="00AB6F3C"/>
    <w:rsid w:val="00AB72EE"/>
    <w:rsid w:val="00AB768D"/>
    <w:rsid w:val="00AC079F"/>
    <w:rsid w:val="00AC0802"/>
    <w:rsid w:val="00AC27EA"/>
    <w:rsid w:val="00AC364B"/>
    <w:rsid w:val="00AC369F"/>
    <w:rsid w:val="00AC5E68"/>
    <w:rsid w:val="00AC617F"/>
    <w:rsid w:val="00AC6754"/>
    <w:rsid w:val="00AC6B6C"/>
    <w:rsid w:val="00AC6D6E"/>
    <w:rsid w:val="00AD07D2"/>
    <w:rsid w:val="00AD2479"/>
    <w:rsid w:val="00AD29E9"/>
    <w:rsid w:val="00AD2B1B"/>
    <w:rsid w:val="00AD3297"/>
    <w:rsid w:val="00AD526D"/>
    <w:rsid w:val="00AD5A4C"/>
    <w:rsid w:val="00AD6A8F"/>
    <w:rsid w:val="00AD6BD7"/>
    <w:rsid w:val="00AD7FCE"/>
    <w:rsid w:val="00AE0DE9"/>
    <w:rsid w:val="00AE1C85"/>
    <w:rsid w:val="00AE2482"/>
    <w:rsid w:val="00AE3824"/>
    <w:rsid w:val="00AE3933"/>
    <w:rsid w:val="00AE55E9"/>
    <w:rsid w:val="00AE5C46"/>
    <w:rsid w:val="00AE6BAC"/>
    <w:rsid w:val="00AE7548"/>
    <w:rsid w:val="00AE7E88"/>
    <w:rsid w:val="00AF011F"/>
    <w:rsid w:val="00AF0E94"/>
    <w:rsid w:val="00AF1406"/>
    <w:rsid w:val="00AF1441"/>
    <w:rsid w:val="00AF14E8"/>
    <w:rsid w:val="00AF21D5"/>
    <w:rsid w:val="00AF2C74"/>
    <w:rsid w:val="00AF33C6"/>
    <w:rsid w:val="00AF350D"/>
    <w:rsid w:val="00AF3C5D"/>
    <w:rsid w:val="00AF4813"/>
    <w:rsid w:val="00AF4D5A"/>
    <w:rsid w:val="00AF52DC"/>
    <w:rsid w:val="00AF52E3"/>
    <w:rsid w:val="00AF58AC"/>
    <w:rsid w:val="00AF688E"/>
    <w:rsid w:val="00AF7257"/>
    <w:rsid w:val="00AF72F8"/>
    <w:rsid w:val="00AF7A47"/>
    <w:rsid w:val="00B000EE"/>
    <w:rsid w:val="00B0170B"/>
    <w:rsid w:val="00B02BB6"/>
    <w:rsid w:val="00B0309B"/>
    <w:rsid w:val="00B035E1"/>
    <w:rsid w:val="00B03F58"/>
    <w:rsid w:val="00B0590F"/>
    <w:rsid w:val="00B05AD6"/>
    <w:rsid w:val="00B071B4"/>
    <w:rsid w:val="00B10249"/>
    <w:rsid w:val="00B105FE"/>
    <w:rsid w:val="00B106C1"/>
    <w:rsid w:val="00B10DD1"/>
    <w:rsid w:val="00B114AA"/>
    <w:rsid w:val="00B11684"/>
    <w:rsid w:val="00B12A29"/>
    <w:rsid w:val="00B137A6"/>
    <w:rsid w:val="00B13E13"/>
    <w:rsid w:val="00B149FE"/>
    <w:rsid w:val="00B1567E"/>
    <w:rsid w:val="00B1603E"/>
    <w:rsid w:val="00B17249"/>
    <w:rsid w:val="00B174C5"/>
    <w:rsid w:val="00B1798B"/>
    <w:rsid w:val="00B17F51"/>
    <w:rsid w:val="00B21123"/>
    <w:rsid w:val="00B22105"/>
    <w:rsid w:val="00B227A5"/>
    <w:rsid w:val="00B2324B"/>
    <w:rsid w:val="00B23528"/>
    <w:rsid w:val="00B24CFB"/>
    <w:rsid w:val="00B25315"/>
    <w:rsid w:val="00B2595E"/>
    <w:rsid w:val="00B25D2C"/>
    <w:rsid w:val="00B26061"/>
    <w:rsid w:val="00B26CE6"/>
    <w:rsid w:val="00B273C6"/>
    <w:rsid w:val="00B27851"/>
    <w:rsid w:val="00B27B66"/>
    <w:rsid w:val="00B301B4"/>
    <w:rsid w:val="00B304B6"/>
    <w:rsid w:val="00B30630"/>
    <w:rsid w:val="00B30952"/>
    <w:rsid w:val="00B31843"/>
    <w:rsid w:val="00B31875"/>
    <w:rsid w:val="00B31AE9"/>
    <w:rsid w:val="00B31E7F"/>
    <w:rsid w:val="00B32250"/>
    <w:rsid w:val="00B32DFA"/>
    <w:rsid w:val="00B34414"/>
    <w:rsid w:val="00B34AE5"/>
    <w:rsid w:val="00B402A3"/>
    <w:rsid w:val="00B40811"/>
    <w:rsid w:val="00B42A22"/>
    <w:rsid w:val="00B42E7A"/>
    <w:rsid w:val="00B43789"/>
    <w:rsid w:val="00B43BD2"/>
    <w:rsid w:val="00B43CF3"/>
    <w:rsid w:val="00B442A0"/>
    <w:rsid w:val="00B4460E"/>
    <w:rsid w:val="00B45A83"/>
    <w:rsid w:val="00B45F54"/>
    <w:rsid w:val="00B47692"/>
    <w:rsid w:val="00B5076D"/>
    <w:rsid w:val="00B51B97"/>
    <w:rsid w:val="00B52968"/>
    <w:rsid w:val="00B538FE"/>
    <w:rsid w:val="00B54243"/>
    <w:rsid w:val="00B5477D"/>
    <w:rsid w:val="00B548C2"/>
    <w:rsid w:val="00B55754"/>
    <w:rsid w:val="00B55A6C"/>
    <w:rsid w:val="00B55FA9"/>
    <w:rsid w:val="00B56C09"/>
    <w:rsid w:val="00B60EC0"/>
    <w:rsid w:val="00B61C4C"/>
    <w:rsid w:val="00B62238"/>
    <w:rsid w:val="00B6286D"/>
    <w:rsid w:val="00B62BD5"/>
    <w:rsid w:val="00B6438B"/>
    <w:rsid w:val="00B64CE2"/>
    <w:rsid w:val="00B65090"/>
    <w:rsid w:val="00B657EC"/>
    <w:rsid w:val="00B65B8E"/>
    <w:rsid w:val="00B65ED4"/>
    <w:rsid w:val="00B66D81"/>
    <w:rsid w:val="00B677F0"/>
    <w:rsid w:val="00B678A6"/>
    <w:rsid w:val="00B70822"/>
    <w:rsid w:val="00B70C13"/>
    <w:rsid w:val="00B715A2"/>
    <w:rsid w:val="00B71989"/>
    <w:rsid w:val="00B71EC5"/>
    <w:rsid w:val="00B722EC"/>
    <w:rsid w:val="00B72AF7"/>
    <w:rsid w:val="00B72E48"/>
    <w:rsid w:val="00B737F7"/>
    <w:rsid w:val="00B74C5D"/>
    <w:rsid w:val="00B757FC"/>
    <w:rsid w:val="00B76589"/>
    <w:rsid w:val="00B76668"/>
    <w:rsid w:val="00B77853"/>
    <w:rsid w:val="00B806BF"/>
    <w:rsid w:val="00B807A9"/>
    <w:rsid w:val="00B81422"/>
    <w:rsid w:val="00B81930"/>
    <w:rsid w:val="00B81EAE"/>
    <w:rsid w:val="00B830CB"/>
    <w:rsid w:val="00B83EAA"/>
    <w:rsid w:val="00B8497F"/>
    <w:rsid w:val="00B84A05"/>
    <w:rsid w:val="00B84BD7"/>
    <w:rsid w:val="00B850A6"/>
    <w:rsid w:val="00B850A7"/>
    <w:rsid w:val="00B85862"/>
    <w:rsid w:val="00B85A64"/>
    <w:rsid w:val="00B85F12"/>
    <w:rsid w:val="00B87903"/>
    <w:rsid w:val="00B87C9C"/>
    <w:rsid w:val="00B87D8F"/>
    <w:rsid w:val="00B90408"/>
    <w:rsid w:val="00B905EF"/>
    <w:rsid w:val="00B90911"/>
    <w:rsid w:val="00B90CD1"/>
    <w:rsid w:val="00B911C6"/>
    <w:rsid w:val="00B91548"/>
    <w:rsid w:val="00B91739"/>
    <w:rsid w:val="00B92B2D"/>
    <w:rsid w:val="00B932BE"/>
    <w:rsid w:val="00B93B25"/>
    <w:rsid w:val="00B94504"/>
    <w:rsid w:val="00B94A72"/>
    <w:rsid w:val="00B957F7"/>
    <w:rsid w:val="00B969DC"/>
    <w:rsid w:val="00B96D5F"/>
    <w:rsid w:val="00B97225"/>
    <w:rsid w:val="00BA07D3"/>
    <w:rsid w:val="00BA10D7"/>
    <w:rsid w:val="00BA1284"/>
    <w:rsid w:val="00BA17E8"/>
    <w:rsid w:val="00BA1BCE"/>
    <w:rsid w:val="00BA27EC"/>
    <w:rsid w:val="00BA3EFA"/>
    <w:rsid w:val="00BA4051"/>
    <w:rsid w:val="00BA42FA"/>
    <w:rsid w:val="00BA444E"/>
    <w:rsid w:val="00BA47DC"/>
    <w:rsid w:val="00BA5C21"/>
    <w:rsid w:val="00BA5FF5"/>
    <w:rsid w:val="00BA5FFD"/>
    <w:rsid w:val="00BA6667"/>
    <w:rsid w:val="00BA68DC"/>
    <w:rsid w:val="00BA7A09"/>
    <w:rsid w:val="00BB1393"/>
    <w:rsid w:val="00BB15D7"/>
    <w:rsid w:val="00BB1D9A"/>
    <w:rsid w:val="00BB2301"/>
    <w:rsid w:val="00BB24DB"/>
    <w:rsid w:val="00BB37B6"/>
    <w:rsid w:val="00BB3FCE"/>
    <w:rsid w:val="00BB5286"/>
    <w:rsid w:val="00BB58CD"/>
    <w:rsid w:val="00BB5AAE"/>
    <w:rsid w:val="00BB5C16"/>
    <w:rsid w:val="00BB5C93"/>
    <w:rsid w:val="00BB63E2"/>
    <w:rsid w:val="00BC02B8"/>
    <w:rsid w:val="00BC2525"/>
    <w:rsid w:val="00BC2875"/>
    <w:rsid w:val="00BC30BD"/>
    <w:rsid w:val="00BC3268"/>
    <w:rsid w:val="00BC3682"/>
    <w:rsid w:val="00BC3746"/>
    <w:rsid w:val="00BC4B89"/>
    <w:rsid w:val="00BC5766"/>
    <w:rsid w:val="00BC63EE"/>
    <w:rsid w:val="00BC6AEF"/>
    <w:rsid w:val="00BD0CF3"/>
    <w:rsid w:val="00BD24B6"/>
    <w:rsid w:val="00BD2583"/>
    <w:rsid w:val="00BD28EA"/>
    <w:rsid w:val="00BD2B8C"/>
    <w:rsid w:val="00BD3385"/>
    <w:rsid w:val="00BD39E9"/>
    <w:rsid w:val="00BD4029"/>
    <w:rsid w:val="00BD5802"/>
    <w:rsid w:val="00BD5826"/>
    <w:rsid w:val="00BD6380"/>
    <w:rsid w:val="00BD7304"/>
    <w:rsid w:val="00BD7552"/>
    <w:rsid w:val="00BE0595"/>
    <w:rsid w:val="00BE12DC"/>
    <w:rsid w:val="00BE2D09"/>
    <w:rsid w:val="00BE3368"/>
    <w:rsid w:val="00BE343A"/>
    <w:rsid w:val="00BE4769"/>
    <w:rsid w:val="00BE5412"/>
    <w:rsid w:val="00BE602B"/>
    <w:rsid w:val="00BE7006"/>
    <w:rsid w:val="00BE71DE"/>
    <w:rsid w:val="00BE7865"/>
    <w:rsid w:val="00BF1207"/>
    <w:rsid w:val="00BF17C8"/>
    <w:rsid w:val="00BF23F6"/>
    <w:rsid w:val="00BF27DD"/>
    <w:rsid w:val="00BF3BF8"/>
    <w:rsid w:val="00BF3F66"/>
    <w:rsid w:val="00BF44BD"/>
    <w:rsid w:val="00BF468A"/>
    <w:rsid w:val="00BF48EC"/>
    <w:rsid w:val="00BF4FDD"/>
    <w:rsid w:val="00BF57F4"/>
    <w:rsid w:val="00BF58D6"/>
    <w:rsid w:val="00BF597A"/>
    <w:rsid w:val="00C0017E"/>
    <w:rsid w:val="00C006B8"/>
    <w:rsid w:val="00C00C80"/>
    <w:rsid w:val="00C00F2A"/>
    <w:rsid w:val="00C011F3"/>
    <w:rsid w:val="00C01C4E"/>
    <w:rsid w:val="00C022DF"/>
    <w:rsid w:val="00C0307B"/>
    <w:rsid w:val="00C0409D"/>
    <w:rsid w:val="00C042A2"/>
    <w:rsid w:val="00C04D13"/>
    <w:rsid w:val="00C055CB"/>
    <w:rsid w:val="00C07901"/>
    <w:rsid w:val="00C07B86"/>
    <w:rsid w:val="00C07B95"/>
    <w:rsid w:val="00C10296"/>
    <w:rsid w:val="00C106F9"/>
    <w:rsid w:val="00C1097B"/>
    <w:rsid w:val="00C1174E"/>
    <w:rsid w:val="00C11E7B"/>
    <w:rsid w:val="00C127E6"/>
    <w:rsid w:val="00C129D7"/>
    <w:rsid w:val="00C12A7A"/>
    <w:rsid w:val="00C12FE7"/>
    <w:rsid w:val="00C13F4B"/>
    <w:rsid w:val="00C1405A"/>
    <w:rsid w:val="00C148B2"/>
    <w:rsid w:val="00C14E35"/>
    <w:rsid w:val="00C15422"/>
    <w:rsid w:val="00C15614"/>
    <w:rsid w:val="00C16061"/>
    <w:rsid w:val="00C16B93"/>
    <w:rsid w:val="00C16CEA"/>
    <w:rsid w:val="00C173A4"/>
    <w:rsid w:val="00C1743B"/>
    <w:rsid w:val="00C20A4C"/>
    <w:rsid w:val="00C20E92"/>
    <w:rsid w:val="00C21A8E"/>
    <w:rsid w:val="00C21CC9"/>
    <w:rsid w:val="00C2337C"/>
    <w:rsid w:val="00C239D3"/>
    <w:rsid w:val="00C244BC"/>
    <w:rsid w:val="00C24C34"/>
    <w:rsid w:val="00C24F66"/>
    <w:rsid w:val="00C24F6E"/>
    <w:rsid w:val="00C2610A"/>
    <w:rsid w:val="00C262A5"/>
    <w:rsid w:val="00C26CAE"/>
    <w:rsid w:val="00C276A4"/>
    <w:rsid w:val="00C27BF1"/>
    <w:rsid w:val="00C27F84"/>
    <w:rsid w:val="00C30BC4"/>
    <w:rsid w:val="00C31CEB"/>
    <w:rsid w:val="00C32010"/>
    <w:rsid w:val="00C33097"/>
    <w:rsid w:val="00C33100"/>
    <w:rsid w:val="00C3383D"/>
    <w:rsid w:val="00C33983"/>
    <w:rsid w:val="00C33EA2"/>
    <w:rsid w:val="00C34752"/>
    <w:rsid w:val="00C34AB4"/>
    <w:rsid w:val="00C34B22"/>
    <w:rsid w:val="00C34F53"/>
    <w:rsid w:val="00C36099"/>
    <w:rsid w:val="00C363C2"/>
    <w:rsid w:val="00C36CB6"/>
    <w:rsid w:val="00C40202"/>
    <w:rsid w:val="00C40DE3"/>
    <w:rsid w:val="00C4294D"/>
    <w:rsid w:val="00C42A7B"/>
    <w:rsid w:val="00C42B4A"/>
    <w:rsid w:val="00C43560"/>
    <w:rsid w:val="00C4368B"/>
    <w:rsid w:val="00C438D8"/>
    <w:rsid w:val="00C44461"/>
    <w:rsid w:val="00C4498E"/>
    <w:rsid w:val="00C44F8C"/>
    <w:rsid w:val="00C465F4"/>
    <w:rsid w:val="00C47B05"/>
    <w:rsid w:val="00C47BA0"/>
    <w:rsid w:val="00C50F95"/>
    <w:rsid w:val="00C5194B"/>
    <w:rsid w:val="00C52BC9"/>
    <w:rsid w:val="00C52FEB"/>
    <w:rsid w:val="00C533AD"/>
    <w:rsid w:val="00C53BBA"/>
    <w:rsid w:val="00C54FED"/>
    <w:rsid w:val="00C559CE"/>
    <w:rsid w:val="00C56195"/>
    <w:rsid w:val="00C565FE"/>
    <w:rsid w:val="00C56716"/>
    <w:rsid w:val="00C60109"/>
    <w:rsid w:val="00C60331"/>
    <w:rsid w:val="00C617B3"/>
    <w:rsid w:val="00C621A3"/>
    <w:rsid w:val="00C62A2D"/>
    <w:rsid w:val="00C632B4"/>
    <w:rsid w:val="00C63883"/>
    <w:rsid w:val="00C63951"/>
    <w:rsid w:val="00C63A02"/>
    <w:rsid w:val="00C649F3"/>
    <w:rsid w:val="00C64BF6"/>
    <w:rsid w:val="00C65E2B"/>
    <w:rsid w:val="00C67ED6"/>
    <w:rsid w:val="00C70118"/>
    <w:rsid w:val="00C701F9"/>
    <w:rsid w:val="00C70581"/>
    <w:rsid w:val="00C70B85"/>
    <w:rsid w:val="00C719A9"/>
    <w:rsid w:val="00C71B91"/>
    <w:rsid w:val="00C71E4E"/>
    <w:rsid w:val="00C74200"/>
    <w:rsid w:val="00C75F6E"/>
    <w:rsid w:val="00C75FE2"/>
    <w:rsid w:val="00C76720"/>
    <w:rsid w:val="00C76F97"/>
    <w:rsid w:val="00C80D4C"/>
    <w:rsid w:val="00C81BC8"/>
    <w:rsid w:val="00C821ED"/>
    <w:rsid w:val="00C83685"/>
    <w:rsid w:val="00C83CFC"/>
    <w:rsid w:val="00C84422"/>
    <w:rsid w:val="00C8462B"/>
    <w:rsid w:val="00C84E6B"/>
    <w:rsid w:val="00C8604C"/>
    <w:rsid w:val="00C867A6"/>
    <w:rsid w:val="00C86F80"/>
    <w:rsid w:val="00C90542"/>
    <w:rsid w:val="00C9096C"/>
    <w:rsid w:val="00C91D19"/>
    <w:rsid w:val="00C920D0"/>
    <w:rsid w:val="00C92C45"/>
    <w:rsid w:val="00C9358D"/>
    <w:rsid w:val="00C938DF"/>
    <w:rsid w:val="00C95760"/>
    <w:rsid w:val="00C95980"/>
    <w:rsid w:val="00C95BFB"/>
    <w:rsid w:val="00C95C54"/>
    <w:rsid w:val="00C9626D"/>
    <w:rsid w:val="00C9659D"/>
    <w:rsid w:val="00C968EB"/>
    <w:rsid w:val="00C973A9"/>
    <w:rsid w:val="00CA2667"/>
    <w:rsid w:val="00CA293A"/>
    <w:rsid w:val="00CA4DEF"/>
    <w:rsid w:val="00CA4E65"/>
    <w:rsid w:val="00CA5DE1"/>
    <w:rsid w:val="00CA5DF6"/>
    <w:rsid w:val="00CA5F04"/>
    <w:rsid w:val="00CA694A"/>
    <w:rsid w:val="00CA6A05"/>
    <w:rsid w:val="00CA6D8E"/>
    <w:rsid w:val="00CA704C"/>
    <w:rsid w:val="00CA7205"/>
    <w:rsid w:val="00CA79C6"/>
    <w:rsid w:val="00CA7C2E"/>
    <w:rsid w:val="00CB07F1"/>
    <w:rsid w:val="00CB089F"/>
    <w:rsid w:val="00CB1E53"/>
    <w:rsid w:val="00CB2057"/>
    <w:rsid w:val="00CB2101"/>
    <w:rsid w:val="00CB3BD0"/>
    <w:rsid w:val="00CB480C"/>
    <w:rsid w:val="00CB510E"/>
    <w:rsid w:val="00CB5195"/>
    <w:rsid w:val="00CB617F"/>
    <w:rsid w:val="00CB6576"/>
    <w:rsid w:val="00CB6989"/>
    <w:rsid w:val="00CB6D6F"/>
    <w:rsid w:val="00CB7A6C"/>
    <w:rsid w:val="00CB7CEB"/>
    <w:rsid w:val="00CB7E4E"/>
    <w:rsid w:val="00CC0340"/>
    <w:rsid w:val="00CC0AD6"/>
    <w:rsid w:val="00CC1297"/>
    <w:rsid w:val="00CC1A8B"/>
    <w:rsid w:val="00CC2417"/>
    <w:rsid w:val="00CC2F86"/>
    <w:rsid w:val="00CC31B3"/>
    <w:rsid w:val="00CC3472"/>
    <w:rsid w:val="00CC35B0"/>
    <w:rsid w:val="00CC3B65"/>
    <w:rsid w:val="00CC4B99"/>
    <w:rsid w:val="00CC5EF8"/>
    <w:rsid w:val="00CC61D5"/>
    <w:rsid w:val="00CC6377"/>
    <w:rsid w:val="00CC64EA"/>
    <w:rsid w:val="00CC728E"/>
    <w:rsid w:val="00CC7E6F"/>
    <w:rsid w:val="00CC7E8A"/>
    <w:rsid w:val="00CD0661"/>
    <w:rsid w:val="00CD1222"/>
    <w:rsid w:val="00CD167D"/>
    <w:rsid w:val="00CD16ED"/>
    <w:rsid w:val="00CD17D5"/>
    <w:rsid w:val="00CD1D4D"/>
    <w:rsid w:val="00CD2469"/>
    <w:rsid w:val="00CD2F44"/>
    <w:rsid w:val="00CD48A4"/>
    <w:rsid w:val="00CD4FC9"/>
    <w:rsid w:val="00CD5004"/>
    <w:rsid w:val="00CD5533"/>
    <w:rsid w:val="00CD581F"/>
    <w:rsid w:val="00CD6B02"/>
    <w:rsid w:val="00CD6E15"/>
    <w:rsid w:val="00CE0133"/>
    <w:rsid w:val="00CE090D"/>
    <w:rsid w:val="00CE1362"/>
    <w:rsid w:val="00CE1884"/>
    <w:rsid w:val="00CE2471"/>
    <w:rsid w:val="00CE2644"/>
    <w:rsid w:val="00CE2D8C"/>
    <w:rsid w:val="00CE303D"/>
    <w:rsid w:val="00CE367C"/>
    <w:rsid w:val="00CE3C31"/>
    <w:rsid w:val="00CE43C2"/>
    <w:rsid w:val="00CE4916"/>
    <w:rsid w:val="00CE5276"/>
    <w:rsid w:val="00CE5925"/>
    <w:rsid w:val="00CE7448"/>
    <w:rsid w:val="00CE791F"/>
    <w:rsid w:val="00CF0044"/>
    <w:rsid w:val="00CF06ED"/>
    <w:rsid w:val="00CF1D31"/>
    <w:rsid w:val="00CF1F9D"/>
    <w:rsid w:val="00CF230F"/>
    <w:rsid w:val="00CF2A6C"/>
    <w:rsid w:val="00CF3F4E"/>
    <w:rsid w:val="00CF496D"/>
    <w:rsid w:val="00CF4FF7"/>
    <w:rsid w:val="00CF521C"/>
    <w:rsid w:val="00CF5E3C"/>
    <w:rsid w:val="00CF674F"/>
    <w:rsid w:val="00CF6A74"/>
    <w:rsid w:val="00CF6DA1"/>
    <w:rsid w:val="00CF6F16"/>
    <w:rsid w:val="00CF75C6"/>
    <w:rsid w:val="00D00DC3"/>
    <w:rsid w:val="00D018E8"/>
    <w:rsid w:val="00D01E11"/>
    <w:rsid w:val="00D01E54"/>
    <w:rsid w:val="00D03181"/>
    <w:rsid w:val="00D03D19"/>
    <w:rsid w:val="00D03D81"/>
    <w:rsid w:val="00D0467C"/>
    <w:rsid w:val="00D04779"/>
    <w:rsid w:val="00D04A0F"/>
    <w:rsid w:val="00D06868"/>
    <w:rsid w:val="00D0721A"/>
    <w:rsid w:val="00D0782C"/>
    <w:rsid w:val="00D1057F"/>
    <w:rsid w:val="00D1207C"/>
    <w:rsid w:val="00D1241E"/>
    <w:rsid w:val="00D14EDE"/>
    <w:rsid w:val="00D150E5"/>
    <w:rsid w:val="00D167EF"/>
    <w:rsid w:val="00D17CD2"/>
    <w:rsid w:val="00D206E4"/>
    <w:rsid w:val="00D21EA6"/>
    <w:rsid w:val="00D246E0"/>
    <w:rsid w:val="00D249D5"/>
    <w:rsid w:val="00D25801"/>
    <w:rsid w:val="00D25A6D"/>
    <w:rsid w:val="00D267BD"/>
    <w:rsid w:val="00D26B98"/>
    <w:rsid w:val="00D27CE1"/>
    <w:rsid w:val="00D27E72"/>
    <w:rsid w:val="00D301A3"/>
    <w:rsid w:val="00D308F2"/>
    <w:rsid w:val="00D308F3"/>
    <w:rsid w:val="00D31F6A"/>
    <w:rsid w:val="00D31FAB"/>
    <w:rsid w:val="00D32B37"/>
    <w:rsid w:val="00D32EE6"/>
    <w:rsid w:val="00D330F3"/>
    <w:rsid w:val="00D352C6"/>
    <w:rsid w:val="00D3577E"/>
    <w:rsid w:val="00D36B11"/>
    <w:rsid w:val="00D37BB2"/>
    <w:rsid w:val="00D406B2"/>
    <w:rsid w:val="00D408F8"/>
    <w:rsid w:val="00D417E3"/>
    <w:rsid w:val="00D4226D"/>
    <w:rsid w:val="00D4234A"/>
    <w:rsid w:val="00D4266E"/>
    <w:rsid w:val="00D42F62"/>
    <w:rsid w:val="00D4351E"/>
    <w:rsid w:val="00D438AF"/>
    <w:rsid w:val="00D43B71"/>
    <w:rsid w:val="00D4474C"/>
    <w:rsid w:val="00D44D96"/>
    <w:rsid w:val="00D45C45"/>
    <w:rsid w:val="00D46462"/>
    <w:rsid w:val="00D50752"/>
    <w:rsid w:val="00D5336D"/>
    <w:rsid w:val="00D5359C"/>
    <w:rsid w:val="00D53E2F"/>
    <w:rsid w:val="00D53E40"/>
    <w:rsid w:val="00D54F03"/>
    <w:rsid w:val="00D55BFD"/>
    <w:rsid w:val="00D56582"/>
    <w:rsid w:val="00D569A4"/>
    <w:rsid w:val="00D56F45"/>
    <w:rsid w:val="00D571A9"/>
    <w:rsid w:val="00D602ED"/>
    <w:rsid w:val="00D603EB"/>
    <w:rsid w:val="00D604EA"/>
    <w:rsid w:val="00D60D45"/>
    <w:rsid w:val="00D6194B"/>
    <w:rsid w:val="00D61E13"/>
    <w:rsid w:val="00D6236F"/>
    <w:rsid w:val="00D62AEB"/>
    <w:rsid w:val="00D62B64"/>
    <w:rsid w:val="00D632C9"/>
    <w:rsid w:val="00D633FB"/>
    <w:rsid w:val="00D63CEE"/>
    <w:rsid w:val="00D63F87"/>
    <w:rsid w:val="00D644D2"/>
    <w:rsid w:val="00D64E53"/>
    <w:rsid w:val="00D65727"/>
    <w:rsid w:val="00D65C04"/>
    <w:rsid w:val="00D66BE1"/>
    <w:rsid w:val="00D671E4"/>
    <w:rsid w:val="00D67240"/>
    <w:rsid w:val="00D67B1A"/>
    <w:rsid w:val="00D67D2A"/>
    <w:rsid w:val="00D717B6"/>
    <w:rsid w:val="00D72CC0"/>
    <w:rsid w:val="00D730BF"/>
    <w:rsid w:val="00D73300"/>
    <w:rsid w:val="00D73BCD"/>
    <w:rsid w:val="00D741E2"/>
    <w:rsid w:val="00D750D7"/>
    <w:rsid w:val="00D76D34"/>
    <w:rsid w:val="00D76F2D"/>
    <w:rsid w:val="00D806BE"/>
    <w:rsid w:val="00D81306"/>
    <w:rsid w:val="00D8176E"/>
    <w:rsid w:val="00D81B3B"/>
    <w:rsid w:val="00D81BDF"/>
    <w:rsid w:val="00D820EC"/>
    <w:rsid w:val="00D8240D"/>
    <w:rsid w:val="00D82CE5"/>
    <w:rsid w:val="00D82E22"/>
    <w:rsid w:val="00D83061"/>
    <w:rsid w:val="00D832E8"/>
    <w:rsid w:val="00D84390"/>
    <w:rsid w:val="00D847D1"/>
    <w:rsid w:val="00D84A76"/>
    <w:rsid w:val="00D850F9"/>
    <w:rsid w:val="00D856FC"/>
    <w:rsid w:val="00D85BD9"/>
    <w:rsid w:val="00D85C6B"/>
    <w:rsid w:val="00D86052"/>
    <w:rsid w:val="00D8608D"/>
    <w:rsid w:val="00D863D2"/>
    <w:rsid w:val="00D87003"/>
    <w:rsid w:val="00D91CBF"/>
    <w:rsid w:val="00D91D27"/>
    <w:rsid w:val="00D9232C"/>
    <w:rsid w:val="00D92A38"/>
    <w:rsid w:val="00D92E4D"/>
    <w:rsid w:val="00D933F2"/>
    <w:rsid w:val="00D93749"/>
    <w:rsid w:val="00D94264"/>
    <w:rsid w:val="00D94EDD"/>
    <w:rsid w:val="00D95E21"/>
    <w:rsid w:val="00D95FED"/>
    <w:rsid w:val="00DA326A"/>
    <w:rsid w:val="00DA4052"/>
    <w:rsid w:val="00DA405F"/>
    <w:rsid w:val="00DA5711"/>
    <w:rsid w:val="00DA5EF2"/>
    <w:rsid w:val="00DA61DA"/>
    <w:rsid w:val="00DA63B1"/>
    <w:rsid w:val="00DA6D08"/>
    <w:rsid w:val="00DA74D9"/>
    <w:rsid w:val="00DB113B"/>
    <w:rsid w:val="00DB11E3"/>
    <w:rsid w:val="00DB134D"/>
    <w:rsid w:val="00DB1416"/>
    <w:rsid w:val="00DB28E5"/>
    <w:rsid w:val="00DB2F02"/>
    <w:rsid w:val="00DB42AA"/>
    <w:rsid w:val="00DB464C"/>
    <w:rsid w:val="00DB6422"/>
    <w:rsid w:val="00DB6906"/>
    <w:rsid w:val="00DB7307"/>
    <w:rsid w:val="00DB7966"/>
    <w:rsid w:val="00DC07B9"/>
    <w:rsid w:val="00DC22CA"/>
    <w:rsid w:val="00DC2300"/>
    <w:rsid w:val="00DC452F"/>
    <w:rsid w:val="00DC57B0"/>
    <w:rsid w:val="00DC6DD8"/>
    <w:rsid w:val="00DC771F"/>
    <w:rsid w:val="00DC784E"/>
    <w:rsid w:val="00DC7B6C"/>
    <w:rsid w:val="00DC7FB0"/>
    <w:rsid w:val="00DD07D9"/>
    <w:rsid w:val="00DD0CCD"/>
    <w:rsid w:val="00DD0E38"/>
    <w:rsid w:val="00DD0E84"/>
    <w:rsid w:val="00DD19A0"/>
    <w:rsid w:val="00DD330D"/>
    <w:rsid w:val="00DD3F74"/>
    <w:rsid w:val="00DD41FB"/>
    <w:rsid w:val="00DD43F5"/>
    <w:rsid w:val="00DD5317"/>
    <w:rsid w:val="00DD5AE8"/>
    <w:rsid w:val="00DD5D1D"/>
    <w:rsid w:val="00DD5D2B"/>
    <w:rsid w:val="00DD6549"/>
    <w:rsid w:val="00DD657F"/>
    <w:rsid w:val="00DE000A"/>
    <w:rsid w:val="00DE02B4"/>
    <w:rsid w:val="00DE0484"/>
    <w:rsid w:val="00DE0AB8"/>
    <w:rsid w:val="00DE119E"/>
    <w:rsid w:val="00DE1B41"/>
    <w:rsid w:val="00DE2140"/>
    <w:rsid w:val="00DE2164"/>
    <w:rsid w:val="00DE240F"/>
    <w:rsid w:val="00DE2759"/>
    <w:rsid w:val="00DE3110"/>
    <w:rsid w:val="00DE3D0D"/>
    <w:rsid w:val="00DE43D6"/>
    <w:rsid w:val="00DE4C47"/>
    <w:rsid w:val="00DE5882"/>
    <w:rsid w:val="00DE5FBD"/>
    <w:rsid w:val="00DE64E2"/>
    <w:rsid w:val="00DE7214"/>
    <w:rsid w:val="00DE7EC6"/>
    <w:rsid w:val="00DF016B"/>
    <w:rsid w:val="00DF022D"/>
    <w:rsid w:val="00DF03A9"/>
    <w:rsid w:val="00DF04AD"/>
    <w:rsid w:val="00DF058E"/>
    <w:rsid w:val="00DF137E"/>
    <w:rsid w:val="00DF27B4"/>
    <w:rsid w:val="00DF39E1"/>
    <w:rsid w:val="00DF3D15"/>
    <w:rsid w:val="00DF4D52"/>
    <w:rsid w:val="00DF5399"/>
    <w:rsid w:val="00DF5A64"/>
    <w:rsid w:val="00DF5F80"/>
    <w:rsid w:val="00DF5F88"/>
    <w:rsid w:val="00DF6DE5"/>
    <w:rsid w:val="00DF6EB1"/>
    <w:rsid w:val="00DF7AF3"/>
    <w:rsid w:val="00E00818"/>
    <w:rsid w:val="00E01A90"/>
    <w:rsid w:val="00E01F08"/>
    <w:rsid w:val="00E02661"/>
    <w:rsid w:val="00E03CA6"/>
    <w:rsid w:val="00E03F90"/>
    <w:rsid w:val="00E046CE"/>
    <w:rsid w:val="00E048E8"/>
    <w:rsid w:val="00E04AF3"/>
    <w:rsid w:val="00E05140"/>
    <w:rsid w:val="00E05BE9"/>
    <w:rsid w:val="00E06650"/>
    <w:rsid w:val="00E0684E"/>
    <w:rsid w:val="00E06975"/>
    <w:rsid w:val="00E06995"/>
    <w:rsid w:val="00E069CF"/>
    <w:rsid w:val="00E07393"/>
    <w:rsid w:val="00E106E1"/>
    <w:rsid w:val="00E10BFB"/>
    <w:rsid w:val="00E11A9A"/>
    <w:rsid w:val="00E148CA"/>
    <w:rsid w:val="00E1579E"/>
    <w:rsid w:val="00E15AC4"/>
    <w:rsid w:val="00E16889"/>
    <w:rsid w:val="00E17830"/>
    <w:rsid w:val="00E20A12"/>
    <w:rsid w:val="00E213E3"/>
    <w:rsid w:val="00E2223E"/>
    <w:rsid w:val="00E222E6"/>
    <w:rsid w:val="00E22318"/>
    <w:rsid w:val="00E22FB7"/>
    <w:rsid w:val="00E22FDD"/>
    <w:rsid w:val="00E231F9"/>
    <w:rsid w:val="00E23CAD"/>
    <w:rsid w:val="00E23DD9"/>
    <w:rsid w:val="00E24E23"/>
    <w:rsid w:val="00E25A13"/>
    <w:rsid w:val="00E25A6B"/>
    <w:rsid w:val="00E26101"/>
    <w:rsid w:val="00E2612E"/>
    <w:rsid w:val="00E26F45"/>
    <w:rsid w:val="00E311AE"/>
    <w:rsid w:val="00E31C12"/>
    <w:rsid w:val="00E329E4"/>
    <w:rsid w:val="00E33BE9"/>
    <w:rsid w:val="00E33C77"/>
    <w:rsid w:val="00E3427C"/>
    <w:rsid w:val="00E34401"/>
    <w:rsid w:val="00E35082"/>
    <w:rsid w:val="00E35F15"/>
    <w:rsid w:val="00E361A3"/>
    <w:rsid w:val="00E363BA"/>
    <w:rsid w:val="00E36611"/>
    <w:rsid w:val="00E40538"/>
    <w:rsid w:val="00E40AA4"/>
    <w:rsid w:val="00E417CA"/>
    <w:rsid w:val="00E41E41"/>
    <w:rsid w:val="00E42135"/>
    <w:rsid w:val="00E430B7"/>
    <w:rsid w:val="00E435A4"/>
    <w:rsid w:val="00E44F4A"/>
    <w:rsid w:val="00E45C51"/>
    <w:rsid w:val="00E45E77"/>
    <w:rsid w:val="00E46310"/>
    <w:rsid w:val="00E4664B"/>
    <w:rsid w:val="00E467F4"/>
    <w:rsid w:val="00E4683A"/>
    <w:rsid w:val="00E4782D"/>
    <w:rsid w:val="00E502F7"/>
    <w:rsid w:val="00E505DB"/>
    <w:rsid w:val="00E50E9D"/>
    <w:rsid w:val="00E51BCB"/>
    <w:rsid w:val="00E51C1E"/>
    <w:rsid w:val="00E51C23"/>
    <w:rsid w:val="00E53403"/>
    <w:rsid w:val="00E53880"/>
    <w:rsid w:val="00E538E8"/>
    <w:rsid w:val="00E53E73"/>
    <w:rsid w:val="00E545C0"/>
    <w:rsid w:val="00E54793"/>
    <w:rsid w:val="00E548E9"/>
    <w:rsid w:val="00E558A6"/>
    <w:rsid w:val="00E55A40"/>
    <w:rsid w:val="00E5663C"/>
    <w:rsid w:val="00E60292"/>
    <w:rsid w:val="00E60A6B"/>
    <w:rsid w:val="00E6156C"/>
    <w:rsid w:val="00E6244F"/>
    <w:rsid w:val="00E62F79"/>
    <w:rsid w:val="00E62FD1"/>
    <w:rsid w:val="00E631EF"/>
    <w:rsid w:val="00E6427E"/>
    <w:rsid w:val="00E645EC"/>
    <w:rsid w:val="00E648EA"/>
    <w:rsid w:val="00E64CDA"/>
    <w:rsid w:val="00E65FC7"/>
    <w:rsid w:val="00E67597"/>
    <w:rsid w:val="00E7066B"/>
    <w:rsid w:val="00E70EA2"/>
    <w:rsid w:val="00E71825"/>
    <w:rsid w:val="00E71A8B"/>
    <w:rsid w:val="00E738E3"/>
    <w:rsid w:val="00E74842"/>
    <w:rsid w:val="00E74A71"/>
    <w:rsid w:val="00E75F12"/>
    <w:rsid w:val="00E7634F"/>
    <w:rsid w:val="00E773F6"/>
    <w:rsid w:val="00E77486"/>
    <w:rsid w:val="00E777F5"/>
    <w:rsid w:val="00E77BFA"/>
    <w:rsid w:val="00E77E9B"/>
    <w:rsid w:val="00E8024D"/>
    <w:rsid w:val="00E80EAD"/>
    <w:rsid w:val="00E82132"/>
    <w:rsid w:val="00E822AC"/>
    <w:rsid w:val="00E8252A"/>
    <w:rsid w:val="00E83388"/>
    <w:rsid w:val="00E83904"/>
    <w:rsid w:val="00E83CD4"/>
    <w:rsid w:val="00E83E61"/>
    <w:rsid w:val="00E848A5"/>
    <w:rsid w:val="00E852C5"/>
    <w:rsid w:val="00E85EFE"/>
    <w:rsid w:val="00E86550"/>
    <w:rsid w:val="00E90DA3"/>
    <w:rsid w:val="00E92A15"/>
    <w:rsid w:val="00E92CB5"/>
    <w:rsid w:val="00E939AA"/>
    <w:rsid w:val="00E9422E"/>
    <w:rsid w:val="00E94A79"/>
    <w:rsid w:val="00E94BBB"/>
    <w:rsid w:val="00E95278"/>
    <w:rsid w:val="00E9553B"/>
    <w:rsid w:val="00E9553C"/>
    <w:rsid w:val="00E95541"/>
    <w:rsid w:val="00E955BB"/>
    <w:rsid w:val="00E95729"/>
    <w:rsid w:val="00E95C91"/>
    <w:rsid w:val="00E96462"/>
    <w:rsid w:val="00E973A4"/>
    <w:rsid w:val="00E976C4"/>
    <w:rsid w:val="00EA01E1"/>
    <w:rsid w:val="00EA1C20"/>
    <w:rsid w:val="00EA1D38"/>
    <w:rsid w:val="00EA1E01"/>
    <w:rsid w:val="00EA21C1"/>
    <w:rsid w:val="00EA2236"/>
    <w:rsid w:val="00EA2738"/>
    <w:rsid w:val="00EA2859"/>
    <w:rsid w:val="00EA2B23"/>
    <w:rsid w:val="00EA3A44"/>
    <w:rsid w:val="00EA3A8D"/>
    <w:rsid w:val="00EA3C50"/>
    <w:rsid w:val="00EA5036"/>
    <w:rsid w:val="00EA5F35"/>
    <w:rsid w:val="00EA6805"/>
    <w:rsid w:val="00EA7D26"/>
    <w:rsid w:val="00EB0975"/>
    <w:rsid w:val="00EB1A15"/>
    <w:rsid w:val="00EB1F15"/>
    <w:rsid w:val="00EB26D0"/>
    <w:rsid w:val="00EB3302"/>
    <w:rsid w:val="00EB36F9"/>
    <w:rsid w:val="00EB3F85"/>
    <w:rsid w:val="00EB4776"/>
    <w:rsid w:val="00EB503B"/>
    <w:rsid w:val="00EB540D"/>
    <w:rsid w:val="00EB5CB7"/>
    <w:rsid w:val="00EB68F9"/>
    <w:rsid w:val="00EC03CA"/>
    <w:rsid w:val="00EC091B"/>
    <w:rsid w:val="00EC0AD3"/>
    <w:rsid w:val="00EC10D5"/>
    <w:rsid w:val="00EC2802"/>
    <w:rsid w:val="00EC330E"/>
    <w:rsid w:val="00EC342A"/>
    <w:rsid w:val="00EC3E29"/>
    <w:rsid w:val="00EC53C0"/>
    <w:rsid w:val="00EC5518"/>
    <w:rsid w:val="00EC691A"/>
    <w:rsid w:val="00EC6BC1"/>
    <w:rsid w:val="00ED0187"/>
    <w:rsid w:val="00ED0227"/>
    <w:rsid w:val="00ED058E"/>
    <w:rsid w:val="00ED0F94"/>
    <w:rsid w:val="00ED3466"/>
    <w:rsid w:val="00ED3668"/>
    <w:rsid w:val="00ED43C0"/>
    <w:rsid w:val="00ED4F49"/>
    <w:rsid w:val="00ED552D"/>
    <w:rsid w:val="00ED67C3"/>
    <w:rsid w:val="00ED6B0F"/>
    <w:rsid w:val="00ED7499"/>
    <w:rsid w:val="00ED75BC"/>
    <w:rsid w:val="00EE010C"/>
    <w:rsid w:val="00EE0564"/>
    <w:rsid w:val="00EE1605"/>
    <w:rsid w:val="00EE1AC4"/>
    <w:rsid w:val="00EE2001"/>
    <w:rsid w:val="00EE2878"/>
    <w:rsid w:val="00EE37A8"/>
    <w:rsid w:val="00EE3CA8"/>
    <w:rsid w:val="00EE4000"/>
    <w:rsid w:val="00EE457C"/>
    <w:rsid w:val="00EE4C80"/>
    <w:rsid w:val="00EE5DCA"/>
    <w:rsid w:val="00EE5FBC"/>
    <w:rsid w:val="00EE61C2"/>
    <w:rsid w:val="00EE6FE4"/>
    <w:rsid w:val="00EF012D"/>
    <w:rsid w:val="00EF0558"/>
    <w:rsid w:val="00EF0A10"/>
    <w:rsid w:val="00EF12F7"/>
    <w:rsid w:val="00EF13E2"/>
    <w:rsid w:val="00EF14C9"/>
    <w:rsid w:val="00EF1874"/>
    <w:rsid w:val="00EF25AD"/>
    <w:rsid w:val="00EF2F5E"/>
    <w:rsid w:val="00EF36D6"/>
    <w:rsid w:val="00EF3D9B"/>
    <w:rsid w:val="00EF3F88"/>
    <w:rsid w:val="00EF41A1"/>
    <w:rsid w:val="00EF47CD"/>
    <w:rsid w:val="00EF51B8"/>
    <w:rsid w:val="00EF53EC"/>
    <w:rsid w:val="00EF6F5E"/>
    <w:rsid w:val="00EF7838"/>
    <w:rsid w:val="00F00464"/>
    <w:rsid w:val="00F0090C"/>
    <w:rsid w:val="00F01418"/>
    <w:rsid w:val="00F01A16"/>
    <w:rsid w:val="00F01EB1"/>
    <w:rsid w:val="00F0281B"/>
    <w:rsid w:val="00F02C74"/>
    <w:rsid w:val="00F02FB7"/>
    <w:rsid w:val="00F03070"/>
    <w:rsid w:val="00F03A56"/>
    <w:rsid w:val="00F04357"/>
    <w:rsid w:val="00F049F1"/>
    <w:rsid w:val="00F05106"/>
    <w:rsid w:val="00F05494"/>
    <w:rsid w:val="00F05F55"/>
    <w:rsid w:val="00F06746"/>
    <w:rsid w:val="00F0675C"/>
    <w:rsid w:val="00F0675F"/>
    <w:rsid w:val="00F06FDD"/>
    <w:rsid w:val="00F10100"/>
    <w:rsid w:val="00F11F35"/>
    <w:rsid w:val="00F123E3"/>
    <w:rsid w:val="00F131AE"/>
    <w:rsid w:val="00F13327"/>
    <w:rsid w:val="00F13B22"/>
    <w:rsid w:val="00F14890"/>
    <w:rsid w:val="00F148EE"/>
    <w:rsid w:val="00F15D90"/>
    <w:rsid w:val="00F1645F"/>
    <w:rsid w:val="00F16AA0"/>
    <w:rsid w:val="00F17492"/>
    <w:rsid w:val="00F176A6"/>
    <w:rsid w:val="00F205BF"/>
    <w:rsid w:val="00F20D8A"/>
    <w:rsid w:val="00F20F6F"/>
    <w:rsid w:val="00F223CA"/>
    <w:rsid w:val="00F22E73"/>
    <w:rsid w:val="00F233E4"/>
    <w:rsid w:val="00F2416B"/>
    <w:rsid w:val="00F25CD4"/>
    <w:rsid w:val="00F25E72"/>
    <w:rsid w:val="00F26421"/>
    <w:rsid w:val="00F26A32"/>
    <w:rsid w:val="00F272F0"/>
    <w:rsid w:val="00F2736A"/>
    <w:rsid w:val="00F275DA"/>
    <w:rsid w:val="00F27A3C"/>
    <w:rsid w:val="00F30303"/>
    <w:rsid w:val="00F31068"/>
    <w:rsid w:val="00F3225E"/>
    <w:rsid w:val="00F331AF"/>
    <w:rsid w:val="00F33704"/>
    <w:rsid w:val="00F33BAE"/>
    <w:rsid w:val="00F33F0D"/>
    <w:rsid w:val="00F35236"/>
    <w:rsid w:val="00F365C9"/>
    <w:rsid w:val="00F367C3"/>
    <w:rsid w:val="00F368A9"/>
    <w:rsid w:val="00F3692E"/>
    <w:rsid w:val="00F4080B"/>
    <w:rsid w:val="00F409C4"/>
    <w:rsid w:val="00F41606"/>
    <w:rsid w:val="00F41726"/>
    <w:rsid w:val="00F4293C"/>
    <w:rsid w:val="00F43BA8"/>
    <w:rsid w:val="00F44211"/>
    <w:rsid w:val="00F44C49"/>
    <w:rsid w:val="00F454F1"/>
    <w:rsid w:val="00F45512"/>
    <w:rsid w:val="00F46B71"/>
    <w:rsid w:val="00F47D54"/>
    <w:rsid w:val="00F47E7E"/>
    <w:rsid w:val="00F5072F"/>
    <w:rsid w:val="00F51D17"/>
    <w:rsid w:val="00F52B9D"/>
    <w:rsid w:val="00F54F1D"/>
    <w:rsid w:val="00F553AC"/>
    <w:rsid w:val="00F55515"/>
    <w:rsid w:val="00F5616F"/>
    <w:rsid w:val="00F56B8E"/>
    <w:rsid w:val="00F56BBC"/>
    <w:rsid w:val="00F603E5"/>
    <w:rsid w:val="00F6088D"/>
    <w:rsid w:val="00F618E6"/>
    <w:rsid w:val="00F62FAD"/>
    <w:rsid w:val="00F64C26"/>
    <w:rsid w:val="00F64F1F"/>
    <w:rsid w:val="00F65690"/>
    <w:rsid w:val="00F65F1C"/>
    <w:rsid w:val="00F6681E"/>
    <w:rsid w:val="00F66978"/>
    <w:rsid w:val="00F7021E"/>
    <w:rsid w:val="00F708D4"/>
    <w:rsid w:val="00F71657"/>
    <w:rsid w:val="00F71881"/>
    <w:rsid w:val="00F71BE3"/>
    <w:rsid w:val="00F72798"/>
    <w:rsid w:val="00F74764"/>
    <w:rsid w:val="00F75161"/>
    <w:rsid w:val="00F7534F"/>
    <w:rsid w:val="00F756E1"/>
    <w:rsid w:val="00F75C18"/>
    <w:rsid w:val="00F75D94"/>
    <w:rsid w:val="00F76204"/>
    <w:rsid w:val="00F76302"/>
    <w:rsid w:val="00F7722C"/>
    <w:rsid w:val="00F776F9"/>
    <w:rsid w:val="00F80DAC"/>
    <w:rsid w:val="00F8158F"/>
    <w:rsid w:val="00F81721"/>
    <w:rsid w:val="00F817C7"/>
    <w:rsid w:val="00F81840"/>
    <w:rsid w:val="00F823D7"/>
    <w:rsid w:val="00F82931"/>
    <w:rsid w:val="00F83495"/>
    <w:rsid w:val="00F84C19"/>
    <w:rsid w:val="00F84F12"/>
    <w:rsid w:val="00F851DB"/>
    <w:rsid w:val="00F85431"/>
    <w:rsid w:val="00F861E6"/>
    <w:rsid w:val="00F87006"/>
    <w:rsid w:val="00F87844"/>
    <w:rsid w:val="00F9025A"/>
    <w:rsid w:val="00F91292"/>
    <w:rsid w:val="00F91337"/>
    <w:rsid w:val="00F91642"/>
    <w:rsid w:val="00F928C9"/>
    <w:rsid w:val="00F936D8"/>
    <w:rsid w:val="00F93B33"/>
    <w:rsid w:val="00F96F22"/>
    <w:rsid w:val="00FA043B"/>
    <w:rsid w:val="00FA12A8"/>
    <w:rsid w:val="00FA15DE"/>
    <w:rsid w:val="00FA1B53"/>
    <w:rsid w:val="00FA20CA"/>
    <w:rsid w:val="00FA215B"/>
    <w:rsid w:val="00FA2F2B"/>
    <w:rsid w:val="00FA3907"/>
    <w:rsid w:val="00FA3A75"/>
    <w:rsid w:val="00FA3B3F"/>
    <w:rsid w:val="00FA3C72"/>
    <w:rsid w:val="00FA414E"/>
    <w:rsid w:val="00FA47C2"/>
    <w:rsid w:val="00FA52A7"/>
    <w:rsid w:val="00FA5AB8"/>
    <w:rsid w:val="00FA60DC"/>
    <w:rsid w:val="00FA687E"/>
    <w:rsid w:val="00FA7EC8"/>
    <w:rsid w:val="00FB064F"/>
    <w:rsid w:val="00FB14AB"/>
    <w:rsid w:val="00FB15FE"/>
    <w:rsid w:val="00FB1DC4"/>
    <w:rsid w:val="00FB20A7"/>
    <w:rsid w:val="00FB27EE"/>
    <w:rsid w:val="00FB3089"/>
    <w:rsid w:val="00FB3136"/>
    <w:rsid w:val="00FB36AD"/>
    <w:rsid w:val="00FB3818"/>
    <w:rsid w:val="00FB43E1"/>
    <w:rsid w:val="00FB4A3F"/>
    <w:rsid w:val="00FB4C01"/>
    <w:rsid w:val="00FB5001"/>
    <w:rsid w:val="00FB5612"/>
    <w:rsid w:val="00FB58BC"/>
    <w:rsid w:val="00FB5BB4"/>
    <w:rsid w:val="00FB6440"/>
    <w:rsid w:val="00FB7B5F"/>
    <w:rsid w:val="00FC08F3"/>
    <w:rsid w:val="00FC09C2"/>
    <w:rsid w:val="00FC0DC5"/>
    <w:rsid w:val="00FC162E"/>
    <w:rsid w:val="00FC165A"/>
    <w:rsid w:val="00FC23C7"/>
    <w:rsid w:val="00FC3061"/>
    <w:rsid w:val="00FC4437"/>
    <w:rsid w:val="00FC528B"/>
    <w:rsid w:val="00FC5CEE"/>
    <w:rsid w:val="00FC6EED"/>
    <w:rsid w:val="00FC71AA"/>
    <w:rsid w:val="00FC73D4"/>
    <w:rsid w:val="00FC7991"/>
    <w:rsid w:val="00FD0030"/>
    <w:rsid w:val="00FD01E8"/>
    <w:rsid w:val="00FD140D"/>
    <w:rsid w:val="00FD20C3"/>
    <w:rsid w:val="00FD3B2F"/>
    <w:rsid w:val="00FD4123"/>
    <w:rsid w:val="00FD53C8"/>
    <w:rsid w:val="00FD53E4"/>
    <w:rsid w:val="00FD5771"/>
    <w:rsid w:val="00FD5F38"/>
    <w:rsid w:val="00FD6141"/>
    <w:rsid w:val="00FD79DD"/>
    <w:rsid w:val="00FD7E8E"/>
    <w:rsid w:val="00FE0080"/>
    <w:rsid w:val="00FE097D"/>
    <w:rsid w:val="00FE1CD2"/>
    <w:rsid w:val="00FE28B4"/>
    <w:rsid w:val="00FE2EC8"/>
    <w:rsid w:val="00FE3002"/>
    <w:rsid w:val="00FE45CD"/>
    <w:rsid w:val="00FE558E"/>
    <w:rsid w:val="00FE6074"/>
    <w:rsid w:val="00FE654A"/>
    <w:rsid w:val="00FE6C4E"/>
    <w:rsid w:val="00FE73EC"/>
    <w:rsid w:val="00FE76A7"/>
    <w:rsid w:val="00FE7DAF"/>
    <w:rsid w:val="00FF00E5"/>
    <w:rsid w:val="00FF014D"/>
    <w:rsid w:val="00FF0C27"/>
    <w:rsid w:val="00FF10CB"/>
    <w:rsid w:val="00FF124A"/>
    <w:rsid w:val="00FF1547"/>
    <w:rsid w:val="00FF1609"/>
    <w:rsid w:val="00FF1819"/>
    <w:rsid w:val="00FF1912"/>
    <w:rsid w:val="00FF1923"/>
    <w:rsid w:val="00FF3AB7"/>
    <w:rsid w:val="00FF4EDC"/>
    <w:rsid w:val="00FF5891"/>
    <w:rsid w:val="00FF7556"/>
    <w:rsid w:val="00FF765D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1FD34-8CA7-4F14-A256-F516D90D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C0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C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B56C09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6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B56C09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H">
    <w:name w:val="TH"/>
    <w:basedOn w:val="Normal"/>
    <w:link w:val="THChar"/>
    <w:rsid w:val="00B56C0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B56C09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B56C09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B56C09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C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C0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C09"/>
    <w:rPr>
      <w:rFonts w:ascii="Tahoma" w:eastAsia="Times New Roman" w:hAnsi="Tahoma" w:cs="Tahoma"/>
      <w:sz w:val="16"/>
      <w:szCs w:val="16"/>
      <w:lang w:val="en-GB"/>
    </w:rPr>
  </w:style>
  <w:style w:type="paragraph" w:customStyle="1" w:styleId="NO">
    <w:name w:val="NO"/>
    <w:basedOn w:val="Normal"/>
    <w:link w:val="NOChar"/>
    <w:rsid w:val="0023037F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2303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23037F"/>
    <w:pPr>
      <w:ind w:left="568" w:hanging="284"/>
      <w:contextualSpacing w:val="0"/>
    </w:pPr>
  </w:style>
  <w:style w:type="character" w:customStyle="1" w:styleId="B1Char">
    <w:name w:val="B1 Char"/>
    <w:basedOn w:val="DefaultParagraphFont"/>
    <w:link w:val="B1"/>
    <w:rsid w:val="002303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3037F"/>
    <w:pPr>
      <w:ind w:left="283" w:hanging="283"/>
      <w:contextualSpacing/>
    </w:pPr>
  </w:style>
  <w:style w:type="paragraph" w:customStyle="1" w:styleId="TAL">
    <w:name w:val="TAL"/>
    <w:basedOn w:val="Normal"/>
    <w:link w:val="TALChar"/>
    <w:rsid w:val="00A13B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A13BE7"/>
    <w:rPr>
      <w:rFonts w:ascii="Arial" w:eastAsia="Times New Roman" w:hAnsi="Arial" w:cs="Times New Roman"/>
      <w:sz w:val="18"/>
      <w:szCs w:val="20"/>
      <w:lang w:val="en-GB"/>
    </w:rPr>
  </w:style>
  <w:style w:type="character" w:styleId="Hyperlink">
    <w:name w:val="Hyperlink"/>
    <w:basedOn w:val="DefaultParagraphFont"/>
    <w:rsid w:val="00A13BE7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6D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/>
    </w:rPr>
  </w:style>
  <w:style w:type="paragraph" w:customStyle="1" w:styleId="CRCoverPage">
    <w:name w:val="CR Cover Page"/>
    <w:rsid w:val="005563B0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362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62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362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62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TF160</cp:lastModifiedBy>
  <cp:revision>10</cp:revision>
  <dcterms:created xsi:type="dcterms:W3CDTF">2016-11-04T10:16:00Z</dcterms:created>
  <dcterms:modified xsi:type="dcterms:W3CDTF">2016-11-04T13:04:00Z</dcterms:modified>
</cp:coreProperties>
</file>