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82F" w:rsidRPr="006D56AD" w:rsidRDefault="00F7582F" w:rsidP="00F758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5185254"/>
      <w:r w:rsidRPr="006D56AD">
        <w:rPr>
          <w:b/>
          <w:noProof/>
          <w:sz w:val="24"/>
        </w:rPr>
        <w:t>3GPP TSG-RAN WG5 Meeting #7</w:t>
      </w:r>
      <w:r w:rsidR="007A375B" w:rsidRPr="006D56AD">
        <w:rPr>
          <w:b/>
          <w:noProof/>
          <w:sz w:val="24"/>
        </w:rPr>
        <w:t>2</w:t>
      </w:r>
      <w:r w:rsidRPr="006D56AD">
        <w:rPr>
          <w:b/>
          <w:i/>
          <w:noProof/>
          <w:sz w:val="24"/>
        </w:rPr>
        <w:t xml:space="preserve"> </w:t>
      </w:r>
      <w:r w:rsidRPr="006D56AD">
        <w:rPr>
          <w:b/>
          <w:i/>
          <w:noProof/>
          <w:sz w:val="28"/>
        </w:rPr>
        <w:tab/>
      </w:r>
      <w:r w:rsidR="00D32BA4" w:rsidRPr="006D56AD">
        <w:rPr>
          <w:b/>
          <w:i/>
          <w:noProof/>
          <w:sz w:val="28"/>
        </w:rPr>
        <w:t xml:space="preserve"> </w:t>
      </w:r>
      <w:r w:rsidRPr="006D56AD">
        <w:rPr>
          <w:b/>
          <w:i/>
          <w:noProof/>
          <w:sz w:val="28"/>
        </w:rPr>
        <w:t>R5-1</w:t>
      </w:r>
      <w:r w:rsidR="007A375B" w:rsidRPr="006D56AD">
        <w:rPr>
          <w:b/>
          <w:i/>
          <w:noProof/>
          <w:sz w:val="28"/>
        </w:rPr>
        <w:t>6</w:t>
      </w:r>
      <w:r w:rsidR="006D56AD" w:rsidRPr="006D56AD">
        <w:rPr>
          <w:b/>
          <w:i/>
          <w:noProof/>
          <w:sz w:val="28"/>
        </w:rPr>
        <w:t>5918</w:t>
      </w:r>
    </w:p>
    <w:p w:rsidR="00F7582F" w:rsidRPr="006D56AD" w:rsidRDefault="007A375B" w:rsidP="00F7582F">
      <w:pPr>
        <w:pStyle w:val="CRCoverPage"/>
        <w:outlineLvl w:val="0"/>
        <w:rPr>
          <w:b/>
          <w:noProof/>
          <w:sz w:val="24"/>
        </w:rPr>
      </w:pPr>
      <w:r w:rsidRPr="006D56AD">
        <w:rPr>
          <w:b/>
          <w:noProof/>
          <w:sz w:val="24"/>
        </w:rPr>
        <w:t>Gotenburg</w:t>
      </w:r>
      <w:r w:rsidR="00F7582F" w:rsidRPr="006D56AD">
        <w:rPr>
          <w:b/>
          <w:noProof/>
          <w:sz w:val="24"/>
        </w:rPr>
        <w:t xml:space="preserve">, </w:t>
      </w:r>
      <w:r w:rsidRPr="006D56AD">
        <w:rPr>
          <w:b/>
          <w:noProof/>
          <w:sz w:val="24"/>
        </w:rPr>
        <w:t>Sweden</w:t>
      </w:r>
      <w:r w:rsidR="00F7582F" w:rsidRPr="006D56AD">
        <w:rPr>
          <w:b/>
          <w:noProof/>
          <w:sz w:val="24"/>
        </w:rPr>
        <w:t xml:space="preserve">, </w:t>
      </w:r>
      <w:r w:rsidR="00347384" w:rsidRPr="006D56AD">
        <w:rPr>
          <w:b/>
          <w:noProof/>
          <w:sz w:val="24"/>
        </w:rPr>
        <w:t>22</w:t>
      </w:r>
      <w:r w:rsidR="00347384" w:rsidRPr="006D56AD">
        <w:rPr>
          <w:b/>
          <w:noProof/>
          <w:sz w:val="24"/>
          <w:vertAlign w:val="superscript"/>
        </w:rPr>
        <w:t xml:space="preserve">nd </w:t>
      </w:r>
      <w:r w:rsidRPr="006D56AD">
        <w:rPr>
          <w:b/>
          <w:noProof/>
          <w:sz w:val="24"/>
        </w:rPr>
        <w:t>-</w:t>
      </w:r>
      <w:r w:rsidR="00347384" w:rsidRPr="006D56AD">
        <w:rPr>
          <w:b/>
          <w:noProof/>
          <w:sz w:val="24"/>
        </w:rPr>
        <w:t xml:space="preserve"> </w:t>
      </w:r>
      <w:r w:rsidRPr="006D56AD">
        <w:rPr>
          <w:b/>
          <w:noProof/>
          <w:sz w:val="24"/>
        </w:rPr>
        <w:t>26</w:t>
      </w:r>
      <w:r w:rsidR="00F7582F" w:rsidRPr="006D56AD">
        <w:rPr>
          <w:b/>
          <w:noProof/>
          <w:sz w:val="24"/>
          <w:vertAlign w:val="superscript"/>
        </w:rPr>
        <w:t>th</w:t>
      </w:r>
      <w:r w:rsidR="00F7582F" w:rsidRPr="006D56AD">
        <w:rPr>
          <w:b/>
          <w:noProof/>
          <w:sz w:val="24"/>
        </w:rPr>
        <w:t xml:space="preserve"> </w:t>
      </w:r>
      <w:r w:rsidRPr="006D56AD">
        <w:rPr>
          <w:b/>
          <w:noProof/>
          <w:sz w:val="24"/>
        </w:rPr>
        <w:t>Aug</w:t>
      </w:r>
      <w:r w:rsidR="00F7582F" w:rsidRPr="006D56AD">
        <w:rPr>
          <w:b/>
          <w:noProof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7582F" w:rsidRPr="006D56AD" w:rsidTr="007151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jc w:val="right"/>
              <w:rPr>
                <w:i/>
                <w:noProof/>
                <w:lang w:eastAsia="en-US"/>
              </w:rPr>
            </w:pPr>
            <w:r w:rsidRPr="006D56AD">
              <w:rPr>
                <w:i/>
                <w:noProof/>
                <w:sz w:val="14"/>
                <w:lang w:eastAsia="en-US"/>
              </w:rPr>
              <w:t>CR-Form-v11.1</w:t>
            </w:r>
          </w:p>
        </w:tc>
      </w:tr>
      <w:tr w:rsidR="00F7582F" w:rsidRPr="006D56AD" w:rsidTr="007151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 w:rsidRPr="006D56AD"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F7582F" w:rsidRPr="006D56AD" w:rsidTr="007151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6D56AD" w:rsidTr="00715191">
        <w:tc>
          <w:tcPr>
            <w:tcW w:w="142" w:type="dxa"/>
            <w:tcBorders>
              <w:lef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F7582F" w:rsidRPr="006D56AD" w:rsidRDefault="00D32BA4" w:rsidP="00715191">
            <w:pPr>
              <w:pStyle w:val="CRCoverPage"/>
              <w:spacing w:after="0"/>
              <w:rPr>
                <w:b/>
                <w:noProof/>
                <w:sz w:val="28"/>
                <w:lang w:eastAsia="en-US"/>
              </w:rPr>
            </w:pPr>
            <w:r w:rsidRPr="006D56AD">
              <w:rPr>
                <w:b/>
                <w:noProof/>
                <w:sz w:val="28"/>
                <w:lang w:eastAsia="en-US"/>
              </w:rPr>
              <w:t>36.523-2</w:t>
            </w:r>
          </w:p>
        </w:tc>
        <w:tc>
          <w:tcPr>
            <w:tcW w:w="709" w:type="dxa"/>
          </w:tcPr>
          <w:p w:rsidR="00F7582F" w:rsidRPr="006D56AD" w:rsidRDefault="00F7582F" w:rsidP="00715191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 w:rsidRPr="006D56AD"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7582F" w:rsidRPr="006D56AD" w:rsidRDefault="0021550B" w:rsidP="0071519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en-US"/>
              </w:rPr>
            </w:pPr>
            <w:r w:rsidRPr="006D56AD">
              <w:rPr>
                <w:b/>
                <w:noProof/>
                <w:sz w:val="28"/>
                <w:szCs w:val="28"/>
                <w:lang w:eastAsia="en-US"/>
              </w:rPr>
              <w:t>0896</w:t>
            </w:r>
          </w:p>
        </w:tc>
        <w:tc>
          <w:tcPr>
            <w:tcW w:w="709" w:type="dxa"/>
          </w:tcPr>
          <w:p w:rsidR="00F7582F" w:rsidRPr="006D56AD" w:rsidRDefault="00F7582F" w:rsidP="007151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en-US"/>
              </w:rPr>
            </w:pPr>
            <w:r w:rsidRPr="006D56AD"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7582F" w:rsidRPr="006D56AD" w:rsidRDefault="006D56AD" w:rsidP="0071519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en-US"/>
              </w:rPr>
            </w:pPr>
            <w:r w:rsidRPr="006D56AD">
              <w:rPr>
                <w:b/>
                <w:noProof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93" w:type="dxa"/>
          </w:tcPr>
          <w:p w:rsidR="00F7582F" w:rsidRPr="006D56AD" w:rsidRDefault="00F7582F" w:rsidP="007151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en-US"/>
              </w:rPr>
            </w:pPr>
            <w:r w:rsidRPr="006D56AD"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7582F" w:rsidRPr="006D56AD" w:rsidRDefault="00031B95" w:rsidP="00031B95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 w:rsidRPr="006D56AD">
              <w:rPr>
                <w:b/>
                <w:noProof/>
                <w:sz w:val="32"/>
                <w:lang w:eastAsia="en-US"/>
              </w:rPr>
              <w:t>13</w:t>
            </w:r>
            <w:r w:rsidR="00F7582F" w:rsidRPr="006D56AD">
              <w:rPr>
                <w:b/>
                <w:noProof/>
                <w:sz w:val="32"/>
                <w:lang w:eastAsia="en-US"/>
              </w:rPr>
              <w:t>.</w:t>
            </w:r>
            <w:r w:rsidRPr="006D56AD">
              <w:rPr>
                <w:b/>
                <w:noProof/>
                <w:sz w:val="32"/>
                <w:lang w:eastAsia="en-US"/>
              </w:rPr>
              <w:t>1</w:t>
            </w:r>
            <w:r w:rsidR="00F7582F" w:rsidRPr="006D56AD">
              <w:rPr>
                <w:b/>
                <w:noProof/>
                <w:sz w:val="32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6D56AD" w:rsidTr="007151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6D56AD" w:rsidTr="007151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en-US"/>
              </w:rPr>
            </w:pPr>
            <w:r w:rsidRPr="006D56AD">
              <w:rPr>
                <w:rFonts w:cs="Arial"/>
                <w:i/>
                <w:noProof/>
                <w:lang w:eastAsia="en-US"/>
              </w:rPr>
              <w:t xml:space="preserve">For </w:t>
            </w:r>
            <w:hyperlink r:id="rId5" w:anchor="_blank" w:history="1">
              <w:r w:rsidRPr="006D56AD"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1" w:name="_Hlt497126619"/>
              <w:r w:rsidRPr="006D56AD"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1"/>
              <w:r w:rsidRPr="006D56AD"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 w:rsidRPr="006D56AD">
              <w:rPr>
                <w:rFonts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6D56AD">
              <w:rPr>
                <w:rFonts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6D56AD">
              <w:rPr>
                <w:rFonts w:cs="Arial"/>
                <w:i/>
                <w:noProof/>
                <w:lang w:eastAsia="en-US"/>
              </w:rPr>
              <w:br/>
            </w:r>
            <w:hyperlink r:id="rId6" w:history="1">
              <w:r w:rsidRPr="006D56AD">
                <w:rPr>
                  <w:rStyle w:val="Hyperlink"/>
                  <w:rFonts w:cs="Arial"/>
                  <w:i/>
                  <w:noProof/>
                  <w:lang w:eastAsia="en-US"/>
                </w:rPr>
                <w:t>http://www.3gpp.org/Change-Requests</w:t>
              </w:r>
            </w:hyperlink>
            <w:r w:rsidRPr="006D56AD">
              <w:rPr>
                <w:rFonts w:cs="Arial"/>
                <w:i/>
                <w:noProof/>
                <w:lang w:eastAsia="en-US"/>
              </w:rPr>
              <w:t>.</w:t>
            </w:r>
          </w:p>
        </w:tc>
        <w:bookmarkStart w:id="2" w:name="_GoBack"/>
        <w:bookmarkEnd w:id="2"/>
      </w:tr>
      <w:tr w:rsidR="00F7582F" w:rsidRPr="006D56AD" w:rsidTr="00715191">
        <w:tc>
          <w:tcPr>
            <w:tcW w:w="9641" w:type="dxa"/>
            <w:gridSpan w:val="9"/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</w:tbl>
    <w:p w:rsidR="00F7582F" w:rsidRPr="006D56AD" w:rsidRDefault="00F7582F" w:rsidP="00F758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582F" w:rsidRPr="006D56AD" w:rsidTr="00715191">
        <w:tc>
          <w:tcPr>
            <w:tcW w:w="2835" w:type="dxa"/>
          </w:tcPr>
          <w:p w:rsidR="00F7582F" w:rsidRPr="006D56AD" w:rsidRDefault="00F7582F" w:rsidP="007151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6D56AD"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F7582F" w:rsidRPr="006D56AD" w:rsidRDefault="00F7582F" w:rsidP="00715191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6D56AD">
              <w:rPr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7582F" w:rsidRPr="006D56A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 w:rsidRPr="006D56AD">
              <w:rPr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582F" w:rsidRPr="006D56A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:rsidR="00F7582F" w:rsidRPr="006D56AD" w:rsidRDefault="00F7582F" w:rsidP="00715191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 w:rsidRPr="006D56AD">
              <w:rPr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582F" w:rsidRPr="006D56A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7582F" w:rsidRPr="006D56AD" w:rsidRDefault="00F7582F" w:rsidP="00715191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6D56AD">
              <w:rPr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582F" w:rsidRPr="006D56AD" w:rsidRDefault="00F7582F" w:rsidP="007151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en-US"/>
              </w:rPr>
            </w:pPr>
          </w:p>
        </w:tc>
      </w:tr>
    </w:tbl>
    <w:p w:rsidR="00F7582F" w:rsidRPr="006D56AD" w:rsidRDefault="00F7582F" w:rsidP="00F7582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7582F" w:rsidRPr="006D56AD" w:rsidTr="00715191">
        <w:tc>
          <w:tcPr>
            <w:tcW w:w="9641" w:type="dxa"/>
            <w:gridSpan w:val="11"/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6D56AD" w:rsidTr="007151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  <w:lang w:eastAsia="en-US"/>
              </w:rPr>
            </w:pPr>
            <w:r w:rsidRPr="006D56AD">
              <w:rPr>
                <w:rFonts w:cs="Arial"/>
                <w:b/>
                <w:i/>
                <w:noProof/>
                <w:lang w:eastAsia="en-US"/>
              </w:rPr>
              <w:t>Title:</w:t>
            </w:r>
            <w:r w:rsidRPr="006D56AD">
              <w:rPr>
                <w:rFonts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6D56AD" w:rsidRDefault="000C226F" w:rsidP="002A14D5">
            <w:pPr>
              <w:rPr>
                <w:rFonts w:cs="Arial"/>
                <w:noProof/>
              </w:rPr>
            </w:pPr>
            <w:r w:rsidRPr="006D56AD">
              <w:rPr>
                <w:rFonts w:ascii="Arial" w:hAnsi="Arial" w:cs="Arial"/>
                <w:noProof/>
              </w:rPr>
              <w:t xml:space="preserve">Update of </w:t>
            </w:r>
            <w:r w:rsidR="00183C33" w:rsidRPr="006D56AD">
              <w:rPr>
                <w:rFonts w:ascii="Arial" w:hAnsi="Arial" w:cs="Arial"/>
                <w:noProof/>
              </w:rPr>
              <w:t>MAC test case 7.1.4.3</w:t>
            </w:r>
            <w:r w:rsidRPr="006D56AD">
              <w:rPr>
                <w:rFonts w:ascii="Arial" w:hAnsi="Arial" w:cs="Arial"/>
                <w:noProof/>
              </w:rPr>
              <w:t xml:space="preserve"> applicability for UE CAT 1</w:t>
            </w:r>
          </w:p>
        </w:tc>
      </w:tr>
      <w:tr w:rsidR="00F7582F" w:rsidRPr="006D56A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6D56A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6D56AD"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6D56AD">
              <w:rPr>
                <w:noProof/>
                <w:lang w:eastAsia="en-US"/>
              </w:rPr>
              <w:t>Qualcomm Incorporated</w:t>
            </w:r>
          </w:p>
        </w:tc>
      </w:tr>
      <w:tr w:rsidR="00F7582F" w:rsidRPr="006D56A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6D56AD"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582F" w:rsidRPr="006D56AD" w:rsidRDefault="00B24734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6D56AD">
              <w:rPr>
                <w:noProof/>
                <w:lang w:eastAsia="en-US"/>
              </w:rPr>
              <w:t>R</w:t>
            </w:r>
            <w:r w:rsidR="00F7582F" w:rsidRPr="006D56AD">
              <w:rPr>
                <w:noProof/>
                <w:lang w:eastAsia="en-US"/>
              </w:rPr>
              <w:t>5</w:t>
            </w:r>
          </w:p>
        </w:tc>
      </w:tr>
      <w:tr w:rsidR="00F7582F" w:rsidRPr="006D56A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6D56A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6D56AD"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7582F" w:rsidRPr="006D56AD" w:rsidRDefault="00183C33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6D56AD">
              <w:rPr>
                <w:noProof/>
              </w:rPr>
              <w:t>TEI8_Test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7582F" w:rsidRPr="006D56AD" w:rsidRDefault="00F7582F" w:rsidP="00715191">
            <w:pPr>
              <w:pStyle w:val="CRCoverPage"/>
              <w:spacing w:after="0"/>
              <w:ind w:right="10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7582F" w:rsidRPr="006D56AD" w:rsidRDefault="00F7582F" w:rsidP="00715191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6D56AD"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6D56AD">
              <w:rPr>
                <w:noProof/>
                <w:lang w:eastAsia="en-US"/>
              </w:rPr>
              <w:t>2016-0</w:t>
            </w:r>
            <w:r w:rsidR="00AA6527" w:rsidRPr="006D56AD">
              <w:rPr>
                <w:noProof/>
                <w:lang w:eastAsia="en-US"/>
              </w:rPr>
              <w:t>8-09</w:t>
            </w:r>
          </w:p>
        </w:tc>
      </w:tr>
      <w:tr w:rsidR="00F7582F" w:rsidRPr="006D56A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6D56AD" w:rsidTr="007151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6D56AD"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7582F" w:rsidRPr="006D56AD" w:rsidRDefault="00F7582F" w:rsidP="00715191">
            <w:pPr>
              <w:pStyle w:val="CRCoverPage"/>
              <w:spacing w:after="0"/>
              <w:rPr>
                <w:b/>
                <w:noProof/>
                <w:lang w:eastAsia="en-US"/>
              </w:rPr>
            </w:pPr>
            <w:r w:rsidRPr="006D56AD">
              <w:rPr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7582F" w:rsidRPr="006D56AD" w:rsidRDefault="00F7582F" w:rsidP="00715191">
            <w:pPr>
              <w:pStyle w:val="CRCoverPage"/>
              <w:spacing w:after="0"/>
              <w:jc w:val="right"/>
              <w:rPr>
                <w:b/>
                <w:i/>
                <w:noProof/>
                <w:lang w:eastAsia="en-US"/>
              </w:rPr>
            </w:pPr>
            <w:r w:rsidRPr="006D56AD"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6D56AD">
              <w:rPr>
                <w:noProof/>
                <w:lang w:eastAsia="en-US"/>
              </w:rPr>
              <w:t>Rel-13</w:t>
            </w:r>
          </w:p>
        </w:tc>
      </w:tr>
      <w:tr w:rsidR="00F7582F" w:rsidRPr="006D56AD" w:rsidTr="007151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rPr>
                <w:i/>
                <w:noProof/>
                <w:sz w:val="18"/>
                <w:lang w:eastAsia="en-US"/>
              </w:rPr>
            </w:pPr>
            <w:r w:rsidRPr="006D56AD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6D56AD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6D56AD"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6D56AD"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 w:rsidRPr="006D56AD">
              <w:rPr>
                <w:i/>
                <w:noProof/>
                <w:sz w:val="18"/>
                <w:lang w:eastAsia="en-US"/>
              </w:rPr>
              <w:t xml:space="preserve">  (correction)</w:t>
            </w:r>
            <w:r w:rsidRPr="006D56AD">
              <w:rPr>
                <w:i/>
                <w:noProof/>
                <w:sz w:val="18"/>
                <w:lang w:eastAsia="en-US"/>
              </w:rPr>
              <w:br/>
            </w:r>
            <w:r w:rsidRPr="006D56AD">
              <w:rPr>
                <w:b/>
                <w:i/>
                <w:noProof/>
                <w:sz w:val="18"/>
                <w:lang w:eastAsia="en-US"/>
              </w:rPr>
              <w:t>A</w:t>
            </w:r>
            <w:r w:rsidRPr="006D56AD"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6D56AD">
              <w:rPr>
                <w:i/>
                <w:noProof/>
                <w:sz w:val="18"/>
                <w:lang w:eastAsia="en-US"/>
              </w:rPr>
              <w:br/>
            </w:r>
            <w:r w:rsidRPr="006D56AD">
              <w:rPr>
                <w:b/>
                <w:i/>
                <w:noProof/>
                <w:sz w:val="18"/>
                <w:lang w:eastAsia="en-US"/>
              </w:rPr>
              <w:t>B</w:t>
            </w:r>
            <w:r w:rsidRPr="006D56AD"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 w:rsidRPr="006D56AD">
              <w:rPr>
                <w:i/>
                <w:noProof/>
                <w:sz w:val="18"/>
                <w:lang w:eastAsia="en-US"/>
              </w:rPr>
              <w:br/>
            </w:r>
            <w:r w:rsidRPr="006D56AD">
              <w:rPr>
                <w:b/>
                <w:i/>
                <w:noProof/>
                <w:sz w:val="18"/>
                <w:lang w:eastAsia="en-US"/>
              </w:rPr>
              <w:t>C</w:t>
            </w:r>
            <w:r w:rsidRPr="006D56AD"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6D56AD">
              <w:rPr>
                <w:i/>
                <w:noProof/>
                <w:sz w:val="18"/>
                <w:lang w:eastAsia="en-US"/>
              </w:rPr>
              <w:br/>
            </w:r>
            <w:r w:rsidRPr="006D56AD">
              <w:rPr>
                <w:b/>
                <w:i/>
                <w:noProof/>
                <w:sz w:val="18"/>
                <w:lang w:eastAsia="en-US"/>
              </w:rPr>
              <w:t>D</w:t>
            </w:r>
            <w:r w:rsidRPr="006D56AD"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F7582F" w:rsidRPr="006D56AD" w:rsidRDefault="00F7582F" w:rsidP="00715191">
            <w:pPr>
              <w:pStyle w:val="CRCoverPage"/>
              <w:rPr>
                <w:noProof/>
                <w:lang w:eastAsia="en-US"/>
              </w:rPr>
            </w:pPr>
            <w:r w:rsidRPr="006D56AD">
              <w:rPr>
                <w:noProof/>
                <w:sz w:val="18"/>
                <w:lang w:eastAsia="en-US"/>
              </w:rPr>
              <w:t>Detailed explanations of the above categories can</w:t>
            </w:r>
            <w:r w:rsidRPr="006D56AD"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7" w:history="1">
              <w:r w:rsidRPr="006D56AD">
                <w:rPr>
                  <w:rStyle w:val="Hyperlink"/>
                  <w:noProof/>
                  <w:lang w:eastAsia="en-US"/>
                </w:rPr>
                <w:t>TR 21.900</w:t>
              </w:r>
            </w:hyperlink>
            <w:r w:rsidRPr="006D56AD"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  <w:lang w:eastAsia="en-US"/>
              </w:rPr>
            </w:pPr>
            <w:r w:rsidRPr="006D56AD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6D56AD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6D56AD"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6D56AD">
              <w:rPr>
                <w:i/>
                <w:noProof/>
                <w:sz w:val="18"/>
                <w:lang w:eastAsia="en-US"/>
              </w:rPr>
              <w:br/>
              <w:t>Rel-8</w:t>
            </w:r>
            <w:r w:rsidRPr="006D56AD">
              <w:rPr>
                <w:i/>
                <w:noProof/>
                <w:sz w:val="18"/>
                <w:lang w:eastAsia="en-US"/>
              </w:rPr>
              <w:tab/>
              <w:t>(Release 8)</w:t>
            </w:r>
            <w:r w:rsidRPr="006D56AD">
              <w:rPr>
                <w:i/>
                <w:noProof/>
                <w:sz w:val="18"/>
                <w:lang w:eastAsia="en-US"/>
              </w:rPr>
              <w:br/>
              <w:t>Rel-9</w:t>
            </w:r>
            <w:r w:rsidRPr="006D56AD">
              <w:rPr>
                <w:i/>
                <w:noProof/>
                <w:sz w:val="18"/>
                <w:lang w:eastAsia="en-US"/>
              </w:rPr>
              <w:tab/>
              <w:t>(Release 9)</w:t>
            </w:r>
            <w:r w:rsidRPr="006D56AD">
              <w:rPr>
                <w:i/>
                <w:noProof/>
                <w:sz w:val="18"/>
                <w:lang w:eastAsia="en-US"/>
              </w:rPr>
              <w:br/>
              <w:t>Rel-10</w:t>
            </w:r>
            <w:r w:rsidRPr="006D56AD">
              <w:rPr>
                <w:i/>
                <w:noProof/>
                <w:sz w:val="18"/>
                <w:lang w:eastAsia="en-US"/>
              </w:rPr>
              <w:tab/>
              <w:t>(Release 10)</w:t>
            </w:r>
            <w:r w:rsidRPr="006D56AD">
              <w:rPr>
                <w:i/>
                <w:noProof/>
                <w:sz w:val="18"/>
                <w:lang w:eastAsia="en-US"/>
              </w:rPr>
              <w:br/>
              <w:t>Rel-11</w:t>
            </w:r>
            <w:r w:rsidRPr="006D56AD">
              <w:rPr>
                <w:i/>
                <w:noProof/>
                <w:sz w:val="18"/>
                <w:lang w:eastAsia="en-US"/>
              </w:rPr>
              <w:tab/>
              <w:t>(Release 11)</w:t>
            </w:r>
            <w:r w:rsidRPr="006D56AD">
              <w:rPr>
                <w:i/>
                <w:noProof/>
                <w:sz w:val="18"/>
                <w:lang w:eastAsia="en-US"/>
              </w:rPr>
              <w:br/>
              <w:t>Rel-12</w:t>
            </w:r>
            <w:r w:rsidRPr="006D56AD">
              <w:rPr>
                <w:i/>
                <w:noProof/>
                <w:sz w:val="18"/>
                <w:lang w:eastAsia="en-US"/>
              </w:rPr>
              <w:tab/>
              <w:t>(Release 12)</w:t>
            </w:r>
            <w:r w:rsidRPr="006D56AD">
              <w:rPr>
                <w:i/>
                <w:noProof/>
                <w:sz w:val="18"/>
                <w:lang w:eastAsia="en-US"/>
              </w:rPr>
              <w:br/>
              <w:t>Rel-13</w:t>
            </w:r>
            <w:r w:rsidRPr="006D56AD">
              <w:rPr>
                <w:i/>
                <w:noProof/>
                <w:sz w:val="18"/>
                <w:lang w:eastAsia="en-US"/>
              </w:rPr>
              <w:tab/>
              <w:t>(Release 13)</w:t>
            </w:r>
            <w:r w:rsidRPr="006D56AD">
              <w:rPr>
                <w:i/>
                <w:noProof/>
                <w:sz w:val="18"/>
                <w:lang w:eastAsia="en-US"/>
              </w:rPr>
              <w:br/>
              <w:t>Rel-14</w:t>
            </w:r>
            <w:r w:rsidRPr="006D56AD">
              <w:rPr>
                <w:i/>
                <w:noProof/>
                <w:sz w:val="18"/>
                <w:lang w:eastAsia="en-US"/>
              </w:rPr>
              <w:tab/>
              <w:t>(Release 14)</w:t>
            </w:r>
          </w:p>
        </w:tc>
      </w:tr>
      <w:tr w:rsidR="00F7582F" w:rsidRPr="006D56AD" w:rsidTr="00715191">
        <w:tc>
          <w:tcPr>
            <w:tcW w:w="1843" w:type="dxa"/>
          </w:tcPr>
          <w:p w:rsidR="00F7582F" w:rsidRPr="006D56A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6D56AD" w:rsidTr="00715191">
        <w:trPr>
          <w:trHeight w:val="7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6D56AD"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6D56AD" w:rsidRDefault="00597A22" w:rsidP="00597A22">
            <w:pPr>
              <w:pStyle w:val="CRCoverPage"/>
              <w:spacing w:after="0"/>
              <w:rPr>
                <w:noProof/>
                <w:lang w:eastAsia="en-US"/>
              </w:rPr>
            </w:pPr>
            <w:r w:rsidRPr="006D56AD">
              <w:rPr>
                <w:noProof/>
                <w:lang w:eastAsia="en-US"/>
              </w:rPr>
              <w:t>T</w:t>
            </w:r>
            <w:r w:rsidR="00662A2F" w:rsidRPr="006D56AD">
              <w:rPr>
                <w:noProof/>
                <w:lang w:eastAsia="en-US"/>
              </w:rPr>
              <w:t xml:space="preserve">est case 7.1.4.3 </w:t>
            </w:r>
            <w:r w:rsidRPr="006D56AD">
              <w:rPr>
                <w:noProof/>
                <w:lang w:eastAsia="en-US"/>
              </w:rPr>
              <w:t>is n</w:t>
            </w:r>
            <w:r w:rsidR="00662A2F" w:rsidRPr="006D56AD">
              <w:rPr>
                <w:noProof/>
                <w:lang w:eastAsia="en-US"/>
              </w:rPr>
              <w:t>ot applicable on UE CAT 1</w:t>
            </w:r>
            <w:r w:rsidRPr="006D56AD">
              <w:rPr>
                <w:noProof/>
                <w:lang w:eastAsia="en-US"/>
              </w:rPr>
              <w:t xml:space="preserve"> due to UL grant allocation beyond the range of UE CAT1</w:t>
            </w:r>
            <w:r w:rsidR="00662A2F" w:rsidRPr="006D56AD">
              <w:rPr>
                <w:noProof/>
                <w:lang w:eastAsia="en-US"/>
              </w:rPr>
              <w:t>.</w:t>
            </w:r>
          </w:p>
        </w:tc>
      </w:tr>
      <w:tr w:rsidR="00F7582F" w:rsidRPr="006D56A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6D56A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6D56AD"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582F" w:rsidRPr="006D56AD" w:rsidRDefault="00662A2F" w:rsidP="00597A2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D56AD">
              <w:rPr>
                <w:rFonts w:ascii="Arial" w:hAnsi="Arial" w:cs="Arial"/>
              </w:rPr>
              <w:t>Update</w:t>
            </w:r>
            <w:r w:rsidR="00597A22" w:rsidRPr="006D56AD">
              <w:rPr>
                <w:rFonts w:ascii="Arial" w:hAnsi="Arial" w:cs="Arial"/>
              </w:rPr>
              <w:t>d</w:t>
            </w:r>
            <w:r w:rsidRPr="006D56AD">
              <w:rPr>
                <w:rFonts w:ascii="Arial" w:hAnsi="Arial" w:cs="Arial"/>
              </w:rPr>
              <w:t xml:space="preserve"> the applicability </w:t>
            </w:r>
            <w:r w:rsidR="00597A22" w:rsidRPr="006D56AD">
              <w:rPr>
                <w:rFonts w:ascii="Arial" w:hAnsi="Arial" w:cs="Arial"/>
              </w:rPr>
              <w:t xml:space="preserve">comment </w:t>
            </w:r>
            <w:r w:rsidRPr="006D56AD">
              <w:rPr>
                <w:rFonts w:ascii="Arial" w:hAnsi="Arial" w:cs="Arial"/>
              </w:rPr>
              <w:t>of test case 7.1.4.3 to make is not applicable on UE CAT 1.</w:t>
            </w:r>
          </w:p>
          <w:p w:rsidR="00597A22" w:rsidRPr="006D56AD" w:rsidRDefault="00597A22" w:rsidP="00597A2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D56AD">
              <w:rPr>
                <w:rFonts w:ascii="Arial" w:hAnsi="Arial" w:cs="Arial"/>
              </w:rPr>
              <w:t>Updated the condition used in the test case applicability.</w:t>
            </w:r>
          </w:p>
        </w:tc>
      </w:tr>
      <w:tr w:rsidR="00F7582F" w:rsidRPr="006D56A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6D56AD" w:rsidTr="007151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6D56AD"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6D56AD" w:rsidRDefault="00662A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6D56AD">
              <w:rPr>
                <w:noProof/>
                <w:lang w:eastAsia="en-US"/>
              </w:rPr>
              <w:t>A conformant UE CAT 1 may unfairly fail the test case.</w:t>
            </w:r>
          </w:p>
        </w:tc>
      </w:tr>
      <w:tr w:rsidR="00F7582F" w:rsidRPr="006D56AD" w:rsidTr="00715191">
        <w:tc>
          <w:tcPr>
            <w:tcW w:w="2268" w:type="dxa"/>
            <w:gridSpan w:val="2"/>
          </w:tcPr>
          <w:p w:rsidR="00F7582F" w:rsidRPr="006D56A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6D56AD" w:rsidTr="007151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6D56AD">
              <w:rPr>
                <w:b/>
                <w:i/>
                <w:noProof/>
                <w:lang w:eastAsia="en-US"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6D56AD" w:rsidRDefault="00D32BA4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6D56AD">
              <w:rPr>
                <w:noProof/>
                <w:lang w:eastAsia="en-US"/>
              </w:rPr>
              <w:t>4.1</w:t>
            </w:r>
          </w:p>
        </w:tc>
      </w:tr>
      <w:tr w:rsidR="00F7582F" w:rsidRPr="006D56A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6D56A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6D56AD"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7582F" w:rsidRPr="006D56A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6D56AD"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F7582F" w:rsidRPr="006D56AD" w:rsidRDefault="00F7582F" w:rsidP="0071519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6D56A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6D56AD"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582F" w:rsidRPr="006D56A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6D56A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6D56AD"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7582F" w:rsidRPr="006D56AD" w:rsidRDefault="00F7582F" w:rsidP="0071519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  <w:r w:rsidRPr="006D56AD">
              <w:rPr>
                <w:noProof/>
                <w:lang w:eastAsia="en-US"/>
              </w:rPr>
              <w:t xml:space="preserve"> Other core specifications</w:t>
            </w:r>
            <w:r w:rsidRPr="006D56AD">
              <w:rPr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6D56A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 w:rsidRPr="006D56AD"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582F" w:rsidRPr="006D56A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6D56AD" w:rsidRDefault="00662A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6D56AD"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6D56AD"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6D56A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 w:rsidRPr="006D56AD"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582F" w:rsidRPr="006D56A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6D56A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6D56AD"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6D56AD"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6D56A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6D56A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6D56AD">
              <w:rPr>
                <w:b/>
                <w:i/>
                <w:noProof/>
                <w:lang w:eastAsia="en-US"/>
              </w:rPr>
              <w:t>Other Comments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582F" w:rsidRPr="006D56AD" w:rsidRDefault="00F7582F" w:rsidP="00715191">
            <w:pPr>
              <w:pStyle w:val="TH"/>
              <w:jc w:val="left"/>
              <w:rPr>
                <w:b w:val="0"/>
                <w:lang w:eastAsia="ja-JP"/>
              </w:rPr>
            </w:pPr>
            <w:r w:rsidRPr="006D56AD">
              <w:rPr>
                <w:b w:val="0"/>
                <w:lang w:eastAsia="ja-JP"/>
              </w:rPr>
              <w:t>TTCN Impact</w:t>
            </w:r>
          </w:p>
        </w:tc>
      </w:tr>
      <w:tr w:rsidR="00F7582F" w:rsidRPr="006D56AD" w:rsidTr="007151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582F" w:rsidRPr="006D56A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7A01" w:rsidRPr="006D56AD" w:rsidRDefault="009C7A01" w:rsidP="00715191">
            <w:pPr>
              <w:pStyle w:val="TH"/>
              <w:jc w:val="left"/>
              <w:rPr>
                <w:b w:val="0"/>
                <w:lang w:eastAsia="ja-JP"/>
              </w:rPr>
            </w:pPr>
          </w:p>
        </w:tc>
      </w:tr>
      <w:bookmarkEnd w:id="0"/>
    </w:tbl>
    <w:p w:rsidR="00F7582F" w:rsidRPr="006D56AD" w:rsidRDefault="00F7582F" w:rsidP="00F7582F"/>
    <w:p w:rsidR="005C1BFC" w:rsidRPr="006D56AD" w:rsidRDefault="005C1BFC" w:rsidP="00F7582F"/>
    <w:p w:rsidR="005C1BFC" w:rsidRPr="006D56AD" w:rsidRDefault="005C1BFC" w:rsidP="00F7582F"/>
    <w:p w:rsidR="005C1BFC" w:rsidRPr="006D56AD" w:rsidRDefault="005C1BFC" w:rsidP="00F7582F"/>
    <w:p w:rsidR="005C1BFC" w:rsidRPr="006D56AD" w:rsidRDefault="005C1BFC" w:rsidP="00F7582F"/>
    <w:p w:rsidR="005A69DF" w:rsidRPr="006D56AD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Pr="006D56AD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Pr="006D56AD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Pr="006D56AD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Pr="006D56AD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Pr="006D56AD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Pr="006D56AD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Pr="006D56AD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Pr="006D56AD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Pr="006D56AD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Pr="006D56AD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Pr="006D56AD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Pr="006D56AD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Pr="006D56AD" w:rsidRDefault="005A69DF" w:rsidP="005A69DF">
      <w:pPr>
        <w:rPr>
          <w:rFonts w:ascii="Arial" w:hAnsi="Arial" w:cs="Arial"/>
          <w:b/>
          <w:color w:val="FF0000"/>
          <w:sz w:val="24"/>
        </w:rPr>
      </w:pPr>
      <w:r w:rsidRPr="006D56AD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5A69DF" w:rsidRPr="006D56AD" w:rsidRDefault="005A69DF" w:rsidP="005A69DF">
      <w:pPr>
        <w:pStyle w:val="TH"/>
      </w:pPr>
      <w:r w:rsidRPr="006D56AD">
        <w:t xml:space="preserve">Table 4-1: Applicability of tests and additional </w:t>
      </w:r>
      <w:smartTag w:uri="urn:schemas-microsoft-com:office:smarttags" w:element="PersonName">
        <w:r w:rsidRPr="006D56AD">
          <w:t>info</w:t>
        </w:r>
      </w:smartTag>
      <w:r w:rsidRPr="006D56AD">
        <w:t>rmation for testing</w:t>
      </w: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42"/>
        <w:gridCol w:w="3435"/>
        <w:gridCol w:w="798"/>
        <w:gridCol w:w="931"/>
        <w:gridCol w:w="3314"/>
        <w:gridCol w:w="1325"/>
        <w:gridCol w:w="1192"/>
        <w:gridCol w:w="1458"/>
        <w:gridCol w:w="1461"/>
      </w:tblGrid>
      <w:tr w:rsidR="005A69DF" w:rsidRPr="006D56AD" w:rsidTr="005A69DF">
        <w:trPr>
          <w:trHeight w:val="364"/>
          <w:tblHeader/>
          <w:jc w:val="center"/>
        </w:trPr>
        <w:tc>
          <w:tcPr>
            <w:tcW w:w="942" w:type="dxa"/>
            <w:tcBorders>
              <w:bottom w:val="nil"/>
            </w:tcBorders>
          </w:tcPr>
          <w:p w:rsidR="005A69DF" w:rsidRPr="006D56AD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Clause</w:t>
            </w:r>
          </w:p>
        </w:tc>
        <w:tc>
          <w:tcPr>
            <w:tcW w:w="3435" w:type="dxa"/>
            <w:tcBorders>
              <w:bottom w:val="nil"/>
            </w:tcBorders>
          </w:tcPr>
          <w:p w:rsidR="005A69DF" w:rsidRPr="006D56AD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TC Title</w:t>
            </w:r>
          </w:p>
        </w:tc>
        <w:tc>
          <w:tcPr>
            <w:tcW w:w="798" w:type="dxa"/>
            <w:tcBorders>
              <w:bottom w:val="nil"/>
            </w:tcBorders>
          </w:tcPr>
          <w:p w:rsidR="005A69DF" w:rsidRPr="006D56AD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Release</w:t>
            </w:r>
          </w:p>
        </w:tc>
        <w:tc>
          <w:tcPr>
            <w:tcW w:w="931" w:type="dxa"/>
            <w:tcBorders>
              <w:right w:val="nil"/>
            </w:tcBorders>
          </w:tcPr>
          <w:p w:rsidR="005A69DF" w:rsidRPr="006D56AD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Applicability</w:t>
            </w:r>
          </w:p>
        </w:tc>
        <w:tc>
          <w:tcPr>
            <w:tcW w:w="3314" w:type="dxa"/>
            <w:tcBorders>
              <w:left w:val="nil"/>
            </w:tcBorders>
          </w:tcPr>
          <w:p w:rsidR="005A69DF" w:rsidRPr="006D56AD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</w:tcPr>
          <w:p w:rsidR="005A69DF" w:rsidRPr="006D56AD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Additional Information</w:t>
            </w:r>
          </w:p>
        </w:tc>
        <w:tc>
          <w:tcPr>
            <w:tcW w:w="1192" w:type="dxa"/>
            <w:tcBorders>
              <w:left w:val="nil"/>
            </w:tcBorders>
          </w:tcPr>
          <w:p w:rsidR="005A69DF" w:rsidRPr="006D56AD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left w:val="nil"/>
            </w:tcBorders>
          </w:tcPr>
          <w:p w:rsidR="005A69DF" w:rsidRPr="006D56AD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left w:val="nil"/>
            </w:tcBorders>
          </w:tcPr>
          <w:p w:rsidR="005A69DF" w:rsidRPr="006D56AD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A69DF" w:rsidRPr="006D56AD" w:rsidTr="005A69DF">
        <w:trPr>
          <w:trHeight w:val="364"/>
          <w:tblHeader/>
          <w:jc w:val="center"/>
        </w:trPr>
        <w:tc>
          <w:tcPr>
            <w:tcW w:w="942" w:type="dxa"/>
            <w:tcBorders>
              <w:top w:val="nil"/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nil"/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Condition</w:t>
            </w:r>
          </w:p>
        </w:tc>
        <w:tc>
          <w:tcPr>
            <w:tcW w:w="3314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Comment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Specific ICS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Specific IXIT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6D56AD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6D56AD">
              <w:rPr>
                <w:b/>
                <w:sz w:val="16"/>
                <w:szCs w:val="16"/>
              </w:rPr>
              <w:t>Release other RAT</w:t>
            </w:r>
          </w:p>
        </w:tc>
      </w:tr>
      <w:tr w:rsidR="005A69DF" w:rsidRPr="006D56AD" w:rsidTr="005A69DF">
        <w:trPr>
          <w:trHeight w:val="182"/>
          <w:jc w:val="center"/>
        </w:trPr>
        <w:tc>
          <w:tcPr>
            <w:tcW w:w="942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6D56AD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435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6D56AD">
              <w:rPr>
                <w:b/>
                <w:bCs/>
                <w:sz w:val="16"/>
                <w:szCs w:val="16"/>
              </w:rPr>
              <w:t>IDLE MODE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6D56AD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6D56AD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314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shd w:val="clear" w:color="auto" w:fill="E6E6E6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92" w:type="dxa"/>
            <w:shd w:val="clear" w:color="auto" w:fill="E6E6E6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shd w:val="clear" w:color="auto" w:fill="E6E6E6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shd w:val="clear" w:color="auto" w:fill="E6E6E6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A69DF" w:rsidRPr="006D56AD" w:rsidTr="005A69DF">
        <w:trPr>
          <w:trHeight w:val="290"/>
          <w:jc w:val="center"/>
        </w:trPr>
        <w:tc>
          <w:tcPr>
            <w:tcW w:w="14856" w:type="dxa"/>
            <w:gridSpan w:val="9"/>
            <w:shd w:val="clear" w:color="auto" w:fill="auto"/>
          </w:tcPr>
          <w:p w:rsidR="005A69DF" w:rsidRPr="006D56AD" w:rsidRDefault="005A69DF" w:rsidP="00DC79FA">
            <w:pPr>
              <w:pStyle w:val="TAL"/>
              <w:rPr>
                <w:sz w:val="16"/>
                <w:szCs w:val="16"/>
                <w:lang w:eastAsia="zh-CN"/>
              </w:rPr>
            </w:pPr>
            <w:r w:rsidRPr="006D56AD">
              <w:rPr>
                <w:sz w:val="16"/>
                <w:szCs w:val="16"/>
                <w:lang w:eastAsia="zh-CN"/>
              </w:rPr>
              <w:t>&lt;&lt;Unchanged Rows skipped &gt;&gt;</w:t>
            </w:r>
          </w:p>
        </w:tc>
      </w:tr>
      <w:tr w:rsidR="005A69DF" w:rsidRPr="006D56AD" w:rsidTr="005A69DF">
        <w:trPr>
          <w:trHeight w:val="182"/>
          <w:jc w:val="center"/>
        </w:trPr>
        <w:tc>
          <w:tcPr>
            <w:tcW w:w="942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6D56AD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435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6D56AD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6D56AD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6D56AD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314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shd w:val="clear" w:color="auto" w:fill="E6E6E6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92" w:type="dxa"/>
            <w:shd w:val="clear" w:color="auto" w:fill="E6E6E6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shd w:val="clear" w:color="auto" w:fill="E6E6E6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shd w:val="clear" w:color="auto" w:fill="E6E6E6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6D56AD" w:rsidTr="005A69DF">
        <w:trPr>
          <w:trHeight w:val="244"/>
          <w:jc w:val="center"/>
        </w:trPr>
        <w:tc>
          <w:tcPr>
            <w:tcW w:w="14856" w:type="dxa"/>
            <w:gridSpan w:val="9"/>
            <w:shd w:val="clear" w:color="auto" w:fill="auto"/>
          </w:tcPr>
          <w:p w:rsidR="005A69DF" w:rsidRPr="006D56AD" w:rsidRDefault="005A69DF" w:rsidP="00DC79FA">
            <w:pPr>
              <w:pStyle w:val="TAL"/>
              <w:rPr>
                <w:sz w:val="16"/>
                <w:szCs w:val="16"/>
                <w:lang w:eastAsia="zh-CN"/>
              </w:rPr>
            </w:pPr>
            <w:r w:rsidRPr="006D56AD">
              <w:rPr>
                <w:sz w:val="16"/>
                <w:szCs w:val="16"/>
                <w:lang w:eastAsia="zh-CN"/>
              </w:rPr>
              <w:t>&lt;&lt;Unchanged Rows skipped &gt;&gt;</w:t>
            </w:r>
          </w:p>
        </w:tc>
      </w:tr>
      <w:tr w:rsidR="005A69DF" w:rsidRPr="006D56AD" w:rsidTr="005A69DF">
        <w:trPr>
          <w:trHeight w:val="364"/>
          <w:jc w:val="center"/>
        </w:trPr>
        <w:tc>
          <w:tcPr>
            <w:tcW w:w="942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7.1.3.16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 xml:space="preserve">Correct handling of DL assignment / Dynamic case / </w:t>
            </w:r>
            <w:proofErr w:type="spellStart"/>
            <w:r w:rsidRPr="006D56AD">
              <w:rPr>
                <w:sz w:val="16"/>
                <w:szCs w:val="16"/>
              </w:rPr>
              <w:t>eIMTA</w:t>
            </w:r>
            <w:proofErr w:type="spellEnd"/>
          </w:p>
        </w:tc>
        <w:tc>
          <w:tcPr>
            <w:tcW w:w="798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Rel-12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C256</w:t>
            </w:r>
          </w:p>
        </w:tc>
        <w:tc>
          <w:tcPr>
            <w:tcW w:w="3314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 xml:space="preserve">UEs supporting E-UTRA and </w:t>
            </w:r>
            <w:proofErr w:type="spellStart"/>
            <w:r w:rsidRPr="006D56AD">
              <w:rPr>
                <w:sz w:val="16"/>
                <w:szCs w:val="16"/>
              </w:rPr>
              <w:t>eIMTA</w:t>
            </w:r>
            <w:proofErr w:type="spellEnd"/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D56AD">
              <w:rPr>
                <w:sz w:val="16"/>
                <w:szCs w:val="16"/>
              </w:rPr>
              <w:t>pc_e</w:t>
            </w:r>
            <w:r w:rsidRPr="006D56AD">
              <w:rPr>
                <w:rFonts w:hint="eastAsia"/>
                <w:sz w:val="16"/>
                <w:szCs w:val="16"/>
                <w:lang w:eastAsia="zh-TW"/>
              </w:rPr>
              <w:t>T</w:t>
            </w:r>
            <w:r w:rsidRPr="006D56AD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6D56AD" w:rsidTr="005A69DF">
        <w:trPr>
          <w:trHeight w:val="364"/>
          <w:jc w:val="center"/>
        </w:trPr>
        <w:tc>
          <w:tcPr>
            <w:tcW w:w="942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7.1.4.1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Correct handling of UL assignment / Dynamic case</w:t>
            </w:r>
          </w:p>
        </w:tc>
        <w:tc>
          <w:tcPr>
            <w:tcW w:w="798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Rel-8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R</w:t>
            </w:r>
          </w:p>
        </w:tc>
        <w:tc>
          <w:tcPr>
            <w:tcW w:w="3314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UEs supporting E-UTRA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D56AD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 w:val="restart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Note 12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6D56AD" w:rsidTr="005A69DF">
        <w:trPr>
          <w:trHeight w:val="182"/>
          <w:jc w:val="center"/>
        </w:trPr>
        <w:tc>
          <w:tcPr>
            <w:tcW w:w="9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6D56AD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6D56AD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3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D56AD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6D56AD" w:rsidTr="005A69DF">
        <w:trPr>
          <w:trHeight w:val="364"/>
          <w:jc w:val="center"/>
        </w:trPr>
        <w:tc>
          <w:tcPr>
            <w:tcW w:w="942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7.1.4.2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Correct handling of UL assignment / Semi-persistent case</w:t>
            </w:r>
          </w:p>
        </w:tc>
        <w:tc>
          <w:tcPr>
            <w:tcW w:w="798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Rel-8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:rsidR="005A69DF" w:rsidRPr="006D56AD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C100F</w:t>
            </w:r>
          </w:p>
        </w:tc>
        <w:tc>
          <w:tcPr>
            <w:tcW w:w="3314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UEs supporting E-UTRA and semi-persistence scheduling and Feature Group Indicator 7</w:t>
            </w:r>
          </w:p>
        </w:tc>
        <w:tc>
          <w:tcPr>
            <w:tcW w:w="1325" w:type="dxa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D56AD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92" w:type="dxa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 w:val="restart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Note 12</w:t>
            </w:r>
          </w:p>
        </w:tc>
        <w:tc>
          <w:tcPr>
            <w:tcW w:w="1458" w:type="dxa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6D56AD" w:rsidTr="005A69DF">
        <w:trPr>
          <w:trHeight w:val="182"/>
          <w:jc w:val="center"/>
        </w:trPr>
        <w:tc>
          <w:tcPr>
            <w:tcW w:w="942" w:type="dxa"/>
            <w:tcBorders>
              <w:top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6D56AD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69DF" w:rsidRPr="006D56AD" w:rsidDel="00746051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C100T</w:t>
            </w:r>
          </w:p>
        </w:tc>
        <w:tc>
          <w:tcPr>
            <w:tcW w:w="33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D56AD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6D56AD" w:rsidTr="005A69DF">
        <w:trPr>
          <w:trHeight w:val="561"/>
          <w:jc w:val="center"/>
        </w:trPr>
        <w:tc>
          <w:tcPr>
            <w:tcW w:w="942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7.1.4.3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Logical channel prioritization handling</w:t>
            </w:r>
          </w:p>
        </w:tc>
        <w:tc>
          <w:tcPr>
            <w:tcW w:w="798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Rel-8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:rsidR="005A69DF" w:rsidRPr="006D56AD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C19F</w:t>
            </w:r>
          </w:p>
        </w:tc>
        <w:tc>
          <w:tcPr>
            <w:tcW w:w="3314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 xml:space="preserve">UEs supporting E-UTRA and Feature Group Indicator 6 and Feature Group Indicator 7 and NOT </w:t>
            </w:r>
            <w:ins w:id="3" w:author="Banaudha, Ankit" w:date="2016-08-19T13:41:00Z">
              <w:r w:rsidR="009C7A01" w:rsidRPr="006D56AD">
                <w:rPr>
                  <w:sz w:val="16"/>
                  <w:szCs w:val="16"/>
                </w:rPr>
                <w:t>(</w:t>
              </w:r>
            </w:ins>
            <w:r w:rsidRPr="006D56AD">
              <w:rPr>
                <w:sz w:val="16"/>
                <w:szCs w:val="16"/>
              </w:rPr>
              <w:t>UE Category 0</w:t>
            </w:r>
            <w:ins w:id="4" w:author="Banaudha, Ankit" w:date="2016-08-11T18:44:00Z">
              <w:r w:rsidR="00662A2F" w:rsidRPr="006D56AD">
                <w:rPr>
                  <w:sz w:val="16"/>
                  <w:szCs w:val="16"/>
                </w:rPr>
                <w:t xml:space="preserve"> or UE Category 1</w:t>
              </w:r>
            </w:ins>
            <w:ins w:id="5" w:author="Banaudha, Ankit" w:date="2016-08-19T13:41:00Z">
              <w:r w:rsidR="009C7A01" w:rsidRPr="006D56AD">
                <w:rPr>
                  <w:sz w:val="16"/>
                  <w:szCs w:val="16"/>
                </w:rPr>
                <w:t>)</w:t>
              </w:r>
            </w:ins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D56AD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 w:val="restart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Note 12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6D56AD" w:rsidTr="005A69DF">
        <w:trPr>
          <w:trHeight w:val="182"/>
          <w:jc w:val="center"/>
        </w:trPr>
        <w:tc>
          <w:tcPr>
            <w:tcW w:w="9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6D56AD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69DF" w:rsidRPr="006D56AD" w:rsidDel="00746051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C19T</w:t>
            </w:r>
          </w:p>
        </w:tc>
        <w:tc>
          <w:tcPr>
            <w:tcW w:w="33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D56AD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6D56AD" w:rsidTr="005A69DF">
        <w:trPr>
          <w:trHeight w:val="546"/>
          <w:jc w:val="center"/>
        </w:trPr>
        <w:tc>
          <w:tcPr>
            <w:tcW w:w="942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7.1.4.3a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Logical channel prioritization handling / UE Cat 0</w:t>
            </w:r>
          </w:p>
        </w:tc>
        <w:tc>
          <w:tcPr>
            <w:tcW w:w="798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Rel-12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:rsidR="005A69DF" w:rsidRPr="006D56AD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C19aF</w:t>
            </w:r>
          </w:p>
        </w:tc>
        <w:tc>
          <w:tcPr>
            <w:tcW w:w="3314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UEs supporting E-UTRA and Feature Group Indicator 6 and Feature Group Indicator 7 and UE Category 0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D56AD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6D56AD" w:rsidTr="005A69DF">
        <w:trPr>
          <w:trHeight w:val="182"/>
          <w:jc w:val="center"/>
        </w:trPr>
        <w:tc>
          <w:tcPr>
            <w:tcW w:w="9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6D56AD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69DF" w:rsidRPr="006D56AD" w:rsidDel="00746051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C19aT</w:t>
            </w:r>
          </w:p>
        </w:tc>
        <w:tc>
          <w:tcPr>
            <w:tcW w:w="33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D56AD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6D56AD" w:rsidTr="005A69DF">
        <w:trPr>
          <w:trHeight w:val="364"/>
          <w:jc w:val="center"/>
        </w:trPr>
        <w:tc>
          <w:tcPr>
            <w:tcW w:w="942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7.1.4.4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Correct handling of MAC control information / Scheduling requests and PUCCH</w:t>
            </w:r>
          </w:p>
        </w:tc>
        <w:tc>
          <w:tcPr>
            <w:tcW w:w="798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Rel-8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R</w:t>
            </w:r>
          </w:p>
        </w:tc>
        <w:tc>
          <w:tcPr>
            <w:tcW w:w="3314" w:type="dxa"/>
            <w:tcBorders>
              <w:bottom w:val="nil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UEs supporting E-UTRA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D56AD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 w:val="restart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56AD">
              <w:rPr>
                <w:sz w:val="16"/>
                <w:szCs w:val="16"/>
              </w:rPr>
              <w:t>Note 12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6D56AD" w:rsidTr="005A69DF">
        <w:trPr>
          <w:trHeight w:val="182"/>
          <w:jc w:val="center"/>
        </w:trPr>
        <w:tc>
          <w:tcPr>
            <w:tcW w:w="9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6D56AD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6D56AD" w:rsidDel="00746051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3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D56AD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6D56AD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:rsidR="005A69DF" w:rsidRPr="006D56AD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Pr="006D56AD" w:rsidRDefault="005A69DF" w:rsidP="005A69DF">
      <w:pPr>
        <w:rPr>
          <w:rFonts w:ascii="Arial" w:hAnsi="Arial" w:cs="Arial"/>
          <w:b/>
          <w:color w:val="FF0000"/>
          <w:sz w:val="24"/>
        </w:rPr>
      </w:pPr>
      <w:r w:rsidRPr="006D56AD">
        <w:rPr>
          <w:rFonts w:ascii="Arial" w:hAnsi="Arial" w:cs="Arial"/>
          <w:b/>
          <w:color w:val="FF0000"/>
          <w:sz w:val="24"/>
        </w:rPr>
        <w:t>&lt; End of Modified Section &gt;</w:t>
      </w:r>
    </w:p>
    <w:p w:rsidR="00662A2F" w:rsidRPr="006D56AD" w:rsidRDefault="00662A2F" w:rsidP="00662A2F">
      <w:pPr>
        <w:rPr>
          <w:rFonts w:ascii="Arial" w:hAnsi="Arial" w:cs="Arial"/>
          <w:b/>
          <w:color w:val="FF0000"/>
          <w:sz w:val="24"/>
        </w:rPr>
      </w:pPr>
      <w:r w:rsidRPr="006D56AD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662A2F" w:rsidRPr="006D56AD" w:rsidRDefault="00662A2F" w:rsidP="00662A2F">
      <w:pPr>
        <w:pStyle w:val="TH"/>
      </w:pPr>
      <w:r w:rsidRPr="006D56AD">
        <w:lastRenderedPageBreak/>
        <w:t>Table 4-1a: Applicability of tests Conditions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662A2F" w:rsidRPr="006D56AD" w:rsidTr="00DC79FA">
        <w:trPr>
          <w:cantSplit/>
          <w:jc w:val="center"/>
        </w:trPr>
        <w:tc>
          <w:tcPr>
            <w:tcW w:w="9889" w:type="dxa"/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C01</w:t>
            </w:r>
            <w:r w:rsidRPr="006D56AD">
              <w:tab/>
              <w:t xml:space="preserve">IF </w:t>
            </w:r>
            <w:r w:rsidRPr="006D56AD">
              <w:rPr>
                <w:lang w:eastAsia="zh-CN"/>
              </w:rPr>
              <w:t xml:space="preserve">A.4.1-1/6 </w:t>
            </w:r>
            <w:r w:rsidRPr="006D56AD">
              <w:t xml:space="preserve">THEN R </w:t>
            </w:r>
            <w:smartTag w:uri="urn:schemas-microsoft-com:office:smarttags" w:element="stockticker">
              <w:r w:rsidRPr="006D56AD">
                <w:t>ELSE</w:t>
              </w:r>
            </w:smartTag>
            <w:r w:rsidRPr="006D56AD">
              <w:t xml:space="preserve">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C01a</w:t>
            </w:r>
            <w:r w:rsidRPr="006D56AD">
              <w:tab/>
              <w:t>IF [8]A.1/1 THEN R ELSE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C02</w:t>
            </w:r>
            <w:r w:rsidRPr="006D56AD">
              <w:tab/>
              <w:t xml:space="preserve">IF A.4.4-2/2 THEN R </w:t>
            </w:r>
            <w:smartTag w:uri="urn:schemas-microsoft-com:office:smarttags" w:element="stockticker">
              <w:r w:rsidRPr="006D56AD">
                <w:t>ELSE</w:t>
              </w:r>
            </w:smartTag>
            <w:r w:rsidRPr="006D56AD">
              <w:t xml:space="preserve">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C03</w:t>
            </w:r>
            <w:r w:rsidRPr="006D56AD">
              <w:tab/>
              <w:t xml:space="preserve">IF A.4.4-1/1 THEN R </w:t>
            </w:r>
            <w:smartTag w:uri="urn:schemas-microsoft-com:office:smarttags" w:element="stockticker">
              <w:r w:rsidRPr="006D56AD">
                <w:t>ELSE</w:t>
              </w:r>
            </w:smartTag>
            <w:r w:rsidRPr="006D56AD">
              <w:t xml:space="preserve">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C04</w:t>
            </w:r>
            <w:r w:rsidRPr="006D56AD">
              <w:tab/>
              <w:t xml:space="preserve">IF A.4.4-2/1 THEN R </w:t>
            </w:r>
            <w:smartTag w:uri="urn:schemas-microsoft-com:office:smarttags" w:element="stockticker">
              <w:r w:rsidRPr="006D56AD">
                <w:t>ELSE</w:t>
              </w:r>
            </w:smartTag>
            <w:r w:rsidRPr="006D56AD">
              <w:t xml:space="preserve">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C05</w:t>
            </w:r>
            <w:r w:rsidRPr="006D56AD">
              <w:tab/>
              <w:t xml:space="preserve">IF </w:t>
            </w:r>
            <w:r w:rsidRPr="006D56AD">
              <w:rPr>
                <w:lang w:eastAsia="zh-CN"/>
              </w:rPr>
              <w:t xml:space="preserve">A.4.1-1/7 </w:t>
            </w:r>
            <w:r w:rsidRPr="006D56AD">
              <w:t xml:space="preserve">THEN R </w:t>
            </w:r>
            <w:smartTag w:uri="urn:schemas-microsoft-com:office:smarttags" w:element="stockticker">
              <w:r w:rsidRPr="006D56AD">
                <w:t>ELSE</w:t>
              </w:r>
            </w:smartTag>
            <w:r w:rsidRPr="006D56AD">
              <w:t xml:space="preserve">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C06</w:t>
            </w:r>
            <w:r w:rsidRPr="006D56AD">
              <w:tab/>
              <w:t xml:space="preserve">IF A.4.1-1/3 THEN R </w:t>
            </w:r>
            <w:smartTag w:uri="urn:schemas-microsoft-com:office:smarttags" w:element="stockticker">
              <w:r w:rsidRPr="006D56AD">
                <w:t>ELSE</w:t>
              </w:r>
            </w:smartTag>
            <w:r w:rsidRPr="006D56AD">
              <w:t xml:space="preserve">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C07</w:t>
            </w:r>
            <w:r w:rsidRPr="006D56AD">
              <w:tab/>
              <w:t xml:space="preserve">IF A.4.1-1/4 THEN R </w:t>
            </w:r>
            <w:smartTag w:uri="urn:schemas-microsoft-com:office:smarttags" w:element="stockticker">
              <w:r w:rsidRPr="006D56AD">
                <w:t>ELSE</w:t>
              </w:r>
            </w:smartTag>
            <w:r w:rsidRPr="006D56AD">
              <w:t xml:space="preserve">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C08F</w:t>
            </w:r>
            <w:r w:rsidRPr="006D56AD">
              <w:tab/>
              <w:t>IF A.4.5-1a/5 THEN R ELSE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C08T</w:t>
            </w:r>
            <w:r w:rsidRPr="006D56AD">
              <w:tab/>
              <w:t>IF A.4.5-1b/5 THEN R ELSE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C09</w:t>
            </w:r>
            <w:r w:rsidRPr="006D56AD">
              <w:tab/>
              <w:t>Void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C10F</w:t>
            </w:r>
            <w:r w:rsidRPr="006D56AD">
              <w:tab/>
              <w:t>IF A.4.5-1a/25 THEN R ELSE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C10T</w:t>
            </w:r>
            <w:r w:rsidRPr="006D56AD">
              <w:tab/>
              <w:t>IF A.4.5-1b/25 THEN R ELSE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C11F</w:t>
            </w:r>
            <w:r w:rsidRPr="006D56AD">
              <w:tab/>
              <w:t>IF A.4.5-1a/16 AND A.4.5-1a/25 THEN R ELSE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C11T</w:t>
            </w:r>
            <w:r w:rsidRPr="006D56AD">
              <w:tab/>
              <w:t>IF A.4.5-1b/16 AND A.4.5-1b/25 THEN R ELSE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C12</w:t>
            </w:r>
            <w:r w:rsidRPr="006D56AD">
              <w:tab/>
              <w:t>Void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C13F</w:t>
            </w:r>
            <w:r w:rsidRPr="006D56AD">
              <w:tab/>
              <w:t xml:space="preserve">IF </w:t>
            </w:r>
            <w:r w:rsidRPr="006D56AD">
              <w:rPr>
                <w:lang w:eastAsia="zh-CN"/>
              </w:rPr>
              <w:t xml:space="preserve">A.4.1-1/6 </w:t>
            </w:r>
            <w:r w:rsidRPr="006D56AD">
              <w:t>AND A.4.5-1a/16 AND A.4.5-1a/22 THEN R ELSE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C13T</w:t>
            </w:r>
            <w:r w:rsidRPr="006D56AD">
              <w:tab/>
              <w:t xml:space="preserve">IF </w:t>
            </w:r>
            <w:r w:rsidRPr="006D56AD">
              <w:rPr>
                <w:lang w:eastAsia="zh-CN"/>
              </w:rPr>
              <w:t xml:space="preserve">A.4.1-1/6 </w:t>
            </w:r>
            <w:r w:rsidRPr="006D56AD">
              <w:t>AND A.4.5-1b/16 AND A.4.5-1b/22 THEN R ELSE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C14F</w:t>
            </w:r>
            <w:r w:rsidRPr="006D56AD">
              <w:tab/>
              <w:t>IF A.4.5-1a/5 AND A.4.5-1a/17 THEN R ELSE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C14T</w:t>
            </w:r>
            <w:r w:rsidRPr="006D56AD">
              <w:tab/>
              <w:t>IF A.4.5-1b/5 AND A.4.5-1b/17 THEN R ELSE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C15F</w:t>
            </w:r>
            <w:r w:rsidRPr="006D56AD">
              <w:tab/>
              <w:t xml:space="preserve">IF A.4.5-1a/3 AND A.4.5-1a/7 THEN R </w:t>
            </w:r>
            <w:smartTag w:uri="urn:schemas-microsoft-com:office:smarttags" w:element="stockticker">
              <w:r w:rsidRPr="006D56AD">
                <w:t>ELSE</w:t>
              </w:r>
            </w:smartTag>
            <w:r w:rsidRPr="006D56AD">
              <w:t xml:space="preserve">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C15T</w:t>
            </w:r>
            <w:r w:rsidRPr="006D56AD">
              <w:tab/>
              <w:t xml:space="preserve">IF A.4.5-1b/3 AND A.4.5-1b/7 THEN R </w:t>
            </w:r>
            <w:smartTag w:uri="urn:schemas-microsoft-com:office:smarttags" w:element="stockticker">
              <w:r w:rsidRPr="006D56AD">
                <w:t>ELSE</w:t>
              </w:r>
            </w:smartTag>
            <w:r w:rsidRPr="006D56AD">
              <w:t xml:space="preserve">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C16F</w:t>
            </w:r>
            <w:r w:rsidRPr="006D56AD">
              <w:tab/>
              <w:t xml:space="preserve">IF A.4.5-1a/7 THEN R </w:t>
            </w:r>
            <w:smartTag w:uri="urn:schemas-microsoft-com:office:smarttags" w:element="stockticker">
              <w:r w:rsidRPr="006D56AD">
                <w:t>ELSE</w:t>
              </w:r>
            </w:smartTag>
            <w:r w:rsidRPr="006D56AD">
              <w:t xml:space="preserve">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C16T</w:t>
            </w:r>
            <w:r w:rsidRPr="006D56AD">
              <w:tab/>
              <w:t xml:space="preserve">IF A.4.5-1b/7 THEN R </w:t>
            </w:r>
            <w:smartTag w:uri="urn:schemas-microsoft-com:office:smarttags" w:element="stockticker">
              <w:r w:rsidRPr="006D56AD">
                <w:t>ELSE</w:t>
              </w:r>
            </w:smartTag>
            <w:r w:rsidRPr="006D56AD">
              <w:t xml:space="preserve">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C17F</w:t>
            </w:r>
            <w:r w:rsidRPr="006D56AD">
              <w:tab/>
              <w:t xml:space="preserve">IF </w:t>
            </w:r>
            <w:r w:rsidRPr="006D56AD">
              <w:rPr>
                <w:lang w:eastAsia="zh-CN"/>
              </w:rPr>
              <w:t xml:space="preserve">A.4.1-1/6 </w:t>
            </w:r>
            <w:r w:rsidRPr="006D56AD">
              <w:t xml:space="preserve">AND </w:t>
            </w:r>
            <w:r w:rsidRPr="006D56AD">
              <w:rPr>
                <w:lang w:eastAsia="zh-CN"/>
              </w:rPr>
              <w:t>A.4.1-1/7</w:t>
            </w:r>
            <w:r w:rsidRPr="006D56AD">
              <w:t xml:space="preserve"> AND A.4.5-1a/22 AND A.4.5-1a/23 THEN R ELSE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C17T</w:t>
            </w:r>
            <w:r w:rsidRPr="006D56AD">
              <w:tab/>
              <w:t xml:space="preserve">IF </w:t>
            </w:r>
            <w:r w:rsidRPr="006D56AD">
              <w:rPr>
                <w:lang w:eastAsia="zh-CN"/>
              </w:rPr>
              <w:t xml:space="preserve">A.4.1-1/6 </w:t>
            </w:r>
            <w:r w:rsidRPr="006D56AD">
              <w:t xml:space="preserve">AND </w:t>
            </w:r>
            <w:r w:rsidRPr="006D56AD">
              <w:rPr>
                <w:lang w:eastAsia="zh-CN"/>
              </w:rPr>
              <w:t>A.4.1-1/7</w:t>
            </w:r>
            <w:r w:rsidRPr="006D56AD">
              <w:t xml:space="preserve"> AND A.4.5-1b/22 AND A.4.5-1b/23 THEN R ELSE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C18</w:t>
            </w:r>
            <w:r w:rsidRPr="006D56AD">
              <w:tab/>
              <w:t>Void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C19F</w:t>
            </w:r>
            <w:r w:rsidRPr="006D56AD">
              <w:tab/>
              <w:t xml:space="preserve">IF A.4.5-1a/6 AND A.4.5-1a/7 AND </w:t>
            </w:r>
            <w:r w:rsidRPr="006D56AD">
              <w:rPr>
                <w:lang w:eastAsia="zh-CN"/>
              </w:rPr>
              <w:t xml:space="preserve">NOT </w:t>
            </w:r>
            <w:ins w:id="6" w:author="Banaudha, Ankit" w:date="2016-08-11T18:44:00Z">
              <w:r w:rsidRPr="006D56AD">
                <w:rPr>
                  <w:lang w:eastAsia="zh-CN"/>
                </w:rPr>
                <w:t>(</w:t>
              </w:r>
            </w:ins>
            <w:r w:rsidRPr="006D56AD">
              <w:t>A.4.3.2-</w:t>
            </w:r>
            <w:r w:rsidRPr="006D56AD">
              <w:rPr>
                <w:lang w:eastAsia="zh-CN"/>
              </w:rPr>
              <w:t>2/1</w:t>
            </w:r>
            <w:ins w:id="7" w:author="Banaudha, Ankit" w:date="2016-08-11T18:45:00Z">
              <w:r w:rsidRPr="006D56AD">
                <w:rPr>
                  <w:lang w:eastAsia="zh-CN"/>
                </w:rPr>
                <w:t xml:space="preserve"> OR</w:t>
              </w:r>
            </w:ins>
            <w:ins w:id="8" w:author="Banaudha, Ankit" w:date="2016-08-11T18:46:00Z">
              <w:r w:rsidRPr="006D56AD">
                <w:rPr>
                  <w:lang w:eastAsia="zh-CN"/>
                </w:rPr>
                <w:t xml:space="preserve"> </w:t>
              </w:r>
            </w:ins>
            <w:ins w:id="9" w:author="Banaudha, Ankit" w:date="2016-08-11T18:48:00Z">
              <w:r w:rsidRPr="006D56AD">
                <w:t>A.4.</w:t>
              </w:r>
              <w:r w:rsidRPr="006D56AD">
                <w:rPr>
                  <w:lang w:eastAsia="zh-CN"/>
                </w:rPr>
                <w:t>3.2</w:t>
              </w:r>
              <w:r w:rsidRPr="006D56AD">
                <w:t>-1/</w:t>
              </w:r>
              <w:r w:rsidRPr="006D56AD">
                <w:rPr>
                  <w:lang w:eastAsia="zh-CN"/>
                </w:rPr>
                <w:t>1</w:t>
              </w:r>
            </w:ins>
            <w:ins w:id="10" w:author="Banaudha, Ankit" w:date="2016-08-11T18:46:00Z">
              <w:r w:rsidRPr="006D56AD">
                <w:rPr>
                  <w:lang w:eastAsia="zh-CN"/>
                </w:rPr>
                <w:t>)</w:t>
              </w:r>
            </w:ins>
            <w:r w:rsidRPr="006D56AD">
              <w:rPr>
                <w:lang w:eastAsia="zh-CN"/>
              </w:rPr>
              <w:t xml:space="preserve"> </w:t>
            </w:r>
            <w:r w:rsidRPr="006D56AD">
              <w:t>THEN R ELSE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C19aF</w:t>
            </w:r>
            <w:r w:rsidRPr="006D56AD">
              <w:tab/>
              <w:t>IF A.4.5-1a/6 AND A.4.5-1a/7 AND A.4.3.2-</w:t>
            </w:r>
            <w:r w:rsidRPr="006D56AD">
              <w:rPr>
                <w:lang w:eastAsia="zh-CN"/>
              </w:rPr>
              <w:t xml:space="preserve">2/1 </w:t>
            </w:r>
            <w:r w:rsidRPr="006D56AD">
              <w:t>THEN R ELSE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C19T</w:t>
            </w:r>
            <w:r w:rsidRPr="006D56AD">
              <w:tab/>
              <w:t xml:space="preserve">IF A.4.5-1b/6 AND A.4.5-1b/7 AND </w:t>
            </w:r>
            <w:r w:rsidRPr="006D56AD">
              <w:rPr>
                <w:lang w:eastAsia="zh-CN"/>
              </w:rPr>
              <w:t xml:space="preserve">NOT </w:t>
            </w:r>
            <w:ins w:id="11" w:author="Banaudha, Ankit" w:date="2016-08-11T18:50:00Z">
              <w:r w:rsidR="00597A22" w:rsidRPr="006D56AD">
                <w:rPr>
                  <w:lang w:eastAsia="zh-CN"/>
                </w:rPr>
                <w:t>(</w:t>
              </w:r>
            </w:ins>
            <w:r w:rsidRPr="006D56AD">
              <w:t>A.4.3.2-</w:t>
            </w:r>
            <w:r w:rsidRPr="006D56AD">
              <w:rPr>
                <w:lang w:eastAsia="zh-CN"/>
              </w:rPr>
              <w:t xml:space="preserve">2/1 </w:t>
            </w:r>
            <w:ins w:id="12" w:author="Banaudha, Ankit" w:date="2016-08-11T18:50:00Z">
              <w:r w:rsidR="00597A22" w:rsidRPr="006D56AD">
                <w:rPr>
                  <w:lang w:eastAsia="zh-CN"/>
                </w:rPr>
                <w:t xml:space="preserve">OR </w:t>
              </w:r>
              <w:r w:rsidR="00597A22" w:rsidRPr="006D56AD">
                <w:t>A.4.</w:t>
              </w:r>
              <w:r w:rsidR="00597A22" w:rsidRPr="006D56AD">
                <w:rPr>
                  <w:lang w:eastAsia="zh-CN"/>
                </w:rPr>
                <w:t>3.2</w:t>
              </w:r>
              <w:r w:rsidR="00597A22" w:rsidRPr="006D56AD">
                <w:t>-1/</w:t>
              </w:r>
              <w:r w:rsidR="00597A22" w:rsidRPr="006D56AD">
                <w:rPr>
                  <w:lang w:eastAsia="zh-CN"/>
                </w:rPr>
                <w:t xml:space="preserve">1) </w:t>
              </w:r>
            </w:ins>
            <w:r w:rsidRPr="006D56AD">
              <w:t>THEN R ELSE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C19aT</w:t>
            </w:r>
            <w:r w:rsidRPr="006D56AD">
              <w:tab/>
              <w:t>IF A.4.5-1b/6 AND A.4.5-1b/7 AND A.4.3.2-</w:t>
            </w:r>
            <w:r w:rsidRPr="006D56AD">
              <w:rPr>
                <w:lang w:eastAsia="zh-CN"/>
              </w:rPr>
              <w:t xml:space="preserve">2/1 </w:t>
            </w:r>
            <w:r w:rsidRPr="006D56AD">
              <w:t>THEN R ELSE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C20F</w:t>
            </w:r>
            <w:r w:rsidRPr="006D56AD">
              <w:tab/>
              <w:t xml:space="preserve">IF </w:t>
            </w:r>
            <w:r w:rsidRPr="006D56AD">
              <w:rPr>
                <w:lang w:eastAsia="zh-CN"/>
              </w:rPr>
              <w:t xml:space="preserve">A.4.1-1/7 </w:t>
            </w:r>
            <w:r w:rsidRPr="006D56AD">
              <w:t>AND A.4.5-1a/16 AND A.4.5-1a/23 THEN R ELSE N/A</w:t>
            </w:r>
          </w:p>
        </w:tc>
      </w:tr>
      <w:tr w:rsidR="00662A2F" w:rsidRPr="006D56AD" w:rsidTr="00DC79FA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6D56AD" w:rsidRDefault="00662A2F" w:rsidP="00DC79FA">
            <w:pPr>
              <w:pStyle w:val="TAN"/>
              <w:ind w:left="812" w:hanging="709"/>
            </w:pPr>
            <w:r w:rsidRPr="006D56AD">
              <w:t>C20T</w:t>
            </w:r>
            <w:r w:rsidRPr="006D56AD">
              <w:tab/>
              <w:t xml:space="preserve">IF </w:t>
            </w:r>
            <w:r w:rsidRPr="006D56AD">
              <w:rPr>
                <w:lang w:eastAsia="zh-CN"/>
              </w:rPr>
              <w:t xml:space="preserve">A.4.1-1/7 </w:t>
            </w:r>
            <w:r w:rsidRPr="006D56AD">
              <w:t>AND A.4.5-1b/16 AND A.4.5-1b/23 THEN R ELSE N/A</w:t>
            </w:r>
          </w:p>
        </w:tc>
      </w:tr>
    </w:tbl>
    <w:p w:rsidR="005A69DF" w:rsidRPr="006D56AD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662A2F" w:rsidRDefault="00662A2F" w:rsidP="00662A2F">
      <w:pPr>
        <w:rPr>
          <w:rFonts w:ascii="Arial" w:hAnsi="Arial" w:cs="Arial"/>
          <w:b/>
          <w:color w:val="FF0000"/>
          <w:sz w:val="24"/>
        </w:rPr>
      </w:pPr>
      <w:r w:rsidRPr="006D56AD">
        <w:rPr>
          <w:rFonts w:ascii="Arial" w:hAnsi="Arial" w:cs="Arial"/>
          <w:b/>
          <w:color w:val="FF0000"/>
          <w:sz w:val="24"/>
        </w:rPr>
        <w:t>&lt; End of Modified Section &gt;</w:t>
      </w:r>
    </w:p>
    <w:p w:rsidR="005A69DF" w:rsidRDefault="005A69DF" w:rsidP="00F7582F"/>
    <w:sectPr w:rsidR="005A69DF" w:rsidSect="005A69D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DF0C96"/>
    <w:multiLevelType w:val="hybridMultilevel"/>
    <w:tmpl w:val="2F067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naudha, Ankit">
    <w15:presenceInfo w15:providerId="AD" w15:userId="S-1-5-21-1275210071-583907252-839522115-151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9D3"/>
    <w:rsid w:val="00001ACF"/>
    <w:rsid w:val="000029D3"/>
    <w:rsid w:val="00006A44"/>
    <w:rsid w:val="00031B95"/>
    <w:rsid w:val="00063D27"/>
    <w:rsid w:val="00080FAF"/>
    <w:rsid w:val="000C226F"/>
    <w:rsid w:val="000C6A10"/>
    <w:rsid w:val="000E08C3"/>
    <w:rsid w:val="000E3A8A"/>
    <w:rsid w:val="000F7D1D"/>
    <w:rsid w:val="00102906"/>
    <w:rsid w:val="00183C33"/>
    <w:rsid w:val="001A268D"/>
    <w:rsid w:val="001B34A1"/>
    <w:rsid w:val="001C00D2"/>
    <w:rsid w:val="001E1D12"/>
    <w:rsid w:val="00204A86"/>
    <w:rsid w:val="0021550B"/>
    <w:rsid w:val="00216351"/>
    <w:rsid w:val="002A14D5"/>
    <w:rsid w:val="002D0218"/>
    <w:rsid w:val="002E5F90"/>
    <w:rsid w:val="002F48D8"/>
    <w:rsid w:val="002F72D7"/>
    <w:rsid w:val="00332F7A"/>
    <w:rsid w:val="0034029B"/>
    <w:rsid w:val="00347384"/>
    <w:rsid w:val="0036097D"/>
    <w:rsid w:val="003C78B9"/>
    <w:rsid w:val="003F2DB6"/>
    <w:rsid w:val="00404571"/>
    <w:rsid w:val="00425CCE"/>
    <w:rsid w:val="0045145C"/>
    <w:rsid w:val="00471109"/>
    <w:rsid w:val="004A5A34"/>
    <w:rsid w:val="004B03DA"/>
    <w:rsid w:val="004C1B3B"/>
    <w:rsid w:val="004C223C"/>
    <w:rsid w:val="004F3B02"/>
    <w:rsid w:val="00500A47"/>
    <w:rsid w:val="0051258C"/>
    <w:rsid w:val="00514928"/>
    <w:rsid w:val="00522022"/>
    <w:rsid w:val="00534E2E"/>
    <w:rsid w:val="00535796"/>
    <w:rsid w:val="005666D2"/>
    <w:rsid w:val="00586561"/>
    <w:rsid w:val="00597A22"/>
    <w:rsid w:val="005A1F45"/>
    <w:rsid w:val="005A69DF"/>
    <w:rsid w:val="005C1BFC"/>
    <w:rsid w:val="005C3FCD"/>
    <w:rsid w:val="00604475"/>
    <w:rsid w:val="006110E5"/>
    <w:rsid w:val="00613878"/>
    <w:rsid w:val="00627EC1"/>
    <w:rsid w:val="00630F5A"/>
    <w:rsid w:val="00645B37"/>
    <w:rsid w:val="00652E4D"/>
    <w:rsid w:val="00661FD0"/>
    <w:rsid w:val="00662A2F"/>
    <w:rsid w:val="00691445"/>
    <w:rsid w:val="006A07AA"/>
    <w:rsid w:val="006C274F"/>
    <w:rsid w:val="006D1640"/>
    <w:rsid w:val="006D56AD"/>
    <w:rsid w:val="006E3749"/>
    <w:rsid w:val="006E6D0D"/>
    <w:rsid w:val="0070163E"/>
    <w:rsid w:val="007130AA"/>
    <w:rsid w:val="00746F14"/>
    <w:rsid w:val="00790001"/>
    <w:rsid w:val="00795C95"/>
    <w:rsid w:val="007A375B"/>
    <w:rsid w:val="007A7239"/>
    <w:rsid w:val="007B61EB"/>
    <w:rsid w:val="0080604C"/>
    <w:rsid w:val="00816D39"/>
    <w:rsid w:val="008259A0"/>
    <w:rsid w:val="00827BE3"/>
    <w:rsid w:val="00832D2B"/>
    <w:rsid w:val="0084010E"/>
    <w:rsid w:val="008417A4"/>
    <w:rsid w:val="008476F2"/>
    <w:rsid w:val="00871AD6"/>
    <w:rsid w:val="0088157C"/>
    <w:rsid w:val="00895F82"/>
    <w:rsid w:val="008A04B4"/>
    <w:rsid w:val="008A172E"/>
    <w:rsid w:val="008A4B2A"/>
    <w:rsid w:val="008A6B63"/>
    <w:rsid w:val="008B4A34"/>
    <w:rsid w:val="008B5E17"/>
    <w:rsid w:val="008D5A48"/>
    <w:rsid w:val="008D7C64"/>
    <w:rsid w:val="008F2967"/>
    <w:rsid w:val="009154D9"/>
    <w:rsid w:val="00945C3F"/>
    <w:rsid w:val="0095496A"/>
    <w:rsid w:val="00983753"/>
    <w:rsid w:val="009A73B0"/>
    <w:rsid w:val="009C32CE"/>
    <w:rsid w:val="009C7A01"/>
    <w:rsid w:val="009F1F9B"/>
    <w:rsid w:val="009F38F9"/>
    <w:rsid w:val="00A02703"/>
    <w:rsid w:val="00A046F2"/>
    <w:rsid w:val="00A36F02"/>
    <w:rsid w:val="00A72B74"/>
    <w:rsid w:val="00A91EFA"/>
    <w:rsid w:val="00AA6527"/>
    <w:rsid w:val="00B24734"/>
    <w:rsid w:val="00B30A1E"/>
    <w:rsid w:val="00B345BB"/>
    <w:rsid w:val="00B40ACD"/>
    <w:rsid w:val="00B46C78"/>
    <w:rsid w:val="00B46D6F"/>
    <w:rsid w:val="00B85F98"/>
    <w:rsid w:val="00BA01EA"/>
    <w:rsid w:val="00BB0F86"/>
    <w:rsid w:val="00BB5C21"/>
    <w:rsid w:val="00BB7CDC"/>
    <w:rsid w:val="00BE5B50"/>
    <w:rsid w:val="00BF3C55"/>
    <w:rsid w:val="00C0097E"/>
    <w:rsid w:val="00C05234"/>
    <w:rsid w:val="00C25FF2"/>
    <w:rsid w:val="00C44682"/>
    <w:rsid w:val="00C556A1"/>
    <w:rsid w:val="00C559B5"/>
    <w:rsid w:val="00C94CDF"/>
    <w:rsid w:val="00CA2D82"/>
    <w:rsid w:val="00CC7DE6"/>
    <w:rsid w:val="00CD302D"/>
    <w:rsid w:val="00CF5C6A"/>
    <w:rsid w:val="00D01417"/>
    <w:rsid w:val="00D1756B"/>
    <w:rsid w:val="00D325B7"/>
    <w:rsid w:val="00D32BA4"/>
    <w:rsid w:val="00D46266"/>
    <w:rsid w:val="00D53DE5"/>
    <w:rsid w:val="00D558D1"/>
    <w:rsid w:val="00D56A18"/>
    <w:rsid w:val="00D61F13"/>
    <w:rsid w:val="00D62A68"/>
    <w:rsid w:val="00D83314"/>
    <w:rsid w:val="00DA2D27"/>
    <w:rsid w:val="00DD23D8"/>
    <w:rsid w:val="00DE3EFF"/>
    <w:rsid w:val="00DF6D72"/>
    <w:rsid w:val="00E14C95"/>
    <w:rsid w:val="00E16826"/>
    <w:rsid w:val="00E32EF2"/>
    <w:rsid w:val="00E57A62"/>
    <w:rsid w:val="00E6063F"/>
    <w:rsid w:val="00E653F2"/>
    <w:rsid w:val="00E937DD"/>
    <w:rsid w:val="00F244D1"/>
    <w:rsid w:val="00F30E18"/>
    <w:rsid w:val="00F7582F"/>
    <w:rsid w:val="00F87C38"/>
    <w:rsid w:val="00F93B83"/>
    <w:rsid w:val="00F97343"/>
    <w:rsid w:val="00FA5768"/>
    <w:rsid w:val="00FA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C56DDC-7ED5-419E-8713-9F1ADB8AA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A3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58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5A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semiHidden/>
    <w:unhideWhenUsed/>
    <w:qFormat/>
    <w:rsid w:val="004A5A34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5A3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semiHidden/>
    <w:rsid w:val="004A5A34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6Char">
    <w:name w:val="H6 Char"/>
    <w:basedOn w:val="DefaultParagraphFont"/>
    <w:link w:val="H6"/>
    <w:locked/>
    <w:rsid w:val="004A5A34"/>
    <w:rPr>
      <w:rFonts w:ascii="Arial" w:hAnsi="Arial" w:cs="Arial"/>
      <w:lang w:val="en-GB"/>
    </w:rPr>
  </w:style>
  <w:style w:type="paragraph" w:customStyle="1" w:styleId="H6">
    <w:name w:val="H6"/>
    <w:basedOn w:val="Heading5"/>
    <w:next w:val="Normal"/>
    <w:link w:val="H6Char"/>
    <w:rsid w:val="004A5A34"/>
    <w:pPr>
      <w:spacing w:before="120" w:after="180"/>
      <w:ind w:left="1985" w:hanging="1985"/>
      <w:outlineLvl w:val="9"/>
    </w:pPr>
    <w:rPr>
      <w:rFonts w:ascii="Arial" w:eastAsiaTheme="minorHAnsi" w:hAnsi="Arial" w:cs="Arial"/>
      <w:color w:val="auto"/>
      <w:sz w:val="22"/>
      <w:szCs w:val="22"/>
    </w:rPr>
  </w:style>
  <w:style w:type="character" w:customStyle="1" w:styleId="PLChar">
    <w:name w:val="PL Char"/>
    <w:basedOn w:val="DefaultParagraphFont"/>
    <w:link w:val="PL"/>
    <w:locked/>
    <w:rsid w:val="004A5A34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rsid w:val="004A5A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TALChar">
    <w:name w:val="TAL Char"/>
    <w:basedOn w:val="DefaultParagraphFont"/>
    <w:link w:val="TAL"/>
    <w:locked/>
    <w:rsid w:val="004A5A34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4A5A34"/>
    <w:pPr>
      <w:keepNext/>
      <w:keepLines/>
      <w:spacing w:after="0"/>
    </w:pPr>
    <w:rPr>
      <w:rFonts w:ascii="Arial" w:eastAsiaTheme="minorHAnsi" w:hAnsi="Arial" w:cs="Arial"/>
      <w:sz w:val="18"/>
      <w:szCs w:val="22"/>
    </w:rPr>
  </w:style>
  <w:style w:type="character" w:customStyle="1" w:styleId="TACCar">
    <w:name w:val="TAC Car"/>
    <w:basedOn w:val="TALChar"/>
    <w:link w:val="TAC"/>
    <w:locked/>
    <w:rsid w:val="004A5A34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ar"/>
    <w:rsid w:val="004A5A34"/>
    <w:pPr>
      <w:jc w:val="center"/>
    </w:pPr>
  </w:style>
  <w:style w:type="character" w:customStyle="1" w:styleId="B1Char">
    <w:name w:val="B1 Char"/>
    <w:basedOn w:val="DefaultParagraphFont"/>
    <w:link w:val="B1"/>
    <w:locked/>
    <w:rsid w:val="004A5A34"/>
    <w:rPr>
      <w:lang w:val="en-GB" w:eastAsia="x-none"/>
    </w:rPr>
  </w:style>
  <w:style w:type="paragraph" w:customStyle="1" w:styleId="B1">
    <w:name w:val="B1"/>
    <w:basedOn w:val="List"/>
    <w:link w:val="B1Char"/>
    <w:rsid w:val="004A5A34"/>
    <w:pPr>
      <w:ind w:left="568" w:hanging="284"/>
      <w:contextualSpacing w:val="0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basedOn w:val="DefaultParagraphFont"/>
    <w:link w:val="TH"/>
    <w:locked/>
    <w:rsid w:val="004A5A34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4A5A34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character" w:customStyle="1" w:styleId="TANChar">
    <w:name w:val="TAN Char"/>
    <w:basedOn w:val="DefaultParagraphFont"/>
    <w:link w:val="TAN"/>
    <w:locked/>
    <w:rsid w:val="004A5A34"/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rsid w:val="004A5A34"/>
    <w:pPr>
      <w:ind w:left="851" w:hanging="851"/>
    </w:pPr>
  </w:style>
  <w:style w:type="character" w:customStyle="1" w:styleId="B2Char">
    <w:name w:val="B2 Char"/>
    <w:basedOn w:val="DefaultParagraphFont"/>
    <w:link w:val="B2"/>
    <w:locked/>
    <w:rsid w:val="004A5A34"/>
    <w:rPr>
      <w:lang w:val="en-GB" w:eastAsia="x-none"/>
    </w:rPr>
  </w:style>
  <w:style w:type="paragraph" w:customStyle="1" w:styleId="B2">
    <w:name w:val="B2"/>
    <w:basedOn w:val="List2"/>
    <w:link w:val="B2Char"/>
    <w:rsid w:val="004A5A34"/>
    <w:pPr>
      <w:ind w:left="851" w:hanging="284"/>
      <w:contextualSpacing w:val="0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B3Char">
    <w:name w:val="B3 Char"/>
    <w:basedOn w:val="DefaultParagraphFont"/>
    <w:link w:val="B3"/>
    <w:locked/>
    <w:rsid w:val="004A5A34"/>
    <w:rPr>
      <w:lang w:val="en-GB" w:eastAsia="x-none"/>
    </w:rPr>
  </w:style>
  <w:style w:type="paragraph" w:customStyle="1" w:styleId="B3">
    <w:name w:val="B3"/>
    <w:basedOn w:val="List3"/>
    <w:link w:val="B3Char"/>
    <w:rsid w:val="004A5A34"/>
    <w:pPr>
      <w:ind w:left="1135" w:hanging="284"/>
      <w:contextualSpacing w:val="0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paragraph" w:customStyle="1" w:styleId="TAH">
    <w:name w:val="TAH"/>
    <w:basedOn w:val="TAC"/>
    <w:link w:val="TAHCar"/>
    <w:rsid w:val="004A5A34"/>
    <w:rPr>
      <w:b/>
    </w:rPr>
  </w:style>
  <w:style w:type="character" w:customStyle="1" w:styleId="TAHCar">
    <w:name w:val="TAH Car"/>
    <w:basedOn w:val="TACCar"/>
    <w:link w:val="TAH"/>
    <w:locked/>
    <w:rsid w:val="004A5A34"/>
    <w:rPr>
      <w:rFonts w:ascii="Arial" w:hAnsi="Arial" w:cs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5A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5A34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A5A3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A5A34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4A5A34"/>
    <w:pPr>
      <w:ind w:left="1080" w:hanging="360"/>
      <w:contextualSpacing/>
    </w:pPr>
  </w:style>
  <w:style w:type="character" w:customStyle="1" w:styleId="msoins0">
    <w:name w:val="msoins"/>
    <w:basedOn w:val="DefaultParagraphFont"/>
    <w:rsid w:val="00D56A18"/>
  </w:style>
  <w:style w:type="character" w:styleId="FootnoteReference">
    <w:name w:val="footnote reference"/>
    <w:basedOn w:val="DefaultParagraphFont"/>
    <w:semiHidden/>
    <w:rsid w:val="00E16826"/>
    <w:rPr>
      <w:b/>
      <w:position w:val="6"/>
      <w:sz w:val="16"/>
    </w:rPr>
  </w:style>
  <w:style w:type="paragraph" w:customStyle="1" w:styleId="B4">
    <w:name w:val="B4"/>
    <w:basedOn w:val="List4"/>
    <w:rsid w:val="00E16826"/>
    <w:pPr>
      <w:ind w:left="1418" w:hanging="284"/>
      <w:contextualSpacing w:val="0"/>
      <w:textAlignment w:val="baseline"/>
    </w:pPr>
    <w:rPr>
      <w:lang w:eastAsia="ko-KR"/>
    </w:rPr>
  </w:style>
  <w:style w:type="paragraph" w:customStyle="1" w:styleId="B5">
    <w:name w:val="B5"/>
    <w:basedOn w:val="List5"/>
    <w:rsid w:val="00E16826"/>
    <w:pPr>
      <w:ind w:left="1702" w:hanging="284"/>
      <w:contextualSpacing w:val="0"/>
      <w:textAlignment w:val="baseline"/>
    </w:pPr>
    <w:rPr>
      <w:lang w:eastAsia="ko-KR"/>
    </w:rPr>
  </w:style>
  <w:style w:type="paragraph" w:styleId="List4">
    <w:name w:val="List 4"/>
    <w:basedOn w:val="Normal"/>
    <w:uiPriority w:val="99"/>
    <w:semiHidden/>
    <w:unhideWhenUsed/>
    <w:rsid w:val="00E1682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E16826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F7582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styleId="Hyperlink">
    <w:name w:val="Hyperlink"/>
    <w:rsid w:val="00F7582F"/>
    <w:rPr>
      <w:color w:val="0000FF"/>
      <w:u w:val="single"/>
    </w:rPr>
  </w:style>
  <w:style w:type="paragraph" w:customStyle="1" w:styleId="CRCoverPage">
    <w:name w:val="CR Cover Page"/>
    <w:next w:val="Normal"/>
    <w:link w:val="CRCoverPageChar"/>
    <w:rsid w:val="00F7582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ja-JP"/>
    </w:rPr>
  </w:style>
  <w:style w:type="character" w:customStyle="1" w:styleId="CRCoverPageChar">
    <w:name w:val="CR Cover Page Char"/>
    <w:link w:val="CRCoverPage"/>
    <w:locked/>
    <w:rsid w:val="00F7582F"/>
    <w:rPr>
      <w:rFonts w:ascii="Arial" w:eastAsia="MS Mincho" w:hAnsi="Arial" w:cs="Times New Roman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597A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7A0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A01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4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4542</TotalTime>
  <Pages>4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Cheruvu, Bharadwaj</dc:creator>
  <cp:keywords/>
  <dc:description/>
  <cp:lastModifiedBy>Banaudha, Ankit</cp:lastModifiedBy>
  <cp:revision>61</cp:revision>
  <dcterms:created xsi:type="dcterms:W3CDTF">2016-07-26T08:43:00Z</dcterms:created>
  <dcterms:modified xsi:type="dcterms:W3CDTF">2016-08-25T15:44:00Z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-1292252106</vt:i4>
  </property>
  <property fmtid="{D5CDD505-2E9C-101B-9397-08002B2CF9AE}" pid="3" name="_NewReviewCycle">
    <vt:lpwstr/>
  </property>
  <property fmtid="{D5CDD505-2E9C-101B-9397-08002B2CF9AE}" pid="4" name="_EmailSubject">
    <vt:lpwstr>Reg: LTE GCF eMTC TC 7.1.2.3a draft review</vt:lpwstr>
  </property>
  <property fmtid="{D5CDD505-2E9C-101B-9397-08002B2CF9AE}" pid="5" name="_AuthorEmail">
    <vt:lpwstr>bcheruvu@qti.qualcomm.com</vt:lpwstr>
  </property>
  <property fmtid="{D5CDD505-2E9C-101B-9397-08002B2CF9AE}" pid="6" name="_AuthorEmailDisplayName">
    <vt:lpwstr>Cheruvu, Bharadwaj</vt:lpwstr>
  </property>
  <property fmtid="{D5CDD505-2E9C-101B-9397-08002B2CF9AE}" pid="7" name="_ReviewingToolsShownOnce">
    <vt:lpwstr/>
  </property>
</Properties>
</file>