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EC3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72</w:t>
        </w:r>
      </w:fldSimple>
      <w:r w:rsidR="001E41F3">
        <w:rPr>
          <w:b/>
          <w:i/>
          <w:noProof/>
          <w:sz w:val="28"/>
        </w:rPr>
        <w:tab/>
      </w:r>
      <w:r w:rsidR="000B43E7">
        <w:fldChar w:fldCharType="begin"/>
      </w:r>
      <w:r w:rsidR="000B43E7">
        <w:instrText xml:space="preserve"> DOCPROPERTY  Tdoc#  \* MERGEFORMAT </w:instrText>
      </w:r>
      <w:r w:rsidR="000B43E7">
        <w:fldChar w:fldCharType="separate"/>
      </w:r>
      <w:r w:rsidR="005031DB">
        <w:rPr>
          <w:b/>
          <w:i/>
          <w:noProof/>
          <w:sz w:val="28"/>
        </w:rPr>
        <w:t>R5-16</w:t>
      </w:r>
      <w:r w:rsidR="00BF5491">
        <w:rPr>
          <w:b/>
          <w:i/>
          <w:noProof/>
          <w:sz w:val="28"/>
          <w:lang w:eastAsia="zh-CN"/>
        </w:rPr>
        <w:t>5765</w:t>
      </w:r>
      <w:r w:rsidR="000B43E7">
        <w:rPr>
          <w:b/>
          <w:i/>
          <w:noProof/>
          <w:sz w:val="28"/>
          <w:lang w:eastAsia="zh-CN"/>
        </w:rPr>
        <w:fldChar w:fldCharType="end"/>
      </w:r>
    </w:p>
    <w:p w:rsidR="001E41F3" w:rsidRDefault="00EC301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Aug 2016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Aug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34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5491" w:rsidP="0089058A">
            <w:pPr>
              <w:pStyle w:val="CRCoverPage"/>
              <w:spacing w:after="0"/>
              <w:rPr>
                <w:noProof/>
                <w:lang w:eastAsia="zh-CN"/>
              </w:rPr>
            </w:pPr>
            <w:r w:rsidRPr="00BF5491">
              <w:rPr>
                <w:rFonts w:hint="eastAsia"/>
                <w:b/>
                <w:noProof/>
                <w:sz w:val="28"/>
              </w:rPr>
              <w:t>0783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34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3434" w:rsidP="00D35D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053CFF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53CFF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35DC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3434" w:rsidP="000226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of 6.2.3.2 Test Frequency for CA_</w:t>
              </w:r>
              <w:r w:rsidR="0002266E">
                <w:rPr>
                  <w:lang w:eastAsia="zh-CN"/>
                </w:rPr>
                <w:t>4</w:t>
              </w:r>
              <w:r w:rsidR="002640DD">
                <w:t>A-</w:t>
              </w:r>
              <w:r w:rsidR="008502D2">
                <w:rPr>
                  <w:rFonts w:hint="eastAsia"/>
                  <w:lang w:eastAsia="zh-CN"/>
                </w:rPr>
                <w:t>28</w:t>
              </w:r>
              <w:r w:rsidR="002640DD">
                <w:t xml:space="preserve">A </w:t>
              </w:r>
              <w:r w:rsidR="00DF1120">
                <w:t xml:space="preserve">and </w:t>
              </w:r>
              <w:r w:rsidR="00DF1120">
                <w:rPr>
                  <w:rFonts w:eastAsia="Malgun Gothic"/>
                  <w:noProof/>
                  <w:lang w:eastAsia="ko-KR"/>
                </w:rPr>
                <w:t>CA_</w:t>
              </w:r>
              <w:r w:rsidR="00DF1120">
                <w:t>20A-31</w:t>
              </w:r>
              <w:r w:rsidR="00DF1120" w:rsidRPr="00950441">
                <w:t>A</w:t>
              </w:r>
              <w:r w:rsidR="00DF1120">
                <w:t xml:space="preserve"> </w:t>
              </w:r>
              <w:r w:rsidR="002640DD">
                <w:t>for CA signalling test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1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17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r w:rsidR="005955A8">
              <w:fldChar w:fldCharType="begin"/>
            </w:r>
            <w:r w:rsidR="005955A8">
              <w:instrText xml:space="preserve"> DOCPROPERTY  SourceIfTsg  \* MERGEFORMAT </w:instrText>
            </w:r>
            <w:r w:rsidR="005955A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34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LTE_CA_Rel13-UEConTest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3434" w:rsidP="00730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24991">
                <w:rPr>
                  <w:noProof/>
                </w:rPr>
                <w:t>2016-0</w:t>
              </w:r>
              <w:r w:rsidR="00730084">
                <w:rPr>
                  <w:noProof/>
                  <w:lang w:eastAsia="zh-CN"/>
                </w:rPr>
                <w:t>8-12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234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34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171D" w:rsidP="00003E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Malgun Gothic" w:hint="eastAsia"/>
                <w:noProof/>
                <w:lang w:eastAsia="ko-KR"/>
              </w:rPr>
              <w:t>Test frequencies for CA_</w:t>
            </w:r>
            <w:r w:rsidR="00003E64">
              <w:rPr>
                <w:noProof/>
                <w:lang w:eastAsia="zh-CN"/>
              </w:rPr>
              <w:t>4</w:t>
            </w:r>
            <w:r>
              <w:rPr>
                <w:rFonts w:eastAsia="Malgun Gothic" w:hint="eastAsia"/>
                <w:noProof/>
                <w:lang w:eastAsia="ko-KR"/>
              </w:rPr>
              <w:t>A-</w:t>
            </w:r>
            <w:r w:rsidR="000C47E8">
              <w:rPr>
                <w:rFonts w:hint="eastAsia"/>
                <w:noProof/>
                <w:lang w:eastAsia="zh-CN"/>
              </w:rPr>
              <w:t>28</w:t>
            </w:r>
            <w:r>
              <w:rPr>
                <w:rFonts w:eastAsia="Malgun Gothic" w:hint="eastAsia"/>
                <w:noProof/>
                <w:lang w:eastAsia="ko-KR"/>
              </w:rPr>
              <w:t>A</w:t>
            </w:r>
            <w:r w:rsidR="00DF1120">
              <w:rPr>
                <w:rFonts w:eastAsia="Malgun Gothic"/>
                <w:noProof/>
                <w:lang w:eastAsia="ko-KR"/>
              </w:rPr>
              <w:t xml:space="preserve"> and </w:t>
            </w:r>
            <w:r w:rsidR="00DF1120">
              <w:rPr>
                <w:rFonts w:eastAsia="Malgun Gothic"/>
                <w:noProof/>
                <w:lang w:eastAsia="ko-KR"/>
              </w:rPr>
              <w:t>CA_</w:t>
            </w:r>
            <w:r w:rsidR="00DF1120">
              <w:t>20A-31</w:t>
            </w:r>
            <w:r w:rsidR="00DF1120" w:rsidRPr="00950441">
              <w:t>A</w:t>
            </w:r>
            <w:r>
              <w:rPr>
                <w:rFonts w:eastAsia="Malgun Gothic"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 CA signalling test</w:t>
            </w:r>
            <w:r>
              <w:rPr>
                <w:rFonts w:eastAsia="Malgun Gothic" w:hint="eastAsia"/>
                <w:noProof/>
                <w:lang w:eastAsia="ko-KR"/>
              </w:rPr>
              <w:t xml:space="preserve"> are not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1171D" w:rsidRPr="0001237F" w:rsidRDefault="00F1171D" w:rsidP="00F1171D">
            <w:pPr>
              <w:pStyle w:val="CRCoverPage"/>
              <w:tabs>
                <w:tab w:val="left" w:pos="384"/>
              </w:tabs>
              <w:spacing w:after="0"/>
              <w:rPr>
                <w:b/>
                <w:noProof/>
              </w:rPr>
            </w:pPr>
            <w:r w:rsidRPr="0001237F">
              <w:rPr>
                <w:b/>
                <w:noProof/>
              </w:rPr>
              <w:t>Impacted Rel-1</w:t>
            </w:r>
            <w:r>
              <w:rPr>
                <w:rFonts w:hint="eastAsia"/>
                <w:b/>
                <w:noProof/>
                <w:lang w:eastAsia="zh-CN"/>
              </w:rPr>
              <w:t>3</w:t>
            </w:r>
            <w:r w:rsidRPr="0001237F">
              <w:rPr>
                <w:b/>
                <w:noProof/>
              </w:rPr>
              <w:t xml:space="preserve"> CA configurations: </w:t>
            </w:r>
          </w:p>
          <w:p w:rsidR="00F1171D" w:rsidRDefault="00F1171D" w:rsidP="00F1171D">
            <w:pPr>
              <w:pStyle w:val="CRCoverPage"/>
              <w:tabs>
                <w:tab w:val="left" w:pos="384"/>
              </w:tabs>
              <w:spacing w:after="0"/>
              <w:rPr>
                <w:noProof/>
                <w:lang w:eastAsia="zh-CN"/>
              </w:rPr>
            </w:pPr>
            <w:r>
              <w:rPr>
                <w:rFonts w:eastAsia="Malgun Gothic" w:hint="eastAsia"/>
                <w:noProof/>
                <w:lang w:eastAsia="ko-KR"/>
              </w:rPr>
              <w:t>CA_</w:t>
            </w:r>
            <w:r w:rsidR="00003E64">
              <w:rPr>
                <w:noProof/>
                <w:lang w:eastAsia="zh-CN"/>
              </w:rPr>
              <w:t>4</w:t>
            </w:r>
            <w:r>
              <w:rPr>
                <w:rFonts w:eastAsia="Malgun Gothic" w:hint="eastAsia"/>
                <w:noProof/>
                <w:lang w:eastAsia="ko-KR"/>
              </w:rPr>
              <w:t>A-</w:t>
            </w:r>
            <w:r w:rsidR="000C47E8">
              <w:rPr>
                <w:rFonts w:hint="eastAsia"/>
                <w:noProof/>
                <w:lang w:eastAsia="zh-CN"/>
              </w:rPr>
              <w:t>28</w:t>
            </w:r>
            <w:r>
              <w:rPr>
                <w:rFonts w:eastAsia="Malgun Gothic" w:hint="eastAsia"/>
                <w:noProof/>
                <w:lang w:eastAsia="ko-KR"/>
              </w:rPr>
              <w:t>A</w:t>
            </w:r>
            <w:r w:rsidR="00DF1120">
              <w:rPr>
                <w:rFonts w:eastAsia="Malgun Gothic"/>
                <w:noProof/>
                <w:lang w:eastAsia="ko-KR"/>
              </w:rPr>
              <w:t>, CA_</w:t>
            </w:r>
            <w:r w:rsidR="00DF1120">
              <w:t>20A-31</w:t>
            </w:r>
            <w:r w:rsidR="00DF1120" w:rsidRPr="00950441">
              <w:t>A</w:t>
            </w:r>
          </w:p>
          <w:p w:rsidR="00F1171D" w:rsidRPr="00F1171D" w:rsidRDefault="00F1171D" w:rsidP="00F1171D">
            <w:pPr>
              <w:pStyle w:val="CRCoverPage"/>
              <w:tabs>
                <w:tab w:val="left" w:pos="384"/>
              </w:tabs>
              <w:spacing w:after="0"/>
              <w:rPr>
                <w:noProof/>
                <w:lang w:eastAsia="zh-CN"/>
              </w:rPr>
            </w:pPr>
          </w:p>
          <w:p w:rsidR="001E41F3" w:rsidRDefault="00F1171D" w:rsidP="00003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 xml:space="preserve">Added </w:t>
            </w:r>
            <w:r>
              <w:rPr>
                <w:rFonts w:cs="Arial" w:hint="eastAsia"/>
                <w:lang w:eastAsia="ko-KR"/>
              </w:rPr>
              <w:t xml:space="preserve">Test frequencies for Inter-band </w:t>
            </w:r>
            <w:r>
              <w:rPr>
                <w:rFonts w:cs="Arial" w:hint="eastAsia"/>
                <w:lang w:eastAsia="zh-CN"/>
              </w:rPr>
              <w:t>FDD-</w:t>
            </w:r>
            <w:r w:rsidR="000C47E8">
              <w:rPr>
                <w:rFonts w:cs="Arial" w:hint="eastAsia"/>
                <w:lang w:eastAsia="zh-CN"/>
              </w:rPr>
              <w:t>F</w:t>
            </w:r>
            <w:r>
              <w:rPr>
                <w:rFonts w:cs="Arial" w:hint="eastAsia"/>
                <w:lang w:eastAsia="zh-CN"/>
              </w:rPr>
              <w:t xml:space="preserve">DD </w:t>
            </w:r>
            <w:r w:rsidR="009F7EEC">
              <w:rPr>
                <w:rFonts w:cs="Arial" w:hint="eastAsia"/>
                <w:lang w:eastAsia="zh-CN"/>
              </w:rPr>
              <w:t xml:space="preserve">CA combination </w:t>
            </w:r>
            <w:r>
              <w:rPr>
                <w:rFonts w:cs="Arial" w:hint="eastAsia"/>
                <w:lang w:eastAsia="zh-CN"/>
              </w:rPr>
              <w:t>CA_</w:t>
            </w:r>
            <w:r w:rsidR="00003E64">
              <w:rPr>
                <w:rFonts w:cs="Arial"/>
                <w:lang w:eastAsia="zh-CN"/>
              </w:rPr>
              <w:t>4</w:t>
            </w:r>
            <w:r>
              <w:rPr>
                <w:rFonts w:cs="Arial" w:hint="eastAsia"/>
                <w:lang w:eastAsia="zh-CN"/>
              </w:rPr>
              <w:t>A-</w:t>
            </w:r>
            <w:r w:rsidR="000C47E8">
              <w:rPr>
                <w:rFonts w:cs="Arial" w:hint="eastAsia"/>
                <w:lang w:eastAsia="zh-CN"/>
              </w:rPr>
              <w:t>28</w:t>
            </w:r>
            <w:r>
              <w:rPr>
                <w:rFonts w:cs="Arial" w:hint="eastAsia"/>
                <w:lang w:eastAsia="zh-CN"/>
              </w:rPr>
              <w:t>A</w:t>
            </w:r>
            <w:r w:rsidR="00DF1120">
              <w:rPr>
                <w:rFonts w:cs="Arial"/>
                <w:lang w:eastAsia="zh-CN"/>
              </w:rPr>
              <w:t xml:space="preserve"> and </w:t>
            </w:r>
            <w:r w:rsidR="00DF1120">
              <w:rPr>
                <w:rFonts w:eastAsia="Malgun Gothic"/>
                <w:noProof/>
                <w:lang w:eastAsia="ko-KR"/>
              </w:rPr>
              <w:t>CA_</w:t>
            </w:r>
            <w:r w:rsidR="00DF1120">
              <w:t>20A-31</w:t>
            </w:r>
            <w:r w:rsidR="00DF1120" w:rsidRPr="00950441">
              <w:t>A</w:t>
            </w:r>
            <w:r>
              <w:rPr>
                <w:rFonts w:cs="Arial" w:hint="eastAsia"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171D" w:rsidP="00DF1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Test frequency</w:t>
            </w:r>
            <w:r w:rsidR="009F7EEC">
              <w:rPr>
                <w:rFonts w:cs="Arial" w:hint="eastAsia"/>
                <w:lang w:eastAsia="zh-CN"/>
              </w:rPr>
              <w:t xml:space="preserve"> of</w:t>
            </w:r>
            <w:r w:rsidR="000C47E8">
              <w:rPr>
                <w:rFonts w:cs="Arial" w:hint="eastAsia"/>
                <w:lang w:eastAsia="zh-CN"/>
              </w:rPr>
              <w:t xml:space="preserve"> CA_</w:t>
            </w:r>
            <w:r w:rsidR="00FF260D">
              <w:rPr>
                <w:rFonts w:cs="Arial"/>
                <w:lang w:eastAsia="zh-CN"/>
              </w:rPr>
              <w:t>4</w:t>
            </w:r>
            <w:r w:rsidR="000C47E8">
              <w:rPr>
                <w:rFonts w:cs="Arial" w:hint="eastAsia"/>
                <w:lang w:eastAsia="zh-CN"/>
              </w:rPr>
              <w:t>A-28</w:t>
            </w:r>
            <w:r>
              <w:rPr>
                <w:rFonts w:cs="Arial" w:hint="eastAsia"/>
                <w:lang w:eastAsia="zh-CN"/>
              </w:rPr>
              <w:t>A</w:t>
            </w:r>
            <w:r w:rsidR="009F7EEC">
              <w:rPr>
                <w:rFonts w:cs="Arial" w:hint="eastAsia"/>
                <w:lang w:eastAsia="zh-CN"/>
              </w:rPr>
              <w:t xml:space="preserve"> for CA </w:t>
            </w:r>
            <w:r w:rsidR="00DF1120">
              <w:rPr>
                <w:rFonts w:cs="Arial"/>
                <w:lang w:eastAsia="zh-CN"/>
              </w:rPr>
              <w:t xml:space="preserve">and </w:t>
            </w:r>
            <w:r w:rsidR="00DF1120">
              <w:rPr>
                <w:rFonts w:eastAsia="Malgun Gothic"/>
                <w:noProof/>
                <w:lang w:eastAsia="ko-KR"/>
              </w:rPr>
              <w:t>CA_</w:t>
            </w:r>
            <w:r w:rsidR="00DF1120">
              <w:t>20A-31</w:t>
            </w:r>
            <w:r w:rsidR="00DF1120" w:rsidRPr="00950441">
              <w:t>A</w:t>
            </w:r>
            <w:r w:rsidR="00DF1120">
              <w:rPr>
                <w:rFonts w:cs="Arial"/>
                <w:lang w:eastAsia="zh-CN"/>
              </w:rPr>
              <w:t xml:space="preserve"> s</w:t>
            </w:r>
            <w:r w:rsidR="009F7EEC">
              <w:rPr>
                <w:rFonts w:cs="Arial" w:hint="eastAsia"/>
                <w:lang w:eastAsia="zh-CN"/>
              </w:rPr>
              <w:t>ignalling test will remain incomplete.</w:t>
            </w:r>
            <w:r>
              <w:rPr>
                <w:rFonts w:cs="Arial"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E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171D" w:rsidRDefault="00F1171D" w:rsidP="00F1171D">
      <w:pPr>
        <w:pStyle w:val="Heading4"/>
        <w:rPr>
          <w:color w:val="FF0000"/>
          <w:sz w:val="36"/>
          <w:lang w:eastAsia="zh-CN"/>
        </w:rPr>
      </w:pPr>
      <w:r w:rsidRPr="00140795">
        <w:rPr>
          <w:rFonts w:hint="eastAsia"/>
          <w:color w:val="FF0000"/>
          <w:sz w:val="36"/>
        </w:rPr>
        <w:lastRenderedPageBreak/>
        <w:t>&lt;Unchanged sections skipped&gt;</w:t>
      </w:r>
    </w:p>
    <w:p w:rsidR="00085CD4" w:rsidRPr="00950441" w:rsidRDefault="00085CD4" w:rsidP="00085CD4">
      <w:pPr>
        <w:pStyle w:val="Heading4"/>
      </w:pPr>
      <w:r w:rsidRPr="00950441">
        <w:t>6.2.3.2</w:t>
      </w:r>
      <w:r w:rsidRPr="00950441">
        <w:tab/>
        <w:t>Test frequencies for CA signalling test</w:t>
      </w:r>
    </w:p>
    <w:p w:rsidR="00085CD4" w:rsidRPr="00950441" w:rsidRDefault="00085CD4" w:rsidP="00085CD4">
      <w:r w:rsidRPr="00950441">
        <w:t xml:space="preserve">Test frequencies for CA signalling testing are specified in Table 6.2.3.2-1 </w:t>
      </w:r>
      <w:r w:rsidRPr="00950441">
        <w:rPr>
          <w:rFonts w:eastAsia="宋体"/>
          <w:lang w:eastAsia="zh-CN"/>
        </w:rPr>
        <w:t>for CA Intra-Band contiguous case</w:t>
      </w:r>
      <w:r w:rsidRPr="00950441">
        <w:t>;</w:t>
      </w:r>
      <w:r w:rsidRPr="00950441">
        <w:rPr>
          <w:rFonts w:eastAsia="宋体"/>
          <w:lang w:eastAsia="zh-CN"/>
        </w:rPr>
        <w:t xml:space="preserve"> in Tables 6.2.3.2-2 </w:t>
      </w:r>
      <w:r w:rsidRPr="00950441">
        <w:t>for CA Inter-band case and in Table 6.2.3.2-4 for Intra-Band Non-Contiguous case.</w:t>
      </w:r>
    </w:p>
    <w:p w:rsidR="00085CD4" w:rsidRPr="00950441" w:rsidRDefault="00085CD4" w:rsidP="00085CD4">
      <w:pPr>
        <w:pStyle w:val="NO"/>
      </w:pPr>
      <w:r w:rsidRPr="00950441">
        <w:t>NOTE 1:</w:t>
      </w:r>
      <w:r w:rsidRPr="00950441">
        <w:tab/>
        <w:t xml:space="preserve">Alternative test frequencies for additional channel bandwidth combinations may need to be specified when new CA configurations or CA Bandwidth Combination Sets are introduced in TS 36.101 </w:t>
      </w:r>
      <w:proofErr w:type="spellStart"/>
      <w:r w:rsidRPr="00950441">
        <w:t>subclause</w:t>
      </w:r>
      <w:proofErr w:type="spellEnd"/>
      <w:r w:rsidRPr="00950441">
        <w:t xml:space="preserve"> 5.6A.</w:t>
      </w:r>
    </w:p>
    <w:p w:rsidR="00085CD4" w:rsidRPr="00950441" w:rsidRDefault="00085CD4" w:rsidP="00085CD4">
      <w:r w:rsidRPr="00950441">
        <w:t xml:space="preserve">For </w:t>
      </w:r>
      <w:r w:rsidRPr="00950441">
        <w:rPr>
          <w:rFonts w:eastAsia="宋体"/>
          <w:lang w:eastAsia="zh-CN"/>
        </w:rPr>
        <w:t>CA Intra-Band contiguous scenarios then f1</w:t>
      </w:r>
      <w:r w:rsidRPr="00950441">
        <w:t>, f2 and f3 are</w:t>
      </w:r>
      <w:r w:rsidRPr="00950441">
        <w:rPr>
          <w:rFonts w:eastAsia="宋体"/>
          <w:lang w:eastAsia="zh-CN"/>
        </w:rPr>
        <w:t xml:space="preserve"> used.</w:t>
      </w:r>
    </w:p>
    <w:p w:rsidR="00085CD4" w:rsidRPr="00950441" w:rsidRDefault="00085CD4" w:rsidP="00085CD4">
      <w:pPr>
        <w:pStyle w:val="NO"/>
      </w:pPr>
      <w:r w:rsidRPr="00950441">
        <w:t>NOTE 2:</w:t>
      </w:r>
      <w:r w:rsidRPr="00950441">
        <w:tab/>
        <w:t xml:space="preserve">f2 and f3 are not adjacent frequencies; hence those cannot be used simultaneously as </w:t>
      </w:r>
      <w:proofErr w:type="spellStart"/>
      <w:r w:rsidRPr="00950441">
        <w:t>Pcell</w:t>
      </w:r>
      <w:proofErr w:type="spellEnd"/>
      <w:r w:rsidRPr="00950441">
        <w:t xml:space="preserve"> and </w:t>
      </w:r>
      <w:proofErr w:type="spellStart"/>
      <w:r w:rsidRPr="00950441">
        <w:t>Scell</w:t>
      </w:r>
      <w:proofErr w:type="spellEnd"/>
      <w:r w:rsidRPr="00950441">
        <w:t xml:space="preserve"> for CA Intra-Band contiguous scenarios.</w:t>
      </w:r>
    </w:p>
    <w:p w:rsidR="00085CD4" w:rsidRPr="00950441" w:rsidRDefault="00085CD4" w:rsidP="00085CD4">
      <w:r w:rsidRPr="00950441">
        <w:t xml:space="preserve">For </w:t>
      </w:r>
      <w:r w:rsidRPr="00950441">
        <w:rPr>
          <w:rFonts w:eastAsia="宋体"/>
          <w:lang w:eastAsia="zh-CN"/>
        </w:rPr>
        <w:t>CA Inter-Band scenarios then f1</w:t>
      </w:r>
      <w:r w:rsidRPr="00950441">
        <w:t>, f2, f5 and f6 are</w:t>
      </w:r>
      <w:r w:rsidRPr="00950441">
        <w:rPr>
          <w:rFonts w:eastAsia="宋体"/>
          <w:lang w:eastAsia="zh-CN"/>
        </w:rPr>
        <w:t xml:space="preserve"> used.</w:t>
      </w:r>
    </w:p>
    <w:p w:rsidR="00085CD4" w:rsidRPr="00950441" w:rsidRDefault="00085CD4" w:rsidP="00085CD4">
      <w:pPr>
        <w:keepLines/>
        <w:ind w:left="1135" w:hanging="851"/>
      </w:pPr>
      <w:r w:rsidRPr="00950441">
        <w:t>NOTE 3:</w:t>
      </w:r>
      <w:r w:rsidRPr="00950441">
        <w:tab/>
        <w:t xml:space="preserve">Table 6.2.3.2-2 specifies the test frequencies for operation with </w:t>
      </w:r>
      <w:proofErr w:type="spellStart"/>
      <w:r w:rsidRPr="00950441">
        <w:t>PCell</w:t>
      </w:r>
      <w:proofErr w:type="spellEnd"/>
      <w:r w:rsidRPr="00950441">
        <w:t xml:space="preserve"> in the frequency band mentioned first (= carrier 1) and </w:t>
      </w:r>
      <w:proofErr w:type="spellStart"/>
      <w:r w:rsidRPr="00950441">
        <w:t>SCell</w:t>
      </w:r>
      <w:proofErr w:type="spellEnd"/>
      <w:r w:rsidRPr="00950441">
        <w:t xml:space="preserve"> in the frequency band mentioned second (= carrier 2) in the E-UTRA CA Configuration name acc. to TS 36.101 </w:t>
      </w:r>
      <w:proofErr w:type="spellStart"/>
      <w:r w:rsidRPr="00950441">
        <w:t>subclause</w:t>
      </w:r>
      <w:proofErr w:type="spellEnd"/>
      <w:r w:rsidRPr="00950441">
        <w:t xml:space="preserve"> 5.6A (e.g. </w:t>
      </w:r>
      <w:proofErr w:type="spellStart"/>
      <w:r w:rsidRPr="00950441">
        <w:t>PCell</w:t>
      </w:r>
      <w:proofErr w:type="spellEnd"/>
      <w:r w:rsidRPr="00950441">
        <w:t xml:space="preserve"> in band 1 and </w:t>
      </w:r>
      <w:proofErr w:type="spellStart"/>
      <w:r w:rsidRPr="00950441">
        <w:t>SCell</w:t>
      </w:r>
      <w:proofErr w:type="spellEnd"/>
      <w:r w:rsidRPr="00950441">
        <w:t xml:space="preserve"> in band 5 for CA_1A-5A configuration), for operation with switched allocation of </w:t>
      </w:r>
      <w:proofErr w:type="spellStart"/>
      <w:r w:rsidRPr="00950441">
        <w:t>PCell</w:t>
      </w:r>
      <w:proofErr w:type="spellEnd"/>
      <w:r w:rsidRPr="00950441">
        <w:t xml:space="preserve"> and </w:t>
      </w:r>
      <w:proofErr w:type="spellStart"/>
      <w:r w:rsidRPr="00950441">
        <w:t>SCell</w:t>
      </w:r>
      <w:proofErr w:type="spellEnd"/>
      <w:r w:rsidRPr="00950441">
        <w:t xml:space="preserve">. </w:t>
      </w:r>
      <w:proofErr w:type="spellStart"/>
      <w:r w:rsidRPr="00950441">
        <w:t>SCell</w:t>
      </w:r>
      <w:proofErr w:type="spellEnd"/>
      <w:r w:rsidRPr="00950441">
        <w:t xml:space="preserve"> in the frequency band mentioned first (= carrier 1) and </w:t>
      </w:r>
      <w:proofErr w:type="spellStart"/>
      <w:r w:rsidRPr="00950441">
        <w:t>PCell</w:t>
      </w:r>
      <w:proofErr w:type="spellEnd"/>
      <w:r w:rsidRPr="00950441">
        <w:t xml:space="preserve"> in the frequency band mentioned second (= carrier 2) in the E-UTRA CA Configuration name (given that UL is supported in both frequency bands in question).</w:t>
      </w:r>
    </w:p>
    <w:p w:rsidR="00085CD4" w:rsidRPr="00950441" w:rsidRDefault="00085CD4" w:rsidP="00085CD4">
      <w:pPr>
        <w:keepLines/>
        <w:ind w:left="1135" w:hanging="851"/>
      </w:pPr>
      <w:r w:rsidRPr="00950441">
        <w:t>NOTE 4:</w:t>
      </w:r>
      <w:r w:rsidRPr="00950441">
        <w:tab/>
        <w:t xml:space="preserve">For operation with switched allocation f1 is mapped to f5, f2 is mapped to f6, f5 is mapped to f1, </w:t>
      </w:r>
      <w:proofErr w:type="gramStart"/>
      <w:r w:rsidRPr="00950441">
        <w:t>f6</w:t>
      </w:r>
      <w:proofErr w:type="gramEnd"/>
      <w:r w:rsidRPr="00950441">
        <w:t xml:space="preserve"> is mapped to f2</w:t>
      </w:r>
    </w:p>
    <w:p w:rsidR="00085CD4" w:rsidRPr="00950441" w:rsidRDefault="00085CD4" w:rsidP="00085CD4">
      <w:pPr>
        <w:keepLines/>
        <w:ind w:left="1135" w:hanging="851"/>
      </w:pPr>
      <w:r w:rsidRPr="00950441">
        <w:t xml:space="preserve">For </w:t>
      </w:r>
      <w:r w:rsidRPr="00950441">
        <w:rPr>
          <w:rFonts w:eastAsia="宋体"/>
          <w:lang w:eastAsia="zh-CN"/>
        </w:rPr>
        <w:t>CA Intra-Band non-contiguous scenarios then f1</w:t>
      </w:r>
      <w:r w:rsidRPr="00950441">
        <w:t>, f2 and f3 are</w:t>
      </w:r>
      <w:r w:rsidRPr="00950441">
        <w:rPr>
          <w:rFonts w:eastAsia="宋体"/>
          <w:lang w:eastAsia="zh-CN"/>
        </w:rPr>
        <w:t xml:space="preserve"> used.</w:t>
      </w:r>
    </w:p>
    <w:p w:rsidR="00085CD4" w:rsidRPr="00950441" w:rsidRDefault="00085CD4" w:rsidP="00085CD4">
      <w:pPr>
        <w:pStyle w:val="TH"/>
      </w:pPr>
      <w:r w:rsidRPr="00950441">
        <w:t xml:space="preserve">Table 6.2.3.2-1: Test frequencies for E-UTRA </w:t>
      </w:r>
      <w:proofErr w:type="spellStart"/>
      <w:r w:rsidRPr="00950441">
        <w:t>PCell</w:t>
      </w:r>
      <w:proofErr w:type="spellEnd"/>
      <w:r w:rsidRPr="00950441">
        <w:t xml:space="preserve"> and </w:t>
      </w:r>
      <w:proofErr w:type="spellStart"/>
      <w:r w:rsidRPr="00950441">
        <w:t>SCell</w:t>
      </w:r>
      <w:proofErr w:type="spellEnd"/>
      <w:r w:rsidRPr="00950441">
        <w:t xml:space="preserve"> for CA contiguous Intra-band operation</w:t>
      </w:r>
    </w:p>
    <w:tbl>
      <w:tblPr>
        <w:tblW w:w="9809" w:type="dxa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21"/>
        <w:gridCol w:w="992"/>
        <w:gridCol w:w="1336"/>
        <w:gridCol w:w="790"/>
        <w:gridCol w:w="992"/>
        <w:gridCol w:w="1059"/>
        <w:gridCol w:w="1351"/>
        <w:gridCol w:w="1079"/>
        <w:gridCol w:w="1189"/>
      </w:tblGrid>
      <w:tr w:rsidR="00085CD4" w:rsidRPr="00950441" w:rsidTr="008E1E7A">
        <w:trPr>
          <w:cantSplit/>
        </w:trPr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E-UTRA CA Configuration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</w:pPr>
            <w:r w:rsidRPr="00950441">
              <w:t>Width of Operating band</w:t>
            </w:r>
          </w:p>
          <w:p w:rsidR="00085CD4" w:rsidRPr="00950441" w:rsidRDefault="00085CD4" w:rsidP="008E1E7A">
            <w:pPr>
              <w:pStyle w:val="TAH"/>
              <w:keepLines w:val="0"/>
            </w:pPr>
            <w:r w:rsidRPr="00950441">
              <w:t>[MHz]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  <w:rPr>
                <w:vertAlign w:val="subscript"/>
              </w:rPr>
            </w:pPr>
            <w:r w:rsidRPr="00950441">
              <w:t xml:space="preserve">CC Combination / </w:t>
            </w:r>
            <w:proofErr w:type="spellStart"/>
            <w:r w:rsidRPr="00950441">
              <w:t>N</w:t>
            </w:r>
            <w:r w:rsidRPr="00950441">
              <w:rPr>
                <w:vertAlign w:val="subscript"/>
              </w:rPr>
              <w:t>RB_agg</w:t>
            </w:r>
            <w:proofErr w:type="spellEnd"/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Test Frequency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CC N</w:t>
            </w:r>
            <w:r w:rsidRPr="00950441">
              <w:rPr>
                <w:vertAlign w:val="subscript"/>
              </w:rPr>
              <w:t>RB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N</w:t>
            </w:r>
            <w:r w:rsidRPr="00950441">
              <w:rPr>
                <w:vertAlign w:val="subscript"/>
              </w:rPr>
              <w:t>UL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Frequency of Uplink [MHz]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N</w:t>
            </w:r>
            <w:r w:rsidRPr="00950441">
              <w:rPr>
                <w:vertAlign w:val="subscript"/>
              </w:rPr>
              <w:t>DL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Frequency of Downlink [MHz]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CA_1C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60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100 + 100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18300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1950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300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2140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18498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1969.8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498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2159.8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18102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1930.2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102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2120.2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CA_2C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60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100 + 100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sz w:val="16"/>
                <w:szCs w:val="16"/>
              </w:rPr>
            </w:pPr>
            <w:r w:rsidRPr="00950441">
              <w:t>18801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sz w:val="16"/>
                <w:szCs w:val="16"/>
              </w:rPr>
            </w:pPr>
            <w:r w:rsidRPr="00950441">
              <w:t>1870.1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sz w:val="16"/>
                <w:szCs w:val="16"/>
              </w:rPr>
            </w:pPr>
            <w:r w:rsidRPr="00950441">
              <w:t>801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sz w:val="16"/>
                <w:szCs w:val="16"/>
              </w:rPr>
            </w:pPr>
            <w:r w:rsidRPr="00950441">
              <w:t>1950.1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sz w:val="16"/>
                <w:szCs w:val="16"/>
              </w:rPr>
            </w:pPr>
            <w:r w:rsidRPr="00950441">
              <w:t>18999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sz w:val="16"/>
                <w:szCs w:val="16"/>
              </w:rPr>
            </w:pPr>
            <w:r w:rsidRPr="00950441">
              <w:t>1889.9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sz w:val="16"/>
                <w:szCs w:val="16"/>
              </w:rPr>
            </w:pPr>
            <w:r w:rsidRPr="00950441">
              <w:t>999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sz w:val="16"/>
                <w:szCs w:val="16"/>
              </w:rPr>
            </w:pPr>
            <w:r w:rsidRPr="00950441">
              <w:t>1969.9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18609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1850.9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602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1930.2</w:t>
            </w:r>
          </w:p>
        </w:tc>
      </w:tr>
      <w:tr w:rsidR="00085CD4" w:rsidRPr="00950441" w:rsidTr="008E1E7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CA_</w:t>
            </w:r>
            <w:r w:rsidRPr="00950441">
              <w:rPr>
                <w:b w:val="0"/>
                <w:lang w:eastAsia="zh-CN"/>
              </w:rPr>
              <w:t>3</w:t>
            </w:r>
            <w:r w:rsidRPr="00950441">
              <w:rPr>
                <w:b w:val="0"/>
              </w:rPr>
              <w:t>C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60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100 + 100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19475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1737.5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1475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1832.5</w:t>
            </w:r>
          </w:p>
        </w:tc>
      </w:tr>
      <w:tr w:rsidR="00085CD4" w:rsidRPr="00950441" w:rsidTr="008E1E7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19673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1757.3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1673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1852.3</w:t>
            </w:r>
          </w:p>
        </w:tc>
      </w:tr>
      <w:tr w:rsidR="00085CD4" w:rsidRPr="00950441" w:rsidTr="008E1E7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19302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1720.2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1302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1815.2</w:t>
            </w:r>
          </w:p>
        </w:tc>
      </w:tr>
      <w:tr w:rsidR="00085CD4" w:rsidRPr="00FF58DE" w:rsidTr="008E1E7A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lastRenderedPageBreak/>
              <w:t>CA_5B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25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50+50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</w:rPr>
            </w:pPr>
            <w:r w:rsidRPr="00FF58DE">
              <w:rPr>
                <w:b w:val="0"/>
              </w:rPr>
              <w:t>CC_50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20476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831.6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2476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876.6</w:t>
            </w:r>
          </w:p>
        </w:tc>
      </w:tr>
      <w:tr w:rsidR="00085CD4" w:rsidRPr="00FF58DE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</w:rPr>
            </w:pPr>
            <w:r w:rsidRPr="00FF58DE">
              <w:rPr>
                <w:b w:val="0"/>
              </w:rPr>
              <w:t>CC_50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20575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841.5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2575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886.5</w:t>
            </w:r>
          </w:p>
        </w:tc>
      </w:tr>
      <w:tr w:rsidR="00085CD4" w:rsidRPr="00FF58DE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</w:rPr>
            </w:pPr>
            <w:r w:rsidRPr="00FF58DE">
              <w:rPr>
                <w:b w:val="0"/>
              </w:rPr>
              <w:t>N/A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N/A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N/A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N/A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N/A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CA_</w:t>
            </w:r>
            <w:r w:rsidRPr="00950441">
              <w:rPr>
                <w:b w:val="0"/>
                <w:lang w:eastAsia="zh-CN"/>
              </w:rPr>
              <w:t>7</w:t>
            </w:r>
            <w:r w:rsidRPr="00950441">
              <w:rPr>
                <w:b w:val="0"/>
              </w:rPr>
              <w:t>C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70</w:t>
            </w:r>
          </w:p>
        </w:tc>
        <w:tc>
          <w:tcPr>
            <w:tcW w:w="133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100 + 100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21000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2525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3000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2645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21198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2544.8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3198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2664.8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20852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2510.2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2852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2630.2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CA_12B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17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25+25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CC_25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23095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707.5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5095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737.5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CC_25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23143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712.3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5143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742.3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CC_25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23040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702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5040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732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CA_23B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20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50+50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CC_50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25551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2005.1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7551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2185.1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CC_50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25650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2015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7650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2195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N/A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N/A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N/A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N/A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N/A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CA_27B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17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25+25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CC_25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27100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813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9100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858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CC_25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27148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817.8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9148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862.8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CC_25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27050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808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9050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853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CA_38C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50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100 + 100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3</w:t>
            </w:r>
            <w:r w:rsidRPr="00950441">
              <w:rPr>
                <w:b w:val="0"/>
                <w:lang w:eastAsia="zh-CN"/>
              </w:rPr>
              <w:t>7901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</w:t>
            </w:r>
            <w:r w:rsidRPr="00950441">
              <w:rPr>
                <w:b w:val="0"/>
                <w:lang w:eastAsia="zh-CN"/>
              </w:rPr>
              <w:t>585.1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3</w:t>
            </w:r>
            <w:r w:rsidRPr="00950441">
              <w:rPr>
                <w:b w:val="0"/>
                <w:lang w:eastAsia="zh-CN"/>
              </w:rPr>
              <w:t>7901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</w:t>
            </w:r>
            <w:r w:rsidRPr="00950441">
              <w:rPr>
                <w:b w:val="0"/>
                <w:lang w:eastAsia="zh-CN"/>
              </w:rPr>
              <w:t>585.1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3</w:t>
            </w:r>
            <w:r w:rsidRPr="00950441">
              <w:rPr>
                <w:b w:val="0"/>
                <w:lang w:eastAsia="zh-CN"/>
              </w:rPr>
              <w:t>8099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</w:t>
            </w:r>
            <w:r w:rsidRPr="00950441">
              <w:rPr>
                <w:b w:val="0"/>
                <w:lang w:eastAsia="zh-CN"/>
              </w:rPr>
              <w:t>604.9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3</w:t>
            </w:r>
            <w:r w:rsidRPr="00950441">
              <w:rPr>
                <w:b w:val="0"/>
                <w:lang w:eastAsia="zh-CN"/>
              </w:rPr>
              <w:t>8099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</w:t>
            </w:r>
            <w:r w:rsidRPr="00950441">
              <w:rPr>
                <w:b w:val="0"/>
                <w:lang w:eastAsia="zh-CN"/>
              </w:rPr>
              <w:t>604.9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N/A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N/A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N/A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N/A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N/A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CA_39C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40</w:t>
            </w:r>
          </w:p>
        </w:tc>
        <w:tc>
          <w:tcPr>
            <w:tcW w:w="133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100 + 50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rFonts w:cs="Arial"/>
                <w:b w:val="0"/>
                <w:color w:val="000000"/>
                <w:szCs w:val="18"/>
              </w:rPr>
              <w:t>38401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rFonts w:cs="Arial"/>
                <w:b w:val="0"/>
                <w:color w:val="000000"/>
                <w:szCs w:val="18"/>
              </w:rPr>
              <w:t>1895.1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rFonts w:cs="Arial"/>
                <w:b w:val="0"/>
                <w:color w:val="000000"/>
                <w:szCs w:val="18"/>
              </w:rPr>
              <w:t>38401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rFonts w:cs="Arial"/>
                <w:b w:val="0"/>
                <w:color w:val="000000"/>
                <w:szCs w:val="18"/>
              </w:rPr>
              <w:t>1895.1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</w:rPr>
              <w:t xml:space="preserve">CC </w:t>
            </w:r>
            <w:r w:rsidRPr="00950441">
              <w:rPr>
                <w:b w:val="0"/>
                <w:lang w:eastAsia="zh-CN"/>
              </w:rPr>
              <w:t>50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rFonts w:cs="Arial"/>
                <w:b w:val="0"/>
                <w:color w:val="000000"/>
                <w:szCs w:val="18"/>
              </w:rPr>
              <w:t>38545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rFonts w:cs="Arial"/>
                <w:b w:val="0"/>
                <w:color w:val="000000"/>
                <w:szCs w:val="18"/>
              </w:rPr>
              <w:t>1909.5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rFonts w:cs="Arial"/>
                <w:b w:val="0"/>
                <w:color w:val="000000"/>
                <w:szCs w:val="18"/>
              </w:rPr>
              <w:t>38545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rFonts w:cs="Arial"/>
                <w:b w:val="0"/>
                <w:color w:val="000000"/>
                <w:szCs w:val="18"/>
              </w:rPr>
              <w:t>1909.5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</w:rPr>
              <w:t>NA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NA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</w:rPr>
              <w:t>NA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NA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NA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CA_40C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100</w:t>
            </w:r>
          </w:p>
        </w:tc>
        <w:tc>
          <w:tcPr>
            <w:tcW w:w="133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100 + 100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39051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2340.1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39051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2340.1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39249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2359.9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39249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2359.9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38853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2320.3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38853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2320.3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CA_41C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194</w:t>
            </w:r>
          </w:p>
        </w:tc>
        <w:tc>
          <w:tcPr>
            <w:tcW w:w="133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100 + 100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40521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2583.1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40521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2583.1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40719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2602.9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40719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2602.9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40323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2563.3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40323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2563.3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CA_42C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200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100+100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42491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3490.1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42491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3490.1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42689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3509.9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42689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3509.9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42293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3470.3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42293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3470.3</w:t>
            </w:r>
          </w:p>
        </w:tc>
      </w:tr>
    </w:tbl>
    <w:p w:rsidR="00085CD4" w:rsidRPr="00950441" w:rsidRDefault="00085CD4" w:rsidP="00085CD4"/>
    <w:p w:rsidR="00085CD4" w:rsidRPr="00950441" w:rsidRDefault="00085CD4" w:rsidP="00085CD4">
      <w:pPr>
        <w:pStyle w:val="TH"/>
      </w:pPr>
      <w:r w:rsidRPr="00950441">
        <w:lastRenderedPageBreak/>
        <w:t xml:space="preserve">Table 6.2.3.2-2: Test frequencies for E-UTRA </w:t>
      </w:r>
      <w:proofErr w:type="spellStart"/>
      <w:r w:rsidRPr="00950441">
        <w:t>PCell</w:t>
      </w:r>
      <w:proofErr w:type="spellEnd"/>
      <w:r w:rsidRPr="00950441">
        <w:t xml:space="preserve"> and </w:t>
      </w:r>
      <w:proofErr w:type="spellStart"/>
      <w:r w:rsidRPr="00950441">
        <w:t>SCell</w:t>
      </w:r>
      <w:proofErr w:type="spellEnd"/>
      <w:r w:rsidRPr="00950441">
        <w:t xml:space="preserve"> for CA Inter-band operation </w:t>
      </w:r>
      <w:r w:rsidRPr="002529FE">
        <w:t xml:space="preserve">and E-UTRA </w:t>
      </w:r>
      <w:proofErr w:type="spellStart"/>
      <w:r w:rsidRPr="002529FE">
        <w:t>PCell</w:t>
      </w:r>
      <w:proofErr w:type="spellEnd"/>
      <w:r w:rsidRPr="002529FE">
        <w:t xml:space="preserve"> and </w:t>
      </w:r>
      <w:proofErr w:type="spellStart"/>
      <w:r w:rsidRPr="002529FE">
        <w:t>PSCell</w:t>
      </w:r>
      <w:proofErr w:type="spellEnd"/>
      <w:r w:rsidRPr="002529FE">
        <w:t xml:space="preserve"> for DC Inter-band operation </w:t>
      </w:r>
      <w:r w:rsidRPr="00950441">
        <w:t>(two bands)</w:t>
      </w:r>
    </w:p>
    <w:tbl>
      <w:tblPr>
        <w:tblW w:w="10735" w:type="dxa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37"/>
        <w:gridCol w:w="1132"/>
        <w:gridCol w:w="12"/>
        <w:gridCol w:w="21"/>
        <w:gridCol w:w="1211"/>
        <w:gridCol w:w="1146"/>
        <w:gridCol w:w="1268"/>
        <w:gridCol w:w="859"/>
        <w:gridCol w:w="1412"/>
        <w:gridCol w:w="753"/>
        <w:gridCol w:w="1450"/>
        <w:gridCol w:w="14"/>
        <w:gridCol w:w="20"/>
      </w:tblGrid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lastRenderedPageBreak/>
              <w:t>E-UTRA CA Configuration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Width of Operating bands [</w:t>
            </w:r>
            <w:proofErr w:type="spellStart"/>
            <w:r w:rsidRPr="00950441">
              <w:t>MHz+MHz</w:t>
            </w:r>
            <w:proofErr w:type="spellEnd"/>
            <w:r w:rsidRPr="00950441">
              <w:t>]</w:t>
            </w:r>
          </w:p>
        </w:tc>
        <w:tc>
          <w:tcPr>
            <w:tcW w:w="12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  <w:rPr>
                <w:vertAlign w:val="subscript"/>
              </w:rPr>
            </w:pPr>
            <w:r w:rsidRPr="00950441">
              <w:t xml:space="preserve">CC Combination / </w:t>
            </w:r>
            <w:proofErr w:type="spellStart"/>
            <w:r w:rsidRPr="00950441">
              <w:t>N</w:t>
            </w:r>
            <w:r w:rsidRPr="00950441">
              <w:rPr>
                <w:vertAlign w:val="subscript"/>
              </w:rPr>
              <w:t>RB_agg</w:t>
            </w:r>
            <w:proofErr w:type="spellEnd"/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Test Frequency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CC N</w:t>
            </w:r>
            <w:r w:rsidRPr="00950441">
              <w:rPr>
                <w:vertAlign w:val="subscript"/>
              </w:rPr>
              <w:t>RB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N</w:t>
            </w:r>
            <w:r w:rsidRPr="00950441">
              <w:rPr>
                <w:vertAlign w:val="subscript"/>
              </w:rPr>
              <w:t>UL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Frequency of Uplink [MHz]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N</w:t>
            </w:r>
            <w:r w:rsidRPr="00950441">
              <w:rPr>
                <w:vertAlign w:val="subscript"/>
              </w:rPr>
              <w:t>DL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Frequency of Downlink [MHz]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CA_1A-</w:t>
            </w:r>
            <w:r w:rsidRPr="00950441">
              <w:rPr>
                <w:lang w:eastAsia="ko-KR"/>
              </w:rPr>
              <w:t>3</w:t>
            </w:r>
            <w:r w:rsidRPr="00950441">
              <w:t>A</w:t>
            </w:r>
            <w:r>
              <w:t>, DC_1A-3A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60+</w:t>
            </w:r>
            <w:r w:rsidRPr="00950441">
              <w:rPr>
                <w:lang w:eastAsia="ko-KR"/>
              </w:rPr>
              <w:t>7</w:t>
            </w:r>
            <w:r w:rsidRPr="00950441">
              <w:t>5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2140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ko-KR"/>
              </w:rPr>
            </w:pPr>
            <w:r w:rsidRPr="00950441">
              <w:rPr>
                <w:lang w:eastAsia="ja-JP"/>
              </w:rPr>
              <w:t>18550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ko-KR"/>
              </w:rPr>
            </w:pPr>
            <w:r w:rsidRPr="00950441">
              <w:rPr>
                <w:lang w:eastAsia="ja-JP"/>
              </w:rPr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ko-KR"/>
              </w:rPr>
            </w:pPr>
            <w:r w:rsidRPr="00950441">
              <w:rPr>
                <w:lang w:eastAsia="ja-JP"/>
              </w:rPr>
              <w:t>550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ko-KR"/>
              </w:rPr>
            </w:pPr>
            <w:r w:rsidRPr="00950441">
              <w:rPr>
                <w:lang w:eastAsia="ja-JP"/>
              </w:rPr>
              <w:t>2165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1575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1875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CA_1A-5A</w:t>
            </w:r>
            <w:r>
              <w:t>, DC</w:t>
            </w:r>
            <w:r w:rsidRPr="00950441">
              <w:t>_1A-5A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60+25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2140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[</w:t>
            </w:r>
            <w:r w:rsidRPr="00950441">
              <w:rPr>
                <w:lang w:eastAsia="ja-JP"/>
              </w:rPr>
              <w:t>18550</w:t>
            </w:r>
            <w:r w:rsidRPr="00950441">
              <w:t>]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[</w:t>
            </w:r>
            <w:r w:rsidRPr="00950441">
              <w:rPr>
                <w:lang w:eastAsia="ja-JP"/>
              </w:rPr>
              <w:t>1975</w:t>
            </w:r>
            <w:r w:rsidRPr="00950441">
              <w:t>]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[</w:t>
            </w:r>
            <w:r w:rsidRPr="00950441">
              <w:rPr>
                <w:lang w:eastAsia="ja-JP"/>
              </w:rPr>
              <w:t>550</w:t>
            </w:r>
            <w:r w:rsidRPr="00950441">
              <w:t>]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[</w:t>
            </w:r>
            <w:r w:rsidRPr="00950441">
              <w:rPr>
                <w:lang w:eastAsia="ja-JP"/>
              </w:rPr>
              <w:t>2165</w:t>
            </w:r>
            <w:r w:rsidRPr="00950441">
              <w:t>]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20450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829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2450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874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20600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2600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889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CA_1A-7A</w:t>
            </w:r>
            <w:r>
              <w:rPr>
                <w:lang w:eastAsia="ja-JP"/>
              </w:rPr>
              <w:t>, DC</w:t>
            </w:r>
            <w:r w:rsidRPr="00950441">
              <w:rPr>
                <w:lang w:eastAsia="ja-JP"/>
              </w:rPr>
              <w:t>_1A-7A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60 + 70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2140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18550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550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2165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21100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2535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3100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2655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21400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2565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3400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2685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CA_1A-8A</w:t>
            </w:r>
            <w:r>
              <w:rPr>
                <w:lang w:eastAsia="ja-JP"/>
              </w:rPr>
              <w:t>, DC_1A-8</w:t>
            </w:r>
            <w:r w:rsidRPr="00950441">
              <w:rPr>
                <w:lang w:eastAsia="ja-JP"/>
              </w:rPr>
              <w:t>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60 + 35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2140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18550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550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2165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21625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897.5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3625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21750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3750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955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CA_1A-11A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60 + 20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100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18300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300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2140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4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18500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1970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500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2160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4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22800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1432.9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4800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1480.9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4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22900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1442.9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4900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1490.9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CA_1A-18A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60 + 15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18300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300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2140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18550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550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2165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23900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820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5900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865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Del="0087302A" w:rsidRDefault="00085CD4" w:rsidP="008E1E7A">
            <w:pPr>
              <w:pStyle w:val="TAC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Del="0087302A" w:rsidRDefault="00085CD4" w:rsidP="008E1E7A">
            <w:pPr>
              <w:pStyle w:val="TAC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Del="0087302A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Del="0087302A" w:rsidRDefault="00085CD4" w:rsidP="008E1E7A">
            <w:pPr>
              <w:pStyle w:val="TAC"/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Del="0087302A" w:rsidRDefault="00085CD4" w:rsidP="008E1E7A">
            <w:pPr>
              <w:pStyle w:val="TAC"/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Del="0087302A" w:rsidRDefault="00085CD4" w:rsidP="008E1E7A">
            <w:pPr>
              <w:pStyle w:val="TAC"/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Del="0087302A" w:rsidRDefault="00085CD4" w:rsidP="008E1E7A">
            <w:pPr>
              <w:pStyle w:val="TAC"/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Del="0087302A" w:rsidRDefault="00085CD4" w:rsidP="008E1E7A">
            <w:pPr>
              <w:pStyle w:val="TAC"/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Del="0087302A" w:rsidRDefault="00085CD4" w:rsidP="008E1E7A">
            <w:pPr>
              <w:pStyle w:val="TAC"/>
            </w:pPr>
            <w:r w:rsidRPr="00950441">
              <w:rPr>
                <w:lang w:eastAsia="ja-JP"/>
              </w:rPr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CA_1A-19A</w:t>
            </w:r>
            <w:r>
              <w:t>, DC</w:t>
            </w:r>
            <w:r w:rsidRPr="00950441">
              <w:t>_1A-19A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60+15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75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18324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1952.4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324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2142.4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18525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1972.5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525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2162.5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24100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840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6100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CA_1A-20A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60 + 30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2140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18550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550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2165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24200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837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6200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796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24400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857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6400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816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CA_1A-21A</w:t>
            </w:r>
            <w:r>
              <w:t>,</w:t>
            </w:r>
            <w:r w:rsidRPr="00950441">
              <w:t xml:space="preserve"> </w:t>
            </w:r>
            <w:r>
              <w:t>DC</w:t>
            </w:r>
            <w:r w:rsidRPr="00950441">
              <w:t>_1A-21A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60+15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75 + 75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18324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1952.4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324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2142.4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18525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1972.5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525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2162.5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24525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1455.4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6525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1503.4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CA_1A-26A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60 + 35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2140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18550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550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2165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26865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831.5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8865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876.5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26990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8990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889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CA_1A-28A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60+45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18300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300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2140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18550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550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2165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27410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723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9410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778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27610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743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9610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798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CA_1A-41A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60 + 194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 xml:space="preserve">50 + </w:t>
            </w:r>
            <w:r w:rsidRPr="00950441">
              <w:rPr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18300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300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2140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18550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550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2165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 xml:space="preserve">CC </w:t>
            </w:r>
            <w:r w:rsidRPr="00950441">
              <w:rPr>
                <w:lang w:eastAsia="ja-JP"/>
              </w:rPr>
              <w:t>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40620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2593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40620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2593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 xml:space="preserve">CC </w:t>
            </w:r>
            <w:r w:rsidRPr="00950441">
              <w:rPr>
                <w:lang w:eastAsia="ja-JP"/>
              </w:rPr>
              <w:t>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41490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2680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41490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2680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CA_1A-41C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60+194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50+100+100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18300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300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2140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18550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550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2165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40521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2583.1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40521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2583.1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40719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2602.9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40719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2602.9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CA_1A-4</w:t>
            </w:r>
            <w:r w:rsidRPr="00950441">
              <w:rPr>
                <w:lang w:eastAsia="ja-JP"/>
              </w:rPr>
              <w:t>2</w:t>
            </w:r>
            <w:r w:rsidRPr="00950441">
              <w:t>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 xml:space="preserve">60 + </w:t>
            </w:r>
            <w:r w:rsidRPr="00950441">
              <w:rPr>
                <w:lang w:eastAsia="ja-JP"/>
              </w:rPr>
              <w:t>200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75</w:t>
            </w:r>
            <w:r w:rsidRPr="00950441">
              <w:t xml:space="preserve"> + </w:t>
            </w:r>
            <w:r w:rsidRPr="00950441">
              <w:rPr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75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18324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1952.4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324</w:t>
            </w: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2142.4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18525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1972.5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525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2162.5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42590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3500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42590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3500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43490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3590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43490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3590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CA_1A-42C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60+200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50+100+100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18300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300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2140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18550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550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2165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42491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3490.1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42491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3490.1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42689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3509.9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42689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3509.9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lastRenderedPageBreak/>
              <w:t>CA_2A-4A</w:t>
            </w:r>
            <w:r>
              <w:t>, DC</w:t>
            </w:r>
            <w:r w:rsidRPr="00950441">
              <w:t>_2A-4A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60 + 45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18900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1880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1960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19150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1905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1150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20175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1732.5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2175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2132.5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20350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1750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2350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2150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CA_2A-5A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60+25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1960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19150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1905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1150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20450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829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2450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874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20600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2600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889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CA_2A-12A</w:t>
            </w:r>
          </w:p>
        </w:tc>
        <w:tc>
          <w:tcPr>
            <w:tcW w:w="1144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60 + 17</w:t>
            </w:r>
          </w:p>
        </w:tc>
        <w:tc>
          <w:tcPr>
            <w:tcW w:w="1232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18900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1880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1960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19150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1905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1150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</w:t>
            </w:r>
            <w:r w:rsidRPr="00950441">
              <w:rPr>
                <w:lang w:eastAsia="ja-JP"/>
              </w:rPr>
              <w:t xml:space="preserve"> </w:t>
            </w:r>
            <w:r w:rsidRPr="00950441">
              <w:t>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23060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704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5060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734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CA_2A-13A</w:t>
            </w:r>
            <w:r>
              <w:t>,</w:t>
            </w:r>
            <w:r w:rsidRPr="00950441">
              <w:t xml:space="preserve"> </w:t>
            </w:r>
            <w:r>
              <w:t>DC</w:t>
            </w:r>
            <w:r w:rsidRPr="00950441">
              <w:t>_2A-13A</w:t>
            </w:r>
          </w:p>
        </w:tc>
        <w:tc>
          <w:tcPr>
            <w:tcW w:w="1144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60 + 10</w:t>
            </w:r>
          </w:p>
        </w:tc>
        <w:tc>
          <w:tcPr>
            <w:tcW w:w="1232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18900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1880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1960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19150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1905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1150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23230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782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5230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751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CA_2A-17A</w:t>
            </w:r>
          </w:p>
        </w:tc>
        <w:tc>
          <w:tcPr>
            <w:tcW w:w="1144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60+12</w:t>
            </w:r>
          </w:p>
        </w:tc>
        <w:tc>
          <w:tcPr>
            <w:tcW w:w="1232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1960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19150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1905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1150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23790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5790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740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CA_2A-29A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60+11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1960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19150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1905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1150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9720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723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CA_2A-30A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60+10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18900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1880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1960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19150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1905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1150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27710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2310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9820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2355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CA_3A-5A</w:t>
            </w:r>
            <w:r>
              <w:rPr>
                <w:lang w:eastAsia="zh-CN"/>
              </w:rPr>
              <w:t>, DC</w:t>
            </w:r>
            <w:r w:rsidRPr="00950441">
              <w:rPr>
                <w:lang w:eastAsia="zh-CN"/>
              </w:rPr>
              <w:t>_3A-5A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75+25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19575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1575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1842.5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[19900]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[1780]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[1900]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[1875]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20450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829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2450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874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20600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2600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889</w:t>
            </w:r>
          </w:p>
        </w:tc>
      </w:tr>
      <w:tr w:rsidR="00085CD4" w:rsidRPr="00FF58DE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rPr>
                <w:lang w:eastAsia="zh-CN"/>
              </w:rPr>
              <w:t>CA_3C-5A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rPr>
                <w:lang w:eastAsia="zh-CN"/>
              </w:rPr>
              <w:t>75+25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rPr>
                <w:lang w:eastAsia="zh-CN"/>
              </w:rPr>
              <w:t>100+100+50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rPr>
                <w:lang w:eastAsia="zh-CN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rPr>
                <w:lang w:eastAsia="zh-CN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19475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1737.5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1475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1832.5</w:t>
            </w:r>
          </w:p>
        </w:tc>
      </w:tr>
      <w:tr w:rsidR="00085CD4" w:rsidRPr="00FF58DE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rPr>
                <w:lang w:eastAsia="zh-CN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rPr>
                <w:lang w:eastAsia="zh-CN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19673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1757.3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1673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1852.3</w:t>
            </w:r>
          </w:p>
        </w:tc>
      </w:tr>
      <w:tr w:rsidR="00085CD4" w:rsidRPr="00FF58DE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</w:pPr>
            <w:r w:rsidRPr="00FF58DE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</w:pPr>
            <w:r w:rsidRPr="00FF58DE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20450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829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2450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874</w:t>
            </w:r>
          </w:p>
        </w:tc>
      </w:tr>
      <w:tr w:rsidR="00085CD4" w:rsidRPr="00FF58DE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</w:pPr>
            <w:r w:rsidRPr="00FF58DE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</w:pPr>
            <w:r w:rsidRPr="00FF58DE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20600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2600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889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CA_3A-7A</w:t>
            </w:r>
            <w:r>
              <w:rPr>
                <w:lang w:eastAsia="zh-CN"/>
              </w:rPr>
              <w:t>, DC</w:t>
            </w:r>
            <w:r w:rsidRPr="00950441">
              <w:rPr>
                <w:lang w:eastAsia="zh-CN"/>
              </w:rPr>
              <w:t>_3A-7A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75+70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19575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1575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1842.5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[19900]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[1780]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[1900]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[1875]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21100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2535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3100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2655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21400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2565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3400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2685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rFonts w:eastAsia="Malgun Gothic"/>
                <w:lang w:eastAsia="ko-KR"/>
              </w:rPr>
            </w:pPr>
            <w:r w:rsidRPr="00950441">
              <w:rPr>
                <w:rFonts w:eastAsia="Malgun Gothic"/>
                <w:lang w:eastAsia="ko-KR"/>
              </w:rPr>
              <w:t>CA_3A-8A</w:t>
            </w:r>
            <w:r>
              <w:rPr>
                <w:rFonts w:eastAsia="Malgun Gothic"/>
                <w:lang w:eastAsia="ko-KR"/>
              </w:rPr>
              <w:t>,</w:t>
            </w:r>
            <w:r w:rsidRPr="00950441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DC</w:t>
            </w:r>
            <w:r w:rsidRPr="00950441">
              <w:rPr>
                <w:rFonts w:eastAsia="Malgun Gothic"/>
                <w:lang w:eastAsia="ko-KR"/>
              </w:rPr>
              <w:t>_3A-8A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rFonts w:eastAsia="Malgun Gothic"/>
                <w:lang w:eastAsia="ko-KR"/>
              </w:rPr>
            </w:pPr>
            <w:r w:rsidRPr="00950441">
              <w:rPr>
                <w:rFonts w:eastAsia="Malgun Gothic"/>
                <w:lang w:eastAsia="ko-KR"/>
              </w:rPr>
              <w:t>75+35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rFonts w:eastAsia="Malgun Gothic"/>
                <w:lang w:eastAsia="ko-KR"/>
              </w:rPr>
            </w:pPr>
            <w:r w:rsidRPr="00950441">
              <w:rPr>
                <w:rFonts w:eastAsia="Malgun Gothic"/>
                <w:lang w:eastAsia="ko-KR"/>
              </w:rPr>
              <w:t>50+50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1575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1875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21625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897.5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3625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21750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3750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955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CA_3A-19A</w:t>
            </w:r>
            <w:r>
              <w:rPr>
                <w:lang w:eastAsia="ja-JP"/>
              </w:rPr>
              <w:t>, DC</w:t>
            </w:r>
            <w:r w:rsidRPr="00950441">
              <w:rPr>
                <w:lang w:eastAsia="ja-JP"/>
              </w:rPr>
              <w:t>_3A-19A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75+15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100+50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1575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19850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1870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24100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840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6100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ja-JP"/>
              </w:rPr>
              <w:t>CA_3A-20A</w:t>
            </w:r>
            <w:r>
              <w:rPr>
                <w:rFonts w:ascii="Arial" w:hAnsi="Arial"/>
                <w:sz w:val="18"/>
                <w:lang w:eastAsia="ja-JP"/>
              </w:rPr>
              <w:t>, DC</w:t>
            </w:r>
            <w:r w:rsidRPr="00950441">
              <w:rPr>
                <w:rFonts w:ascii="Arial" w:hAnsi="Arial"/>
                <w:sz w:val="18"/>
                <w:lang w:eastAsia="ja-JP"/>
              </w:rPr>
              <w:t>_3A-20A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ja-JP"/>
              </w:rPr>
              <w:t>75+30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ja-JP"/>
              </w:rPr>
              <w:t>50+50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19575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1575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1842.5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19900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1780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1900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1875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24200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837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6200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796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zh-CN"/>
              </w:rPr>
              <w:t>24400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zh-CN"/>
              </w:rPr>
              <w:t>857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zh-CN"/>
              </w:rPr>
              <w:t>6400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zh-CN"/>
              </w:rPr>
              <w:t>816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CA_</w:t>
            </w:r>
            <w:r w:rsidRPr="00950441">
              <w:rPr>
                <w:rFonts w:eastAsia="Malgun Gothic"/>
                <w:lang w:eastAsia="ko-KR"/>
              </w:rPr>
              <w:t>3</w:t>
            </w:r>
            <w:r w:rsidRPr="00950441">
              <w:rPr>
                <w:lang w:eastAsia="ja-JP"/>
              </w:rPr>
              <w:t>A-26A</w:t>
            </w:r>
            <w:r>
              <w:rPr>
                <w:lang w:eastAsia="ja-JP"/>
              </w:rPr>
              <w:t>, DC</w:t>
            </w:r>
            <w:r w:rsidRPr="00950441">
              <w:rPr>
                <w:lang w:eastAsia="ja-JP"/>
              </w:rPr>
              <w:t>_</w:t>
            </w:r>
            <w:r w:rsidRPr="00950441">
              <w:rPr>
                <w:rFonts w:eastAsia="Malgun Gothic"/>
                <w:lang w:eastAsia="ko-KR"/>
              </w:rPr>
              <w:t>3</w:t>
            </w:r>
            <w:r w:rsidRPr="00950441">
              <w:rPr>
                <w:lang w:eastAsia="ja-JP"/>
              </w:rPr>
              <w:t>A-26A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rFonts w:eastAsia="Malgun Gothic"/>
                <w:lang w:eastAsia="ko-KR"/>
              </w:rPr>
              <w:t>75</w:t>
            </w:r>
            <w:r w:rsidRPr="00950441">
              <w:rPr>
                <w:lang w:eastAsia="ja-JP"/>
              </w:rPr>
              <w:t xml:space="preserve"> + 35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1575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1875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26865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831.5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8865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876.5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26990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8990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889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CA_</w:t>
            </w:r>
            <w:r w:rsidRPr="00950441">
              <w:rPr>
                <w:rFonts w:eastAsia="Malgun Gothic"/>
                <w:lang w:eastAsia="ko-KR"/>
              </w:rPr>
              <w:t>3</w:t>
            </w:r>
            <w:r w:rsidRPr="00950441">
              <w:rPr>
                <w:lang w:eastAsia="ja-JP"/>
              </w:rPr>
              <w:t>A-2</w:t>
            </w:r>
            <w:r w:rsidRPr="00950441">
              <w:rPr>
                <w:rFonts w:eastAsia="Malgun Gothic"/>
                <w:lang w:eastAsia="ko-KR"/>
              </w:rPr>
              <w:t>7</w:t>
            </w:r>
            <w:r w:rsidRPr="00950441">
              <w:rPr>
                <w:lang w:eastAsia="ja-JP"/>
              </w:rPr>
              <w:t>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rFonts w:eastAsia="Malgun Gothic"/>
                <w:lang w:eastAsia="ko-KR"/>
              </w:rPr>
            </w:pPr>
            <w:r w:rsidRPr="00950441">
              <w:rPr>
                <w:rFonts w:eastAsia="Malgun Gothic"/>
                <w:lang w:eastAsia="ko-KR"/>
              </w:rPr>
              <w:t>75</w:t>
            </w:r>
            <w:r w:rsidRPr="00950441">
              <w:rPr>
                <w:lang w:eastAsia="ja-JP"/>
              </w:rPr>
              <w:t xml:space="preserve"> + </w:t>
            </w:r>
            <w:r w:rsidRPr="00950441">
              <w:rPr>
                <w:rFonts w:eastAsia="Malgun Gothic"/>
                <w:lang w:eastAsia="ko-KR"/>
              </w:rPr>
              <w:t>17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1575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1875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27125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815.5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9125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860.5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color w:val="000000"/>
              </w:rPr>
              <w:t>27160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819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color w:val="000000"/>
              </w:rPr>
              <w:t>9160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864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CA_3A-28A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75+45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50+50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19575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1575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1842.5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19900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1780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1900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1875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27435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725.5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9435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780.5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27610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743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9610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798</w:t>
            </w:r>
          </w:p>
        </w:tc>
      </w:tr>
      <w:tr w:rsidR="00085CD4" w:rsidRPr="008C10EE" w:rsidTr="008E1E7A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C10EE">
              <w:rPr>
                <w:rFonts w:ascii="Arial" w:hAnsi="Arial" w:cs="Arial"/>
                <w:sz w:val="18"/>
              </w:rPr>
              <w:lastRenderedPageBreak/>
              <w:t>CA_</w:t>
            </w:r>
            <w:r w:rsidRPr="008C10EE">
              <w:rPr>
                <w:rFonts w:ascii="Arial" w:hAnsi="Arial" w:cs="Arial"/>
                <w:sz w:val="18"/>
                <w:lang w:eastAsia="ja-JP"/>
              </w:rPr>
              <w:t>3</w:t>
            </w:r>
            <w:r w:rsidRPr="008C10EE">
              <w:rPr>
                <w:rFonts w:ascii="Arial" w:hAnsi="Arial" w:cs="Arial"/>
                <w:sz w:val="18"/>
              </w:rPr>
              <w:t>A-4</w:t>
            </w:r>
            <w:r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8C10EE"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CD4" w:rsidRPr="00875C9B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C10EE">
              <w:rPr>
                <w:rFonts w:ascii="Arial" w:hAnsi="Arial" w:cs="Arial"/>
                <w:sz w:val="18"/>
                <w:lang w:eastAsia="ja-JP"/>
              </w:rPr>
              <w:t>75</w:t>
            </w:r>
            <w:r w:rsidRPr="008C10EE">
              <w:rPr>
                <w:rFonts w:ascii="Arial" w:hAnsi="Arial" w:cs="Arial"/>
                <w:sz w:val="18"/>
              </w:rPr>
              <w:t xml:space="preserve"> +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194</w:t>
            </w:r>
          </w:p>
        </w:tc>
        <w:tc>
          <w:tcPr>
            <w:tcW w:w="1244" w:type="dxa"/>
            <w:gridSpan w:val="3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8C10EE">
              <w:rPr>
                <w:rFonts w:ascii="Arial" w:hAnsi="Arial" w:cs="Arial"/>
                <w:sz w:val="18"/>
                <w:lang w:eastAsia="ja-JP"/>
              </w:rPr>
              <w:t>100</w:t>
            </w:r>
            <w:r w:rsidRPr="008C10EE">
              <w:rPr>
                <w:rFonts w:ascii="Arial" w:hAnsi="Arial" w:cs="Arial"/>
                <w:sz w:val="18"/>
              </w:rPr>
              <w:t xml:space="preserve"> + </w:t>
            </w:r>
            <w:r w:rsidRPr="008C10EE">
              <w:rPr>
                <w:rFonts w:ascii="Arial" w:hAnsi="Arial" w:cs="Arial"/>
                <w:sz w:val="18"/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8C10EE">
              <w:rPr>
                <w:rFonts w:ascii="Arial" w:hAnsi="Arial" w:cs="Arial"/>
                <w:sz w:val="18"/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19575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1575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1842.5</w:t>
            </w:r>
          </w:p>
        </w:tc>
      </w:tr>
      <w:tr w:rsidR="00085CD4" w:rsidRPr="008C10EE" w:rsidTr="008E1E7A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8C10EE">
              <w:rPr>
                <w:rFonts w:ascii="Arial" w:hAnsi="Arial" w:cs="Arial"/>
                <w:sz w:val="18"/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19850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1775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1850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1870</w:t>
            </w:r>
          </w:p>
        </w:tc>
      </w:tr>
      <w:tr w:rsidR="00085CD4" w:rsidRPr="008C10EE" w:rsidTr="008E1E7A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8C10EE">
              <w:rPr>
                <w:rFonts w:ascii="Arial" w:hAnsi="Arial" w:cs="Arial"/>
                <w:sz w:val="18"/>
              </w:rPr>
              <w:t xml:space="preserve">CC </w:t>
            </w:r>
            <w:r w:rsidRPr="008C10EE">
              <w:rPr>
                <w:rFonts w:ascii="Arial" w:hAnsi="Arial" w:cs="Arial"/>
                <w:sz w:val="18"/>
                <w:lang w:eastAsia="ja-JP"/>
              </w:rPr>
              <w:t>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40620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2593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40620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2593</w:t>
            </w:r>
          </w:p>
        </w:tc>
      </w:tr>
      <w:tr w:rsidR="00085CD4" w:rsidRPr="008C10EE" w:rsidTr="008E1E7A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8C10EE">
              <w:rPr>
                <w:rFonts w:ascii="Arial" w:hAnsi="Arial" w:cs="Arial"/>
                <w:sz w:val="18"/>
              </w:rPr>
              <w:t xml:space="preserve">CC </w:t>
            </w:r>
            <w:r w:rsidRPr="008C10EE">
              <w:rPr>
                <w:rFonts w:ascii="Arial" w:hAnsi="Arial" w:cs="Arial"/>
                <w:sz w:val="18"/>
                <w:lang w:eastAsia="ja-JP"/>
              </w:rPr>
              <w:t>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  <w:lang w:eastAsia="ja-JP"/>
              </w:rPr>
              <w:t>41490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  <w:lang w:eastAsia="ja-JP"/>
              </w:rPr>
              <w:t>2680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  <w:lang w:eastAsia="ja-JP"/>
              </w:rPr>
              <w:t>41490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  <w:lang w:eastAsia="ja-JP"/>
              </w:rPr>
              <w:t>2680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t>CA_</w:t>
            </w:r>
            <w:r w:rsidRPr="00950441">
              <w:rPr>
                <w:lang w:eastAsia="ja-JP"/>
              </w:rPr>
              <w:t>3</w:t>
            </w:r>
            <w:r w:rsidRPr="00950441">
              <w:t>A-4</w:t>
            </w:r>
            <w:r w:rsidRPr="00950441">
              <w:rPr>
                <w:lang w:eastAsia="ja-JP"/>
              </w:rPr>
              <w:t>2</w:t>
            </w:r>
            <w:r w:rsidRPr="00950441">
              <w:t>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ja-JP"/>
              </w:rPr>
              <w:t>75</w:t>
            </w:r>
            <w:r w:rsidRPr="00950441">
              <w:t xml:space="preserve"> + </w:t>
            </w:r>
            <w:r w:rsidRPr="00950441">
              <w:rPr>
                <w:lang w:eastAsia="ja-JP"/>
              </w:rPr>
              <w:t>200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100</w:t>
            </w:r>
            <w:r w:rsidRPr="00950441">
              <w:t xml:space="preserve"> + </w:t>
            </w:r>
            <w:r w:rsidRPr="00950441">
              <w:rPr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19575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1575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1842.5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19850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1775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1850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1870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42590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3500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42590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3500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43490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3590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43490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3590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CA_3A-42C</w:t>
            </w:r>
          </w:p>
        </w:tc>
        <w:tc>
          <w:tcPr>
            <w:tcW w:w="1165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ja-JP"/>
              </w:rPr>
              <w:t>75+200</w:t>
            </w:r>
          </w:p>
        </w:tc>
        <w:tc>
          <w:tcPr>
            <w:tcW w:w="1211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50+100+100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19575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1575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1842.5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19900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1780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1900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1875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42491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3490.1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42491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3490.1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42689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3509.9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42689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3509.9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CA_4A-5A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45+25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20175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1732.5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2132.5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20350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2150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20450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829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2450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874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20600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2600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889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ja-JP"/>
              </w:rPr>
              <w:t>CA_4A-7A</w:t>
            </w:r>
            <w:r>
              <w:rPr>
                <w:rFonts w:ascii="Arial" w:hAnsi="Arial"/>
                <w:sz w:val="18"/>
                <w:lang w:eastAsia="ja-JP"/>
              </w:rPr>
              <w:t>, DC</w:t>
            </w:r>
            <w:r w:rsidRPr="00950441">
              <w:rPr>
                <w:rFonts w:ascii="Arial" w:hAnsi="Arial"/>
                <w:sz w:val="18"/>
                <w:lang w:eastAsia="ja-JP"/>
              </w:rPr>
              <w:t>_4A-7A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ja-JP"/>
              </w:rPr>
              <w:t>45+70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ja-JP"/>
              </w:rPr>
              <w:t>50+50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20175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1732.5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2175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2132.5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20350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1750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2350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2150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  <w:lang w:eastAsia="zh-CN"/>
              </w:rPr>
              <w:t>21100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  <w:lang w:eastAsia="zh-CN"/>
              </w:rPr>
              <w:t>2535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  <w:lang w:eastAsia="zh-CN"/>
              </w:rPr>
              <w:t>3100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  <w:lang w:eastAsia="zh-CN"/>
              </w:rPr>
              <w:t>2655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21400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2565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3400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2685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CA_4A-12A</w:t>
            </w:r>
            <w:r>
              <w:rPr>
                <w:lang w:eastAsia="zh-CN"/>
              </w:rPr>
              <w:t>, DC</w:t>
            </w:r>
            <w:r w:rsidRPr="00950441">
              <w:rPr>
                <w:lang w:eastAsia="zh-CN"/>
              </w:rPr>
              <w:t>_4A-12A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45+17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50+50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20175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1732.5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2132.5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20350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2150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23130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711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5130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741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CA_4A-13A</w:t>
            </w:r>
            <w:r>
              <w:t>, DC</w:t>
            </w:r>
            <w:r w:rsidRPr="00950441">
              <w:t>_4A-13A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45+10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20175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1732.5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2132.5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20350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2150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23230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782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5230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751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CA_4A-17A</w:t>
            </w:r>
            <w:r>
              <w:t>, DC</w:t>
            </w:r>
            <w:r w:rsidRPr="00950441">
              <w:t>_4A-17A</w:t>
            </w:r>
          </w:p>
        </w:tc>
        <w:tc>
          <w:tcPr>
            <w:tcW w:w="1144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45+12</w:t>
            </w:r>
          </w:p>
        </w:tc>
        <w:tc>
          <w:tcPr>
            <w:tcW w:w="1232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20175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1732.5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2132.5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20350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2150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23790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5790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740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E85EFC" w:rsidRPr="00950441" w:rsidTr="00D51E84">
        <w:trPr>
          <w:gridAfter w:val="1"/>
          <w:wAfter w:w="20" w:type="dxa"/>
          <w:cantSplit/>
          <w:ins w:id="3" w:author="Huawei" w:date="2016-08-12T23:01:00Z"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85EFC" w:rsidRPr="00950441" w:rsidRDefault="00E85EFC" w:rsidP="00E85EFC">
            <w:pPr>
              <w:pStyle w:val="TAC"/>
              <w:keepLines w:val="0"/>
              <w:rPr>
                <w:ins w:id="4" w:author="Huawei" w:date="2016-08-12T23:01:00Z"/>
              </w:rPr>
            </w:pPr>
            <w:ins w:id="5" w:author="Huawei" w:date="2016-08-12T23:02:00Z">
              <w:r w:rsidRPr="00950441">
                <w:t>CA_4A-2</w:t>
              </w:r>
              <w:r>
                <w:t>8</w:t>
              </w:r>
              <w:r w:rsidRPr="00950441">
                <w:t>A</w:t>
              </w:r>
            </w:ins>
          </w:p>
        </w:tc>
        <w:tc>
          <w:tcPr>
            <w:tcW w:w="11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85EFC" w:rsidRPr="00950441" w:rsidRDefault="00E85EFC" w:rsidP="00E85EFC">
            <w:pPr>
              <w:pStyle w:val="TAC"/>
              <w:keepLines w:val="0"/>
              <w:rPr>
                <w:ins w:id="6" w:author="Huawei" w:date="2016-08-12T23:01:00Z"/>
              </w:rPr>
            </w:pPr>
            <w:ins w:id="7" w:author="Huawei" w:date="2016-08-12T23:02:00Z">
              <w:r w:rsidRPr="00950441">
                <w:t>45+</w:t>
              </w:r>
              <w:r>
                <w:t>45</w:t>
              </w:r>
            </w:ins>
          </w:p>
        </w:tc>
        <w:tc>
          <w:tcPr>
            <w:tcW w:w="123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85EFC" w:rsidRPr="00950441" w:rsidRDefault="00E85EFC" w:rsidP="00E85EFC">
            <w:pPr>
              <w:pStyle w:val="TAC"/>
              <w:keepLines w:val="0"/>
              <w:rPr>
                <w:ins w:id="8" w:author="Huawei" w:date="2016-08-12T23:01:00Z"/>
              </w:rPr>
            </w:pPr>
            <w:ins w:id="9" w:author="Huawei" w:date="2016-08-12T23:02:00Z">
              <w:r w:rsidRPr="00950441">
                <w:t>50 + 50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FC" w:rsidRPr="00950441" w:rsidRDefault="00E85EFC" w:rsidP="00E85EFC">
            <w:pPr>
              <w:pStyle w:val="TAC"/>
              <w:keepLines w:val="0"/>
              <w:rPr>
                <w:ins w:id="10" w:author="Huawei" w:date="2016-08-12T23:01:00Z"/>
              </w:rPr>
            </w:pPr>
            <w:ins w:id="11" w:author="Huawei" w:date="2016-08-12T23:03:00Z">
              <w:r w:rsidRPr="00950441">
                <w:t>f1</w:t>
              </w:r>
            </w:ins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5EFC" w:rsidRPr="00950441" w:rsidRDefault="00E85EFC" w:rsidP="00E85EFC">
            <w:pPr>
              <w:pStyle w:val="TAC"/>
              <w:keepLines w:val="0"/>
              <w:rPr>
                <w:ins w:id="12" w:author="Huawei" w:date="2016-08-12T23:01:00Z"/>
              </w:rPr>
            </w:pPr>
            <w:ins w:id="13" w:author="Huawei" w:date="2016-08-12T23:03:00Z">
              <w:r w:rsidRPr="00950441">
                <w:t>CC 50</w:t>
              </w:r>
            </w:ins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EFC" w:rsidRPr="00950441" w:rsidRDefault="00E85EFC" w:rsidP="00E85EFC">
            <w:pPr>
              <w:pStyle w:val="TAC"/>
              <w:keepLines w:val="0"/>
              <w:rPr>
                <w:ins w:id="14" w:author="Huawei" w:date="2016-08-12T23:01:00Z"/>
              </w:rPr>
            </w:pPr>
            <w:ins w:id="15" w:author="Huawei" w:date="2016-08-12T23:03:00Z">
              <w:r w:rsidRPr="00950441">
                <w:t>20175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EFC" w:rsidRPr="00950441" w:rsidRDefault="00E85EFC" w:rsidP="00E85EFC">
            <w:pPr>
              <w:pStyle w:val="TAC"/>
              <w:keepLines w:val="0"/>
              <w:rPr>
                <w:ins w:id="16" w:author="Huawei" w:date="2016-08-12T23:01:00Z"/>
              </w:rPr>
            </w:pPr>
            <w:ins w:id="17" w:author="Huawei" w:date="2016-08-12T23:03:00Z">
              <w:r w:rsidRPr="00950441">
                <w:t>1732.5</w:t>
              </w:r>
            </w:ins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EFC" w:rsidRPr="00950441" w:rsidRDefault="00E85EFC" w:rsidP="00E85EFC">
            <w:pPr>
              <w:pStyle w:val="TAC"/>
              <w:keepLines w:val="0"/>
              <w:rPr>
                <w:ins w:id="18" w:author="Huawei" w:date="2016-08-12T23:01:00Z"/>
              </w:rPr>
            </w:pPr>
            <w:ins w:id="19" w:author="Huawei" w:date="2016-08-12T23:03:00Z">
              <w:r w:rsidRPr="00950441">
                <w:t>2175</w:t>
              </w:r>
            </w:ins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EFC" w:rsidRPr="00950441" w:rsidRDefault="00E85EFC" w:rsidP="00E85EFC">
            <w:pPr>
              <w:pStyle w:val="TAC"/>
              <w:keepLines w:val="0"/>
              <w:rPr>
                <w:ins w:id="20" w:author="Huawei" w:date="2016-08-12T23:01:00Z"/>
              </w:rPr>
            </w:pPr>
            <w:ins w:id="21" w:author="Huawei" w:date="2016-08-12T23:03:00Z">
              <w:r w:rsidRPr="00950441">
                <w:t>2132.5</w:t>
              </w:r>
            </w:ins>
          </w:p>
        </w:tc>
      </w:tr>
      <w:tr w:rsidR="00E85EFC" w:rsidRPr="00950441" w:rsidTr="00D51E84">
        <w:trPr>
          <w:gridAfter w:val="1"/>
          <w:wAfter w:w="20" w:type="dxa"/>
          <w:cantSplit/>
          <w:ins w:id="22" w:author="Huawei" w:date="2016-08-12T23:01:00Z"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85EFC" w:rsidRPr="00950441" w:rsidRDefault="00E85EFC" w:rsidP="00E85EFC">
            <w:pPr>
              <w:pStyle w:val="TAC"/>
              <w:keepLines w:val="0"/>
              <w:rPr>
                <w:ins w:id="23" w:author="Huawei" w:date="2016-08-12T23:01:00Z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E85EFC" w:rsidRPr="00950441" w:rsidRDefault="00E85EFC" w:rsidP="00E85EFC">
            <w:pPr>
              <w:pStyle w:val="TAC"/>
              <w:keepLines w:val="0"/>
              <w:rPr>
                <w:ins w:id="24" w:author="Huawei" w:date="2016-08-12T23:01:00Z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E85EFC" w:rsidRPr="00950441" w:rsidRDefault="00E85EFC" w:rsidP="00E85EFC">
            <w:pPr>
              <w:pStyle w:val="TAC"/>
              <w:keepLines w:val="0"/>
              <w:rPr>
                <w:ins w:id="25" w:author="Huawei" w:date="2016-08-12T23:01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FC" w:rsidRPr="00950441" w:rsidRDefault="00E85EFC" w:rsidP="00E85EFC">
            <w:pPr>
              <w:pStyle w:val="TAC"/>
              <w:keepLines w:val="0"/>
              <w:rPr>
                <w:ins w:id="26" w:author="Huawei" w:date="2016-08-12T23:01:00Z"/>
              </w:rPr>
            </w:pPr>
            <w:ins w:id="27" w:author="Huawei" w:date="2016-08-12T23:03:00Z">
              <w:r w:rsidRPr="00950441">
                <w:t>f2</w:t>
              </w:r>
            </w:ins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5EFC" w:rsidRPr="00950441" w:rsidRDefault="00E85EFC" w:rsidP="00E85EFC">
            <w:pPr>
              <w:pStyle w:val="TAC"/>
              <w:keepLines w:val="0"/>
              <w:rPr>
                <w:ins w:id="28" w:author="Huawei" w:date="2016-08-12T23:01:00Z"/>
              </w:rPr>
            </w:pPr>
            <w:ins w:id="29" w:author="Huawei" w:date="2016-08-12T23:03:00Z">
              <w:r w:rsidRPr="00950441">
                <w:t>CC 50</w:t>
              </w:r>
            </w:ins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EFC" w:rsidRPr="00950441" w:rsidRDefault="00E85EFC" w:rsidP="00E85EFC">
            <w:pPr>
              <w:pStyle w:val="TAC"/>
              <w:keepLines w:val="0"/>
              <w:rPr>
                <w:ins w:id="30" w:author="Huawei" w:date="2016-08-12T23:01:00Z"/>
              </w:rPr>
            </w:pPr>
            <w:ins w:id="31" w:author="Huawei" w:date="2016-08-12T23:03:00Z">
              <w:r w:rsidRPr="00950441">
                <w:t>20350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EFC" w:rsidRPr="00950441" w:rsidRDefault="00E85EFC" w:rsidP="00E85EFC">
            <w:pPr>
              <w:pStyle w:val="TAC"/>
              <w:keepLines w:val="0"/>
              <w:rPr>
                <w:ins w:id="32" w:author="Huawei" w:date="2016-08-12T23:01:00Z"/>
              </w:rPr>
            </w:pPr>
            <w:ins w:id="33" w:author="Huawei" w:date="2016-08-12T23:03:00Z">
              <w:r w:rsidRPr="00950441">
                <w:t>1750</w:t>
              </w:r>
            </w:ins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EFC" w:rsidRPr="00950441" w:rsidRDefault="00E85EFC" w:rsidP="00E85EFC">
            <w:pPr>
              <w:pStyle w:val="TAC"/>
              <w:keepLines w:val="0"/>
              <w:rPr>
                <w:ins w:id="34" w:author="Huawei" w:date="2016-08-12T23:01:00Z"/>
              </w:rPr>
            </w:pPr>
            <w:ins w:id="35" w:author="Huawei" w:date="2016-08-12T23:03:00Z">
              <w:r w:rsidRPr="00950441">
                <w:t>2350</w:t>
              </w:r>
            </w:ins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EFC" w:rsidRPr="00950441" w:rsidRDefault="00E85EFC" w:rsidP="00E85EFC">
            <w:pPr>
              <w:pStyle w:val="TAC"/>
              <w:keepLines w:val="0"/>
              <w:rPr>
                <w:ins w:id="36" w:author="Huawei" w:date="2016-08-12T23:01:00Z"/>
              </w:rPr>
            </w:pPr>
            <w:ins w:id="37" w:author="Huawei" w:date="2016-08-12T23:03:00Z">
              <w:r w:rsidRPr="00950441">
                <w:t>2150</w:t>
              </w:r>
            </w:ins>
          </w:p>
        </w:tc>
      </w:tr>
      <w:tr w:rsidR="00223F14" w:rsidRPr="00950441" w:rsidTr="00D51E84">
        <w:trPr>
          <w:gridAfter w:val="1"/>
          <w:wAfter w:w="20" w:type="dxa"/>
          <w:cantSplit/>
          <w:ins w:id="38" w:author="Huawei" w:date="2016-08-12T23:01:00Z"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ins w:id="39" w:author="Huawei" w:date="2016-08-12T23:01:00Z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ins w:id="40" w:author="Huawei" w:date="2016-08-12T23:01:00Z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ins w:id="41" w:author="Huawei" w:date="2016-08-12T23:01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ins w:id="42" w:author="Huawei" w:date="2016-08-12T23:01:00Z"/>
              </w:rPr>
            </w:pPr>
            <w:ins w:id="43" w:author="Huawei" w:date="2016-08-12T23:03:00Z">
              <w:r>
                <w:t>f5</w:t>
              </w:r>
            </w:ins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ins w:id="44" w:author="Huawei" w:date="2016-08-12T23:01:00Z"/>
              </w:rPr>
            </w:pPr>
            <w:ins w:id="45" w:author="Huawei" w:date="2016-08-12T23:03:00Z">
              <w:r>
                <w:t>CC 50</w:t>
              </w:r>
            </w:ins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ins w:id="46" w:author="Huawei" w:date="2016-08-12T23:01:00Z"/>
              </w:rPr>
            </w:pPr>
            <w:ins w:id="47" w:author="Huawei" w:date="2016-08-12T23:03:00Z">
              <w:r>
                <w:rPr>
                  <w:rFonts w:eastAsia="MS PGothic"/>
                </w:rPr>
                <w:t>27410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ins w:id="48" w:author="Huawei" w:date="2016-08-12T23:01:00Z"/>
              </w:rPr>
            </w:pPr>
            <w:ins w:id="49" w:author="Huawei" w:date="2016-08-12T23:03:00Z">
              <w:r>
                <w:rPr>
                  <w:rFonts w:eastAsia="MS PGothic"/>
                </w:rPr>
                <w:t>723</w:t>
              </w:r>
            </w:ins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ins w:id="50" w:author="Huawei" w:date="2016-08-12T23:01:00Z"/>
              </w:rPr>
            </w:pPr>
            <w:ins w:id="51" w:author="Huawei" w:date="2016-08-12T23:03:00Z">
              <w:r>
                <w:rPr>
                  <w:rFonts w:eastAsia="MS PGothic"/>
                </w:rPr>
                <w:t>9410</w:t>
              </w:r>
            </w:ins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ins w:id="52" w:author="Huawei" w:date="2016-08-12T23:01:00Z"/>
              </w:rPr>
            </w:pPr>
            <w:ins w:id="53" w:author="Huawei" w:date="2016-08-12T23:03:00Z">
              <w:r>
                <w:rPr>
                  <w:rFonts w:eastAsia="MS PGothic"/>
                </w:rPr>
                <w:t>778</w:t>
              </w:r>
            </w:ins>
          </w:p>
        </w:tc>
      </w:tr>
      <w:tr w:rsidR="00223F14" w:rsidRPr="00950441" w:rsidTr="00D51E84">
        <w:trPr>
          <w:gridAfter w:val="1"/>
          <w:wAfter w:w="20" w:type="dxa"/>
          <w:cantSplit/>
          <w:ins w:id="54" w:author="Huawei" w:date="2016-08-12T23:01:00Z"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ins w:id="55" w:author="Huawei" w:date="2016-08-12T23:01:00Z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ins w:id="56" w:author="Huawei" w:date="2016-08-12T23:01:00Z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ins w:id="57" w:author="Huawei" w:date="2016-08-12T23:01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ins w:id="58" w:author="Huawei" w:date="2016-08-12T23:01:00Z"/>
              </w:rPr>
            </w:pPr>
            <w:ins w:id="59" w:author="Huawei" w:date="2016-08-12T23:03:00Z">
              <w:r>
                <w:t>f6</w:t>
              </w:r>
            </w:ins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ins w:id="60" w:author="Huawei" w:date="2016-08-12T23:01:00Z"/>
              </w:rPr>
            </w:pPr>
            <w:ins w:id="61" w:author="Huawei" w:date="2016-08-12T23:03:00Z">
              <w:r>
                <w:t>CC 50</w:t>
              </w:r>
            </w:ins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ins w:id="62" w:author="Huawei" w:date="2016-08-12T23:01:00Z"/>
              </w:rPr>
            </w:pPr>
            <w:ins w:id="63" w:author="Huawei" w:date="2016-08-12T23:03:00Z">
              <w:r>
                <w:t>27610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ins w:id="64" w:author="Huawei" w:date="2016-08-12T23:01:00Z"/>
              </w:rPr>
            </w:pPr>
            <w:ins w:id="65" w:author="Huawei" w:date="2016-08-12T23:03:00Z">
              <w:r>
                <w:t>743</w:t>
              </w:r>
            </w:ins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ins w:id="66" w:author="Huawei" w:date="2016-08-12T23:01:00Z"/>
              </w:rPr>
            </w:pPr>
            <w:ins w:id="67" w:author="Huawei" w:date="2016-08-12T23:03:00Z">
              <w:r>
                <w:t>9610</w:t>
              </w:r>
            </w:ins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ins w:id="68" w:author="Huawei" w:date="2016-08-12T23:01:00Z"/>
              </w:rPr>
            </w:pPr>
            <w:ins w:id="69" w:author="Huawei" w:date="2016-08-12T23:03:00Z">
              <w:r>
                <w:t>798</w:t>
              </w:r>
            </w:ins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CA_4A-29A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45+11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20175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1732.5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2175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2132.5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20350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1750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2350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2150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9720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723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</w:tr>
      <w:tr w:rsidR="00223F14" w:rsidRPr="00950441" w:rsidTr="008E1E7A">
        <w:trPr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CA_4A-30A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45+10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20175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1732.5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2175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2132.5</w:t>
            </w:r>
          </w:p>
        </w:tc>
      </w:tr>
      <w:tr w:rsidR="00223F14" w:rsidRPr="00950441" w:rsidTr="008E1E7A">
        <w:trPr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20350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1750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2350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2150</w:t>
            </w:r>
          </w:p>
        </w:tc>
      </w:tr>
      <w:tr w:rsidR="00223F14" w:rsidRPr="00950441" w:rsidTr="008E1E7A">
        <w:trPr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27710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2310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9820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2355</w:t>
            </w:r>
          </w:p>
        </w:tc>
      </w:tr>
      <w:tr w:rsidR="00223F14" w:rsidRPr="00950441" w:rsidTr="008E1E7A">
        <w:trPr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CA_5A-7A</w:t>
            </w:r>
            <w:r>
              <w:rPr>
                <w:lang w:eastAsia="ja-JP"/>
              </w:rPr>
              <w:t>, DC</w:t>
            </w:r>
            <w:r w:rsidRPr="00950441">
              <w:rPr>
                <w:lang w:eastAsia="ja-JP"/>
              </w:rPr>
              <w:t>_5A-7A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25+70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20450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829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2450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874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</w:pPr>
            <w:r w:rsidRPr="00950441">
              <w:rPr>
                <w:lang w:eastAsia="zh-CN"/>
              </w:rPr>
              <w:t>20600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</w:pPr>
            <w:r w:rsidRPr="00950441">
              <w:rPr>
                <w:lang w:eastAsia="zh-CN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</w:pPr>
            <w:r w:rsidRPr="00950441">
              <w:rPr>
                <w:lang w:eastAsia="zh-CN"/>
              </w:rPr>
              <w:t>2600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</w:pPr>
            <w:r w:rsidRPr="00950441">
              <w:rPr>
                <w:lang w:eastAsia="zh-CN"/>
              </w:rPr>
              <w:t>889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21100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2535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3100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2655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</w:pPr>
            <w:r w:rsidRPr="00950441">
              <w:rPr>
                <w:lang w:eastAsia="zh-CN"/>
              </w:rPr>
              <w:t>21400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</w:pPr>
            <w:r w:rsidRPr="00950441">
              <w:rPr>
                <w:lang w:eastAsia="zh-CN"/>
              </w:rPr>
              <w:t>2565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</w:pPr>
            <w:r w:rsidRPr="00950441">
              <w:rPr>
                <w:lang w:eastAsia="zh-CN"/>
              </w:rPr>
              <w:t>3400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</w:pPr>
            <w:r w:rsidRPr="00950441">
              <w:rPr>
                <w:lang w:eastAsia="zh-CN"/>
              </w:rPr>
              <w:t>2685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zh-CN"/>
              </w:rPr>
              <w:t>CA_5A-12A</w:t>
            </w:r>
            <w:r>
              <w:rPr>
                <w:lang w:eastAsia="zh-CN"/>
              </w:rPr>
              <w:t>, DC</w:t>
            </w:r>
            <w:r w:rsidRPr="00950441">
              <w:rPr>
                <w:lang w:eastAsia="zh-CN"/>
              </w:rPr>
              <w:t>_5A-12A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zh-CN"/>
              </w:rPr>
              <w:t>25+17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zh-CN"/>
              </w:rPr>
              <w:t>50+50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20525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836.5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2525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881.5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20600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2600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889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23130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711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5130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741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CA_5A-13A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25+10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20450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829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2450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874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</w:pPr>
            <w:r w:rsidRPr="00950441">
              <w:rPr>
                <w:lang w:eastAsia="zh-CN"/>
              </w:rPr>
              <w:t>20600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</w:pPr>
            <w:r w:rsidRPr="00950441">
              <w:rPr>
                <w:lang w:eastAsia="zh-CN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</w:pPr>
            <w:r w:rsidRPr="00950441">
              <w:rPr>
                <w:lang w:eastAsia="zh-CN"/>
              </w:rPr>
              <w:t>2600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</w:pPr>
            <w:r w:rsidRPr="00950441">
              <w:rPr>
                <w:lang w:eastAsia="zh-CN"/>
              </w:rPr>
              <w:t>889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23230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782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5230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751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N/A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CA_5A-17A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25+12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t>20525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t>836.5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t>2525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t>881.5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zh-CN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t>20600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t>2600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t>889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t>23790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t>710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t>5790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t>740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t>N/A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CA_5A-25A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25+65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20525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836.5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2525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881.5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20600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2600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889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26363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1882.5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8365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1962.5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26640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1910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8640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1990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lastRenderedPageBreak/>
              <w:t>CA_5A-30A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25+10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20525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836.5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2525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881.5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20600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2600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889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27710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2310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9820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2355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</w:tr>
      <w:tr w:rsidR="00223F1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CA_7A-8A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  <w:r w:rsidRPr="00950441">
              <w:rPr>
                <w:lang w:eastAsia="ja-JP"/>
              </w:rPr>
              <w:t>70+</w:t>
            </w:r>
            <w:r w:rsidRPr="00950441">
              <w:rPr>
                <w:lang w:eastAsia="zh-CN"/>
              </w:rPr>
              <w:t>35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rPr>
                <w:lang w:eastAsia="ja-JP"/>
              </w:rPr>
              <w:t>50+50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21100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2535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3100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2655</w:t>
            </w:r>
          </w:p>
        </w:tc>
      </w:tr>
      <w:tr w:rsidR="00223F1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[21400]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[2565]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[3400]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[2685]</w:t>
            </w:r>
          </w:p>
        </w:tc>
      </w:tr>
      <w:tr w:rsidR="00223F1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21625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897.5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3625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942.5</w:t>
            </w:r>
          </w:p>
        </w:tc>
      </w:tr>
      <w:tr w:rsidR="00223F1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21750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3750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955</w:t>
            </w:r>
          </w:p>
        </w:tc>
      </w:tr>
      <w:tr w:rsidR="00223F1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CA_7A-12A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  <w:r w:rsidRPr="00950441">
              <w:rPr>
                <w:lang w:eastAsia="ja-JP"/>
              </w:rPr>
              <w:t>70+</w:t>
            </w:r>
            <w:r w:rsidRPr="00950441">
              <w:rPr>
                <w:lang w:eastAsia="zh-CN"/>
              </w:rPr>
              <w:t>17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rPr>
                <w:lang w:eastAsia="ja-JP"/>
              </w:rPr>
              <w:t>50+50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21100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2535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3100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2655</w:t>
            </w:r>
          </w:p>
        </w:tc>
      </w:tr>
      <w:tr w:rsidR="00223F1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[21400]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[2565]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[3400]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[2685]</w:t>
            </w:r>
          </w:p>
        </w:tc>
      </w:tr>
      <w:tr w:rsidR="00223F1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23130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711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5130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741</w:t>
            </w:r>
          </w:p>
        </w:tc>
      </w:tr>
      <w:tr w:rsidR="00223F1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rPr>
                <w:lang w:eastAsia="zh-CN"/>
              </w:rPr>
              <w:t>CA_7A-20A</w:t>
            </w:r>
            <w:r>
              <w:rPr>
                <w:lang w:eastAsia="zh-CN"/>
              </w:rPr>
              <w:t xml:space="preserve">, </w:t>
            </w:r>
            <w:r w:rsidRPr="00950441">
              <w:rPr>
                <w:lang w:eastAsia="zh-CN"/>
              </w:rPr>
              <w:t>CA_7A-20A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rPr>
                <w:lang w:eastAsia="zh-CN"/>
              </w:rPr>
              <w:t>70+30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zh-CN"/>
              </w:rPr>
              <w:t>21100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zh-CN"/>
              </w:rPr>
              <w:t>2535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zh-CN"/>
              </w:rPr>
              <w:t>3100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zh-CN"/>
              </w:rPr>
              <w:t>2655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[21400]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[2565]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[3400]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[2685]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24200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837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t>6200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796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24400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zh-CN"/>
              </w:rPr>
              <w:t>857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6400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zh-CN"/>
              </w:rPr>
              <w:t>816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CA_</w:t>
            </w:r>
            <w:r>
              <w:rPr>
                <w:lang w:eastAsia="ja-JP"/>
              </w:rPr>
              <w:t>7</w:t>
            </w:r>
            <w:r w:rsidRPr="00950441">
              <w:rPr>
                <w:lang w:eastAsia="ja-JP"/>
              </w:rPr>
              <w:t>A-28A</w:t>
            </w:r>
            <w:r>
              <w:rPr>
                <w:lang w:eastAsia="ja-JP"/>
              </w:rPr>
              <w:t>, DC</w:t>
            </w:r>
            <w:r w:rsidRPr="00950441">
              <w:rPr>
                <w:lang w:eastAsia="ja-JP"/>
              </w:rPr>
              <w:t>_</w:t>
            </w:r>
            <w:r>
              <w:rPr>
                <w:lang w:eastAsia="ja-JP"/>
              </w:rPr>
              <w:t>7</w:t>
            </w:r>
            <w:r w:rsidRPr="00950441">
              <w:rPr>
                <w:lang w:eastAsia="ja-JP"/>
              </w:rPr>
              <w:t>A-28A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F135CF">
              <w:rPr>
                <w:lang w:eastAsia="ja-JP"/>
              </w:rPr>
              <w:t>70+</w:t>
            </w:r>
            <w:r w:rsidRPr="00950441">
              <w:rPr>
                <w:lang w:eastAsia="ja-JP"/>
              </w:rPr>
              <w:t>45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50+50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B611AB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B611AB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B611AB">
              <w:t>21100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B611AB">
              <w:t>2535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B611AB">
              <w:t>3100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B611AB">
              <w:t>2655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B611AB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B611AB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B611AB">
              <w:t>[21400]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B611AB">
              <w:t>[2565]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B611AB">
              <w:t>[3400]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B611AB">
              <w:t>[2685]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27410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723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9410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778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27610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743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9610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798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CA_8A-11A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35 + 20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21750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3750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955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22800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1432.9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4800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1480.9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CA_8A_20A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35 + 30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21625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897.5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3625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942.5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zh-CN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2C51B5" w:rsidRDefault="00223F14" w:rsidP="00223F14">
            <w:pPr>
              <w:pStyle w:val="TAC"/>
            </w:pPr>
            <w:r w:rsidRPr="002C51B5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21750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3750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955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2C51B5" w:rsidRDefault="00223F14" w:rsidP="00223F14">
            <w:pPr>
              <w:pStyle w:val="TAC"/>
            </w:pPr>
            <w:r w:rsidRPr="002C51B5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24200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837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6200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796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2C51B5" w:rsidRDefault="00223F14" w:rsidP="00223F14">
            <w:pPr>
              <w:pStyle w:val="TAC"/>
            </w:pPr>
            <w:r w:rsidRPr="002C51B5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zh-CN"/>
              </w:rPr>
              <w:t>24400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zh-CN"/>
              </w:rPr>
              <w:t>857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zh-CN"/>
              </w:rPr>
              <w:t>6400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zh-CN"/>
              </w:rPr>
              <w:t>816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CA_8A_</w:t>
            </w:r>
            <w:r>
              <w:rPr>
                <w:rFonts w:hint="eastAsia"/>
                <w:lang w:eastAsia="ko-KR"/>
              </w:rPr>
              <w:t>4</w:t>
            </w:r>
            <w:r w:rsidRPr="00950441">
              <w:t>0A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>
              <w:t xml:space="preserve">35 + </w:t>
            </w:r>
            <w:r>
              <w:rPr>
                <w:rFonts w:hint="eastAsia"/>
                <w:lang w:eastAsia="ko-KR"/>
              </w:rPr>
              <w:t>10</w:t>
            </w:r>
            <w:r w:rsidRPr="00950441">
              <w:t>0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>
              <w:t xml:space="preserve">50 + </w:t>
            </w:r>
            <w:r>
              <w:rPr>
                <w:rFonts w:hint="eastAsia"/>
                <w:lang w:eastAsia="ko-KR"/>
              </w:rPr>
              <w:t>10</w:t>
            </w:r>
            <w:r w:rsidRPr="00950441"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2C51B5" w:rsidRDefault="00223F14" w:rsidP="00223F14">
            <w:pPr>
              <w:pStyle w:val="TAC"/>
            </w:pPr>
            <w:r w:rsidRPr="002C51B5">
              <w:t>CC 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21625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897.5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3625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942.5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zh-CN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2C51B5" w:rsidRDefault="00223F14" w:rsidP="00223F14">
            <w:pPr>
              <w:pStyle w:val="TAC"/>
            </w:pPr>
            <w:r w:rsidRPr="002C51B5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21750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3750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955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 xml:space="preserve">CC </w:t>
            </w:r>
            <w:r>
              <w:rPr>
                <w:rFonts w:hint="eastAsia"/>
                <w:lang w:eastAsia="ko-KR"/>
              </w:rPr>
              <w:t>10</w:t>
            </w:r>
            <w:r w:rsidRPr="00950441">
              <w:t>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AB4738">
              <w:t>39150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AB4738">
              <w:rPr>
                <w:rFonts w:eastAsia="宋体"/>
                <w:lang w:eastAsia="zh-CN"/>
              </w:rPr>
              <w:t>2350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AB4738">
              <w:t>39150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AB4738">
              <w:rPr>
                <w:rFonts w:eastAsia="宋体"/>
                <w:lang w:eastAsia="zh-CN"/>
              </w:rPr>
              <w:t>2350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>
              <w:t xml:space="preserve">CC </w:t>
            </w:r>
            <w:r>
              <w:rPr>
                <w:rFonts w:hint="eastAsia"/>
                <w:lang w:eastAsia="ko-KR"/>
              </w:rPr>
              <w:t>10</w:t>
            </w:r>
            <w:r w:rsidRPr="00950441">
              <w:t>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AB4738">
              <w:t>3</w:t>
            </w:r>
            <w:r w:rsidRPr="00AB4738">
              <w:rPr>
                <w:rFonts w:eastAsia="宋体"/>
                <w:lang w:eastAsia="zh-CN"/>
              </w:rPr>
              <w:t>9550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AB4738">
              <w:rPr>
                <w:rFonts w:eastAsia="宋体"/>
                <w:lang w:eastAsia="zh-CN"/>
              </w:rPr>
              <w:t>2390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AB4738">
              <w:t>3</w:t>
            </w:r>
            <w:r w:rsidRPr="00AB4738">
              <w:rPr>
                <w:rFonts w:eastAsia="宋体"/>
                <w:lang w:eastAsia="zh-CN"/>
              </w:rPr>
              <w:t>9550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AB4738">
              <w:rPr>
                <w:rFonts w:eastAsia="宋体"/>
                <w:lang w:eastAsia="zh-CN"/>
              </w:rPr>
              <w:t>2390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CA_11A-18A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20+15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22800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1432.9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4800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1480.9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CC</w:t>
            </w:r>
            <w:r w:rsidRPr="00950441">
              <w:rPr>
                <w:lang w:eastAsia="ja-JP"/>
              </w:rPr>
              <w:t xml:space="preserve"> </w:t>
            </w:r>
            <w:r w:rsidRPr="00950441">
              <w:t>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22900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1442.9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4900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1490.9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23900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820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5900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865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N/A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CA_12A-25A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17+65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</w:t>
            </w:r>
            <w:r w:rsidRPr="00950441">
              <w:rPr>
                <w:lang w:eastAsia="ja-JP"/>
              </w:rPr>
              <w:t xml:space="preserve"> </w:t>
            </w:r>
            <w:r w:rsidRPr="00950441">
              <w:t>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23060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704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5060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734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</w:t>
            </w:r>
            <w:r w:rsidRPr="00950441">
              <w:rPr>
                <w:lang w:eastAsia="ja-JP"/>
              </w:rPr>
              <w:t xml:space="preserve"> </w:t>
            </w:r>
            <w:r w:rsidRPr="00950441">
              <w:t>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</w:pPr>
            <w:r w:rsidRPr="00950441">
              <w:rPr>
                <w:lang w:eastAsia="zh-CN"/>
              </w:rPr>
              <w:t>26363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zh-CN"/>
              </w:rPr>
              <w:t>1882.5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</w:pPr>
            <w:r w:rsidRPr="00950441">
              <w:rPr>
                <w:lang w:eastAsia="zh-CN"/>
              </w:rPr>
              <w:t>8365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zh-CN"/>
              </w:rPr>
              <w:t>1962.5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</w:t>
            </w:r>
            <w:r w:rsidRPr="00950441">
              <w:rPr>
                <w:lang w:eastAsia="ja-JP"/>
              </w:rPr>
              <w:t xml:space="preserve"> </w:t>
            </w:r>
            <w:r w:rsidRPr="00950441">
              <w:t>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zh-CN"/>
              </w:rPr>
              <w:t>26640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zh-CN"/>
              </w:rPr>
              <w:t>1910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zh-CN"/>
              </w:rPr>
              <w:t>8640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zh-CN"/>
              </w:rPr>
              <w:t>1990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CA_12A-30A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17+10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</w:t>
            </w:r>
            <w:r w:rsidRPr="00950441">
              <w:rPr>
                <w:lang w:eastAsia="ja-JP"/>
              </w:rPr>
              <w:t xml:space="preserve"> </w:t>
            </w:r>
            <w:r w:rsidRPr="00950441">
              <w:t>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23060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704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5060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734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</w:pPr>
            <w:r w:rsidRPr="00950441">
              <w:t>27710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2310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</w:pPr>
            <w:r w:rsidRPr="00950441">
              <w:t>9820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2355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CA_18A-28A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15+30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23900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820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5900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865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N/A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27360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718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9360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773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27460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728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9460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783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CA_19A-21A</w:t>
            </w:r>
            <w:r>
              <w:rPr>
                <w:lang w:eastAsia="ja-JP"/>
              </w:rPr>
              <w:t>, DC</w:t>
            </w:r>
            <w:r w:rsidRPr="00950441">
              <w:rPr>
                <w:lang w:eastAsia="ja-JP"/>
              </w:rPr>
              <w:t>_19A-21A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15+15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50+75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24075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837.5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6075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882.5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24525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1455.4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6525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1503.4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223F14" w:rsidRPr="00CB0461" w:rsidRDefault="00223F14" w:rsidP="00223F14">
            <w:pPr>
              <w:pStyle w:val="TAC"/>
              <w:keepLines w:val="0"/>
              <w:rPr>
                <w:rFonts w:eastAsia="MS Mincho"/>
              </w:rPr>
            </w:pPr>
            <w:r w:rsidRPr="00CB0461">
              <w:rPr>
                <w:rFonts w:eastAsia="MS Mincho" w:hint="eastAsia"/>
              </w:rPr>
              <w:t>CA_19A-28A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223F14" w:rsidRPr="00CB0461" w:rsidRDefault="00223F14" w:rsidP="00223F14">
            <w:pPr>
              <w:pStyle w:val="TAC"/>
              <w:keepLines w:val="0"/>
              <w:rPr>
                <w:rFonts w:eastAsia="MS Mincho"/>
              </w:rPr>
            </w:pPr>
            <w:r w:rsidRPr="00CB0461">
              <w:rPr>
                <w:rFonts w:eastAsia="MS Mincho" w:hint="eastAsia"/>
              </w:rPr>
              <w:t>15+30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223F14" w:rsidRPr="00CB0461" w:rsidRDefault="00223F14" w:rsidP="00223F14">
            <w:pPr>
              <w:pStyle w:val="TAC"/>
              <w:keepLines w:val="0"/>
              <w:rPr>
                <w:rFonts w:eastAsia="MS Mincho"/>
              </w:rPr>
            </w:pPr>
            <w:r w:rsidRPr="00CB0461">
              <w:rPr>
                <w:rFonts w:eastAsia="MS Mincho" w:hint="eastAsia"/>
              </w:rPr>
              <w:t>50+50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CB0461" w:rsidRDefault="00223F14" w:rsidP="00223F14">
            <w:pPr>
              <w:pStyle w:val="TAC"/>
              <w:keepLines w:val="0"/>
              <w:rPr>
                <w:rFonts w:eastAsia="MS Mincho"/>
              </w:rPr>
            </w:pPr>
            <w:r w:rsidRPr="00CB0461">
              <w:rPr>
                <w:rFonts w:eastAsia="MS Mincho"/>
              </w:rPr>
              <w:t>f</w:t>
            </w:r>
            <w:r w:rsidRPr="00CB0461">
              <w:rPr>
                <w:rFonts w:eastAsia="MS Mincho" w:hint="eastAsia"/>
              </w:rPr>
              <w:t>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24075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837.5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6075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882.5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CB0461" w:rsidRDefault="00223F14" w:rsidP="00223F14">
            <w:pPr>
              <w:pStyle w:val="TAC"/>
              <w:keepLines w:val="0"/>
              <w:rPr>
                <w:rFonts w:eastAsia="MS Mincho"/>
              </w:rPr>
            </w:pPr>
            <w:r w:rsidRPr="00CB0461">
              <w:rPr>
                <w:rFonts w:eastAsia="MS Mincho"/>
              </w:rPr>
              <w:t>f</w:t>
            </w:r>
            <w:r w:rsidRPr="00CB0461">
              <w:rPr>
                <w:rFonts w:eastAsia="MS Mincho" w:hint="eastAsia"/>
              </w:rPr>
              <w:t>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CB0461">
              <w:rPr>
                <w:rFonts w:eastAsia="MS Mincho"/>
              </w:rPr>
              <w:t>f</w:t>
            </w:r>
            <w:r w:rsidRPr="00CB0461">
              <w:rPr>
                <w:rFonts w:eastAsia="MS Mincho" w:hint="eastAsia"/>
              </w:rPr>
              <w:t>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27360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718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9360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773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CB0461">
              <w:rPr>
                <w:rFonts w:eastAsia="MS Mincho"/>
              </w:rPr>
              <w:t>f</w:t>
            </w:r>
            <w:r w:rsidRPr="00CB0461">
              <w:rPr>
                <w:rFonts w:eastAsia="MS Mincho" w:hint="eastAsia"/>
              </w:rPr>
              <w:t>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27460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728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9460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783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CA_</w:t>
            </w:r>
            <w:r w:rsidRPr="00950441">
              <w:rPr>
                <w:lang w:eastAsia="ja-JP"/>
              </w:rPr>
              <w:t>19</w:t>
            </w:r>
            <w:r w:rsidRPr="00950441">
              <w:t>A-4</w:t>
            </w:r>
            <w:r w:rsidRPr="00950441">
              <w:rPr>
                <w:lang w:eastAsia="ja-JP"/>
              </w:rPr>
              <w:t>2</w:t>
            </w:r>
            <w:r w:rsidRPr="00950441">
              <w:t>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15</w:t>
            </w:r>
            <w:r w:rsidRPr="00950441">
              <w:t xml:space="preserve"> + </w:t>
            </w:r>
            <w:r w:rsidRPr="00950441">
              <w:rPr>
                <w:lang w:eastAsia="ja-JP"/>
              </w:rPr>
              <w:t>200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50</w:t>
            </w:r>
            <w:r w:rsidRPr="00950441">
              <w:t xml:space="preserve"> + </w:t>
            </w:r>
            <w:r w:rsidRPr="00950441">
              <w:rPr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24075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837.5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6075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882.5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42590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3500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42590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3500</w:t>
            </w:r>
          </w:p>
        </w:tc>
      </w:tr>
      <w:tr w:rsidR="00223F1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43490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3590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43490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3590</w:t>
            </w:r>
          </w:p>
        </w:tc>
      </w:tr>
      <w:tr w:rsidR="00223F1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CA_19A-42C</w:t>
            </w:r>
          </w:p>
        </w:tc>
        <w:tc>
          <w:tcPr>
            <w:tcW w:w="1165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  <w:r w:rsidRPr="00950441">
              <w:rPr>
                <w:lang w:eastAsia="ja-JP"/>
              </w:rPr>
              <w:t>15+200</w:t>
            </w:r>
          </w:p>
        </w:tc>
        <w:tc>
          <w:tcPr>
            <w:tcW w:w="1211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  <w:r w:rsidRPr="00950441">
              <w:rPr>
                <w:lang w:eastAsia="ja-JP"/>
              </w:rPr>
              <w:t>50+100+100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rPr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24075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837.5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6075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882.5</w:t>
            </w:r>
          </w:p>
        </w:tc>
      </w:tr>
      <w:tr w:rsidR="00223F1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</w:tr>
      <w:tr w:rsidR="00223F1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42491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3490.1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42491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3490.1</w:t>
            </w:r>
          </w:p>
        </w:tc>
      </w:tr>
      <w:tr w:rsidR="00223F1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rPr>
                <w:lang w:eastAsia="zh-CN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42689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3509.9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42689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F14" w:rsidRPr="00950441" w:rsidRDefault="00223F14" w:rsidP="00223F14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3509.9</w:t>
            </w:r>
          </w:p>
        </w:tc>
      </w:tr>
      <w:tr w:rsidR="00536CDF" w:rsidRPr="00950441" w:rsidTr="00C96802">
        <w:trPr>
          <w:gridAfter w:val="1"/>
          <w:wAfter w:w="20" w:type="dxa"/>
          <w:cantSplit/>
          <w:ins w:id="70" w:author="Huawei" w:date="2016-08-12T23:16:00Z"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R"/>
              <w:jc w:val="center"/>
              <w:rPr>
                <w:ins w:id="71" w:author="Huawei" w:date="2016-08-12T23:16:00Z"/>
              </w:rPr>
            </w:pPr>
            <w:ins w:id="72" w:author="Huawei" w:date="2016-08-12T23:16:00Z">
              <w:r>
                <w:lastRenderedPageBreak/>
                <w:t>CA_20A-31</w:t>
              </w:r>
              <w:r w:rsidRPr="00950441">
                <w:t>A</w:t>
              </w:r>
            </w:ins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R"/>
              <w:jc w:val="center"/>
              <w:rPr>
                <w:ins w:id="73" w:author="Huawei" w:date="2016-08-12T23:16:00Z"/>
              </w:rPr>
            </w:pPr>
            <w:ins w:id="74" w:author="Huawei" w:date="2016-08-12T23:16:00Z">
              <w:r w:rsidRPr="00950441">
                <w:t>30+</w:t>
              </w:r>
            </w:ins>
            <w:ins w:id="75" w:author="Huawei" w:date="2016-08-12T23:18:00Z">
              <w:r>
                <w:t>5</w:t>
              </w:r>
            </w:ins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ins w:id="76" w:author="Huawei" w:date="2016-08-12T23:16:00Z"/>
              </w:rPr>
            </w:pPr>
            <w:ins w:id="77" w:author="Huawei" w:date="2016-08-12T23:16:00Z">
              <w:r w:rsidRPr="00950441">
                <w:t xml:space="preserve">50 + </w:t>
              </w:r>
            </w:ins>
            <w:ins w:id="78" w:author="Huawei" w:date="2016-08-12T23:19:00Z">
              <w:r>
                <w:t>25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ins w:id="79" w:author="Huawei" w:date="2016-08-12T23:16:00Z"/>
              </w:rPr>
            </w:pPr>
            <w:ins w:id="80" w:author="Huawei" w:date="2016-08-12T23:16:00Z">
              <w:r w:rsidRPr="00950441">
                <w:t>f1</w:t>
              </w:r>
            </w:ins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ins w:id="81" w:author="Huawei" w:date="2016-08-12T23:16:00Z"/>
              </w:rPr>
            </w:pPr>
            <w:ins w:id="82" w:author="Huawei" w:date="2016-08-12T23:16:00Z">
              <w:r w:rsidRPr="00950441">
                <w:t>CC 50</w:t>
              </w:r>
            </w:ins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R"/>
              <w:jc w:val="center"/>
              <w:rPr>
                <w:ins w:id="83" w:author="Huawei" w:date="2016-08-12T23:16:00Z"/>
              </w:rPr>
            </w:pPr>
            <w:ins w:id="84" w:author="Huawei" w:date="2016-08-12T23:16:00Z">
              <w:r w:rsidRPr="00950441">
                <w:t>24300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ins w:id="85" w:author="Huawei" w:date="2016-08-12T23:16:00Z"/>
              </w:rPr>
            </w:pPr>
            <w:ins w:id="86" w:author="Huawei" w:date="2016-08-12T23:16:00Z">
              <w:r w:rsidRPr="00950441">
                <w:t>847</w:t>
              </w:r>
            </w:ins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ins w:id="87" w:author="Huawei" w:date="2016-08-12T23:16:00Z"/>
              </w:rPr>
            </w:pPr>
            <w:ins w:id="88" w:author="Huawei" w:date="2016-08-12T23:16:00Z">
              <w:r w:rsidRPr="00950441">
                <w:t>6300</w:t>
              </w:r>
            </w:ins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ins w:id="89" w:author="Huawei" w:date="2016-08-12T23:16:00Z"/>
              </w:rPr>
            </w:pPr>
            <w:ins w:id="90" w:author="Huawei" w:date="2016-08-12T23:16:00Z">
              <w:r w:rsidRPr="00950441">
                <w:t>806</w:t>
              </w:r>
            </w:ins>
          </w:p>
        </w:tc>
      </w:tr>
      <w:tr w:rsidR="00536CDF" w:rsidRPr="00950441" w:rsidTr="00C96802">
        <w:trPr>
          <w:gridAfter w:val="1"/>
          <w:wAfter w:w="20" w:type="dxa"/>
          <w:cantSplit/>
          <w:ins w:id="91" w:author="Huawei" w:date="2016-08-12T23:16:00Z"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R"/>
              <w:jc w:val="center"/>
              <w:rPr>
                <w:ins w:id="92" w:author="Huawei" w:date="2016-08-12T23:16:00Z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R"/>
              <w:jc w:val="center"/>
              <w:rPr>
                <w:ins w:id="93" w:author="Huawei" w:date="2016-08-12T23:16:00Z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ins w:id="94" w:author="Huawei" w:date="2016-08-12T23:1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ins w:id="95" w:author="Huawei" w:date="2016-08-12T23:16:00Z"/>
              </w:rPr>
            </w:pPr>
            <w:ins w:id="96" w:author="Huawei" w:date="2016-08-12T23:16:00Z">
              <w:r w:rsidRPr="00950441">
                <w:t>f2</w:t>
              </w:r>
            </w:ins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ins w:id="97" w:author="Huawei" w:date="2016-08-12T23:16:00Z"/>
              </w:rPr>
            </w:pPr>
            <w:ins w:id="98" w:author="Huawei" w:date="2016-08-12T23:16:00Z">
              <w:r w:rsidRPr="00950441">
                <w:t>CC 50</w:t>
              </w:r>
            </w:ins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R"/>
              <w:jc w:val="center"/>
              <w:rPr>
                <w:ins w:id="99" w:author="Huawei" w:date="2016-08-12T23:16:00Z"/>
              </w:rPr>
            </w:pPr>
            <w:ins w:id="100" w:author="Huawei" w:date="2016-08-12T23:16:00Z">
              <w:r w:rsidRPr="00950441">
                <w:t>24400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ins w:id="101" w:author="Huawei" w:date="2016-08-12T23:16:00Z"/>
              </w:rPr>
            </w:pPr>
            <w:ins w:id="102" w:author="Huawei" w:date="2016-08-12T23:16:00Z">
              <w:r w:rsidRPr="00950441">
                <w:t>867</w:t>
              </w:r>
            </w:ins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ins w:id="103" w:author="Huawei" w:date="2016-08-12T23:16:00Z"/>
              </w:rPr>
            </w:pPr>
            <w:ins w:id="104" w:author="Huawei" w:date="2016-08-12T23:16:00Z">
              <w:r w:rsidRPr="00950441">
                <w:t>6400</w:t>
              </w:r>
            </w:ins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ins w:id="105" w:author="Huawei" w:date="2016-08-12T23:16:00Z"/>
              </w:rPr>
            </w:pPr>
            <w:ins w:id="106" w:author="Huawei" w:date="2016-08-12T23:16:00Z">
              <w:r w:rsidRPr="00950441">
                <w:t>816</w:t>
              </w:r>
            </w:ins>
          </w:p>
        </w:tc>
      </w:tr>
      <w:tr w:rsidR="00536CDF" w:rsidRPr="00950441" w:rsidTr="00C96802">
        <w:trPr>
          <w:gridAfter w:val="1"/>
          <w:wAfter w:w="20" w:type="dxa"/>
          <w:cantSplit/>
          <w:ins w:id="107" w:author="Huawei" w:date="2016-08-12T23:15:00Z"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R"/>
              <w:jc w:val="center"/>
              <w:rPr>
                <w:ins w:id="108" w:author="Huawei" w:date="2016-08-12T23:15:00Z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R"/>
              <w:jc w:val="center"/>
              <w:rPr>
                <w:ins w:id="109" w:author="Huawei" w:date="2016-08-12T23:15:00Z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ins w:id="110" w:author="Huawei" w:date="2016-08-12T23:15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ins w:id="111" w:author="Huawei" w:date="2016-08-12T23:15:00Z"/>
              </w:rPr>
            </w:pPr>
            <w:ins w:id="112" w:author="Huawei" w:date="2016-08-12T23:16:00Z">
              <w:r w:rsidRPr="00950441">
                <w:t>f5</w:t>
              </w:r>
            </w:ins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ins w:id="113" w:author="Huawei" w:date="2016-08-12T23:15:00Z"/>
              </w:rPr>
            </w:pPr>
            <w:ins w:id="114" w:author="Huawei" w:date="2016-08-12T23:16:00Z">
              <w:r w:rsidRPr="00950441">
                <w:t xml:space="preserve">CC </w:t>
              </w:r>
            </w:ins>
            <w:ins w:id="115" w:author="Huawei" w:date="2016-08-12T23:17:00Z">
              <w:r>
                <w:t>25</w:t>
              </w:r>
            </w:ins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86157A" w:rsidP="00536CDF">
            <w:pPr>
              <w:pStyle w:val="TAR"/>
              <w:jc w:val="center"/>
              <w:rPr>
                <w:ins w:id="116" w:author="Huawei" w:date="2016-08-12T23:15:00Z"/>
                <w:rFonts w:hint="eastAsia"/>
                <w:lang w:eastAsia="zh-CN"/>
              </w:rPr>
            </w:pPr>
            <w:ins w:id="117" w:author="Huawei" w:date="2016-08-12T23:26:00Z">
              <w:r>
                <w:rPr>
                  <w:rFonts w:hint="eastAsia"/>
                  <w:lang w:eastAsia="zh-CN"/>
                </w:rPr>
                <w:t>27785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ins w:id="118" w:author="Huawei" w:date="2016-08-12T23:15:00Z"/>
                <w:rFonts w:hint="eastAsia"/>
                <w:lang w:eastAsia="zh-CN"/>
              </w:rPr>
            </w:pPr>
            <w:ins w:id="119" w:author="Huawei" w:date="2016-08-12T23:18:00Z">
              <w:r>
                <w:rPr>
                  <w:rFonts w:hint="eastAsia"/>
                  <w:lang w:eastAsia="zh-CN"/>
                </w:rPr>
                <w:t>455</w:t>
              </w:r>
            </w:ins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86157A" w:rsidP="00536CDF">
            <w:pPr>
              <w:pStyle w:val="TAC"/>
              <w:keepLines w:val="0"/>
              <w:rPr>
                <w:ins w:id="120" w:author="Huawei" w:date="2016-08-12T23:15:00Z"/>
                <w:rFonts w:hint="eastAsia"/>
                <w:lang w:eastAsia="zh-CN"/>
              </w:rPr>
            </w:pPr>
            <w:ins w:id="121" w:author="Huawei" w:date="2016-08-12T23:26:00Z">
              <w:r>
                <w:rPr>
                  <w:rFonts w:hint="eastAsia"/>
                  <w:lang w:eastAsia="zh-CN"/>
                </w:rPr>
                <w:t>9895</w:t>
              </w:r>
            </w:ins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ins w:id="122" w:author="Huawei" w:date="2016-08-12T23:15:00Z"/>
                <w:rFonts w:hint="eastAsia"/>
                <w:lang w:eastAsia="zh-CN"/>
              </w:rPr>
            </w:pPr>
            <w:ins w:id="123" w:author="Huawei" w:date="2016-08-12T23:18:00Z">
              <w:r>
                <w:rPr>
                  <w:rFonts w:hint="eastAsia"/>
                  <w:lang w:eastAsia="zh-CN"/>
                </w:rPr>
                <w:t>465</w:t>
              </w:r>
            </w:ins>
          </w:p>
        </w:tc>
      </w:tr>
      <w:tr w:rsidR="00536CDF" w:rsidRPr="00950441" w:rsidTr="00C96802">
        <w:trPr>
          <w:gridAfter w:val="1"/>
          <w:wAfter w:w="20" w:type="dxa"/>
          <w:cantSplit/>
          <w:ins w:id="124" w:author="Huawei" w:date="2016-08-12T23:15:00Z"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R"/>
              <w:jc w:val="center"/>
              <w:rPr>
                <w:ins w:id="125" w:author="Huawei" w:date="2016-08-12T23:15:00Z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R"/>
              <w:jc w:val="center"/>
              <w:rPr>
                <w:ins w:id="126" w:author="Huawei" w:date="2016-08-12T23:15:00Z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ins w:id="127" w:author="Huawei" w:date="2016-08-12T23:15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ins w:id="128" w:author="Huawei" w:date="2016-08-12T23:15:00Z"/>
              </w:rPr>
            </w:pPr>
            <w:ins w:id="129" w:author="Huawei" w:date="2016-08-12T23:16:00Z">
              <w:r w:rsidRPr="00950441">
                <w:t>f6</w:t>
              </w:r>
            </w:ins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ins w:id="130" w:author="Huawei" w:date="2016-08-12T23:15:00Z"/>
              </w:rPr>
            </w:pPr>
            <w:ins w:id="131" w:author="Huawei" w:date="2016-08-12T23:20:00Z">
              <w:r w:rsidRPr="00950441">
                <w:t>N/A</w:t>
              </w:r>
            </w:ins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R"/>
              <w:jc w:val="center"/>
              <w:rPr>
                <w:ins w:id="132" w:author="Huawei" w:date="2016-08-12T23:15:00Z"/>
              </w:rPr>
            </w:pPr>
            <w:ins w:id="133" w:author="Huawei" w:date="2016-08-12T23:20:00Z">
              <w:r w:rsidRPr="00950441">
                <w:t>N/A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ins w:id="134" w:author="Huawei" w:date="2016-08-12T23:15:00Z"/>
              </w:rPr>
            </w:pPr>
            <w:ins w:id="135" w:author="Huawei" w:date="2016-08-12T23:20:00Z">
              <w:r w:rsidRPr="00950441">
                <w:t>N/A</w:t>
              </w:r>
            </w:ins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ins w:id="136" w:author="Huawei" w:date="2016-08-12T23:15:00Z"/>
              </w:rPr>
            </w:pPr>
            <w:ins w:id="137" w:author="Huawei" w:date="2016-08-12T23:20:00Z">
              <w:r w:rsidRPr="00950441">
                <w:t>N/A</w:t>
              </w:r>
            </w:ins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ins w:id="138" w:author="Huawei" w:date="2016-08-12T23:15:00Z"/>
              </w:rPr>
            </w:pPr>
            <w:ins w:id="139" w:author="Huawei" w:date="2016-08-12T23:20:00Z">
              <w:r w:rsidRPr="00950441">
                <w:t>N/A</w:t>
              </w:r>
            </w:ins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R"/>
              <w:jc w:val="center"/>
            </w:pPr>
            <w:r w:rsidRPr="00950441">
              <w:t>CA_20A-32A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R"/>
              <w:jc w:val="center"/>
            </w:pPr>
            <w:r w:rsidRPr="00950441">
              <w:t>30+44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R"/>
              <w:jc w:val="center"/>
            </w:pPr>
            <w:r w:rsidRPr="00950441">
              <w:t>24300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847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6300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806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R"/>
              <w:jc w:val="center"/>
            </w:pPr>
            <w:r w:rsidRPr="00950441">
              <w:t>24400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867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6400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816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10140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1474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10310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1491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R"/>
              <w:jc w:val="center"/>
            </w:pPr>
            <w:r w:rsidRPr="00950441">
              <w:t>CA_20A-67A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R"/>
              <w:jc w:val="center"/>
            </w:pPr>
            <w:r w:rsidRPr="00950441">
              <w:t>30+20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R"/>
              <w:jc w:val="center"/>
            </w:pPr>
            <w:r w:rsidRPr="00950441">
              <w:t>24300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847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6300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806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R"/>
              <w:jc w:val="center"/>
            </w:pPr>
            <w:r w:rsidRPr="00950441">
              <w:t>24400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867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6400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816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67386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743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67486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753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36CDF" w:rsidRPr="00CB0461" w:rsidRDefault="00536CDF" w:rsidP="00536CDF">
            <w:pPr>
              <w:pStyle w:val="TAC"/>
              <w:keepLines w:val="0"/>
              <w:rPr>
                <w:rFonts w:eastAsia="MS Mincho"/>
              </w:rPr>
            </w:pPr>
            <w:r w:rsidRPr="00CB0461">
              <w:rPr>
                <w:rFonts w:eastAsia="MS Mincho" w:hint="eastAsia"/>
              </w:rPr>
              <w:t>CA_21A-42C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36CDF" w:rsidRPr="00CB0461" w:rsidRDefault="00536CDF" w:rsidP="00536CDF">
            <w:pPr>
              <w:pStyle w:val="TAC"/>
              <w:keepLines w:val="0"/>
              <w:rPr>
                <w:rFonts w:eastAsia="MS Mincho"/>
              </w:rPr>
            </w:pPr>
            <w:r w:rsidRPr="00CB0461">
              <w:rPr>
                <w:rFonts w:eastAsia="MS Mincho" w:hint="eastAsia"/>
              </w:rPr>
              <w:t>15+200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36CDF" w:rsidRPr="00CB0461" w:rsidRDefault="00536CDF" w:rsidP="00536CDF">
            <w:pPr>
              <w:pStyle w:val="TAC"/>
              <w:keepLines w:val="0"/>
              <w:rPr>
                <w:rFonts w:eastAsia="MS Mincho"/>
              </w:rPr>
            </w:pPr>
            <w:r w:rsidRPr="00CB0461">
              <w:rPr>
                <w:rFonts w:eastAsia="MS Mincho" w:hint="eastAsia"/>
              </w:rPr>
              <w:t>75+100+100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CB0461">
              <w:rPr>
                <w:rFonts w:eastAsia="MS Mincho"/>
              </w:rPr>
              <w:t>f</w:t>
            </w:r>
            <w:r w:rsidRPr="00CB0461">
              <w:rPr>
                <w:rFonts w:eastAsia="MS Mincho" w:hint="eastAsia"/>
              </w:rPr>
              <w:t>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CC 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24525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1455.4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6525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1503.4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CB0461">
              <w:rPr>
                <w:rFonts w:eastAsia="MS Mincho"/>
              </w:rPr>
              <w:t>f</w:t>
            </w:r>
            <w:r w:rsidRPr="00CB0461">
              <w:rPr>
                <w:rFonts w:eastAsia="MS Mincho" w:hint="eastAsia"/>
              </w:rPr>
              <w:t>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CB0461">
              <w:rPr>
                <w:rFonts w:eastAsia="MS Mincho"/>
              </w:rPr>
              <w:t>f</w:t>
            </w:r>
            <w:r w:rsidRPr="00CB0461">
              <w:rPr>
                <w:rFonts w:eastAsia="MS Mincho" w:hint="eastAsia"/>
              </w:rPr>
              <w:t>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rPr>
                <w:lang w:eastAsia="zh-CN"/>
              </w:rPr>
              <w:t>42491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rPr>
                <w:lang w:eastAsia="zh-CN"/>
              </w:rPr>
              <w:t>3490.1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rPr>
                <w:lang w:eastAsia="zh-CN"/>
              </w:rPr>
              <w:t>42491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rPr>
                <w:lang w:eastAsia="zh-CN"/>
              </w:rPr>
              <w:t>3490.1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CB0461">
              <w:rPr>
                <w:rFonts w:eastAsia="MS Mincho"/>
              </w:rPr>
              <w:t>f</w:t>
            </w:r>
            <w:r w:rsidRPr="00CB0461">
              <w:rPr>
                <w:rFonts w:eastAsia="MS Mincho" w:hint="eastAsia"/>
              </w:rPr>
              <w:t>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rPr>
                <w:lang w:eastAsia="zh-CN"/>
              </w:rPr>
              <w:t>42689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rPr>
                <w:lang w:eastAsia="zh-CN"/>
              </w:rPr>
              <w:t>3509.9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rPr>
                <w:lang w:eastAsia="zh-CN"/>
              </w:rPr>
              <w:t>42689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rPr>
                <w:lang w:eastAsia="zh-CN"/>
              </w:rPr>
              <w:t>3509.9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CA_23A-29A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20+11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25550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2005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7550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2185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25650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2015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7650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2195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9720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723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</w:tr>
      <w:tr w:rsidR="00536CDF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CA_25A-41A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65+194</w:t>
            </w:r>
          </w:p>
        </w:tc>
        <w:tc>
          <w:tcPr>
            <w:tcW w:w="121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6CDF" w:rsidRPr="00950441" w:rsidRDefault="00536CDF" w:rsidP="00536CDF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26363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6CDF" w:rsidRPr="00950441" w:rsidRDefault="00536CDF" w:rsidP="00536CDF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1882.5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6CDF" w:rsidRPr="00950441" w:rsidRDefault="00536CDF" w:rsidP="00536CDF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8365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6CDF" w:rsidRPr="00950441" w:rsidRDefault="00536CDF" w:rsidP="00536CDF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1962.5</w:t>
            </w:r>
          </w:p>
        </w:tc>
      </w:tr>
      <w:tr w:rsidR="00536CDF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rPr>
                <w:lang w:eastAsia="ja-JP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6CDF" w:rsidRPr="00950441" w:rsidRDefault="00536CDF" w:rsidP="00536CDF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26640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6CDF" w:rsidRPr="00950441" w:rsidRDefault="00536CDF" w:rsidP="00536CDF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1910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6CDF" w:rsidRPr="00950441" w:rsidRDefault="00536CDF" w:rsidP="00536CDF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8640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6CDF" w:rsidRPr="00950441" w:rsidRDefault="00536CDF" w:rsidP="00536CDF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1990</w:t>
            </w:r>
          </w:p>
        </w:tc>
      </w:tr>
      <w:tr w:rsidR="00536CDF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rPr>
                <w:lang w:eastAsia="ja-JP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rPr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rPr>
                <w:lang w:eastAsia="zh-CN"/>
              </w:rPr>
            </w:pPr>
            <w:r w:rsidRPr="00950441">
              <w:t>40620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rPr>
                <w:lang w:eastAsia="zh-CN"/>
              </w:rPr>
            </w:pPr>
            <w:r w:rsidRPr="00950441">
              <w:t>2593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rPr>
                <w:lang w:eastAsia="zh-CN"/>
              </w:rPr>
            </w:pPr>
            <w:r w:rsidRPr="00950441">
              <w:t>40620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rPr>
                <w:lang w:eastAsia="zh-CN"/>
              </w:rPr>
            </w:pPr>
            <w:r w:rsidRPr="00950441">
              <w:t>2593</w:t>
            </w:r>
          </w:p>
        </w:tc>
      </w:tr>
      <w:tr w:rsidR="00536CDF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rPr>
                <w:lang w:eastAsia="ja-JP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rPr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rPr>
                <w:lang w:eastAsia="zh-CN"/>
              </w:rPr>
            </w:pPr>
            <w:r w:rsidRPr="00950441">
              <w:t>41540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rPr>
                <w:lang w:eastAsia="zh-CN"/>
              </w:rPr>
            </w:pPr>
            <w:r w:rsidRPr="00950441">
              <w:t>2685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rPr>
                <w:lang w:eastAsia="zh-CN"/>
              </w:rPr>
            </w:pPr>
            <w:r w:rsidRPr="00950441">
              <w:t>41540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rPr>
                <w:lang w:eastAsia="zh-CN"/>
              </w:rPr>
            </w:pPr>
            <w:r w:rsidRPr="00950441">
              <w:t>2685</w:t>
            </w:r>
          </w:p>
        </w:tc>
      </w:tr>
      <w:tr w:rsidR="00536CDF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rPr>
                <w:lang w:eastAsia="zh-CN"/>
              </w:rPr>
              <w:t>CA_25A-41C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rPr>
                <w:lang w:eastAsia="ja-JP"/>
              </w:rPr>
              <w:t>65+194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rPr>
                <w:lang w:eastAsia="ja-JP"/>
              </w:rPr>
              <w:t>50+100+100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6CDF" w:rsidRPr="00950441" w:rsidRDefault="00536CDF" w:rsidP="00536CDF">
            <w:pPr>
              <w:pStyle w:val="TAC"/>
            </w:pPr>
            <w:r w:rsidRPr="00950441">
              <w:rPr>
                <w:lang w:eastAsia="zh-CN"/>
              </w:rPr>
              <w:t>26363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6CDF" w:rsidRPr="00950441" w:rsidRDefault="00536CDF" w:rsidP="00536CDF">
            <w:pPr>
              <w:pStyle w:val="TAC"/>
            </w:pPr>
            <w:r w:rsidRPr="00950441">
              <w:rPr>
                <w:lang w:eastAsia="zh-CN"/>
              </w:rPr>
              <w:t>1882.5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6CDF" w:rsidRPr="00950441" w:rsidRDefault="00536CDF" w:rsidP="00536CDF">
            <w:pPr>
              <w:pStyle w:val="TAC"/>
            </w:pPr>
            <w:r w:rsidRPr="00950441">
              <w:rPr>
                <w:lang w:eastAsia="zh-CN"/>
              </w:rPr>
              <w:t>8365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6CDF" w:rsidRPr="00950441" w:rsidRDefault="00536CDF" w:rsidP="00536CDF">
            <w:pPr>
              <w:pStyle w:val="TAC"/>
            </w:pPr>
            <w:r w:rsidRPr="00950441">
              <w:rPr>
                <w:lang w:eastAsia="zh-CN"/>
              </w:rPr>
              <w:t>1962.5</w:t>
            </w:r>
          </w:p>
        </w:tc>
      </w:tr>
      <w:tr w:rsidR="00536CDF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6CDF" w:rsidRPr="00950441" w:rsidRDefault="00536CDF" w:rsidP="00536CDF">
            <w:pPr>
              <w:pStyle w:val="TAC"/>
            </w:pPr>
            <w:r w:rsidRPr="00950441">
              <w:rPr>
                <w:lang w:eastAsia="zh-CN"/>
              </w:rPr>
              <w:t>26640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6CDF" w:rsidRPr="00950441" w:rsidRDefault="00536CDF" w:rsidP="00536CDF">
            <w:pPr>
              <w:pStyle w:val="TAC"/>
            </w:pPr>
            <w:r w:rsidRPr="00950441">
              <w:rPr>
                <w:lang w:eastAsia="zh-CN"/>
              </w:rPr>
              <w:t>1910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6CDF" w:rsidRPr="00950441" w:rsidRDefault="00536CDF" w:rsidP="00536CDF">
            <w:pPr>
              <w:pStyle w:val="TAC"/>
            </w:pPr>
            <w:r w:rsidRPr="00950441">
              <w:rPr>
                <w:lang w:eastAsia="zh-CN"/>
              </w:rPr>
              <w:t>8640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6CDF" w:rsidRPr="00950441" w:rsidRDefault="00536CDF" w:rsidP="00536CDF">
            <w:pPr>
              <w:pStyle w:val="TAC"/>
            </w:pPr>
            <w:r w:rsidRPr="00950441">
              <w:rPr>
                <w:lang w:eastAsia="zh-CN"/>
              </w:rPr>
              <w:t>1990</w:t>
            </w:r>
          </w:p>
        </w:tc>
      </w:tr>
      <w:tr w:rsidR="00536CDF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40521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2583.1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40521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2583.1</w:t>
            </w:r>
          </w:p>
        </w:tc>
      </w:tr>
      <w:tr w:rsidR="00536CDF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40719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2602.9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40719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2602.9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CA_26A-41A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60 + 194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 xml:space="preserve">50 + </w:t>
            </w:r>
            <w:r w:rsidRPr="00950441">
              <w:rPr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26865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831.5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8865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876.5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26990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8990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889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 xml:space="preserve">CC </w:t>
            </w:r>
            <w:r w:rsidRPr="00950441">
              <w:rPr>
                <w:lang w:eastAsia="ja-JP"/>
              </w:rPr>
              <w:t>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40620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2593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40620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2593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 xml:space="preserve">CC </w:t>
            </w:r>
            <w:r w:rsidRPr="00950441">
              <w:rPr>
                <w:lang w:eastAsia="ja-JP"/>
              </w:rPr>
              <w:t>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rPr>
                <w:lang w:eastAsia="ja-JP"/>
              </w:rPr>
              <w:t>41490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rPr>
                <w:lang w:eastAsia="ja-JP"/>
              </w:rPr>
              <w:t>2680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rPr>
                <w:lang w:eastAsia="ja-JP"/>
              </w:rPr>
              <w:t>41490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rPr>
                <w:lang w:eastAsia="ja-JP"/>
              </w:rPr>
              <w:t>2680</w:t>
            </w:r>
          </w:p>
        </w:tc>
      </w:tr>
      <w:tr w:rsidR="00536CDF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rPr>
                <w:lang w:eastAsia="zh-CN"/>
              </w:rPr>
              <w:t>CA_26A-41C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rPr>
                <w:lang w:eastAsia="ja-JP"/>
              </w:rPr>
              <w:t>60+194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rPr>
                <w:lang w:eastAsia="ja-JP"/>
              </w:rPr>
              <w:t>50+100+100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26865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831.5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8865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876.5</w:t>
            </w:r>
          </w:p>
        </w:tc>
      </w:tr>
      <w:tr w:rsidR="00536CDF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26990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8990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889</w:t>
            </w:r>
          </w:p>
        </w:tc>
      </w:tr>
      <w:tr w:rsidR="00536CDF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40521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2583.1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40521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2583.1</w:t>
            </w:r>
          </w:p>
        </w:tc>
      </w:tr>
      <w:tr w:rsidR="00536CDF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40719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2602.9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40719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2602.9</w:t>
            </w:r>
          </w:p>
        </w:tc>
      </w:tr>
      <w:tr w:rsidR="00536CDF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CA_29A-30A</w:t>
            </w:r>
          </w:p>
          <w:p w:rsidR="00536CDF" w:rsidRPr="00950441" w:rsidRDefault="00536CDF" w:rsidP="00536CDF">
            <w:pPr>
              <w:pStyle w:val="TAC"/>
              <w:keepLines w:val="0"/>
            </w:pPr>
            <w:r w:rsidRPr="00950441">
              <w:t>(Note 1)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11+10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50+50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9720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723</w:t>
            </w:r>
          </w:p>
        </w:tc>
      </w:tr>
      <w:tr w:rsidR="00536CDF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</w:tr>
      <w:tr w:rsidR="00536CDF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27710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2310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9820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2355</w:t>
            </w:r>
          </w:p>
        </w:tc>
      </w:tr>
      <w:tr w:rsidR="00536CDF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21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N/A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CA_39A-41A</w:t>
            </w:r>
            <w:r>
              <w:t>, DC</w:t>
            </w:r>
            <w:r w:rsidRPr="00950441">
              <w:t>_39A-41A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40+</w:t>
            </w:r>
            <w:r w:rsidRPr="00950441">
              <w:rPr>
                <w:lang w:eastAsia="zh-CN"/>
              </w:rPr>
              <w:t>194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</w:pPr>
            <w:r w:rsidRPr="00950441">
              <w:t>100+100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38350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1890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38350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1890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38550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1910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38550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1910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40620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2593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40620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2593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41490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2680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41490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2680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CA_41A-42A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194+200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100 + 100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40620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2593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40620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2593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41490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2680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41490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2680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42590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3500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42590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3500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43490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3590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43490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CDF" w:rsidRPr="00950441" w:rsidRDefault="00536CDF" w:rsidP="00536CDF">
            <w:pPr>
              <w:pStyle w:val="TAC"/>
              <w:keepLines w:val="0"/>
            </w:pPr>
            <w:r w:rsidRPr="00950441">
              <w:t>3590</w:t>
            </w:r>
          </w:p>
        </w:tc>
      </w:tr>
      <w:tr w:rsidR="00536CDF" w:rsidRPr="00950441" w:rsidTr="008E1E7A">
        <w:trPr>
          <w:gridAfter w:val="1"/>
          <w:wAfter w:w="20" w:type="dxa"/>
          <w:cantSplit/>
        </w:trPr>
        <w:tc>
          <w:tcPr>
            <w:tcW w:w="107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DF" w:rsidRPr="00950441" w:rsidRDefault="00536CDF" w:rsidP="00536CDF">
            <w:pPr>
              <w:pStyle w:val="TAN"/>
            </w:pPr>
            <w:r w:rsidRPr="00950441">
              <w:t>Note 1:</w:t>
            </w:r>
            <w:r w:rsidRPr="00950441">
              <w:tab/>
              <w:t xml:space="preserve">Exceptionally the second band test frequencies of this CA combination shall be used for </w:t>
            </w:r>
            <w:proofErr w:type="spellStart"/>
            <w:r w:rsidRPr="00950441">
              <w:t>PCell</w:t>
            </w:r>
            <w:proofErr w:type="spellEnd"/>
            <w:r w:rsidRPr="00950441">
              <w:t xml:space="preserve"> and the first band test frequencies of this CA combination shall be used for the </w:t>
            </w:r>
            <w:proofErr w:type="spellStart"/>
            <w:r w:rsidRPr="00950441">
              <w:t>SCell</w:t>
            </w:r>
            <w:proofErr w:type="spellEnd"/>
            <w:r w:rsidRPr="00950441">
              <w:t xml:space="preserve"> respectively.</w:t>
            </w:r>
          </w:p>
        </w:tc>
      </w:tr>
    </w:tbl>
    <w:p w:rsidR="001A5EF1" w:rsidRPr="001A5EF1" w:rsidRDefault="001A5EF1" w:rsidP="001A5EF1">
      <w:pPr>
        <w:rPr>
          <w:lang w:eastAsia="zh-CN"/>
        </w:rPr>
      </w:pPr>
    </w:p>
    <w:p w:rsidR="00F1171D" w:rsidRPr="00FC3BD9" w:rsidRDefault="00F1171D" w:rsidP="00F1171D">
      <w:pPr>
        <w:pStyle w:val="Heading4"/>
        <w:rPr>
          <w:rFonts w:eastAsia="宋体"/>
          <w:color w:val="FF0000"/>
          <w:sz w:val="36"/>
          <w:lang w:eastAsia="zh-CN"/>
        </w:rPr>
      </w:pPr>
      <w:r w:rsidRPr="00140795">
        <w:rPr>
          <w:rFonts w:hint="eastAsia"/>
          <w:color w:val="FF0000"/>
          <w:sz w:val="36"/>
        </w:rPr>
        <w:t>&lt;Unchanged sections skipped&gt;</w:t>
      </w:r>
    </w:p>
    <w:p w:rsidR="008C10EE" w:rsidRPr="008C10EE" w:rsidRDefault="008C10EE">
      <w:pPr>
        <w:rPr>
          <w:noProof/>
          <w:lang w:eastAsia="zh-CN"/>
        </w:rPr>
      </w:pPr>
    </w:p>
    <w:sectPr w:rsidR="008C10EE" w:rsidRPr="008C10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3E7" w:rsidRDefault="000B43E7">
      <w:r>
        <w:separator/>
      </w:r>
    </w:p>
  </w:endnote>
  <w:endnote w:type="continuationSeparator" w:id="0">
    <w:p w:rsidR="000B43E7" w:rsidRDefault="000B4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3E7" w:rsidRDefault="000B43E7">
      <w:r>
        <w:separator/>
      </w:r>
    </w:p>
  </w:footnote>
  <w:footnote w:type="continuationSeparator" w:id="0">
    <w:p w:rsidR="000B43E7" w:rsidRDefault="000B4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E7A" w:rsidRDefault="008E1E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E7A" w:rsidRDefault="008E1E7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E7A" w:rsidRDefault="008E1E7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E7A" w:rsidRDefault="008E1E7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CDEDC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FA9F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8BCB7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8CC29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BA63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F039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9DC53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9896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FA4FE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D3C01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3DD2C82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4" w15:restartNumberingAfterBreak="0">
    <w:nsid w:val="198C48BC"/>
    <w:multiLevelType w:val="hybridMultilevel"/>
    <w:tmpl w:val="CAB65370"/>
    <w:lvl w:ilvl="0" w:tplc="5EE84DE6">
      <w:start w:val="5"/>
      <w:numFmt w:val="bullet"/>
      <w:lvlText w:val="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C3C66E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6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86A2981"/>
    <w:multiLevelType w:val="hybridMultilevel"/>
    <w:tmpl w:val="C128B334"/>
    <w:lvl w:ilvl="0" w:tplc="5E5EC24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7A08EBF4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B580F54"/>
    <w:multiLevelType w:val="multilevel"/>
    <w:tmpl w:val="52E4820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EF94D0A"/>
    <w:multiLevelType w:val="hybridMultilevel"/>
    <w:tmpl w:val="56AC665C"/>
    <w:lvl w:ilvl="0" w:tplc="1F7C5E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 w15:restartNumberingAfterBreak="0">
    <w:nsid w:val="2F976680"/>
    <w:multiLevelType w:val="hybridMultilevel"/>
    <w:tmpl w:val="2E48F89E"/>
    <w:lvl w:ilvl="0" w:tplc="10E2EA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1C1FF6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39B04BDB"/>
    <w:multiLevelType w:val="hybridMultilevel"/>
    <w:tmpl w:val="B70C00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A7312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 w15:restartNumberingAfterBreak="0">
    <w:nsid w:val="3D9D62AD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7" w15:restartNumberingAfterBreak="0">
    <w:nsid w:val="3E935AC8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8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58690E4F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5A6762DF"/>
    <w:multiLevelType w:val="hybridMultilevel"/>
    <w:tmpl w:val="9C841F02"/>
    <w:lvl w:ilvl="0" w:tplc="83EC68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3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4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7" w15:restartNumberingAfterBreak="0">
    <w:nsid w:val="62F63D25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5972CA7"/>
    <w:multiLevelType w:val="hybridMultilevel"/>
    <w:tmpl w:val="58B46B6E"/>
    <w:lvl w:ilvl="0" w:tplc="A24A98FA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7686080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0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9801EC"/>
    <w:multiLevelType w:val="hybridMultilevel"/>
    <w:tmpl w:val="BE5AFCDC"/>
    <w:lvl w:ilvl="0" w:tplc="83EC68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3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2"/>
  </w:num>
  <w:num w:numId="10">
    <w:abstractNumId w:val="17"/>
  </w:num>
  <w:num w:numId="11">
    <w:abstractNumId w:val="36"/>
  </w:num>
  <w:num w:numId="12">
    <w:abstractNumId w:val="31"/>
  </w:num>
  <w:num w:numId="13">
    <w:abstractNumId w:val="41"/>
  </w:num>
  <w:num w:numId="14">
    <w:abstractNumId w:val="24"/>
  </w:num>
  <w:num w:numId="15">
    <w:abstractNumId w:val="40"/>
  </w:num>
  <w:num w:numId="16">
    <w:abstractNumId w:val="18"/>
  </w:num>
  <w:num w:numId="17">
    <w:abstractNumId w:val="33"/>
  </w:num>
  <w:num w:numId="18">
    <w:abstractNumId w:val="32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6"/>
  </w:num>
  <w:num w:numId="21">
    <w:abstractNumId w:val="43"/>
  </w:num>
  <w:num w:numId="22">
    <w:abstractNumId w:val="12"/>
  </w:num>
  <w:num w:numId="23">
    <w:abstractNumId w:val="21"/>
  </w:num>
  <w:num w:numId="24">
    <w:abstractNumId w:val="28"/>
  </w:num>
  <w:num w:numId="25">
    <w:abstractNumId w:val="29"/>
  </w:num>
  <w:num w:numId="26">
    <w:abstractNumId w:val="11"/>
  </w:num>
  <w:num w:numId="27">
    <w:abstractNumId w:val="42"/>
  </w:num>
  <w:num w:numId="28">
    <w:abstractNumId w:val="34"/>
  </w:num>
  <w:num w:numId="29">
    <w:abstractNumId w:val="35"/>
  </w:num>
  <w:num w:numId="30">
    <w:abstractNumId w:val="19"/>
  </w:num>
  <w:num w:numId="31">
    <w:abstractNumId w:val="20"/>
  </w:num>
  <w:num w:numId="32">
    <w:abstractNumId w:val="2"/>
  </w:num>
  <w:num w:numId="33">
    <w:abstractNumId w:val="1"/>
  </w:num>
  <w:num w:numId="34">
    <w:abstractNumId w:val="0"/>
  </w:num>
  <w:num w:numId="35">
    <w:abstractNumId w:val="37"/>
  </w:num>
  <w:num w:numId="36">
    <w:abstractNumId w:val="30"/>
  </w:num>
  <w:num w:numId="37">
    <w:abstractNumId w:val="39"/>
  </w:num>
  <w:num w:numId="38">
    <w:abstractNumId w:val="25"/>
  </w:num>
  <w:num w:numId="39">
    <w:abstractNumId w:val="23"/>
  </w:num>
  <w:num w:numId="40">
    <w:abstractNumId w:val="13"/>
  </w:num>
  <w:num w:numId="41">
    <w:abstractNumId w:val="26"/>
  </w:num>
  <w:num w:numId="42">
    <w:abstractNumId w:val="15"/>
  </w:num>
  <w:num w:numId="43">
    <w:abstractNumId w:val="27"/>
  </w:num>
  <w:num w:numId="44">
    <w:abstractNumId w:val="14"/>
  </w:num>
  <w:num w:numId="45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64"/>
    <w:rsid w:val="00012D78"/>
    <w:rsid w:val="0002266E"/>
    <w:rsid w:val="00022E4A"/>
    <w:rsid w:val="00031020"/>
    <w:rsid w:val="00053CFF"/>
    <w:rsid w:val="00085CD4"/>
    <w:rsid w:val="000A6394"/>
    <w:rsid w:val="000B43E7"/>
    <w:rsid w:val="000B7FED"/>
    <w:rsid w:val="000C038A"/>
    <w:rsid w:val="000C11B1"/>
    <w:rsid w:val="000C47E8"/>
    <w:rsid w:val="000C6598"/>
    <w:rsid w:val="00145D43"/>
    <w:rsid w:val="00192C46"/>
    <w:rsid w:val="001A08B3"/>
    <w:rsid w:val="001A5EF1"/>
    <w:rsid w:val="001A7B60"/>
    <w:rsid w:val="001B52F0"/>
    <w:rsid w:val="001B7A65"/>
    <w:rsid w:val="001C08EA"/>
    <w:rsid w:val="001C7610"/>
    <w:rsid w:val="001E41F3"/>
    <w:rsid w:val="00223F14"/>
    <w:rsid w:val="0026004D"/>
    <w:rsid w:val="002640DD"/>
    <w:rsid w:val="00275D12"/>
    <w:rsid w:val="00284FEB"/>
    <w:rsid w:val="002860C4"/>
    <w:rsid w:val="002B5741"/>
    <w:rsid w:val="002C6A03"/>
    <w:rsid w:val="00305409"/>
    <w:rsid w:val="00353D3B"/>
    <w:rsid w:val="003609EF"/>
    <w:rsid w:val="0036231A"/>
    <w:rsid w:val="00391AB3"/>
    <w:rsid w:val="003E1A36"/>
    <w:rsid w:val="00410371"/>
    <w:rsid w:val="004242F1"/>
    <w:rsid w:val="004459AB"/>
    <w:rsid w:val="00477E3B"/>
    <w:rsid w:val="004B75B7"/>
    <w:rsid w:val="004D3B8A"/>
    <w:rsid w:val="005031DB"/>
    <w:rsid w:val="0051580D"/>
    <w:rsid w:val="00536CDF"/>
    <w:rsid w:val="00547111"/>
    <w:rsid w:val="00592D74"/>
    <w:rsid w:val="005955A8"/>
    <w:rsid w:val="005A3085"/>
    <w:rsid w:val="005D1E65"/>
    <w:rsid w:val="005E2C44"/>
    <w:rsid w:val="00621188"/>
    <w:rsid w:val="006257ED"/>
    <w:rsid w:val="006511CA"/>
    <w:rsid w:val="00695808"/>
    <w:rsid w:val="006B46FB"/>
    <w:rsid w:val="006E21FB"/>
    <w:rsid w:val="007008F0"/>
    <w:rsid w:val="00730084"/>
    <w:rsid w:val="00760182"/>
    <w:rsid w:val="00792342"/>
    <w:rsid w:val="007977A8"/>
    <w:rsid w:val="007B512A"/>
    <w:rsid w:val="007C2097"/>
    <w:rsid w:val="007D6A07"/>
    <w:rsid w:val="007F7259"/>
    <w:rsid w:val="00825539"/>
    <w:rsid w:val="008279FA"/>
    <w:rsid w:val="008502D2"/>
    <w:rsid w:val="0085099F"/>
    <w:rsid w:val="0086157A"/>
    <w:rsid w:val="008626E7"/>
    <w:rsid w:val="00870EE7"/>
    <w:rsid w:val="00875C9B"/>
    <w:rsid w:val="0089058A"/>
    <w:rsid w:val="00891395"/>
    <w:rsid w:val="008A2877"/>
    <w:rsid w:val="008A45A6"/>
    <w:rsid w:val="008C10EE"/>
    <w:rsid w:val="008E1E7A"/>
    <w:rsid w:val="008F686C"/>
    <w:rsid w:val="009148DE"/>
    <w:rsid w:val="009271F9"/>
    <w:rsid w:val="009777D9"/>
    <w:rsid w:val="00991B88"/>
    <w:rsid w:val="009A5753"/>
    <w:rsid w:val="009A579D"/>
    <w:rsid w:val="009B2149"/>
    <w:rsid w:val="009E3297"/>
    <w:rsid w:val="009F734F"/>
    <w:rsid w:val="009F7EEC"/>
    <w:rsid w:val="00A23434"/>
    <w:rsid w:val="00A246B6"/>
    <w:rsid w:val="00A47E70"/>
    <w:rsid w:val="00A50B82"/>
    <w:rsid w:val="00A50CF0"/>
    <w:rsid w:val="00A7671C"/>
    <w:rsid w:val="00AA2CBC"/>
    <w:rsid w:val="00AC5820"/>
    <w:rsid w:val="00AD1CD8"/>
    <w:rsid w:val="00AE031F"/>
    <w:rsid w:val="00AE5A0D"/>
    <w:rsid w:val="00B24F65"/>
    <w:rsid w:val="00B258BB"/>
    <w:rsid w:val="00B42952"/>
    <w:rsid w:val="00B62B4B"/>
    <w:rsid w:val="00B67B97"/>
    <w:rsid w:val="00B968C8"/>
    <w:rsid w:val="00BA3EC5"/>
    <w:rsid w:val="00BA51D9"/>
    <w:rsid w:val="00BB5DFC"/>
    <w:rsid w:val="00BD279D"/>
    <w:rsid w:val="00BD6BB8"/>
    <w:rsid w:val="00BF5491"/>
    <w:rsid w:val="00C3006F"/>
    <w:rsid w:val="00C57BE3"/>
    <w:rsid w:val="00C66BA2"/>
    <w:rsid w:val="00C95985"/>
    <w:rsid w:val="00CC3326"/>
    <w:rsid w:val="00CC5026"/>
    <w:rsid w:val="00CE1C2D"/>
    <w:rsid w:val="00D03F9A"/>
    <w:rsid w:val="00D06D51"/>
    <w:rsid w:val="00D24991"/>
    <w:rsid w:val="00D35DC9"/>
    <w:rsid w:val="00D50255"/>
    <w:rsid w:val="00D71741"/>
    <w:rsid w:val="00DE30A9"/>
    <w:rsid w:val="00DE34CF"/>
    <w:rsid w:val="00DF092B"/>
    <w:rsid w:val="00DF1120"/>
    <w:rsid w:val="00E13F3D"/>
    <w:rsid w:val="00E85EFC"/>
    <w:rsid w:val="00EC3018"/>
    <w:rsid w:val="00ED0FF9"/>
    <w:rsid w:val="00EE702C"/>
    <w:rsid w:val="00EE7D7C"/>
    <w:rsid w:val="00F1171D"/>
    <w:rsid w:val="00F25D98"/>
    <w:rsid w:val="00F261B8"/>
    <w:rsid w:val="00F300FB"/>
    <w:rsid w:val="00FB6386"/>
    <w:rsid w:val="00FF2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476A86A-BFEF-48AD-A154-07921B2F4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8C10EE"/>
  </w:style>
  <w:style w:type="character" w:customStyle="1" w:styleId="Heading1Char">
    <w:name w:val="Heading 1 Char"/>
    <w:basedOn w:val="DefaultParagraphFont"/>
    <w:link w:val="Heading1"/>
    <w:rsid w:val="008C10E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8C10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1,H3 Char1,0H Char1,h3 Char1,no break Char1,l3 Char1,3 Char1,list 3 Char1,Head 3 Char1,1.1.1 Char1,3rd level Char1,Major Section Sub Section Char1,PA Minor Section Char1,Head3 Char1,Level 3 Head Char1,31 Char1,32 Char1"/>
    <w:basedOn w:val="DefaultParagraphFont"/>
    <w:link w:val="Heading3"/>
    <w:rsid w:val="008C10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basedOn w:val="DefaultParagraphFont"/>
    <w:link w:val="Heading4"/>
    <w:rsid w:val="008C10E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C10E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8C10E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C10E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C10E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C10EE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8C10EE"/>
    <w:rPr>
      <w:rFonts w:ascii="Cambria" w:eastAsia="宋体" w:hAnsi="Cambria" w:cs="Times New Roman"/>
      <w:b/>
      <w:bCs/>
      <w:color w:val="4F81BD"/>
      <w:sz w:val="26"/>
      <w:szCs w:val="26"/>
      <w:lang w:val="en-GB" w:eastAsia="en-US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rsid w:val="008C10EE"/>
    <w:rPr>
      <w:sz w:val="28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8C10EE"/>
    <w:rPr>
      <w:rFonts w:ascii="Arial" w:hAnsi="Arial" w:cs="Arial" w:hint="default"/>
      <w:sz w:val="24"/>
      <w:lang w:val="en-GB" w:eastAsia="en-US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8C10E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C10E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C10EE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locked/>
    <w:rsid w:val="008C10EE"/>
    <w:rPr>
      <w:b/>
      <w:lang w:val="en-GB" w:eastAsia="en-US"/>
    </w:rPr>
  </w:style>
  <w:style w:type="paragraph" w:customStyle="1" w:styleId="capChar2Char1">
    <w:name w:val="cap Char2 Char1"/>
    <w:basedOn w:val="Normal"/>
    <w:next w:val="Normal"/>
    <w:semiHidden/>
    <w:unhideWhenUsed/>
    <w:qFormat/>
    <w:rsid w:val="008C10EE"/>
    <w:pPr>
      <w:overflowPunct w:val="0"/>
      <w:autoSpaceDE w:val="0"/>
      <w:autoSpaceDN w:val="0"/>
      <w:adjustRightInd w:val="0"/>
      <w:spacing w:before="120" w:after="120"/>
    </w:pPr>
    <w:rPr>
      <w:rFonts w:ascii="CG Times (WN)" w:hAnsi="CG Times (WN)"/>
      <w:b/>
    </w:rPr>
  </w:style>
  <w:style w:type="character" w:customStyle="1" w:styleId="DocumentMapChar">
    <w:name w:val="Document Map Char"/>
    <w:basedOn w:val="DefaultParagraphFont"/>
    <w:link w:val="DocumentMap"/>
    <w:semiHidden/>
    <w:rsid w:val="008C10EE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C10EE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semiHidden/>
    <w:rsid w:val="008C10EE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8C10EE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8C10E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C10E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C10EE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locked/>
    <w:rsid w:val="008C10E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8C10E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C10E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C10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8C10EE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locked/>
    <w:rsid w:val="008C10E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8C10EE"/>
    <w:rPr>
      <w:rFonts w:ascii="Arial" w:hAnsi="Arial"/>
      <w:b/>
      <w:lang w:val="en-GB" w:eastAsia="en-US"/>
    </w:rPr>
  </w:style>
  <w:style w:type="paragraph" w:customStyle="1" w:styleId="FL">
    <w:name w:val="FL"/>
    <w:basedOn w:val="Normal"/>
    <w:rsid w:val="008C10EE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LD1">
    <w:name w:val="LD 1"/>
    <w:basedOn w:val="Normal"/>
    <w:rsid w:val="008C10EE"/>
    <w:pPr>
      <w:keepNext/>
      <w:keepLines/>
      <w:overflowPunct w:val="0"/>
      <w:autoSpaceDE w:val="0"/>
      <w:autoSpaceDN w:val="0"/>
      <w:adjustRightInd w:val="0"/>
      <w:spacing w:before="60" w:after="60"/>
      <w:jc w:val="center"/>
    </w:pPr>
    <w:rPr>
      <w:rFonts w:ascii="Courier New" w:eastAsia="Times New Roman" w:hAnsi="Courier New"/>
      <w:lang w:eastAsia="ja-JP"/>
    </w:rPr>
  </w:style>
  <w:style w:type="character" w:customStyle="1" w:styleId="TALCharCharChar">
    <w:name w:val="TAL Char Char Char"/>
    <w:link w:val="TALCharChar"/>
    <w:locked/>
    <w:rsid w:val="008C10EE"/>
    <w:rPr>
      <w:rFonts w:ascii="Arial" w:hAnsi="Arial" w:cs="Arial"/>
      <w:sz w:val="18"/>
      <w:lang w:val="en-GB" w:eastAsia="ja-JP"/>
    </w:rPr>
  </w:style>
  <w:style w:type="paragraph" w:customStyle="1" w:styleId="TALCharChar">
    <w:name w:val="TAL Char Char"/>
    <w:basedOn w:val="Normal"/>
    <w:link w:val="TALCharCharChar"/>
    <w:rsid w:val="008C10EE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lang w:eastAsia="ja-JP"/>
    </w:rPr>
  </w:style>
  <w:style w:type="paragraph" w:customStyle="1" w:styleId="TAJ">
    <w:name w:val="TAJ"/>
    <w:basedOn w:val="TH"/>
    <w:rsid w:val="008C10EE"/>
    <w:pPr>
      <w:overflowPunct w:val="0"/>
      <w:autoSpaceDE w:val="0"/>
      <w:autoSpaceDN w:val="0"/>
      <w:adjustRightInd w:val="0"/>
    </w:pPr>
    <w:rPr>
      <w:rFonts w:eastAsia="宋体" w:cs="Arial"/>
      <w:lang w:eastAsia="en-GB"/>
    </w:rPr>
  </w:style>
  <w:style w:type="paragraph" w:customStyle="1" w:styleId="Note">
    <w:name w:val="Note"/>
    <w:basedOn w:val="Normal"/>
    <w:rsid w:val="008C10EE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en-GB"/>
    </w:rPr>
  </w:style>
  <w:style w:type="paragraph" w:customStyle="1" w:styleId="HE">
    <w:name w:val="HE"/>
    <w:basedOn w:val="Normal"/>
    <w:rsid w:val="008C10EE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8C10EE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8C10EE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rsid w:val="008C10EE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8C10EE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Normal"/>
    <w:rsid w:val="008C10EE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Times New Roman"/>
    </w:rPr>
  </w:style>
  <w:style w:type="paragraph" w:customStyle="1" w:styleId="Heading2Head2A2">
    <w:name w:val="Heading 2.Head2A.2"/>
    <w:basedOn w:val="Heading1"/>
    <w:next w:val="Normal"/>
    <w:rsid w:val="008C10E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character" w:customStyle="1" w:styleId="TAHCar">
    <w:name w:val="TAH Car"/>
    <w:link w:val="TAH"/>
    <w:locked/>
    <w:rsid w:val="008C10EE"/>
    <w:rPr>
      <w:rFonts w:ascii="Arial" w:hAnsi="Arial"/>
      <w:b/>
      <w:sz w:val="18"/>
      <w:lang w:val="en-GB" w:eastAsia="en-US"/>
    </w:rPr>
  </w:style>
  <w:style w:type="character" w:customStyle="1" w:styleId="THC">
    <w:name w:val="TH C"/>
    <w:rsid w:val="008C10EE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TACChar">
    <w:name w:val="TAC Char"/>
    <w:rsid w:val="008C10EE"/>
    <w:rPr>
      <w:rFonts w:ascii="Arial" w:eastAsia="MS Mincho" w:hAnsi="Arial" w:cs="Arial" w:hint="default"/>
      <w:sz w:val="18"/>
      <w:szCs w:val="18"/>
      <w:lang w:val="en-GB" w:eastAsia="ja-JP"/>
    </w:rPr>
  </w:style>
  <w:style w:type="character" w:customStyle="1" w:styleId="NOZchn">
    <w:name w:val="NO Zchn"/>
    <w:rsid w:val="008C10EE"/>
    <w:rPr>
      <w:lang w:val="en-GB" w:eastAsia="en-US" w:bidi="ar-SA"/>
    </w:rPr>
  </w:style>
  <w:style w:type="character" w:customStyle="1" w:styleId="h48">
    <w:name w:val="h48"/>
    <w:rsid w:val="008C10EE"/>
    <w:rPr>
      <w:rFonts w:ascii="Arial" w:hAnsi="Arial" w:cs="Arial" w:hint="default"/>
      <w:sz w:val="24"/>
      <w:lang w:val="en-GB"/>
    </w:rPr>
  </w:style>
  <w:style w:type="character" w:customStyle="1" w:styleId="TALZchn">
    <w:name w:val="TAL Zchn"/>
    <w:rsid w:val="008C10EE"/>
    <w:rPr>
      <w:rFonts w:ascii="Arial" w:hAnsi="Arial" w:cs="Arial" w:hint="default"/>
      <w:sz w:val="18"/>
      <w:lang w:val="en-GB" w:eastAsia="en-US" w:bidi="ar-SA"/>
    </w:rPr>
  </w:style>
  <w:style w:type="character" w:customStyle="1" w:styleId="Heading4C">
    <w:name w:val="Heading 4 C"/>
    <w:rsid w:val="008C10EE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8C10EE"/>
  </w:style>
  <w:style w:type="character" w:customStyle="1" w:styleId="h5">
    <w:name w:val="h5"/>
    <w:rsid w:val="008C10EE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51">
    <w:name w:val="h5 1"/>
    <w:rsid w:val="008C10EE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"/>
    <w:rsid w:val="008C10EE"/>
    <w:rPr>
      <w:rFonts w:ascii="Arial" w:hAnsi="Arial" w:cs="Arial" w:hint="default"/>
      <w:sz w:val="22"/>
      <w:lang w:val="en-GB" w:eastAsia="en-US" w:bidi="ar-SA"/>
    </w:rPr>
  </w:style>
  <w:style w:type="character" w:customStyle="1" w:styleId="TALChar">
    <w:name w:val="TAL Char"/>
    <w:rsid w:val="008C10EE"/>
    <w:rPr>
      <w:rFonts w:ascii="Arial" w:hAnsi="Arial" w:cs="Arial" w:hint="default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"/>
    <w:rsid w:val="008C10EE"/>
    <w:rPr>
      <w:rFonts w:ascii="Arial" w:hAnsi="Arial" w:cs="Arial" w:hint="default"/>
      <w:sz w:val="22"/>
      <w:lang w:val="en-GB" w:eastAsia="en-US" w:bidi="ar-SA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8C10EE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8C10EE"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8C10EE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8C10EE"/>
    <w:rPr>
      <w:rFonts w:ascii="Arial" w:hAnsi="Arial" w:cs="Arial" w:hint="default"/>
      <w:sz w:val="24"/>
      <w:lang w:val="x-none" w:eastAsia="en-US" w:bidi="ar-SA"/>
    </w:rPr>
  </w:style>
  <w:style w:type="character" w:customStyle="1" w:styleId="EditorsNoteCarCar">
    <w:name w:val="Editor's Note Car Car"/>
    <w:rsid w:val="008C10EE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rsid w:val="008C10EE"/>
    <w:rPr>
      <w:rFonts w:ascii="Arial" w:hAnsi="Arial" w:cs="Arial" w:hint="default"/>
      <w:sz w:val="24"/>
      <w:lang w:val="en-GB" w:eastAsia="ja-JP" w:bidi="ar-SA"/>
    </w:rPr>
  </w:style>
  <w:style w:type="paragraph" w:customStyle="1" w:styleId="Heading3Underrubrik2H3">
    <w:name w:val="Heading 3.Underrubrik2.H3"/>
    <w:basedOn w:val="Heading2Head2A2"/>
    <w:next w:val="Normal"/>
    <w:rsid w:val="008C10EE"/>
    <w:pPr>
      <w:spacing w:before="120"/>
      <w:outlineLvl w:val="2"/>
    </w:pPr>
    <w:rPr>
      <w:sz w:val="28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nhideWhenUsed/>
    <w:qFormat/>
    <w:rsid w:val="008C10EE"/>
    <w:pPr>
      <w:spacing w:after="200"/>
    </w:pPr>
    <w:rPr>
      <w:rFonts w:ascii="CG Times (WN)" w:hAnsi="CG Times (WN)"/>
      <w:b/>
    </w:rPr>
  </w:style>
  <w:style w:type="character" w:customStyle="1" w:styleId="CRCoverPageChar">
    <w:name w:val="CR Cover Page Char"/>
    <w:link w:val="CRCoverPage"/>
    <w:rsid w:val="00F1171D"/>
    <w:rPr>
      <w:rFonts w:ascii="Arial" w:hAnsi="Arial"/>
      <w:lang w:val="en-GB" w:eastAsia="en-US"/>
    </w:rPr>
  </w:style>
  <w:style w:type="character" w:styleId="PageNumber">
    <w:name w:val="page number"/>
    <w:basedOn w:val="DefaultParagraphFont"/>
    <w:rsid w:val="001A5EF1"/>
  </w:style>
  <w:style w:type="character" w:customStyle="1" w:styleId="h4">
    <w:name w:val="h4"/>
    <w:rsid w:val="001A5EF1"/>
    <w:rPr>
      <w:rFonts w:ascii="Arial" w:hAnsi="Arial"/>
      <w:sz w:val="24"/>
      <w:lang w:val="en-GB"/>
    </w:rPr>
  </w:style>
  <w:style w:type="character" w:customStyle="1" w:styleId="h50">
    <w:name w:val="h5"/>
    <w:rsid w:val="001A5EF1"/>
    <w:rPr>
      <w:rFonts w:ascii="Arial" w:eastAsia="宋体" w:hAnsi="Arial"/>
      <w:sz w:val="22"/>
      <w:lang w:val="en-GB" w:eastAsia="en-US" w:bidi="ar-SA"/>
    </w:rPr>
  </w:style>
  <w:style w:type="character" w:customStyle="1" w:styleId="h40">
    <w:name w:val="h4"/>
    <w:rsid w:val="00ED0FF9"/>
    <w:rPr>
      <w:rFonts w:ascii="Arial" w:hAnsi="Arial"/>
      <w:sz w:val="24"/>
      <w:lang w:val="en-GB"/>
    </w:rPr>
  </w:style>
  <w:style w:type="character" w:customStyle="1" w:styleId="h52">
    <w:name w:val="h5"/>
    <w:rsid w:val="00ED0FF9"/>
    <w:rPr>
      <w:rFonts w:ascii="Arial" w:eastAsia="宋体" w:hAnsi="Arial"/>
      <w:sz w:val="22"/>
      <w:lang w:val="en-GB" w:eastAsia="en-US" w:bidi="ar-SA"/>
    </w:rPr>
  </w:style>
  <w:style w:type="character" w:customStyle="1" w:styleId="h41">
    <w:name w:val="h4"/>
    <w:rsid w:val="00085CD4"/>
    <w:rPr>
      <w:rFonts w:ascii="Arial" w:hAnsi="Arial"/>
      <w:sz w:val="24"/>
      <w:lang w:val="en-GB"/>
    </w:rPr>
  </w:style>
  <w:style w:type="character" w:customStyle="1" w:styleId="h53">
    <w:name w:val="h5"/>
    <w:rsid w:val="00085CD4"/>
    <w:rPr>
      <w:rFonts w:ascii="Arial" w:eastAsia="宋体" w:hAnsi="Arial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2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9</Pages>
  <Words>2781</Words>
  <Characters>15857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16</cp:revision>
  <cp:lastPrinted>1900-12-31T16:00:00Z</cp:lastPrinted>
  <dcterms:created xsi:type="dcterms:W3CDTF">2016-08-12T14:58:00Z</dcterms:created>
  <dcterms:modified xsi:type="dcterms:W3CDTF">2016-08-12T15:39:00Z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71</vt:lpwstr>
  </property>
  <property fmtid="{D5CDD505-2E9C-101B-9397-08002B2CF9AE}" pid="4" name="Location">
    <vt:lpwstr>Nanjing</vt:lpwstr>
  </property>
  <property fmtid="{D5CDD505-2E9C-101B-9397-08002B2CF9AE}" pid="5" name="Country">
    <vt:lpwstr>China</vt:lpwstr>
  </property>
  <property fmtid="{D5CDD505-2E9C-101B-9397-08002B2CF9AE}" pid="6" name="StartDate">
    <vt:lpwstr>23rd May 2016</vt:lpwstr>
  </property>
  <property fmtid="{D5CDD505-2E9C-101B-9397-08002B2CF9AE}" pid="7" name="EndDate">
    <vt:lpwstr>27th May 2016</vt:lpwstr>
  </property>
  <property fmtid="{D5CDD505-2E9C-101B-9397-08002B2CF9AE}" pid="8" name="Tdoc#">
    <vt:lpwstr>R5-162170</vt:lpwstr>
  </property>
  <property fmtid="{D5CDD505-2E9C-101B-9397-08002B2CF9AE}" pid="9" name="Spec#">
    <vt:lpwstr>36.508</vt:lpwstr>
  </property>
  <property fmtid="{D5CDD505-2E9C-101B-9397-08002B2CF9AE}" pid="10" name="Cr#">
    <vt:lpwstr>0701</vt:lpwstr>
  </property>
  <property fmtid="{D5CDD505-2E9C-101B-9397-08002B2CF9AE}" pid="11" name="Revision">
    <vt:lpwstr>-</vt:lpwstr>
  </property>
  <property fmtid="{D5CDD505-2E9C-101B-9397-08002B2CF9AE}" pid="12" name="Version">
    <vt:lpwstr>12.9.0</vt:lpwstr>
  </property>
  <property fmtid="{D5CDD505-2E9C-101B-9397-08002B2CF9AE}" pid="13" name="CrTitle">
    <vt:lpwstr>Updates of 6.2.3.2 Test Frequency for CA_3A-41A for CA signalling test</vt:lpwstr>
  </property>
  <property fmtid="{D5CDD505-2E9C-101B-9397-08002B2CF9AE}" pid="14" name="SourceIfWg">
    <vt:lpwstr>China Unicom</vt:lpwstr>
  </property>
  <property fmtid="{D5CDD505-2E9C-101B-9397-08002B2CF9AE}" pid="15" name="SourceIfTsg">
    <vt:lpwstr/>
  </property>
  <property fmtid="{D5CDD505-2E9C-101B-9397-08002B2CF9AE}" pid="16" name="RelatedWis">
    <vt:lpwstr>LTE_CA_Rel13-UEConTest</vt:lpwstr>
  </property>
  <property fmtid="{D5CDD505-2E9C-101B-9397-08002B2CF9AE}" pid="17" name="Cat">
    <vt:lpwstr>F</vt:lpwstr>
  </property>
  <property fmtid="{D5CDD505-2E9C-101B-9397-08002B2CF9AE}" pid="18" name="ResDate">
    <vt:lpwstr>2016-05-11</vt:lpwstr>
  </property>
  <property fmtid="{D5CDD505-2E9C-101B-9397-08002B2CF9AE}" pid="19" name="Release">
    <vt:lpwstr>Rel-13</vt:lpwstr>
  </property>
</Properties>
</file>