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505" w:rsidRDefault="00ED1505" w:rsidP="00ED15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0971755"/>
      <w:r>
        <w:rPr>
          <w:b/>
          <w:noProof/>
          <w:sz w:val="24"/>
        </w:rPr>
        <w:t>3GPP TSG-RAN WG5 Meeting #72</w:t>
      </w:r>
      <w:r>
        <w:rPr>
          <w:b/>
          <w:i/>
          <w:noProof/>
          <w:sz w:val="28"/>
        </w:rPr>
        <w:tab/>
        <w:t>R5-16574</w:t>
      </w:r>
      <w:r w:rsidR="00296B2F">
        <w:rPr>
          <w:b/>
          <w:i/>
          <w:noProof/>
          <w:sz w:val="28"/>
        </w:rPr>
        <w:t>6</w:t>
      </w:r>
    </w:p>
    <w:p w:rsidR="00ED1505" w:rsidRDefault="00ED1505" w:rsidP="00ED15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22-26 August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D1505" w:rsidTr="00ED15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D1505" w:rsidRDefault="00ED15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ED1505" w:rsidTr="00ED150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D1505" w:rsidRDefault="00ED15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1505" w:rsidTr="00ED150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505" w:rsidTr="00ED150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1505" w:rsidRDefault="00ED15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36.523-2</w:t>
            </w:r>
          </w:p>
        </w:tc>
        <w:tc>
          <w:tcPr>
            <w:tcW w:w="709" w:type="dxa"/>
            <w:hideMark/>
          </w:tcPr>
          <w:p w:rsidR="00ED1505" w:rsidRDefault="00ED15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ED1505" w:rsidRDefault="00ED1505" w:rsidP="00296B2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</w:t>
            </w:r>
            <w:r w:rsidR="00296B2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  <w:hideMark/>
          </w:tcPr>
          <w:p w:rsidR="00ED1505" w:rsidRDefault="00ED15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ED1505" w:rsidRDefault="00ED15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rPr>
                <w:noProof/>
              </w:rPr>
            </w:pPr>
          </w:p>
        </w:tc>
      </w:tr>
      <w:tr w:rsidR="00ED1505" w:rsidTr="00ED150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rPr>
                <w:noProof/>
              </w:rPr>
            </w:pPr>
          </w:p>
        </w:tc>
      </w:tr>
      <w:tr w:rsidR="00ED1505" w:rsidTr="00ED150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D1505" w:rsidTr="00ED1505">
        <w:tc>
          <w:tcPr>
            <w:tcW w:w="9641" w:type="dxa"/>
            <w:gridSpan w:val="9"/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D1505" w:rsidRDefault="00ED1505" w:rsidP="00ED150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D1505" w:rsidTr="00ED1505">
        <w:tc>
          <w:tcPr>
            <w:tcW w:w="2835" w:type="dxa"/>
            <w:hideMark/>
          </w:tcPr>
          <w:p w:rsidR="00ED1505" w:rsidRDefault="00ED15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ED1505" w:rsidRDefault="00ED15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ED1505" w:rsidRDefault="00ED15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ED1505" w:rsidRDefault="00ED15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D1505" w:rsidRDefault="00ED1505" w:rsidP="00ED150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ED1505" w:rsidTr="00ED1505">
        <w:tc>
          <w:tcPr>
            <w:tcW w:w="9641" w:type="dxa"/>
            <w:gridSpan w:val="11"/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505" w:rsidTr="00ED150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D1505" w:rsidRDefault="00531DF3" w:rsidP="00296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Cleanup of 36.523-2 Table 4-1 for XML conversion</w:t>
            </w:r>
            <w:r>
              <w:rPr>
                <w:noProof/>
              </w:rPr>
              <w:t xml:space="preserve"> – </w:t>
            </w:r>
            <w:r w:rsidR="00296B2F">
              <w:rPr>
                <w:noProof/>
              </w:rPr>
              <w:t>XML</w:t>
            </w:r>
            <w:r>
              <w:rPr>
                <w:noProof/>
              </w:rPr>
              <w:t xml:space="preserve"> </w:t>
            </w:r>
            <w:r w:rsidR="004D6001">
              <w:rPr>
                <w:noProof/>
              </w:rPr>
              <w:t xml:space="preserve">specific </w:t>
            </w:r>
            <w:r>
              <w:rPr>
                <w:noProof/>
              </w:rPr>
              <w:t>corrections</w:t>
            </w:r>
          </w:p>
        </w:tc>
      </w:tr>
      <w:tr w:rsidR="00ED1505" w:rsidTr="00ED15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505" w:rsidTr="00ED15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Panasonic Corporation</w:t>
            </w:r>
          </w:p>
        </w:tc>
      </w:tr>
      <w:tr w:rsidR="00ED1505" w:rsidTr="00ED15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ED1505" w:rsidTr="00ED15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505" w:rsidTr="00ED15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TEI13_Test</w:t>
            </w:r>
          </w:p>
        </w:tc>
        <w:tc>
          <w:tcPr>
            <w:tcW w:w="994" w:type="dxa"/>
            <w:gridSpan w:val="2"/>
          </w:tcPr>
          <w:p w:rsidR="00ED1505" w:rsidRDefault="00ED15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ED1505" w:rsidRDefault="00ED15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ind w:left="100"/>
              <w:rPr>
                <w:noProof/>
              </w:rPr>
            </w:pPr>
            <w:r w:rsidRPr="00531DF3">
              <w:rPr>
                <w:noProof/>
              </w:rPr>
              <w:t>2016-08-12</w:t>
            </w:r>
          </w:p>
        </w:tc>
      </w:tr>
      <w:tr w:rsidR="00ED1505" w:rsidTr="00ED15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505" w:rsidTr="00ED150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ED1505" w:rsidRDefault="00ED15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ED1505" w:rsidRDefault="00ED15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ED1505" w:rsidTr="00ED150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D1505" w:rsidRDefault="00ED15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D1505" w:rsidRDefault="00ED15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1505" w:rsidRDefault="00ED15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ED1505" w:rsidTr="00ED1505">
        <w:tc>
          <w:tcPr>
            <w:tcW w:w="1843" w:type="dxa"/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31DF3" w:rsidRDefault="00531DF3" w:rsidP="00531DF3">
            <w:pPr>
              <w:pStyle w:val="CRCoverPage"/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The content of </w:t>
            </w:r>
            <w:r>
              <w:rPr>
                <w:noProof/>
              </w:rPr>
              <w:t>36.523-2 table 4-1</w:t>
            </w:r>
            <w:r>
              <w:rPr>
                <w:noProof/>
              </w:rPr>
              <w:t xml:space="preserve"> requires corrections in order to make it suitable for XML conversion.</w:t>
            </w:r>
          </w:p>
          <w:p w:rsidR="00ED1505" w:rsidRDefault="00ED1505">
            <w:pPr>
              <w:pStyle w:val="CRCoverPage"/>
              <w:tabs>
                <w:tab w:val="left" w:pos="384"/>
              </w:tabs>
              <w:spacing w:after="0"/>
              <w:rPr>
                <w:noProof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D1505" w:rsidRDefault="004D6001">
            <w:pPr>
              <w:pStyle w:val="CRCoverPage"/>
              <w:tabs>
                <w:tab w:val="left" w:pos="384"/>
              </w:tabs>
              <w:spacing w:after="0"/>
              <w:rPr>
                <w:noProof/>
              </w:rPr>
            </w:pPr>
            <w:r w:rsidRPr="004D6001">
              <w:rPr>
                <w:noProof/>
              </w:rPr>
              <w:t>Removal and</w:t>
            </w:r>
            <w:r>
              <w:rPr>
                <w:noProof/>
              </w:rPr>
              <w:t>,</w:t>
            </w:r>
            <w:r w:rsidRPr="004D6001">
              <w:rPr>
                <w:noProof/>
              </w:rPr>
              <w:t xml:space="preserve"> where required</w:t>
            </w:r>
            <w:r>
              <w:rPr>
                <w:noProof/>
              </w:rPr>
              <w:t>,</w:t>
            </w:r>
            <w:r w:rsidRPr="004D6001">
              <w:rPr>
                <w:noProof/>
              </w:rPr>
              <w:t xml:space="preserve"> replacement of character</w:t>
            </w:r>
            <w:r>
              <w:rPr>
                <w:noProof/>
              </w:rPr>
              <w:t>s</w:t>
            </w:r>
            <w:bookmarkStart w:id="3" w:name="_GoBack"/>
            <w:bookmarkEnd w:id="3"/>
            <w:r w:rsidRPr="004D6001">
              <w:rPr>
                <w:noProof/>
              </w:rPr>
              <w:t xml:space="preserve"> incompatibe to XML including carrage returns from the TC Title, Release, Comment, Specific ICS, Number of TC Executions and Release other RAT columns</w:t>
            </w:r>
            <w:r>
              <w:rPr>
                <w:noProof/>
              </w:rPr>
              <w:t>.</w:t>
            </w:r>
          </w:p>
          <w:p w:rsidR="00ED1505" w:rsidRDefault="00ED1505">
            <w:pPr>
              <w:rPr>
                <w:rFonts w:ascii="Arial" w:hAnsi="Arial" w:cs="Arial"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31DF3" w:rsidRDefault="00531DF3" w:rsidP="00531DF3">
            <w:pPr>
              <w:pStyle w:val="CRCoverPage"/>
              <w:tabs>
                <w:tab w:val="left" w:pos="384"/>
              </w:tabs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content of the table would </w:t>
            </w:r>
            <w:r w:rsidR="00CB5AAE">
              <w:rPr>
                <w:rFonts w:cs="Arial"/>
              </w:rPr>
              <w:t xml:space="preserve">remain </w:t>
            </w:r>
            <w:r>
              <w:rPr>
                <w:rFonts w:cs="Arial"/>
              </w:rPr>
              <w:t>incompatible to XML.</w:t>
            </w:r>
          </w:p>
          <w:p w:rsidR="00ED1505" w:rsidRDefault="00ED1505">
            <w:pPr>
              <w:pStyle w:val="CRCoverPage"/>
              <w:tabs>
                <w:tab w:val="left" w:pos="384"/>
              </w:tabs>
              <w:spacing w:after="0"/>
              <w:rPr>
                <w:noProof/>
              </w:rPr>
            </w:pPr>
          </w:p>
        </w:tc>
      </w:tr>
      <w:tr w:rsidR="00ED1505" w:rsidTr="00ED1505">
        <w:tc>
          <w:tcPr>
            <w:tcW w:w="2268" w:type="dxa"/>
            <w:gridSpan w:val="2"/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31DF3" w:rsidRDefault="00531D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Table 4.1</w:t>
            </w:r>
          </w:p>
          <w:p w:rsidR="00531DF3" w:rsidRDefault="00531DF3">
            <w:pPr>
              <w:pStyle w:val="CRCoverPage"/>
              <w:spacing w:after="0"/>
              <w:rPr>
                <w:noProof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1505" w:rsidRDefault="00ED1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D1505" w:rsidRDefault="00ED1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ED1505" w:rsidRDefault="00ED1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ED1505" w:rsidRDefault="00ED1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D1505" w:rsidRDefault="00ED1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ED1505" w:rsidRDefault="00ED1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D1505" w:rsidRDefault="00ED1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rPr>
                <w:noProof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1505" w:rsidRDefault="00ED1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:rsidR="00ED1505" w:rsidRDefault="00ED1505" w:rsidP="00ED1505">
      <w:pPr>
        <w:pStyle w:val="CRCoverPage"/>
        <w:spacing w:after="0"/>
        <w:rPr>
          <w:noProof/>
          <w:sz w:val="8"/>
          <w:szCs w:val="8"/>
        </w:rPr>
      </w:pPr>
    </w:p>
    <w:p w:rsidR="00ED1505" w:rsidRDefault="00ED1505" w:rsidP="00ED1505">
      <w:pPr>
        <w:spacing w:after="0"/>
        <w:rPr>
          <w:noProof/>
        </w:rPr>
        <w:sectPr w:rsidR="00ED1505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D0508" w:rsidRPr="00FC5B68" w:rsidRDefault="008D0508" w:rsidP="008D0508">
      <w:pPr>
        <w:pStyle w:val="TH"/>
      </w:pPr>
      <w:r w:rsidRPr="00FC5B68">
        <w:lastRenderedPageBreak/>
        <w:t xml:space="preserve">Table 4-1: Applicability of tests and additional </w:t>
      </w:r>
      <w:smartTag w:uri="urn:schemas-microsoft-com:office:smarttags" w:element="PersonName">
        <w:r w:rsidRPr="00FC5B68">
          <w:t>info</w:t>
        </w:r>
      </w:smartTag>
      <w:r w:rsidRPr="00FC5B68">
        <w:t>rmation for testing</w:t>
      </w:r>
    </w:p>
    <w:tbl>
      <w:tblPr>
        <w:tblW w:w="16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5"/>
        <w:gridCol w:w="155"/>
        <w:gridCol w:w="8"/>
        <w:gridCol w:w="782"/>
        <w:gridCol w:w="13"/>
        <w:gridCol w:w="47"/>
        <w:gridCol w:w="155"/>
        <w:gridCol w:w="10"/>
        <w:gridCol w:w="7"/>
        <w:gridCol w:w="3431"/>
        <w:gridCol w:w="13"/>
        <w:gridCol w:w="50"/>
        <w:gridCol w:w="166"/>
        <w:gridCol w:w="12"/>
        <w:gridCol w:w="611"/>
        <w:gridCol w:w="13"/>
        <w:gridCol w:w="50"/>
        <w:gridCol w:w="131"/>
        <w:gridCol w:w="35"/>
        <w:gridCol w:w="11"/>
        <w:gridCol w:w="753"/>
        <w:gridCol w:w="13"/>
        <w:gridCol w:w="50"/>
        <w:gridCol w:w="166"/>
        <w:gridCol w:w="10"/>
        <w:gridCol w:w="3295"/>
        <w:gridCol w:w="12"/>
        <w:gridCol w:w="53"/>
        <w:gridCol w:w="164"/>
        <w:gridCol w:w="15"/>
        <w:gridCol w:w="1170"/>
        <w:gridCol w:w="12"/>
        <w:gridCol w:w="53"/>
        <w:gridCol w:w="165"/>
        <w:gridCol w:w="16"/>
        <w:gridCol w:w="1027"/>
        <w:gridCol w:w="12"/>
        <w:gridCol w:w="53"/>
        <w:gridCol w:w="166"/>
        <w:gridCol w:w="17"/>
        <w:gridCol w:w="1308"/>
        <w:gridCol w:w="12"/>
        <w:gridCol w:w="53"/>
        <w:gridCol w:w="167"/>
        <w:gridCol w:w="18"/>
        <w:gridCol w:w="1306"/>
        <w:gridCol w:w="12"/>
        <w:gridCol w:w="8"/>
        <w:gridCol w:w="45"/>
        <w:gridCol w:w="210"/>
      </w:tblGrid>
      <w:tr w:rsidR="008D0508" w:rsidRPr="00FC5B68" w:rsidTr="00264FAF">
        <w:trPr>
          <w:gridBefore w:val="1"/>
          <w:gridAfter w:val="1"/>
          <w:wBefore w:w="55" w:type="dxa"/>
          <w:wAfter w:w="210" w:type="dxa"/>
          <w:tblHeader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993" w:type="dxa"/>
            <w:gridSpan w:val="6"/>
            <w:tcBorders>
              <w:right w:val="nil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Applicability</w:t>
            </w:r>
          </w:p>
        </w:tc>
        <w:tc>
          <w:tcPr>
            <w:tcW w:w="3536" w:type="dxa"/>
            <w:gridSpan w:val="5"/>
            <w:tcBorders>
              <w:left w:val="nil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right w:val="nil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Additional Information</w:t>
            </w:r>
          </w:p>
        </w:tc>
        <w:tc>
          <w:tcPr>
            <w:tcW w:w="1273" w:type="dxa"/>
            <w:gridSpan w:val="5"/>
            <w:tcBorders>
              <w:left w:val="nil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left w:val="nil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left w:val="nil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blHeader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3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Comment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3666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b/>
                <w:bCs/>
                <w:sz w:val="16"/>
                <w:szCs w:val="16"/>
                <w:lang w:eastAsia="en-US"/>
              </w:rPr>
              <w:t>IDLE MODE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6.1.1.1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E914C6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PLMN selection of RPLMN, HPLMN/EHPLMN, UPLMN and OPLMN / Automatic mode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Del="00A36C23" w:rsidRDefault="008D0508" w:rsidP="00264FAF">
            <w:pPr>
              <w:pStyle w:val="TAL"/>
              <w:keepNext w:val="0"/>
              <w:keepLines w:val="0"/>
              <w:rPr>
                <w:del w:id="4" w:author="Mark Harris (7056382)" w:date="2016-07-26T09:19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6.1.1.1 or TC 6.1.1.1b shall be executed.</w:t>
            </w:r>
            <w:ins w:id="5" w:author="Mark Harris (7056382)" w:date="2016-07-26T09:19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6.1.1.1</w:t>
            </w:r>
            <w:r w:rsidRPr="00FC5B68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E914C6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PLMN selection </w:t>
            </w:r>
            <w:r w:rsidRPr="00FC5B68">
              <w:rPr>
                <w:sz w:val="16"/>
                <w:szCs w:val="16"/>
                <w:lang w:eastAsia="zh-CN"/>
              </w:rPr>
              <w:t>/</w:t>
            </w:r>
            <w:r w:rsidRPr="00FC5B68">
              <w:rPr>
                <w:sz w:val="16"/>
                <w:szCs w:val="16"/>
                <w:lang w:eastAsia="en-US"/>
              </w:rPr>
              <w:t xml:space="preserve"> Automatic mode</w:t>
            </w:r>
            <w:r w:rsidRPr="00FC5B68">
              <w:rPr>
                <w:sz w:val="16"/>
                <w:szCs w:val="16"/>
                <w:lang w:eastAsia="zh-CN"/>
              </w:rPr>
              <w:t>/</w:t>
            </w:r>
            <w:r w:rsidRPr="00FC5B68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between FDD and TDD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FDD and E-UTRA TDD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6.1.1.1b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PLMN selection of RPLMN, HPLMN/EHPLMN, UPLMN and OPLMN / Automatic mode / Single Frequency operation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6" w:author="Mark Harris (7056382)" w:date="2016-07-26T12:06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E-UTRA.</w:t>
            </w:r>
            <w:ins w:id="7" w:author="Mark Harris (7056382)" w:date="2016-07-26T12:06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TC 6.1.1.1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8" w:author="Mark Harris (7056382)" w:date="2016-07-26T09:19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6.1.1.1 or TC 6.1.1.1b shall be executed.</w:t>
            </w:r>
            <w:ins w:id="9" w:author="Mark Harris (7056382)" w:date="2016-07-26T09:19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PLMN selection of "Other PLMN/access technology combinations" / Automatic mode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10" w:author="Mark Harris (7056382)" w:date="2016-07-26T09:20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6.1.1.2 or TC 6.1.1.2a shall be executed.</w:t>
            </w:r>
            <w:ins w:id="11" w:author="Mark Harris (7056382)" w:date="2016-07-26T09:19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6.1.1.2a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PLMN selection of "Other PLMN/access technology combinations" / Automatic mode / Single Frequency operation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12" w:author="Mark Harris (7056382)" w:date="2016-07-26T12:06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ins w:id="13" w:author="Mark Harris (7056382)" w:date="2016-07-26T12:06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</w:t>
            </w:r>
            <w:r w:rsidRPr="00FC5B68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' equivalent of 6.1.1.2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14" w:author="Mark Harris (7056382)" w:date="2016-07-26T09:20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6.1.1.2 or TC 6.1.1.2a shall be executed.</w:t>
            </w:r>
            <w:ins w:id="15" w:author="Mark Harris (7056382)" w:date="2016-07-26T09:20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6.1.1.3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of ePLMN in manual mode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16" w:author="Mark Harris (7056382)" w:date="2016-07-26T09:20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6.1.1.3 or TC 6.1.1.3b shall be executed.</w:t>
            </w:r>
            <w:ins w:id="17" w:author="Mark Harris (7056382)" w:date="2016-07-26T09:20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6.1.1.3a</w:t>
            </w:r>
          </w:p>
        </w:tc>
        <w:tc>
          <w:tcPr>
            <w:tcW w:w="366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of ePLMN in manual mode</w:t>
            </w:r>
            <w:r w:rsidRPr="00FC5B68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C142</w:t>
            </w:r>
          </w:p>
        </w:tc>
        <w:tc>
          <w:tcPr>
            <w:tcW w:w="353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FDD and E-UTRA TDD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6.1.1.3b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of ePLMN in manual mode / Single Frequency operation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18" w:author="Mark Harris (7056382)" w:date="2016-07-26T12:06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E-UTRA.</w:t>
            </w:r>
            <w:ins w:id="19" w:author="Mark Harris (7056382)" w:date="2016-07-26T12:06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6.1.1.3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20" w:author="Mark Harris (7056382)" w:date="2016-07-26T09:20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6.1.1.3 or TC 6.1.1.3b shall be executed.</w:t>
            </w:r>
            <w:ins w:id="21" w:author="Mark Harris (7056382)" w:date="2016-07-26T09:20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6.1.1.4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PLMN selection in shared network environment / Automatic mode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6.1.1.4</w:t>
            </w:r>
            <w:r w:rsidRPr="00FC5B68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PLMN selection in shared network environment / Automatic mode / Between FDD and TDD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C142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FDD and E-UTRA TDD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6.1.1.6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PLMN selection of RPLMN, HPLMN/EHPLMN,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UPLMN and OPLMN / Automatic mode / User reselection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C157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user initiated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PLMN reselection in automatic mode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22" w:author="Mark Harris (7056382)" w:date="2016-07-26T09:20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Either TC 6.1.1.6 or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TC 6.1.1.6a shall be executed.</w:t>
            </w:r>
            <w:ins w:id="23" w:author="Mark Harris (7056382)" w:date="2016-07-26T09:20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6.1.1.6a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PLMN selection of RPLMN, HPLMN/EHPLMN, UPLMN and OPLMN / Automatic mode / User reselection / Single Frequency operation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A36C23" w:rsidRDefault="008D0508" w:rsidP="00A36C23">
            <w:pPr>
              <w:pStyle w:val="TAL"/>
              <w:rPr>
                <w:del w:id="24" w:author="Mark Harris (7056382)" w:date="2016-07-26T12:06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user initiated PLMN reselection in automatic mode.</w:t>
            </w:r>
            <w:ins w:id="25" w:author="Mark Harris (7056382)" w:date="2016-07-26T12:06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6.1.1.6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26" w:author="Mark Harris (7056382)" w:date="2016-07-26T09:20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6.1.1.6 or TC 6.1.1.6a shall be executed.</w:t>
            </w:r>
            <w:ins w:id="27" w:author="Mark Harris (7056382)" w:date="2016-07-26T09:20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5" w:type="dxa"/>
          <w:wAfter w:w="210" w:type="dxa"/>
          <w:trHeight w:val="210"/>
          <w:jc w:val="center"/>
        </w:trPr>
        <w:tc>
          <w:tcPr>
            <w:tcW w:w="10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6.1.1.7</w:t>
            </w:r>
          </w:p>
        </w:tc>
        <w:tc>
          <w:tcPr>
            <w:tcW w:w="366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PLMN selection / Periodic reselection / MinimumPeriodicSearchTimer</w:t>
            </w:r>
          </w:p>
        </w:tc>
        <w:tc>
          <w:tcPr>
            <w:tcW w:w="8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C179</w:t>
            </w:r>
          </w:p>
        </w:tc>
        <w:tc>
          <w:tcPr>
            <w:tcW w:w="353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MinimumPeriodicSearchTimer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5" w:type="dxa"/>
          <w:wAfter w:w="210" w:type="dxa"/>
          <w:trHeight w:val="210"/>
          <w:jc w:val="center"/>
        </w:trPr>
        <w:tc>
          <w:tcPr>
            <w:tcW w:w="1005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5" w:type="dxa"/>
          <w:wAfter w:w="210" w:type="dxa"/>
          <w:trHeight w:val="210"/>
          <w:jc w:val="center"/>
        </w:trPr>
        <w:tc>
          <w:tcPr>
            <w:tcW w:w="1005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6.1.1.7a</w:t>
            </w:r>
          </w:p>
        </w:tc>
        <w:tc>
          <w:tcPr>
            <w:tcW w:w="3666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PLMN selection / Periodic reselection / MinimumPeriodicSearchTimer / Single Frequency operation</w:t>
            </w:r>
          </w:p>
        </w:tc>
        <w:tc>
          <w:tcPr>
            <w:tcW w:w="85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C179</w:t>
            </w:r>
          </w:p>
        </w:tc>
        <w:tc>
          <w:tcPr>
            <w:tcW w:w="353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7D5C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MinimumPeriodicSearchTimer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28" w:author="Mark Harris (7056382)" w:date="2016-07-26T09:20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6.1.1.7 or TC 6.1.1.7a shall be executed.</w:t>
            </w:r>
            <w:ins w:id="29" w:author="Mark Harris (7056382)" w:date="2016-07-26T09:20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8)</w:t>
            </w:r>
          </w:p>
        </w:tc>
        <w:tc>
          <w:tcPr>
            <w:tcW w:w="1556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5" w:type="dxa"/>
          <w:wAfter w:w="210" w:type="dxa"/>
          <w:trHeight w:val="210"/>
          <w:jc w:val="center"/>
        </w:trPr>
        <w:tc>
          <w:tcPr>
            <w:tcW w:w="1005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5" w:type="dxa"/>
          <w:wAfter w:w="210" w:type="dxa"/>
          <w:trHeight w:val="210"/>
          <w:jc w:val="center"/>
        </w:trPr>
        <w:tc>
          <w:tcPr>
            <w:tcW w:w="1005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6.1.1.8</w:t>
            </w:r>
          </w:p>
        </w:tc>
        <w:tc>
          <w:tcPr>
            <w:tcW w:w="3666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PLMN selection of RPLMN</w:t>
            </w:r>
            <w:r w:rsidRPr="00FC5B68">
              <w:rPr>
                <w:sz w:val="16"/>
                <w:lang w:eastAsia="zh-TW"/>
              </w:rPr>
              <w:t xml:space="preserve"> or (E)</w:t>
            </w:r>
            <w:r w:rsidRPr="00FC5B68">
              <w:rPr>
                <w:sz w:val="16"/>
                <w:lang w:eastAsia="en-US"/>
              </w:rPr>
              <w:t>HPLMN</w:t>
            </w:r>
            <w:r w:rsidRPr="00FC5B68">
              <w:rPr>
                <w:sz w:val="16"/>
                <w:lang w:eastAsia="en-US"/>
              </w:rPr>
              <w:t xml:space="preserve"> / </w:t>
            </w:r>
            <w:r w:rsidRPr="00FC5B68">
              <w:rPr>
                <w:sz w:val="16"/>
                <w:lang w:eastAsia="en-US"/>
              </w:rPr>
              <w:t>Automatic mode</w:t>
            </w:r>
          </w:p>
        </w:tc>
        <w:tc>
          <w:tcPr>
            <w:tcW w:w="85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993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C212</w:t>
            </w:r>
          </w:p>
        </w:tc>
        <w:tc>
          <w:tcPr>
            <w:tcW w:w="353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EF_LRPLMSI_Exception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5" w:type="dxa"/>
          <w:wAfter w:w="210" w:type="dxa"/>
          <w:trHeight w:val="210"/>
          <w:jc w:val="center"/>
        </w:trPr>
        <w:tc>
          <w:tcPr>
            <w:tcW w:w="1005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5" w:type="dxa"/>
          <w:wAfter w:w="210" w:type="dxa"/>
          <w:trHeight w:val="210"/>
          <w:jc w:val="center"/>
        </w:trPr>
        <w:tc>
          <w:tcPr>
            <w:tcW w:w="1005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6.1.1.9</w:t>
            </w:r>
          </w:p>
        </w:tc>
        <w:tc>
          <w:tcPr>
            <w:tcW w:w="3666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PLMN selection of RPLMN</w:t>
            </w:r>
            <w:r w:rsidRPr="00FC5B68">
              <w:rPr>
                <w:sz w:val="16"/>
                <w:lang w:eastAsia="zh-TW"/>
              </w:rPr>
              <w:t xml:space="preserve"> or (E)</w:t>
            </w:r>
            <w:r w:rsidRPr="00FC5B68">
              <w:rPr>
                <w:sz w:val="16"/>
                <w:lang w:eastAsia="en-US"/>
              </w:rPr>
              <w:t>HPLMN</w:t>
            </w:r>
            <w:r w:rsidRPr="00FC5B68">
              <w:rPr>
                <w:sz w:val="16"/>
                <w:lang w:eastAsia="en-US"/>
              </w:rPr>
              <w:t xml:space="preserve"> /</w:t>
            </w:r>
            <w:r w:rsidRPr="00FC5B68">
              <w:rPr>
                <w:sz w:val="16"/>
                <w:lang w:eastAsia="en-US"/>
              </w:rPr>
              <w:t xml:space="preserve"> </w:t>
            </w:r>
            <w:r w:rsidRPr="00FC5B68">
              <w:rPr>
                <w:sz w:val="16"/>
                <w:lang w:eastAsia="zh-CN"/>
              </w:rPr>
              <w:t>Manual</w:t>
            </w:r>
            <w:r w:rsidRPr="00FC5B68">
              <w:rPr>
                <w:sz w:val="16"/>
                <w:lang w:eastAsia="en-US"/>
              </w:rPr>
              <w:t xml:space="preserve"> mode</w:t>
            </w:r>
          </w:p>
        </w:tc>
        <w:tc>
          <w:tcPr>
            <w:tcW w:w="85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993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C213</w:t>
            </w:r>
          </w:p>
        </w:tc>
        <w:tc>
          <w:tcPr>
            <w:tcW w:w="353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ManualModeNetworkSelectionException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5" w:type="dxa"/>
          <w:wAfter w:w="210" w:type="dxa"/>
          <w:trHeight w:val="210"/>
          <w:jc w:val="center"/>
        </w:trPr>
        <w:tc>
          <w:tcPr>
            <w:tcW w:w="1005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selection / Q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rxlevmin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6.1.2.2a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selection / Q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qualmin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6.1.2.2b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selection / UE Cat 0 not allowed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C224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UE Category 0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selection / Intra E-UTRAN / Serving cell becomes non-suitable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6.1.2.3a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selection / Intra E-UTRAN / Serving cell becomes non-suitable (Srxlev &gt; 0 and Squal &lt; 0)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for inter</w:t>
            </w:r>
            <w:r w:rsidRPr="00FC5B68">
              <w:rPr>
                <w:sz w:val="16"/>
                <w:szCs w:val="16"/>
                <w:lang w:eastAsia="en-US"/>
              </w:rPr>
              <w:t>-</w:t>
            </w:r>
            <w:r w:rsidRPr="00FC5B68">
              <w:rPr>
                <w:sz w:val="16"/>
                <w:szCs w:val="16"/>
                <w:lang w:eastAsia="en-US"/>
              </w:rPr>
              <w:t>band operation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C184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more than 1 FDD or TDD E-UTRA band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6.1.2.6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Cell reselection using Q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hyst</w:t>
            </w:r>
            <w:r w:rsidRPr="00FC5B68">
              <w:rPr>
                <w:bCs/>
                <w:sz w:val="16"/>
                <w:szCs w:val="16"/>
                <w:lang w:eastAsia="en-US"/>
              </w:rPr>
              <w:t>, Q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offset</w:t>
            </w:r>
            <w:r w:rsidRPr="00FC5B68">
              <w:rPr>
                <w:bCs/>
                <w:sz w:val="16"/>
                <w:szCs w:val="16"/>
                <w:lang w:eastAsia="en-US"/>
              </w:rPr>
              <w:t xml:space="preserve"> and T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reselection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6.1.2.7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/ Equivalent PLMN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30" w:author="Mark Harris (7056382)" w:date="2016-07-26T09:20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6.1.2.7 or TC 6.1.2.7a shall be executed.</w:t>
            </w:r>
            <w:ins w:id="31" w:author="Mark Harris (7056382)" w:date="2016-07-26T09:20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(Note 4)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6.1.2.7a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/ Equivalent PLMN / Single Frequency operation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32" w:author="Mark Harris (7056382)" w:date="2016-07-26T12:06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E-UTRA.</w:t>
            </w:r>
            <w:ins w:id="33" w:author="Mark Harris (7056382)" w:date="2016-07-26T12:06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 ' equivalent of 6.1.2.7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34" w:author="Mark Harris (7056382)" w:date="2016-07-26T09:20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6.1.2.7 or TC 6.1.2.7a shall be executed.</w:t>
            </w:r>
            <w:ins w:id="35" w:author="Mark Harris (7056382)" w:date="2016-07-26T09:20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6.1.2.8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using cell status and cell reservations / Access control class 0 to 9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36" w:author="Mark Harris (7056382)" w:date="2016-07-26T09:20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6.1.2.8 or TC 6.1.2.8a shall be executed.</w:t>
            </w:r>
            <w:ins w:id="37" w:author="Mark Harris (7056382)" w:date="2016-07-26T09:20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6.1.2.8a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using cell status and cell reservations / Access control class 0 to 9 / Single Frequency operation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A36C23" w:rsidRDefault="008D0508" w:rsidP="00A36C23">
            <w:pPr>
              <w:pStyle w:val="TAL"/>
              <w:rPr>
                <w:del w:id="38" w:author="Mark Harris (7056382)" w:date="2016-07-26T12:06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E-UTRA.</w:t>
            </w:r>
            <w:ins w:id="39" w:author="Mark Harris (7056382)" w:date="2016-07-26T12:06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 ' equivalent of 6.1.2.8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rPr>
                <w:del w:id="40" w:author="Mark Harris (7056382)" w:date="2016-07-26T09:20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6.1.2.8 or TC 6.1.2.8a shall be executed.</w:t>
            </w:r>
            <w:ins w:id="41" w:author="Mark Harris (7056382)" w:date="2016-07-26T09:20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6.1.2.9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using cell status and cell reservations / Access control class 11 to</w:t>
            </w:r>
            <w:ins w:id="42" w:author="Mark Harris (7056382)" w:date="2016-07-27T12:44:00Z">
              <w:r w:rsidR="00CE24C5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43" w:author="Mark Harris (7056382)" w:date="2016-07-26T09:20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6.1.2.9 or TC 6.1.2.9a shall be executed.</w:t>
            </w:r>
            <w:ins w:id="44" w:author="Mark Harris (7056382)" w:date="2016-07-26T09:20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6.1.2.9a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using cell status and cell reservations / Access control class 11 to15 / Single Frequency operation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45" w:author="Mark Harris (7056382)" w:date="2016-07-26T12:06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E-UTRA.</w:t>
            </w:r>
            <w:ins w:id="46" w:author="Mark Harris (7056382)" w:date="2016-07-26T12:06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 ' equivalent of 6.1.2.9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47" w:author="Mark Harris (7056382)" w:date="2016-07-26T09:20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6.1.2.9 or TC 6.1.2.9a shall be executed.</w:t>
            </w:r>
            <w:ins w:id="48" w:author="Mark Harris (7056382)" w:date="2016-07-26T09:20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6.1.2.10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in shared network environment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6.1.2.11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Inter-frequency cell reselection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6.1.2.12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/ Cell-specific reselection parameters provided by the network in a neighbouring cell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6.1.2.13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</w:t>
            </w:r>
            <w:r w:rsidRPr="00FC5B68">
              <w:rPr>
                <w:sz w:val="16"/>
                <w:szCs w:val="16"/>
                <w:lang w:eastAsia="en-US"/>
              </w:rPr>
              <w:t>-</w:t>
            </w:r>
            <w:r w:rsidRPr="00FC5B68">
              <w:rPr>
                <w:sz w:val="16"/>
                <w:szCs w:val="16"/>
                <w:lang w:eastAsia="en-US"/>
              </w:rPr>
              <w:t>selection, S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intrasearch</w:t>
            </w:r>
            <w:r w:rsidRPr="00FC5B68">
              <w:rPr>
                <w:sz w:val="16"/>
                <w:szCs w:val="16"/>
                <w:lang w:eastAsia="en-US"/>
              </w:rPr>
              <w:t>, S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nonintrasearch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6.1.2.14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Speed-dependent cell reselection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6.1.2.15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Inter-frequency cell reselection according to cell reselection priority provided by SIBs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6.1.2.15a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Inter-frequency cell reselection according to cell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reselection priority provided by SIBs / Between FDD and TDD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FDD and E-UTRA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TDD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6.1.2.15b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Inter-band cell reselection according to cell reselection priority provided by SIBs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6.1.2.16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/ interband operation / Between FDD and TDD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FDD and E-UTRA TDD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6.1.2.17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for Squal to check against S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IntraSearchQ</w:t>
            </w:r>
            <w:r w:rsidRPr="00FC5B68">
              <w:rPr>
                <w:sz w:val="16"/>
                <w:szCs w:val="16"/>
                <w:lang w:eastAsia="en-US"/>
              </w:rPr>
              <w:t xml:space="preserve"> and S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nonIntraSearchQ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6.1.2.18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Inter-frequency cell reselection based on common priority information with parameters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X, HighQ</w:t>
            </w:r>
            <w:r w:rsidRPr="00FC5B68">
              <w:rPr>
                <w:sz w:val="16"/>
                <w:szCs w:val="16"/>
                <w:lang w:eastAsia="en-US"/>
              </w:rPr>
              <w:t>,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X, LowQ</w:t>
            </w:r>
            <w:r w:rsidRPr="00FC5B68">
              <w:rPr>
                <w:sz w:val="16"/>
                <w:szCs w:val="16"/>
                <w:lang w:eastAsia="en-US"/>
              </w:rPr>
              <w:t xml:space="preserve"> and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Serving, LowQ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6.1.2.1</w:t>
            </w:r>
            <w:r w:rsidRPr="00FC5B68"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Intra-frequency cell reselection / MFBI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C189F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 xml:space="preserve"> and MFBI feature indicated by </w:t>
            </w:r>
            <w:r w:rsidRPr="00FC5B68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FC5B68">
              <w:rPr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C189T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</w:t>
            </w:r>
            <w:r w:rsidRPr="00FC5B68">
              <w:rPr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</w:t>
            </w:r>
            <w:r w:rsidRPr="00FC5B68">
              <w:rPr>
                <w:sz w:val="16"/>
                <w:szCs w:val="16"/>
                <w:lang w:eastAsia="ja-JP"/>
              </w:rPr>
              <w:t>er-</w:t>
            </w:r>
            <w:r w:rsidRPr="00FC5B68">
              <w:rPr>
                <w:sz w:val="16"/>
                <w:szCs w:val="16"/>
                <w:lang w:eastAsia="en-US"/>
              </w:rPr>
              <w:t>frequency cell reselection / MFBI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C189F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 xml:space="preserve"> and MFBI feature indicated by </w:t>
            </w:r>
            <w:r w:rsidRPr="00FC5B68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FC5B68">
              <w:rPr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C189T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</w:t>
            </w:r>
            <w:r w:rsidRPr="00FC5B68">
              <w:rPr>
                <w:sz w:val="16"/>
                <w:szCs w:val="16"/>
                <w:lang w:eastAsia="ja-JP"/>
              </w:rPr>
              <w:t>21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</w:t>
            </w:r>
            <w:r w:rsidRPr="00FC5B68">
              <w:rPr>
                <w:sz w:val="16"/>
                <w:szCs w:val="16"/>
                <w:lang w:eastAsia="ja-JP"/>
              </w:rPr>
              <w:t>er</w:t>
            </w:r>
            <w:r w:rsidRPr="00FC5B68">
              <w:rPr>
                <w:sz w:val="16"/>
                <w:szCs w:val="16"/>
                <w:lang w:eastAsia="en-US"/>
              </w:rPr>
              <w:t>-</w:t>
            </w:r>
            <w:r w:rsidRPr="00FC5B68">
              <w:rPr>
                <w:sz w:val="16"/>
                <w:szCs w:val="16"/>
                <w:lang w:eastAsia="ja-JP"/>
              </w:rPr>
              <w:t>band</w:t>
            </w:r>
            <w:r w:rsidRPr="00FC5B68">
              <w:rPr>
                <w:sz w:val="16"/>
                <w:szCs w:val="16"/>
                <w:lang w:eastAsia="en-US"/>
              </w:rPr>
              <w:t xml:space="preserve"> cell reselection / MFBI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C189F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 xml:space="preserve"> and MFBI feature indicated by </w:t>
            </w:r>
            <w:r w:rsidRPr="00FC5B68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FC5B68">
              <w:rPr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C189T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</w:t>
            </w:r>
            <w:r w:rsidRPr="00FC5B68">
              <w:rPr>
                <w:sz w:val="16"/>
                <w:szCs w:val="16"/>
                <w:lang w:eastAsia="ja-JP"/>
              </w:rPr>
              <w:t>2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8A6BE4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Cell reselection / MFBI / UE does not support</w:t>
            </w:r>
            <w:ins w:id="49" w:author="Mark Harris (7056382)" w:date="2016-07-28T07:43:00Z">
              <w:r w:rsidR="008A6BE4">
                <w:rPr>
                  <w:sz w:val="16"/>
                  <w:szCs w:val="16"/>
                  <w:lang w:eastAsia="ja-JP"/>
                </w:rPr>
                <w:t xml:space="preserve"> </w:t>
              </w:r>
            </w:ins>
            <w:del w:id="50" w:author="Mark Harris (7056382)" w:date="2016-07-28T07:43:00Z">
              <w:r w:rsidRPr="00FC5B68" w:rsidDel="008A6BE4">
                <w:rPr>
                  <w:sz w:val="16"/>
                  <w:szCs w:val="16"/>
                  <w:lang w:eastAsia="ja-JP"/>
                </w:rPr>
                <w:delText> </w:delText>
              </w:r>
            </w:del>
            <w:r w:rsidRPr="00FC5B68">
              <w:rPr>
                <w:sz w:val="16"/>
                <w:szCs w:val="16"/>
                <w:lang w:eastAsia="ja-JP"/>
              </w:rPr>
              <w:t>multiBandInfoList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Rel-8 to Rel-9 only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C229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UEs supporting E-UTRA and not support MFBI feature indicated by Feature Group Indicator 31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C230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</w:t>
            </w:r>
            <w:r w:rsidRPr="00FC5B68">
              <w:rPr>
                <w:sz w:val="16"/>
                <w:szCs w:val="16"/>
                <w:lang w:eastAsia="ja-JP"/>
              </w:rPr>
              <w:t>2</w:t>
            </w:r>
            <w:r w:rsidRPr="00FC5B68"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</w:t>
            </w:r>
            <w:r w:rsidRPr="00FC5B68">
              <w:rPr>
                <w:sz w:val="16"/>
                <w:szCs w:val="16"/>
                <w:lang w:eastAsia="en-US"/>
              </w:rPr>
              <w:t xml:space="preserve">Band </w:t>
            </w:r>
            <w:r w:rsidRPr="00FC5B68">
              <w:rPr>
                <w:sz w:val="16"/>
                <w:szCs w:val="16"/>
                <w:lang w:eastAsia="en-US"/>
              </w:rPr>
              <w:t>cell reselection / MFBI frequency band priority adjustment/intra-band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rFonts w:hint="eastAsia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C257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 xml:space="preserve"> and MFBI feature indicated by </w:t>
            </w:r>
            <w:r w:rsidRPr="00FC5B68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FC5B68">
              <w:rPr>
                <w:sz w:val="16"/>
                <w:szCs w:val="16"/>
                <w:lang w:eastAsia="ja-JP"/>
              </w:rPr>
              <w:t>31</w:t>
            </w:r>
            <w:r w:rsidRPr="00FC5B68">
              <w:rPr>
                <w:rFonts w:hint="eastAsia"/>
                <w:sz w:val="16"/>
                <w:szCs w:val="16"/>
                <w:lang w:eastAsia="zh-CN"/>
              </w:rPr>
              <w:t xml:space="preserve"> and </w:t>
            </w:r>
            <w:r w:rsidRPr="00FC5B68">
              <w:rPr>
                <w:sz w:val="16"/>
                <w:szCs w:val="16"/>
                <w:lang w:eastAsia="zh-CN"/>
              </w:rPr>
              <w:t>freqBandIndicatorPriority-r12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C258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6.2.1.1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PLMN Selection / Selection of correct RAT for OPLMN / Automatic mode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C150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UTRA, or</w:t>
            </w:r>
            <w:r w:rsidRPr="00FC5B68">
              <w:rPr>
                <w:sz w:val="16"/>
                <w:szCs w:val="16"/>
                <w:lang w:eastAsia="en-US"/>
              </w:rPr>
              <w:t>,</w:t>
            </w:r>
            <w:r w:rsidRPr="00FC5B68">
              <w:rPr>
                <w:sz w:val="16"/>
                <w:szCs w:val="16"/>
                <w:lang w:eastAsia="en-US"/>
              </w:rPr>
              <w:t xml:space="preserve"> E-UTRA and UTRA and GERAN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6.2.1.2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PLMN Selection / Selection of correct RAT for UPLMN / Automatic mode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E-UTRA, and 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6.2.1.3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PLMN Selection / Selection of correct PLMN and RAT in shared network environment / Automatic mode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E-UTRA, and 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6.2.1.4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PLMN Selection/ Selection of correct RAT from the OPLMN list/ Manual mode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C214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GERAN and not supporting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ManualModeNetworkSelectionException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6.2.1.6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Background HPLMN Search / Search for correct RAT for HPLMN / Automatic Mode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6.2.2.1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Inter-RAT cell selection / From E-UTRA RRC_IDLE to UTRA_Idle / Serving cell becomes non-suitable 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6.2.2.2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selection / From E-UTRA RRC_IDLE to GSM_Idle/GPRS Packet_idle / Serving cell becomes non-suitable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6.2.2.3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Inter-RAT cell selection / From E-UTRA RRC_IDLE to HRPD Idle / Serving cell becomes non-suitable 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HRPD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6.2.2.4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Inter-RAT cell selection / From E-UTRA RRC_IDLE to 1xRTT idle / Serving cell becomes non-suitable 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1x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RT</w:t>
              </w:r>
            </w:smartTag>
            <w:r w:rsidRPr="00FC5B68"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6.2.2.5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selection / No USIM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Rel-8 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C182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not s</w:t>
            </w:r>
            <w:r w:rsidRPr="00FC5B68">
              <w:rPr>
                <w:color w:val="000000"/>
                <w:sz w:val="16"/>
                <w:szCs w:val="16"/>
                <w:lang w:eastAsia="en-US"/>
              </w:rPr>
              <w:t>upporting of IMS emergency call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6.2.2.6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selection / From GSM_Idle/GPRS Packet_idle to E-UTRA_RRC_IDLE / Serving cell becomes non-suitable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6.2.2.7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selection / From GSM_Idle/GPRS Packet_idle to E-UTRA_RRC_IDLE ,when the serving cell is barred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6.2.2.8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FP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Inter-RAT cell selection / From UTRA_Idle to E-UTRA RRC_IDLE / Serving cell becomes non-suitable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210"/>
          <w:jc w:val="center"/>
        </w:trPr>
        <w:tc>
          <w:tcPr>
            <w:tcW w:w="1005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6.2.3.1</w:t>
            </w:r>
          </w:p>
        </w:tc>
        <w:tc>
          <w:tcPr>
            <w:tcW w:w="3666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GSM_Idle/GPRS Packet_Idle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210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ko-KR"/>
              </w:rPr>
              <w:t>pc_eTDD</w:t>
            </w:r>
          </w:p>
        </w:tc>
        <w:tc>
          <w:tcPr>
            <w:tcW w:w="1273" w:type="dxa"/>
            <w:gridSpan w:val="5"/>
            <w:vMerge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6.2.3.1</w:t>
            </w:r>
            <w:r w:rsidRPr="00FC5B68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GSM_Idle/GPRS Packet_Idle (Squal &lt;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Serving, LowQ</w:t>
            </w:r>
            <w:r w:rsidRPr="00FC5B68">
              <w:rPr>
                <w:sz w:val="16"/>
                <w:szCs w:val="16"/>
                <w:lang w:eastAsia="en-US"/>
              </w:rPr>
              <w:t>, Srxlev &gt;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X, LowP</w:t>
            </w:r>
            <w:r w:rsidRPr="00FC5B68">
              <w:rPr>
                <w:sz w:val="16"/>
                <w:szCs w:val="16"/>
                <w:lang w:eastAsia="en-US"/>
              </w:rPr>
              <w:t xml:space="preserve"> and Srxlev &gt;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X, HighP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C171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Squal based cell reselection between E-UTRAN and GERAN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A8062C" w:rsidRDefault="008D0508">
            <w:pPr>
              <w:pStyle w:val="LD"/>
              <w:keepNext w:val="0"/>
              <w:keepLines w:val="0"/>
              <w:spacing w:line="240" w:lineRule="auto"/>
              <w:rPr>
                <w:rFonts w:cs="Arial"/>
                <w:sz w:val="16"/>
                <w:szCs w:val="16"/>
                <w:lang w:eastAsia="zh-CN"/>
              </w:rPr>
              <w:pPrChange w:id="51" w:author="Mark Harris (7056382)" w:date="2016-07-25T13:10:00Z">
                <w:pPr>
                  <w:pStyle w:val="TAL"/>
                  <w:keepNext w:val="0"/>
                  <w:keepLines w:val="0"/>
                </w:pPr>
              </w:pPrChange>
            </w:pPr>
            <w:r w:rsidRPr="001E7D5C">
              <w:rPr>
                <w:rFonts w:ascii="Arial" w:hAnsi="Arial" w:cs="Arial"/>
                <w:sz w:val="16"/>
                <w:szCs w:val="16"/>
                <w:lang w:eastAsia="zh-CN"/>
                <w:rPrChange w:id="52" w:author="Mark Harris (7056382)" w:date="2016-07-25T13:10:00Z">
                  <w:rPr>
                    <w:sz w:val="16"/>
                    <w:szCs w:val="16"/>
                    <w:lang w:eastAsia="zh-CN"/>
                  </w:rPr>
                </w:rPrChange>
              </w:rPr>
              <w:t>Rel</w:t>
            </w:r>
            <w:del w:id="53" w:author="Mark Harris (7056382)" w:date="2016-07-25T13:10:00Z">
              <w:r w:rsidRPr="001E7D5C" w:rsidDel="001E7D5C">
                <w:rPr>
                  <w:rFonts w:ascii="Arial" w:hAnsi="Arial" w:cs="Arial"/>
                  <w:sz w:val="16"/>
                  <w:szCs w:val="16"/>
                  <w:lang w:eastAsia="zh-CN"/>
                  <w:rPrChange w:id="54" w:author="Mark Harris (7056382)" w:date="2016-07-25T13:10:00Z">
                    <w:rPr>
                      <w:sz w:val="16"/>
                      <w:szCs w:val="16"/>
                      <w:lang w:eastAsia="zh-CN"/>
                    </w:rPr>
                  </w:rPrChange>
                </w:rPr>
                <w:noBreakHyphen/>
              </w:r>
            </w:del>
            <w:ins w:id="55" w:author="Mark Harris (7056382)" w:date="2016-07-25T13:10:00Z">
              <w:r w:rsidR="001E7D5C" w:rsidRPr="001E7D5C">
                <w:rPr>
                  <w:rFonts w:ascii="Arial" w:hAnsi="Arial" w:cs="Arial"/>
                  <w:sz w:val="16"/>
                  <w:szCs w:val="16"/>
                  <w:lang w:eastAsia="zh-CN"/>
                  <w:rPrChange w:id="56" w:author="Mark Harris (7056382)" w:date="2016-07-25T13:10:00Z">
                    <w:rPr>
                      <w:sz w:val="16"/>
                      <w:szCs w:val="16"/>
                      <w:lang w:eastAsia="zh-CN"/>
                    </w:rPr>
                  </w:rPrChange>
                </w:rPr>
                <w:t>-</w:t>
              </w:r>
            </w:ins>
            <w:r w:rsidRPr="001E7D5C">
              <w:rPr>
                <w:rFonts w:ascii="Arial" w:hAnsi="Arial" w:cs="Arial"/>
                <w:sz w:val="16"/>
                <w:szCs w:val="16"/>
                <w:lang w:eastAsia="zh-CN"/>
                <w:rPrChange w:id="57" w:author="Mark Harris (7056382)" w:date="2016-07-25T13:10:00Z">
                  <w:rPr>
                    <w:sz w:val="16"/>
                    <w:szCs w:val="16"/>
                    <w:lang w:eastAsia="zh-CN"/>
                  </w:rPr>
                </w:rPrChange>
              </w:rPr>
              <w:t>8 GERAN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6.2.3.2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UTRA_Idle to E-UTRA RRC_IDLE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6.2.3.3a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UTRA_Idle to E-UTRA RRC_IDLE (QqualminEUTRA, Squal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ServingCell</w:t>
            </w:r>
            <w:r w:rsidRPr="00FC5B68">
              <w:rPr>
                <w:sz w:val="16"/>
                <w:szCs w:val="16"/>
                <w:lang w:eastAsia="en-US"/>
              </w:rPr>
              <w:t xml:space="preserve"> &lt;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serving,low2</w:t>
            </w:r>
            <w:r w:rsidRPr="00FC5B68">
              <w:rPr>
                <w:sz w:val="16"/>
                <w:szCs w:val="16"/>
                <w:lang w:eastAsia="en-US"/>
              </w:rPr>
              <w:t>, Squal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nonServingCell,x</w:t>
            </w:r>
            <w:r w:rsidRPr="00FC5B68">
              <w:rPr>
                <w:sz w:val="16"/>
                <w:szCs w:val="16"/>
                <w:lang w:eastAsia="en-US"/>
              </w:rPr>
              <w:t xml:space="preserve"> &gt;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x, low2</w:t>
            </w:r>
            <w:r w:rsidRPr="00FC5B68">
              <w:rPr>
                <w:sz w:val="16"/>
                <w:szCs w:val="16"/>
                <w:lang w:eastAsia="en-US"/>
              </w:rPr>
              <w:t xml:space="preserve"> and Squal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nonServingCell,x</w:t>
            </w:r>
            <w:r w:rsidRPr="00FC5B68">
              <w:rPr>
                <w:sz w:val="16"/>
                <w:szCs w:val="16"/>
                <w:lang w:eastAsia="en-US"/>
              </w:rPr>
              <w:t xml:space="preserve"> &gt;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x, high2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C126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supporting Squal based cell reselection to UTRAN from E-UTRAN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</w:t>
            </w:r>
            <w:r w:rsidRPr="00FC5B68">
              <w:rPr>
                <w:rFonts w:eastAsia="MS Mincho"/>
                <w:sz w:val="16"/>
                <w:szCs w:val="16"/>
                <w:lang w:eastAsia="en-US"/>
              </w:rPr>
              <w:t xml:space="preserve"> / </w:t>
            </w:r>
            <w:r w:rsidRPr="00FC5B68">
              <w:rPr>
                <w:sz w:val="16"/>
                <w:szCs w:val="16"/>
                <w:lang w:eastAsia="en-US"/>
              </w:rPr>
              <w:t>From UTRA</w:t>
            </w:r>
            <w:r w:rsidRPr="00FC5B68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CELL_PCH state to E-UTRA RRC_IDLE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C77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EUTRA Feature Group Indicator 1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6.2.3.4a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</w:t>
            </w:r>
            <w:r w:rsidRPr="00FC5B68">
              <w:rPr>
                <w:rFonts w:eastAsia="MS Mincho"/>
                <w:sz w:val="16"/>
                <w:szCs w:val="16"/>
                <w:lang w:eastAsia="en-US"/>
              </w:rPr>
              <w:t xml:space="preserve"> / </w:t>
            </w:r>
            <w:r w:rsidRPr="00FC5B68">
              <w:rPr>
                <w:sz w:val="16"/>
                <w:szCs w:val="16"/>
                <w:lang w:eastAsia="en-US"/>
              </w:rPr>
              <w:t>From UTRA</w:t>
            </w:r>
            <w:r w:rsidRPr="00FC5B68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CELL_PCH state to E-UTRA RRC_IDLE based on RSRQ+RSRP evaluation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C77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EUTRA Feature Group Indicator 1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UTRA_Idle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FC5B68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FC5B68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C01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6.2.3.5a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UTRA_Idle (Squal &gt;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X, HighQ</w:t>
            </w:r>
            <w:r w:rsidRPr="00FC5B68">
              <w:rPr>
                <w:sz w:val="16"/>
                <w:szCs w:val="16"/>
                <w:lang w:eastAsia="en-US"/>
              </w:rPr>
              <w:t>, Squal &lt;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Serving, LowQ</w:t>
            </w:r>
            <w:r w:rsidRPr="00FC5B68">
              <w:rPr>
                <w:sz w:val="16"/>
                <w:szCs w:val="16"/>
                <w:lang w:eastAsia="en-US"/>
              </w:rPr>
              <w:t>, Squal &gt;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X, LowQ</w:t>
            </w:r>
            <w:r w:rsidRPr="00FC5B68">
              <w:rPr>
                <w:sz w:val="16"/>
                <w:szCs w:val="16"/>
                <w:lang w:eastAsia="en-US"/>
              </w:rPr>
              <w:t xml:space="preserve"> and S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nonIntraSearchQ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C127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supporting Squal based cell reselection to E-UTRAN from UTRAN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UTRA_Idle according to RAT priority provided by dedicated signalling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FC5B68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FC5B68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C01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HRPD Idle / HRPD cell is higher reselection priority than E-UTRA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HRPD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6.2.3.7a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HRPD Idle / HRPD cell is higher reselection priority than E-UTRA (Srxlev &gt;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HRPD, HighP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HRPD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Inter-RAT cell reselection / From E-UTRA RRC_IDLE to HRPD Idle / HRPD </w:t>
            </w:r>
            <w:r w:rsidRPr="00FC5B68">
              <w:rPr>
                <w:sz w:val="16"/>
                <w:szCs w:val="16"/>
                <w:lang w:eastAsia="en-US"/>
              </w:rPr>
              <w:t xml:space="preserve">cell </w:t>
            </w:r>
            <w:r w:rsidRPr="00FC5B68">
              <w:rPr>
                <w:sz w:val="16"/>
                <w:szCs w:val="16"/>
                <w:lang w:eastAsia="en-US"/>
              </w:rPr>
              <w:t>is lower reselection priority than E-UTRA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HRPD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6.2.3.8a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HRPD Idle / HRPD cell is lower reselection priority than E-UTRA (Squal &lt;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 xml:space="preserve">Serving, LowQ </w:t>
            </w:r>
            <w:r w:rsidRPr="00FC5B68">
              <w:rPr>
                <w:sz w:val="16"/>
                <w:szCs w:val="16"/>
                <w:lang w:eastAsia="en-US"/>
              </w:rPr>
              <w:t>and Srxlev &gt;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HRPD, LowP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HRPD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6.2.3.</w:t>
            </w:r>
            <w:r w:rsidRPr="00FC5B68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Reselection: from E-UTRA RRC_IDLE to CDMA2000 1xRTT Dormant– When CDMA2000 1xRTT cell is higher reselection priority than E-UTRA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C0</w:t>
            </w:r>
            <w:r w:rsidRPr="00FC5B6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1xRTT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6.2.3.9a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1xRTT Dormant / 1xRTT cell is higher reselection priority than E-UTRA (Srxlev &gt;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1xRTT, HighP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1xRTT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6.</w:t>
            </w:r>
            <w:r w:rsidRPr="00FC5B68">
              <w:rPr>
                <w:sz w:val="16"/>
                <w:szCs w:val="16"/>
                <w:lang w:eastAsia="zh-CN"/>
              </w:rPr>
              <w:t>2.3.10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Reselection: from E-UTRA RRC_IDLE to CDMA2000 1xRTT Idle – When CDMA2000 1xRTT is lower reselection priority than E-UTRA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C07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1xRTT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</w:t>
            </w:r>
            <w:r w:rsidRPr="00FC5B68">
              <w:rPr>
                <w:sz w:val="16"/>
                <w:szCs w:val="16"/>
                <w:lang w:eastAsia="zh-CN"/>
              </w:rPr>
              <w:t>2.3.10a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1xRTT Dormant / 1xRTT cell is lower reselection priority than E-UTRA (Squal &lt;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 xml:space="preserve">Serving, LowQ </w:t>
            </w:r>
            <w:r w:rsidRPr="00FC5B68">
              <w:rPr>
                <w:sz w:val="16"/>
                <w:szCs w:val="16"/>
                <w:lang w:eastAsia="en-US"/>
              </w:rPr>
              <w:t>and Srxlev &gt;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1xRTT, LowP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C07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1xRTT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6.2.3.13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UTRA_Idle to E-UTRA RRC_IDLE according to RAT priority provided by dedicated signalling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6.2.3.14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GSM_Idle/GPRS Packet_Idle to E-UTRA (priority of E-UTRA cells are higher than the serving cell)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6.2.3.15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GSM_Idle/GPRS Packet_Idle to E-UTRA (priority of E-UTRA cells are lower than the serving cell)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6.2.3.16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iCs/>
                <w:sz w:val="16"/>
                <w:szCs w:val="16"/>
                <w:lang w:eastAsia="en-US"/>
              </w:rPr>
              <w:t>Inter-RAT Cell Reselection / from GSM_Idle to E-UTRAN /based on H_PRIO criteria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6.2.3.17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GSM_Idle/GPRS Packet_Idle to E-UTRA (priority E-UTRA cells)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6.2.3.18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iCs/>
                <w:sz w:val="16"/>
                <w:szCs w:val="16"/>
                <w:lang w:eastAsia="en-US"/>
              </w:rPr>
              <w:t>Inter-RAT Cell Reselection / from GSM_Idle/GPRS Packet_Idle to E-UTRA (blacklisted E-UTRA cells)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6.2.3.19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Redirection to E-UTRA upon the release of the CS connection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speech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6.2.3.20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6.2.3.21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Inter-RAT </w:t>
            </w:r>
            <w:r w:rsidRPr="00FC5B68">
              <w:rPr>
                <w:sz w:val="16"/>
                <w:szCs w:val="16"/>
                <w:lang w:eastAsia="en-US"/>
              </w:rPr>
              <w:t xml:space="preserve">autonomous </w:t>
            </w:r>
            <w:r w:rsidRPr="00FC5B68">
              <w:rPr>
                <w:sz w:val="16"/>
                <w:szCs w:val="16"/>
                <w:lang w:eastAsia="en-US"/>
              </w:rPr>
              <w:t>cell reselection GPRS Packet_transfer NC0 mode to E-UTRA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C66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GERAN to E-UTRAN neighbour cell measurements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6.2.3.22</w:t>
            </w:r>
          </w:p>
        </w:tc>
        <w:tc>
          <w:tcPr>
            <w:tcW w:w="366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6.2.3.23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from GPRS Packet transfer to E-UTRA in CCN mode (PACKET CELL CHANGE CONTINUE)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6.2.3.24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from GPRS Packet transfer to E-UTRA in CCN mode (PACKET CELL CHANGE ORDER)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6.2.3.26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Autonomous Cell Reselection GPRS Packet_transfer to E-UTRA (NC1 mode)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6.2.3.27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Selection from GPRS Packet_transfer to E-UTRA (NC2 mode)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6.2.3.28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from GPRS Packet_transfer to E-UTRA (Network Assisted Cell Change)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6.2.3.29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from GPRS packet_transfer to E-UTRA in CCN mode (PACKET MEASUREMENT ORDER)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6.2.3.30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failure from GPRS Packet transfer to E-UTRA (Network Assisted Cell Change)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6.2.3.31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UTRA_Idle (low priority) to E-UTRA RRC_IDLE (high priority) according to RAT priority provided by dedicated signalling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6.2.3.32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UTRA_Idle, S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nonintrasearch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6.2.3.33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UTRA_Idle / Squal based cell reselection parameters are broadcast in E-UTRAN / UE does not support Squal based cell reselection in UTRAN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not supporting Squal based cell reselection to E-UTRAN from UTRAN</w:t>
            </w:r>
          </w:p>
        </w:tc>
        <w:tc>
          <w:tcPr>
            <w:tcW w:w="141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296B2F" w:rsidRDefault="008D0508" w:rsidP="00264FAF">
            <w:pPr>
              <w:pStyle w:val="TAL"/>
              <w:rPr>
                <w:lang w:eastAsia="en-US"/>
              </w:rPr>
            </w:pPr>
            <w:r w:rsidRPr="00296B2F">
              <w:rPr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6.2.3.34</w:t>
            </w:r>
          </w:p>
        </w:tc>
        <w:tc>
          <w:tcPr>
            <w:tcW w:w="3666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96B2F">
              <w:rPr>
                <w:lang w:eastAsia="en-US"/>
              </w:rPr>
              <w:t>Inter-RAT cell reselection from E-UTRA to UTRA / MFBI</w:t>
            </w:r>
          </w:p>
        </w:tc>
        <w:tc>
          <w:tcPr>
            <w:tcW w:w="852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C189aF</w:t>
            </w:r>
          </w:p>
        </w:tc>
        <w:tc>
          <w:tcPr>
            <w:tcW w:w="3536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 xml:space="preserve"> and UTRA FDD and MFBI feature indicated by </w:t>
            </w:r>
            <w:r w:rsidRPr="00FC5B68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FC5B68">
              <w:rPr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141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296B2F" w:rsidRDefault="008D0508" w:rsidP="00264FAF">
            <w:pPr>
              <w:pStyle w:val="TAL"/>
              <w:rPr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C189aT</w:t>
            </w:r>
          </w:p>
        </w:tc>
        <w:tc>
          <w:tcPr>
            <w:tcW w:w="3536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1"/>
          <w:gridAfter w:val="1"/>
          <w:wBefore w:w="55" w:type="dxa"/>
          <w:wAfter w:w="210" w:type="dxa"/>
          <w:trHeight w:val="630"/>
          <w:jc w:val="center"/>
        </w:trPr>
        <w:tc>
          <w:tcPr>
            <w:tcW w:w="1005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6.2.3.35</w:t>
            </w:r>
          </w:p>
        </w:tc>
        <w:tc>
          <w:tcPr>
            <w:tcW w:w="366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from UTRA to E-UTRA / MFBI</w:t>
            </w:r>
          </w:p>
        </w:tc>
        <w:tc>
          <w:tcPr>
            <w:tcW w:w="852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C189aF</w:t>
            </w:r>
          </w:p>
        </w:tc>
        <w:tc>
          <w:tcPr>
            <w:tcW w:w="3536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 xml:space="preserve"> and UTRA FDD and MFBI feature indicated by </w:t>
            </w:r>
            <w:r w:rsidRPr="00FC5B68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FC5B68">
              <w:rPr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96B2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C189aT</w:t>
            </w:r>
          </w:p>
        </w:tc>
        <w:tc>
          <w:tcPr>
            <w:tcW w:w="3536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6.2.4.1</w:t>
            </w:r>
          </w:p>
        </w:tc>
        <w:tc>
          <w:tcPr>
            <w:tcW w:w="3666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absolute priority based reselection in UTRA CELL_FACH to E-UTRA RRC_IDLE (Higher Priority Layers, Srxlev,x &gt; Threshx,high and Srxlev,serv &gt; Sprioritysearch1 and SqualServ &gt; Sprioritysearch2)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53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FDD 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105"/>
          <w:jc w:val="center"/>
        </w:trPr>
        <w:tc>
          <w:tcPr>
            <w:tcW w:w="1005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6.2.4.2</w:t>
            </w:r>
          </w:p>
        </w:tc>
        <w:tc>
          <w:tcPr>
            <w:tcW w:w="3666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absolute priority based reselection in UTRA CELL_FACH (Higher Priority Layers, no cell reselection to E-UTRA RRC_IDLE when Srxlev,serv &lt; Sprioritysearch1)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53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FDD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105"/>
          <w:jc w:val="center"/>
        </w:trPr>
        <w:tc>
          <w:tcPr>
            <w:tcW w:w="1005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6.2.4.3</w:t>
            </w:r>
          </w:p>
        </w:tc>
        <w:tc>
          <w:tcPr>
            <w:tcW w:w="3666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absolute priority based reselection in UTRA _CELL_FACH to E-UTRA RRC_IDLE (Higher Priority Layers, Squal,x &gt; Threshx,high2 and Srxlev,serv &gt; Sprioritysearch1 and SqualServ &gt; Sprioritysearch2)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53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FDD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6.2.4.4</w:t>
            </w:r>
          </w:p>
        </w:tc>
        <w:tc>
          <w:tcPr>
            <w:tcW w:w="3666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Inter-RAT absolute priority based reselection in UTRA CELL_FACH (lower priority) to E-UTRA RRC_IDLE (higher priority) (All Layers, Srxlev,x &gt;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Threshx,high)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Rel-11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53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FDD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105"/>
          <w:jc w:val="center"/>
        </w:trPr>
        <w:tc>
          <w:tcPr>
            <w:tcW w:w="1005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6.2.4.</w:t>
            </w:r>
            <w:r w:rsidRPr="00FC5B68">
              <w:rPr>
                <w:sz w:val="16"/>
                <w:szCs w:val="16"/>
                <w:lang w:eastAsia="zh-TW"/>
              </w:rPr>
              <w:t>5</w:t>
            </w:r>
          </w:p>
        </w:tc>
        <w:tc>
          <w:tcPr>
            <w:tcW w:w="3666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absolute priority based reselection in UTRA CELL_FACH (lower priority) to E-UTRA RRC_IDLE (higher priority) (All Layers, Squal,x &gt;ThreshX,high2)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  <w:r w:rsidRPr="00FC5B68">
              <w:rPr>
                <w:sz w:val="16"/>
                <w:szCs w:val="16"/>
                <w:lang w:eastAsia="zh-TW"/>
              </w:rPr>
              <w:t>a</w:t>
            </w:r>
          </w:p>
        </w:tc>
        <w:tc>
          <w:tcPr>
            <w:tcW w:w="353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  <w:r w:rsidRPr="00FC5B68">
              <w:rPr>
                <w:sz w:val="16"/>
                <w:szCs w:val="16"/>
                <w:lang w:eastAsia="zh-TW"/>
              </w:rPr>
              <w:t xml:space="preserve"> FDD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105"/>
          <w:jc w:val="center"/>
        </w:trPr>
        <w:tc>
          <w:tcPr>
            <w:tcW w:w="1005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6.2.4.6</w:t>
            </w:r>
          </w:p>
        </w:tc>
        <w:tc>
          <w:tcPr>
            <w:tcW w:w="3666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absolute priority based reselection in UTRA CELL_FACH (higher priority) to E-UTRA RRC_IDLE (lower priority) (All Layers, Srxlev,serv &lt; Sprioritysearch1 , Srxlev,serv &lt;Thresh serv,low and Srxlev,x &gt; Threshx,low)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53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FDD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vMerge w:val="restart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E7D5C">
              <w:rPr>
                <w:sz w:val="16"/>
                <w:szCs w:val="16"/>
                <w:lang w:eastAsia="zh-CN"/>
                <w:rPrChange w:id="58" w:author="Mark Harris (7056382)" w:date="2016-07-25T14:34:00Z">
                  <w:rPr>
                    <w:lang w:eastAsia="zh-CN"/>
                  </w:rPr>
                </w:rPrChange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90"/>
          <w:jc w:val="center"/>
        </w:trPr>
        <w:tc>
          <w:tcPr>
            <w:tcW w:w="1005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</w:t>
            </w:r>
            <w:r w:rsidRPr="00FC5B68">
              <w:rPr>
                <w:sz w:val="16"/>
                <w:szCs w:val="16"/>
                <w:lang w:eastAsia="zh-TW"/>
              </w:rPr>
              <w:t>2.4.7</w:t>
            </w:r>
          </w:p>
        </w:tc>
        <w:tc>
          <w:tcPr>
            <w:tcW w:w="3666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absolute priority based reselection in UTRA CELL_FACH (higher priority) to E-UTRA</w:t>
            </w:r>
            <w:r w:rsidRPr="00FC5B68">
              <w:rPr>
                <w:sz w:val="16"/>
                <w:szCs w:val="16"/>
                <w:lang w:eastAsia="zh-TW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 xml:space="preserve">RRC_IDLE (lower priority) (All Layers, Srxlev,serv &lt; Sprioritysearch1 , Squal,serv &lt;Thresh serv,low2 </w:t>
            </w:r>
            <w:r w:rsidRPr="00FC5B68">
              <w:rPr>
                <w:sz w:val="16"/>
                <w:szCs w:val="16"/>
                <w:lang w:eastAsia="zh-TW"/>
              </w:rPr>
              <w:t>and</w:t>
            </w:r>
            <w:r w:rsidRPr="00FC5B68">
              <w:rPr>
                <w:sz w:val="16"/>
                <w:szCs w:val="16"/>
                <w:lang w:eastAsia="en-US"/>
              </w:rPr>
              <w:t xml:space="preserve"> Squal,x &gt; ThreshX,low2)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zh-TW"/>
              </w:rPr>
              <w:t>11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zh-TW"/>
              </w:rPr>
              <w:t>01a</w:t>
            </w:r>
          </w:p>
        </w:tc>
        <w:tc>
          <w:tcPr>
            <w:tcW w:w="353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  <w:r w:rsidRPr="00FC5B68">
              <w:rPr>
                <w:sz w:val="16"/>
                <w:szCs w:val="16"/>
                <w:lang w:eastAsia="zh-TW"/>
              </w:rPr>
              <w:t xml:space="preserve"> FDD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90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6.3.1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Inter-frequency cell reselection / From E-UTRA RRC_IDLE non-CSG cell to E-UTRA RRC_IDLE CSG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C80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6.3.2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GSM_Idle/GPRS Packet_Idle to E-UTRA idle CSG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6.3.3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UTRA_Idle to E-UTRA RRC_IDLE CSG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6.3.4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UTRA CELL_PCH state to E-UTRA RRC_IDLE CSG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C82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allowed CSG list and EUTRA Feature Group Indicator 1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6.3.5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Manual support for CSG ID selection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6.3.6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Ignoring CSG cells in cell selection/reselection when allowed CSG list is empty or not supported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6.3.7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from E-UTRA idle non-CSG cell to a UTRA CSG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UTRA </w:t>
            </w:r>
            <w:r w:rsidRPr="00FC5B68">
              <w:rPr>
                <w:sz w:val="16"/>
                <w:szCs w:val="16"/>
                <w:lang w:eastAsia="zh-CN"/>
              </w:rPr>
              <w:t xml:space="preserve">and </w:t>
            </w:r>
            <w:r w:rsidRPr="00FC5B68">
              <w:rPr>
                <w:sz w:val="16"/>
                <w:szCs w:val="16"/>
                <w:lang w:eastAsia="en-US"/>
              </w:rPr>
              <w:t>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6.3.8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6.3.9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Manual CSG ID selection across PLMNs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C80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6.3.10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6.3.11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6.3.12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6.4.1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color w:val="000000"/>
                <w:sz w:val="16"/>
                <w:szCs w:val="16"/>
                <w:lang w:eastAsia="zh-CN"/>
              </w:rPr>
              <w:t>Manual CSG ID selection / Hybrid cell whose CSG ID is not in the Allowed CSG list nor Operator’s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C80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allowed CSG list</w:t>
            </w:r>
            <w:r w:rsidRPr="00FC5B68">
              <w:rPr>
                <w:sz w:val="16"/>
                <w:szCs w:val="16"/>
                <w:lang w:eastAsia="en-US"/>
              </w:rPr>
              <w:t xml:space="preserve"> and manual CSG selection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6.4.2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Inter-frequency cell reselection / From E-UTRA RRC_IDLE non-CSG cell to E-UTRA RRC_IDLE member hybrid cell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C80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6.4.3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non-CSG cell to UTRA_Idle member hybrid cell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6.4.4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non-member hybrid cell to UTRA_Idle member hybrid cell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6.4.5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UTRA_Idle to E-UTRA RRC_IDLE member hybrid cell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6.4.6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UTRA CELL_PCH to E-UTRA RRC_IDLE member hybrid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TW"/>
              </w:rPr>
              <w:t>C7</w:t>
            </w:r>
            <w:r w:rsidRPr="00FC5B68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6.4.7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G</w:t>
            </w:r>
            <w:r w:rsidRPr="00FC5B68">
              <w:rPr>
                <w:sz w:val="16"/>
                <w:szCs w:val="16"/>
                <w:lang w:eastAsia="en-US"/>
              </w:rPr>
              <w:t>ERAN</w:t>
            </w:r>
            <w:r w:rsidRPr="00FC5B68">
              <w:rPr>
                <w:sz w:val="16"/>
                <w:szCs w:val="16"/>
                <w:lang w:eastAsia="en-US"/>
              </w:rPr>
              <w:t xml:space="preserve"> to E-UTRA RRC_IDLE member hybrid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6.5.1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lang w:eastAsia="en-US"/>
              </w:rPr>
              <w:t>WLAN Offload / Cell Selection / EUTRA RRC_Idle to/from WLAN (Qrxlevmeas, BeaconRSSI,</w:t>
            </w:r>
            <w:r w:rsidRPr="00FC5B68">
              <w:rPr>
                <w:rFonts w:eastAsia="MS Mincho" w:cs="Arial"/>
                <w:sz w:val="16"/>
                <w:lang w:eastAsia="en-US"/>
              </w:rPr>
              <w:t xml:space="preserve"> WLAN identifier no match/match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WLAN and allowed offload to and from WLAN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6.5.2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lang w:eastAsia="en-US"/>
              </w:rPr>
              <w:t>WLAN Offload / Cell Selection / EUTRA RRC_Idle to/from WLAN (Qrxlevmeas, BackhaulRateDlWLAN)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WLAN and allowed offload to and from WLAN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6.5.3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lang w:eastAsia="en-US"/>
              </w:rPr>
              <w:t>WLAN Offload / Cell Selection / EUTRA RRC_Idle to/from WLAN (Qqualmeas, BackhaulRateUlWLAN)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WLAN and allowed offload to and from WLAN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6.5.4</w:t>
            </w:r>
          </w:p>
        </w:tc>
        <w:tc>
          <w:tcPr>
            <w:tcW w:w="3666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WLAN Offload / Cell Selection / EUTRA RRC_Idle to/from WLAN (Qqualmeas,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ChannelUtilizationWLAN)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Rel-12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6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WLAN and allowed offload to and from WLAN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105"/>
          <w:jc w:val="center"/>
        </w:trPr>
        <w:tc>
          <w:tcPr>
            <w:tcW w:w="1005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6.5.5</w:t>
            </w:r>
          </w:p>
        </w:tc>
        <w:tc>
          <w:tcPr>
            <w:tcW w:w="3666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lang w:eastAsia="en-US"/>
              </w:rPr>
              <w:t>WLAN offload / Cell selection / EUTRA RRC_Idle to/from WLAN (ANDSF and RAN rules co-existence)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WLAN and allowed offload to and from WLAN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105"/>
          <w:jc w:val="center"/>
        </w:trPr>
        <w:tc>
          <w:tcPr>
            <w:tcW w:w="100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105"/>
          <w:jc w:val="center"/>
        </w:trPr>
        <w:tc>
          <w:tcPr>
            <w:tcW w:w="1005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6.5.6</w:t>
            </w:r>
          </w:p>
        </w:tc>
        <w:tc>
          <w:tcPr>
            <w:tcW w:w="366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666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CCCH mapped to UL SCH/DL-SCH / Reserved logical channel ID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7.1.1.1a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CCCH mapped to UL SCH/ DL-SCH / UE Cat 0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C224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UE Category 0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7.1.1.2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DTCH or DCCH mapped to UL SCH/DL-SCH / Reserved logical channel 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selection of RACH parameters / Random access preamble and PRACH resource explicitly signalled to the UE by RRC / Non-contention based random access procedure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selection of RACH parameters / Random access preamble and PRACH resource explicitly signalled to the UE in PDCCH Order / Non-contention based random access procedure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selection of RACH parameters / Preamble selected by MAC itself / Contention based random access procedure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Random access procedure / Successful 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Random access procedure / MAC PDU containing multiple RARs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7.1.2.6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Maintenance of uplink time alignment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MAC contention resolution / Temporary C-RNTI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MAC contention resolution / C-RNTI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7.1.2.9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MAC backoff indicator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7.1.2.10.1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Random access procedure / SCell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C190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Intra-band contiguous Uplink Carrier Aggregation and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multiple timing advances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7.1.2.10.2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Random access procedure / SCell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Inter-band 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Uplink </w:t>
            </w:r>
            <w:r w:rsidRPr="00FC5B68">
              <w:rPr>
                <w:sz w:val="16"/>
                <w:szCs w:val="16"/>
                <w:lang w:eastAsia="en-US"/>
              </w:rPr>
              <w:t>Carrier Aggregation and multiple timing advances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7.1.2.10.3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Random access procedure / SCell / 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Intra-band non-contiguous Uplink Carrier Aggregation and multiple timing advances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7.1.2.11.1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Maintenance of uplink time alignment / Multiple TA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C190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Intra-band contiguous Uplink Carrier Aggregation and multiple timing advances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7.1.2.11.2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Maintenance of uplink time alignment / Multiple TA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Inter-band 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Uplink </w:t>
            </w:r>
            <w:r w:rsidRPr="00FC5B68">
              <w:rPr>
                <w:sz w:val="16"/>
                <w:szCs w:val="16"/>
                <w:lang w:eastAsia="en-US"/>
              </w:rPr>
              <w:t>Carrier Aggregation and multiple timing advances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7.1.2.11.3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Maintenance of uplink time alignment / Multiple TA / 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Intra-band non-contiguous Uplink Carrier Aggregation and multiple timing advances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7.1.2.11.4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FDD-TDD CA / Maintenance of uplink time alignment / Multiple TA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[</w:t>
            </w:r>
            <w:r w:rsidRPr="00FC5B68">
              <w:rPr>
                <w:sz w:val="16"/>
                <w:szCs w:val="16"/>
                <w:lang w:eastAsia="zh-CN"/>
              </w:rPr>
              <w:t>Rel-12</w:t>
            </w:r>
            <w:r w:rsidRPr="00FC5B68">
              <w:rPr>
                <w:sz w:val="16"/>
                <w:szCs w:val="16"/>
                <w:lang w:eastAsia="zh-CN"/>
              </w:rPr>
              <w:t>]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FDD and TDD and 3DL CA and 3UL CA with tdd-FDD-CA-PCellDuplex-r12 with the first and/or second bit set to “1”and multiple timing advances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Correct handling of DL assignment / Dynamic case 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7.1.3.2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DL assignment / Semi-persistent case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C100F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semi-persistence scheduling and Feature Group Indicator 7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C100T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7.1.3.3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MAC PDU header handling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C224a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NOT UE Category 0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7.1.3.3a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MAC PDU header handling / UE Cat 0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C224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UE Category 0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HARQ process handling / DCCH and DTCH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7.1.3.4a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HARQ process handling / DCCH and DTCH/ Enhanced Coverage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val="fr-FR" w:eastAsia="en-US"/>
              </w:rPr>
            </w:pPr>
            <w:r w:rsidRPr="00FC5B68">
              <w:rPr>
                <w:sz w:val="16"/>
                <w:szCs w:val="16"/>
                <w:lang w:val="fr-FR" w:eastAsia="en-US"/>
              </w:rPr>
              <w:t>UEs supporting E-UTRA</w:t>
            </w:r>
            <w:r w:rsidRPr="00FC5B68">
              <w:rPr>
                <w:sz w:val="16"/>
                <w:szCs w:val="16"/>
                <w:lang w:val="fr-FR" w:eastAsia="zh-CN"/>
              </w:rPr>
              <w:t xml:space="preserve"> and (</w:t>
            </w:r>
            <w:r w:rsidRPr="00FC5B68">
              <w:rPr>
                <w:sz w:val="16"/>
                <w:szCs w:val="16"/>
                <w:lang w:val="fr-FR" w:eastAsia="en-US"/>
              </w:rPr>
              <w:t>CE mode A or CE mode B)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7.1.3.5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HARQ process handling / CCCH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HARQ process handling / BCCH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MAC padding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7.1.3.9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MAC reset DL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7.1.3.11.1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Correct HARQ process handling / DCCH and DTCH / Pcell and Scell /</w:t>
            </w:r>
            <w:r w:rsidRPr="00FC5B68">
              <w:rPr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and Intra-band contiguous Carrier Aggregation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7.1.3.11.2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Correct HARQ process handling / DCCH and DTCH / Pcell and Scell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11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7.1.3.11.3</w:t>
            </w:r>
          </w:p>
        </w:tc>
        <w:tc>
          <w:tcPr>
            <w:tcW w:w="3666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Correct HARQ process handling / DCCH and DTCH / Pcell and Scell / Intra-band non-Contiguous CA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C132a</w:t>
            </w:r>
          </w:p>
        </w:tc>
        <w:tc>
          <w:tcPr>
            <w:tcW w:w="3536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Downlink Intra-band non-contiguous CA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7.1.3.11.4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FDD-TDD CA / Correct HARQ process handling / DCCH and DTCH / FDD PCell and TDD SCell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C235</w:t>
            </w:r>
            <w:r w:rsidRPr="00FC5B68">
              <w:rPr>
                <w:rFonts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 supporting E-UTRA FDD and TDD and 2DL CA and </w:t>
            </w:r>
            <w:r w:rsidRPr="00FC5B68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FC5B68">
              <w:rPr>
                <w:sz w:val="16"/>
                <w:szCs w:val="16"/>
                <w:lang w:eastAsia="en-US"/>
              </w:rPr>
              <w:t>UL CA with tdd-FDD-CA-PCellDuplex-r12 with the second bit set to “1”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7.1.3.11.</w:t>
            </w:r>
            <w:r w:rsidRPr="00FC5B68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FDD-TDD CA / Correct HARQ process handling / DCCH and DTCH / 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 xml:space="preserve">DD PCell and 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 SCell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C234</w:t>
            </w:r>
            <w:r w:rsidRPr="00FC5B68">
              <w:rPr>
                <w:rFonts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 supporting E-UTRA FDD and TDD and 2DL CA and </w:t>
            </w:r>
            <w:r w:rsidRPr="00FC5B68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FC5B68">
              <w:rPr>
                <w:sz w:val="16"/>
                <w:szCs w:val="16"/>
                <w:lang w:eastAsia="en-US"/>
              </w:rPr>
              <w:t>UL CA with tdd-FDD-CA-PCellDuplex-r12 with the first bit set to “1”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TDD additional special subframe configuration / Special subframe pattern 9 with Normal Cyclic Prefix / CRS based transmission scheme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Note </w:t>
            </w:r>
            <w:r w:rsidRPr="00FC5B6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7.1.3.12a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TDD additional special subframe configuration / Special subframe pattern 7 with Extended Cyclic Prefix / CRS based transmission scheme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Note </w:t>
            </w:r>
            <w:r w:rsidRPr="00FC5B6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TDD additional special subframe configuration / Special subframe pattern 9 with Normal Cyclic Prefix / UE-specific reference signals based transmission scheme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Note </w:t>
            </w:r>
            <w:r w:rsidRPr="00FC5B6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7.1.3.13a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TDD additional special subframe configuration / Special subframe pattern 7 with Extended Cyclic Prefix / UE-specific reference signals based transmission scheme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Note </w:t>
            </w:r>
            <w:r w:rsidRPr="00FC5B6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7.1.3.14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DL assignment / Dynamic case</w:t>
            </w:r>
            <w:r w:rsidRPr="00FC5B68">
              <w:rPr>
                <w:sz w:val="16"/>
                <w:szCs w:val="16"/>
                <w:lang w:eastAsia="zh-CN"/>
              </w:rPr>
              <w:t xml:space="preserve"> / EPDCCH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ePDCCH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7.1.3.15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DL assignment / Semi-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persistent case</w:t>
            </w:r>
            <w:r w:rsidRPr="00FC5B68">
              <w:rPr>
                <w:sz w:val="16"/>
                <w:szCs w:val="16"/>
                <w:lang w:eastAsia="zh-CN"/>
              </w:rPr>
              <w:t xml:space="preserve"> / EPDCCH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lastRenderedPageBreak/>
              <w:t>Rel-11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ePDCCH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DL assignment / Dynamic case / eIMTA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C256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eIMTA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rFonts w:hint="eastAsia"/>
                <w:sz w:val="16"/>
                <w:szCs w:val="16"/>
                <w:lang w:eastAsia="zh-TW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UL assignment / Dynamic case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UL assignment / Semi-persistent case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C100F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semi-persistence scheduling and Feature Group Indicator 7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C100T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Logical channel prioritization handling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6 and Feature Group Indicator 7 and NOT UE Category 0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7.1.4.3a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Logical channel prioritization handling / UE Cat 0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C19aF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6 and Feature Group Indicator 7 and UE Category 0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C19aT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MAC control information / Scheduling requests and PUCCH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Correct handling of MAC control information / Scheduling requests </w:t>
            </w:r>
            <w:r w:rsidRPr="00FC5B68">
              <w:rPr>
                <w:sz w:val="16"/>
                <w:szCs w:val="16"/>
                <w:lang w:eastAsia="en-US"/>
              </w:rPr>
              <w:t>/</w:t>
            </w:r>
            <w:r w:rsidRPr="00FC5B68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andom access procedure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MAC control information / Buffer status / UL data arrive in the UE Tx buffer / Regular BSR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MAC control information / Buffer status / UL resources are allocated / Padding BSR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7.1.4.7a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MAC control information / Buffer status / UL resources are allocated / Cancellation of Padding BSR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MAC control information / Buffer status / Periodic BSR timer expires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7.1.4.10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MAC padding 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7.1.4.11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HARQ process handling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7.1.4.12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MAC reset UL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7.1.4.13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MAC PDU header handling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7.1.4.14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HARQ process handling / TTI bundling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C99F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TTI bundling and Feature Group Indicator 7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C99T</w:t>
            </w: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7.1.4.15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power headroom reporting / Periodic reporting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7.1.4.16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power headroom Reporting / DL pathloss change reporting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7.1.4.18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MAC control information / Buffer Status / UL data arrive in the UE Tx buffer / Extended buffer size</w:t>
            </w:r>
            <w:r w:rsidRPr="00FC5B68">
              <w:rPr>
                <w:vanish/>
                <w:sz w:val="16"/>
                <w:szCs w:val="16"/>
                <w:lang w:eastAsia="zh-CN"/>
              </w:rPr>
              <w:t xml:space="preserve"> es not eu in Table 6.1.3.1-2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7.1.4.19.1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UE power headroom reporting / SCell activation and DL pathloss change reporting / Extended PHR</w:t>
            </w:r>
            <w:r w:rsidRPr="00FC5B68"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C133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Uplink Carrier Aggregation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7.1.4.19.2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UE power headroom reporting / SCell activation and DL pathloss change reporting / Extended PHR</w:t>
            </w:r>
            <w:r w:rsidRPr="00FC5B68"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 xml:space="preserve"> </w:t>
            </w: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C162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Uplink Carrier Aggregation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7.1.4.19.3</w:t>
            </w:r>
          </w:p>
        </w:tc>
        <w:tc>
          <w:tcPr>
            <w:tcW w:w="3666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UE power headroom reporting / SCell activation and DL pathloss change reporting / Extended PHR / Intra-band non-Contiguous CA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C207</w:t>
            </w:r>
          </w:p>
        </w:tc>
        <w:tc>
          <w:tcPr>
            <w:tcW w:w="3536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Uplink Intra-band non-Contiguous CA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7.1.4.20.1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Correct handling of MAC control information / Buffer status</w:t>
            </w:r>
            <w:r w:rsidRPr="00FC5B68"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C133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Uplink Carrier Aggregation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7.1.4.20.2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Correct handling of MAC control information / Buffer status</w:t>
            </w:r>
            <w:r w:rsidRPr="00FC5B68"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C162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Uplink Carrier Aggregation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7.1.4.20.3</w:t>
            </w:r>
          </w:p>
        </w:tc>
        <w:tc>
          <w:tcPr>
            <w:tcW w:w="3666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Correct handling of MAC control information / Buffer status / Intra-band non-Contiguous CA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C207</w:t>
            </w:r>
          </w:p>
        </w:tc>
        <w:tc>
          <w:tcPr>
            <w:tcW w:w="3536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Uplink Intra-band non-Contiguous CA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7.1.4.21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UE power headroom reporting / Extended PHR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7.1.4.22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HARQ process handling / UL MIMO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C158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 supporting E-UTRA and UL MIMO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7.1.4.23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Correct HARQ process handling / TTI bundling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with enhanced HARQ pattern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lastRenderedPageBreak/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FDD and TTI bundling </w:t>
            </w:r>
            <w:r w:rsidRPr="00FC5B68">
              <w:rPr>
                <w:sz w:val="16"/>
                <w:szCs w:val="16"/>
                <w:lang w:eastAsia="zh-CN"/>
              </w:rPr>
              <w:lastRenderedPageBreak/>
              <w:t>and TTI bundling with enhanced HARQ pattern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lastRenderedPageBreak/>
              <w:t>7.1.4.24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HARQ process handling / TTI bundling without resource allocation restriction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C228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TTI bundling </w:t>
            </w:r>
            <w:r w:rsidRPr="00FC5B68">
              <w:rPr>
                <w:sz w:val="16"/>
                <w:szCs w:val="16"/>
                <w:lang w:eastAsia="en-US"/>
              </w:rPr>
              <w:t>and NOT UE Category 0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7.1.4.24a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HARQ process handling / TTI bundling without resource allocation restriction / UE Cat 0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C228a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TTI bundling </w:t>
            </w:r>
            <w:r w:rsidRPr="00FC5B68">
              <w:rPr>
                <w:sz w:val="16"/>
                <w:szCs w:val="16"/>
                <w:lang w:eastAsia="en-US"/>
              </w:rPr>
              <w:t>and UE Category 0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7.1.4.24b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96B2F">
              <w:rPr>
                <w:lang w:eastAsia="en-US"/>
              </w:rPr>
              <w:t>Correct HARQ process handling / Enhanced Coverage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val="fr-FR" w:eastAsia="en-US"/>
              </w:rPr>
            </w:pPr>
            <w:r w:rsidRPr="00FC5B68">
              <w:rPr>
                <w:sz w:val="16"/>
                <w:szCs w:val="16"/>
                <w:lang w:val="fr-FR" w:eastAsia="en-US"/>
              </w:rPr>
              <w:t>UEs supporting E-UTRA</w:t>
            </w:r>
            <w:r w:rsidRPr="00FC5B68">
              <w:rPr>
                <w:sz w:val="16"/>
                <w:szCs w:val="16"/>
                <w:lang w:val="fr-FR" w:eastAsia="zh-CN"/>
              </w:rPr>
              <w:t xml:space="preserve"> and (</w:t>
            </w:r>
            <w:r w:rsidRPr="00FC5B68">
              <w:rPr>
                <w:sz w:val="16"/>
                <w:szCs w:val="16"/>
                <w:lang w:val="fr-FR" w:eastAsia="en-US"/>
              </w:rPr>
              <w:t>CE mode A or CE mode B)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7.1.4.24c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96B2F">
              <w:rPr>
                <w:lang w:eastAsia="en-US"/>
              </w:rPr>
              <w:t>Correct HARQ process handling / Enhanced Coverage / CE Mode 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C255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</w:t>
            </w:r>
            <w:r w:rsidRPr="00FC5B68">
              <w:rPr>
                <w:sz w:val="16"/>
                <w:szCs w:val="16"/>
                <w:lang w:eastAsia="en-US"/>
              </w:rPr>
              <w:t>CE mode B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7.1.4.25.1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FDD-TDD CA / Correct HARQ process handling / PUSCH / FDD PCell and TDD SCell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C235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supporting E-UTRA FDD and TDD and 2DL CA and 2UL CA with tdd-FDD-CA-PCellDuplex-r12 with the second bit set to “1”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7.1.4.25.2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FDD-TDD CA / Correct HARQ process handling / PUSCH / TDD PCell and FDD SCell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C234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supporting E-UTRA FDD and TDD and 2DL CA and 2UL CA with tdd-FDD-CA-PCellDuplex-r12 with the first bit set to “1”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7.1.4.26.1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1E7D5C" w:rsidRDefault="008D0508" w:rsidP="00264FAF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4D6001">
              <w:rPr>
                <w:lang w:eastAsia="ko-KR"/>
              </w:rPr>
              <w:t>Correct handling of MAC control information / Buffer status / Split DRB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Rel-13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C244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UEs supporting E-UTRA and DC Split DRB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7.1.4.27.1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DC power headroom reporting / PSCell activation and DL pathloss change reporting / SCG DRB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7.1.4.27.2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DC power headroom reporting/ PSCell addition and DL pathloss change reporting / Split DRB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zh-TW"/>
              </w:rPr>
              <w:t>7.1.4.28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Correct handling of UL assignment / Dynamic case / eIMTA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zh-TW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zh-TW"/>
              </w:rPr>
              <w:t>C256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</w:t>
            </w:r>
            <w:r w:rsidRPr="00FC5B68">
              <w:rPr>
                <w:rFonts w:hint="eastAsia"/>
                <w:sz w:val="16"/>
                <w:szCs w:val="16"/>
                <w:lang w:eastAsia="zh-TW"/>
              </w:rPr>
              <w:t>eIMTA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7.1.5.1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Inter-TTI PUSCH hopping by uplink grant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7.1.5.2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Predefined intra-TTI PUSCH hopping (N_sb=1)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7.1.5.3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Predefined intra-TTI PUSCH hopping (N_sb=2/3/4)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C58F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21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C58T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7.1.5.4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Predefined inter-TTI PUSCH hopping (N_sb=1)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7.1.5.5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Predefined inter-TTI PUSCH hopping (N_sb=2/3/4)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C58F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21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C58T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7.1.6.1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DRX operation / Short cycle not configured / Parameters configured by RRC 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C08F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C08T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7.1.6.2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DRX operation / Short cycle not configured / DRX command MAC control element reception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C08F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C08T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7.1.6.3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DRX operation / Short cycle configured / Parameters configured by RRC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C216F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Feature Group </w:t>
            </w:r>
            <w:r w:rsidRPr="00FC5B68">
              <w:rPr>
                <w:sz w:val="16"/>
                <w:szCs w:val="16"/>
                <w:lang w:eastAsia="zh-CN"/>
              </w:rPr>
              <w:t>4</w:t>
            </w:r>
            <w:r w:rsidRPr="00FC5B68">
              <w:rPr>
                <w:sz w:val="16"/>
                <w:szCs w:val="16"/>
                <w:lang w:eastAsia="en-US"/>
              </w:rPr>
              <w:t xml:space="preserve"> and Feature Group 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7.1.6.4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DRX Operation / Short cycle configured / DRX command MAC control element reception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C216F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Feature Group </w:t>
            </w:r>
            <w:r w:rsidRPr="00FC5B68">
              <w:rPr>
                <w:sz w:val="16"/>
                <w:szCs w:val="16"/>
                <w:lang w:eastAsia="zh-CN"/>
              </w:rPr>
              <w:t>4</w:t>
            </w:r>
            <w:r w:rsidRPr="00FC5B68">
              <w:rPr>
                <w:sz w:val="16"/>
                <w:szCs w:val="16"/>
                <w:lang w:eastAsia="en-US"/>
              </w:rPr>
              <w:t xml:space="preserve"> and Feature Group 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7.1.7.1.1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DL-SCH transport block size selection / DCI format 1 / RA type 0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7.1.7.1.2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DL-SCH transport block size selection / DCI format 1 / RA type 1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7.1.7.1.3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DL-SCH transport block size selection / DCI format 1A / RA type 2 / Localised VRB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7.1.7.1.4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DL-SCH transport block size selection / DCI format 1A / RA type 2 / Distributed VRB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7.1.7.1.5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DL-SCH transport block size selection / DCI format 2A / RA type 0 / Two transport blocks enabled / Transport block to codeword swap flag value set to 0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C56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(UE Category 2 to UE Category 5)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7.1.7.1.6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DL-SCH transport block size selection / DCI format 2A / RA type 1 / Two transport blocks enabled / Transport block to codeword swap flag value set to 1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C56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(UE Category 2 to UE Category 5)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7.1.7.1.</w:t>
            </w:r>
            <w:r w:rsidRPr="00FC5B6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DL-SCH transport block size selection / DCI format 1 / RA type 0</w:t>
            </w:r>
            <w:r w:rsidRPr="00FC5B68">
              <w:rPr>
                <w:sz w:val="16"/>
                <w:lang w:eastAsia="zh-CN"/>
              </w:rPr>
              <w:t xml:space="preserve"> / 256QAM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(</w:t>
            </w:r>
            <w:r w:rsidRPr="00FC5B68">
              <w:rPr>
                <w:sz w:val="16"/>
                <w:szCs w:val="16"/>
                <w:lang w:eastAsia="en-US"/>
              </w:rPr>
              <w:t xml:space="preserve">(UE 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Category 1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  <w:r w:rsidRPr="00FC5B68">
              <w:rPr>
                <w:sz w:val="16"/>
                <w:szCs w:val="16"/>
                <w:lang w:eastAsia="zh-CN"/>
              </w:rPr>
              <w:t xml:space="preserve"> or (</w:t>
            </w:r>
            <w:r w:rsidRPr="00FC5B68">
              <w:rPr>
                <w:sz w:val="16"/>
                <w:szCs w:val="16"/>
                <w:lang w:eastAsia="en-US"/>
              </w:rPr>
              <w:t xml:space="preserve">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 xml:space="preserve">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>Category 1</w:t>
            </w:r>
            <w:r w:rsidRPr="00FC5B68">
              <w:rPr>
                <w:sz w:val="16"/>
                <w:szCs w:val="16"/>
                <w:lang w:eastAsia="zh-CN"/>
              </w:rPr>
              <w:t>6)) and downlink 256QAM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7.1.7.1.</w:t>
            </w:r>
            <w:r w:rsidRPr="00FC5B68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DL-SCH transport block size selection / DCI format 1 / RA type 1</w:t>
            </w:r>
            <w:r w:rsidRPr="00FC5B68"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(</w:t>
            </w:r>
            <w:r w:rsidRPr="00FC5B68">
              <w:rPr>
                <w:sz w:val="16"/>
                <w:szCs w:val="16"/>
                <w:lang w:eastAsia="en-US"/>
              </w:rPr>
              <w:t xml:space="preserve">(UE 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Category 1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  <w:r w:rsidRPr="00FC5B68">
              <w:rPr>
                <w:sz w:val="16"/>
                <w:szCs w:val="16"/>
                <w:lang w:eastAsia="zh-CN"/>
              </w:rPr>
              <w:t xml:space="preserve"> or (</w:t>
            </w:r>
            <w:r w:rsidRPr="00FC5B68">
              <w:rPr>
                <w:sz w:val="16"/>
                <w:szCs w:val="16"/>
                <w:lang w:eastAsia="en-US"/>
              </w:rPr>
              <w:t xml:space="preserve">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 xml:space="preserve">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>Category 1</w:t>
            </w:r>
            <w:r w:rsidRPr="00FC5B68">
              <w:rPr>
                <w:sz w:val="16"/>
                <w:szCs w:val="16"/>
                <w:lang w:eastAsia="zh-CN"/>
              </w:rPr>
              <w:t>6)) and downlink 256QAM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7.1.7.1.</w:t>
            </w:r>
            <w:r w:rsidRPr="00FC5B68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DL-SCH transport block size selection / DCI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format 1A / RA type 2 / Localised VRB</w:t>
            </w:r>
            <w:r w:rsidRPr="00FC5B68"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</w:t>
            </w:r>
            <w:r w:rsidRPr="00FC5B68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(</w:t>
            </w:r>
            <w:r w:rsidRPr="00FC5B68">
              <w:rPr>
                <w:sz w:val="16"/>
                <w:szCs w:val="16"/>
                <w:lang w:eastAsia="en-US"/>
              </w:rPr>
              <w:t xml:space="preserve">(UE 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to UE Category 1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  <w:r w:rsidRPr="00FC5B68">
              <w:rPr>
                <w:sz w:val="16"/>
                <w:szCs w:val="16"/>
                <w:lang w:eastAsia="zh-CN"/>
              </w:rPr>
              <w:t xml:space="preserve"> or (</w:t>
            </w:r>
            <w:r w:rsidRPr="00FC5B68">
              <w:rPr>
                <w:sz w:val="16"/>
                <w:szCs w:val="16"/>
                <w:lang w:eastAsia="en-US"/>
              </w:rPr>
              <w:t xml:space="preserve">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 xml:space="preserve">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>Category 1</w:t>
            </w:r>
            <w:r w:rsidRPr="00FC5B68">
              <w:rPr>
                <w:sz w:val="16"/>
                <w:szCs w:val="16"/>
                <w:lang w:eastAsia="zh-CN"/>
              </w:rPr>
              <w:t>6)) and downlink 256QAM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7.1.7.1.</w:t>
            </w:r>
            <w:r w:rsidRPr="00FC5B68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DL-SCH transport block size selection / DCI format 1A / RA type 2 / Distributed VRB</w:t>
            </w:r>
            <w:r w:rsidRPr="00FC5B68"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(</w:t>
            </w:r>
            <w:r w:rsidRPr="00FC5B68">
              <w:rPr>
                <w:sz w:val="16"/>
                <w:szCs w:val="16"/>
                <w:lang w:eastAsia="en-US"/>
              </w:rPr>
              <w:t xml:space="preserve">(UE 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Category 1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  <w:r w:rsidRPr="00FC5B68">
              <w:rPr>
                <w:sz w:val="16"/>
                <w:szCs w:val="16"/>
                <w:lang w:eastAsia="zh-CN"/>
              </w:rPr>
              <w:t xml:space="preserve"> or (</w:t>
            </w:r>
            <w:r w:rsidRPr="00FC5B68">
              <w:rPr>
                <w:sz w:val="16"/>
                <w:szCs w:val="16"/>
                <w:lang w:eastAsia="en-US"/>
              </w:rPr>
              <w:t xml:space="preserve">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 xml:space="preserve">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>Category 1</w:t>
            </w:r>
            <w:r w:rsidRPr="00FC5B68">
              <w:rPr>
                <w:sz w:val="16"/>
                <w:szCs w:val="16"/>
                <w:lang w:eastAsia="zh-CN"/>
              </w:rPr>
              <w:t>6)) and downlink 256QAM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7.1.7.1.11</w:t>
            </w:r>
          </w:p>
        </w:tc>
        <w:tc>
          <w:tcPr>
            <w:tcW w:w="3666" w:type="dxa"/>
            <w:gridSpan w:val="6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DL-SCH transport block size selection / DCI format 2A / RA type 0 / Two transport blocks enabled / Transport block to codeword swap flag value set to ’0’ / 256QAM</w:t>
            </w:r>
          </w:p>
        </w:tc>
        <w:tc>
          <w:tcPr>
            <w:tcW w:w="852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993" w:type="dxa"/>
            <w:gridSpan w:val="6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(</w:t>
            </w:r>
            <w:r w:rsidRPr="00FC5B68">
              <w:rPr>
                <w:sz w:val="16"/>
                <w:szCs w:val="16"/>
                <w:lang w:eastAsia="en-US"/>
              </w:rPr>
              <w:t xml:space="preserve">(UE 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Category 1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  <w:r w:rsidRPr="00FC5B68">
              <w:rPr>
                <w:sz w:val="16"/>
                <w:szCs w:val="16"/>
                <w:lang w:eastAsia="zh-CN"/>
              </w:rPr>
              <w:t xml:space="preserve"> or (</w:t>
            </w:r>
            <w:r w:rsidRPr="00FC5B68">
              <w:rPr>
                <w:sz w:val="16"/>
                <w:szCs w:val="16"/>
                <w:lang w:eastAsia="en-US"/>
              </w:rPr>
              <w:t xml:space="preserve">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 xml:space="preserve">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>Category 1</w:t>
            </w:r>
            <w:r w:rsidRPr="00FC5B68">
              <w:rPr>
                <w:sz w:val="16"/>
                <w:szCs w:val="16"/>
                <w:lang w:eastAsia="zh-CN"/>
              </w:rPr>
              <w:t>6)) and downlink 256QAM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7.1.7.1.12</w:t>
            </w:r>
          </w:p>
        </w:tc>
        <w:tc>
          <w:tcPr>
            <w:tcW w:w="3666" w:type="dxa"/>
            <w:gridSpan w:val="6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DL-SCH Transport Block Size selection / DCI format 2A / RA type 1 / Two transport blocks enabled / Transport block to codeword swap flag value set to ’1’ / 256QAM</w:t>
            </w:r>
          </w:p>
        </w:tc>
        <w:tc>
          <w:tcPr>
            <w:tcW w:w="852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993" w:type="dxa"/>
            <w:gridSpan w:val="6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(</w:t>
            </w:r>
            <w:r w:rsidRPr="00FC5B68">
              <w:rPr>
                <w:sz w:val="16"/>
                <w:szCs w:val="16"/>
                <w:lang w:eastAsia="en-US"/>
              </w:rPr>
              <w:t xml:space="preserve">(UE 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Category 1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  <w:r w:rsidRPr="00FC5B68">
              <w:rPr>
                <w:sz w:val="16"/>
                <w:szCs w:val="16"/>
                <w:lang w:eastAsia="zh-CN"/>
              </w:rPr>
              <w:t xml:space="preserve"> or (</w:t>
            </w:r>
            <w:r w:rsidRPr="00FC5B68">
              <w:rPr>
                <w:sz w:val="16"/>
                <w:szCs w:val="16"/>
                <w:lang w:eastAsia="en-US"/>
              </w:rPr>
              <w:t xml:space="preserve">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 xml:space="preserve">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>Category 1</w:t>
            </w:r>
            <w:r w:rsidRPr="00FC5B68">
              <w:rPr>
                <w:sz w:val="16"/>
                <w:szCs w:val="16"/>
                <w:lang w:eastAsia="zh-CN"/>
              </w:rPr>
              <w:t>6)) and downlink 256QAM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7.1.7.2.1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UL-SCH transport block size selection / DCI format 0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7.</w:t>
            </w:r>
            <w:r w:rsidRPr="00FC5B68">
              <w:rPr>
                <w:sz w:val="16"/>
                <w:szCs w:val="16"/>
                <w:lang w:eastAsia="zh-CN"/>
              </w:rPr>
              <w:t>1.8.1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Periodic RI reporting using PUCCH / UE only supports 1 layer for spatial multiplexing in DL / Transmission mode 3/4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(UE Category 0 or UE Category 1)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7.1.9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b/>
                <w:lang w:eastAsia="en-US"/>
              </w:rPr>
              <w:t>Activation/Deactivation of SCells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7.1.9.1.1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Activation/Deactivation of SCells / Activation/Deactivation MAC control element reception / sCellDeactivationTimer/ Intra-band Contiguous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7.1.9.1.2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Activation/Deactivation of SCells / Activation/Deactivation MAC control element reception / sCellDeactivationTimer/</w:t>
            </w:r>
            <w:r w:rsidRPr="00FC5B68">
              <w:rPr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Inter-band Carrier Aggregation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7.1.9.1.3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Activation/Deactivation of SCells / Activation/Deactivation MAC control element reception / sCellDeactivationTimer / Intra-band non-Contiguous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Downlink Intra-band non-Contiguous CA Carrier Aggregation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7.1.10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Coordinated Multi-Point Operation (CoMP) for LTE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7.1.10.1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Sending SR on PUCCH with DMRS generated by using virtual cell identity / nPUCCH-Identity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UL CoMP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lastRenderedPageBreak/>
              <w:t>7.1.10.2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Transmitting data on PUSCH with DMRS generated by using virtual cell identity / nPUSCH-Identity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UL CoMP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UM RLC / Segmentation and reassembly / 5-bit SN / Framing Info Field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3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UM RLC / Segmentation and reassembly / 10-bit SN / Framing Info Field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UM RLC / Reassembly / 5-bit SN / LI value &gt; PDU size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3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UM RLC / Reassembly / 10-bit SN / LI value &gt; PDU size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7.2.2.5.1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UM RLC / 5-bit SN / Correct use of sequence numbering 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3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7.2.2.5.2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UM RLC / 10-bit SN / Correct use of sequence numbering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UM RLC / Concatenation, segmentation and reassembly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UM RLC / In sequence delivery of upper layer PDUs without residual loss of RLC PDUs / Maximum re-ordering delay below </w:t>
            </w:r>
            <w:r w:rsidRPr="00FC5B68">
              <w:rPr>
                <w:i/>
                <w:sz w:val="16"/>
                <w:szCs w:val="16"/>
                <w:lang w:eastAsia="en-US"/>
              </w:rPr>
              <w:t>t-Reordering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UM RLC / In sequence delivery of upper layer PDUs without residual loss of RLC PDUs / Maximum re-ordering delay exceeds </w:t>
            </w:r>
            <w:r w:rsidRPr="00FC5B68">
              <w:rPr>
                <w:i/>
                <w:sz w:val="16"/>
                <w:szCs w:val="16"/>
                <w:lang w:eastAsia="en-US"/>
              </w:rPr>
              <w:t>t-Reordering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7.2.2.9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UM RLC / In sequence delivery of upper layer PDUs with residual loss of RLC PDUs / Maximum re-ordering delay exceeds </w:t>
            </w:r>
            <w:r w:rsidRPr="00FC5B68">
              <w:rPr>
                <w:i/>
                <w:sz w:val="16"/>
                <w:szCs w:val="16"/>
                <w:lang w:eastAsia="en-US"/>
              </w:rPr>
              <w:t>t-Reordering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7.2.2.10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UM RLC / Duplicate detection of RLC PDUs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7.2.2.11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UM RLC / RLC re-establishment procedure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7.2.3.1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Concatenation and reassembly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Segmentation and reassembly / No PDU segmentation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Segmentation and reassembly / Framing Info Field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Segmentation and reassembly / Different numbers of length indicators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7.2.3.5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AM RLC / Reassembly / LI value &gt; PDU size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bCs/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bCs/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7.2.3.6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AM RLC / Correct use of sequence numbering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7.2.3.7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AM RLC / Control of transmit window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bCs/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bCs/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7.2.3.8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AM RLC / Control of receive window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bCs/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bCs/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7.2.3.9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AM RLC / Polling for status 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7.2.3.10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Receiver status triggers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7.2.3.12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7.2.3.13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Reconfiguration of RLC parameters by upper layers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7.2.3.14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In sequence delivery of upper layers PDUs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7.2.3.15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Re-ordering of RLC PDU segments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7.2.3.16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Re-transmission of RLC PDU without re-segmentation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7.2.3.17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Re-segmentation RLC PDU / SO, FI, LSF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7.2.3.18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AM RLC / Reassembly / AMD PDU reassembly from AMD PDU segments </w:t>
            </w:r>
            <w:r w:rsidRPr="00FC5B68">
              <w:rPr>
                <w:sz w:val="16"/>
                <w:szCs w:val="16"/>
                <w:lang w:eastAsia="en-US"/>
              </w:rPr>
              <w:t xml:space="preserve">/ </w:t>
            </w:r>
            <w:r w:rsidRPr="00FC5B68">
              <w:rPr>
                <w:sz w:val="16"/>
                <w:szCs w:val="16"/>
                <w:lang w:eastAsia="en-US"/>
              </w:rPr>
              <w:t>SO and LSF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7.2.3.19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7.2.3.20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Duplicate detection of RLC PDUs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7.2.3.21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AM RLC / RLC re-establishment at RRC connection reconfiguration including </w:t>
            </w:r>
            <w:r w:rsidRPr="00FC5B68">
              <w:rPr>
                <w:i/>
                <w:sz w:val="16"/>
                <w:szCs w:val="16"/>
                <w:lang w:eastAsia="en-US"/>
              </w:rPr>
              <w:t>mobilityControlInfo</w:t>
            </w:r>
            <w:r w:rsidRPr="00FC5B68">
              <w:rPr>
                <w:sz w:val="16"/>
                <w:szCs w:val="16"/>
                <w:lang w:eastAsia="en-US"/>
              </w:rPr>
              <w:t xml:space="preserve"> IE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7.3.1.1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Maintenance of PDCP sequence numbers / User plane / RLC AM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7.3.1.2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Maintenance of PDCP sequence numbers / User plane / RLC UM / Short PDCP SN (7 bits)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C15F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Feature Group Indicator 3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7.3.1.3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Maintenance of PDCP sequence numbers / User plane / RLC UM / Long PDCP SN (12 bits)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7.3.3.1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Ciphering and deciphering / Correct functionality of EPS AS encryption algorithms / SNOW3G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7.3.3.2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Ciphering and deciphering / Correct functionality of EPS UP encryption algorithms / SNOW3G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7.3.3.3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Ciphering and deciphering / Correct functionality of EPS AS encryption algorithms / AES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7.3.3.4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Ciphering and deciphering / Correct functionality of EPS UP encryption algorithms / AES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zh-CN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zh-CN"/>
              </w:rPr>
              <w:t>ing E-UTRA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7.3.3.5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Ciphering and deciphering / Correct functionality of EPS AS encryption algorithms / </w:t>
            </w:r>
            <w:r w:rsidRPr="00FC5B68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</w:t>
            </w: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 w:rsidRPr="00FC5B68">
              <w:rPr>
                <w:rFonts w:cs="Arial"/>
                <w:sz w:val="16"/>
                <w:szCs w:val="16"/>
                <w:lang w:eastAsia="en-GB"/>
              </w:rPr>
              <w:t xml:space="preserve"> algorithm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7.3.3.6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Ciphering and deciphering / Correct functionality of EPS </w:t>
            </w:r>
            <w:r w:rsidRPr="00FC5B68">
              <w:rPr>
                <w:sz w:val="16"/>
                <w:szCs w:val="16"/>
                <w:lang w:eastAsia="zh-CN"/>
              </w:rPr>
              <w:t>UP</w:t>
            </w:r>
            <w:r w:rsidRPr="00FC5B68">
              <w:rPr>
                <w:sz w:val="16"/>
                <w:szCs w:val="16"/>
                <w:lang w:eastAsia="en-US"/>
              </w:rPr>
              <w:t xml:space="preserve"> encryption algorithms / </w:t>
            </w:r>
            <w:r w:rsidRPr="00FC5B68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</w:t>
            </w: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C215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 w:rsidRPr="00FC5B68">
              <w:rPr>
                <w:rFonts w:cs="Arial"/>
                <w:sz w:val="16"/>
                <w:szCs w:val="16"/>
                <w:lang w:eastAsia="en-GB"/>
              </w:rPr>
              <w:t xml:space="preserve"> algorithm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7.3.4.1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Integrity protection / Correct functionality of EPS AS integrity algorithms / SNOW3G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7.3.4.2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Integrity protection / Correct functionality of EPS AS integrity algorithms / AES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7.3.4.3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Integrity protection / Correct functionality of EPS AS integrity algorithms / ZUC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 w:rsidRPr="00FC5B68">
              <w:rPr>
                <w:rFonts w:cs="Arial"/>
                <w:sz w:val="16"/>
                <w:szCs w:val="16"/>
                <w:lang w:eastAsia="en-GB"/>
              </w:rPr>
              <w:t xml:space="preserve"> algorithm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7.3.5.1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7.3.5.2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PDCP handover / Lossless handover / PDCP sequence number maintenance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7.3.5.3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PDCP handover / Non-lossless handover </w:t>
            </w:r>
            <w:r w:rsidRPr="00FC5B68">
              <w:rPr>
                <w:sz w:val="16"/>
                <w:szCs w:val="16"/>
                <w:lang w:eastAsia="en-US"/>
              </w:rPr>
              <w:t xml:space="preserve">/ </w:t>
            </w:r>
            <w:r w:rsidRPr="00FC5B68">
              <w:rPr>
                <w:sz w:val="16"/>
                <w:szCs w:val="16"/>
                <w:lang w:eastAsia="en-US"/>
              </w:rPr>
              <w:t>PDCP sequence number maintenance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7.3.5.4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PDCP handover / Lossless handover / PDCP status report to convey the information on missing or acknowledged PDCP SDUs at handover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7.3.5.5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PDCP handover / In-order delivery and duplicate elimination in the downlink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7.3.6.1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PDCP discard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7.3.7.1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96B2F">
              <w:rPr>
                <w:rFonts w:cs="Arial"/>
                <w:color w:val="FF0000"/>
                <w:sz w:val="16"/>
                <w:szCs w:val="16"/>
                <w:lang w:eastAsia="en-US"/>
              </w:rPr>
              <w:t>PDCP Uplink Routing / Split DRB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7.3.7.2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96B2F">
              <w:rPr>
                <w:rFonts w:cs="Arial"/>
                <w:color w:val="FF0000"/>
                <w:sz w:val="16"/>
                <w:szCs w:val="16"/>
                <w:lang w:eastAsia="en-US"/>
              </w:rPr>
              <w:t>PDCP Data Recovery / Reconfiguration of Split DRB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7.3.7.3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PDCP Data Recovery / Reconfiguration of Split DRB to MCG/SCG DRBs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C246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 and DC SCG DRB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7.3.7.4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96B2F">
              <w:rPr>
                <w:rFonts w:cs="Arial"/>
                <w:color w:val="FF0000"/>
                <w:sz w:val="16"/>
                <w:szCs w:val="16"/>
                <w:lang w:eastAsia="en-US"/>
              </w:rPr>
              <w:t>PDCP re-establishment at handover / Split DRB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7.3.7.5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PDCP re-establishment at handover of MCG/SCG DRBs and at SCG change without handover with SCG DRB change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C246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 and DC SCG DRB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7.3.8.1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Security Aspects / ProSe Direct Communication / Correct Counting and Wrapping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</w:t>
            </w: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supporting ProSe direct communication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7.3.8.2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Security Aspects / ProSe Direct Communication / Security Information for no Confidentiality Protection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</w:t>
            </w: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supporting ProSe direct communication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666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b/>
                <w:bCs/>
                <w:sz w:val="16"/>
                <w:szCs w:val="16"/>
                <w:lang w:eastAsia="en-US"/>
              </w:rPr>
              <w:t>RADIO RESOURCE CONTROL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8.1.1.1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8.1.1.2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/ Paging for notification of BCCH modification in idle mode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8.1.1.3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/ Paging for connection in idle mode / Multiple paging records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8.1.1.4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/ Paging for connection in idle mode / Shared network environment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8.1.1.6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/ BCCH modification in connected mode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8.1.1.7</w:t>
            </w:r>
          </w:p>
        </w:tc>
        <w:tc>
          <w:tcPr>
            <w:tcW w:w="3666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/ Paging / EAB active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C194</w:t>
            </w:r>
          </w:p>
        </w:tc>
        <w:tc>
          <w:tcPr>
            <w:tcW w:w="3536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EAB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establishment / Reject with wait time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establishment / Return to idle state after T300 timeout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establishment / 0% access probability for MO calls, no restriction for MO signalling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establishment / Non-zero percent access probability for MO calls, no restriction for MO signalling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establishment / 0% access probability for AC 0 to 9, AC 10 is barred, AC 11 to 15 are not barred, access for UE with access class in the range 11 to 15 is allowed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establishment / Range of access baring time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Multiple PDN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8.1.2.9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Establishment / 0% access probability for MO calls, non-zero percent access probability for MO signalling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8.1.2.10</w:t>
            </w:r>
          </w:p>
        </w:tc>
        <w:tc>
          <w:tcPr>
            <w:tcW w:w="366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8.1.2.11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8.1.2.12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8.1.2.13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RRC connection establishment / 0% access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probability for MO calls, 0% access probability for MO signalling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8.1.2.14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establishment / High speed flag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8.1.3.3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release / Redirection to another E-UTRAN frequency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release / Success / With priority information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release / Redirection from E-UTRAN to UTRAN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8.1.3.6a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release / Redirection from E-UTRAN to UTRAN / Pre-redirection info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A8062C" w:rsidRDefault="008D0508">
            <w:pPr>
              <w:pStyle w:val="LD"/>
              <w:keepNext w:val="0"/>
              <w:keepLines w:val="0"/>
              <w:spacing w:line="240" w:lineRule="auto"/>
              <w:rPr>
                <w:rFonts w:cs="Arial"/>
                <w:sz w:val="16"/>
                <w:szCs w:val="16"/>
                <w:lang w:eastAsia="zh-CN"/>
              </w:rPr>
              <w:pPrChange w:id="59" w:author="Mark Harris (7056382)" w:date="2016-07-25T14:34:00Z">
                <w:pPr>
                  <w:pStyle w:val="TAL"/>
                  <w:keepNext w:val="0"/>
                  <w:keepLines w:val="0"/>
                </w:pPr>
              </w:pPrChange>
            </w:pPr>
            <w:r w:rsidRPr="001E7D5C">
              <w:rPr>
                <w:rFonts w:ascii="Arial" w:hAnsi="Arial" w:cs="Arial"/>
                <w:sz w:val="16"/>
                <w:szCs w:val="16"/>
                <w:lang w:eastAsia="zh-CN"/>
                <w:rPrChange w:id="60" w:author="Mark Harris (7056382)" w:date="2016-07-25T14:35:00Z">
                  <w:rPr>
                    <w:sz w:val="16"/>
                    <w:szCs w:val="16"/>
                    <w:lang w:eastAsia="zh-CN"/>
                  </w:rPr>
                </w:rPrChange>
              </w:rPr>
              <w:t>Rel</w:t>
            </w:r>
            <w:del w:id="61" w:author="Mark Harris (7056382)" w:date="2016-07-25T14:34:00Z">
              <w:r w:rsidRPr="001E7D5C" w:rsidDel="001E7D5C">
                <w:rPr>
                  <w:rFonts w:ascii="Arial" w:hAnsi="Arial" w:cs="Arial"/>
                  <w:sz w:val="16"/>
                  <w:szCs w:val="16"/>
                  <w:lang w:eastAsia="zh-CN"/>
                  <w:rPrChange w:id="62" w:author="Mark Harris (7056382)" w:date="2016-07-25T14:35:00Z">
                    <w:rPr>
                      <w:sz w:val="16"/>
                      <w:szCs w:val="16"/>
                      <w:lang w:eastAsia="zh-CN"/>
                    </w:rPr>
                  </w:rPrChange>
                </w:rPr>
                <w:noBreakHyphen/>
              </w:r>
            </w:del>
            <w:ins w:id="63" w:author="Mark Harris (7056382)" w:date="2016-07-25T14:34:00Z">
              <w:r w:rsidR="001E7D5C" w:rsidRPr="001E7D5C">
                <w:rPr>
                  <w:rFonts w:ascii="Arial" w:hAnsi="Arial" w:cs="Arial"/>
                  <w:sz w:val="16"/>
                  <w:szCs w:val="16"/>
                  <w:lang w:eastAsia="zh-CN"/>
                  <w:rPrChange w:id="64" w:author="Mark Harris (7056382)" w:date="2016-07-25T14:35:00Z">
                    <w:rPr>
                      <w:sz w:val="16"/>
                      <w:szCs w:val="16"/>
                      <w:lang w:eastAsia="zh-CN"/>
                    </w:rPr>
                  </w:rPrChange>
                </w:rPr>
                <w:t>-</w:t>
              </w:r>
            </w:ins>
            <w:r w:rsidRPr="001E7D5C">
              <w:rPr>
                <w:rFonts w:ascii="Arial" w:hAnsi="Arial" w:cs="Arial"/>
                <w:sz w:val="16"/>
                <w:szCs w:val="16"/>
                <w:lang w:eastAsia="zh-CN"/>
                <w:rPrChange w:id="65" w:author="Mark Harris (7056382)" w:date="2016-07-25T14:35:00Z">
                  <w:rPr>
                    <w:sz w:val="16"/>
                    <w:szCs w:val="16"/>
                    <w:lang w:eastAsia="zh-CN"/>
                  </w:rPr>
                </w:rPrChange>
              </w:rPr>
              <w:t>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</w:t>
            </w:r>
            <w:del w:id="66" w:author="Mark Harris (7056382)" w:date="2016-07-25T14:35:00Z">
              <w:r w:rsidRPr="00FC5B68" w:rsidDel="001E7D5C">
                <w:rPr>
                  <w:sz w:val="16"/>
                  <w:szCs w:val="16"/>
                  <w:lang w:eastAsia="zh-CN"/>
                </w:rPr>
                <w:noBreakHyphen/>
              </w:r>
            </w:del>
            <w:ins w:id="67" w:author="Mark Harris (7056382)" w:date="2016-07-25T14:35:00Z">
              <w:r w:rsidR="001E7D5C">
                <w:rPr>
                  <w:sz w:val="16"/>
                  <w:szCs w:val="16"/>
                  <w:lang w:eastAsia="zh-CN"/>
                </w:rPr>
                <w:t>-</w:t>
              </w:r>
            </w:ins>
            <w:r w:rsidRPr="00FC5B68">
              <w:rPr>
                <w:sz w:val="16"/>
                <w:szCs w:val="16"/>
                <w:lang w:eastAsia="zh-CN"/>
              </w:rPr>
              <w:t>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release / Redirection from UTRAN to E-UTRAN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release / Redirection from E-UTRAN to GERAN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8.1.3.9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release / Redirection from E-UTRAN to HRPD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HRPD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8.1.3.10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release / Redirection from E-UTRAN to 1xRTT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1x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RT</w:t>
              </w:r>
            </w:smartTag>
            <w:r w:rsidRPr="00FC5B68"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8.1.3.11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release / Redirection to another E-UTRAN band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C184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more than 1 FDD or TDD E-UTRA band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8.1.3.11a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RRC connection release / Redirection to another E-UTRAN band / </w:t>
            </w:r>
            <w:r w:rsidRPr="00FC5B68">
              <w:rPr>
                <w:sz w:val="16"/>
                <w:szCs w:val="16"/>
                <w:lang w:eastAsia="en-US"/>
              </w:rPr>
              <w:t>Inter-</w:t>
            </w:r>
            <w:r w:rsidRPr="00FC5B68">
              <w:rPr>
                <w:sz w:val="16"/>
                <w:szCs w:val="16"/>
                <w:lang w:eastAsia="zh-CN"/>
              </w:rPr>
              <w:t xml:space="preserve">band / </w:t>
            </w:r>
            <w:r w:rsidRPr="00FC5B68">
              <w:rPr>
                <w:sz w:val="16"/>
                <w:szCs w:val="16"/>
                <w:lang w:eastAsia="zh-CN"/>
              </w:rPr>
              <w:t>Between FDD and TDD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FDD and E-UTRA TDD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8.1.3.12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release / Success / With priority information / Inter-band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C184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more than 1 FDD or TDD E-UTRA band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Del="00A36C23" w:rsidRDefault="008D0508" w:rsidP="00264FAF">
            <w:pPr>
              <w:pStyle w:val="TAL"/>
              <w:rPr>
                <w:del w:id="68" w:author="Mark Harris (7056382)" w:date="2016-07-26T09:21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  <w:ins w:id="69" w:author="Mark Harris (7056382)" w:date="2016-07-26T09:21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Del="00A36C23" w:rsidRDefault="008D0508">
            <w:pPr>
              <w:pStyle w:val="TAL"/>
              <w:rPr>
                <w:del w:id="70" w:author="Mark Harris (7056382)" w:date="2016-07-26T09:21:00Z"/>
                <w:sz w:val="16"/>
                <w:szCs w:val="16"/>
                <w:lang w:eastAsia="en-US"/>
              </w:rPr>
              <w:pPrChange w:id="71" w:author="Mark Harris (7056382)" w:date="2016-07-26T09:21:00Z">
                <w:pPr>
                  <w:pStyle w:val="TAL"/>
                  <w:keepNext w:val="0"/>
                  <w:keepLines w:val="0"/>
                </w:pPr>
              </w:pPrChange>
            </w:pPr>
            <w:r w:rsidRPr="00FC5B68">
              <w:rPr>
                <w:sz w:val="16"/>
                <w:szCs w:val="16"/>
                <w:lang w:eastAsia="en-US"/>
              </w:rPr>
              <w:t>Either TC 8.1.3.12 or TC 8.1.3.12b shall be executed.</w:t>
            </w:r>
            <w:ins w:id="72" w:author="Mark Harris (7056382)" w:date="2016-07-26T09:21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lastRenderedPageBreak/>
              <w:t>8.1.3.12a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release / Success / With priority information / Inter-</w:t>
            </w:r>
            <w:r w:rsidRPr="00FC5B68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FDD and E-UTRA TDD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8.1.3.12b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en-US"/>
              </w:rPr>
              <w:t>RRC connection release / Success / With priority information / Inter-band(Single frequency operation in source band)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Del="00A36C23" w:rsidRDefault="008D0508" w:rsidP="00264FAF">
            <w:pPr>
              <w:pStyle w:val="TAL"/>
              <w:rPr>
                <w:del w:id="73" w:author="Mark Harris (7056382)" w:date="2016-07-26T09:21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  <w:ins w:id="74" w:author="Mark Harris (7056382)" w:date="2016-07-26T09:21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Del="00A36C23" w:rsidRDefault="008D0508">
            <w:pPr>
              <w:pStyle w:val="TAL"/>
              <w:rPr>
                <w:del w:id="75" w:author="Mark Harris (7056382)" w:date="2016-07-26T09:21:00Z"/>
                <w:sz w:val="16"/>
                <w:szCs w:val="16"/>
                <w:lang w:eastAsia="en-US"/>
              </w:rPr>
              <w:pPrChange w:id="76" w:author="Mark Harris (7056382)" w:date="2016-07-26T09:21:00Z">
                <w:pPr>
                  <w:pStyle w:val="TAL"/>
                  <w:keepNext w:val="0"/>
                  <w:keepLines w:val="0"/>
                </w:pPr>
              </w:pPrChange>
            </w:pPr>
            <w:r w:rsidRPr="00FC5B68">
              <w:rPr>
                <w:sz w:val="16"/>
                <w:szCs w:val="16"/>
                <w:lang w:eastAsia="en-US"/>
              </w:rPr>
              <w:t>Either TC 8.1.3.12 or TC 8.1.3.12b shall be executed.</w:t>
            </w:r>
            <w:ins w:id="77" w:author="Mark Harris (7056382)" w:date="2016-07-26T09:21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8.2.1.1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Radio bearer establishment for transition from RRC_IDLE to RRC_CONNECTED / Success / Default bearer / Early bearer establishment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8.2.1.3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Radio bearer establishment / Success / Dedicated bearer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8.2.1.5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Radio bearer establishment for transition from RRC_IDLE to RRC CONNECTED / Success / Latency check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8.2.1.6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Radio bearer establishment for transition from RRC_IDLE to RRC CONNECTED / Success / Latency check / SecurityModeCommand and RRCConnectionReconfiguration transmitted in the same TTI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8.2.1.7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Radio bearer establishment / Success / SRB2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8.2.1.8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Radio bearer establishment / Success / Dedicated bearer / ROHC configured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C120F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Feature Group Indicator 7 and </w:t>
            </w:r>
            <w:r w:rsidRPr="00FC5B68">
              <w:rPr>
                <w:sz w:val="16"/>
                <w:szCs w:val="16"/>
                <w:lang w:eastAsia="zh-CN"/>
              </w:rPr>
              <w:t>ROHC</w:t>
            </w:r>
            <w:r w:rsidRPr="00FC5B68">
              <w:rPr>
                <w:sz w:val="16"/>
                <w:szCs w:val="16"/>
                <w:lang w:eastAsia="en-US"/>
              </w:rPr>
              <w:t xml:space="preserve"> profile0x0001 and </w:t>
            </w:r>
            <w:r w:rsidRPr="00FC5B68">
              <w:rPr>
                <w:sz w:val="16"/>
                <w:szCs w:val="16"/>
                <w:lang w:eastAsia="zh-CN"/>
              </w:rPr>
              <w:t>ROHC</w:t>
            </w:r>
            <w:r w:rsidRPr="00FC5B68">
              <w:rPr>
                <w:sz w:val="16"/>
                <w:szCs w:val="16"/>
                <w:lang w:eastAsia="en-US"/>
              </w:rPr>
              <w:t xml:space="preserve"> profile0x0002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C120T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8.2.2.1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Radio resource reconfiguration / Success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8.2.2.2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SRB/DRB reconfiguration / Success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8.2.2.3.1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SCell addition/modification/release / Success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8.2.2.3.2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SCell addition/modification/release / Success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8.2.2.3.3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SCell addition/ modification/release / Success / 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8.2.2.4.1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r w:rsidRPr="00FC5B68">
              <w:rPr>
                <w:sz w:val="16"/>
                <w:szCs w:val="16"/>
                <w:lang w:eastAsia="en-US"/>
              </w:rPr>
              <w:t>S</w:t>
            </w:r>
            <w:r w:rsidRPr="00FC5B68">
              <w:rPr>
                <w:sz w:val="16"/>
                <w:szCs w:val="16"/>
                <w:lang w:eastAsia="zh-CN"/>
              </w:rPr>
              <w:t>Cell SI change / Success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8.2.2.4.2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r w:rsidRPr="00FC5B68">
              <w:rPr>
                <w:sz w:val="16"/>
                <w:szCs w:val="16"/>
                <w:lang w:eastAsia="en-US"/>
              </w:rPr>
              <w:t>S</w:t>
            </w:r>
            <w:r w:rsidRPr="00FC5B68">
              <w:rPr>
                <w:sz w:val="16"/>
                <w:szCs w:val="16"/>
                <w:lang w:eastAsia="zh-CN"/>
              </w:rPr>
              <w:t>Cell SI change / Success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90"/>
          <w:jc w:val="center"/>
        </w:trPr>
        <w:tc>
          <w:tcPr>
            <w:tcW w:w="1005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8.2.2.4.3</w:t>
            </w:r>
          </w:p>
        </w:tc>
        <w:tc>
          <w:tcPr>
            <w:tcW w:w="3666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SCell SI change / Success / Intra-band non-contiguous CA</w:t>
            </w:r>
          </w:p>
        </w:tc>
        <w:tc>
          <w:tcPr>
            <w:tcW w:w="852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90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8.2.2.5.1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SCell Addition without UL / Success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8.2.2.5.2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SCell Addition without UL / Success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8.2.2.5.3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SCell Addition without UL / Success / 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8.2.2.6.1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RRC connection reconfiguration/ UE Assistance Information/power preference indication setup and release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8.2.2.6.2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reconfiguration/ UE Assistance Information/power preference indication release on connection re-establishment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8.2.2.6.3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reconfiguration/ UE Assistance Information/T340 running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8.2.2.7.1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sTAG addition/modification/release / Success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Intra-band contiguous Uplink Carrier Aggregation and multiple timing advances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8.2.2.7.2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sTAG addition/modification/release / Success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Inter-band Uplink Carrier Aggregation and multiple timing advances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8.2.2.7.3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sTAG addition/modification/release / Success / 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Intra-band non-contiguous Uplink Carrier Aggregation and multiple timing advances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8.2.2.8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RRC connection reconfiguration / </w:t>
            </w:r>
            <w:r w:rsidRPr="00FC5B68">
              <w:rPr>
                <w:rFonts w:eastAsia="SimSun"/>
                <w:sz w:val="16"/>
                <w:szCs w:val="16"/>
                <w:lang w:eastAsia="en-US"/>
              </w:rPr>
              <w:t xml:space="preserve">SIB1 information </w:t>
            </w:r>
            <w:r w:rsidRPr="00FC5B68">
              <w:rPr>
                <w:sz w:val="16"/>
                <w:szCs w:val="16"/>
                <w:lang w:eastAsia="en-US"/>
              </w:rPr>
              <w:t>/ Success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FC5B68">
              <w:rPr>
                <w:rFonts w:cs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8.2.2.9.1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PSCell addition and SCG release / SCG / DRB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8.2.2.9.2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PSCell addition and SCG release / Split DRB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8.2.2.9.3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96B2F">
              <w:rPr>
                <w:noProof/>
                <w:lang w:eastAsia="ko-KR"/>
              </w:rPr>
              <w:t>RRC connection reconfiguration / SCG change without handover / SCG DRB to MCG DRB and SCG DRB modification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Rel-13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C245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UEs supporting E-UTRA and DC SCG DRB</w:t>
            </w:r>
          </w:p>
        </w:tc>
        <w:tc>
          <w:tcPr>
            <w:tcW w:w="1414" w:type="dxa"/>
            <w:gridSpan w:val="5"/>
          </w:tcPr>
          <w:p w:rsidR="008D0508" w:rsidRPr="00FC5B68" w:rsidDel="007076F6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Del="007076F6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8.2.2.9.4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96B2F">
              <w:rPr>
                <w:lang w:eastAsia="en-US"/>
              </w:rPr>
              <w:t>RRC connection reconfiguration / SCG change without handover / Split DRB to MCG/SCG DRBs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Rel-13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C246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 and DC SCG DRB</w:t>
            </w:r>
          </w:p>
        </w:tc>
        <w:tc>
          <w:tcPr>
            <w:tcW w:w="1414" w:type="dxa"/>
            <w:gridSpan w:val="5"/>
          </w:tcPr>
          <w:p w:rsidR="008D0508" w:rsidRPr="00FC5B68" w:rsidDel="007076F6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Del="007076F6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8.2.2.9.5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noProof/>
                <w:sz w:val="16"/>
                <w:szCs w:val="16"/>
                <w:lang w:eastAsia="en-US"/>
              </w:rPr>
              <w:t>8.2.2.1</w:t>
            </w:r>
            <w:r w:rsidRPr="00FC5B68">
              <w:rPr>
                <w:rFonts w:hint="eastAsia"/>
                <w:noProof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noProof/>
                <w:sz w:val="16"/>
                <w:szCs w:val="16"/>
                <w:lang w:eastAsia="en-US"/>
              </w:rPr>
              <w:t xml:space="preserve">eIMTA / </w:t>
            </w:r>
            <w:r w:rsidRPr="00FC5B68">
              <w:rPr>
                <w:noProof/>
                <w:sz w:val="16"/>
                <w:szCs w:val="16"/>
                <w:lang w:eastAsia="en-US"/>
              </w:rPr>
              <w:t>RRC connection reconfiguration / Radio resource</w:t>
            </w:r>
            <w:r w:rsidRPr="00FC5B68">
              <w:rPr>
                <w:rFonts w:hint="eastAsia"/>
                <w:noProof/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noProof/>
                <w:sz w:val="16"/>
                <w:szCs w:val="16"/>
                <w:lang w:eastAsia="en-US"/>
              </w:rPr>
              <w:t>reconfiguration / Success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 w:hint="eastAsia"/>
                <w:sz w:val="16"/>
                <w:szCs w:val="16"/>
                <w:lang w:eastAsia="zh-CN"/>
              </w:rPr>
              <w:t>C256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rFonts w:hint="eastAsia"/>
                <w:sz w:val="16"/>
                <w:szCs w:val="16"/>
                <w:lang w:eastAsia="en-US"/>
              </w:rPr>
              <w:t xml:space="preserve"> and eIMTA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noProof/>
                <w:sz w:val="16"/>
                <w:szCs w:val="16"/>
                <w:lang w:eastAsia="en-US"/>
              </w:rPr>
              <w:t>8.2.</w:t>
            </w:r>
            <w:r w:rsidRPr="00FC5B68">
              <w:rPr>
                <w:rFonts w:hint="eastAsia"/>
                <w:noProof/>
                <w:sz w:val="16"/>
                <w:szCs w:val="16"/>
                <w:lang w:eastAsia="zh-TW"/>
              </w:rPr>
              <w:t>2</w:t>
            </w:r>
            <w:r w:rsidRPr="00FC5B68">
              <w:rPr>
                <w:noProof/>
                <w:sz w:val="16"/>
                <w:szCs w:val="16"/>
                <w:lang w:eastAsia="en-US"/>
              </w:rPr>
              <w:t>.26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noProof/>
                <w:sz w:val="16"/>
                <w:szCs w:val="16"/>
                <w:lang w:eastAsia="en-US"/>
              </w:rPr>
              <w:t>eIMTA / RRC connection reconfiguration / Handover / Success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C256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rFonts w:hint="eastAsia"/>
                <w:sz w:val="16"/>
                <w:szCs w:val="16"/>
                <w:lang w:eastAsia="en-US"/>
              </w:rPr>
              <w:t xml:space="preserve"> and eIMTA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8.2.3.1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Radio bearer release / Success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Success / Dedicated preamble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Success / Common preamble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Success / Intra-cell / Security reconfiguration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RRC connection reconfiguration / Handover /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Failure / Intra-cell / Security reconfiguration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All parameters included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Success / Inter-frequency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13 and Feature Group Indicator 25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Failure / Re-establishment successful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Failure / Re-establishment failure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8.2.4.9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Inter-band blind handover / Success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13 and Feature Group Indicator 25 and more than 1 FDD or TDD E-UTRA band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C185T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8.2.4.10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RRC connection reconfiguration / Handover </w:t>
            </w:r>
            <w:r w:rsidRPr="00FC5B68">
              <w:rPr>
                <w:sz w:val="16"/>
                <w:szCs w:val="16"/>
                <w:lang w:eastAsia="en-US"/>
              </w:rPr>
              <w:t xml:space="preserve">/ </w:t>
            </w:r>
            <w:r w:rsidRPr="00FC5B68">
              <w:rPr>
                <w:sz w:val="16"/>
                <w:szCs w:val="16"/>
                <w:lang w:eastAsia="en-US"/>
              </w:rPr>
              <w:t>Between FDD and TDD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</w:t>
            </w:r>
            <w:r w:rsidRPr="00FC5B68">
              <w:rPr>
                <w:sz w:val="16"/>
                <w:szCs w:val="16"/>
                <w:lang w:eastAsia="zh-CN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E-UTRA</w:t>
            </w:r>
            <w:r w:rsidRPr="00FC5B68">
              <w:rPr>
                <w:sz w:val="16"/>
                <w:szCs w:val="16"/>
                <w:lang w:eastAsia="zh-CN"/>
              </w:rPr>
              <w:t xml:space="preserve"> FDD and E-UTRA TDD</w:t>
            </w:r>
            <w:r w:rsidRPr="00FC5B68">
              <w:rPr>
                <w:sz w:val="16"/>
                <w:szCs w:val="16"/>
                <w:lang w:eastAsia="en-US"/>
              </w:rPr>
              <w:t xml:space="preserve"> and FDD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 xml:space="preserve">and FDD Feature Group Indicator 30 and TDD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TDD Feature Group Indicator 30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8.2.4.12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Setup and release of MIMO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C56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(UE Category 2 to UE Category 5)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8.2.4.13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Success (with measurement) / Inter-band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and Feature Group Indicator 13 and Feature Group Indicator 25 and more than 1 FDD or TDD E-UTRA band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8.2.4.13a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Success (with measurement) / Inter-</w:t>
            </w:r>
            <w:r w:rsidRPr="00FC5B68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FDD and E-UTRA TDD</w:t>
            </w:r>
            <w:r w:rsidRPr="00FC5B68">
              <w:rPr>
                <w:sz w:val="16"/>
                <w:szCs w:val="16"/>
                <w:lang w:eastAsia="en-US"/>
              </w:rPr>
              <w:t xml:space="preserve"> and FDD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FDD Feature Group Indicator</w:t>
            </w:r>
            <w:r w:rsidRPr="00FC5B68">
              <w:rPr>
                <w:sz w:val="16"/>
                <w:szCs w:val="16"/>
                <w:lang w:eastAsia="zh-CN"/>
              </w:rPr>
              <w:t xml:space="preserve"> 30</w:t>
            </w:r>
            <w:r w:rsidRPr="00FC5B68">
              <w:rPr>
                <w:sz w:val="16"/>
                <w:szCs w:val="16"/>
                <w:lang w:eastAsia="en-US"/>
              </w:rPr>
              <w:t xml:space="preserve"> and TDD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TDD Feature Group Indicator 30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8.2.4.14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Failure / Re-establishment successful / Inter-band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and Feature Group Indicator 13 and Feature Group Indicator 25 and more than 1 FDD or TDD E-UTRA band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lastRenderedPageBreak/>
              <w:t>8.2.4.14a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Failure / Re-establishment successful / Inter-</w:t>
            </w:r>
            <w:r w:rsidRPr="00FC5B68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FDD and E-UTRA TDD</w:t>
            </w:r>
            <w:r w:rsidRPr="00FC5B68">
              <w:rPr>
                <w:sz w:val="16"/>
                <w:szCs w:val="16"/>
                <w:lang w:eastAsia="en-US"/>
              </w:rPr>
              <w:t xml:space="preserve"> and FDD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FDD Feature Group Indicator</w:t>
            </w:r>
            <w:r w:rsidRPr="00FC5B68">
              <w:rPr>
                <w:sz w:val="16"/>
                <w:szCs w:val="16"/>
                <w:lang w:eastAsia="zh-CN"/>
              </w:rPr>
              <w:t xml:space="preserve"> 30</w:t>
            </w:r>
            <w:r w:rsidRPr="00FC5B68">
              <w:rPr>
                <w:sz w:val="16"/>
                <w:szCs w:val="16"/>
                <w:lang w:eastAsia="en-US"/>
              </w:rPr>
              <w:t xml:space="preserve"> and TDD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TDD Feature Group Indicator 30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8.2.4.15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Failure / Re-establishment failure / Inter-band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and Feature Group Indicator 13 and Feature Group Indicator 25 and more than 1 FDD or TDD E-UTRA band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8.2.4.15a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Failure / Re-establishment failure / Inter-</w:t>
            </w:r>
            <w:r w:rsidRPr="00FC5B68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FDD and E-UTRA TDD</w:t>
            </w:r>
            <w:r w:rsidRPr="00FC5B68">
              <w:rPr>
                <w:sz w:val="16"/>
                <w:szCs w:val="16"/>
                <w:lang w:eastAsia="en-US"/>
              </w:rPr>
              <w:t xml:space="preserve"> and FDD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FDD Feature Group Indicator</w:t>
            </w:r>
            <w:r w:rsidRPr="00FC5B68">
              <w:rPr>
                <w:sz w:val="16"/>
                <w:szCs w:val="16"/>
                <w:lang w:eastAsia="zh-CN"/>
              </w:rPr>
              <w:t xml:space="preserve"> 30</w:t>
            </w:r>
            <w:r w:rsidRPr="00FC5B68">
              <w:rPr>
                <w:sz w:val="16"/>
                <w:szCs w:val="16"/>
                <w:lang w:eastAsia="en-US"/>
              </w:rPr>
              <w:t xml:space="preserve"> and TDD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TDD Feature Group Indicator 30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8.2.4.16.1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Setup and Change of MIMO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A8062C" w:rsidRDefault="008D0508">
            <w:pPr>
              <w:pStyle w:val="B1"/>
              <w:spacing w:after="0"/>
              <w:ind w:left="0" w:firstLine="0"/>
              <w:jc w:val="center"/>
              <w:rPr>
                <w:rFonts w:cs="Arial"/>
                <w:sz w:val="16"/>
                <w:szCs w:val="16"/>
                <w:lang w:eastAsia="zh-CN"/>
              </w:rPr>
              <w:pPrChange w:id="78" w:author="Mark Harris (7056382)" w:date="2016-07-25T11:34:00Z">
                <w:pPr>
                  <w:pStyle w:val="TAC"/>
                  <w:keepNext w:val="0"/>
                  <w:keepLines w:val="0"/>
                </w:pPr>
              </w:pPrChange>
            </w:pPr>
            <w:r w:rsidRPr="008D0508">
              <w:rPr>
                <w:rFonts w:ascii="Arial" w:hAnsi="Arial" w:cs="Arial"/>
                <w:sz w:val="16"/>
                <w:szCs w:val="16"/>
                <w:lang w:eastAsia="zh-CN"/>
                <w:rPrChange w:id="79" w:author="Mark Harris (7056382)" w:date="2016-07-25T11:34:00Z">
                  <w:rPr>
                    <w:sz w:val="16"/>
                    <w:szCs w:val="16"/>
                    <w:lang w:eastAsia="zh-CN"/>
                  </w:rPr>
                </w:rPrChange>
              </w:rPr>
              <w:t>Rel</w:t>
            </w:r>
            <w:del w:id="80" w:author="Mark Harris (7056382)" w:date="2016-07-25T11:34:00Z">
              <w:r w:rsidRPr="008D0508" w:rsidDel="008D0508">
                <w:rPr>
                  <w:rFonts w:ascii="Arial" w:hAnsi="Arial" w:cs="Arial"/>
                  <w:sz w:val="16"/>
                  <w:szCs w:val="16"/>
                  <w:lang w:eastAsia="zh-CN"/>
                  <w:rPrChange w:id="81" w:author="Mark Harris (7056382)" w:date="2016-07-25T11:34:00Z">
                    <w:rPr>
                      <w:sz w:val="16"/>
                      <w:szCs w:val="16"/>
                      <w:lang w:eastAsia="zh-CN"/>
                    </w:rPr>
                  </w:rPrChange>
                </w:rPr>
                <w:noBreakHyphen/>
              </w:r>
            </w:del>
            <w:ins w:id="82" w:author="Mark Harris (7056382)" w:date="2016-07-25T11:34:00Z">
              <w:r w:rsidRPr="008D0508">
                <w:rPr>
                  <w:rFonts w:ascii="Arial" w:hAnsi="Arial" w:cs="Arial"/>
                  <w:sz w:val="16"/>
                  <w:szCs w:val="16"/>
                  <w:lang w:eastAsia="zh-CN"/>
                  <w:rPrChange w:id="83" w:author="Mark Harris (7056382)" w:date="2016-07-25T11:34:00Z">
                    <w:rPr>
                      <w:sz w:val="16"/>
                      <w:szCs w:val="16"/>
                      <w:lang w:eastAsia="zh-CN"/>
                    </w:rPr>
                  </w:rPrChange>
                </w:rPr>
                <w:t>-</w:t>
              </w:r>
            </w:ins>
            <w:r w:rsidRPr="008D0508">
              <w:rPr>
                <w:rFonts w:ascii="Arial" w:hAnsi="Arial" w:cs="Arial"/>
                <w:sz w:val="16"/>
                <w:szCs w:val="16"/>
                <w:lang w:eastAsia="zh-CN"/>
                <w:rPrChange w:id="84" w:author="Mark Harris (7056382)" w:date="2016-07-25T11:34:00Z">
                  <w:rPr>
                    <w:sz w:val="16"/>
                    <w:szCs w:val="16"/>
                    <w:lang w:eastAsia="zh-CN"/>
                  </w:rPr>
                </w:rPrChange>
              </w:rPr>
              <w:t>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C176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Intra-band contiguous Carrier Aggregation and does not support Category 1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8.2.4.16.2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Setup and Change of MIMO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A8062C" w:rsidRDefault="008D0508">
            <w:pPr>
              <w:pStyle w:val="B1"/>
              <w:spacing w:after="0"/>
              <w:ind w:left="0" w:firstLine="0"/>
              <w:jc w:val="center"/>
              <w:rPr>
                <w:rFonts w:cs="Arial"/>
                <w:sz w:val="16"/>
                <w:szCs w:val="16"/>
                <w:lang w:eastAsia="zh-CN"/>
              </w:rPr>
              <w:pPrChange w:id="85" w:author="Mark Harris (7056382)" w:date="2016-07-25T11:34:00Z">
                <w:pPr>
                  <w:pStyle w:val="TAC"/>
                  <w:keepNext w:val="0"/>
                  <w:keepLines w:val="0"/>
                </w:pPr>
              </w:pPrChange>
            </w:pPr>
            <w:r w:rsidRPr="008D0508">
              <w:rPr>
                <w:rFonts w:ascii="Arial" w:hAnsi="Arial" w:cs="Arial"/>
                <w:sz w:val="16"/>
                <w:szCs w:val="16"/>
                <w:lang w:eastAsia="zh-CN"/>
                <w:rPrChange w:id="86" w:author="Mark Harris (7056382)" w:date="2016-07-25T11:35:00Z">
                  <w:rPr>
                    <w:sz w:val="16"/>
                    <w:szCs w:val="16"/>
                    <w:lang w:eastAsia="zh-CN"/>
                  </w:rPr>
                </w:rPrChange>
              </w:rPr>
              <w:t>Rel</w:t>
            </w:r>
            <w:del w:id="87" w:author="Mark Harris (7056382)" w:date="2016-07-25T11:34:00Z">
              <w:r w:rsidRPr="008D0508" w:rsidDel="008D0508">
                <w:rPr>
                  <w:rFonts w:ascii="Arial" w:hAnsi="Arial" w:cs="Arial"/>
                  <w:sz w:val="16"/>
                  <w:szCs w:val="16"/>
                  <w:lang w:eastAsia="zh-CN"/>
                  <w:rPrChange w:id="88" w:author="Mark Harris (7056382)" w:date="2016-07-25T11:35:00Z">
                    <w:rPr>
                      <w:sz w:val="16"/>
                      <w:szCs w:val="16"/>
                      <w:lang w:eastAsia="zh-CN"/>
                    </w:rPr>
                  </w:rPrChange>
                </w:rPr>
                <w:noBreakHyphen/>
              </w:r>
            </w:del>
            <w:ins w:id="89" w:author="Mark Harris (7056382)" w:date="2016-07-25T11:34:00Z">
              <w:r w:rsidRPr="008D0508">
                <w:rPr>
                  <w:rFonts w:ascii="Arial" w:hAnsi="Arial" w:cs="Arial"/>
                  <w:sz w:val="16"/>
                  <w:szCs w:val="16"/>
                  <w:lang w:eastAsia="zh-CN"/>
                  <w:rPrChange w:id="90" w:author="Mark Harris (7056382)" w:date="2016-07-25T11:35:00Z">
                    <w:rPr>
                      <w:sz w:val="16"/>
                      <w:szCs w:val="16"/>
                      <w:lang w:eastAsia="zh-CN"/>
                    </w:rPr>
                  </w:rPrChange>
                </w:rPr>
                <w:t>-</w:t>
              </w:r>
            </w:ins>
            <w:r w:rsidRPr="008D0508">
              <w:rPr>
                <w:rFonts w:ascii="Arial" w:hAnsi="Arial" w:cs="Arial"/>
                <w:sz w:val="16"/>
                <w:szCs w:val="16"/>
                <w:lang w:eastAsia="zh-CN"/>
                <w:rPrChange w:id="91" w:author="Mark Harris (7056382)" w:date="2016-07-25T11:35:00Z">
                  <w:rPr>
                    <w:sz w:val="16"/>
                    <w:szCs w:val="16"/>
                    <w:lang w:eastAsia="zh-CN"/>
                  </w:rPr>
                </w:rPrChange>
              </w:rPr>
              <w:t>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Inter-band Carrier Aggregation and does not support Category 1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90"/>
          <w:jc w:val="center"/>
        </w:trPr>
        <w:tc>
          <w:tcPr>
            <w:tcW w:w="1005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>8.2.4.16.3</w:t>
            </w:r>
          </w:p>
        </w:tc>
        <w:tc>
          <w:tcPr>
            <w:tcW w:w="3666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zh-TW"/>
              </w:rPr>
              <w:t>CA / RRC connection reconfiguration / Setup and Change of MIMO / Intra-band non-Contiguous CA</w:t>
            </w:r>
          </w:p>
        </w:tc>
        <w:tc>
          <w:tcPr>
            <w:tcW w:w="852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90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8.2.4.17.1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Handover / Success</w:t>
            </w:r>
            <w:r w:rsidRPr="00FC5B68">
              <w:rPr>
                <w:sz w:val="16"/>
                <w:szCs w:val="16"/>
                <w:lang w:eastAsia="zh-CN"/>
              </w:rPr>
              <w:t xml:space="preserve"> / PCell Change and SCell addition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8.2.4.17.2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Handover / Success</w:t>
            </w:r>
            <w:r w:rsidRPr="00FC5B68">
              <w:rPr>
                <w:sz w:val="16"/>
                <w:szCs w:val="16"/>
                <w:lang w:eastAsia="zh-CN"/>
              </w:rPr>
              <w:t xml:space="preserve"> / PCell Change and SCell addition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 and </w:t>
            </w:r>
            <w:r w:rsidRPr="00FC5B68">
              <w:rPr>
                <w:sz w:val="16"/>
                <w:lang w:eastAsia="en-US"/>
              </w:rPr>
              <w:t>UL (Pcell) supported in each band of Inter-band CA combination under test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8.2.4.17.3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Handover / Success / PCell Change and SCell addition / 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8.2.4.</w:t>
            </w:r>
            <w:r w:rsidRPr="00FC5B68">
              <w:rPr>
                <w:sz w:val="16"/>
                <w:szCs w:val="16"/>
                <w:lang w:eastAsia="en-US"/>
              </w:rPr>
              <w:t>18.1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Handover / Success / SCell release</w:t>
            </w:r>
            <w:r w:rsidRPr="00FC5B68"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</w:t>
            </w:r>
            <w:r w:rsidRPr="00FC5B68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8.2.4.</w:t>
            </w:r>
            <w:r w:rsidRPr="00FC5B68">
              <w:rPr>
                <w:sz w:val="16"/>
                <w:szCs w:val="16"/>
                <w:lang w:eastAsia="en-US"/>
              </w:rPr>
              <w:t>18</w:t>
            </w:r>
            <w:r w:rsidRPr="00FC5B68">
              <w:rPr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Handover / Success / SCell release</w:t>
            </w:r>
            <w:r w:rsidRPr="00FC5B68"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90"/>
          <w:jc w:val="center"/>
        </w:trPr>
        <w:tc>
          <w:tcPr>
            <w:tcW w:w="1005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lastRenderedPageBreak/>
              <w:t>8.2.4.18.3</w:t>
            </w:r>
          </w:p>
        </w:tc>
        <w:tc>
          <w:tcPr>
            <w:tcW w:w="3666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CA / RRC connection reconfiguration / Handover / Success / SCell release / Intra-band non-Contiguous CA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C132a</w:t>
            </w:r>
          </w:p>
        </w:tc>
        <w:tc>
          <w:tcPr>
            <w:tcW w:w="3536" w:type="dxa"/>
            <w:gridSpan w:val="5"/>
            <w:vMerge w:val="restart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90"/>
          <w:jc w:val="center"/>
        </w:trPr>
        <w:tc>
          <w:tcPr>
            <w:tcW w:w="100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8.2.4.19.1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Handover / Success / PCell Change / SCell no Change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8.2.4.19.2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Handover / Success / PCell Change / SCell no Change / Inter-band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8.2.4.19.3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Handover / Success / PCell Change/ Scell no Change / 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8.2.4.20.1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CA / RRC connection reconfiguration / Handover / Scell Change / </w:t>
            </w:r>
            <w:r w:rsidRPr="00FC5B68">
              <w:rPr>
                <w:sz w:val="16"/>
                <w:szCs w:val="16"/>
                <w:lang w:eastAsia="en-US"/>
              </w:rPr>
              <w:t xml:space="preserve">Success / </w:t>
            </w:r>
            <w:r w:rsidRPr="00FC5B68">
              <w:rPr>
                <w:sz w:val="16"/>
                <w:szCs w:val="16"/>
                <w:lang w:eastAsia="en-US"/>
              </w:rPr>
              <w:t>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8.2.4.20.2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CA / RRC connection reconfiguration / Handover / Scell Change / </w:t>
            </w:r>
            <w:r w:rsidRPr="00FC5B68">
              <w:rPr>
                <w:sz w:val="16"/>
                <w:szCs w:val="16"/>
                <w:lang w:eastAsia="en-US"/>
              </w:rPr>
              <w:t xml:space="preserve">Success / </w:t>
            </w:r>
            <w:r w:rsidRPr="00FC5B68">
              <w:rPr>
                <w:sz w:val="16"/>
                <w:szCs w:val="16"/>
                <w:lang w:eastAsia="en-US"/>
              </w:rPr>
              <w:t>Inter-band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</w:t>
            </w:r>
            <w:r w:rsidRPr="00FC5B68">
              <w:rPr>
                <w:sz w:val="16"/>
                <w:szCs w:val="16"/>
                <w:lang w:eastAsia="en-US"/>
              </w:rPr>
              <w:t>242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Inter-band Carrier Aggregation and UL (Pcell) supported in each band of Inter-band CA combination under test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90"/>
          <w:jc w:val="center"/>
        </w:trPr>
        <w:tc>
          <w:tcPr>
            <w:tcW w:w="1005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8.2.4.20.3</w:t>
            </w:r>
          </w:p>
        </w:tc>
        <w:tc>
          <w:tcPr>
            <w:tcW w:w="3666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CA / RRC connection reconfiguration / Handover / Scell Change 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/ Success / 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>Intra-band non-Contiguous CA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C132a</w:t>
            </w:r>
          </w:p>
        </w:tc>
        <w:tc>
          <w:tcPr>
            <w:tcW w:w="3536" w:type="dxa"/>
            <w:gridSpan w:val="5"/>
            <w:vMerge w:val="restart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90"/>
          <w:jc w:val="center"/>
        </w:trPr>
        <w:tc>
          <w:tcPr>
            <w:tcW w:w="100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8.2.4.21.1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Handover / Success / SCell release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8.2.4.21.2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Handover / Success / SCell release / Inter-band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8.2.4.21.3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Handover / Success / SCell release / 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ja-JP"/>
              </w:rPr>
              <w:lastRenderedPageBreak/>
              <w:t>8.2.4.22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8.2.4.23.1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CA / RRC connection reconfiguration / Handover / Failure / Re-establishment successful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8.2.4.23.2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CA / RRC connection reconfiguration / Handover / Failure / Re-establishment successful / Int</w:t>
            </w:r>
            <w:r w:rsidRPr="00FC5B68">
              <w:rPr>
                <w:sz w:val="16"/>
                <w:szCs w:val="16"/>
                <w:lang w:eastAsia="zh-CN"/>
              </w:rPr>
              <w:t>er</w:t>
            </w:r>
            <w:r w:rsidRPr="00FC5B68">
              <w:rPr>
                <w:sz w:val="16"/>
                <w:szCs w:val="16"/>
                <w:lang w:eastAsia="ja-JP"/>
              </w:rPr>
              <w:t>-band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</w:t>
            </w:r>
            <w:r w:rsidRPr="00FC5B68">
              <w:rPr>
                <w:sz w:val="16"/>
                <w:szCs w:val="16"/>
                <w:lang w:eastAsia="zh-CN"/>
              </w:rPr>
              <w:t>51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8.2.4.23.3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CA / RRC connection reconfiguration / Handover / Failure / Re-establishment successful / Int</w:t>
            </w:r>
            <w:r w:rsidRPr="00FC5B68">
              <w:rPr>
                <w:sz w:val="16"/>
                <w:szCs w:val="16"/>
                <w:lang w:eastAsia="zh-CN"/>
              </w:rPr>
              <w:t>ra</w:t>
            </w:r>
            <w:r w:rsidRPr="00FC5B68">
              <w:rPr>
                <w:sz w:val="16"/>
                <w:szCs w:val="16"/>
                <w:lang w:eastAsia="ja-JP"/>
              </w:rPr>
              <w:t xml:space="preserve">-band </w:t>
            </w:r>
            <w:r w:rsidRPr="00FC5B68">
              <w:rPr>
                <w:sz w:val="16"/>
                <w:szCs w:val="16"/>
                <w:lang w:eastAsia="zh-CN"/>
              </w:rPr>
              <w:t>non-</w:t>
            </w:r>
            <w:r w:rsidRPr="00FC5B68">
              <w:rPr>
                <w:sz w:val="16"/>
                <w:szCs w:val="16"/>
                <w:lang w:eastAsia="ja-JP"/>
              </w:rPr>
              <w:t>Contiguous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zh-CN"/>
              </w:rPr>
              <w:t>132a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8.2.4.25.1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Intra-MeNB and SeNB Handover / MCG DRB to MCG DRB and M</w:t>
            </w:r>
            <w:r w:rsidRPr="00FC5B68">
              <w:rPr>
                <w:sz w:val="16"/>
                <w:szCs w:val="16"/>
                <w:lang w:eastAsia="en-US"/>
              </w:rPr>
              <w:t>S</w:t>
            </w:r>
            <w:r w:rsidRPr="00FC5B68">
              <w:rPr>
                <w:sz w:val="16"/>
                <w:szCs w:val="16"/>
                <w:lang w:eastAsia="en-US"/>
              </w:rPr>
              <w:t>C DRB to/from SCG DRB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8.2.4.25.2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Intra-MeNB and SeNB Handover / MCG</w:t>
            </w:r>
            <w:r w:rsidRPr="00FC5B68">
              <w:rPr>
                <w:sz w:val="16"/>
                <w:szCs w:val="16"/>
                <w:lang w:eastAsia="en-US"/>
              </w:rPr>
              <w:t>/SCG</w:t>
            </w:r>
            <w:r w:rsidRPr="00FC5B68">
              <w:rPr>
                <w:sz w:val="16"/>
                <w:szCs w:val="16"/>
                <w:lang w:eastAsia="en-US"/>
              </w:rPr>
              <w:t xml:space="preserve"> DRBs to/from Split DRB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C246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 and DC SCG DRB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8.2.4.25.3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RRC connection reconfiguration / Intra-MeNB Handover / Split DRB to Split DRB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8.2.4.25.4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with SCG release / MCG/SCG DRBs to MCG DRB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8.2.4.25.5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with SCG release / Split DRB to MCG DRB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8.2.4.25.6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with SCG change / SCG DRB to SCG DRB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8.2.4.25.7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with SCG change / Split DRB to Split DRB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Event A1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Event A2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Measurement configuration control and reporting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/ Intra E-UTRAN measurements / Two simultaneous events A3 (intra and inter-frequency measurements)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Feature Group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8.3.1.3a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(intra and inter-frequency measurements) / RSRQ based measurements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(intra and inter-frequency measurements)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Feature Group Indicator 16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 A3 (intra-frequency measurements)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A2 and A3 (inter-frequency measurements)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Blacklisting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Handover / IE measurement configuration present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8.3.1.9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Intra-frequency handover / IE measurement configuration not present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92" w:author="Mark Harris (7056382)" w:date="2016-07-26T09:21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8.3.1.9 or TC 8.3.1.9a shall be executed.</w:t>
            </w:r>
            <w:ins w:id="93" w:author="Mark Harris (7056382)" w:date="2016-07-26T09:21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8.3.1.9a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Frequency measurements / Intra-frequency handover / IE measurement configuration not present / Single Frequency operation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94" w:author="Mark Harris (7056382)" w:date="2016-07-26T12:23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ins w:id="95" w:author="Mark Harris (7056382)" w:date="2016-07-26T12:23:00Z">
              <w:r w:rsidR="00A36C23">
                <w:rPr>
                  <w:sz w:val="16"/>
                  <w:szCs w:val="16"/>
                  <w:lang w:eastAsia="en-US"/>
                </w:rPr>
                <w:t xml:space="preserve">.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TC 8.3.1.9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96" w:author="Mark Harris (7056382)" w:date="2016-07-26T09:21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8.3.1.9 or TC 8.3.1.9a shall be executed.</w:t>
            </w:r>
            <w:ins w:id="97" w:author="Mark Harris (7056382)" w:date="2016-07-26T09:21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8.3.1.10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Measurement configuration control and reporting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/ Intra E-UTRAN measurements / Inter-frequency handover / IE measurement configuration not present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Feature Group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Indicator 13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8.3.1.11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Continuation of the measurements after RRC connection re-establishment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98" w:author="Mark Harris (7056382)" w:date="2016-07-26T09:21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8.3.1.11 or TC 8.3.1.11a shall be executed.</w:t>
            </w:r>
            <w:ins w:id="99" w:author="Mark Harris (7056382)" w:date="2016-07-26T09:21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8.3.1.11a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Frequency measurements / Continuation of the measurements after RRC connection re-establishment / Single Frequency operation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100" w:author="Mark Harris (7056382)" w:date="2016-07-26T12:23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ins w:id="101" w:author="Mark Harris (7056382)" w:date="2016-07-26T12:23:00Z">
              <w:r w:rsidR="00A36C23">
                <w:rPr>
                  <w:sz w:val="16"/>
                  <w:szCs w:val="16"/>
                  <w:lang w:eastAsia="en-US"/>
                </w:rPr>
                <w:t xml:space="preserve">.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This test is 'cells on single frequency only' equivalent of TC </w:t>
            </w:r>
            <w:r w:rsidRPr="00FC5B68">
              <w:rPr>
                <w:sz w:val="16"/>
                <w:szCs w:val="16"/>
                <w:lang w:eastAsia="zh-CN"/>
              </w:rPr>
              <w:t>8.3.1.11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102" w:author="Mark Harris (7056382)" w:date="2016-07-26T09:21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8.3.1.11 or TC 8.3.1.11a shall be executed.</w:t>
            </w:r>
            <w:ins w:id="103" w:author="Mark Harris (7056382)" w:date="2016-07-26T09:21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8.3.1.12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(Inter-band measurements)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25 and more than 1 FDD or TDD E-UTRA band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8.3.1.12a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(inter-</w:t>
            </w:r>
            <w:r w:rsidRPr="00FC5B68">
              <w:rPr>
                <w:sz w:val="16"/>
                <w:szCs w:val="16"/>
                <w:lang w:eastAsia="zh-CN"/>
              </w:rPr>
              <w:t>band</w:t>
            </w:r>
            <w:r w:rsidRPr="00FC5B68">
              <w:rPr>
                <w:sz w:val="16"/>
                <w:szCs w:val="16"/>
                <w:lang w:eastAsia="en-US"/>
              </w:rPr>
              <w:t xml:space="preserve"> measurements)</w:t>
            </w:r>
            <w:r w:rsidRPr="00FC5B68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FDD and E-UTRA TDD</w:t>
            </w:r>
            <w:r w:rsidRPr="00FC5B68">
              <w:rPr>
                <w:sz w:val="16"/>
                <w:szCs w:val="16"/>
                <w:lang w:eastAsia="en-US"/>
              </w:rPr>
              <w:t xml:space="preserve"> and FDD Feature Group Indicator </w:t>
            </w:r>
            <w:r w:rsidRPr="00FC5B68">
              <w:rPr>
                <w:sz w:val="16"/>
                <w:szCs w:val="16"/>
                <w:lang w:eastAsia="zh-CN"/>
              </w:rPr>
              <w:t>25</w:t>
            </w:r>
            <w:r w:rsidRPr="00FC5B68">
              <w:rPr>
                <w:sz w:val="16"/>
                <w:szCs w:val="16"/>
                <w:lang w:eastAsia="en-US"/>
              </w:rPr>
              <w:t xml:space="preserve"> and TDD Feature Group Indicator </w:t>
            </w:r>
            <w:r w:rsidRPr="00FC5B68">
              <w:rPr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8.3.1.13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(intra-frequency and inter-band measurements)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25 and more than 1 FDD or TDD E-UTRA band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8.3.1.13a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(intra-frequency and inter-</w:t>
            </w:r>
            <w:r w:rsidRPr="00FC5B68">
              <w:rPr>
                <w:sz w:val="16"/>
                <w:szCs w:val="16"/>
                <w:lang w:eastAsia="zh-CN"/>
              </w:rPr>
              <w:t>band</w:t>
            </w:r>
            <w:r w:rsidRPr="00FC5B68">
              <w:rPr>
                <w:sz w:val="16"/>
                <w:szCs w:val="16"/>
                <w:lang w:eastAsia="en-US"/>
              </w:rPr>
              <w:t xml:space="preserve"> measurements)</w:t>
            </w:r>
            <w:r w:rsidRPr="00FC5B68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FDD and E-UTRA TDD</w:t>
            </w:r>
            <w:r w:rsidRPr="00FC5B68">
              <w:rPr>
                <w:sz w:val="16"/>
                <w:szCs w:val="16"/>
                <w:lang w:eastAsia="en-US"/>
              </w:rPr>
              <w:t xml:space="preserve"> and FDD Feature Group Indicator </w:t>
            </w:r>
            <w:r w:rsidRPr="00FC5B68">
              <w:rPr>
                <w:sz w:val="16"/>
                <w:szCs w:val="16"/>
                <w:lang w:eastAsia="zh-CN"/>
              </w:rPr>
              <w:t>25</w:t>
            </w:r>
            <w:r w:rsidRPr="00FC5B68">
              <w:rPr>
                <w:sz w:val="16"/>
                <w:szCs w:val="16"/>
                <w:lang w:eastAsia="en-US"/>
              </w:rPr>
              <w:t xml:space="preserve"> and TDD Feature Group Indicator </w:t>
            </w:r>
            <w:r w:rsidRPr="00FC5B68">
              <w:rPr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8.3.1.14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A2 and A3 (Inter-band measurements)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25 and more than 1 FDD or TDD E-UTRA band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8.3.1.14a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A2 and A3 (inter-</w:t>
            </w:r>
            <w:r w:rsidRPr="00FC5B68">
              <w:rPr>
                <w:sz w:val="16"/>
                <w:szCs w:val="16"/>
                <w:lang w:eastAsia="zh-CN"/>
              </w:rPr>
              <w:t>band</w:t>
            </w:r>
            <w:r w:rsidRPr="00FC5B68">
              <w:rPr>
                <w:sz w:val="16"/>
                <w:szCs w:val="16"/>
                <w:lang w:eastAsia="en-US"/>
              </w:rPr>
              <w:t xml:space="preserve"> measurements)</w:t>
            </w:r>
            <w:r w:rsidRPr="00FC5B68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FDD and E-UTRA TDD</w:t>
            </w:r>
            <w:r w:rsidRPr="00FC5B68">
              <w:rPr>
                <w:sz w:val="16"/>
                <w:szCs w:val="16"/>
                <w:lang w:eastAsia="en-US"/>
              </w:rPr>
              <w:t xml:space="preserve"> and FDD Feature Group Indicator </w:t>
            </w:r>
            <w:r w:rsidRPr="00FC5B68">
              <w:rPr>
                <w:sz w:val="16"/>
                <w:szCs w:val="16"/>
                <w:lang w:eastAsia="zh-CN"/>
              </w:rPr>
              <w:t>25</w:t>
            </w:r>
            <w:r w:rsidRPr="00FC5B68">
              <w:rPr>
                <w:sz w:val="16"/>
                <w:szCs w:val="16"/>
                <w:lang w:eastAsia="en-US"/>
              </w:rPr>
              <w:t xml:space="preserve"> and TDD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8.3.1.15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Inter-band handover / IE measurement configuration not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present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and Feature Group Indicator 13 and Feature Group Indicator 25 and more than 1 FDD or TDD E-UTRA band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C185T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8.3.1.15a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Inter-</w:t>
            </w:r>
            <w:r w:rsidRPr="00FC5B68">
              <w:rPr>
                <w:sz w:val="16"/>
                <w:szCs w:val="16"/>
                <w:lang w:eastAsia="zh-CN"/>
              </w:rPr>
              <w:t>band</w:t>
            </w:r>
            <w:r w:rsidRPr="00FC5B68">
              <w:rPr>
                <w:sz w:val="16"/>
                <w:szCs w:val="16"/>
                <w:lang w:eastAsia="en-US"/>
              </w:rPr>
              <w:t xml:space="preserve"> handover / IE measurement configuration not present</w:t>
            </w:r>
            <w:r w:rsidRPr="00FC5B68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FDD and E-UTRA TDD</w:t>
            </w:r>
            <w:r w:rsidRPr="00FC5B68">
              <w:rPr>
                <w:sz w:val="16"/>
                <w:szCs w:val="16"/>
                <w:lang w:eastAsia="en-US"/>
              </w:rPr>
              <w:t xml:space="preserve"> and FDD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FDD Feature Group Indicator</w:t>
            </w:r>
            <w:r w:rsidRPr="00FC5B68">
              <w:rPr>
                <w:sz w:val="16"/>
                <w:szCs w:val="16"/>
                <w:lang w:eastAsia="zh-CN"/>
              </w:rPr>
              <w:t xml:space="preserve"> 30</w:t>
            </w:r>
            <w:r w:rsidRPr="00FC5B68">
              <w:rPr>
                <w:sz w:val="16"/>
                <w:szCs w:val="16"/>
                <w:lang w:eastAsia="en-US"/>
              </w:rPr>
              <w:t xml:space="preserve"> and TDD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TDD Feature Group Indicator 30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8.3.1.16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Continuation of the measurements after RRC connection re-establishment / Inter-band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25 and more than 1 FDD or TDD E-UTRA band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8.3.1.16a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Continuation of the measurements after RRC connection re-establishment / Inter-</w:t>
            </w:r>
            <w:r w:rsidRPr="00FC5B68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FDD and E-UTRA TDD</w:t>
            </w:r>
            <w:r w:rsidRPr="00FC5B68">
              <w:rPr>
                <w:sz w:val="16"/>
                <w:szCs w:val="16"/>
                <w:lang w:eastAsia="en-US"/>
              </w:rPr>
              <w:t xml:space="preserve"> and FDD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FDD Feature Group Indicator</w:t>
            </w:r>
            <w:r w:rsidRPr="00FC5B68">
              <w:rPr>
                <w:sz w:val="16"/>
                <w:szCs w:val="16"/>
                <w:lang w:eastAsia="zh-CN"/>
              </w:rPr>
              <w:t xml:space="preserve"> 30</w:t>
            </w:r>
            <w:r w:rsidRPr="00FC5B68">
              <w:rPr>
                <w:sz w:val="16"/>
                <w:szCs w:val="16"/>
                <w:lang w:eastAsia="en-US"/>
              </w:rPr>
              <w:t xml:space="preserve"> and TDD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TDD Feature Group Indicator 30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8.3.1.17.1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 xml:space="preserve">CA / </w:t>
            </w:r>
            <w:r w:rsidRPr="00FC5B68"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</w:t>
            </w:r>
            <w:r w:rsidRPr="00FC5B68">
              <w:rPr>
                <w:sz w:val="16"/>
                <w:szCs w:val="16"/>
                <w:lang w:eastAsia="zh-CN"/>
              </w:rPr>
              <w:t>E</w:t>
            </w:r>
            <w:r w:rsidRPr="00FC5B68">
              <w:rPr>
                <w:sz w:val="16"/>
                <w:szCs w:val="16"/>
                <w:lang w:eastAsia="en-US"/>
              </w:rPr>
              <w:t>vent A</w:t>
            </w:r>
            <w:r w:rsidRPr="00FC5B68">
              <w:rPr>
                <w:sz w:val="16"/>
                <w:szCs w:val="16"/>
                <w:lang w:eastAsia="zh-CN"/>
              </w:rPr>
              <w:t>6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C134F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 and Feature Group Indicator 111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C134T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8.3.1.17.2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 xml:space="preserve">CA / </w:t>
            </w:r>
            <w:r w:rsidRPr="00FC5B68"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</w:t>
            </w:r>
            <w:r w:rsidRPr="00FC5B68">
              <w:rPr>
                <w:sz w:val="16"/>
                <w:szCs w:val="16"/>
                <w:lang w:eastAsia="zh-CN"/>
              </w:rPr>
              <w:t>E</w:t>
            </w:r>
            <w:r w:rsidRPr="00FC5B68">
              <w:rPr>
                <w:sz w:val="16"/>
                <w:szCs w:val="16"/>
                <w:lang w:eastAsia="en-US"/>
              </w:rPr>
              <w:t>vent A</w:t>
            </w:r>
            <w:r w:rsidRPr="00FC5B68">
              <w:rPr>
                <w:sz w:val="16"/>
                <w:szCs w:val="16"/>
                <w:lang w:eastAsia="zh-CN"/>
              </w:rPr>
              <w:t>6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C152F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 and Feature Group Indicator 111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C152T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8.3.1.17.3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 xml:space="preserve">CA / </w:t>
            </w:r>
            <w:r w:rsidRPr="00FC5B68"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</w:t>
            </w:r>
            <w:r w:rsidRPr="00FC5B68">
              <w:rPr>
                <w:sz w:val="16"/>
                <w:szCs w:val="16"/>
                <w:lang w:eastAsia="zh-CN"/>
              </w:rPr>
              <w:t>E</w:t>
            </w:r>
            <w:r w:rsidRPr="00FC5B68">
              <w:rPr>
                <w:sz w:val="16"/>
                <w:szCs w:val="16"/>
                <w:lang w:eastAsia="en-US"/>
              </w:rPr>
              <w:t>vent A</w:t>
            </w:r>
            <w:r w:rsidRPr="00FC5B68">
              <w:rPr>
                <w:sz w:val="16"/>
                <w:szCs w:val="16"/>
                <w:lang w:eastAsia="zh-CN"/>
              </w:rPr>
              <w:t>6 / 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C134aF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Downlink Intra-band non-contiguous Carrier Aggregation and Feature Group Indicator 111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C134aT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8.3.1.18.1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Measurement configuration control and reporting / Intra E-UTRAN measurements /</w:t>
            </w:r>
            <w:r w:rsidRPr="00FC5B68">
              <w:rPr>
                <w:sz w:val="16"/>
                <w:szCs w:val="16"/>
                <w:lang w:eastAsia="zh-CN"/>
              </w:rPr>
              <w:t xml:space="preserve"> Additional measurement reporting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8.3.1.18.2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Measurement configuration control and reporting / Intra E-UTRAN measurements /</w:t>
            </w:r>
            <w:r w:rsidRPr="00FC5B68">
              <w:rPr>
                <w:sz w:val="16"/>
                <w:szCs w:val="16"/>
                <w:lang w:eastAsia="zh-CN"/>
              </w:rPr>
              <w:t xml:space="preserve"> Additional measurement reporting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8.3.1.18.3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 / Measurement configuration control and reporting / Intra E-UTRAN measurements / Additional measurement reporting / 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8.3.1.19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eICIC / Measurement configuration control and reporting / CSI change 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C154T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8.3.1.20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8.3.1.21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eICIC / Measurement configuration control and reporting / Event A4 Handover / Neighbour RSRP and RSRQ measurement configuration change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C154T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8.3.1.22.1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Measurement configuration control and reporting / Intra E-UTRAN measurements / Event A1 / Event A2 / Intra-band Contiguous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8.3.1.22.2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Measurement configuration control and reporting / Intra E-UTRAN measurements / Event A1 / Event A2 / Inter-band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8.3.1.22.3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Measurement configuration control and reporting / Intra E-UTRAN measurements / Event A1/Event A2 / Intra-band non-contiguous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8.3.1.23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Event A4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C166F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14.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Note3</w:t>
            </w: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C166T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</w:t>
            </w:r>
            <w:r w:rsidRPr="00FC5B68">
              <w:rPr>
                <w:sz w:val="16"/>
                <w:szCs w:val="16"/>
                <w:lang w:eastAsia="ja-JP"/>
              </w:rPr>
              <w:t>.24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Event A5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C166F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 xml:space="preserve"> and Feature Group Indicator 14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Note3</w:t>
            </w: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C166T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8.3.</w:t>
            </w:r>
            <w:r w:rsidRPr="00FC5B68">
              <w:rPr>
                <w:sz w:val="16"/>
                <w:szCs w:val="16"/>
                <w:lang w:eastAsia="ja-JP"/>
              </w:rPr>
              <w:t>1.25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Event A5 / RSRQ based measurements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C166F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>and Feature Group Indicator 14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Note3</w:t>
            </w: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C166T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</w:t>
            </w:r>
            <w:r w:rsidRPr="00FC5B68">
              <w:rPr>
                <w:sz w:val="16"/>
                <w:szCs w:val="16"/>
                <w:lang w:eastAsia="ja-JP"/>
              </w:rPr>
              <w:t>.26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Event A5 (Inter-frequency measurements)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ja-JP"/>
              </w:rPr>
              <w:t>167F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Feature Group Indicator </w:t>
            </w:r>
            <w:r w:rsidRPr="00FC5B68">
              <w:rPr>
                <w:sz w:val="16"/>
                <w:szCs w:val="16"/>
                <w:lang w:eastAsia="ja-JP"/>
              </w:rPr>
              <w:t>14 and</w:t>
            </w:r>
            <w:r w:rsidRPr="00FC5B68">
              <w:rPr>
                <w:sz w:val="16"/>
                <w:szCs w:val="16"/>
                <w:lang w:eastAsia="en-US"/>
              </w:rPr>
              <w:t>2</w:t>
            </w:r>
            <w:r w:rsidRPr="00FC5B68">
              <w:rPr>
                <w:sz w:val="16"/>
                <w:szCs w:val="16"/>
                <w:lang w:eastAsia="ja-JP"/>
              </w:rPr>
              <w:t xml:space="preserve">5 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Note3</w:t>
            </w: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C167T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8.3.1.27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Event A5 (Inter-frequency measurements) / RSRQ based measurements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A8062C" w:rsidRDefault="008D0508">
            <w:pPr>
              <w:pStyle w:val="B1"/>
              <w:keepNext/>
              <w:keepLines/>
              <w:spacing w:after="0"/>
              <w:ind w:left="0" w:firstLine="0"/>
              <w:jc w:val="center"/>
              <w:rPr>
                <w:rFonts w:cs="Arial"/>
                <w:sz w:val="16"/>
                <w:szCs w:val="16"/>
                <w:lang w:eastAsia="en-US"/>
              </w:rPr>
              <w:pPrChange w:id="104" w:author="Mark Harris (7056382)" w:date="2016-07-25T11:35:00Z">
                <w:pPr>
                  <w:pStyle w:val="TAC"/>
                </w:pPr>
              </w:pPrChange>
            </w:pPr>
            <w:r w:rsidRPr="008D0508">
              <w:rPr>
                <w:rFonts w:ascii="Arial" w:hAnsi="Arial" w:cs="Arial"/>
                <w:sz w:val="16"/>
                <w:szCs w:val="16"/>
                <w:lang w:eastAsia="en-US"/>
                <w:rPrChange w:id="105" w:author="Mark Harris (7056382)" w:date="2016-07-25T11:35:00Z">
                  <w:rPr>
                    <w:sz w:val="16"/>
                    <w:szCs w:val="16"/>
                    <w:lang w:eastAsia="en-US"/>
                  </w:rPr>
                </w:rPrChange>
              </w:rPr>
              <w:t>Rel</w:t>
            </w:r>
            <w:del w:id="106" w:author="Mark Harris (7056382)" w:date="2016-07-25T11:35:00Z">
              <w:r w:rsidRPr="008D0508" w:rsidDel="008D0508">
                <w:rPr>
                  <w:rFonts w:ascii="Arial" w:hAnsi="Arial" w:cs="Arial"/>
                  <w:sz w:val="16"/>
                  <w:szCs w:val="16"/>
                  <w:lang w:eastAsia="en-US"/>
                  <w:rPrChange w:id="107" w:author="Mark Harris (7056382)" w:date="2016-07-25T11:35:00Z">
                    <w:rPr>
                      <w:sz w:val="16"/>
                      <w:szCs w:val="16"/>
                      <w:lang w:eastAsia="en-US"/>
                    </w:rPr>
                  </w:rPrChange>
                </w:rPr>
                <w:noBreakHyphen/>
              </w:r>
            </w:del>
            <w:ins w:id="108" w:author="Mark Harris (7056382)" w:date="2016-07-25T11:35:00Z">
              <w:r w:rsidRPr="008D0508">
                <w:rPr>
                  <w:rFonts w:ascii="Arial" w:hAnsi="Arial" w:cs="Arial"/>
                  <w:sz w:val="16"/>
                  <w:szCs w:val="16"/>
                  <w:lang w:eastAsia="en-US"/>
                  <w:rPrChange w:id="109" w:author="Mark Harris (7056382)" w:date="2016-07-25T11:35:00Z">
                    <w:rPr>
                      <w:sz w:val="16"/>
                      <w:szCs w:val="16"/>
                      <w:lang w:eastAsia="en-US"/>
                    </w:rPr>
                  </w:rPrChange>
                </w:rPr>
                <w:t>-</w:t>
              </w:r>
            </w:ins>
            <w:r w:rsidRPr="008D0508">
              <w:rPr>
                <w:rFonts w:ascii="Arial" w:hAnsi="Arial" w:cs="Arial"/>
                <w:sz w:val="16"/>
                <w:szCs w:val="16"/>
                <w:lang w:eastAsia="en-US"/>
                <w:rPrChange w:id="110" w:author="Mark Harris (7056382)" w:date="2016-07-25T11:35:00Z">
                  <w:rPr>
                    <w:sz w:val="16"/>
                    <w:szCs w:val="16"/>
                    <w:lang w:eastAsia="en-US"/>
                  </w:rPr>
                </w:rPrChange>
              </w:rPr>
              <w:t>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C167F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14 and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Note3</w:t>
            </w: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C167T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</w:t>
            </w:r>
            <w:r w:rsidRPr="00FC5B68">
              <w:rPr>
                <w:sz w:val="16"/>
                <w:szCs w:val="16"/>
                <w:lang w:eastAsia="ja-JP"/>
              </w:rPr>
              <w:t>.28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eICIC / Measurement configuration control and reporting / Event A1 / RSRP and RSRQ measurement / Serving ABS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C154T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8.3.1.29</w:t>
            </w:r>
          </w:p>
        </w:tc>
        <w:tc>
          <w:tcPr>
            <w:tcW w:w="366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Event C1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CSI-RS based discovery signals measurement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8.3.1.30</w:t>
            </w:r>
          </w:p>
        </w:tc>
        <w:tc>
          <w:tcPr>
            <w:tcW w:w="366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Event C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CSI-RS based discovery signals measurement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8.3.1.31</w:t>
            </w:r>
          </w:p>
        </w:tc>
        <w:tc>
          <w:tcPr>
            <w:tcW w:w="366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/ CSI-RSRP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CSI-RS based discovery signals measurement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GERAN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C90F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23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C90T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GERAN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C20F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E-UTRA, GERAN and Feature Group Indicators 16 and Feature Group Indicator 23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8.3.2.3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UTRAN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C91F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Feature Group Indicator 22 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C91T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8.3.2.3a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UTRAN cells / RSRQ based measurements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C91F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22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C91T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UTRAN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16 and Feature Group Indicator 22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Measurements of E-UTRAN, UTRAN and GERAN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C61F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GERAN and Feature Group Indicator 16 and Feature Group Indicator 22 and Feature Group Indicator 23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C61T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8.3.2.6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Measurement configuration control and reporting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/ Inter-RAT measurements / Simultaneous A2 and two B2 / Measurements of E-UTRAN, UTRAN and GERAN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C17F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UTRAN and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GERAN and Feature Group Indicator 22 and Feature Group Indicator 23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C17T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8.3.2.7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Measurement configuration control and reporting / Inter-RAT measurements / Event B2 </w:t>
            </w:r>
            <w:r w:rsidRPr="00FC5B68">
              <w:rPr>
                <w:sz w:val="16"/>
                <w:szCs w:val="16"/>
                <w:lang w:eastAsia="en-US"/>
              </w:rPr>
              <w:t>/ M</w:t>
            </w:r>
            <w:r w:rsidRPr="00FC5B68">
              <w:rPr>
                <w:sz w:val="16"/>
                <w:szCs w:val="16"/>
                <w:lang w:eastAsia="en-US"/>
              </w:rPr>
              <w:t>easurement of HRPD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C92F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HRPD and Feature Group Indicator 26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C92T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8.3.2.8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HRPD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HRPD and Feature Group Indicator 16 and Feature Group Indicator 26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8.3.2.9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1xRTT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C93F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1xRTT and Feature Group Indicator 24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C93T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8.3.2.10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InterRAT measurements / Periodic reporting / Measurement of 1xRTT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C25F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1x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RT</w:t>
              </w:r>
            </w:smartTag>
            <w:r w:rsidRPr="00FC5B68">
              <w:rPr>
                <w:sz w:val="16"/>
                <w:szCs w:val="16"/>
                <w:lang w:eastAsia="en-US"/>
              </w:rPr>
              <w:t>T and Feature Group Indicator 16 and Feature Group Indicator 24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C25T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8.3.2.11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Inter-RAT measurements / Event B1 / Measurement of UTRAN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C168F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15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</w:t>
            </w:r>
            <w:del w:id="111" w:author="Mark Harris (7056382)" w:date="2016-07-25T14:35:00Z">
              <w:r w:rsidRPr="00FC5B68" w:rsidDel="001E7D5C">
                <w:rPr>
                  <w:sz w:val="16"/>
                  <w:szCs w:val="16"/>
                  <w:lang w:eastAsia="zh-CN"/>
                </w:rPr>
                <w:noBreakHyphen/>
              </w:r>
            </w:del>
            <w:ins w:id="112" w:author="Mark Harris (7056382)" w:date="2016-07-25T14:35:00Z">
              <w:r w:rsidR="001E7D5C">
                <w:rPr>
                  <w:sz w:val="16"/>
                  <w:szCs w:val="16"/>
                  <w:lang w:eastAsia="zh-CN"/>
                </w:rPr>
                <w:t>-</w:t>
              </w:r>
            </w:ins>
            <w:r w:rsidRPr="00FC5B68">
              <w:rPr>
                <w:sz w:val="16"/>
                <w:szCs w:val="16"/>
                <w:lang w:eastAsia="zh-CN"/>
              </w:rPr>
              <w:t>8 UTRA FDD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C168T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8.3.3.1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SON / ANR / CGI reporting of E-UTRAN cell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5 and Feature Group Indicator 17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8.3.3.2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SON / ANR / CGI reporting of UTRAN cell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C39F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 xml:space="preserve">UTRA and </w:t>
            </w:r>
            <w:r w:rsidRPr="00FC5B68">
              <w:rPr>
                <w:sz w:val="16"/>
                <w:szCs w:val="16"/>
                <w:lang w:eastAsia="en-US"/>
              </w:rPr>
              <w:t>Feature Group Indicator 5 and Feature Group Indicator 1</w:t>
            </w:r>
            <w:r w:rsidRPr="00FC5B68">
              <w:rPr>
                <w:sz w:val="16"/>
                <w:szCs w:val="16"/>
                <w:lang w:eastAsia="zh-CN"/>
              </w:rPr>
              <w:t>9 and Feature Group</w:t>
            </w:r>
            <w:r w:rsidRPr="00FC5B68">
              <w:rPr>
                <w:sz w:val="16"/>
                <w:szCs w:val="16"/>
                <w:lang w:eastAsia="en-US"/>
              </w:rPr>
              <w:t xml:space="preserve"> Indicator</w:t>
            </w:r>
            <w:r w:rsidRPr="00FC5B68">
              <w:rPr>
                <w:sz w:val="16"/>
                <w:szCs w:val="16"/>
                <w:lang w:eastAsia="zh-CN"/>
              </w:rPr>
              <w:t xml:space="preserve"> 22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C39T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trHeight w:val="270"/>
          <w:jc w:val="center"/>
        </w:trPr>
        <w:tc>
          <w:tcPr>
            <w:tcW w:w="100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8.3.3.3</w:t>
            </w:r>
          </w:p>
        </w:tc>
        <w:tc>
          <w:tcPr>
            <w:tcW w:w="36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SON / ANR / CGI reporting of GERAN cell</w:t>
            </w:r>
          </w:p>
        </w:tc>
        <w:tc>
          <w:tcPr>
            <w:tcW w:w="8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C40F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 xml:space="preserve">GERAN and </w:t>
            </w:r>
            <w:r w:rsidRPr="00FC5B68">
              <w:rPr>
                <w:sz w:val="16"/>
                <w:szCs w:val="16"/>
                <w:lang w:eastAsia="en-US"/>
              </w:rPr>
              <w:t>Feature Group Indicator 5 and Feature Group Indicator 1</w:t>
            </w:r>
            <w:r w:rsidRPr="00FC5B68">
              <w:rPr>
                <w:sz w:val="16"/>
                <w:szCs w:val="16"/>
                <w:lang w:eastAsia="zh-CN"/>
              </w:rPr>
              <w:t>9 and Feature Group</w:t>
            </w:r>
            <w:r w:rsidRPr="00FC5B68">
              <w:rPr>
                <w:sz w:val="16"/>
                <w:szCs w:val="16"/>
                <w:lang w:eastAsia="en-US"/>
              </w:rPr>
              <w:t xml:space="preserve"> Indicator</w:t>
            </w:r>
            <w:r w:rsidRPr="00FC5B68">
              <w:rPr>
                <w:sz w:val="16"/>
                <w:szCs w:val="16"/>
                <w:lang w:eastAsia="zh-CN"/>
              </w:rPr>
              <w:t xml:space="preserve"> 23</w:t>
            </w:r>
          </w:p>
        </w:tc>
        <w:tc>
          <w:tcPr>
            <w:tcW w:w="141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270"/>
          <w:jc w:val="center"/>
        </w:trPr>
        <w:tc>
          <w:tcPr>
            <w:tcW w:w="100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4" w:type="dxa"/>
            <w:gridSpan w:val="5"/>
            <w:vMerge/>
            <w:tcBorders>
              <w:left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270"/>
          <w:jc w:val="center"/>
        </w:trPr>
        <w:tc>
          <w:tcPr>
            <w:tcW w:w="1000" w:type="dxa"/>
            <w:gridSpan w:val="4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3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C40T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270"/>
          <w:jc w:val="center"/>
        </w:trPr>
        <w:tc>
          <w:tcPr>
            <w:tcW w:w="1000" w:type="dxa"/>
            <w:gridSpan w:val="4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3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C206F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 xml:space="preserve">GERAN and </w:t>
            </w:r>
            <w:r w:rsidRPr="00FC5B68">
              <w:rPr>
                <w:sz w:val="16"/>
                <w:szCs w:val="16"/>
                <w:lang w:eastAsia="en-US"/>
              </w:rPr>
              <w:t>Feature Group Indicator 5 and Feature Group Indicator 34</w:t>
            </w:r>
            <w:r w:rsidRPr="00FC5B68">
              <w:rPr>
                <w:sz w:val="16"/>
                <w:szCs w:val="16"/>
                <w:lang w:eastAsia="zh-CN"/>
              </w:rPr>
              <w:t xml:space="preserve"> and Feature Group</w:t>
            </w:r>
            <w:r w:rsidRPr="00FC5B68">
              <w:rPr>
                <w:sz w:val="16"/>
                <w:szCs w:val="16"/>
                <w:lang w:eastAsia="en-US"/>
              </w:rPr>
              <w:t xml:space="preserve"> Indicator</w:t>
            </w:r>
            <w:r w:rsidRPr="00FC5B68">
              <w:rPr>
                <w:sz w:val="16"/>
                <w:szCs w:val="16"/>
                <w:lang w:eastAsia="zh-CN"/>
              </w:rPr>
              <w:t xml:space="preserve"> 23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C206T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8.3.3.4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SON / ANR / CGI reporting of HRPD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C44F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HRPD and Feature Group Indicator 5 and Feature Group Indicator 19 and Feature Group Indicator 26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C44T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8.3.3.5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8.3.4.1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Intra-frequency SI acquisition / CSG cell and non-CSG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C80a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Reading the SI of the neighbouring Intra-frequency cell using autonomous gaps and reporting and allowed CSG list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8.3.4.2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Inter-frequency SI acquisition / Non-member hybrid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C118F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allowed CSG list and Reading the SI of the neighbouring Inter-frequency cell using autonomous gaps and reporting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C118T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8.3.4.3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Inter-frequency SI acquisition / Member hybrid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C118F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allowed CSG list and Reading the SI of the neighbouring Inter-frequency cell using autonomous gaps and reporting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C118T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8.3.4.4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SI acquisition / RRC_CONNECTED / UMTS member CSG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C119F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en-US"/>
              </w:rPr>
              <w:t xml:space="preserve">UEs supporting E-UTRA and UTRA and allowed CSG list and Reading the SI of the </w:t>
            </w:r>
            <w:r w:rsidRPr="00296B2F">
              <w:rPr>
                <w:lang w:eastAsia="ja-JP"/>
              </w:rPr>
              <w:t xml:space="preserve">UMTS </w:t>
            </w:r>
            <w:r w:rsidRPr="001E7D5C">
              <w:rPr>
                <w:sz w:val="16"/>
                <w:szCs w:val="16"/>
                <w:lang w:eastAsia="en-US"/>
              </w:rPr>
              <w:t>neighbouring cell using autonomous gaps and reporting and Feature Group Indicator 22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C119T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8.3.4.5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Inter-frequency E-UTRAN FDD - FDD / CSG Proximity Indication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C170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en-US"/>
              </w:rPr>
              <w:t xml:space="preserve">UEs supporting FDD E-UTRA and </w:t>
            </w:r>
            <w:r w:rsidRPr="00296B2F">
              <w:rPr>
                <w:lang w:eastAsia="en-US"/>
              </w:rPr>
              <w:t>Inter Frequency Proximity Indication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8.4.1.2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handover / From E-UTRA to UTRA PS / Data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C36F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8 and Feature Group Indicator 22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C36T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8.4.1.4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handover / From E-UTRA to UTRA HSPA / Data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C36F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8 and Feature Group Indicator 22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C36T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8.4.1.5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Inter-RAT Handover / from E-UTRA to UTRA(HSUPA/HSDPA) / Data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C117F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HS-PDSCH and E-DPDCH</w:t>
            </w:r>
            <w:r w:rsidRPr="00FC5B68">
              <w:rPr>
                <w:sz w:val="16"/>
                <w:szCs w:val="16"/>
                <w:lang w:eastAsia="zh-CN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and Feature Group Indicator 8 and Feature Group Indicator 22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C117T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8.4.2.2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handover / From UTRA PS to E-UTRA / Data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C37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inter-RAT PS handover to E-UTRA from UTRA and EUTRA Feature Group Indicator 2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8.4.2.4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handover / From UTRA HSPA to E-UTRA / Data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C37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inter-RAT PS handover to E-UTRA from UTRA and EUTRA Feature Group Indicator 2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8.4.2.7.1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Handover UTRAN to E-UTRAN/ Success / SCell addition / Intra-band Contiguous CA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C155F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UTRA and </w:t>
            </w:r>
            <w:r w:rsidRPr="00FC5B68">
              <w:rPr>
                <w:sz w:val="16"/>
                <w:szCs w:val="16"/>
                <w:lang w:eastAsia="en-US"/>
              </w:rPr>
              <w:t>Intra-band Contiguous CA</w:t>
            </w:r>
            <w:r w:rsidRPr="00FC5B68">
              <w:rPr>
                <w:sz w:val="16"/>
                <w:szCs w:val="16"/>
                <w:lang w:eastAsia="zh-CN"/>
              </w:rPr>
              <w:t xml:space="preserve"> Carrier Aggregation and Feature Group Indicator 112 </w:t>
            </w:r>
            <w:r w:rsidRPr="00FC5B68">
              <w:rPr>
                <w:sz w:val="16"/>
                <w:szCs w:val="16"/>
                <w:lang w:eastAsia="en-US"/>
              </w:rPr>
              <w:t>and inter-RAT PS handover to E-UTRA from UTRA and EUTRA Feature Group Indicator 2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</w:t>
            </w:r>
            <w:del w:id="113" w:author="Mark Harris (7056382)" w:date="2016-07-25T14:35:00Z">
              <w:r w:rsidRPr="00FC5B68" w:rsidDel="001E7D5C">
                <w:rPr>
                  <w:sz w:val="16"/>
                  <w:szCs w:val="16"/>
                  <w:lang w:eastAsia="zh-CN"/>
                </w:rPr>
                <w:noBreakHyphen/>
              </w:r>
            </w:del>
            <w:ins w:id="114" w:author="Mark Harris (7056382)" w:date="2016-07-25T14:35:00Z">
              <w:r w:rsidR="001E7D5C">
                <w:rPr>
                  <w:sz w:val="16"/>
                  <w:szCs w:val="16"/>
                  <w:lang w:eastAsia="zh-CN"/>
                </w:rPr>
                <w:t>-</w:t>
              </w:r>
            </w:ins>
            <w:r w:rsidRPr="00FC5B68">
              <w:rPr>
                <w:sz w:val="16"/>
                <w:szCs w:val="16"/>
                <w:lang w:eastAsia="zh-CN"/>
              </w:rPr>
              <w:t>8 UTRA FDD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C155T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8.4.2.7.2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Handover UTRAN to E-UTRAN/ Success / SCell addition</w:t>
            </w:r>
            <w:r w:rsidRPr="00FC5B68">
              <w:rPr>
                <w:lang w:eastAsia="en-US"/>
              </w:rPr>
              <w:t xml:space="preserve"> / </w:t>
            </w:r>
            <w:r w:rsidRPr="00FC5B68">
              <w:rPr>
                <w:sz w:val="16"/>
                <w:szCs w:val="16"/>
                <w:lang w:eastAsia="en-US"/>
              </w:rPr>
              <w:t>Inter-band CA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ind w:left="284"/>
              <w:jc w:val="left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296B2F" w:rsidRDefault="008D0508" w:rsidP="00264FAF">
            <w:pPr>
              <w:pStyle w:val="TAL"/>
              <w:jc w:val="center"/>
              <w:rPr>
                <w:lang w:eastAsia="en-US"/>
              </w:rPr>
            </w:pPr>
            <w:r w:rsidRPr="00296B2F">
              <w:rPr>
                <w:lang w:eastAsia="en-US"/>
              </w:rPr>
              <w:t>C155aF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UTRA and </w:t>
            </w:r>
            <w:r w:rsidRPr="00FC5B68">
              <w:rPr>
                <w:sz w:val="16"/>
                <w:szCs w:val="16"/>
                <w:lang w:eastAsia="en-US"/>
              </w:rPr>
              <w:t>Inter-band Contiguous CA</w:t>
            </w:r>
            <w:r w:rsidRPr="00FC5B68">
              <w:rPr>
                <w:sz w:val="16"/>
                <w:szCs w:val="16"/>
                <w:lang w:eastAsia="zh-CN"/>
              </w:rPr>
              <w:t xml:space="preserve"> Carrier Aggregation and Feature Group Indicator 112 </w:t>
            </w:r>
            <w:r w:rsidRPr="00FC5B68">
              <w:rPr>
                <w:sz w:val="16"/>
                <w:szCs w:val="16"/>
                <w:lang w:eastAsia="en-US"/>
              </w:rPr>
              <w:t>and inter-RAT PS handover to E-UTRA from UTRA and EUTRA Feature Group Indicator 2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</w:t>
            </w:r>
            <w:del w:id="115" w:author="Mark Harris (7056382)" w:date="2016-07-25T14:36:00Z">
              <w:r w:rsidRPr="00FC5B68" w:rsidDel="001E7D5C">
                <w:rPr>
                  <w:sz w:val="16"/>
                  <w:szCs w:val="16"/>
                  <w:lang w:eastAsia="zh-CN"/>
                </w:rPr>
                <w:noBreakHyphen/>
              </w:r>
            </w:del>
            <w:ins w:id="116" w:author="Mark Harris (7056382)" w:date="2016-07-25T14:36:00Z">
              <w:r w:rsidR="001E7D5C">
                <w:rPr>
                  <w:sz w:val="16"/>
                  <w:szCs w:val="16"/>
                  <w:lang w:eastAsia="zh-CN"/>
                </w:rPr>
                <w:t>-</w:t>
              </w:r>
            </w:ins>
            <w:r w:rsidRPr="00FC5B68">
              <w:rPr>
                <w:sz w:val="16"/>
                <w:szCs w:val="16"/>
                <w:lang w:eastAsia="zh-CN"/>
              </w:rPr>
              <w:t>8 UTRA FDD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ind w:left="284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296B2F" w:rsidRDefault="008D0508" w:rsidP="00264FAF">
            <w:pPr>
              <w:pStyle w:val="TAL"/>
              <w:jc w:val="center"/>
              <w:rPr>
                <w:lang w:eastAsia="en-US"/>
              </w:rPr>
            </w:pPr>
            <w:r w:rsidRPr="00296B2F">
              <w:rPr>
                <w:lang w:eastAsia="en-US"/>
              </w:rPr>
              <w:t>C155aT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8.4.2.7.3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 xml:space="preserve">CA / RRC connection reconfiguration / Handover UTRAN to E-UTRAN/ Success / SCell addition / Intra-band non-contiguous CA 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C155bF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UTRA and Downlink Intra-band non-contiguous Carrier Aggregation and Feature Group Indicator 112 and inter-RAT PS handover to E-UTRA from UTRA and EUTRA Feature Group Indicator 2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</w:t>
            </w:r>
            <w:del w:id="117" w:author="Mark Harris (7056382)" w:date="2016-07-25T14:36:00Z">
              <w:r w:rsidRPr="00FC5B68" w:rsidDel="001E7D5C">
                <w:rPr>
                  <w:sz w:val="16"/>
                  <w:szCs w:val="16"/>
                  <w:lang w:eastAsia="zh-CN"/>
                </w:rPr>
                <w:noBreakHyphen/>
              </w:r>
            </w:del>
            <w:ins w:id="118" w:author="Mark Harris (7056382)" w:date="2016-07-25T14:36:00Z">
              <w:r w:rsidR="001E7D5C">
                <w:rPr>
                  <w:sz w:val="16"/>
                  <w:szCs w:val="16"/>
                  <w:lang w:eastAsia="zh-CN"/>
                </w:rPr>
                <w:t>-</w:t>
              </w:r>
            </w:ins>
            <w:r w:rsidRPr="00FC5B68">
              <w:rPr>
                <w:sz w:val="16"/>
                <w:szCs w:val="16"/>
                <w:lang w:eastAsia="zh-CN"/>
              </w:rPr>
              <w:t>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C155bT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8.4.3.1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handover / From E-UTRA to GPRS / PS HO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C107F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GERAN and PS handover from E-UTRAN to GERAN and Feature Group Indicator 23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C107T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8.4.3.2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change order / From E-UTRA data RRC_CONNECTED</w:t>
            </w:r>
            <w:r w:rsidRPr="00FC5B68">
              <w:rPr>
                <w:sz w:val="16"/>
                <w:szCs w:val="16"/>
                <w:lang w:eastAsia="zh-CN"/>
              </w:rPr>
              <w:t xml:space="preserve"> to </w:t>
            </w:r>
            <w:r w:rsidRPr="00FC5B68">
              <w:rPr>
                <w:sz w:val="16"/>
                <w:szCs w:val="16"/>
                <w:lang w:eastAsia="en-US"/>
              </w:rPr>
              <w:t>GPRS</w:t>
            </w:r>
            <w:r w:rsidRPr="00FC5B68">
              <w:rPr>
                <w:sz w:val="16"/>
                <w:szCs w:val="16"/>
                <w:lang w:eastAsia="zh-CN"/>
              </w:rPr>
              <w:t xml:space="preserve"> / </w:t>
            </w:r>
            <w:r w:rsidRPr="00FC5B68">
              <w:rPr>
                <w:sz w:val="16"/>
                <w:szCs w:val="16"/>
                <w:lang w:eastAsia="en-US"/>
              </w:rPr>
              <w:t>Without NACC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C38F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GERAN and Feature Group Indicator 10 and Feature Group Indicator 23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C38T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8.4.3.</w:t>
            </w:r>
            <w:r w:rsidRPr="00FC5B68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66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change order / From E-UTRA data to GPRS / With NACC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C38F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GERAN and Feature Group Indicator 10 and Feature Group Indicator 23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C38T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8.4.4.1</w:t>
            </w: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8.4.4.2</w:t>
            </w: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8.4.4.3</w:t>
            </w:r>
          </w:p>
        </w:tc>
        <w:tc>
          <w:tcPr>
            <w:tcW w:w="3663" w:type="dxa"/>
            <w:gridSpan w:val="6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left w:val="single" w:sz="8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8.4.5.4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HRPD and inter-RAT handover / From E-UTRA to HRPD Active / Data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C42F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HRPD and Feature Group Indicator 12 and Feature Group Indicator 26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C42T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8.4.7.1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8.4.7.3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1xRTT and inter-RAT redirection / CS fallback from E-UTRA RRC_IDLE to 1xRTT / MT call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C41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1xRTT and 1xCS fallback and not supporting IMS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8.4.7.4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1xRTT and inter-RAT redirection / CS fallback from E-UTRA RRC_CONNECTED to 1xRTT / MO call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C41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1xRTT and 1xCS fallback and not supporting IMS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8.4.7.5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1xRTT and inter-RAT Handover / Enhanced CS fallback from E-UTRA RRC_IDLE to 1xRTT/MT call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C116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1xRTT and </w:t>
            </w:r>
            <w:r w:rsidRPr="00FC5B68">
              <w:rPr>
                <w:rFonts w:eastAsia="MS Mincho"/>
                <w:sz w:val="16"/>
                <w:szCs w:val="16"/>
                <w:lang w:eastAsia="en-US"/>
              </w:rPr>
              <w:t xml:space="preserve">Enhanced </w:t>
            </w:r>
            <w:r w:rsidRPr="00FC5B68">
              <w:rPr>
                <w:sz w:val="16"/>
                <w:szCs w:val="16"/>
                <w:lang w:eastAsia="en-US"/>
              </w:rPr>
              <w:t>1xCS fallback and not supporting IMS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8.4.7.6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1xRTT and inter-RAT Handover / Enhanced CS fallback from E-UTRA RRC_CONNECTED to 1xRTT/MO call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C116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1xRTT an</w:t>
            </w:r>
            <w:r w:rsidRPr="00FC5B68">
              <w:rPr>
                <w:rFonts w:eastAsia="MS Mincho"/>
                <w:sz w:val="16"/>
                <w:szCs w:val="16"/>
                <w:lang w:eastAsia="en-US"/>
              </w:rPr>
              <w:t xml:space="preserve"> Enhanced</w:t>
            </w:r>
            <w:r w:rsidRPr="00FC5B68">
              <w:rPr>
                <w:sz w:val="16"/>
                <w:szCs w:val="16"/>
                <w:lang w:eastAsia="en-US"/>
              </w:rPr>
              <w:t xml:space="preserve"> 1xCS fallback and not supporting IMS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8.4.7.7</w:t>
            </w: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1xRTT and inter-RAT Handover / Enhanced CS fallback from E-UTRA RRC_CONNECTED to 1xRTT</w:t>
            </w:r>
            <w:r w:rsidRPr="00FC5B68">
              <w:rPr>
                <w:rFonts w:ascii="MS Mincho" w:eastAsia="MS Mincho" w:hAnsi="MS Mincho"/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/</w:t>
            </w:r>
            <w:r w:rsidRPr="00FC5B68">
              <w:rPr>
                <w:rFonts w:ascii="MS Mincho" w:eastAsia="MS Mincho" w:hAnsi="MS Mincho"/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 xml:space="preserve">ECAM-based </w:t>
            </w:r>
            <w:r w:rsidRPr="00FC5B68">
              <w:rPr>
                <w:sz w:val="16"/>
                <w:szCs w:val="16"/>
                <w:lang w:eastAsia="en-US"/>
              </w:rPr>
              <w:t>MO call</w:t>
            </w: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C116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1xRTT and Enhanced 1xCS fallback and not supporting IMS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8.4.7.8</w:t>
            </w: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1xRTT and inter-RAT Handover / Enhanced CS fallback from E-UTRA RRC_CONNECTED to 1xRTT</w:t>
            </w:r>
            <w:r w:rsidRPr="00FC5B68">
              <w:rPr>
                <w:rFonts w:ascii="MS Mincho" w:eastAsia="MS Mincho" w:hAnsi="MS Mincho"/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/</w:t>
            </w:r>
            <w:r w:rsidRPr="00FC5B68">
              <w:rPr>
                <w:rFonts w:ascii="MS Mincho" w:eastAsia="MS Mincho" w:hAnsi="MS Mincho"/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ECAM-based MT call</w:t>
            </w: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C116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1xRTT and Enhanced 1xCS fallback and not supporting IMS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8.4.7.9</w:t>
            </w: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1xRTT and inter-RAT Handover / Enhanced CS fallback from E-UTRA RRC_CONNECTED to 1xRTT</w:t>
            </w:r>
            <w:r w:rsidRPr="00FC5B68">
              <w:rPr>
                <w:rFonts w:ascii="MS Mincho" w:eastAsia="MS Mincho" w:hAnsi="MS Mincho"/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/</w:t>
            </w:r>
            <w:r w:rsidRPr="00FC5B68">
              <w:rPr>
                <w:rFonts w:ascii="MS Mincho" w:eastAsia="MS Mincho" w:hAnsi="MS Mincho"/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Extended Service Reject</w:t>
            </w:r>
            <w:r w:rsidRPr="00FC5B68">
              <w:rPr>
                <w:rFonts w:ascii="MS Mincho" w:eastAsia="MS Mincho" w:hAnsi="MS Mincho"/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 xml:space="preserve">/ MO call </w:t>
            </w: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C116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1xRTT and Enhanced 1xCS fallback and not supporting IMS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8.4.7.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96B2F">
              <w:rPr>
                <w:lang w:eastAsia="ja-JP"/>
              </w:rPr>
              <w:t xml:space="preserve">Pre-registration at 1xRTT and inter-RAT Handover / Enhanced CS fallback from E-UTRA call failure – GCSNA with Release Order </w:t>
            </w: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C116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1xRTT and Enhanced 1xCS fallback and not supporting IMS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96B2F">
              <w:rPr>
                <w:lang w:eastAsia="en-US"/>
              </w:rPr>
              <w:t>8.4.8.1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lang w:eastAsia="en-US"/>
              </w:rPr>
              <w:t>WLAN Offload / Offload Success / EUTRA RRC_Connected to/from WLAN (Qrxlevmeas, BackhaulRateUlWLAN)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WLAN and allowed offload to and from WLAN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96B2F">
              <w:rPr>
                <w:lang w:eastAsia="en-US"/>
              </w:rPr>
              <w:t>8.4.8.2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lang w:eastAsia="en-US"/>
              </w:rPr>
              <w:t>WLAN Offload / Offload Success / EUTRA RRC_Connected to/from WLAN (Qrxlevmeas</w:t>
            </w:r>
            <w:r w:rsidRPr="00FC5B68" w:rsidDel="008200F5">
              <w:rPr>
                <w:rFonts w:eastAsia="MS Mincho"/>
                <w:sz w:val="16"/>
                <w:lang w:eastAsia="en-US"/>
              </w:rPr>
              <w:t xml:space="preserve"> </w:t>
            </w:r>
            <w:r w:rsidRPr="00FC5B68">
              <w:rPr>
                <w:rFonts w:eastAsia="MS Mincho"/>
                <w:sz w:val="16"/>
                <w:lang w:eastAsia="en-US"/>
              </w:rPr>
              <w:t>, ChannelUtilizationWLAN)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WLAN and allowed offload to and from WLAN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8.4.8.3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lang w:eastAsia="en-US"/>
              </w:rPr>
              <w:t>WLAN Offload / Offload Success / EUTRA RRC_Connected to/from WLAN (Qqualmeas, BeaconRSSI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WLAN and allowed offload to and from WLAN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8.4.8.4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lang w:eastAsia="en-US"/>
              </w:rPr>
              <w:t>WLAN Offload / Offload Success / EUTRA RRC_Connected to/from WLAN (Qqualmeas, BackhaulRateDlWLAN) /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C225a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with </w:t>
            </w:r>
            <w:r w:rsidRPr="00FC5B68">
              <w:rPr>
                <w:sz w:val="16"/>
                <w:szCs w:val="16"/>
                <w:lang w:eastAsia="zh-CN"/>
              </w:rPr>
              <w:t>Carrier Aggregation</w:t>
            </w:r>
            <w:r w:rsidRPr="00FC5B68">
              <w:rPr>
                <w:sz w:val="16"/>
                <w:szCs w:val="16"/>
                <w:lang w:eastAsia="en-US"/>
              </w:rPr>
              <w:t xml:space="preserve"> and WLAN and allowed offload to and from WLAN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8.4.8.5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4D6001">
              <w:rPr>
                <w:lang w:eastAsia="en-US"/>
              </w:rPr>
              <w:t>WLAN Offload / T350 expiry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WLAN and allowed offload to and from WLAN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8.4.8.6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4D6001">
              <w:rPr>
                <w:lang w:eastAsia="en-US"/>
              </w:rPr>
              <w:t>WLAN Offload / Offload Success / EUTRA RRC_Connected to/from WLAN (ANDSF and RAN rules co-existence)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WLAN and allowed offload to and from WLAN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8.5.1.1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/ RRC connection re-establishment Success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8.5.1.2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/ T301 expiry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8.5.1.3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/ T311 expiry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8.5.1.4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/ RRC connection re-establishment reject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8.5.1.5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/ Radio link recovery while T310 is running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8.5.1.6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/ T311 expiry / Dedicated RLF timer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8.5.1.7.1</w:t>
            </w:r>
          </w:p>
        </w:tc>
        <w:tc>
          <w:tcPr>
            <w:tcW w:w="366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No Radio Link Failure on SCell / RRC Connection Continues on PCell / Intra-band Contiguous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4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8.5.1.7.2</w:t>
            </w:r>
          </w:p>
        </w:tc>
        <w:tc>
          <w:tcPr>
            <w:tcW w:w="366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No Radio Link Failure on SCell / RRC Connection Continues on PCell / Inter-band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4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8.5.1.7.3</w:t>
            </w:r>
          </w:p>
        </w:tc>
        <w:tc>
          <w:tcPr>
            <w:tcW w:w="366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No Radio Link Failure on SCell / RRC Connection Continues on PCell / Intra-band non-Contiguous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4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8.5.1.8.1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on PSCell / UE supports SCG DRB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8.5.1.8.2</w:t>
            </w:r>
          </w:p>
        </w:tc>
        <w:tc>
          <w:tcPr>
            <w:tcW w:w="3663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Radio link failure on PSCell / UE supports Split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DRB</w:t>
            </w:r>
          </w:p>
        </w:tc>
        <w:tc>
          <w:tcPr>
            <w:tcW w:w="852" w:type="dxa"/>
            <w:gridSpan w:val="5"/>
            <w:vMerge w:val="restart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Rel-12</w:t>
            </w:r>
          </w:p>
        </w:tc>
        <w:tc>
          <w:tcPr>
            <w:tcW w:w="993" w:type="dxa"/>
            <w:gridSpan w:val="6"/>
            <w:vMerge w:val="restart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8.5.2.1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Redirection to E-UTRAN / From UTRAN upon reception of RRC CONNECTION REJECT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8.5.4.1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capability transfer / Success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8.5.4.2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96B2F">
              <w:rPr>
                <w:lang w:eastAsia="en-US"/>
              </w:rPr>
              <w:t>Network-requested CA Band Combination Capability Signalling / Number of UE supported CA band combinations less than or equal to 128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C221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and (Intra-band contiguous Carrier Aggregation or Intra-band non-contiguous Carrier Aggregation or Inter-band Carrier Aggregation) and reception of</w:t>
            </w:r>
            <w:r w:rsidRPr="00FC5B68">
              <w:rPr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zh-CN"/>
              </w:rPr>
              <w:t xml:space="preserve">requestedFrequencyBands and less than or equal to 128 CA band combinations. 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8.5.4.3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96B2F">
              <w:rPr>
                <w:lang w:eastAsia="en-US"/>
              </w:rPr>
              <w:t>Network-requested CA Band Combination Capability Signalling / Number of UE supported CA band combinations exceeds 128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C222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and (Intra-band contiguous Carrier Aggregation or Intra-band non-contiguous Carrier Aggregation or Inter-band Carrier Aggregation) and reception of</w:t>
            </w:r>
            <w:r w:rsidRPr="00FC5B68">
              <w:rPr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zh-CN"/>
              </w:rPr>
              <w:t>requestedFrequencyBands and more than 128 CA band combinations.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8.5.4.4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Capability Transfer/ Success/ UE Cat 0/ UE Paging Info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C224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UE Category 0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8.6.1.1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Immediate MDT / Reporting / Location information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standalone GNSS receiver to provide detailed location information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8.6.1.</w:t>
            </w:r>
            <w:r w:rsidRPr="00FC5B68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Immediate MDT / Reporting / Location information / Request from eNB / Event A2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standalone GNSS receiver to provide detailed location information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ja-JP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ja-JP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8.6.2.1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en-US"/>
              </w:rPr>
              <w:t>Logged MDT / Intra-frequency measurement, logging and reporting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8.6.2.2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en-US"/>
              </w:rPr>
              <w:t>Logged MDT / Inter-frequency measurement, logging and reporting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8.6.2.3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4D6001">
              <w:rPr>
                <w:lang w:eastAsia="zh-CN"/>
              </w:rPr>
              <w:t>Logged MDT / Logging and reporting / Limiting area scope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8.6.</w:t>
            </w:r>
            <w:r w:rsidRPr="00FC5B68">
              <w:rPr>
                <w:sz w:val="16"/>
                <w:szCs w:val="16"/>
                <w:lang w:eastAsia="ja-JP"/>
              </w:rPr>
              <w:t>2</w:t>
            </w:r>
            <w:r w:rsidRPr="00FC5B68">
              <w:rPr>
                <w:sz w:val="16"/>
                <w:szCs w:val="16"/>
                <w:lang w:eastAsia="en-US"/>
              </w:rPr>
              <w:t>.</w:t>
            </w:r>
            <w:r w:rsidRPr="00FC5B68">
              <w:rPr>
                <w:sz w:val="16"/>
                <w:szCs w:val="16"/>
                <w:lang w:eastAsia="ja-JP"/>
              </w:rPr>
              <w:t>3a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Logged MDT / Logging and reporting / Limiting area scope / TAC list with PLMN identity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ja-JP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ja-JP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8.6.2.4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en-US"/>
              </w:rPr>
              <w:t>Logged MDT / Logging and reporting / Indication of logged measurements at E-UTRA handover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8.6.2.5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Logged MDT / Logging and reporting / Indication of logged measurements at E-UTRA re-establishment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8.6.2.6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Logged MDT / Release of logged MDT measurement configuration / Expire of duration timer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8.6.2.7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Logged MDT / Release of logged MDT measurement configuration / Reception of new logged measurement configuration, Detach or UE power off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8.6.2.8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Logged MDT / Maintaining logged measurement configuration / UE state transitions and mobility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8.6.2.9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en-US"/>
              </w:rPr>
              <w:t>Logged MDT / Location information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C203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measurements in RRC_IDLE and standalone GNSS receiver to provide detailed location information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8.6.2.</w:t>
            </w:r>
            <w:r w:rsidRPr="00FC5B68">
              <w:rPr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Logged MDT / Logging and reporting / Reporting at RRC connection establishment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8.6.2.11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Logged MDT / Logging and reporting / Reporting at intra LTE handover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8.6.2.12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Logged MDT / Logging and reporting / Reporting at RRC connection re-establishment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8.6.2.</w:t>
            </w:r>
            <w:r w:rsidRPr="00FC5B68">
              <w:rPr>
                <w:sz w:val="16"/>
                <w:szCs w:val="16"/>
                <w:lang w:eastAsia="ja-JP"/>
              </w:rPr>
              <w:t>13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8.6.3.1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Logged MDT / UTRAN inter-RAT measurement, logging and reporting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C138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logged measurements in RRC_IDLE and inter-RAT PS handover to E-UTRA from UTRA and EUTRA Feature Group Indicator 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</w:t>
            </w:r>
            <w:del w:id="119" w:author="Mark Harris (7056382)" w:date="2016-07-25T14:40:00Z">
              <w:r w:rsidRPr="00FC5B68" w:rsidDel="001E7D5C">
                <w:rPr>
                  <w:sz w:val="16"/>
                  <w:szCs w:val="16"/>
                  <w:lang w:eastAsia="en-US"/>
                </w:rPr>
                <w:noBreakHyphen/>
              </w:r>
            </w:del>
            <w:ins w:id="120" w:author="Mark Harris (7056382)" w:date="2016-07-25T14:40:00Z">
              <w:r w:rsidR="001E7D5C">
                <w:rPr>
                  <w:sz w:val="16"/>
                  <w:szCs w:val="16"/>
                  <w:lang w:eastAsia="en-US"/>
                </w:rPr>
                <w:t>-</w:t>
              </w:r>
            </w:ins>
            <w:r w:rsidRPr="00FC5B68">
              <w:rPr>
                <w:sz w:val="16"/>
                <w:szCs w:val="16"/>
                <w:lang w:eastAsia="en-US"/>
              </w:rPr>
              <w:t>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8.6.3.2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Logged MDT / GERAN Inter-RAT measurement, logging and reporting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rFonts w:eastAsia="MS Gothic"/>
                  <w:sz w:val="16"/>
                  <w:lang w:eastAsia="en-US"/>
                </w:rPr>
                <w:t>support</w:t>
              </w:r>
            </w:smartTag>
            <w:r w:rsidRPr="00FC5B68">
              <w:rPr>
                <w:rFonts w:eastAsia="MS Gothic"/>
                <w:sz w:val="16"/>
                <w:lang w:eastAsia="en-US"/>
              </w:rPr>
              <w:t>ing E-UTRA and GSM and logged measurements in RRC_IDLE and inter-RAT PS handover to E-UTRA from GSM</w:t>
            </w: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Rel</w:t>
            </w:r>
            <w:del w:id="121" w:author="Mark Harris (7056382)" w:date="2016-07-25T14:41:00Z">
              <w:r w:rsidRPr="00FC5B68" w:rsidDel="001E7D5C">
                <w:rPr>
                  <w:rFonts w:eastAsia="MS Gothic"/>
                  <w:sz w:val="16"/>
                  <w:lang w:eastAsia="en-US"/>
                </w:rPr>
                <w:noBreakHyphen/>
              </w:r>
            </w:del>
            <w:ins w:id="122" w:author="Mark Harris (7056382)" w:date="2016-07-25T14:40:00Z">
              <w:r w:rsidR="001E7D5C">
                <w:rPr>
                  <w:rFonts w:eastAsia="MS Gothic"/>
                  <w:sz w:val="16"/>
                  <w:lang w:eastAsia="en-US"/>
                </w:rPr>
                <w:t>-</w:t>
              </w:r>
            </w:ins>
            <w:r w:rsidRPr="00FC5B68">
              <w:rPr>
                <w:rFonts w:eastAsia="MS Gothic"/>
                <w:sz w:val="16"/>
                <w:lang w:eastAsia="en-US"/>
              </w:rPr>
              <w:t>8 GERAN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GERAN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8.6.3.3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Logged MDT / CDMA2000 Inter-RAT measurement, logging and reporting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HRPD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lastRenderedPageBreak/>
              <w:t>8.6.3.4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Logged MDT / Logging and reporting / Reporting at UTRAN Inter-RAT handover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C138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logged measurements in RRC_IDLE and inter-RAT PS handover to E-UTRA from UTRA and EUTRA Feature Group Indicator 2</w:t>
            </w: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</w:t>
            </w:r>
            <w:del w:id="123" w:author="Mark Harris (7056382)" w:date="2016-07-25T14:41:00Z">
              <w:r w:rsidRPr="00FC5B68" w:rsidDel="001E7D5C">
                <w:rPr>
                  <w:sz w:val="16"/>
                  <w:szCs w:val="16"/>
                  <w:lang w:eastAsia="en-US"/>
                </w:rPr>
                <w:noBreakHyphen/>
              </w:r>
            </w:del>
            <w:ins w:id="124" w:author="Mark Harris (7056382)" w:date="2016-07-25T14:41:00Z">
              <w:r w:rsidR="001E7D5C">
                <w:rPr>
                  <w:sz w:val="16"/>
                  <w:szCs w:val="16"/>
                  <w:lang w:eastAsia="en-US"/>
                </w:rPr>
                <w:t>-</w:t>
              </w:r>
            </w:ins>
            <w:r w:rsidRPr="00FC5B68">
              <w:rPr>
                <w:sz w:val="16"/>
                <w:szCs w:val="16"/>
                <w:lang w:eastAsia="en-US"/>
              </w:rPr>
              <w:t>8 UTRA FDD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8.6.4.1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logging / Reporting of Intra-frequency measurements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8.6.4.2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logging / Reporting of Inter-frequency measurements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8.6.4.3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logging / Reporting at RRC connection establishment and reestablishment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8.6.4.4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logging / Reporting at E-UTRA handover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more than 1 FDD or TDD E-UTRA band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8.6.4.5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logging / Reporting of ECGI of the PCell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8.6.4.6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8.6.4.7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en-US"/>
              </w:rPr>
              <w:t>Radio Link Failure logging / Location information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standalone GNSS receiver to provide detailed location information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8.6.4.8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logging / Logging and reporting / Reporting at RRC connection establishment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8.6.4.9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logging / Logging and reporting / Reporting at intra LTE handover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8.6.4.10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logging / Logging and reporting / Reporting at RRC connection re-establishment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8.6.5.1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logging / Reporting at UTRAN Inter-RAT handover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C146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inter-RAT PS handover to E-UTRA from 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</w:t>
            </w:r>
            <w:del w:id="125" w:author="Mark Harris (7056382)" w:date="2016-07-25T14:41:00Z">
              <w:r w:rsidRPr="00FC5B68" w:rsidDel="001E7D5C">
                <w:rPr>
                  <w:sz w:val="16"/>
                  <w:szCs w:val="16"/>
                  <w:lang w:eastAsia="en-US"/>
                </w:rPr>
                <w:noBreakHyphen/>
              </w:r>
            </w:del>
            <w:ins w:id="126" w:author="Mark Harris (7056382)" w:date="2016-07-25T14:41:00Z">
              <w:r w:rsidR="001E7D5C">
                <w:rPr>
                  <w:sz w:val="16"/>
                  <w:szCs w:val="16"/>
                  <w:lang w:eastAsia="en-US"/>
                </w:rPr>
                <w:t>-</w:t>
              </w:r>
            </w:ins>
            <w:r w:rsidRPr="00FC5B68">
              <w:rPr>
                <w:sz w:val="16"/>
                <w:szCs w:val="16"/>
                <w:lang w:eastAsia="en-US"/>
              </w:rPr>
              <w:t>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8.6.5.1a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en-US"/>
              </w:rPr>
              <w:t>Radio Link Failure logging / Reporting at UTRAN Inter-RAT handover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inter-RAT PS handover to E-UTRA from UTRA and Radio Link Failure Report for inter-RAT MRO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</w:t>
            </w:r>
            <w:del w:id="127" w:author="Mark Harris (7056382)" w:date="2016-07-25T14:41:00Z">
              <w:r w:rsidRPr="00FC5B68" w:rsidDel="001E7D5C">
                <w:rPr>
                  <w:sz w:val="16"/>
                  <w:szCs w:val="16"/>
                  <w:lang w:eastAsia="en-US"/>
                </w:rPr>
                <w:noBreakHyphen/>
              </w:r>
            </w:del>
            <w:ins w:id="128" w:author="Mark Harris (7056382)" w:date="2016-07-25T14:41:00Z">
              <w:r w:rsidR="001E7D5C">
                <w:rPr>
                  <w:sz w:val="16"/>
                  <w:szCs w:val="16"/>
                  <w:lang w:eastAsia="en-US"/>
                </w:rPr>
                <w:t>-</w:t>
              </w:r>
            </w:ins>
            <w:r w:rsidRPr="00FC5B68">
              <w:rPr>
                <w:sz w:val="16"/>
                <w:szCs w:val="16"/>
                <w:lang w:eastAsia="en-US"/>
              </w:rPr>
              <w:t>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lastRenderedPageBreak/>
              <w:t>8.6.5.2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logging / Reporting at GERAN Inter-RAT handover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C148F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Feature Group Indicator 23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</w:t>
            </w:r>
            <w:del w:id="129" w:author="Mark Harris (7056382)" w:date="2016-07-25T14:41:00Z">
              <w:r w:rsidRPr="00FC5B68" w:rsidDel="001E7D5C">
                <w:rPr>
                  <w:sz w:val="16"/>
                  <w:szCs w:val="16"/>
                  <w:lang w:eastAsia="en-US"/>
                </w:rPr>
                <w:noBreakHyphen/>
              </w:r>
            </w:del>
            <w:ins w:id="130" w:author="Mark Harris (7056382)" w:date="2016-07-25T14:41:00Z">
              <w:r w:rsidR="001E7D5C">
                <w:rPr>
                  <w:sz w:val="16"/>
                  <w:szCs w:val="16"/>
                  <w:lang w:eastAsia="en-US"/>
                </w:rPr>
                <w:t>-</w:t>
              </w:r>
            </w:ins>
            <w:r w:rsidRPr="00FC5B68">
              <w:rPr>
                <w:sz w:val="16"/>
                <w:szCs w:val="16"/>
                <w:lang w:eastAsia="en-US"/>
              </w:rPr>
              <w:t>8 GERAN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C148T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GERAN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8.6.5.3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Radio Link Failure logging / </w:t>
            </w:r>
            <w:r w:rsidRPr="00FC5B68">
              <w:rPr>
                <w:sz w:val="16"/>
                <w:szCs w:val="16"/>
                <w:lang w:eastAsia="ja-JP"/>
              </w:rPr>
              <w:t>Reporting CDMA2000 neighbour cell information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HRPD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8.6.5.4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en-US"/>
              </w:rPr>
              <w:t>Radio Link Failure logging / Reporting of selected UTRA cell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C37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inter-RAT PS handover to E-UTRA from UTRA and EUTRA Feature Group Indicator 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</w:t>
            </w:r>
            <w:del w:id="131" w:author="Mark Harris (7056382)" w:date="2016-07-25T14:41:00Z">
              <w:r w:rsidRPr="00FC5B68" w:rsidDel="001E7D5C">
                <w:rPr>
                  <w:sz w:val="16"/>
                  <w:szCs w:val="16"/>
                  <w:lang w:eastAsia="en-US"/>
                </w:rPr>
                <w:noBreakHyphen/>
              </w:r>
            </w:del>
            <w:ins w:id="132" w:author="Mark Harris (7056382)" w:date="2016-07-25T14:41:00Z">
              <w:r w:rsidR="001E7D5C">
                <w:rPr>
                  <w:sz w:val="16"/>
                  <w:szCs w:val="16"/>
                  <w:lang w:eastAsia="en-US"/>
                </w:rPr>
                <w:t>-</w:t>
              </w:r>
            </w:ins>
            <w:r w:rsidRPr="00FC5B68">
              <w:rPr>
                <w:sz w:val="16"/>
                <w:szCs w:val="16"/>
                <w:lang w:eastAsia="en-US"/>
              </w:rPr>
              <w:t>8 UTRA FDD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8.6.6.1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Handover Failure logging / Reporting of Intra-frequency measurements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8.6.6.2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Handover Failure logging / Reporting of Inter-frequency measurements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13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53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8.6.6.3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8.6.6.4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en-US"/>
              </w:rPr>
              <w:t>Handover Failure logging / Location information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standalone GNSS receiver to provide detailed location information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8.6.6.5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Handover Failure logging / Logging and reporting / Reporting at RRC connection establishment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8.6.6.6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Handover Failure logging / Logging and reporting / Reporting at intra LTE handover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13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8.6.6.7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Handover Failure logging / Logging and reporting / Reporting at RRC connection re-establishment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zh-CN"/>
              </w:rPr>
              <w:t>10F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8.6.7.1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Handover Failure logging / Reporting of UTRAN Inter-RAT measurements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8.6.7.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Handover Failure logging / Reporting of GERAN Inter-RAT measurements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zh-CN"/>
              </w:rPr>
              <w:t>90F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</w:t>
            </w:r>
            <w:r w:rsidRPr="00FC5B68">
              <w:rPr>
                <w:sz w:val="16"/>
                <w:szCs w:val="16"/>
                <w:lang w:eastAsia="zh-CN"/>
              </w:rPr>
              <w:t xml:space="preserve"> GERAN and </w:t>
            </w:r>
            <w:r w:rsidRPr="00FC5B68">
              <w:rPr>
                <w:sz w:val="16"/>
                <w:szCs w:val="16"/>
                <w:lang w:eastAsia="en-US"/>
              </w:rPr>
              <w:t>Feature Group Indicator 23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GERAN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C90T</w:t>
            </w: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GERAN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8.6.7.</w:t>
            </w:r>
            <w:r w:rsidRPr="00FC5B68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Handover Failure logging / Reporting of CDMA2000 Inter-RAT measurements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</w:t>
            </w:r>
            <w:r w:rsidRPr="00FC5B68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HRPD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8.6.7.4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Handover Failure logging / Reporting at UTRAN Inter-RAT handover / PLMN list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Rel-11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inter-RAT PS handover to E-UTRA from UTRA and EUTRA Feature Group Indicator 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</w:t>
            </w:r>
            <w:r w:rsidRPr="00FC5B68">
              <w:rPr>
                <w:sz w:val="16"/>
                <w:szCs w:val="16"/>
                <w:lang w:eastAsia="ja-JP"/>
              </w:rPr>
              <w:t>8.1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Connection Establishment Failure logging / Logging and reporting / T300 expiry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</w:t>
            </w:r>
            <w:r w:rsidRPr="00FC5B68">
              <w:rPr>
                <w:sz w:val="16"/>
                <w:szCs w:val="16"/>
                <w:lang w:eastAsia="ja-JP"/>
              </w:rPr>
              <w:t>8.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Connection Establishment Failure logging / Logging and reporting / Reporting at intra-LTE handover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13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</w:t>
            </w:r>
            <w:r w:rsidRPr="00FC5B68">
              <w:rPr>
                <w:sz w:val="16"/>
                <w:szCs w:val="16"/>
                <w:lang w:eastAsia="ja-JP"/>
              </w:rPr>
              <w:t>8.3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Connection Establishment Failure logging / Logging and reporting / Reporting at RRC connection re-establishment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</w:t>
            </w:r>
            <w:r w:rsidRPr="00FC5B68">
              <w:rPr>
                <w:sz w:val="16"/>
                <w:szCs w:val="16"/>
                <w:lang w:eastAsia="ja-JP"/>
              </w:rPr>
              <w:t>8.4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Connection Establishment Failure logging / Logging and reporting / Location Information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C147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UEs supporting E-UTRA and standalone GNSS receiver to provide detailed location information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8.6.8.5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Connection Establishment Failure logging / Logging and reporting / Reporting of Intra-frequency measurements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Rel-11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R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</w:t>
            </w:r>
            <w:r w:rsidRPr="00FC5B68">
              <w:rPr>
                <w:sz w:val="16"/>
                <w:szCs w:val="16"/>
                <w:lang w:eastAsia="ja-JP"/>
              </w:rPr>
              <w:t>8.6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Connection Establishment Failure logging / Logging and reporting / Reporting of Inter-frequency measurements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8.6.9.1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Connection Establishment Failure logging / Logging and reporting / Reporting at UTRAN Inter-RAT handover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Rel-11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inter-RAT PS handover to E-UTRA from UTRA and EUTRA Feature Group Indicator 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</w:t>
            </w:r>
            <w:r w:rsidRPr="00FC5B68">
              <w:rPr>
                <w:sz w:val="16"/>
                <w:szCs w:val="16"/>
                <w:lang w:eastAsia="ja-JP"/>
              </w:rPr>
              <w:t>9.2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Connection Establishment Failure logging / Logging and reporting / Reporting of UTRAN Inter-RAT measurements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C01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 xml:space="preserve"> and 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8.6.9.3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Connection Establishment Failure logging / Logging and reporting / Reporting of GERAN Inter-RAT measurements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GERAN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GERAN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8.6.9.4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Connection Establishment Failure logging / Logging and reporting / Reporting of CDMA2000 Inter-RAT measurements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C0</w:t>
            </w:r>
            <w:r w:rsidRPr="00FC5B68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HRPD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</w:t>
            </w:r>
            <w:r w:rsidRPr="00FC5B68">
              <w:rPr>
                <w:sz w:val="16"/>
                <w:szCs w:val="16"/>
                <w:lang w:eastAsia="ja-JP"/>
              </w:rPr>
              <w:t>10.1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Inter-RAT Immediate MDT / Reporting / Location information / Event B2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C180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 xml:space="preserve"> and UTRA and standalone GNSS receiver to provide detailed location information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8.6.</w:t>
            </w:r>
            <w:r w:rsidRPr="00FC5B68">
              <w:rPr>
                <w:sz w:val="16"/>
                <w:szCs w:val="16"/>
                <w:lang w:eastAsia="ja-JP"/>
              </w:rPr>
              <w:t>11.1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RACH Optimisation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C181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 xml:space="preserve"> and delivery of rachReport upon request from the network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8.7.1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en-US"/>
              </w:rPr>
              <w:t>Inter-RAT / ANR measurement, logging and reporting / E-UTRAN cell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supporting UTRAN ANR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b/>
                <w:bCs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3663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b/>
                <w:bCs/>
                <w:sz w:val="16"/>
                <w:szCs w:val="16"/>
                <w:lang w:eastAsia="en-US"/>
              </w:rPr>
              <w:t>EPS MOBILITY MANAGEMENT PROCEDURE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9.1.1.1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9.1.1.2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9.1.2.1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9.1.2.2</w:t>
            </w:r>
          </w:p>
        </w:tc>
        <w:tc>
          <w:tcPr>
            <w:tcW w:w="366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9.1.2.3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Authentication not accepted by the network</w:t>
            </w:r>
            <w:r w:rsidRPr="00FC5B68">
              <w:rPr>
                <w:sz w:val="16"/>
                <w:szCs w:val="16"/>
                <w:lang w:eastAsia="en-US"/>
              </w:rPr>
              <w:t>,</w:t>
            </w:r>
            <w:r w:rsidRPr="00FC5B68">
              <w:rPr>
                <w:sz w:val="16"/>
                <w:szCs w:val="16"/>
                <w:lang w:eastAsia="en-US"/>
              </w:rPr>
              <w:t xml:space="preserve"> GUTI used</w:t>
            </w:r>
            <w:r w:rsidRPr="00FC5B68">
              <w:rPr>
                <w:sz w:val="16"/>
                <w:szCs w:val="16"/>
                <w:lang w:eastAsia="en-US"/>
              </w:rPr>
              <w:t>,</w:t>
            </w:r>
            <w:r w:rsidRPr="00FC5B68">
              <w:rPr>
                <w:sz w:val="16"/>
                <w:szCs w:val="16"/>
                <w:lang w:eastAsia="en-US"/>
              </w:rPr>
              <w:t xml:space="preserve"> authentication reject and re-authentication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9.1.2.4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Authentication not accepted by the UE / MAC code failure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9.1.2.5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Authentication not accepted by the UE / SQN failure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rFonts w:ascii="Arial" w:hAnsi="Arial" w:cs="Arial"/>
                  <w:sz w:val="16"/>
                  <w:szCs w:val="16"/>
                </w:rPr>
                <w:t>support</w:t>
              </w:r>
            </w:smartTag>
            <w:r w:rsidRPr="00FC5B68">
              <w:rPr>
                <w:rFonts w:ascii="Arial" w:hAnsi="Arial" w:cs="Arial"/>
                <w:sz w:val="16"/>
                <w:szCs w:val="16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9.1.2.6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Abnormal cases / Network failing the authentication check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rFonts w:ascii="Arial" w:hAnsi="Arial" w:cs="Arial"/>
                  <w:sz w:val="16"/>
                  <w:szCs w:val="16"/>
                </w:rPr>
                <w:t>support</w:t>
              </w:r>
            </w:smartTag>
            <w:r w:rsidRPr="00FC5B68">
              <w:rPr>
                <w:rFonts w:ascii="Arial" w:hAnsi="Arial" w:cs="Arial"/>
                <w:sz w:val="16"/>
                <w:szCs w:val="16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9.1.2.</w:t>
            </w: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Authentication not accepted by the UE</w:t>
            </w:r>
            <w:r w:rsidRPr="00FC5B68">
              <w:rPr>
                <w:sz w:val="16"/>
                <w:szCs w:val="16"/>
                <w:lang w:eastAsia="zh-CN"/>
              </w:rPr>
              <w:t>/</w:t>
            </w:r>
            <w:r w:rsidRPr="00FC5B68">
              <w:rPr>
                <w:sz w:val="16"/>
                <w:szCs w:val="16"/>
                <w:lang w:eastAsia="en-US"/>
              </w:rPr>
              <w:t xml:space="preserve"> non-EPS authentication unacceptable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rFonts w:cs="Arial"/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rFonts w:cs="Arial"/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9.1.3.1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NAS security mode command accepted by the UE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9.1.3.2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NAS security mode command not accepted by the UE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9.1.3.3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 emergency bearer service / NAS security mode command with EIA0 not accepted by the UE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9.1.4.2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Identification procedure / IMEI / IMEISV requested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9.1.5.1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EMM information procedure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C51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supporting the EMM information message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9.1.5.2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EMM information procedure not supported by the UE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C46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does not support the EMM information message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Success / Valid GUTI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EPS attach (with or without pre-configuration) 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9.2.1.1.1a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Success / Last visited TAI, TAI list and equivalent PLMN list handling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133" w:author="Mark Harris (7056382)" w:date="2016-07-26T09:22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9.2.1.1.1a or TC 9.2.1.1.1b shall be executed.</w:t>
            </w:r>
            <w:ins w:id="134" w:author="Mark Harris (7056382)" w:date="2016-07-26T09:22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9.2.1.1.1b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Attach / Success / Last visited TAI, TAI list and equivalent PLMN list handling </w:t>
            </w:r>
            <w:r w:rsidRPr="00FC5B68">
              <w:rPr>
                <w:sz w:val="16"/>
                <w:lang w:eastAsia="en-US"/>
              </w:rPr>
              <w:t>/</w:t>
            </w:r>
            <w:r w:rsidRPr="00FC5B68">
              <w:rPr>
                <w:rFonts w:ascii="Times New Roman" w:hAnsi="Times New Roman"/>
                <w:sz w:val="14"/>
                <w:lang w:eastAsia="en-GB"/>
              </w:rPr>
              <w:t xml:space="preserve"> </w:t>
            </w:r>
            <w:r w:rsidRPr="00FC5B68">
              <w:rPr>
                <w:sz w:val="16"/>
                <w:lang w:eastAsia="en-GB"/>
              </w:rPr>
              <w:t>Single Frequency operation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Del="0093611D" w:rsidRDefault="008D0508" w:rsidP="0093611D">
            <w:pPr>
              <w:pStyle w:val="TAL"/>
              <w:keepNext w:val="0"/>
              <w:keepLines w:val="0"/>
              <w:rPr>
                <w:del w:id="135" w:author="Mark Harris (7056382)" w:date="2016-07-26T16:27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ins w:id="136" w:author="Mark Harris (7056382)" w:date="2016-07-26T16:27:00Z">
              <w:r w:rsidR="0093611D">
                <w:rPr>
                  <w:sz w:val="16"/>
                  <w:szCs w:val="16"/>
                  <w:lang w:eastAsia="en-US"/>
                </w:rPr>
                <w:t xml:space="preserve">.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TC 9.2.1.1.1a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137" w:author="Mark Harris (7056382)" w:date="2016-07-26T09:22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9.2.1.1.1a or TC 9.2.1.1.1b shall be executed.</w:t>
            </w:r>
            <w:ins w:id="138" w:author="Mark Harris (7056382)" w:date="2016-07-26T09:22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Success / With IMSI, GUTI reallocation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9.2.1.1.2a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Procedure / AttachWithIMSI configured / Selected PLMN is neither the registered PLMN nor in the list of equivalent PLMNs / Success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C173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AttachWithIMSI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9.2.1.1.3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Procedure / Success / Request for obtaining the IPv6 address of the home agent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C68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 and being configured to request the IPv6 address of the Home Agent during Attach procedure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Procedure / Success / Request for obtaining the IPv4 address of the home agent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C69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 and being configured to request the IPv4 address of the Home Agent during Attach procedure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9.2.1.1.7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Success / List of equivalent PLMNs in the ATTACH ACCEPT message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139" w:author="Mark Harris (7056382)" w:date="2016-07-26T09:22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9.2.1.1.7 or TC 9.2.1.1.7a shall be executed.</w:t>
            </w:r>
            <w:ins w:id="140" w:author="Mark Harris (7056382)" w:date="2016-07-26T09:22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9.2.1.1.7a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Success / List of equivalent PLMNs in the ATTACH ACCEPT message /</w:t>
            </w:r>
            <w:r w:rsidRPr="00FC5B68">
              <w:rPr>
                <w:rFonts w:ascii="Times New Roman" w:hAnsi="Times New Roman"/>
                <w:sz w:val="16"/>
                <w:szCs w:val="16"/>
                <w:lang w:eastAsia="en-GB"/>
              </w:rPr>
              <w:t xml:space="preserve"> </w:t>
            </w:r>
            <w:r w:rsidRPr="00FC5B68">
              <w:rPr>
                <w:sz w:val="16"/>
                <w:szCs w:val="16"/>
                <w:lang w:eastAsia="en-GB"/>
              </w:rPr>
              <w:t>Single Frequency operation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141" w:author="Mark Harris (7056382)" w:date="2016-07-26T09:22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9.2.1.1.7 or TC 9.2.1.1.7a shall be executed.</w:t>
            </w:r>
            <w:ins w:id="142" w:author="Mark Harris (7056382)" w:date="2016-07-26T09:22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9.2.1.1.7b</w:t>
            </w:r>
          </w:p>
        </w:tc>
        <w:tc>
          <w:tcPr>
            <w:tcW w:w="366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Success / native GUMMEI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9.2.1.1.7c</w:t>
            </w:r>
          </w:p>
        </w:tc>
        <w:tc>
          <w:tcPr>
            <w:tcW w:w="366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Success / PSM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C247</w:t>
            </w:r>
          </w:p>
        </w:tc>
        <w:tc>
          <w:tcPr>
            <w:tcW w:w="3534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 and Power Saving Mode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9.2.1.1.9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IMSI invalid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9.2.1.1.10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Illegal ME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EPS attach (with or without pre-configuration) 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EPS services and non-EPS services not allowed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EPS services not allowed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</w:tcPr>
          <w:p w:rsidR="008D0508" w:rsidRPr="00296B2F" w:rsidRDefault="008D0508" w:rsidP="00264FAF">
            <w:pPr>
              <w:pStyle w:val="TAL"/>
              <w:keepNext w:val="0"/>
              <w:keepLines w:val="0"/>
              <w:rPr>
                <w:lang w:eastAsia="en-US"/>
              </w:rPr>
            </w:pPr>
            <w:r w:rsidRPr="001E7D5C">
              <w:rPr>
                <w:sz w:val="16"/>
                <w:szCs w:val="16"/>
                <w:lang w:eastAsia="en-US"/>
                <w:rPrChange w:id="143" w:author="Mark Harris (7056382)" w:date="2016-07-25T14:42:00Z">
                  <w:rPr>
                    <w:lang w:eastAsia="en-US"/>
                  </w:rPr>
                </w:rPrChange>
              </w:rPr>
              <w:t xml:space="preserve">px_RATComb_Tested, </w:t>
            </w:r>
            <w:r w:rsidRPr="001E7D5C">
              <w:rPr>
                <w:sz w:val="16"/>
                <w:szCs w:val="16"/>
                <w:lang w:eastAsia="en-US"/>
              </w:rPr>
              <w:t>px_SinglePLMN_Tested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9.2.1.1.13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PLMN not allowed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EPS attach (with or without pre-configuration) 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144" w:author="Mark Harris (7056382)" w:date="2016-07-26T09:22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9.2.1.1.13 or TC 9.2.1.1.13a shall be executed.</w:t>
            </w:r>
            <w:ins w:id="145" w:author="Mark Harris (7056382)" w:date="2016-07-26T09:22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9.2.1.1.13a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Attach / Rejected / PLMN not allowed </w:t>
            </w:r>
            <w:r w:rsidRPr="00FC5B68">
              <w:rPr>
                <w:sz w:val="16"/>
                <w:lang w:eastAsia="en-US"/>
              </w:rPr>
              <w:t>/</w:t>
            </w:r>
            <w:r w:rsidRPr="00FC5B68">
              <w:rPr>
                <w:rFonts w:ascii="Times New Roman" w:hAnsi="Times New Roman"/>
                <w:sz w:val="14"/>
                <w:lang w:eastAsia="en-GB"/>
              </w:rPr>
              <w:t xml:space="preserve"> </w:t>
            </w:r>
            <w:r w:rsidRPr="00FC5B68">
              <w:rPr>
                <w:sz w:val="16"/>
                <w:lang w:eastAsia="en-GB"/>
              </w:rPr>
              <w:t>Single Frequency operation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Del="0093611D" w:rsidRDefault="008D0508" w:rsidP="0093611D">
            <w:pPr>
              <w:pStyle w:val="TAL"/>
              <w:keepNext w:val="0"/>
              <w:keepLines w:val="0"/>
              <w:rPr>
                <w:del w:id="146" w:author="Mark Harris (7056382)" w:date="2016-07-26T16:27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  <w:ins w:id="147" w:author="Mark Harris (7056382)" w:date="2016-07-26T16:27:00Z">
              <w:r w:rsidR="0093611D">
                <w:rPr>
                  <w:sz w:val="16"/>
                  <w:szCs w:val="16"/>
                  <w:lang w:eastAsia="en-US"/>
                </w:rPr>
                <w:t xml:space="preserve">.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TC 9.2.1.1.13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148" w:author="Mark Harris (7056382)" w:date="2016-07-26T09:22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9.2.1.1.13 or TC 9.2.1.1.13a shall be executed.</w:t>
            </w:r>
            <w:ins w:id="149" w:author="Mark Harris (7056382)" w:date="2016-07-26T09:22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Tracking area not allowed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EPS attach (with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Roaming not allowed in this tracking area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150" w:author="Mark Harris (7056382)" w:date="2016-07-26T09:22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9.2.1.1.15 or TC 9.2.1.1.15a shall be executed.</w:t>
            </w:r>
            <w:ins w:id="151" w:author="Mark Harris (7056382)" w:date="2016-07-26T09:22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9.2.1.1.15a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Attach / Rejected / Roaming not allowed in this tracking area </w:t>
            </w:r>
            <w:r w:rsidRPr="00FC5B68">
              <w:rPr>
                <w:sz w:val="16"/>
                <w:lang w:eastAsia="en-US"/>
              </w:rPr>
              <w:t>/</w:t>
            </w:r>
            <w:r w:rsidRPr="00FC5B68">
              <w:rPr>
                <w:rFonts w:ascii="Times New Roman" w:hAnsi="Times New Roman"/>
                <w:sz w:val="14"/>
                <w:lang w:eastAsia="en-GB"/>
              </w:rPr>
              <w:t xml:space="preserve"> </w:t>
            </w:r>
            <w:r w:rsidRPr="00FC5B68">
              <w:rPr>
                <w:sz w:val="16"/>
                <w:lang w:eastAsia="en-GB"/>
              </w:rPr>
              <w:t>Single Frequency operation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Del="0093611D" w:rsidRDefault="008D0508" w:rsidP="0093611D">
            <w:pPr>
              <w:pStyle w:val="TAL"/>
              <w:keepNext w:val="0"/>
              <w:keepLines w:val="0"/>
              <w:rPr>
                <w:del w:id="152" w:author="Mark Harris (7056382)" w:date="2016-07-26T16:27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  <w:ins w:id="153" w:author="Mark Harris (7056382)" w:date="2016-07-26T16:27:00Z">
              <w:r w:rsidR="0093611D">
                <w:rPr>
                  <w:sz w:val="16"/>
                  <w:szCs w:val="16"/>
                  <w:lang w:eastAsia="en-US"/>
                </w:rPr>
                <w:t xml:space="preserve">.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TC 9.2.1.1.15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154" w:author="Mark Harris (7056382)" w:date="2016-07-26T09:22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9.2.1.1.15 or TC 9.2.1.1.15a shall be executed.</w:t>
            </w:r>
            <w:ins w:id="155" w:author="Mark Harris (7056382)" w:date="2016-07-26T09:22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9.2.1.1.16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EPS services not allowed in this PLMN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Del="00A36C23" w:rsidRDefault="008D0508" w:rsidP="00A36C23">
            <w:pPr>
              <w:pStyle w:val="TAL"/>
              <w:rPr>
                <w:del w:id="156" w:author="Mark Harris (7056382)" w:date="2016-07-26T09:22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9.2.1.1.16 or TC 9.2.1.1.16a shall be executed.</w:t>
            </w:r>
            <w:ins w:id="157" w:author="Mark Harris (7056382)" w:date="2016-07-26T09:22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9.2.1.1.16a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Attach / Rejected / EPS services not allowed in this PLMN </w:t>
            </w:r>
            <w:r w:rsidRPr="00FC5B68">
              <w:rPr>
                <w:sz w:val="16"/>
                <w:lang w:eastAsia="en-US"/>
              </w:rPr>
              <w:t>/</w:t>
            </w:r>
            <w:r w:rsidRPr="00FC5B68">
              <w:rPr>
                <w:rFonts w:ascii="Times New Roman" w:hAnsi="Times New Roman"/>
                <w:sz w:val="14"/>
                <w:lang w:eastAsia="en-GB"/>
              </w:rPr>
              <w:t xml:space="preserve"> </w:t>
            </w:r>
            <w:r w:rsidRPr="00FC5B68">
              <w:rPr>
                <w:sz w:val="16"/>
                <w:lang w:eastAsia="en-GB"/>
              </w:rPr>
              <w:t>Single Frequency operation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Del="0093611D" w:rsidRDefault="008D0508" w:rsidP="0093611D">
            <w:pPr>
              <w:pStyle w:val="TAL"/>
              <w:rPr>
                <w:del w:id="158" w:author="Mark Harris (7056382)" w:date="2016-07-26T16:27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  <w:ins w:id="159" w:author="Mark Harris (7056382)" w:date="2016-07-26T16:27:00Z">
              <w:r w:rsidR="0093611D">
                <w:rPr>
                  <w:sz w:val="16"/>
                  <w:szCs w:val="16"/>
                  <w:lang w:eastAsia="en-US"/>
                </w:rPr>
                <w:t xml:space="preserve">. </w:t>
              </w:r>
            </w:ins>
          </w:p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TC 9.2.1.1.16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Del="00A36C23" w:rsidRDefault="008D0508" w:rsidP="00A36C23">
            <w:pPr>
              <w:pStyle w:val="TAL"/>
              <w:rPr>
                <w:del w:id="160" w:author="Mark Harris (7056382)" w:date="2016-07-26T09:22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9.2.1.1.16 or TC 9.2.1.1.16a shall be executed.</w:t>
            </w:r>
            <w:ins w:id="161" w:author="Mark Harris (7056382)" w:date="2016-07-26T09:22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9.2.1.1.17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No suitable cells in tracking area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9.2.1.1.18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Not authorized for this CSG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C47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allowed CSG list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9.2.1.1.19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Abnormal case / Failure due to non integrity protection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420"/>
          <w:jc w:val="center"/>
        </w:trPr>
        <w:tc>
          <w:tcPr>
            <w:tcW w:w="1000" w:type="dxa"/>
            <w:gridSpan w:val="4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9.2.1.1.20</w:t>
            </w:r>
          </w:p>
        </w:tc>
        <w:tc>
          <w:tcPr>
            <w:tcW w:w="366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Abnormal case / Access barred because of access class barring or NAS signalling connection establishment rejected by the network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vMerge w:val="restart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After w:val="4"/>
          <w:wAfter w:w="275" w:type="dxa"/>
          <w:trHeight w:val="420"/>
          <w:jc w:val="center"/>
        </w:trPr>
        <w:tc>
          <w:tcPr>
            <w:tcW w:w="1000" w:type="dxa"/>
            <w:gridSpan w:val="4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Del="001F21D2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Attach / Abnormal case / Unsuccessful attach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after 5 attempts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EPS attach (with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9.2.1.1.23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Abnormal case / Repeated rejects for network failures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configuration)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Abnormal case / Change of cell into a new tracking area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Abnormal case / Mobile originated detach required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9.2.1.1.26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Abnormal case / Detach procedure collision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After w:val="4"/>
          <w:wAfter w:w="275" w:type="dxa"/>
          <w:trHeight w:val="210"/>
          <w:jc w:val="center"/>
        </w:trPr>
        <w:tc>
          <w:tcPr>
            <w:tcW w:w="10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9.2.1.1.27</w:t>
            </w:r>
          </w:p>
        </w:tc>
        <w:tc>
          <w:tcPr>
            <w:tcW w:w="36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Abnormal case / Network reject with Extended Wait Timer</w:t>
            </w:r>
          </w:p>
        </w:tc>
        <w:tc>
          <w:tcPr>
            <w:tcW w:w="8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C250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LAP</w:t>
            </w:r>
            <w:r w:rsidRPr="00FC5B68">
              <w:rPr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and EPS attach (with or without pre-configuration)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After w:val="4"/>
          <w:wAfter w:w="275" w:type="dxa"/>
          <w:trHeight w:val="210"/>
          <w:jc w:val="center"/>
        </w:trPr>
        <w:tc>
          <w:tcPr>
            <w:tcW w:w="1000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After w:val="4"/>
          <w:wAfter w:w="275" w:type="dxa"/>
          <w:trHeight w:val="210"/>
          <w:jc w:val="center"/>
        </w:trPr>
        <w:tc>
          <w:tcPr>
            <w:tcW w:w="100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9.2.1.1.27a</w:t>
            </w:r>
          </w:p>
        </w:tc>
        <w:tc>
          <w:tcPr>
            <w:tcW w:w="3663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Procedure / EAB broadcast handling / ExtendedAccessBarring configured in the UE</w:t>
            </w:r>
          </w:p>
        </w:tc>
        <w:tc>
          <w:tcPr>
            <w:tcW w:w="85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C194</w:t>
            </w:r>
          </w:p>
        </w:tc>
        <w:tc>
          <w:tcPr>
            <w:tcW w:w="3534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EAB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After w:val="4"/>
          <w:wAfter w:w="275" w:type="dxa"/>
          <w:trHeight w:val="210"/>
          <w:jc w:val="center"/>
        </w:trPr>
        <w:tc>
          <w:tcPr>
            <w:tcW w:w="100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9.2.1.1.28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Success / IMS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C210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VoLTE in GSMA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PRD IR.92: “IMS Profile for Voice and SMS” and UE Configured with IMS APN as default APN or to provide IMS APN.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9.2.1.1.28a</w:t>
            </w:r>
          </w:p>
        </w:tc>
        <w:tc>
          <w:tcPr>
            <w:tcW w:w="366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Success / IMS / Second PDN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C211</w:t>
            </w:r>
          </w:p>
        </w:tc>
        <w:tc>
          <w:tcPr>
            <w:tcW w:w="3534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VoLTE in GSMA PRD IR.92: “IMS Profile for Voice and SMS” and UE Configured to provide IMS APN as the second PDN connection.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9.2.1.1.2</w:t>
            </w: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IMEI not accepted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9.2.1.1.30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Attach / Abnormal case / </w:t>
            </w:r>
            <w:r w:rsidRPr="00FC5B68">
              <w:rPr>
                <w:rFonts w:cs="Arial"/>
                <w:sz w:val="16"/>
                <w:szCs w:val="16"/>
                <w:lang w:eastAsia="zh-CN"/>
              </w:rPr>
              <w:t>ESM failure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en-US"/>
              </w:rPr>
              <w:t>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9.2.1.2.1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Success / EPS and non-EPS services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9.2.1.2.1b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procedure / Success / SMS only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 combined EPS/IMSI attach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A8062C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or 2 Executions (Note 2 AND Note</w:t>
            </w:r>
            <w:del w:id="162" w:author="Mark Harris (7056382)" w:date="2016-07-25T16:58:00Z">
              <w:r w:rsidRPr="00FC5B68" w:rsidDel="00A8062C">
                <w:rPr>
                  <w:sz w:val="16"/>
                  <w:szCs w:val="16"/>
                  <w:lang w:eastAsia="en-US"/>
                </w:rPr>
                <w:delText> </w:delText>
              </w:r>
            </w:del>
            <w:ins w:id="163" w:author="Mark Harris (7056382)" w:date="2016-07-25T16:58:00Z">
              <w:r w:rsidR="00A8062C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en-US"/>
              </w:rPr>
              <w:t>6)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9.2.1.2.1c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procedure / Success / EPS and CS Fallback not preferred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C86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combined EPS/IMSI attach (with or without pre-configuration) and CS fallback and configured to CS/PS mode 1 (voice centric)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9.2.1.2.1d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procedure / Success / EPS and CS Fallback not preferred/data centric UE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C87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combined EPS/IMSI attach (with or without pre-configuration) and CS fallback (and implicitly SMSoverSGs) and configured to CS/PS mode 2 (data centric)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Success / EPS services only / IMSI unknown in HSS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9.2.1.2.3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en-US"/>
              </w:rPr>
              <w:t xml:space="preserve">ombined attach </w:t>
            </w:r>
            <w:r w:rsidRPr="00FC5B68">
              <w:rPr>
                <w:sz w:val="16"/>
                <w:szCs w:val="16"/>
                <w:lang w:eastAsia="en-US"/>
              </w:rPr>
              <w:t>/ Success</w:t>
            </w:r>
            <w:r w:rsidRPr="00FC5B68">
              <w:rPr>
                <w:sz w:val="16"/>
                <w:szCs w:val="16"/>
                <w:lang w:eastAsia="en-US"/>
              </w:rPr>
              <w:t xml:space="preserve"> / EPS services only / MSC temporarily not reachable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en-US"/>
              </w:rPr>
              <w:t xml:space="preserve">ombined attach </w:t>
            </w:r>
            <w:r w:rsidRPr="00FC5B68">
              <w:rPr>
                <w:sz w:val="16"/>
                <w:szCs w:val="16"/>
                <w:lang w:eastAsia="en-US"/>
              </w:rPr>
              <w:t>/ Success</w:t>
            </w:r>
            <w:r w:rsidRPr="00FC5B68">
              <w:rPr>
                <w:sz w:val="16"/>
                <w:szCs w:val="16"/>
                <w:lang w:eastAsia="en-US"/>
              </w:rPr>
              <w:t xml:space="preserve"> / EPS services only / CS domain not available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C125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combined EPS/IMSI attach (with or without pre-configuration) and (CS/PS Mode 2 or CS/PS Mode 1 with IMS Voice Support)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210"/>
          <w:jc w:val="center"/>
        </w:trPr>
        <w:tc>
          <w:tcPr>
            <w:tcW w:w="1000" w:type="dxa"/>
            <w:gridSpan w:val="4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9.2.1.2.4a</w:t>
            </w:r>
          </w:p>
        </w:tc>
        <w:tc>
          <w:tcPr>
            <w:tcW w:w="366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Successful combined attach procedure / EPS service only / Congestion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210"/>
          <w:jc w:val="center"/>
        </w:trPr>
        <w:tc>
          <w:tcPr>
            <w:tcW w:w="100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Rejected / IMSI invalid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9.2.1.2.6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Rejected / Illegal ME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color w:val="000000"/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pc_eTDD,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9.2.1.2.7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Rejected / EPS services and non-EPS services not allowed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color w:val="000000"/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9.2.1.2.8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Rejected / EPS services not allowed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9.2.1.2.9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Rejected / PLMN not allowed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UTRAN or/and E-UTRA and GERAN, and,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9.2.1.2.10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Rejected / Tracking area not allowed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9.2.1.2.11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Rejected / Roaming not allowed in this tracking area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color w:val="000000"/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9.2.1.2.12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Rejected / EPS services not allowed in this PLMN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9.2.1.2.13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Rejected / No suitable cells in tracking area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color w:val="000000"/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>9.2.</w:t>
            </w:r>
            <w:r w:rsidRPr="00FC5B68">
              <w:rPr>
                <w:kern w:val="2"/>
                <w:sz w:val="16"/>
                <w:szCs w:val="16"/>
                <w:lang w:eastAsia="zh-CN"/>
              </w:rPr>
              <w:t>1</w:t>
            </w:r>
            <w:r w:rsidRPr="00FC5B68">
              <w:rPr>
                <w:kern w:val="2"/>
                <w:sz w:val="16"/>
                <w:szCs w:val="16"/>
                <w:lang w:eastAsia="en-US"/>
              </w:rPr>
              <w:t>.</w:t>
            </w:r>
            <w:r w:rsidRPr="00FC5B68">
              <w:rPr>
                <w:kern w:val="2"/>
                <w:sz w:val="16"/>
                <w:szCs w:val="16"/>
                <w:lang w:eastAsia="zh-CN"/>
              </w:rPr>
              <w:t>2</w:t>
            </w:r>
            <w:r w:rsidRPr="00FC5B68">
              <w:rPr>
                <w:kern w:val="2"/>
                <w:sz w:val="16"/>
                <w:szCs w:val="16"/>
                <w:lang w:eastAsia="en-US"/>
              </w:rPr>
              <w:t>.</w:t>
            </w:r>
            <w:r w:rsidRPr="00FC5B68">
              <w:rPr>
                <w:kern w:val="2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rejected / Not authorized for this CSG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 xml:space="preserve">UEs supporting E-UTRA and allowed CSG list and </w:t>
            </w:r>
            <w:r w:rsidRPr="00FC5B68">
              <w:rPr>
                <w:sz w:val="16"/>
                <w:szCs w:val="16"/>
                <w:lang w:eastAsia="en-US"/>
              </w:rPr>
              <w:t>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9.2.1.2.15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Abnormal case / Handling of the EPS attach attempt counter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9.2.2.1.1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initiated detach / UE switched off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C53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switch on/off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9.2.2.1.2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initiated detach / USIM removed from the UE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USIM removal without power down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pc_USIM_Removal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pc_USIM_Removal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9.2.2.1.</w:t>
            </w: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UE initiated detach / EPS capability of the UE is disabled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Del="00746051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C153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UEs supporting E-UTRA and UTRA or/and E-UTRA and GERAN, and, combined EPS/IMSI attach (with or without pre-configuration) and disabling the EPS services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Del="001E7D5C" w:rsidRDefault="008D0508" w:rsidP="001E7D5C">
            <w:pPr>
              <w:spacing w:after="0"/>
              <w:rPr>
                <w:del w:id="164" w:author="Mark Harris (7056382)" w:date="2016-07-25T14:48:00Z"/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pc_eFDD</w:t>
            </w:r>
            <w:ins w:id="165" w:author="Mark Harris (7056382)" w:date="2016-07-25T14:48:00Z">
              <w:r w:rsidR="001E7D5C">
                <w:rPr>
                  <w:rFonts w:ascii="Arial" w:hAnsi="Arial" w:cs="Arial"/>
                  <w:sz w:val="16"/>
                  <w:szCs w:val="16"/>
                </w:rPr>
                <w:t xml:space="preserve">, </w:t>
              </w:r>
            </w:ins>
          </w:p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pc_UTRA, pc_GERAN</w:t>
            </w:r>
            <w:ins w:id="166" w:author="Mark Harris (7056382)" w:date="2016-07-25T14:48:00Z">
              <w:r w:rsidR="001E7D5C">
                <w:rPr>
                  <w:rFonts w:ascii="Arial" w:hAnsi="Arial" w:cs="Arial"/>
                  <w:sz w:val="16"/>
                  <w:szCs w:val="16"/>
                </w:rPr>
                <w:t>,</w:t>
              </w:r>
            </w:ins>
            <w:r w:rsidRPr="00FC5B68">
              <w:rPr>
                <w:rFonts w:ascii="Arial" w:hAnsi="Arial" w:cs="Arial"/>
                <w:sz w:val="16"/>
                <w:szCs w:val="16"/>
              </w:rPr>
              <w:t xml:space="preserve"> pc_EPS_Disable, pc_Dynamic_GERAN_Rel_downgrade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Del="001E7D5C" w:rsidRDefault="008D0508" w:rsidP="001E7D5C">
            <w:pPr>
              <w:spacing w:after="0"/>
              <w:rPr>
                <w:del w:id="167" w:author="Mark Harris (7056382)" w:date="2016-07-25T14:48:00Z"/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pc_eTDD</w:t>
            </w:r>
            <w:ins w:id="168" w:author="Mark Harris (7056382)" w:date="2016-07-25T14:48:00Z">
              <w:r w:rsidR="001E7D5C">
                <w:rPr>
                  <w:rFonts w:ascii="Arial" w:hAnsi="Arial" w:cs="Arial"/>
                  <w:sz w:val="16"/>
                  <w:szCs w:val="16"/>
                </w:rPr>
                <w:t xml:space="preserve">, </w:t>
              </w:r>
            </w:ins>
          </w:p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pc_UTRA, pc_GERAN</w:t>
            </w:r>
            <w:ins w:id="169" w:author="Mark Harris (7056382)" w:date="2016-07-25T14:48:00Z">
              <w:r w:rsidR="001E7D5C">
                <w:rPr>
                  <w:rFonts w:ascii="Arial" w:hAnsi="Arial" w:cs="Arial"/>
                  <w:sz w:val="16"/>
                  <w:szCs w:val="16"/>
                  <w:lang w:eastAsia="zh-CN"/>
                </w:rPr>
                <w:t>,</w:t>
              </w:r>
            </w:ins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 xml:space="preserve"> pc_EPS_Disable</w:t>
            </w:r>
          </w:p>
        </w:tc>
        <w:tc>
          <w:tcPr>
            <w:tcW w:w="1273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9.2.2.1.4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UE initiated detach / detach for non-EPS services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UEs supporting E-UTRA and detach for non-EPS services, and combined EPS/IMSI attach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Del="001E7D5C" w:rsidRDefault="008D0508" w:rsidP="001E7D5C">
            <w:pPr>
              <w:spacing w:after="0"/>
              <w:rPr>
                <w:del w:id="170" w:author="Mark Harris (7056382)" w:date="2016-07-25T14:48:00Z"/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pc_eFDD</w:t>
            </w:r>
            <w:ins w:id="171" w:author="Mark Harris (7056382)" w:date="2016-07-25T14:48:00Z">
              <w:r w:rsidR="001E7D5C">
                <w:rPr>
                  <w:rFonts w:ascii="Arial" w:hAnsi="Arial" w:cs="Arial"/>
                  <w:sz w:val="16"/>
                  <w:szCs w:val="16"/>
                </w:rPr>
                <w:t xml:space="preserve">, </w:t>
              </w:r>
            </w:ins>
          </w:p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pc_IMSI_Detach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Del="001E7D5C" w:rsidRDefault="008D0508" w:rsidP="001E7D5C">
            <w:pPr>
              <w:spacing w:after="0"/>
              <w:rPr>
                <w:del w:id="172" w:author="Mark Harris (7056382)" w:date="2016-07-25T14:48:00Z"/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pc_eTDD</w:t>
            </w:r>
            <w:ins w:id="173" w:author="Mark Harris (7056382)" w:date="2016-07-25T14:48:00Z">
              <w:r w:rsidR="001E7D5C">
                <w:rPr>
                  <w:rFonts w:ascii="Arial" w:hAnsi="Arial" w:cs="Arial"/>
                  <w:sz w:val="16"/>
                  <w:szCs w:val="16"/>
                </w:rPr>
                <w:t xml:space="preserve">, </w:t>
              </w:r>
            </w:ins>
          </w:p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pc_IMSI_Detach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9.2.2.1.6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initiated detach / Abnormal case / Local detach after 5 attempts due to no network response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9.2.2.1.7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initiated detach / Abnormal case / Detach procedure collision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pc_eFDD, </w:t>
            </w:r>
            <w:r w:rsidRPr="00FC5B68">
              <w:rPr>
                <w:rFonts w:eastAsia="MS Mincho"/>
                <w:sz w:val="16"/>
                <w:szCs w:val="16"/>
                <w:lang w:eastAsia="en-US"/>
              </w:rPr>
              <w:t>pc_Re_Attach_AfterDetachColl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pc_eTDD, </w:t>
            </w:r>
            <w:r w:rsidRPr="00FC5B68">
              <w:rPr>
                <w:rFonts w:eastAsia="MS Mincho"/>
                <w:sz w:val="16"/>
                <w:szCs w:val="16"/>
                <w:lang w:eastAsia="en-US"/>
              </w:rPr>
              <w:t>pc_Re_Attach_AfterDetachColl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9.2.2.1.8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initiated detach / Abnormal case / Detach and EMM common procedure collision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C53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switch on/off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9.2.2.1.9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initiated detach / Abnormal case / Change of cell into a new tracking area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9.2.2.1.10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initiated detach / Mapped security context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9.2.2.2.1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NW initiated detach / Re-attach required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9.2.2.2.2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NW initiated detach / IMSI detach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9.2.2.2.14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NW initiated detach / Abnormal case / EMM cause not included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Accepted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315"/>
          <w:jc w:val="center"/>
        </w:trPr>
        <w:tc>
          <w:tcPr>
            <w:tcW w:w="1000" w:type="dxa"/>
            <w:gridSpan w:val="4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9.2.3.1.1a</w:t>
            </w:r>
          </w:p>
        </w:tc>
        <w:tc>
          <w:tcPr>
            <w:tcW w:w="366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Accepted / PSM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C247</w:t>
            </w:r>
          </w:p>
        </w:tc>
        <w:tc>
          <w:tcPr>
            <w:tcW w:w="3534" w:type="dxa"/>
            <w:gridSpan w:val="5"/>
            <w:vMerge w:val="restart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 and Power Saving Mode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315"/>
          <w:jc w:val="center"/>
        </w:trPr>
        <w:tc>
          <w:tcPr>
            <w:tcW w:w="1000" w:type="dxa"/>
            <w:gridSpan w:val="4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9.2.3.1.2</w:t>
            </w:r>
          </w:p>
        </w:tc>
        <w:tc>
          <w:tcPr>
            <w:tcW w:w="366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9.2.3.1.4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List of equivalent PLMNs in the TRACKING AREA UPDATE ACCEPT message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Periodic tracking area update / Accepted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9.2.3.1.5a</w:t>
            </w: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Periodic tracking area update / Accepted / Per-device timer</w:t>
            </w: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A8062C" w:rsidRDefault="008D0508">
            <w:pPr>
              <w:pStyle w:val="B1"/>
              <w:spacing w:after="0"/>
              <w:ind w:left="0" w:firstLine="0"/>
              <w:jc w:val="center"/>
              <w:rPr>
                <w:rFonts w:cs="Arial"/>
                <w:sz w:val="16"/>
                <w:szCs w:val="16"/>
                <w:lang w:eastAsia="en-US"/>
              </w:rPr>
              <w:pPrChange w:id="174" w:author="Mark Harris (7056382)" w:date="2016-07-25T11:36:00Z">
                <w:pPr>
                  <w:pStyle w:val="TAC"/>
                  <w:keepNext w:val="0"/>
                  <w:keepLines w:val="0"/>
                </w:pPr>
              </w:pPrChange>
            </w:pPr>
            <w:r w:rsidRPr="008D0508">
              <w:rPr>
                <w:rFonts w:ascii="Arial" w:hAnsi="Arial" w:cs="Arial"/>
                <w:sz w:val="16"/>
                <w:szCs w:val="16"/>
                <w:lang w:eastAsia="en-US"/>
                <w:rPrChange w:id="175" w:author="Mark Harris (7056382)" w:date="2016-07-25T11:36:00Z">
                  <w:rPr>
                    <w:sz w:val="16"/>
                    <w:szCs w:val="16"/>
                    <w:lang w:eastAsia="en-US"/>
                  </w:rPr>
                </w:rPrChange>
              </w:rPr>
              <w:t>Rel</w:t>
            </w:r>
            <w:del w:id="176" w:author="Mark Harris (7056382)" w:date="2016-07-25T11:36:00Z">
              <w:r w:rsidRPr="008D0508" w:rsidDel="008D0508">
                <w:rPr>
                  <w:rFonts w:ascii="Arial" w:hAnsi="Arial" w:cs="Arial"/>
                  <w:sz w:val="16"/>
                  <w:szCs w:val="16"/>
                  <w:lang w:eastAsia="en-US"/>
                  <w:rPrChange w:id="177" w:author="Mark Harris (7056382)" w:date="2016-07-25T11:36:00Z">
                    <w:rPr>
                      <w:sz w:val="16"/>
                      <w:szCs w:val="16"/>
                      <w:lang w:eastAsia="en-US"/>
                    </w:rPr>
                  </w:rPrChange>
                </w:rPr>
                <w:noBreakHyphen/>
              </w:r>
            </w:del>
            <w:ins w:id="178" w:author="Mark Harris (7056382)" w:date="2016-07-25T11:36:00Z">
              <w:r w:rsidRPr="008D0508">
                <w:rPr>
                  <w:rFonts w:ascii="Arial" w:hAnsi="Arial" w:cs="Arial"/>
                  <w:sz w:val="16"/>
                  <w:szCs w:val="16"/>
                  <w:lang w:eastAsia="en-US"/>
                  <w:rPrChange w:id="179" w:author="Mark Harris (7056382)" w:date="2016-07-25T11:36:00Z">
                    <w:rPr>
                      <w:sz w:val="16"/>
                      <w:szCs w:val="16"/>
                      <w:lang w:eastAsia="en-US"/>
                    </w:rPr>
                  </w:rPrChange>
                </w:rPr>
                <w:t>-</w:t>
              </w:r>
            </w:ins>
            <w:r w:rsidRPr="008D0508">
              <w:rPr>
                <w:rFonts w:ascii="Arial" w:hAnsi="Arial" w:cs="Arial"/>
                <w:sz w:val="16"/>
                <w:szCs w:val="16"/>
                <w:lang w:eastAsia="en-US"/>
                <w:rPrChange w:id="180" w:author="Mark Harris (7056382)" w:date="2016-07-25T11:36:00Z">
                  <w:rPr>
                    <w:sz w:val="16"/>
                    <w:szCs w:val="16"/>
                    <w:lang w:eastAsia="en-US"/>
                  </w:rPr>
                </w:rPrChange>
              </w:rPr>
              <w:t>10</w:t>
            </w: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C174</w:t>
            </w: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T3412 Extended IE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315"/>
          <w:jc w:val="center"/>
        </w:trPr>
        <w:tc>
          <w:tcPr>
            <w:tcW w:w="1000" w:type="dxa"/>
            <w:gridSpan w:val="4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9.2.3.1.5b</w:t>
            </w:r>
          </w:p>
        </w:tc>
        <w:tc>
          <w:tcPr>
            <w:tcW w:w="366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Periodic tracking area update / Accepted / PSM / T3412 Extended Value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C247</w:t>
            </w:r>
          </w:p>
        </w:tc>
        <w:tc>
          <w:tcPr>
            <w:tcW w:w="3534" w:type="dxa"/>
            <w:gridSpan w:val="5"/>
            <w:vMerge w:val="restart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 and Power Saving Mode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315"/>
          <w:jc w:val="center"/>
        </w:trPr>
        <w:tc>
          <w:tcPr>
            <w:tcW w:w="1000" w:type="dxa"/>
            <w:gridSpan w:val="4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9.2.3.1.6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bCs/>
                <w:sz w:val="16"/>
                <w:szCs w:val="16"/>
              </w:rPr>
              <w:t>Normal tracking area update / UE with ISR active moves to E-UTRAN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C27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UEs supporting E-UTRA and UTRA or/and E-UTRA and GERAN, and, ISR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Del="00746051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9.2.3.1.8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 receives an indication that the RRC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connection was released with cause "load balancing TAU required"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9.2.3.1.8a</w:t>
            </w:r>
          </w:p>
        </w:tc>
        <w:tc>
          <w:tcPr>
            <w:tcW w:w="366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low priority override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</w:t>
            </w:r>
            <w:r w:rsidRPr="00FC5B68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534" w:type="dxa"/>
            <w:gridSpan w:val="5"/>
            <w:vMerge w:val="restart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LAP and LAP override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210"/>
          <w:jc w:val="center"/>
        </w:trPr>
        <w:tc>
          <w:tcPr>
            <w:tcW w:w="1000" w:type="dxa"/>
            <w:gridSpan w:val="4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9.2.3.1.8b</w:t>
            </w:r>
          </w:p>
        </w:tc>
        <w:tc>
          <w:tcPr>
            <w:tcW w:w="366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EAB broadcast handling / ExtendedAccessBarring configured in the UE / ExtendedAccessBarring and Override_ExtendedAccessBarring configured in the UE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</w:t>
            </w:r>
            <w:r w:rsidRPr="00FC5B6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EAB and EAB override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210"/>
          <w:jc w:val="center"/>
        </w:trPr>
        <w:tc>
          <w:tcPr>
            <w:tcW w:w="1000" w:type="dxa"/>
            <w:gridSpan w:val="4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9.2.3.1.9</w:t>
            </w:r>
          </w:p>
        </w:tc>
        <w:tc>
          <w:tcPr>
            <w:tcW w:w="366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Correct handling of CSG list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C143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allowed CSG list and manual CSG selection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and EPS attach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9.2.3.1.9a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NAS signalling connection recovery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9.2.3.1.10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IMSI invalid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</w:t>
            </w:r>
            <w:r w:rsidRPr="00FC5B68" w:rsidDel="00143C37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EPS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Illegal ME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9.2.3.1.12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EPS service not allowed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9.2.3.1.13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UE identity cannot be derived by the network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</w:t>
            </w:r>
            <w:r w:rsidRPr="00FC5B68" w:rsidDel="00143C37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EPS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9.2.3.1.14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UE implicitly detached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9.2.3.1.15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PLMN not allowed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</w:t>
            </w:r>
            <w:r w:rsidRPr="00FC5B68" w:rsidDel="00143C37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EPS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pc_eFDD, pc_UTRA,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Del="00A36C23" w:rsidRDefault="008D0508" w:rsidP="00264FAF">
            <w:pPr>
              <w:pStyle w:val="TAL"/>
              <w:keepNext w:val="0"/>
              <w:keepLines w:val="0"/>
              <w:rPr>
                <w:del w:id="181" w:author="Mark Harris (7056382)" w:date="2016-07-26T09:22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  <w:ins w:id="182" w:author="Mark Harris (7056382)" w:date="2016-07-26T09:22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183" w:author="Mark Harris (7056382)" w:date="2016-07-26T09:22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Either TC 9.2.3.1.15 or TC 9.2.3.1.15a shall be executed.</w:t>
            </w:r>
            <w:ins w:id="184" w:author="Mark Harris (7056382)" w:date="2016-07-26T09:22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9.2.3.1.15a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PLMN not allowed / Single Frequency operation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Del="0093611D" w:rsidRDefault="008D0508" w:rsidP="0093611D">
            <w:pPr>
              <w:pStyle w:val="TAL"/>
              <w:keepNext w:val="0"/>
              <w:keepLines w:val="0"/>
              <w:rPr>
                <w:del w:id="185" w:author="Mark Harris (7056382)" w:date="2016-07-26T16:28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  <w:ins w:id="186" w:author="Mark Harris (7056382)" w:date="2016-07-26T16:28:00Z">
              <w:r w:rsidR="0093611D">
                <w:rPr>
                  <w:sz w:val="16"/>
                  <w:szCs w:val="16"/>
                  <w:lang w:eastAsia="en-US"/>
                </w:rPr>
                <w:t xml:space="preserve">.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TC 9.2.3.1.15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Del="00A36C23" w:rsidRDefault="008D0508" w:rsidP="00264FAF">
            <w:pPr>
              <w:pStyle w:val="TAL"/>
              <w:keepNext w:val="0"/>
              <w:keepLines w:val="0"/>
              <w:rPr>
                <w:del w:id="187" w:author="Mark Harris (7056382)" w:date="2016-07-26T09:22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  <w:ins w:id="188" w:author="Mark Harris (7056382)" w:date="2016-07-26T09:22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189" w:author="Mark Harris (7056382)" w:date="2016-07-26T09:22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9.2.3.1.15 or TC 9.2.3.1.15a shall be executed.</w:t>
            </w:r>
            <w:ins w:id="190" w:author="Mark Harris (7056382)" w:date="2016-07-26T09:22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9.2.3.1.16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Tracking area not allowed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9.2.3.1.17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Roaming not allowed in this tracking area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9.2.3.1.18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EPS services not allowed in this PLMN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Del="00A36C23" w:rsidRDefault="008D0508" w:rsidP="00264FAF">
            <w:pPr>
              <w:pStyle w:val="TAL"/>
              <w:keepNext w:val="0"/>
              <w:keepLines w:val="0"/>
              <w:rPr>
                <w:del w:id="191" w:author="Mark Harris (7056382)" w:date="2016-07-26T09:22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  <w:ins w:id="192" w:author="Mark Harris (7056382)" w:date="2016-07-26T09:22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Del="00A36C23" w:rsidRDefault="008D0508">
            <w:pPr>
              <w:pStyle w:val="TAL"/>
              <w:keepNext w:val="0"/>
              <w:keepLines w:val="0"/>
              <w:rPr>
                <w:del w:id="193" w:author="Mark Harris (7056382)" w:date="2016-07-26T09:23:00Z"/>
                <w:sz w:val="16"/>
                <w:szCs w:val="16"/>
                <w:lang w:eastAsia="en-US"/>
              </w:rPr>
              <w:pPrChange w:id="194" w:author="Mark Harris (7056382)" w:date="2016-07-26T09:23:00Z">
                <w:pPr>
                  <w:pStyle w:val="TAL"/>
                </w:pPr>
              </w:pPrChange>
            </w:pPr>
            <w:r w:rsidRPr="00FC5B68">
              <w:rPr>
                <w:sz w:val="16"/>
                <w:szCs w:val="16"/>
                <w:lang w:eastAsia="en-US"/>
              </w:rPr>
              <w:t>Either TC 9.2.3.1.18 or TC 9.2.3.1.18a shall be executed.</w:t>
            </w:r>
            <w:ins w:id="195" w:author="Mark Harris (7056382)" w:date="2016-07-26T09:23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9.2.3.1.18a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EPS services not allowed in this PLMN /</w:t>
            </w:r>
            <w:r w:rsidRPr="00FC5B68">
              <w:rPr>
                <w:sz w:val="16"/>
                <w:szCs w:val="16"/>
                <w:lang w:eastAsia="en-GB"/>
              </w:rPr>
              <w:t xml:space="preserve"> Single Frequency operation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Del="0093611D" w:rsidRDefault="008D0508" w:rsidP="0093611D">
            <w:pPr>
              <w:pStyle w:val="TAL"/>
              <w:rPr>
                <w:del w:id="196" w:author="Mark Harris (7056382)" w:date="2016-07-26T16:28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  <w:ins w:id="197" w:author="Mark Harris (7056382)" w:date="2016-07-26T16:28:00Z">
              <w:r w:rsidR="0093611D">
                <w:rPr>
                  <w:sz w:val="16"/>
                  <w:szCs w:val="16"/>
                  <w:lang w:eastAsia="en-US"/>
                </w:rPr>
                <w:t xml:space="preserve">. </w:t>
              </w:r>
            </w:ins>
          </w:p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TC 9.2.3.1.18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Del="00A36C23" w:rsidRDefault="008D0508" w:rsidP="00264FAF">
            <w:pPr>
              <w:pStyle w:val="TAL"/>
              <w:rPr>
                <w:del w:id="198" w:author="Mark Harris (7056382)" w:date="2016-07-26T09:23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  <w:ins w:id="199" w:author="Mark Harris (7056382)" w:date="2016-07-26T09:23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Del="00A36C23" w:rsidRDefault="008D0508" w:rsidP="00A36C23">
            <w:pPr>
              <w:pStyle w:val="TAL"/>
              <w:rPr>
                <w:del w:id="200" w:author="Mark Harris (7056382)" w:date="2016-07-26T09:23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9.2.3.1.18 or TC 9.2.3.1.18a shall be executed.</w:t>
            </w:r>
            <w:ins w:id="201" w:author="Mark Harris (7056382)" w:date="2016-07-26T09:23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9.2.3.1.19</w:t>
            </w:r>
          </w:p>
        </w:tc>
        <w:tc>
          <w:tcPr>
            <w:tcW w:w="366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No suitable cells in tracking area</w:t>
            </w:r>
          </w:p>
        </w:tc>
        <w:tc>
          <w:tcPr>
            <w:tcW w:w="852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9.2.3.1.</w:t>
            </w:r>
            <w:r w:rsidRPr="00FC5B68"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Normal tracking area update / </w:t>
            </w:r>
            <w:r w:rsidRPr="00FC5B68">
              <w:rPr>
                <w:sz w:val="16"/>
                <w:szCs w:val="16"/>
                <w:lang w:eastAsia="zh-CN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ejected / Not authorized for this CSG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C47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configuration) and allowed CSG list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</w:t>
            </w:r>
            <w:r w:rsidRPr="00FC5B68">
              <w:rPr>
                <w:sz w:val="16"/>
                <w:szCs w:val="16"/>
                <w:lang w:eastAsia="zh-CN"/>
              </w:rPr>
              <w:t>20a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Congestion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9.2.3.1.22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Abnormal case / access barred due to access class control or NAS signalling connection establishment rejected by the network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9.2.3.1.23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Abnormal case / Success after several attempts due to no network response / TA belongs to TAI list and status is UPDATED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9.2.3.1.25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Abnormal case / Failure after 5 attempts due to no network response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9.2.3.1.26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Abnormal case / TRACKING AREA UPDATE REJECT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9.2.3.1.27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Abnormal case / Change of cell into a new tracking area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9.2.3.1.28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Abnormal case / Tracking area updating and detach procedure collision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9.2.3.2.1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Successful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9.2.3.2.1a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Successful / Check of last visited TAI and handling of TAI list, LAI and TMSI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C121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combined EPS/IMSI attach (with or without pre-configuration) and 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9.2.3.2.1b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 xml:space="preserve">Combined tracking area update / </w:t>
            </w:r>
            <w:r w:rsidRPr="00FC5B68">
              <w:rPr>
                <w:bCs/>
                <w:sz w:val="16"/>
                <w:szCs w:val="16"/>
                <w:lang w:eastAsia="en-US"/>
              </w:rPr>
              <w:t>s</w:t>
            </w:r>
            <w:r w:rsidRPr="00FC5B68">
              <w:rPr>
                <w:bCs/>
                <w:sz w:val="16"/>
                <w:szCs w:val="16"/>
                <w:lang w:eastAsia="en-US"/>
              </w:rPr>
              <w:t>uccess</w:t>
            </w:r>
            <w:r w:rsidRPr="00FC5B68">
              <w:rPr>
                <w:bCs/>
                <w:sz w:val="16"/>
                <w:szCs w:val="16"/>
                <w:lang w:eastAsia="en-US"/>
              </w:rPr>
              <w:t>ful</w:t>
            </w:r>
            <w:r w:rsidRPr="00FC5B68">
              <w:rPr>
                <w:bCs/>
                <w:sz w:val="16"/>
                <w:szCs w:val="16"/>
                <w:lang w:eastAsia="en-US"/>
              </w:rPr>
              <w:t xml:space="preserve"> / SMS only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 combined EPS/IMSI</w:t>
            </w:r>
            <w:r w:rsidRPr="00FC5B68">
              <w:rPr>
                <w:sz w:val="16"/>
                <w:szCs w:val="16"/>
                <w:lang w:eastAsia="zh-CN"/>
              </w:rPr>
              <w:t xml:space="preserve"> attach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A8062C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or 2 Executions (Note 2 AND Note</w:t>
            </w:r>
            <w:del w:id="202" w:author="Mark Harris (7056382)" w:date="2016-07-25T16:59:00Z">
              <w:r w:rsidRPr="00FC5B68" w:rsidDel="00A8062C">
                <w:rPr>
                  <w:sz w:val="16"/>
                  <w:szCs w:val="16"/>
                  <w:lang w:eastAsia="en-US"/>
                </w:rPr>
                <w:delText> </w:delText>
              </w:r>
            </w:del>
            <w:ins w:id="203" w:author="Mark Harris (7056382)" w:date="2016-07-25T16:59:00Z">
              <w:r w:rsidR="00A8062C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en-US"/>
              </w:rPr>
              <w:t>6)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9.2.3.2.1c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Success / CS Fallback not preferred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C87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combined EPS/IMSI attach (with or without pre-configuration) and CS fallback (and implicitly SMSoverSGs) and configured to CS/PS Mode 2 (data centric)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Successful for EPS services only / IMSI unknown in HSS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combined EPS/IMSI attach (with or without 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9.2.3.2.3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Successful for EPS services only / MSC temporarily not reachable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or 2 Executions (Note 2 AND Note</w:t>
            </w:r>
            <w:del w:id="204" w:author="Mark Harris (7056382)" w:date="2016-07-25T16:59:00Z">
              <w:r w:rsidRPr="00FC5B68" w:rsidDel="00A8062C">
                <w:rPr>
                  <w:sz w:val="16"/>
                  <w:szCs w:val="16"/>
                  <w:lang w:eastAsia="en-US"/>
                </w:rPr>
                <w:delText> </w:delText>
              </w:r>
            </w:del>
            <w:ins w:id="205" w:author="Mark Harris (7056382)" w:date="2016-07-25T16:59:00Z">
              <w:r w:rsidR="00A8062C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en-US"/>
              </w:rPr>
              <w:t>6)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  <w:lang w:eastAsia="zh-CN"/>
              </w:rPr>
            </w:pPr>
            <w:r w:rsidRPr="00FC5B68">
              <w:rPr>
                <w:kern w:val="2"/>
                <w:sz w:val="16"/>
                <w:szCs w:val="16"/>
                <w:lang w:eastAsia="zh-CN"/>
              </w:rPr>
              <w:t>9.2.3.2.4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  <w:lang w:eastAsia="zh-CN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 xml:space="preserve">Combined tracking area update / </w:t>
            </w:r>
            <w:r w:rsidRPr="00FC5B68">
              <w:rPr>
                <w:kern w:val="2"/>
                <w:sz w:val="16"/>
                <w:szCs w:val="16"/>
                <w:lang w:eastAsia="en-US"/>
              </w:rPr>
              <w:t>s</w:t>
            </w:r>
            <w:r w:rsidRPr="00FC5B68">
              <w:rPr>
                <w:kern w:val="2"/>
                <w:sz w:val="16"/>
                <w:szCs w:val="16"/>
                <w:lang w:eastAsia="en-US"/>
              </w:rPr>
              <w:t>uccessful for EPS services only / CS domain not available</w:t>
            </w:r>
            <w:del w:id="206" w:author="Mark Harris (7056382)" w:date="2016-07-28T07:44:00Z">
              <w:r w:rsidRPr="00FC5B68" w:rsidDel="008A6BE4">
                <w:rPr>
                  <w:kern w:val="2"/>
                  <w:sz w:val="16"/>
                  <w:szCs w:val="16"/>
                  <w:lang w:eastAsia="en-US"/>
                </w:rPr>
                <w:delText> </w:delText>
              </w:r>
            </w:del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C125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combined EPS/IMSI attach (with or without pre-configuration) and (CS/PS Mode 2 or CS/PS Mode 1 with IMS Voice Support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bookmarkStart w:id="207" w:name="OLE_LINK108"/>
            <w:bookmarkStart w:id="208" w:name="OLE_LINK109"/>
            <w:r w:rsidRPr="00FC5B68">
              <w:rPr>
                <w:sz w:val="16"/>
                <w:szCs w:val="16"/>
                <w:lang w:eastAsia="en-US"/>
              </w:rPr>
              <w:t>pc_eFDD</w:t>
            </w:r>
            <w:bookmarkEnd w:id="207"/>
            <w:bookmarkEnd w:id="208"/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bookmarkStart w:id="209" w:name="OLE_LINK110"/>
            <w:bookmarkStart w:id="210" w:name="OLE_LINK111"/>
            <w:r w:rsidRPr="00FC5B68">
              <w:rPr>
                <w:sz w:val="16"/>
                <w:szCs w:val="16"/>
                <w:lang w:eastAsia="en-US"/>
              </w:rPr>
              <w:t>pc_eTDD</w:t>
            </w:r>
            <w:bookmarkEnd w:id="209"/>
            <w:bookmarkEnd w:id="210"/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  <w:lang w:eastAsia="en-US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>9.2.3.2.4a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  <w:lang w:eastAsia="en-US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>Combined tracking area update / Successful for EPS services only / Congestion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9.2.3.2.5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Rejected / IMSI invalid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9.2.3.2.6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Rejected / Illegal ME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color w:val="000000"/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9.2.3.2.7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Combined tracking area update / </w:t>
            </w:r>
            <w:r w:rsidRPr="00FC5B68">
              <w:rPr>
                <w:sz w:val="16"/>
                <w:szCs w:val="16"/>
                <w:lang w:eastAsia="zh-CN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ejected / EPS services and non-EPS services not allowed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color w:val="000000"/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9.2.3.2.8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>Combined tracking area update / Rejected / EPS services not allowed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 AND Note 5)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9.2.3.2.9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Rejected / UE identity cannot be derived by the network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9.2.3.2.10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Rejected / UE implicitly detached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9.2.3.2.11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Rejected / PLMN not allowed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9.2.3.2.12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Rejected / Tracking area not allowed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color w:val="000000"/>
                <w:sz w:val="16"/>
                <w:szCs w:val="16"/>
                <w:lang w:eastAsia="zh-CN"/>
              </w:rPr>
              <w:t>02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9.2.3.2.13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kern w:val="2"/>
                <w:sz w:val="16"/>
                <w:szCs w:val="16"/>
                <w:lang w:eastAsia="zh-CN"/>
              </w:rPr>
              <w:t>Combined tracking area update / Rejected / Roaming not allowed in this tracking area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en-US"/>
              </w:rPr>
              <w:t xml:space="preserve">and UTRA or/and E-UTRA and GERAN, </w:t>
            </w:r>
            <w:r w:rsidRPr="00FC5B68">
              <w:rPr>
                <w:sz w:val="16"/>
                <w:szCs w:val="16"/>
                <w:lang w:eastAsia="zh-CN"/>
              </w:rPr>
              <w:t>and,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pc_eFDD</w:t>
            </w:r>
            <w:r w:rsidRPr="00FC5B68">
              <w:rPr>
                <w:sz w:val="16"/>
                <w:szCs w:val="16"/>
                <w:lang w:eastAsia="en-US"/>
              </w:rPr>
              <w:t>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pc_eTDD</w:t>
            </w:r>
            <w:r w:rsidRPr="00FC5B68">
              <w:rPr>
                <w:sz w:val="16"/>
                <w:szCs w:val="16"/>
                <w:lang w:eastAsia="en-US"/>
              </w:rPr>
              <w:t>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lastRenderedPageBreak/>
              <w:t>9.2.3.2.14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 xml:space="preserve">Combined tracking area update / </w:t>
            </w:r>
            <w:r w:rsidRPr="00FC5B68">
              <w:rPr>
                <w:kern w:val="2"/>
                <w:sz w:val="16"/>
                <w:szCs w:val="16"/>
                <w:lang w:eastAsia="en-US"/>
              </w:rPr>
              <w:t>r</w:t>
            </w:r>
            <w:r w:rsidRPr="00FC5B68">
              <w:rPr>
                <w:kern w:val="2"/>
                <w:sz w:val="16"/>
                <w:szCs w:val="16"/>
                <w:lang w:eastAsia="en-US"/>
              </w:rPr>
              <w:t>ejected / EPS services not allowed in this PLMN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9.2.3.2.15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Rejected / No suitable cells in tracking area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>9.2.3.2.1</w:t>
            </w:r>
            <w:r w:rsidRPr="00FC5B68">
              <w:rPr>
                <w:kern w:val="2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>Combined tracking area update / rejected / Not authorized for this CSG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allowed CSG list and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>9.2.3.2.17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>Combined tracking area update / Abnormal case / handling of the EPS tracking area updating attempt counter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combined EPS/IMSI attach (with or without pre-configuration) and CS/PS Mode 2 (data centric)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9.2.3.3.1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First Iu mode to S1 mode inter-system change after attach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9.2.3.3.2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Iu mode to S1 mode intersystem change / ISR is active / Expiry of T3312 in E-UTRAN or T3412 in UTRAN and further intersystem change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C59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E-UTRAN and UTRA and ISR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</w:t>
            </w:r>
            <w:del w:id="211" w:author="Mark Harris (7056382)" w:date="2016-07-25T16:59:00Z">
              <w:r w:rsidRPr="00FC5B68" w:rsidDel="00A8062C">
                <w:rPr>
                  <w:sz w:val="16"/>
                  <w:szCs w:val="16"/>
                  <w:lang w:eastAsia="en-US"/>
                </w:rPr>
                <w:delText> </w:delText>
              </w:r>
            </w:del>
            <w:ins w:id="212" w:author="Mark Harris (7056382)" w:date="2016-07-25T16:59:00Z">
              <w:r w:rsidR="00A8062C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en-US"/>
              </w:rPr>
              <w:t>5)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9.2.3.3.</w:t>
            </w:r>
            <w:r w:rsidRPr="00FC5B68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Iu mode to S1 mode intersystem change / Periodic TAU and RAU/ ISR activated, T34</w:t>
            </w:r>
            <w:r w:rsidRPr="00FC5B68">
              <w:rPr>
                <w:sz w:val="16"/>
                <w:szCs w:val="16"/>
                <w:lang w:eastAsia="zh-CN"/>
              </w:rPr>
              <w:t>23</w:t>
            </w:r>
            <w:r w:rsidRPr="00FC5B68">
              <w:rPr>
                <w:sz w:val="16"/>
                <w:szCs w:val="16"/>
                <w:lang w:eastAsia="en-US"/>
              </w:rPr>
              <w:t xml:space="preserve"> expired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C59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E-UTRAN and UTRA and ISR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9.2.3.3.4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First S1 mode to Iu mode inter-system change after attach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9.2.3.3.5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Periodic routing area update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C27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UEs supporting E-UTRA and UTRA or/and E-UTRA and GERAN, and, ISR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9.2.3.3.5a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Periodic Location Update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or/and E-UTRA and GERAN, and combined EPS/IMSI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 xml:space="preserve">pc_eFDD, pc_UTRA,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9.2.3.3.6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9.2.3.4.1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TAU/RAU procedure for inter-system cell reselection between A/Gb and S1 modes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9.2.4.1.1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Attach 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and 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Normal tracking area update Procedure / Success / 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With and 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>without Idle eDRX parameters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993" w:type="dxa"/>
            <w:gridSpan w:val="5"/>
            <w:vMerge w:val="restart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C252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 and Extended DRX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9.2.4.1.2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Attach &amp; Normal tracking area update Procedure / Success / With and without Idle eDRX and PSM parameters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993" w:type="dxa"/>
            <w:gridSpan w:val="5"/>
            <w:vMerge w:val="restart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C253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 and Extended DRX and Power Saving Mode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Service request initiated by UE for user data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9.3.1.2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9.3.1.3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Service request / Mobile originating CS fallback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CS fallback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9.3.1.4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Service request / Rejected / IMSI invalid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9.3.1.5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Service request / Rejected / Illegal ME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9.3.1.6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Service request / Rejected / EPS services not allowed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9.3.1.7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Service request / Rejected / UE identity cannot be derived by the network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9.3.1.7a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Service request / Rejected / UE implicitly detached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9.3.1.12a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Extended service request / Rejected / CS domain temporarily not available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CS fallback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9.3.1.15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9.3.1.16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Service request / Abnormal case / Switch off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C53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switch on/off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9.3.1.17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Service request / Abnormal case / Procedure collision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9.3.1.18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Service request / Rejected / Not authorized for this CSG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C156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allowed CSG list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9.3.2.1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Paging procedure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9.3.2.2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Paging for CS fallback / Idle mode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CS fallback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</w:t>
            </w:r>
            <w:smartTag w:uri="urn:schemas-microsoft-com:office:smarttags" w:element="chmetcnv">
              <w:smartTagPr>
                <w:attr w:name="UnitName" w:val="a"/>
                <w:attr w:name="SourceValue" w:val="2.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C5B68">
                <w:rPr>
                  <w:sz w:val="16"/>
                  <w:szCs w:val="16"/>
                  <w:lang w:eastAsia="en-US"/>
                </w:rPr>
                <w:t>2.2a</w:t>
              </w:r>
            </w:smartTag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Paging for CS fallback / Connected mode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CS fallback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9.4.1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Integrity protection / Correct functionality of EPS NAS integrity algorithm / SNOW3G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9.4.2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Integrity protection / Correct functionality of EPS NAS integrity algorithm / AES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9.4.3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Ciphering and deciphering / Correct functionality of EPS NAS encryption algorithm / SNOW3G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9.4.4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Ciphering and deciphering / Correct functionality of EPS NAS encryption algorithm / AES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9.4.</w:t>
            </w:r>
            <w:r w:rsidRPr="00FC5B68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Integrity protection / Correct functionality of EPS NAS integrity algorithm / </w:t>
            </w:r>
            <w:r w:rsidRPr="00FC5B68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C215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 w:rsidRPr="00FC5B68">
              <w:rPr>
                <w:rFonts w:cs="Arial"/>
                <w:sz w:val="16"/>
                <w:szCs w:val="16"/>
                <w:lang w:eastAsia="en-GB"/>
              </w:rPr>
              <w:t xml:space="preserve"> algorithm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9.4.</w:t>
            </w:r>
            <w:r w:rsidRPr="00FC5B68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Ciphering and deciphering / Correct functionality of EPS NAS encryption algorithm / </w:t>
            </w:r>
            <w:r w:rsidRPr="00FC5B68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C215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 w:rsidRPr="00FC5B68">
              <w:rPr>
                <w:rFonts w:cs="Arial"/>
                <w:sz w:val="16"/>
                <w:szCs w:val="16"/>
                <w:lang w:eastAsia="en-GB"/>
              </w:rPr>
              <w:t xml:space="preserve"> algorithm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667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b/>
                <w:bCs/>
                <w:sz w:val="16"/>
                <w:szCs w:val="16"/>
              </w:rPr>
              <w:t>EPS Session Management</w:t>
            </w:r>
          </w:p>
        </w:tc>
        <w:tc>
          <w:tcPr>
            <w:tcW w:w="852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gridSpan w:val="5"/>
            <w:shd w:val="clear" w:color="auto" w:fill="E6E6E6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4" w:type="dxa"/>
            <w:gridSpan w:val="5"/>
            <w:shd w:val="clear" w:color="auto" w:fill="E6E6E6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7" w:type="dxa"/>
            <w:gridSpan w:val="5"/>
            <w:shd w:val="clear" w:color="auto" w:fill="E6E6E6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99" w:type="dxa"/>
            <w:gridSpan w:val="6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10.2.1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Dedicated EPS bearer context activation / Success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10.3.1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EPS bearer context modification / Success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10.4.1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EPS bearer context deactivation / Success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Multiple PDN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10.4.2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EPS bearer context deactivation / Re-establishment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rFonts w:ascii="Calibri" w:hAnsi="Calibri"/>
                <w:sz w:val="16"/>
                <w:szCs w:val="16"/>
                <w:lang w:eastAsia="en-US"/>
              </w:rPr>
              <w:t>209</w:t>
            </w:r>
          </w:p>
        </w:tc>
        <w:tc>
          <w:tcPr>
            <w:tcW w:w="3534" w:type="dxa"/>
            <w:gridSpan w:val="5"/>
            <w:vMerge w:val="restart"/>
            <w:shd w:val="clear" w:color="auto" w:fill="auto"/>
          </w:tcPr>
          <w:p w:rsidR="008D0508" w:rsidRPr="00FC5B68" w:rsidDel="0093611D" w:rsidRDefault="008D0508" w:rsidP="0093611D">
            <w:pPr>
              <w:pStyle w:val="TAL"/>
              <w:rPr>
                <w:del w:id="213" w:author="Mark Harris (7056382)" w:date="2016-07-26T16:28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VoLTE in GSMA PRD IR.92: “IMS Profile for Voice and SMS” and UE Configured to provide IMS APN as the second PDN connection or UE</w:t>
            </w:r>
            <w:ins w:id="214" w:author="Mark Harris (7056382)" w:date="2016-07-26T16:28:00Z">
              <w:r w:rsidR="0093611D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del w:id="215" w:author="Mark Harris (7056382)" w:date="2016-07-26T16:28:00Z">
              <w:r w:rsidRPr="00FC5B68" w:rsidDel="0093611D">
                <w:rPr>
                  <w:sz w:val="16"/>
                  <w:szCs w:val="16"/>
                  <w:lang w:eastAsia="en-US"/>
                </w:rPr>
                <w:delText>C</w:delText>
              </w:r>
            </w:del>
            <w:proofErr w:type="gramStart"/>
            <w:ins w:id="216" w:author="Mark Harris (7056382)" w:date="2016-07-26T16:28:00Z">
              <w:r w:rsidR="0093611D">
                <w:rPr>
                  <w:sz w:val="16"/>
                  <w:szCs w:val="16"/>
                  <w:lang w:eastAsia="en-US"/>
                </w:rPr>
                <w:t>c</w:t>
              </w:r>
            </w:ins>
            <w:r w:rsidRPr="00FC5B68">
              <w:rPr>
                <w:sz w:val="16"/>
                <w:szCs w:val="16"/>
                <w:lang w:eastAsia="en-US"/>
              </w:rPr>
              <w:t>onfigured</w:t>
            </w:r>
            <w:proofErr w:type="gramEnd"/>
            <w:r w:rsidRPr="00FC5B68">
              <w:rPr>
                <w:sz w:val="16"/>
                <w:szCs w:val="16"/>
                <w:lang w:eastAsia="en-US"/>
              </w:rPr>
              <w:t xml:space="preserve"> to provide Internet as the second PDN connection.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10.5.1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PDN connectivity</w:t>
            </w:r>
            <w:r w:rsidRPr="00FC5B68">
              <w:rPr>
                <w:sz w:val="16"/>
                <w:szCs w:val="16"/>
                <w:lang w:eastAsia="en-US"/>
              </w:rPr>
              <w:t xml:space="preserve"> procedure</w:t>
            </w:r>
            <w:r w:rsidRPr="00FC5B68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accepted by the network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Multiple PDN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10.5.1a</w:t>
            </w:r>
          </w:p>
        </w:tc>
        <w:tc>
          <w:tcPr>
            <w:tcW w:w="3667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PDN connectivity accepted / Dual priority / T3396 override</w:t>
            </w:r>
          </w:p>
        </w:tc>
        <w:tc>
          <w:tcPr>
            <w:tcW w:w="852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C204</w:t>
            </w:r>
          </w:p>
        </w:tc>
        <w:tc>
          <w:tcPr>
            <w:tcW w:w="3534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 xml:space="preserve">and Multiple PDN </w:t>
            </w:r>
            <w:r w:rsidRPr="00FC5B68">
              <w:rPr>
                <w:sz w:val="16"/>
                <w:szCs w:val="16"/>
                <w:lang w:eastAsia="en-US"/>
              </w:rPr>
              <w:t>and LAP and LAP override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10.5.1b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PDN connectivity accepted / Dual priority / T3346 override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C204</w:t>
            </w:r>
          </w:p>
        </w:tc>
        <w:tc>
          <w:tcPr>
            <w:tcW w:w="3534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</w:t>
            </w:r>
            <w:r w:rsidRPr="00FC5B68">
              <w:rPr>
                <w:sz w:val="16"/>
                <w:szCs w:val="16"/>
                <w:lang w:eastAsia="zh-CN"/>
              </w:rPr>
              <w:t xml:space="preserve">and Multiple PDN </w:t>
            </w:r>
            <w:r w:rsidRPr="00FC5B68">
              <w:rPr>
                <w:sz w:val="16"/>
                <w:szCs w:val="16"/>
                <w:lang w:eastAsia="en-US"/>
              </w:rPr>
              <w:t>and LAP and LAP override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Del="00573B3E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10.5.2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10.5.3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PDN connectivity</w:t>
            </w:r>
            <w:r w:rsidRPr="00FC5B68">
              <w:rPr>
                <w:sz w:val="16"/>
                <w:szCs w:val="16"/>
                <w:lang w:eastAsia="en-US"/>
              </w:rPr>
              <w:t xml:space="preserve"> procedure</w:t>
            </w:r>
            <w:r w:rsidRPr="00FC5B68">
              <w:rPr>
                <w:sz w:val="16"/>
                <w:szCs w:val="16"/>
                <w:lang w:eastAsia="en-US"/>
              </w:rPr>
              <w:t xml:space="preserve"> not accepted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Multiple PDN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Before w:val="2"/>
          <w:wBefore w:w="210" w:type="dxa"/>
          <w:trHeight w:val="218"/>
          <w:jc w:val="center"/>
        </w:trPr>
        <w:tc>
          <w:tcPr>
            <w:tcW w:w="10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10.5.4</w:t>
            </w:r>
          </w:p>
        </w:tc>
        <w:tc>
          <w:tcPr>
            <w:tcW w:w="36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PDN connectivity not accepted / Network reject with Extended Wait Timer</w:t>
            </w: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C178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LAP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Before w:val="2"/>
          <w:wBefore w:w="210" w:type="dxa"/>
          <w:trHeight w:val="217"/>
          <w:jc w:val="center"/>
        </w:trPr>
        <w:tc>
          <w:tcPr>
            <w:tcW w:w="101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10.6.1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PDN disconnect procedure accepted by the network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Multiple PDN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10.6.2</w:t>
            </w:r>
          </w:p>
        </w:tc>
        <w:tc>
          <w:tcPr>
            <w:tcW w:w="366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10.7.1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allocation</w:t>
            </w:r>
            <w:r w:rsidRPr="00FC5B68">
              <w:rPr>
                <w:sz w:val="16"/>
                <w:szCs w:val="16"/>
                <w:lang w:eastAsia="en-US"/>
              </w:rPr>
              <w:t>,</w:t>
            </w:r>
            <w:r w:rsidRPr="00FC5B68">
              <w:rPr>
                <w:sz w:val="16"/>
                <w:szCs w:val="16"/>
                <w:lang w:eastAsia="en-US"/>
              </w:rPr>
              <w:t xml:space="preserve"> accepted by the network / New EPS bearer context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allocation procedure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10.7.2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allocation accepted by the network / Existing EPS bearer context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modification procedure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10.7.3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allocation not accepted by the network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allocation procedure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10.7.4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allocation / Expiry of timer T3480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allocation procedure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10.7.5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allocation / BEARER RESOURCE ALLOCATION REJECT message including cause #43 “</w:t>
            </w:r>
            <w:r w:rsidRPr="00FC5B68">
              <w:rPr>
                <w:sz w:val="16"/>
                <w:szCs w:val="16"/>
                <w:lang w:eastAsia="en-US"/>
              </w:rPr>
              <w:t>unknown</w:t>
            </w:r>
            <w:r w:rsidRPr="00FC5B68">
              <w:rPr>
                <w:sz w:val="16"/>
                <w:szCs w:val="16"/>
                <w:lang w:eastAsia="en-US"/>
              </w:rPr>
              <w:t xml:space="preserve"> EPS bearer </w:t>
            </w:r>
            <w:r w:rsidRPr="00FC5B68">
              <w:rPr>
                <w:sz w:val="16"/>
                <w:szCs w:val="16"/>
                <w:lang w:eastAsia="en-US"/>
              </w:rPr>
              <w:t>context</w:t>
            </w:r>
            <w:r w:rsidRPr="00FC5B68">
              <w:rPr>
                <w:sz w:val="16"/>
                <w:szCs w:val="16"/>
                <w:lang w:eastAsia="en-US"/>
              </w:rPr>
              <w:t>”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C98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allocation procedure and Multiple PDN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10.8.1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modification accepted by the network / New EPS bearer context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10.8.2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 requested bearer resource modification accepted by the network / Existing EPS bearer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context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ESM UE requested bearer resource modification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procedure and UE requested modification of network allocated TFTs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10.8.3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modification not accepted by the network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10.8.4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modification / Cause #36 “regular deactivation”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10.8.5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modification / BEARER RESOURCE MODIFICATION REJECT message including cause #43 “</w:t>
            </w:r>
            <w:r w:rsidRPr="00FC5B68">
              <w:rPr>
                <w:sz w:val="16"/>
                <w:szCs w:val="16"/>
                <w:lang w:eastAsia="en-US"/>
              </w:rPr>
              <w:t>unknown</w:t>
            </w:r>
            <w:r w:rsidRPr="00FC5B68">
              <w:rPr>
                <w:sz w:val="16"/>
                <w:szCs w:val="16"/>
                <w:lang w:eastAsia="en-US"/>
              </w:rPr>
              <w:t xml:space="preserve"> EPS bearer </w:t>
            </w:r>
            <w:r w:rsidRPr="00FC5B68">
              <w:rPr>
                <w:sz w:val="16"/>
                <w:szCs w:val="16"/>
                <w:lang w:eastAsia="en-US"/>
              </w:rPr>
              <w:t>context</w:t>
            </w:r>
            <w:r w:rsidRPr="00FC5B68">
              <w:rPr>
                <w:sz w:val="16"/>
                <w:szCs w:val="16"/>
                <w:lang w:eastAsia="en-US"/>
              </w:rPr>
              <w:t>”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10.8.6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modification / Collision of a UE requested bearer resource modification procedure and EPS bearer context deactivation procedure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10.8.7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modification / Expiry of timer T3481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10.8.8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modification / Dual priority / low priority override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vMerge w:val="restart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</w:t>
            </w:r>
            <w:r w:rsidRPr="00FC5B68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 and LAP and LAP override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10.9.1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routing of uplink packets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b/>
                <w:bCs/>
                <w:sz w:val="16"/>
                <w:szCs w:val="16"/>
              </w:rPr>
              <w:t>General Tests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b/>
                <w:bCs/>
                <w:sz w:val="16"/>
                <w:szCs w:val="16"/>
              </w:rPr>
              <w:t>SMS over SGs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11.1.1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MT-SMS over SGs / Idle mode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MT SMS over SGs, and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11.1.2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MT-SMS over SGs / Active mode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MT SMS over SGs, and combined EPS/IMSI attach (with or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11.1.3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MO-SMS over SGs / Idle mode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MO SMS over SGs, and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11.1.</w:t>
            </w:r>
            <w:r w:rsidRPr="00FC5B68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MO-SMS over SGs / Active mode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MO SMS over SGs, and combined EPS/IMSI attach (with or without pre-configuration)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3"/>
          <w:wAfter w:w="263" w:type="dxa"/>
          <w:jc w:val="center"/>
        </w:trPr>
        <w:tc>
          <w:tcPr>
            <w:tcW w:w="101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11.1.</w:t>
            </w:r>
            <w:r w:rsidRPr="00FC5B68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Multiple MO-SMS over SGs / Idle mode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C164</w:t>
            </w:r>
          </w:p>
        </w:tc>
        <w:tc>
          <w:tcPr>
            <w:tcW w:w="353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concatenated multiple MO SMS over SGs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</w:t>
            </w:r>
            <w:r w:rsidRPr="00FC5B68">
              <w:rPr>
                <w:sz w:val="16"/>
                <w:szCs w:val="16"/>
                <w:lang w:eastAsia="en-US"/>
              </w:rPr>
              <w:t>Note 3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3"/>
          <w:wAfter w:w="263" w:type="dxa"/>
          <w:jc w:val="center"/>
        </w:trPr>
        <w:tc>
          <w:tcPr>
            <w:tcW w:w="101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3"/>
          <w:wAfter w:w="263" w:type="dxa"/>
          <w:jc w:val="center"/>
        </w:trPr>
        <w:tc>
          <w:tcPr>
            <w:tcW w:w="101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11.1.</w:t>
            </w:r>
            <w:r w:rsidRPr="00FC5B68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Multiple MO-SMS over SGs / Active mode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C164</w:t>
            </w:r>
          </w:p>
        </w:tc>
        <w:tc>
          <w:tcPr>
            <w:tcW w:w="353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concatenated multiple MO SMS over SGs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</w:t>
            </w:r>
            <w:r w:rsidRPr="00FC5B68">
              <w:rPr>
                <w:sz w:val="16"/>
                <w:szCs w:val="16"/>
                <w:lang w:eastAsia="en-US"/>
              </w:rPr>
              <w:t>Note 3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3"/>
          <w:wAfter w:w="263" w:type="dxa"/>
          <w:jc w:val="center"/>
        </w:trPr>
        <w:tc>
          <w:tcPr>
            <w:tcW w:w="101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11.2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Emergency calls over IMS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11.2.1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Emergency bearer services / Normal cell / NORMAL-SERVICE / Local Emergency Numbers List sent in the Attach / PDN connect new emergency EPS bearer context / Service request / Emergency PDN disconnect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A8062C" w:rsidDel="001E7D5C" w:rsidRDefault="008D0508" w:rsidP="00264FAF">
            <w:pPr>
              <w:pStyle w:val="TAL"/>
              <w:rPr>
                <w:del w:id="217" w:author="Mark Harris (7056382)" w:date="2016-07-25T14:50:00Z"/>
                <w:rFonts w:cs="Arial"/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</w:rPr>
              <w:t>pc_eFDD</w:t>
            </w:r>
            <w:ins w:id="218" w:author="Mark Harris (7056382)" w:date="2016-07-25T14:50:00Z">
              <w:r w:rsidR="001E7D5C" w:rsidRPr="001E7D5C">
                <w:rPr>
                  <w:rFonts w:cs="Arial"/>
                  <w:sz w:val="16"/>
                  <w:szCs w:val="16"/>
                  <w:lang w:eastAsia="en-US"/>
                </w:rPr>
                <w:t xml:space="preserve">, </w:t>
              </w:r>
            </w:ins>
          </w:p>
          <w:p w:rsidR="008D0508" w:rsidRPr="00A8062C" w:rsidDel="001E7D5C" w:rsidRDefault="008D0508" w:rsidP="00264FAF">
            <w:pPr>
              <w:pStyle w:val="TAL"/>
              <w:rPr>
                <w:del w:id="219" w:author="Mark Harris (7056382)" w:date="2016-07-25T14:50:00Z"/>
                <w:rFonts w:cs="Arial"/>
                <w:sz w:val="16"/>
                <w:szCs w:val="16"/>
                <w:lang w:eastAsia="en-US"/>
              </w:rPr>
            </w:pPr>
            <w:r w:rsidRPr="00A8062C">
              <w:rPr>
                <w:rFonts w:cs="Arial"/>
                <w:sz w:val="16"/>
                <w:szCs w:val="16"/>
              </w:rPr>
              <w:t>pc_eTDD</w:t>
            </w:r>
            <w:ins w:id="220" w:author="Mark Harris (7056382)" w:date="2016-07-25T14:50:00Z">
              <w:r w:rsidR="001E7D5C" w:rsidRPr="00A8062C">
                <w:rPr>
                  <w:rFonts w:cs="Arial"/>
                  <w:sz w:val="16"/>
                  <w:szCs w:val="16"/>
                </w:rPr>
                <w:t xml:space="preserve">, </w:t>
              </w:r>
            </w:ins>
          </w:p>
          <w:p w:rsidR="008D0508" w:rsidRPr="0093611D" w:rsidDel="001E7D5C" w:rsidRDefault="008D0508" w:rsidP="00264FAF">
            <w:pPr>
              <w:pStyle w:val="TAL"/>
              <w:rPr>
                <w:del w:id="221" w:author="Mark Harris (7056382)" w:date="2016-07-25T14:50:00Z"/>
                <w:rFonts w:cs="Arial"/>
                <w:sz w:val="16"/>
                <w:szCs w:val="16"/>
                <w:lang w:eastAsia="en-US"/>
              </w:rPr>
            </w:pPr>
            <w:r w:rsidRPr="00A36C23">
              <w:rPr>
                <w:rFonts w:cs="Arial"/>
                <w:sz w:val="16"/>
                <w:szCs w:val="16"/>
              </w:rPr>
              <w:t>pc_IPv4</w:t>
            </w:r>
            <w:ins w:id="222" w:author="Mark Harris (7056382)" w:date="2016-07-25T14:50:00Z">
              <w:r w:rsidR="001E7D5C" w:rsidRPr="00A36C23">
                <w:rPr>
                  <w:rFonts w:cs="Arial"/>
                  <w:sz w:val="16"/>
                  <w:szCs w:val="16"/>
                </w:rPr>
                <w:t xml:space="preserve">, </w:t>
              </w:r>
            </w:ins>
          </w:p>
          <w:p w:rsidR="008D0508" w:rsidRPr="00A8062C" w:rsidDel="001E7D5C" w:rsidRDefault="008D0508">
            <w:pPr>
              <w:pStyle w:val="LD"/>
              <w:spacing w:line="240" w:lineRule="auto"/>
              <w:rPr>
                <w:del w:id="223" w:author="Mark Harris (7056382)" w:date="2016-07-25T14:50:00Z"/>
                <w:rFonts w:cs="Arial"/>
                <w:sz w:val="16"/>
                <w:szCs w:val="16"/>
              </w:rPr>
              <w:pPrChange w:id="224" w:author="Mark Harris (7056382)" w:date="2016-07-25T14:50:00Z">
                <w:pPr>
                  <w:pStyle w:val="TAL"/>
                </w:pPr>
              </w:pPrChange>
            </w:pPr>
            <w:r w:rsidRPr="001E7D5C">
              <w:rPr>
                <w:rFonts w:ascii="Arial" w:hAnsi="Arial" w:cs="Arial"/>
                <w:sz w:val="16"/>
                <w:szCs w:val="16"/>
                <w:rPrChange w:id="225" w:author="Mark Harris (7056382)" w:date="2016-07-25T14:50:00Z">
                  <w:rPr>
                    <w:sz w:val="16"/>
                    <w:szCs w:val="16"/>
                  </w:rPr>
                </w:rPrChange>
              </w:rPr>
              <w:t>pc_IPv6</w:t>
            </w:r>
            <w:ins w:id="226" w:author="Mark Harris (7056382)" w:date="2016-07-25T14:50:00Z">
              <w:r w:rsidR="001E7D5C" w:rsidRPr="001E7D5C">
                <w:rPr>
                  <w:rFonts w:ascii="Arial" w:hAnsi="Arial" w:cs="Arial"/>
                  <w:sz w:val="16"/>
                  <w:szCs w:val="16"/>
                  <w:rPrChange w:id="227" w:author="Mark Harris (7056382)" w:date="2016-07-25T14:50:00Z">
                    <w:rPr>
                      <w:sz w:val="16"/>
                      <w:szCs w:val="16"/>
                    </w:rPr>
                  </w:rPrChange>
                </w:rPr>
                <w:t xml:space="preserve">, </w:t>
              </w:r>
            </w:ins>
          </w:p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296B2F">
              <w:rPr>
                <w:rFonts w:cs="Arial"/>
                <w:sz w:val="16"/>
                <w:szCs w:val="16"/>
                <w:lang w:eastAsia="en-US"/>
              </w:rPr>
              <w:t>pb_IPv4_DHCPv4_AAUP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11.2.2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Emergency bearer services / Normal cell / LIMITED-SERVICE / Attach / PDN connect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11.2.3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Emergency bearer services / CSG cell / LIMITED-SERVICE / Attach / Security mode control procedure without prior authentication / PDN connect / Service request / PDN disconnect / Detach upon UE switched off / Temporary storage of EMM information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11.2.4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Emergency bearer services / Normal cell / NO-IMSI / Attach / No EPS security context / PDN connect / Service request / Timer T3412 expires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11.2.5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Emergency bearer services / Normal cell / NORMAL-SERVICE / Local Emergency Numbers List NOT sent in the Attach / PDN connect new emergency EPS bearer context / Authentication SQN code failure - MME aborts authentication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continues using current security context / Service request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11.2.6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Handling of Local Emergency Numbers List provided during Attach and Normal tracking area update procedures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11.2.7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has PDN connection for emergency bearer services / Normal tracking area update / Accepted / Local Emergency Numbers List is not sent by the network / Handling of the lists of forbidden tracking areas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11.2.8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Attach for emergency bearer services / Rejected / No suitable cells in tracking area / Emergency call using the CS domain / UTRA or GERAN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C109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 and establishing the emergency call using the CS domain in UTRA or GERAN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228" w:author="Mark Harris (7056382)" w:date="2016-07-26T09:23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  <w:ins w:id="229" w:author="Mark Harris (7056382)" w:date="2016-07-26T09:23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11.2.8 or TC 11.2.8a shall be executed.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</w:t>
            </w:r>
            <w:del w:id="230" w:author="Mark Harris (7056382)" w:date="2016-07-25T14:44:00Z">
              <w:r w:rsidRPr="00FC5B68" w:rsidDel="001E7D5C">
                <w:rPr>
                  <w:sz w:val="16"/>
                  <w:szCs w:val="16"/>
                  <w:lang w:eastAsia="zh-CN"/>
                </w:rPr>
                <w:noBreakHyphen/>
              </w:r>
            </w:del>
            <w:ins w:id="231" w:author="Mark Harris (7056382)" w:date="2016-07-25T14:44:00Z">
              <w:r w:rsidR="001E7D5C">
                <w:rPr>
                  <w:sz w:val="16"/>
                  <w:szCs w:val="16"/>
                  <w:lang w:eastAsia="zh-CN"/>
                </w:rPr>
                <w:t>-</w:t>
              </w:r>
            </w:ins>
            <w:r w:rsidRPr="00FC5B68">
              <w:rPr>
                <w:sz w:val="16"/>
                <w:szCs w:val="16"/>
                <w:lang w:eastAsia="zh-CN"/>
              </w:rPr>
              <w:t>8 UTRA FDD or Rel-8 GERAN</w:t>
            </w:r>
          </w:p>
        </w:tc>
      </w:tr>
      <w:tr w:rsidR="008D0508" w:rsidRPr="00FC5B68" w:rsidTr="00296B2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</w:t>
            </w:r>
            <w:del w:id="232" w:author="Mark Harris (7056382)" w:date="2016-07-25T14:44:00Z">
              <w:r w:rsidRPr="00FC5B68" w:rsidDel="001E7D5C">
                <w:rPr>
                  <w:sz w:val="16"/>
                  <w:szCs w:val="16"/>
                  <w:lang w:eastAsia="zh-CN"/>
                </w:rPr>
                <w:noBreakHyphen/>
              </w:r>
            </w:del>
            <w:ins w:id="233" w:author="Mark Harris (7056382)" w:date="2016-07-25T14:44:00Z">
              <w:r w:rsidR="001E7D5C">
                <w:rPr>
                  <w:sz w:val="16"/>
                  <w:szCs w:val="16"/>
                  <w:lang w:eastAsia="zh-CN"/>
                </w:rPr>
                <w:t>-</w:t>
              </w:r>
            </w:ins>
            <w:r w:rsidRPr="00FC5B68">
              <w:rPr>
                <w:sz w:val="16"/>
                <w:szCs w:val="16"/>
                <w:lang w:eastAsia="zh-CN"/>
              </w:rPr>
              <w:t>9 UTRA TDD or Rel-8 GERAN</w:t>
            </w:r>
          </w:p>
        </w:tc>
      </w:tr>
      <w:tr w:rsidR="008D0508" w:rsidRPr="00FC5B68" w:rsidTr="00296B2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11.2.8a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Attach for emergency bearer services / Rejected / No suitable cells in tracking area / Emergency call using the CS domain / CDMA2000 1xRTT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C172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UEs supporting E-UTRA and IMS emergency call and establishing the emergency call using the CS domain in 1xRTT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11.2.8 or TC 11.2.8a shall be executed.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96B2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11.2.10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LIMITED-SERVICE / EPS does not support IMS Emergency / Emergency call using the CS domain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pc_e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>T</w:t>
            </w:r>
            <w:r w:rsidRPr="00FC5B68">
              <w:rPr>
                <w:rFonts w:eastAsia="SimSun"/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rFonts w:eastAsia="SimSun"/>
                <w:sz w:val="16"/>
                <w:szCs w:val="16"/>
                <w:lang w:eastAsia="zh-CN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11.2.11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LIMITED-SERVICE / Inter-system mobility / E-UTRA to UTRA CS / SRVCC Emergency Call Handover to UTRAN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C139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SRVCC and </w:t>
            </w:r>
            <w:r w:rsidRPr="00FC5B68">
              <w:rPr>
                <w:rFonts w:eastAsia="SimSun"/>
                <w:sz w:val="16"/>
                <w:szCs w:val="16"/>
                <w:lang w:eastAsia="en-US"/>
              </w:rPr>
              <w:t>IMS emergency call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pc_e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>T</w:t>
            </w:r>
            <w:r w:rsidRPr="00FC5B68">
              <w:rPr>
                <w:rFonts w:eastAsia="SimSun"/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11.2.12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LIMITED-SERVICE / Inter-system mobility / E-UTRA to GSM CS / SRVCC Emergency Call Handover to GERAN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96B2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96B2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 xml:space="preserve">UEs supporting E-UTRA and </w:t>
            </w: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 xml:space="preserve">GERAN </w:t>
            </w:r>
            <w:r w:rsidRPr="00FC5B68">
              <w:rPr>
                <w:rFonts w:ascii="Arial" w:hAnsi="Arial" w:cs="Arial"/>
                <w:sz w:val="16"/>
                <w:szCs w:val="16"/>
              </w:rPr>
              <w:t>and SRVCC and IMS emergency call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</w:t>
            </w: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T</w:t>
            </w:r>
            <w:r w:rsidRPr="00FC5B68">
              <w:rPr>
                <w:rFonts w:ascii="Arial" w:hAnsi="Arial" w:cs="Arial"/>
                <w:sz w:val="16"/>
                <w:szCs w:val="16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b/>
                <w:bCs/>
                <w:sz w:val="16"/>
                <w:szCs w:val="16"/>
              </w:rPr>
              <w:t>E-UTRA Radio Bearer Tests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12.2.1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Data transfer of E-UTRA radio bearer combinations 1, 3, 6 and 9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12.2.2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Data transfer of E-UTRA radio bearer combinations 2, 4, 7 and 10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12.2.3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Data transfer of E-UTRA radio bearer combinations 5, 6, 8, 11 and 12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C32F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 and Feature Group Indicator 20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C32T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12.2.4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Data transfer of E-UTRA radio bearer combination 13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C33F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20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C33T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12.3.1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Data transfer of E-UTRA radio bearer combinations 1, 3, 6 and 9 / MIMO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C56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(UE Category 2 to UE Category 5)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12.3.2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296B2F" w:rsidRDefault="008D0508" w:rsidP="00264FAF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96B2F">
              <w:rPr>
                <w:lang w:eastAsia="en-US"/>
              </w:rPr>
              <w:t>Data transfer of E-UTRA radio bearer combinations 2, 4, 7 and 10 / MIMO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C29F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 and (UE Category 2 or UE Category 3 or UE Category 4 or UE Category 5)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C29T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12.3.3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296B2F" w:rsidRDefault="008D0508" w:rsidP="00CE24C5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96B2F">
              <w:rPr>
                <w:lang w:eastAsia="en-US"/>
              </w:rPr>
              <w:t xml:space="preserve">Data transfer of E-UTRA radio bearer combinations 5, </w:t>
            </w:r>
            <w:r w:rsidRPr="00296B2F">
              <w:rPr>
                <w:lang w:eastAsia="en-US"/>
              </w:rPr>
              <w:t xml:space="preserve">6, </w:t>
            </w:r>
            <w:r w:rsidRPr="00296B2F">
              <w:rPr>
                <w:lang w:eastAsia="en-US"/>
              </w:rPr>
              <w:t>8, 11 and 12 / MIMO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C31F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 and Feature Group Indicator 20 and (UE Category 2 or UE Category 3 or UE Category 4 or UE Category 5)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C31T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12.3.4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296B2F" w:rsidRDefault="008D0508" w:rsidP="00264FAF">
            <w:pPr>
              <w:pStyle w:val="TAL"/>
              <w:keepNext w:val="0"/>
              <w:keepLines w:val="0"/>
              <w:rPr>
                <w:lang w:eastAsia="en-US"/>
              </w:rPr>
            </w:pPr>
            <w:r w:rsidRPr="00296B2F">
              <w:rPr>
                <w:lang w:eastAsia="en-US"/>
              </w:rPr>
              <w:t>Data transfer of E-UTRA radio bearer combination 13 / MIMO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C30F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20 and (UE Category 2 or UE Category 3 or UE Category 4 or UE Category 5)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C30T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Multi-layer Procedures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13.1.1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Activation and deactivation of additional </w:t>
            </w:r>
            <w:r w:rsidRPr="00FC5B68">
              <w:rPr>
                <w:sz w:val="16"/>
                <w:szCs w:val="16"/>
                <w:lang w:eastAsia="zh-CN"/>
              </w:rPr>
              <w:t>packet</w:t>
            </w:r>
            <w:r w:rsidRPr="00FC5B68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radio bearer in E-UTRA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13.1.2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E-UTRAN RRC_IDLE / CS fallback to UTRAN with redirection / MO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C48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CS fallback and speech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13.1.2a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E-UTRAN RRC_IDLE / CS fallback to UTRAN with redirection including System Information / MO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C104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CS fallback and use of the UTRA system information provided by </w:t>
            </w:r>
            <w:r w:rsidRPr="00FC5B68">
              <w:rPr>
                <w:i/>
                <w:sz w:val="16"/>
                <w:szCs w:val="16"/>
                <w:lang w:eastAsia="en-US"/>
              </w:rPr>
              <w:t>RRCConnectionRelease</w:t>
            </w:r>
            <w:r w:rsidRPr="00FC5B68">
              <w:rPr>
                <w:sz w:val="16"/>
                <w:szCs w:val="16"/>
                <w:lang w:eastAsia="en-US"/>
              </w:rPr>
              <w:t xml:space="preserve"> upon redirection and speech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</w:t>
            </w:r>
            <w:del w:id="234" w:author="Mark Harris (7056382)" w:date="2016-07-25T14:44:00Z">
              <w:r w:rsidRPr="00FC5B68" w:rsidDel="001E7D5C">
                <w:rPr>
                  <w:sz w:val="16"/>
                  <w:szCs w:val="16"/>
                  <w:lang w:eastAsia="zh-CN"/>
                </w:rPr>
                <w:noBreakHyphen/>
              </w:r>
            </w:del>
            <w:ins w:id="235" w:author="Mark Harris (7056382)" w:date="2016-07-25T14:44:00Z">
              <w:r w:rsidR="001E7D5C">
                <w:rPr>
                  <w:sz w:val="16"/>
                  <w:szCs w:val="16"/>
                  <w:lang w:eastAsia="zh-CN"/>
                </w:rPr>
                <w:t>-</w:t>
              </w:r>
            </w:ins>
            <w:r w:rsidRPr="00FC5B68">
              <w:rPr>
                <w:sz w:val="16"/>
                <w:szCs w:val="16"/>
                <w:lang w:eastAsia="zh-CN"/>
              </w:rPr>
              <w:t>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</w:t>
            </w:r>
            <w:del w:id="236" w:author="Mark Harris (7056382)" w:date="2016-07-25T14:44:00Z">
              <w:r w:rsidRPr="00FC5B68" w:rsidDel="001E7D5C">
                <w:rPr>
                  <w:sz w:val="16"/>
                  <w:szCs w:val="16"/>
                  <w:lang w:eastAsia="zh-CN"/>
                </w:rPr>
                <w:noBreakHyphen/>
              </w:r>
            </w:del>
            <w:ins w:id="237" w:author="Mark Harris (7056382)" w:date="2016-07-25T14:44:00Z">
              <w:r w:rsidR="001E7D5C">
                <w:rPr>
                  <w:sz w:val="16"/>
                  <w:szCs w:val="16"/>
                  <w:lang w:eastAsia="zh-CN"/>
                </w:rPr>
                <w:t>-</w:t>
              </w:r>
            </w:ins>
            <w:r w:rsidRPr="00FC5B68">
              <w:rPr>
                <w:sz w:val="16"/>
                <w:szCs w:val="16"/>
                <w:lang w:eastAsia="zh-CN"/>
              </w:rPr>
              <w:t>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13.1.3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Call setup from E-UTRAN RRC_CONNECTED / CS fallback to UTRAN with redirection / MT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C84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CS fallback and speech and PS domain services and CS domain services simultaneously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13.1.4</w:t>
            </w: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E-UTRAN RRC_IDLE / CS fallback to UTRAN with Handover / MT call</w:t>
            </w: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C81F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CS fallback and Feature Group Indicator 8 and speech and PS domain services and CS domain services simultaneously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C81T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13.1.5</w:t>
            </w: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E-UTRAN RRC_CONNECTED / CS fallback to UTRAN with Handover / MO call</w:t>
            </w: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C81F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E-UTRA, UTRA, CS fallback and Feature Group Indicator 8 and speech and PS domain services and CS domain services simultaneously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C81T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13.1.7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Call setup from E-UTRA RRC_IDLE / CS fallback to GSM with redirection / MT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C57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CS fallback and speech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13.1.8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 RRC_CONNECTED</w:t>
            </w:r>
            <w:r w:rsidRPr="00FC5B68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/ CS fallback to GSM with redirection / MO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C60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CS fallback and speech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13.1.9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 RRC_IDLE / CS fallback to GSM with CCO without NACC / MO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C96F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CS fallback and Feature Group Indicator 10 and speech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C96T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13.1.10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 RRC_CONNECTED / CS fallback to GSM with CCO without NACC / MT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C96F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CS fallback and Feature Group Indicator 10 and speech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C96T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13.1.11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ko-KR"/>
              </w:rPr>
              <w:t>Call setup from E-UTRA RRC_IDLE / CS fallback to GSM with PSHO / EDTM not supported / MT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C110F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CS fallback and PS handover from E-UTRAN to GERAN</w:t>
            </w:r>
            <w:r w:rsidRPr="00FC5B68">
              <w:rPr>
                <w:sz w:val="16"/>
                <w:szCs w:val="16"/>
                <w:lang w:eastAsia="zh-CN"/>
              </w:rPr>
              <w:t xml:space="preserve"> and </w:t>
            </w:r>
            <w:r w:rsidRPr="00FC5B68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FC5B68">
              <w:rPr>
                <w:sz w:val="16"/>
                <w:szCs w:val="16"/>
                <w:lang w:eastAsia="zh-CN"/>
              </w:rPr>
              <w:t>23</w:t>
            </w:r>
            <w:r w:rsidRPr="00FC5B68">
              <w:rPr>
                <w:sz w:val="16"/>
                <w:szCs w:val="16"/>
                <w:lang w:eastAsia="en-US"/>
              </w:rPr>
              <w:t xml:space="preserve"> and speech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C110T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13.1.12</w:t>
            </w: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 RRC_CONNECTED / CS fallback to GSM with PSHO / EDTM not supported / MO call</w:t>
            </w: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C110F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CS fallback and PS handover from E-UTRAN to GERAN</w:t>
            </w:r>
            <w:r w:rsidRPr="00FC5B68">
              <w:rPr>
                <w:sz w:val="16"/>
                <w:szCs w:val="16"/>
                <w:lang w:eastAsia="zh-CN"/>
              </w:rPr>
              <w:t xml:space="preserve"> and </w:t>
            </w:r>
            <w:r w:rsidRPr="00FC5B68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FC5B68">
              <w:rPr>
                <w:sz w:val="16"/>
                <w:szCs w:val="16"/>
                <w:lang w:eastAsia="zh-CN"/>
              </w:rPr>
              <w:t>23</w:t>
            </w:r>
            <w:r w:rsidRPr="00FC5B68">
              <w:rPr>
                <w:sz w:val="16"/>
                <w:szCs w:val="16"/>
                <w:lang w:eastAsia="en-US"/>
              </w:rPr>
              <w:t xml:space="preserve"> and speech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C110T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13.1.13</w:t>
            </w: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 RRC_IDLE / CS fallback to GSM with PSHO / EDTM supported / MT call</w:t>
            </w: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C111F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GERAN </w:t>
            </w:r>
            <w:r w:rsidRPr="00FC5B68">
              <w:rPr>
                <w:sz w:val="16"/>
                <w:szCs w:val="16"/>
                <w:lang w:eastAsia="zh-CN"/>
              </w:rPr>
              <w:t xml:space="preserve">and EDTM </w:t>
            </w:r>
            <w:r w:rsidRPr="00FC5B68">
              <w:rPr>
                <w:sz w:val="16"/>
                <w:szCs w:val="16"/>
                <w:lang w:eastAsia="en-US"/>
              </w:rPr>
              <w:t>and CS fallback and PS handover from E-UTRAN to GERAN</w:t>
            </w:r>
            <w:r w:rsidRPr="00FC5B68">
              <w:rPr>
                <w:sz w:val="16"/>
                <w:szCs w:val="16"/>
                <w:lang w:eastAsia="zh-CN"/>
              </w:rPr>
              <w:t xml:space="preserve"> and </w:t>
            </w:r>
            <w:r w:rsidRPr="00FC5B68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FC5B68">
              <w:rPr>
                <w:sz w:val="16"/>
                <w:szCs w:val="16"/>
                <w:lang w:eastAsia="zh-CN"/>
              </w:rPr>
              <w:t>23</w:t>
            </w:r>
            <w:r w:rsidRPr="00FC5B68">
              <w:rPr>
                <w:sz w:val="16"/>
                <w:szCs w:val="16"/>
                <w:lang w:eastAsia="en-US"/>
              </w:rPr>
              <w:t xml:space="preserve"> and speech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C111T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13.1.15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E-UTRAN RRC_IDLE / CS fallback to UTRAN with redirection / MT call / UTRAN cell is barred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C48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CS fallback and speech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13.1.16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Emergency call setup from E-UTRAN RRC_IDLE / CS fallback to UTRAN with handover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C105F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CS fallback and Feature Group Indicator 8 and speech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C105T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lastRenderedPageBreak/>
              <w:t>13.1.17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E-UTRAN RRC_IDLE / mobile originating 1xCS fallback emergency call to 1xRTT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C41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1xRTT and 1xCS fallback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13.1.18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E-UTRAN RRC_IDLE / mobile originating enhanced 1xCS fallback emergency call to 1xRTT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C116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1xRTT and </w:t>
            </w:r>
            <w:r w:rsidRPr="00FC5B68">
              <w:rPr>
                <w:sz w:val="16"/>
                <w:szCs w:val="16"/>
                <w:lang w:eastAsia="zh-CN"/>
              </w:rPr>
              <w:t xml:space="preserve">Enhanced </w:t>
            </w:r>
            <w:r w:rsidRPr="00FC5B68">
              <w:rPr>
                <w:sz w:val="16"/>
                <w:szCs w:val="16"/>
                <w:lang w:eastAsia="en-US"/>
              </w:rPr>
              <w:t>1xCS fallback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dashSmallGap" w:sz="4" w:space="0" w:color="BFBFBF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13.1.1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3667" w:type="dxa"/>
            <w:gridSpan w:val="5"/>
            <w:tcBorders>
              <w:top w:val="nil"/>
              <w:bottom w:val="dashSmallGap" w:sz="4" w:space="0" w:color="BFBFBF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96B2F">
              <w:rPr>
                <w:lang w:eastAsia="ja-JP"/>
              </w:rPr>
              <w:t>Emergency call setup from E-UTRAN RRC_IDLE / IMS VoPS supported / EMC BS not supported / CS fallback to UTRAN</w:t>
            </w:r>
            <w:r w:rsidRPr="00296B2F">
              <w:rPr>
                <w:rFonts w:eastAsia="MS Mincho"/>
                <w:lang w:eastAsia="ja-JP"/>
              </w:rPr>
              <w:t xml:space="preserve"> or GERAN</w:t>
            </w:r>
            <w:r w:rsidRPr="00296B2F">
              <w:rPr>
                <w:lang w:eastAsia="ja-JP"/>
              </w:rPr>
              <w:t xml:space="preserve"> with redirection</w:t>
            </w:r>
          </w:p>
        </w:tc>
        <w:tc>
          <w:tcPr>
            <w:tcW w:w="852" w:type="dxa"/>
            <w:gridSpan w:val="6"/>
            <w:tcBorders>
              <w:top w:val="nil"/>
              <w:bottom w:val="dashSmallGap" w:sz="4" w:space="0" w:color="BFBFBF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993" w:type="dxa"/>
            <w:gridSpan w:val="5"/>
            <w:tcBorders>
              <w:top w:val="nil"/>
              <w:bottom w:val="dashSmallGap" w:sz="4" w:space="0" w:color="BFBFBF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534" w:type="dxa"/>
            <w:gridSpan w:val="5"/>
            <w:tcBorders>
              <w:top w:val="nil"/>
              <w:bottom w:val="dashSmallGap" w:sz="4" w:space="0" w:color="BFBFBF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(UTRA or GERAN) and</w:t>
            </w:r>
            <w:r w:rsidRPr="00FC5B68">
              <w:rPr>
                <w:sz w:val="16"/>
                <w:szCs w:val="16"/>
                <w:lang w:eastAsia="en-US"/>
              </w:rPr>
              <w:t xml:space="preserve"> combined EPS/IMSI attach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 xml:space="preserve"> and CS fallback and CS speech and </w:t>
            </w:r>
            <w:r w:rsidRPr="00FC5B68">
              <w:rPr>
                <w:sz w:val="16"/>
                <w:szCs w:val="16"/>
                <w:lang w:eastAsia="en-US"/>
              </w:rPr>
              <w:t>VoLTE in GSMA PRD IR.92: “IMS Profile for Voice and SMS”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dashSmallGap" w:sz="4" w:space="0" w:color="BFBFBF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dashSmallGap" w:sz="4" w:space="0" w:color="BFBFBF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dashSmallGap" w:sz="4" w:space="0" w:color="BFBFBF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dashSmallGap" w:sz="4" w:space="0" w:color="BFBFBF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dashSmallGap" w:sz="4" w:space="0" w:color="BFBFBF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dashSmallGap" w:sz="4" w:space="0" w:color="BFBFBF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13.1.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3667" w:type="dxa"/>
            <w:gridSpan w:val="5"/>
            <w:tcBorders>
              <w:top w:val="nil"/>
              <w:bottom w:val="dashSmallGap" w:sz="4" w:space="0" w:color="BFBFBF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96B2F">
              <w:rPr>
                <w:lang w:eastAsia="ja-JP"/>
              </w:rPr>
              <w:t xml:space="preserve">Emergency call setup from E-UTRAN RRC_IDLE / IMS VoPS </w:t>
            </w:r>
            <w:r w:rsidRPr="004D6001">
              <w:rPr>
                <w:lang w:eastAsia="ja-JP"/>
              </w:rPr>
              <w:t>supported / EMC BS supported / CS fallback to UTRAN</w:t>
            </w:r>
            <w:r w:rsidRPr="004D6001">
              <w:rPr>
                <w:rFonts w:eastAsia="MS Mincho"/>
                <w:lang w:eastAsia="ja-JP"/>
              </w:rPr>
              <w:t xml:space="preserve"> or GERAN</w:t>
            </w:r>
            <w:r w:rsidRPr="004D6001">
              <w:rPr>
                <w:lang w:eastAsia="ja-JP"/>
              </w:rPr>
              <w:t xml:space="preserve"> with redirection</w:t>
            </w:r>
          </w:p>
        </w:tc>
        <w:tc>
          <w:tcPr>
            <w:tcW w:w="852" w:type="dxa"/>
            <w:gridSpan w:val="6"/>
            <w:tcBorders>
              <w:top w:val="nil"/>
              <w:bottom w:val="dashSmallGap" w:sz="4" w:space="0" w:color="BFBFBF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nil"/>
              <w:bottom w:val="dashSmallGap" w:sz="4" w:space="0" w:color="BFBFBF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534" w:type="dxa"/>
            <w:gridSpan w:val="5"/>
            <w:tcBorders>
              <w:top w:val="nil"/>
              <w:bottom w:val="dashSmallGap" w:sz="4" w:space="0" w:color="BFBFBF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(UTRA or GERAN) and</w:t>
            </w:r>
            <w:r w:rsidRPr="00FC5B68">
              <w:rPr>
                <w:sz w:val="16"/>
                <w:szCs w:val="16"/>
                <w:lang w:eastAsia="en-US"/>
              </w:rPr>
              <w:t xml:space="preserve"> combined EPS/IMSI attach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 xml:space="preserve"> and CS fallback and CS speech and </w:t>
            </w:r>
            <w:r w:rsidRPr="00FC5B68">
              <w:rPr>
                <w:sz w:val="16"/>
                <w:szCs w:val="16"/>
                <w:lang w:eastAsia="en-US"/>
              </w:rPr>
              <w:t>VoLTE in GSMA PRD IR.92: “IMS Profile for Voice and SMS”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dashSmallGap" w:sz="4" w:space="0" w:color="BFBFBF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dashSmallGap" w:sz="4" w:space="0" w:color="BFBFBF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dashSmallGap" w:sz="4" w:space="0" w:color="BFBFBF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dashSmallGap" w:sz="4" w:space="0" w:color="BFBFBF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dashSmallGap" w:sz="4" w:space="0" w:color="BFBFBF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13.2.1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RRC </w:t>
            </w:r>
            <w:r w:rsidRPr="00FC5B68">
              <w:rPr>
                <w:sz w:val="16"/>
                <w:szCs w:val="16"/>
                <w:lang w:eastAsia="zh-CN"/>
              </w:rPr>
              <w:t>connection reconfiguration /</w:t>
            </w:r>
            <w:r w:rsidRPr="00FC5B68">
              <w:rPr>
                <w:sz w:val="16"/>
                <w:szCs w:val="16"/>
                <w:lang w:eastAsia="en-US"/>
              </w:rPr>
              <w:t xml:space="preserve"> E-UTRA to E-UTRA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13.3.1.1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Intra-system connection re-establishment / Radio link recovery while T310 is running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13.3.1.2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Intra-system connection re-establishment / Re-establishment of a new connection when further data is to be transferred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13.3.1.3</w:t>
            </w: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lang w:eastAsia="en-US"/>
              </w:rPr>
              <w:t>RRC connection reconfiguration / Full configuration / DRB establishment</w:t>
            </w: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13.3.2.1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</w:t>
            </w:r>
            <w:r w:rsidRPr="00FC5B68">
              <w:rPr>
                <w:sz w:val="16"/>
                <w:szCs w:val="16"/>
                <w:lang w:eastAsia="zh-CN"/>
              </w:rPr>
              <w:t>-s</w:t>
            </w:r>
            <w:r w:rsidRPr="00FC5B68">
              <w:rPr>
                <w:sz w:val="16"/>
                <w:szCs w:val="16"/>
                <w:lang w:eastAsia="en-US"/>
              </w:rPr>
              <w:t xml:space="preserve">ystem </w:t>
            </w:r>
            <w:r w:rsidRPr="00FC5B68">
              <w:rPr>
                <w:sz w:val="16"/>
                <w:szCs w:val="16"/>
                <w:lang w:eastAsia="zh-CN"/>
              </w:rPr>
              <w:t>c</w:t>
            </w:r>
            <w:r w:rsidRPr="00FC5B68">
              <w:rPr>
                <w:sz w:val="16"/>
                <w:szCs w:val="16"/>
                <w:lang w:eastAsia="en-US"/>
              </w:rPr>
              <w:t xml:space="preserve">onnection </w:t>
            </w:r>
            <w:r w:rsidRPr="00FC5B68">
              <w:rPr>
                <w:sz w:val="16"/>
                <w:szCs w:val="16"/>
                <w:lang w:eastAsia="zh-CN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e</w:t>
            </w:r>
            <w:r w:rsidRPr="00FC5B68">
              <w:rPr>
                <w:sz w:val="16"/>
                <w:szCs w:val="16"/>
                <w:lang w:eastAsia="zh-CN"/>
              </w:rPr>
              <w:t>-</w:t>
            </w:r>
            <w:r w:rsidRPr="00FC5B68">
              <w:rPr>
                <w:sz w:val="16"/>
                <w:szCs w:val="16"/>
                <w:lang w:eastAsia="en-US"/>
              </w:rPr>
              <w:t>establishment / E-UTRAN to UTRAN / Further data are to be transferred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C01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13.3.2.2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</w:t>
            </w:r>
            <w:r w:rsidRPr="00FC5B68">
              <w:rPr>
                <w:sz w:val="16"/>
                <w:szCs w:val="16"/>
                <w:lang w:eastAsia="zh-CN"/>
              </w:rPr>
              <w:t>-s</w:t>
            </w:r>
            <w:r w:rsidRPr="00FC5B68">
              <w:rPr>
                <w:sz w:val="16"/>
                <w:szCs w:val="16"/>
                <w:lang w:eastAsia="en-US"/>
              </w:rPr>
              <w:t xml:space="preserve">ystem </w:t>
            </w:r>
            <w:r w:rsidRPr="00FC5B68">
              <w:rPr>
                <w:sz w:val="16"/>
                <w:szCs w:val="16"/>
                <w:lang w:eastAsia="zh-CN"/>
              </w:rPr>
              <w:t>c</w:t>
            </w:r>
            <w:r w:rsidRPr="00FC5B68">
              <w:rPr>
                <w:sz w:val="16"/>
                <w:szCs w:val="16"/>
                <w:lang w:eastAsia="en-US"/>
              </w:rPr>
              <w:t xml:space="preserve">onnection </w:t>
            </w:r>
            <w:r w:rsidRPr="00FC5B68">
              <w:rPr>
                <w:sz w:val="16"/>
                <w:szCs w:val="16"/>
                <w:lang w:eastAsia="zh-CN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e</w:t>
            </w:r>
            <w:r w:rsidRPr="00FC5B68">
              <w:rPr>
                <w:sz w:val="16"/>
                <w:szCs w:val="16"/>
                <w:lang w:eastAsia="zh-CN"/>
              </w:rPr>
              <w:t>-</w:t>
            </w:r>
            <w:r w:rsidRPr="00FC5B68">
              <w:rPr>
                <w:sz w:val="16"/>
                <w:szCs w:val="16"/>
                <w:lang w:eastAsia="en-US"/>
              </w:rPr>
              <w:t>establishment / E-UTRAN to GPRS / Further data are to be transferred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13.4.1.2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Inter-frequency mobility / E-UTRA to E-UTRA packet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13 and Feature Group Indicator 25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13.4.1.3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Intra-system mobility / E-UTRA FDD to E-UTRA TDD to E-UTRA FDD packet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 xml:space="preserve">UEs supporting E-UTRA FDD and TDD </w:t>
            </w:r>
            <w:r w:rsidRPr="00FC5B68">
              <w:rPr>
                <w:sz w:val="16"/>
                <w:szCs w:val="16"/>
                <w:lang w:eastAsia="en-US"/>
              </w:rPr>
              <w:t xml:space="preserve">and FDD Feature Group Indicator </w:t>
            </w:r>
            <w:r w:rsidRPr="00FC5B68">
              <w:rPr>
                <w:sz w:val="16"/>
                <w:szCs w:val="16"/>
                <w:lang w:eastAsia="zh-CN"/>
              </w:rPr>
              <w:t>25and FDD Feature Group Indicator 30</w:t>
            </w:r>
            <w:r w:rsidRPr="00FC5B68">
              <w:rPr>
                <w:sz w:val="16"/>
                <w:szCs w:val="16"/>
                <w:lang w:eastAsia="en-US"/>
              </w:rPr>
              <w:t xml:space="preserve"> and TDD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TDD Feature Group Indicator 30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13.4.1.4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Inter-band mobility / E-UTRA to E-UTRA packet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and Feature Group Indicator 13 and Feature Group Indicator 25 and more than 1 FDD or TDD E-UTRA band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Del="0093611D" w:rsidRDefault="008D0508" w:rsidP="0093611D">
            <w:pPr>
              <w:pStyle w:val="TAL"/>
              <w:keepNext w:val="0"/>
              <w:keepLines w:val="0"/>
              <w:rPr>
                <w:del w:id="238" w:author="Mark Harris (7056382)" w:date="2016-07-26T16:30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  <w:ins w:id="239" w:author="Mark Harris (7056382)" w:date="2016-07-26T16:30:00Z">
              <w:r w:rsidR="0093611D">
                <w:rPr>
                  <w:sz w:val="16"/>
                  <w:szCs w:val="16"/>
                  <w:lang w:eastAsia="en-US"/>
                </w:rPr>
                <w:t xml:space="preserve">,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13.4.1.5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RRC connection reconfiguration / Handover/ Full configuration / DRB establishment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13.4.2.1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to UTRA packet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C36F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8 and Feature Group Indicator 22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C36T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13.4.2.2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Inter-system mobility / E-UTRAN to GPRS packet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C107F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GERAN</w:t>
            </w:r>
            <w:r w:rsidRPr="00FC5B68">
              <w:rPr>
                <w:sz w:val="16"/>
                <w:szCs w:val="16"/>
                <w:lang w:eastAsia="en-US"/>
              </w:rPr>
              <w:t xml:space="preserve"> and PS handover from E-UTRAN to GERAN and Feature Group Indicator 2</w:t>
            </w:r>
            <w:r w:rsidRPr="00FC5B68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C107T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13.4.2.4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Service based redirection from UTRA to E-UTRA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13.4.2.5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Service based redirection from GSM/GPRS to E-UTRA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CCN towards E-UTRAN and E-UTRAN Neighbour Cell measurement reporting and Network controlled cell reselection to E-UTRAN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13.4.2.6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Inter-RAT PS Handover / from GPRS </w:t>
            </w:r>
            <w:r w:rsidRPr="00FC5B68">
              <w:rPr>
                <w:sz w:val="16"/>
                <w:szCs w:val="16"/>
                <w:lang w:eastAsia="en-US"/>
              </w:rPr>
              <w:t>p</w:t>
            </w:r>
            <w:r w:rsidRPr="00FC5B68">
              <w:rPr>
                <w:sz w:val="16"/>
                <w:szCs w:val="16"/>
                <w:lang w:eastAsia="en-US"/>
              </w:rPr>
              <w:t>acket</w:t>
            </w:r>
            <w:r w:rsidRPr="00FC5B68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transfer to E-UTRA cell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C89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GERAN to E-UTRAN PS Handover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13.4.2.7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PS Handover / Synchronised / From GPRS Packet_transfer to E-UTRA cell (CCN mode)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C89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GERAN to E-UTRAN PS Handover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13.4.2.8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PS Handover / Synchronised / From GPRS Packet_transfer to E-UTRA cell (NC2 mode)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C89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GERAN to E-UTRAN PS Handover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UTRA CS voice / SRVCC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C112F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Feature Group Indicator 7 and Feature Group Indicator 8 and Feature Group Indicator 22 and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Feature Group Indicator 27 and SRVCC and IM S voice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C112T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PS voice + PS data to UTRA CS voice + PS data / SRVCC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C112F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7 and Feature Group Indicator 8 and Feature Group Indicator 22 and Feature Group Indicator 27 and SRVCC and IM S voice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C112T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GSM CS voice / SRVCC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C144F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7 and Feature Group Indicator 9 and Feature Group Indicator 23 and SRVCC from E-UTRAN to GERAN/UTRAN and VoLTE in GSMA PRD IR.92: “IMS Profile for Voice and SMS”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C144T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UTRA CS voice / Unsuccessful case / Retry on old cell / SRVCC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C112F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7 and Feature Group Indicator 8 and Feature Group Indicator 22 and Feature Group Indicator 27 and SRVCC and IM S voice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C112T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13.4.3.5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GSM CS voice / Unsuccessful case / Retry on old cell / SRVCC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C144F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7 and Feature Group Indicator 9 and Feature Group Indicator 23 and SRVCC from E-UTRAN to GERAN/UTRAN and VoLTE in GSMA PRD IR.92: “IMS Profile for Voice and SMS”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C144T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13.4.3.6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PS voice + PS Data / HO cancelled / Notification procedure/ SRVCC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C160F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7, 8, 22 and 27 and SRVCC and IMS voice and Notification procedure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Del="00A36C23" w:rsidRDefault="008D0508" w:rsidP="00264FAF">
            <w:pPr>
              <w:pStyle w:val="TAL"/>
              <w:keepNext w:val="0"/>
              <w:keepLines w:val="0"/>
              <w:rPr>
                <w:del w:id="240" w:author="Mark Harris (7056382)" w:date="2016-07-26T09:23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  <w:ins w:id="241" w:author="Mark Harris (7056382)" w:date="2016-07-26T16:30:00Z">
              <w:r w:rsidR="0093611D">
                <w:rPr>
                  <w:sz w:val="16"/>
                  <w:szCs w:val="16"/>
                  <w:lang w:eastAsia="en-US"/>
                </w:rPr>
                <w:t>.</w:t>
              </w:r>
            </w:ins>
            <w:ins w:id="242" w:author="Mark Harris (7056382)" w:date="2016-07-26T09:23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243" w:author="Mark Harris (7056382)" w:date="2016-07-26T09:23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Either TC </w:t>
            </w:r>
            <w:r w:rsidRPr="00FC5B68">
              <w:rPr>
                <w:sz w:val="16"/>
                <w:szCs w:val="16"/>
                <w:lang w:eastAsia="zh-CN"/>
              </w:rPr>
              <w:t>13.4.3.6</w:t>
            </w:r>
            <w:r w:rsidRPr="00FC5B68">
              <w:rPr>
                <w:sz w:val="16"/>
                <w:szCs w:val="16"/>
                <w:lang w:eastAsia="en-US"/>
              </w:rPr>
              <w:t xml:space="preserve"> or TC </w:t>
            </w:r>
            <w:r w:rsidRPr="00FC5B68">
              <w:rPr>
                <w:sz w:val="16"/>
                <w:szCs w:val="16"/>
                <w:lang w:eastAsia="zh-CN"/>
              </w:rPr>
              <w:t>13.4.3.41</w:t>
            </w:r>
            <w:r w:rsidRPr="00FC5B68">
              <w:rPr>
                <w:sz w:val="16"/>
                <w:szCs w:val="16"/>
                <w:lang w:eastAsia="en-US"/>
              </w:rPr>
              <w:t xml:space="preserve"> shall be executed.</w:t>
            </w:r>
            <w:ins w:id="244" w:author="Mark Harris (7056382)" w:date="2016-07-26T09:23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9)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C160T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13.4.3.7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UTRA CS voice / aSRVCC / MO call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27 and IMS voice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13.4.3.8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UTRA CS voice / aSRVCC / MO call / Forked responses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27 and IMS voice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13.4.3.9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UTRA CS voice / aSRVCC / MO call / SRVCC HO failure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27 and IMS voice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13.4.3.10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UTRA CS voice / aSRVCC / MT call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27 and IMS voice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13.4.3.11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UTRA CS voice / aSRVCC / MT call / SRVCC HO failure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27 and IMS voice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13.4.3.12</w:t>
            </w: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13.4.3.13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UTRA CS voice / aSRVCC / MT call / SRVCC HO cancelled / User answers in PS domain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C161F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27 and IMS voice and aSRVCC and Notification procedure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C161T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13.4.3.14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PS voice + PS data to UTRA CS voice + PS data / aSRVCC / MO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27 and IMS voice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13.4.3.15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PS voice + PS data to UTRA CS voice + PS data / aSRVCC / MO call / SRVCC HO cancelled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C161F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27 and IMS voice and aSRVCC and Notification procedure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C161T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13.4.3.16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PS voice + PS data to UTRA CS voice + PS data / aSRVCC / MT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27 and IMS voice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13.4.3.17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dashSmallGap" w:sz="4" w:space="0" w:color="95B3D7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13.4.3.1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dashSmallGap" w:sz="4" w:space="0" w:color="95B3D7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PS voice + PS data to UTRA CS voice + PS data / bSRVCC / MO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dashSmallGap" w:sz="4" w:space="0" w:color="95B3D7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C201F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dashSmallGap" w:sz="4" w:space="0" w:color="95B3D7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Feature Group Indicator 27 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b</w:t>
            </w:r>
            <w:r w:rsidRPr="00FC5B68">
              <w:rPr>
                <w:sz w:val="16"/>
                <w:szCs w:val="16"/>
                <w:lang w:eastAsia="en-US"/>
              </w:rPr>
              <w:t>SRVCC</w:t>
            </w:r>
          </w:p>
        </w:tc>
        <w:tc>
          <w:tcPr>
            <w:tcW w:w="1415" w:type="dxa"/>
            <w:gridSpan w:val="5"/>
            <w:tcBorders>
              <w:bottom w:val="dashSmallGap" w:sz="4" w:space="0" w:color="95B3D7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dashSmallGap" w:sz="4" w:space="0" w:color="95B3D7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dashSmallGap" w:sz="4" w:space="0" w:color="95B3D7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dashSmallGap" w:sz="4" w:space="0" w:color="95B3D7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dashSmallGap" w:sz="4" w:space="0" w:color="95B3D7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dashSmallGap" w:sz="4" w:space="0" w:color="95B3D7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dashSmallGap" w:sz="4" w:space="0" w:color="95B3D7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C201T</w:t>
            </w:r>
          </w:p>
        </w:tc>
        <w:tc>
          <w:tcPr>
            <w:tcW w:w="3534" w:type="dxa"/>
            <w:gridSpan w:val="5"/>
            <w:tcBorders>
              <w:top w:val="dashSmallGap" w:sz="4" w:space="0" w:color="95B3D7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dashSmallGap" w:sz="4" w:space="0" w:color="95B3D7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dashSmallGap" w:sz="4" w:space="0" w:color="95B3D7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dashSmallGap" w:sz="4" w:space="0" w:color="95B3D7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599" w:type="dxa"/>
            <w:gridSpan w:val="6"/>
            <w:tcBorders>
              <w:top w:val="dashSmallGap" w:sz="4" w:space="0" w:color="95B3D7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dashSmallGap" w:sz="4" w:space="0" w:color="95B3D7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13.4.3.1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3667" w:type="dxa"/>
            <w:gridSpan w:val="5"/>
            <w:tcBorders>
              <w:top w:val="nil"/>
              <w:bottom w:val="dashSmallGap" w:sz="4" w:space="0" w:color="95B3D7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PS voice + PS data to UTRA CS voice + PS data / bSRVCC / MO call / SRVCC HO cancelled</w:t>
            </w:r>
          </w:p>
        </w:tc>
        <w:tc>
          <w:tcPr>
            <w:tcW w:w="852" w:type="dxa"/>
            <w:gridSpan w:val="6"/>
            <w:tcBorders>
              <w:top w:val="nil"/>
              <w:bottom w:val="dashSmallGap" w:sz="4" w:space="0" w:color="95B3D7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C202F</w:t>
            </w:r>
          </w:p>
        </w:tc>
        <w:tc>
          <w:tcPr>
            <w:tcW w:w="3534" w:type="dxa"/>
            <w:gridSpan w:val="5"/>
            <w:tcBorders>
              <w:top w:val="nil"/>
              <w:bottom w:val="dashSmallGap" w:sz="4" w:space="0" w:color="95B3D7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Feature Group Indicator 27 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b</w:t>
            </w:r>
            <w:r w:rsidRPr="00FC5B68">
              <w:rPr>
                <w:sz w:val="16"/>
                <w:szCs w:val="16"/>
                <w:lang w:eastAsia="en-US"/>
              </w:rPr>
              <w:t>SRVCC and Notification procedure</w:t>
            </w:r>
          </w:p>
        </w:tc>
        <w:tc>
          <w:tcPr>
            <w:tcW w:w="1415" w:type="dxa"/>
            <w:gridSpan w:val="5"/>
            <w:tcBorders>
              <w:bottom w:val="dashSmallGap" w:sz="4" w:space="0" w:color="95B3D7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dashSmallGap" w:sz="4" w:space="0" w:color="95B3D7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dashSmallGap" w:sz="4" w:space="0" w:color="95B3D7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dashSmallGap" w:sz="4" w:space="0" w:color="95B3D7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dashSmallGap" w:sz="4" w:space="0" w:color="95B3D7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dashSmallGap" w:sz="4" w:space="0" w:color="95B3D7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dashSmallGap" w:sz="4" w:space="0" w:color="95B3D7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C202T</w:t>
            </w:r>
          </w:p>
        </w:tc>
        <w:tc>
          <w:tcPr>
            <w:tcW w:w="3534" w:type="dxa"/>
            <w:gridSpan w:val="5"/>
            <w:tcBorders>
              <w:top w:val="dashSmallGap" w:sz="4" w:space="0" w:color="95B3D7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dashSmallGap" w:sz="4" w:space="0" w:color="95B3D7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dashSmallGap" w:sz="4" w:space="0" w:color="95B3D7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dashSmallGap" w:sz="4" w:space="0" w:color="95B3D7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dashSmallGap" w:sz="4" w:space="0" w:color="95B3D7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13.4.3.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UTRA CS voice / bSRVCC / MO call / SRVCC HO failure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C201F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Feature Group Indicator 27 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b</w:t>
            </w:r>
            <w:r w:rsidRPr="00FC5B68">
              <w:rPr>
                <w:sz w:val="16"/>
                <w:szCs w:val="16"/>
                <w:lang w:eastAsia="en-US"/>
              </w:rPr>
              <w:t>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C201T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13.4.3.21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Inter-system mobility / E-UTRA PS voice to GSM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CS voice / bSRVCC / MO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Rel-1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C198F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GERAN and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 xml:space="preserve">Feature Group Indicator 7, 9 and 23 and SRVCC from E-UTRAN to GERAN/UTRAN and VoLTE in GSMA PRD IR.92: “IMS Profile for Voice and SMS” AND </w:t>
            </w:r>
            <w:r w:rsidRPr="00FC5B68">
              <w:rPr>
                <w:sz w:val="16"/>
                <w:szCs w:val="16"/>
                <w:lang w:eastAsia="zh-CN"/>
              </w:rPr>
              <w:t>b</w:t>
            </w:r>
            <w:r w:rsidRPr="00FC5B68">
              <w:rPr>
                <w:sz w:val="16"/>
                <w:szCs w:val="16"/>
                <w:lang w:eastAsia="en-US"/>
              </w:rPr>
              <w:t>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C198T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13.4.3.22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PS voice to GSM CS voice / bSRVCC / MO call / SRVCC HO cancelled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C199F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7, 9 and 23 and SRVCC from E-UTRAN to GERAN/UTRAN and VoLTE in GSMA PRD IR.92: “IMS Profile for Voice and SMS” AND bSRVCC AND Notification procedure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C199T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13.4.3.23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GSM CS voice / bSRVCC / MO call / SRVCC HO failure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C198F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GERAN and Feature Group Indicator 7, 9 and 23 and SRVCC from E-UTRAN to GERAN/UTRAN and VoLTE in GSMA PRD IR.92: “IMS Profile for Voice and SMS” AND </w:t>
            </w:r>
            <w:r w:rsidRPr="00FC5B68">
              <w:rPr>
                <w:sz w:val="16"/>
                <w:szCs w:val="16"/>
                <w:lang w:eastAsia="zh-CN"/>
              </w:rPr>
              <w:t>b</w:t>
            </w:r>
            <w:r w:rsidRPr="00FC5B68">
              <w:rPr>
                <w:sz w:val="16"/>
                <w:szCs w:val="16"/>
                <w:lang w:eastAsia="en-US"/>
              </w:rPr>
              <w:t>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C198T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13.4.3.24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GSM CS voice / aSRVCC / MO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 xml:space="preserve"> and 23</w:t>
            </w:r>
            <w:r w:rsidRPr="00FC5B68">
              <w:rPr>
                <w:sz w:val="16"/>
                <w:szCs w:val="16"/>
                <w:lang w:eastAsia="en-US"/>
              </w:rPr>
              <w:t xml:space="preserve"> and SRVCC from E-UTRAN to GERAN/UTRAN and VoLTE in GSMA PRD IR.92: “IMS Profile for Voice and SMS”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 xml:space="preserve">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13.4.3.25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GSM CS voice / aSRVCC / MO call / Forked responses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 w:rsidRPr="00FC5B68">
              <w:rPr>
                <w:sz w:val="16"/>
                <w:szCs w:val="16"/>
                <w:lang w:eastAsia="zh-CN"/>
              </w:rPr>
              <w:t xml:space="preserve"> and 23</w:t>
            </w:r>
            <w:r w:rsidRPr="00FC5B68">
              <w:rPr>
                <w:sz w:val="16"/>
                <w:szCs w:val="16"/>
                <w:lang w:eastAsia="en-US"/>
              </w:rPr>
              <w:t xml:space="preserve"> and SRVCC from E-UTRAN to GERAN/UTRAN and VoLTE in GSMA PRD IR.92: “IMS Profile for Voice and SMS”</w:t>
            </w:r>
            <w:r w:rsidRPr="00FC5B68">
              <w:rPr>
                <w:sz w:val="16"/>
                <w:szCs w:val="16"/>
                <w:lang w:eastAsia="zh-CN"/>
              </w:rPr>
              <w:t xml:space="preserve">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13.4.3.26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GSM CS voice / aSRVCC / MO call / SRVCC HO failure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 xml:space="preserve"> and 23</w:t>
            </w:r>
            <w:r w:rsidRPr="00FC5B68">
              <w:rPr>
                <w:sz w:val="16"/>
                <w:szCs w:val="16"/>
                <w:lang w:eastAsia="en-US"/>
              </w:rPr>
              <w:t xml:space="preserve"> and SRVCC from E-UTRAN to GERAN/UTRAN and VoLTE in GSMA PRD IR.92: “IMS Profile for Voice and SMS”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 xml:space="preserve">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13.4.3.27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GSM CS voice / aSRVCC / MT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 xml:space="preserve"> and 23</w:t>
            </w:r>
            <w:r w:rsidRPr="00FC5B68">
              <w:rPr>
                <w:sz w:val="16"/>
                <w:szCs w:val="16"/>
                <w:lang w:eastAsia="en-US"/>
              </w:rPr>
              <w:t xml:space="preserve"> and SRVCC from E-UTRAN to GERAN/UTRAN and VoLTE in GSMA PRD IR.92: “IMS Profile for Voice and SMS”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 xml:space="preserve">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13.4.3.28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G</w:t>
            </w:r>
            <w:r w:rsidRPr="00FC5B68">
              <w:rPr>
                <w:sz w:val="16"/>
                <w:szCs w:val="16"/>
                <w:lang w:eastAsia="en-US"/>
              </w:rPr>
              <w:t>SM</w:t>
            </w:r>
            <w:r w:rsidRPr="00FC5B68">
              <w:rPr>
                <w:sz w:val="16"/>
                <w:szCs w:val="16"/>
                <w:lang w:eastAsia="en-US"/>
              </w:rPr>
              <w:t xml:space="preserve"> CS voice / aSRVCC / MT call /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SRVCC HO failure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 xml:space="preserve"> and 23</w:t>
            </w:r>
            <w:r w:rsidRPr="00FC5B68">
              <w:rPr>
                <w:sz w:val="16"/>
                <w:szCs w:val="16"/>
                <w:lang w:eastAsia="en-US"/>
              </w:rPr>
              <w:t xml:space="preserve"> and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SRVCC from E-UTRAN to GERAN/UTRAN and VoLTE in GSMA PRD IR.92: “IMS Profile for Voice and SMS”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 xml:space="preserve">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13.4.3.29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13.4.3.30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GSM CS voice / aSRVCC / MT call / SRVCC HO cancelled</w:t>
            </w:r>
            <w:r w:rsidRPr="00FC5B68">
              <w:rPr>
                <w:sz w:val="16"/>
                <w:szCs w:val="16"/>
                <w:lang w:eastAsia="zh-CN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/ User answers in PS domain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C200F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7, 9 and 23 and SRVCC from E-UTRAN to GERAN/UTRAN and VoLTE in GSMA PRD IR.92: “IMS Profile for Voice and SMS” AND aSRVCC AND Notification procedure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C200T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</w:t>
            </w:r>
            <w:r w:rsidRPr="00FC5B6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nter-system mobility / </w:t>
            </w:r>
            <w:r w:rsidRPr="00FC5B68">
              <w:rPr>
                <w:sz w:val="16"/>
                <w:szCs w:val="16"/>
                <w:lang w:eastAsia="zh-CN"/>
              </w:rPr>
              <w:t>GERAN</w:t>
            </w:r>
            <w:r w:rsidRPr="00FC5B68">
              <w:rPr>
                <w:sz w:val="16"/>
                <w:szCs w:val="16"/>
                <w:lang w:eastAsia="en-US"/>
              </w:rPr>
              <w:t xml:space="preserve"> CS voice to E-UTRA voice / rSRVCC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C219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GERAN</w:t>
            </w:r>
            <w:r w:rsidRPr="00FC5B68">
              <w:rPr>
                <w:sz w:val="16"/>
                <w:szCs w:val="16"/>
                <w:lang w:eastAsia="en-US"/>
              </w:rPr>
              <w:t xml:space="preserve"> 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13.4.3.32</w:t>
            </w:r>
          </w:p>
        </w:tc>
        <w:tc>
          <w:tcPr>
            <w:tcW w:w="366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UTRA CS voice to E-UTRA voice / rSRVCC</w:t>
            </w: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C217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</w:t>
            </w:r>
            <w:r w:rsidRPr="00FC5B68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Inter-system mobility / </w:t>
            </w:r>
            <w:r w:rsidRPr="00FC5B68">
              <w:rPr>
                <w:sz w:val="16"/>
                <w:szCs w:val="16"/>
                <w:lang w:eastAsia="zh-CN"/>
              </w:rPr>
              <w:t>GERAN</w:t>
            </w:r>
            <w:r w:rsidRPr="00FC5B68">
              <w:rPr>
                <w:sz w:val="16"/>
                <w:szCs w:val="16"/>
                <w:lang w:eastAsia="en-US"/>
              </w:rPr>
              <w:t xml:space="preserve"> CS voice to E-UTRA voice / alerting / rSRVCC / MO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C220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GERAN</w:t>
            </w:r>
            <w:r w:rsidRPr="00FC5B68">
              <w:rPr>
                <w:sz w:val="16"/>
                <w:szCs w:val="16"/>
                <w:lang w:eastAsia="en-US"/>
              </w:rPr>
              <w:t xml:space="preserve"> 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SRVCC and rSRVCC in alerting state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13.4.3.34</w:t>
            </w:r>
          </w:p>
        </w:tc>
        <w:tc>
          <w:tcPr>
            <w:tcW w:w="366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UTRA CS voice to E-UTRA voice / alerting / rSRVCC / MO call</w:t>
            </w: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C218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SRVCC and rSRVCC in alerting state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</w:t>
            </w:r>
            <w:r w:rsidRPr="00FC5B68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Inter-system mobility / </w:t>
            </w:r>
            <w:r w:rsidRPr="00FC5B68">
              <w:rPr>
                <w:sz w:val="16"/>
                <w:szCs w:val="16"/>
                <w:lang w:eastAsia="zh-CN"/>
              </w:rPr>
              <w:t>GERAN</w:t>
            </w:r>
            <w:r w:rsidRPr="00FC5B68">
              <w:rPr>
                <w:sz w:val="16"/>
                <w:szCs w:val="16"/>
                <w:lang w:eastAsia="en-US"/>
              </w:rPr>
              <w:t xml:space="preserve"> CS voice to E-UTRA voice / alerting / rSRVCC / MT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C220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 xml:space="preserve">GERAN </w:t>
            </w:r>
            <w:r w:rsidRPr="00FC5B68">
              <w:rPr>
                <w:sz w:val="16"/>
                <w:szCs w:val="16"/>
                <w:lang w:eastAsia="en-US"/>
              </w:rPr>
              <w:t xml:space="preserve">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SRVCC and rSRVCC in alerting state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13.4.3.36</w:t>
            </w:r>
          </w:p>
        </w:tc>
        <w:tc>
          <w:tcPr>
            <w:tcW w:w="366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UTRA CS voice to E-UTRA voice / alerting / rSRVCC / MT call</w:t>
            </w: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C218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SRVCC and rSRVCC in alerting state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trHeight w:val="210"/>
          <w:jc w:val="center"/>
        </w:trPr>
        <w:tc>
          <w:tcPr>
            <w:tcW w:w="100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</w:t>
            </w:r>
            <w:r w:rsidRPr="00FC5B6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Inter-system mobility / </w:t>
            </w:r>
            <w:r w:rsidRPr="00FC5B68">
              <w:rPr>
                <w:sz w:val="16"/>
                <w:szCs w:val="16"/>
                <w:lang w:eastAsia="zh-CN"/>
              </w:rPr>
              <w:t>GERAN</w:t>
            </w:r>
            <w:r w:rsidRPr="00FC5B68">
              <w:rPr>
                <w:sz w:val="16"/>
                <w:szCs w:val="16"/>
                <w:lang w:eastAsia="en-US"/>
              </w:rPr>
              <w:t xml:space="preserve"> CS voice to E-UTRA voice / rSRVCC / HO cancelled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C219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GERAN</w:t>
            </w:r>
            <w:r w:rsidRPr="00FC5B68">
              <w:rPr>
                <w:sz w:val="16"/>
                <w:szCs w:val="16"/>
                <w:lang w:eastAsia="en-US"/>
              </w:rPr>
              <w:t xml:space="preserve"> 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trHeight w:val="210"/>
          <w:jc w:val="center"/>
        </w:trPr>
        <w:tc>
          <w:tcPr>
            <w:tcW w:w="100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trHeight w:val="210"/>
          <w:jc w:val="center"/>
        </w:trPr>
        <w:tc>
          <w:tcPr>
            <w:tcW w:w="100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13.4.3.38</w:t>
            </w:r>
          </w:p>
        </w:tc>
        <w:tc>
          <w:tcPr>
            <w:tcW w:w="366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UTRA CS voice to E-UTRA voice / rSRVCC / HO cancelled</w:t>
            </w: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C217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trHeight w:val="210"/>
          <w:jc w:val="center"/>
        </w:trPr>
        <w:tc>
          <w:tcPr>
            <w:tcW w:w="1007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trHeight w:val="210"/>
          <w:jc w:val="center"/>
        </w:trPr>
        <w:tc>
          <w:tcPr>
            <w:tcW w:w="997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13.4.3.39</w:t>
            </w:r>
          </w:p>
        </w:tc>
        <w:tc>
          <w:tcPr>
            <w:tcW w:w="3677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 w:rsidRPr="00FC5B68">
              <w:rPr>
                <w:sz w:val="16"/>
                <w:szCs w:val="18"/>
                <w:lang w:eastAsia="en-US"/>
              </w:rPr>
              <w:t>Inter-system mobility / UTRA CS voice + PS data to E-UTRA voice + PS data / rSRVCC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028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C217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IMS voice and IMS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SRVCC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trHeight w:val="210"/>
          <w:jc w:val="center"/>
        </w:trPr>
        <w:tc>
          <w:tcPr>
            <w:tcW w:w="997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7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81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28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trHeight w:val="210"/>
          <w:jc w:val="center"/>
        </w:trPr>
        <w:tc>
          <w:tcPr>
            <w:tcW w:w="997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13.4.3.40</w:t>
            </w:r>
          </w:p>
        </w:tc>
        <w:tc>
          <w:tcPr>
            <w:tcW w:w="3677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 w:rsidRPr="00FC5B68">
              <w:rPr>
                <w:sz w:val="16"/>
                <w:szCs w:val="18"/>
                <w:lang w:eastAsia="en-US"/>
              </w:rPr>
              <w:t xml:space="preserve">Intersystem mobility / UTRA CS voice to E-UTRA voice / rSRVCC / Multiple voice calls with mid-call feature 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028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C232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IMS voice and IMS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SRVCC and multiple PDN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trHeight w:val="210"/>
          <w:jc w:val="center"/>
        </w:trPr>
        <w:tc>
          <w:tcPr>
            <w:tcW w:w="997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7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81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28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2"/>
          <w:wAfter w:w="255" w:type="dxa"/>
          <w:jc w:val="center"/>
        </w:trPr>
        <w:tc>
          <w:tcPr>
            <w:tcW w:w="101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13.4.3.</w:t>
            </w:r>
            <w:r w:rsidRPr="00FC5B68">
              <w:rPr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 w:rsidRPr="00FC5B68">
              <w:rPr>
                <w:color w:val="000000"/>
                <w:sz w:val="16"/>
                <w:szCs w:val="18"/>
                <w:lang w:eastAsia="zh-CN"/>
              </w:rPr>
              <w:t>Inter-system mobility / E-UTRA PS voice to GSM CS voice / HO cancelled / Notification procedure / SRVCC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 w:rsidRPr="00FC5B68">
              <w:rPr>
                <w:sz w:val="16"/>
                <w:szCs w:val="18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C144F</w:t>
            </w:r>
          </w:p>
        </w:tc>
        <w:tc>
          <w:tcPr>
            <w:tcW w:w="353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7 and Feature Group Indicator 9 and Feature Group Indicator 23 and SRVCC from E-UTRAN to GERAN/UTRAN and VoLTE in GSMA PRD IR.92: “IMS Profile for Voice and SMS”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Either TC </w:t>
            </w:r>
            <w:r w:rsidRPr="00FC5B68">
              <w:rPr>
                <w:sz w:val="16"/>
                <w:szCs w:val="16"/>
                <w:lang w:eastAsia="zh-CN"/>
              </w:rPr>
              <w:t>13.4.3.6</w:t>
            </w:r>
            <w:r w:rsidRPr="00FC5B68">
              <w:rPr>
                <w:sz w:val="16"/>
                <w:szCs w:val="16"/>
                <w:lang w:eastAsia="en-US"/>
              </w:rPr>
              <w:t xml:space="preserve"> or TC </w:t>
            </w:r>
            <w:r w:rsidRPr="00FC5B68">
              <w:rPr>
                <w:sz w:val="16"/>
                <w:szCs w:val="16"/>
                <w:lang w:eastAsia="zh-CN"/>
              </w:rPr>
              <w:t>13.4.3.41</w:t>
            </w:r>
            <w:r w:rsidRPr="00FC5B68">
              <w:rPr>
                <w:sz w:val="16"/>
                <w:szCs w:val="16"/>
                <w:lang w:eastAsia="en-US"/>
              </w:rPr>
              <w:t xml:space="preserve"> shall be executed (Note 9)</w:t>
            </w:r>
          </w:p>
        </w:tc>
        <w:tc>
          <w:tcPr>
            <w:tcW w:w="1564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2"/>
          <w:wAfter w:w="255" w:type="dxa"/>
          <w:jc w:val="center"/>
        </w:trPr>
        <w:tc>
          <w:tcPr>
            <w:tcW w:w="101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C144T</w:t>
            </w:r>
          </w:p>
        </w:tc>
        <w:tc>
          <w:tcPr>
            <w:tcW w:w="353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4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13.4.4.1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1xRTT and Cell reselection / 1x Zone Registration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1xRTT and 1xCS fallback and not supporting IMS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13.4.4.2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1xRTT and Cell reselection / 1x Ordered Registration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1xRTT and 1xCS fallback and not supporting IMS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13.4.4.3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session management /</w:t>
            </w:r>
            <w:r w:rsidRPr="00FC5B68">
              <w:rPr>
                <w:sz w:val="16"/>
                <w:szCs w:val="16"/>
                <w:lang w:eastAsia="en-US"/>
              </w:rPr>
              <w:t xml:space="preserve"> eHRPD</w:t>
            </w:r>
            <w:r w:rsidRPr="00FC5B68">
              <w:rPr>
                <w:sz w:val="16"/>
                <w:szCs w:val="16"/>
                <w:lang w:eastAsia="en-US"/>
              </w:rPr>
              <w:t xml:space="preserve"> Multiple PDN </w:t>
            </w:r>
            <w:r w:rsidRPr="00FC5B68">
              <w:rPr>
                <w:sz w:val="16"/>
                <w:szCs w:val="16"/>
                <w:lang w:eastAsia="en-US"/>
              </w:rPr>
              <w:t>setup</w:t>
            </w:r>
            <w:r w:rsidRPr="00FC5B68">
              <w:rPr>
                <w:sz w:val="16"/>
                <w:szCs w:val="16"/>
                <w:lang w:eastAsia="en-US"/>
              </w:rPr>
              <w:t xml:space="preserve"> in eHRPD pre-registration state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C42F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HRPD and Feature Group Indicator 12 and Feature Group Indicator 26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C42T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13.4.4.4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session management / Pre-registration at HRPD and Cell reselection / HRPD Zone Registration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C42F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UEs supporting E-UTRA and HRPD and Feature Group Indicator 12 and Feature Group Indicator 26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C42T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overflowPunct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13.4.4.5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1xRTT / Power Down Registration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C116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1xRTT and Enhanced 1xCS fallback and not supporting IMS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13.5.1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MTSI MO speech call / SSAC / 0% access probability for MTSI MO speech call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lang w:eastAsia="en-US"/>
              </w:rPr>
              <w:t>C236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Initiating session and MTSI speech.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13.5.1a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MTSI MO speech call / SSAC in Connected mode / 0% access probability for MTSI MO speech call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lang w:eastAsia="en-US"/>
              </w:rPr>
              <w:t>C236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Initiating session and MTSI speech.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Note 7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13.5.1b</w:t>
            </w: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13.5.2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MTSI MO video call / SSAC / 0% access probability for MTSI MO video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lang w:eastAsia="en-US"/>
              </w:rPr>
              <w:t>C237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Initiating session and MTSI speech and MTSI video.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13.5.2a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MTSI MO video call / SSAC in connected mode / 0% access probability for MTSI MO video call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lang w:eastAsia="en-US"/>
              </w:rPr>
              <w:t>C237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Initiating session and MTSI speech and MTSI video.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Note 7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13.5.2b</w:t>
            </w: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13.5.3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Emergency call / Success / SSAC / 0% access probability for MTSI MO speech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call.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lastRenderedPageBreak/>
              <w:t>13.5.3a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Emergency call / Success / SSAC in connected mode / 0% access probability for MTSI MO speech call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call.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Note 7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13.5.4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296B2F">
              <w:rPr>
                <w:lang w:eastAsia="ja-JP"/>
              </w:rPr>
              <w:t>MTSI MO speech call / SCM / 0% access probability skip for MTSI MO speech call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C183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VoLTE in GSMA PRD IR.92: “IMS Profile for Voice and SMS” 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ko-KR"/>
              </w:rPr>
              <w:t>13.5.5</w:t>
            </w:r>
          </w:p>
        </w:tc>
        <w:tc>
          <w:tcPr>
            <w:tcW w:w="3667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MTSI MO video call / SCM / 0% access probability skip for MTSI MO video call</w:t>
            </w:r>
          </w:p>
        </w:tc>
        <w:tc>
          <w:tcPr>
            <w:tcW w:w="852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ko-KR"/>
              </w:rPr>
              <w:t>Rel-12</w:t>
            </w:r>
          </w:p>
        </w:tc>
        <w:tc>
          <w:tcPr>
            <w:tcW w:w="993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ko-KR"/>
              </w:rPr>
              <w:t>C223</w:t>
            </w:r>
          </w:p>
        </w:tc>
        <w:tc>
          <w:tcPr>
            <w:tcW w:w="3534" w:type="dxa"/>
            <w:gridSpan w:val="5"/>
            <w:vMerge w:val="restart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ko-KR"/>
              </w:rPr>
              <w:t>UE supporting E-UTRA and MTSI Video call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13.5.6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MTSI MO SMS / SCM / 0% access probability skip for MTSI MO SMS over IP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C183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VoLTE in GSMA PRD IR.92: “IMS Profile for Voice and SMS” 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bCs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bCs/>
                <w:sz w:val="16"/>
                <w:szCs w:val="16"/>
                <w:lang w:eastAsia="en-US"/>
              </w:rPr>
              <w:t>ETWS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14.1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ETWS reception in RRC_IDLE state / Duplicate detection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C64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ETWS reception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14.2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ETWS reception in RRC_CONNECTED state / Duplicate detection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C64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ETWS reception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14.3</w:t>
            </w: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Mobility management based on DSMIPv6 (Dual-Stack Mobile IPv6)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15.1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Discovery of the Home Agent via DNS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C34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 and being configured to discover the Home Agent address via DNS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15.2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Discovery of the Home Agent via DHCP</w:t>
            </w:r>
            <w:r w:rsidRPr="00FC5B68">
              <w:rPr>
                <w:sz w:val="16"/>
                <w:szCs w:val="16"/>
                <w:lang w:eastAsia="en-US"/>
              </w:rPr>
              <w:t>v6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C49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 and being configured to discover the Home Agent address via DHCPv6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15.3</w:t>
            </w: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Security association establishment with Home Agent reallocation procedure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15.5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Security association establishment without Home Agent reallocation procedure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15.6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Registration of a new IPv6 CoA (Binding Update/Acknowledgment procedure in IPv6 network)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15.7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Registration of a new IPv4 CoA (Binding Update/Acknowledgment procedure in IPv4 network)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15.8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Re-registration of IPv6 CoA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15.9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Re-registration of IPv4 CoA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15.10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Return to home link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15.11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Dual-Stack Mobile IPv6 detach in IPv6 network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15.12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Dual-Stack Mobile IPv6 detach in IPv4 network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b/>
                <w:sz w:val="16"/>
                <w:szCs w:val="16"/>
                <w:lang w:eastAsia="zh-CN"/>
              </w:rPr>
              <w:t>MBMS in LTE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17.1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zh-CN"/>
              </w:rPr>
              <w:t>MCCH Information Acquisition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17.1.1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MCCH information acquisition/ UE is switched 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17.1.2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MCCH information acquisition/</w:t>
            </w:r>
            <w:r w:rsidRPr="00FC5B68">
              <w:rPr>
                <w:sz w:val="16"/>
                <w:szCs w:val="16"/>
                <w:lang w:eastAsia="en-US"/>
              </w:rPr>
              <w:t>UE</w:t>
            </w:r>
            <w:r w:rsidRPr="00FC5B68">
              <w:rPr>
                <w:sz w:val="16"/>
                <w:szCs w:val="16"/>
                <w:lang w:eastAsia="en-US"/>
              </w:rPr>
              <w:t xml:space="preserve"> cell reselection to a cell in a new MBSFN area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17.1.3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MCCH information acquisition/UE handover to a cell in a new MBSFN area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17.1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>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MCCH information acquisition/ UE is receiving an MBMS service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17.1.5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MCCH information acquisition/ UE is not receiving MBMS data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17.2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MBMS data receiving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17.2.1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Acquire the MBMS data based on the SIB13 and MCCH message /MCCH and MTCH are on the same MCH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17.2.2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Acquire the MBMS data based on the SIB13 and MCCH message /MCCH and MTCH are on different MCHs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17.2.3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receives the MBMS data when this data is in the beginning of the MSP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17.2.4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Reception of</w:t>
            </w:r>
            <w:ins w:id="245" w:author="Mark Harris (7056382)" w:date="2016-07-28T07:44:00Z">
              <w:r w:rsidR="008A6BE4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del w:id="246" w:author="Mark Harris (7056382)" w:date="2016-07-28T07:44:00Z">
              <w:r w:rsidRPr="00FC5B68" w:rsidDel="008A6BE4">
                <w:rPr>
                  <w:sz w:val="16"/>
                  <w:szCs w:val="16"/>
                  <w:lang w:eastAsia="en-US"/>
                </w:rPr>
                <w:delText> </w:delText>
              </w:r>
            </w:del>
            <w:r w:rsidRPr="00FC5B68">
              <w:rPr>
                <w:sz w:val="16"/>
                <w:szCs w:val="16"/>
                <w:lang w:eastAsia="en-US"/>
              </w:rPr>
              <w:t>PDCCH DCI format 0 and PHICH in MBSFN subframes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17.3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MBMS Counting Procedure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MBMS Counting / UE not receiving MBMS service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17.3.2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MBMS Counting</w:t>
            </w:r>
            <w:r w:rsidRPr="00FC5B68" w:rsidDel="00701285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/ UE receiving MBMS service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17.4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MBMS Service Continuity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17.4.1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to intra-frequency cell to continue MBMS service reception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17.4.1a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to intra-frequency cell to continue MBMS service reception / Single Frequency operation (inter-band neighbouring cell)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93611D" w:rsidRDefault="008D0508" w:rsidP="0093611D">
            <w:pPr>
              <w:pStyle w:val="TAL"/>
              <w:keepNext w:val="0"/>
              <w:keepLines w:val="0"/>
              <w:rPr>
                <w:del w:id="247" w:author="Mark Harris (7056382)" w:date="2016-07-26T16:30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 and MBMS service continuity</w:t>
            </w:r>
            <w:ins w:id="248" w:author="Mark Harris (7056382)" w:date="2016-07-26T16:30:00Z">
              <w:r w:rsidR="0093611D">
                <w:rPr>
                  <w:sz w:val="16"/>
                  <w:szCs w:val="16"/>
                  <w:lang w:eastAsia="en-US"/>
                </w:rPr>
                <w:t xml:space="preserve">.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TC 17.4.1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Del="00A36C23" w:rsidRDefault="008D0508" w:rsidP="00A36C23">
            <w:pPr>
              <w:pStyle w:val="TAL"/>
              <w:keepNext w:val="0"/>
              <w:keepLines w:val="0"/>
              <w:rPr>
                <w:del w:id="249" w:author="Mark Harris (7056382)" w:date="2016-07-26T09:24:00Z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17.4.1 or TC 17.4.1a shall be executed.</w:t>
            </w:r>
            <w:ins w:id="250" w:author="Mark Harris (7056382)" w:date="2016-07-26T09:23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8)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17.4.2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to inter- frequency cell to start MBMS service reception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17.4.2a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Cell reselection to inter- band cell to start MBMS service reception 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17.4.3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ja-JP"/>
              </w:rPr>
            </w:pPr>
            <w:r w:rsidRPr="00FC5B68">
              <w:rPr>
                <w:rFonts w:eastAsia="MS Gothic"/>
                <w:sz w:val="16"/>
                <w:lang w:eastAsia="ja-JP"/>
              </w:rPr>
              <w:t>Handover to inter-frequency cell to start MBMS service reception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C113bF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13 and Feature Group Indicator 25 and MBMS and 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ja-JP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C113bT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17.4.3a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ja-JP"/>
              </w:rPr>
            </w:pPr>
            <w:r w:rsidRPr="00FC5B68">
              <w:rPr>
                <w:rFonts w:eastAsia="MS Gothic"/>
                <w:sz w:val="16"/>
                <w:lang w:eastAsia="ja-JP"/>
              </w:rPr>
              <w:t>Handover to inter-band cell to start MBMS service reception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C113bF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13 and Feature Group Indicator 25 and MBMS and 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ja-JP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C113bT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17.4.4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ja-JP"/>
              </w:rPr>
              <w:t>Handover to intra-frequency cell to continue MBMS service reception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MBMS</w:t>
            </w:r>
            <w:r w:rsidRPr="00FC5B68">
              <w:rPr>
                <w:sz w:val="16"/>
                <w:szCs w:val="16"/>
                <w:lang w:eastAsia="en-US"/>
              </w:rPr>
              <w:t xml:space="preserve"> and 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17.4.5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  <w:lang w:eastAsia="ja-JP"/>
              </w:rPr>
            </w:pPr>
            <w:r w:rsidRPr="00FC5B68">
              <w:rPr>
                <w:rFonts w:eastAsia="MS Gothic"/>
                <w:sz w:val="16"/>
                <w:szCs w:val="16"/>
                <w:lang w:eastAsia="ja-JP"/>
              </w:rPr>
              <w:t>Conditional retransmission of MBMS Interest Indication after handover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  <w:lang w:eastAsia="ja-JP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17.4.6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ja-JP"/>
              </w:rPr>
              <w:t xml:space="preserve">MBMS Interest Indication retransmission after </w:t>
            </w:r>
            <w:r w:rsidRPr="00FC5B68">
              <w:rPr>
                <w:rFonts w:eastAsia="MS Gothic"/>
                <w:sz w:val="16"/>
                <w:szCs w:val="16"/>
                <w:lang w:eastAsia="ja-JP"/>
              </w:rPr>
              <w:lastRenderedPageBreak/>
              <w:t>returning from cell not broadcasting SIB15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MBMS and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17.4.7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MBMS Interest Indication after Radio Link Failure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17.4.8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ja-JP"/>
              </w:rPr>
              <w:t>Continue MBMS service reception after E-UTRAN release of unicast bearer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  <w:r w:rsidRPr="00FC5B68">
              <w:rPr>
                <w:sz w:val="16"/>
                <w:szCs w:val="16"/>
                <w:lang w:eastAsia="zh-CN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and 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17.4.9.1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Start MBMS reception on Non-Serving Cell / Continue MBMS reception on SCell after SCell addition / Intra-band Contiguous CA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C113cF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FC5B68"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C113cT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17.4.9.2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Start MBMS reception on Non-Serving Cell / Continue MBMS reception on SCell after SCell addition / Inter-band CA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C113dF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and Inter-band Carrier Aggregation</w:t>
            </w:r>
            <w:r w:rsidRPr="00FC5B68"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C113dT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17.4.10.1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Start MBMS reception on SCell / Continue MBMS reception on Non-Serving after SCell release / Intra-band Contiguous CA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C113e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FC5B68">
              <w:rPr>
                <w:sz w:val="16"/>
                <w:szCs w:val="16"/>
                <w:lang w:eastAsia="en-US"/>
              </w:rPr>
              <w:t xml:space="preserve"> and MBMS and MBMS service continuity 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17.4.10.2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Start MBMS reception on SCell / Continue MBMS reception on Non-Serving after SCell release / Inter-band CA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and Inter-band Carrier Aggregation</w:t>
            </w:r>
            <w:r w:rsidRPr="00FC5B68">
              <w:rPr>
                <w:sz w:val="16"/>
                <w:szCs w:val="16"/>
                <w:lang w:eastAsia="en-US"/>
              </w:rPr>
              <w:t xml:space="preserve"> and MBMS and 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17.4.11.1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Start MBMS reception on PCell / Continue MBMS reception after swap of SCell and PCell / Intra-band Contiguous CA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C113cF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FC5B68"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C113cT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17.4.11.2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Start MBMS reception on PCell / Continue MBMS reception after swap of SCell and PCell / Inter-band CA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C113dF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and Inter-band Carrier Aggregation</w:t>
            </w:r>
            <w:r w:rsidRPr="00FC5B68"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C113dT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zh-CN"/>
              </w:rPr>
              <w:t>PWS Over LTE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18.1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PWS reception in RRC_IDLE state / Duplicate detection</w:t>
            </w: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C129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CMAS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18.1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PWS reception in RRC_CONNECTED state / Duplicate detection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C129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CMAS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18.1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>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PWS reception in RRC_CONNECTED State/Power 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C129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CMAS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lastRenderedPageBreak/>
              <w:t>19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b/>
                <w:sz w:val="16"/>
                <w:szCs w:val="16"/>
                <w:lang w:eastAsia="zh-CN"/>
              </w:rPr>
              <w:t xml:space="preserve">Device to Device Proximity Service 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8D0508" w:rsidRPr="00FC5B68" w:rsidRDefault="008D0508" w:rsidP="00264FAF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shd w:val="pct25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  <w:shd w:val="pct25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  <w:shd w:val="pct25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  <w:shd w:val="pct25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jc w:val="center"/>
        </w:trPr>
        <w:tc>
          <w:tcPr>
            <w:tcW w:w="1014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19.1.1</w:t>
            </w:r>
          </w:p>
        </w:tc>
        <w:tc>
          <w:tcPr>
            <w:tcW w:w="367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ProSe direct Communication /Pre-configured authorisation / UE in RRC_IDLE on an E-UTRAN cell operating on the carrier frequency provisioned for ProSe direct service / Utilisation of the resources of (serving) cells/PLMNs / Transmission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9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supporting ProSe direct communication</w:t>
            </w:r>
          </w:p>
        </w:tc>
        <w:tc>
          <w:tcPr>
            <w:tcW w:w="141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81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jc w:val="center"/>
        </w:trPr>
        <w:tc>
          <w:tcPr>
            <w:tcW w:w="1014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39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81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19.1.2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ProSe direct Communication /Pre-configured authorisation / UE in RRC_IDLE on an E-UTRAN cell operating on the carrier frequency provisioned for ProSe direct service / Utilisation of the resources of (serving) cells/PLMNs / Reception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supporting ProSe direct communication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19.1.3</w:t>
            </w:r>
          </w:p>
        </w:tc>
        <w:tc>
          <w:tcPr>
            <w:tcW w:w="366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mobilityControlInfo / RRC connection re-establishment</w:t>
            </w: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supporting ProSe direct communication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19.1.4</w:t>
            </w:r>
          </w:p>
        </w:tc>
        <w:tc>
          <w:tcPr>
            <w:tcW w:w="366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en-US"/>
              </w:rPr>
              <w:t>ProSe Direct Communication/Pre-configured authorisation / UE in RRC_CONNECTED on an E-UTRAN cell operating on the carrier frequency provisioned for ProSe direct service / Utilisation of the resources of (serving) cells/PLMNs / Reception / RRC connection reconfiguration with mobilityControlInfo / RRC connection re-establishment</w:t>
            </w: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supporting ProSe direct communication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19.1.5</w:t>
            </w:r>
          </w:p>
        </w:tc>
        <w:tc>
          <w:tcPr>
            <w:tcW w:w="366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ProSe Direct Communication/Pre-configured authorisation / UE camped on an E-UTRAN cell not operating on the carrier frequency provisioned for ProSe direct service / Utilisation of the resources of (not serving) cells/PLMNs / Transmission and Reception</w:t>
            </w: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Del="0093611D" w:rsidRDefault="008D0508" w:rsidP="0093611D">
            <w:pPr>
              <w:pStyle w:val="TAL"/>
              <w:keepNext w:val="0"/>
              <w:keepLines w:val="0"/>
              <w:rPr>
                <w:del w:id="251" w:author="Mark Harris (7056382)" w:date="2016-07-26T16:30:00Z"/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supporting ProSe direct communication</w:t>
            </w:r>
            <w:ins w:id="252" w:author="Mark Harris (7056382)" w:date="2016-07-26T16:30:00Z">
              <w:r w:rsidR="0093611D">
                <w:rPr>
                  <w:rFonts w:cs="Arial"/>
                  <w:sz w:val="16"/>
                  <w:szCs w:val="16"/>
                  <w:lang w:eastAsia="en-US"/>
                </w:rPr>
                <w:t xml:space="preserve">. </w:t>
              </w:r>
            </w:ins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Note: </w:t>
            </w:r>
            <w:r w:rsidRPr="00FC5B68">
              <w:rPr>
                <w:sz w:val="16"/>
                <w:szCs w:val="16"/>
                <w:lang w:eastAsia="en-US"/>
              </w:rPr>
              <w:t>This test is not applicable to bands which  have 'cells on single frequency only'.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19.1.6</w:t>
            </w:r>
          </w:p>
        </w:tc>
        <w:tc>
          <w:tcPr>
            <w:tcW w:w="366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ProSe Direct Communication/Pre-configured authorisation / UE out of coverage on the frequency used for sidelink communication / Transmission and Reception / Operation with/without SyncRef UE / Usage information report list sending procedure</w:t>
            </w: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supporting ProSe direct communication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jc w:val="center"/>
        </w:trPr>
        <w:tc>
          <w:tcPr>
            <w:tcW w:w="1014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19.1.7</w:t>
            </w:r>
          </w:p>
        </w:tc>
        <w:tc>
          <w:tcPr>
            <w:tcW w:w="367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ProSe Direct Communication/Pre-configured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authorisation / UE out of coverage on the frequency used for sidelink communication / Selection and re/selection of SyncRef UE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lastRenderedPageBreak/>
              <w:t>Rel-12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9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UEs supporting E-UTRA and supporting ProSe 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lastRenderedPageBreak/>
              <w:t>direct communication</w:t>
            </w:r>
          </w:p>
        </w:tc>
        <w:tc>
          <w:tcPr>
            <w:tcW w:w="141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81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jc w:val="center"/>
        </w:trPr>
        <w:tc>
          <w:tcPr>
            <w:tcW w:w="1014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39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81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19.2.1</w:t>
            </w:r>
          </w:p>
        </w:tc>
        <w:tc>
          <w:tcPr>
            <w:tcW w:w="366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>ProSe Direct Discovery Monitoring/Pre-configured authorisation / Monitoring / Handling of validity timers / Utilisation of the resources of different cells/PLMNs</w:t>
            </w: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ProSe direct discovery</w:t>
            </w:r>
          </w:p>
        </w:tc>
        <w:tc>
          <w:tcPr>
            <w:tcW w:w="1415" w:type="dxa"/>
            <w:gridSpan w:val="5"/>
          </w:tcPr>
          <w:p w:rsidR="008D0508" w:rsidRPr="00A8062C" w:rsidDel="001E7D5C" w:rsidRDefault="008D0508">
            <w:pPr>
              <w:pStyle w:val="LD"/>
              <w:keepNext w:val="0"/>
              <w:keepLines w:val="0"/>
              <w:spacing w:line="240" w:lineRule="auto"/>
              <w:rPr>
                <w:del w:id="253" w:author="Mark Harris (7056382)" w:date="2016-07-25T14:54:00Z"/>
                <w:rFonts w:cs="Arial"/>
                <w:sz w:val="16"/>
                <w:szCs w:val="16"/>
              </w:rPr>
              <w:pPrChange w:id="254" w:author="Mark Harris (7056382)" w:date="2016-07-25T14:54:00Z">
                <w:pPr>
                  <w:pStyle w:val="TAL"/>
                  <w:keepNext w:val="0"/>
                  <w:keepLines w:val="0"/>
                </w:pPr>
              </w:pPrChange>
            </w:pPr>
            <w:r w:rsidRPr="001E7D5C">
              <w:rPr>
                <w:rFonts w:ascii="Arial" w:hAnsi="Arial" w:cs="Arial"/>
                <w:sz w:val="16"/>
                <w:szCs w:val="16"/>
                <w:rPrChange w:id="255" w:author="Mark Harris (7056382)" w:date="2016-07-25T14:54:00Z">
                  <w:rPr>
                    <w:rFonts w:cs="Arial"/>
                    <w:sz w:val="16"/>
                    <w:szCs w:val="16"/>
                  </w:rPr>
                </w:rPrChange>
              </w:rPr>
              <w:t>pc_eFDD</w:t>
            </w:r>
            <w:ins w:id="256" w:author="Mark Harris (7056382)" w:date="2016-07-25T14:54:00Z">
              <w:r w:rsidR="001E7D5C" w:rsidRPr="001E7D5C">
                <w:rPr>
                  <w:rFonts w:ascii="Arial" w:hAnsi="Arial" w:cs="Arial"/>
                  <w:sz w:val="16"/>
                  <w:szCs w:val="16"/>
                  <w:rPrChange w:id="257" w:author="Mark Harris (7056382)" w:date="2016-07-25T14:54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, </w:t>
              </w:r>
            </w:ins>
          </w:p>
          <w:p w:rsidR="008D0508" w:rsidRPr="001E7D5C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  <w:rPrChange w:id="258" w:author="Mark Harris (7056382)" w:date="2016-07-25T14:54:00Z">
                  <w:rPr>
                    <w:lang w:eastAsia="en-US"/>
                  </w:rPr>
                </w:rPrChange>
              </w:rPr>
              <w:t>pc_disc_public_safety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A8062C" w:rsidDel="001E7D5C" w:rsidRDefault="008D0508">
            <w:pPr>
              <w:pStyle w:val="LD"/>
              <w:keepNext w:val="0"/>
              <w:keepLines w:val="0"/>
              <w:spacing w:line="240" w:lineRule="auto"/>
              <w:rPr>
                <w:del w:id="259" w:author="Mark Harris (7056382)" w:date="2016-07-25T14:54:00Z"/>
                <w:rFonts w:cs="Arial"/>
                <w:sz w:val="16"/>
                <w:szCs w:val="16"/>
              </w:rPr>
              <w:pPrChange w:id="260" w:author="Mark Harris (7056382)" w:date="2016-07-25T14:54:00Z">
                <w:pPr>
                  <w:pStyle w:val="TAL"/>
                  <w:keepNext w:val="0"/>
                  <w:keepLines w:val="0"/>
                </w:pPr>
              </w:pPrChange>
            </w:pPr>
            <w:r w:rsidRPr="001E7D5C">
              <w:rPr>
                <w:rFonts w:ascii="Arial" w:hAnsi="Arial" w:cs="Arial"/>
                <w:sz w:val="16"/>
                <w:szCs w:val="16"/>
                <w:rPrChange w:id="261" w:author="Mark Harris (7056382)" w:date="2016-07-25T14:54:00Z">
                  <w:rPr>
                    <w:rFonts w:cs="Arial"/>
                    <w:sz w:val="16"/>
                    <w:szCs w:val="16"/>
                  </w:rPr>
                </w:rPrChange>
              </w:rPr>
              <w:t>pc_eTDD</w:t>
            </w:r>
            <w:ins w:id="262" w:author="Mark Harris (7056382)" w:date="2016-07-25T14:54:00Z">
              <w:r w:rsidR="001E7D5C" w:rsidRPr="001E7D5C">
                <w:rPr>
                  <w:rFonts w:ascii="Arial" w:hAnsi="Arial" w:cs="Arial"/>
                  <w:sz w:val="16"/>
                  <w:szCs w:val="16"/>
                  <w:rPrChange w:id="263" w:author="Mark Harris (7056382)" w:date="2016-07-25T14:54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, </w:t>
              </w:r>
            </w:ins>
          </w:p>
          <w:p w:rsidR="008D0508" w:rsidRPr="001E7D5C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  <w:rPrChange w:id="264" w:author="Mark Harris (7056382)" w:date="2016-07-25T14:54:00Z">
                  <w:rPr>
                    <w:lang w:eastAsia="en-US"/>
                  </w:rPr>
                </w:rPrChange>
              </w:rPr>
              <w:t>pc_disc_public_safety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jc w:val="center"/>
        </w:trPr>
        <w:tc>
          <w:tcPr>
            <w:tcW w:w="1014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19.2.2</w:t>
            </w:r>
          </w:p>
        </w:tc>
        <w:tc>
          <w:tcPr>
            <w:tcW w:w="367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ProSe Direct Discovery Announcing/Pre-configured authorisation / Announcing and SLSS transmission in RRC_IDLE / Handling of validity timers / Utilisation of the resources of different cells/PLMNs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539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ProSe direct discovery</w:t>
            </w:r>
          </w:p>
        </w:tc>
        <w:tc>
          <w:tcPr>
            <w:tcW w:w="1416" w:type="dxa"/>
            <w:gridSpan w:val="5"/>
            <w:tcBorders>
              <w:bottom w:val="single" w:sz="4" w:space="0" w:color="auto"/>
            </w:tcBorders>
          </w:tcPr>
          <w:p w:rsidR="008D0508" w:rsidRPr="00A8062C" w:rsidDel="001E7D5C" w:rsidRDefault="008D0508">
            <w:pPr>
              <w:pStyle w:val="LD"/>
              <w:keepNext w:val="0"/>
              <w:keepLines w:val="0"/>
              <w:spacing w:line="240" w:lineRule="auto"/>
              <w:rPr>
                <w:del w:id="265" w:author="Mark Harris (7056382)" w:date="2016-07-25T14:54:00Z"/>
                <w:rFonts w:cs="Arial"/>
                <w:sz w:val="16"/>
                <w:szCs w:val="16"/>
              </w:rPr>
              <w:pPrChange w:id="266" w:author="Mark Harris (7056382)" w:date="2016-07-25T14:54:00Z">
                <w:pPr>
                  <w:pStyle w:val="TAL"/>
                  <w:keepNext w:val="0"/>
                  <w:keepLines w:val="0"/>
                </w:pPr>
              </w:pPrChange>
            </w:pPr>
            <w:r w:rsidRPr="001E7D5C">
              <w:rPr>
                <w:rFonts w:ascii="Arial" w:hAnsi="Arial" w:cs="Arial"/>
                <w:sz w:val="16"/>
                <w:szCs w:val="16"/>
                <w:rPrChange w:id="267" w:author="Mark Harris (7056382)" w:date="2016-07-25T14:54:00Z">
                  <w:rPr>
                    <w:rFonts w:cs="Arial"/>
                    <w:sz w:val="16"/>
                    <w:szCs w:val="16"/>
                  </w:rPr>
                </w:rPrChange>
              </w:rPr>
              <w:t>pc_eFDD</w:t>
            </w:r>
            <w:ins w:id="268" w:author="Mark Harris (7056382)" w:date="2016-07-25T14:54:00Z">
              <w:r w:rsidR="001E7D5C" w:rsidRPr="001E7D5C">
                <w:rPr>
                  <w:rFonts w:ascii="Arial" w:hAnsi="Arial" w:cs="Arial"/>
                  <w:sz w:val="16"/>
                  <w:szCs w:val="16"/>
                  <w:rPrChange w:id="269" w:author="Mark Harris (7056382)" w:date="2016-07-25T14:54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, </w:t>
              </w:r>
            </w:ins>
          </w:p>
          <w:p w:rsidR="008D0508" w:rsidRPr="001E7D5C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  <w:rPrChange w:id="270" w:author="Mark Harris (7056382)" w:date="2016-07-25T14:54:00Z">
                  <w:rPr>
                    <w:lang w:eastAsia="en-US"/>
                  </w:rPr>
                </w:rPrChange>
              </w:rPr>
              <w:t>pc_disc_public_safety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81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jc w:val="center"/>
        </w:trPr>
        <w:tc>
          <w:tcPr>
            <w:tcW w:w="1014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39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6" w:type="dxa"/>
            <w:gridSpan w:val="5"/>
            <w:tcBorders>
              <w:bottom w:val="single" w:sz="4" w:space="0" w:color="auto"/>
            </w:tcBorders>
          </w:tcPr>
          <w:p w:rsidR="008D0508" w:rsidRPr="00A8062C" w:rsidDel="001E7D5C" w:rsidRDefault="008D0508">
            <w:pPr>
              <w:pStyle w:val="LD"/>
              <w:keepNext w:val="0"/>
              <w:keepLines w:val="0"/>
              <w:spacing w:line="240" w:lineRule="auto"/>
              <w:rPr>
                <w:del w:id="271" w:author="Mark Harris (7056382)" w:date="2016-07-25T14:54:00Z"/>
                <w:rFonts w:cs="Arial"/>
                <w:sz w:val="16"/>
                <w:szCs w:val="16"/>
              </w:rPr>
              <w:pPrChange w:id="272" w:author="Mark Harris (7056382)" w:date="2016-07-25T14:54:00Z">
                <w:pPr>
                  <w:pStyle w:val="TAL"/>
                  <w:keepNext w:val="0"/>
                  <w:keepLines w:val="0"/>
                </w:pPr>
              </w:pPrChange>
            </w:pPr>
            <w:r w:rsidRPr="001E7D5C">
              <w:rPr>
                <w:rFonts w:ascii="Arial" w:hAnsi="Arial" w:cs="Arial"/>
                <w:sz w:val="16"/>
                <w:szCs w:val="16"/>
                <w:rPrChange w:id="273" w:author="Mark Harris (7056382)" w:date="2016-07-25T14:54:00Z">
                  <w:rPr>
                    <w:rFonts w:cs="Arial"/>
                    <w:sz w:val="16"/>
                    <w:szCs w:val="16"/>
                  </w:rPr>
                </w:rPrChange>
              </w:rPr>
              <w:t>pc_eTDD</w:t>
            </w:r>
            <w:ins w:id="274" w:author="Mark Harris (7056382)" w:date="2016-07-25T14:54:00Z">
              <w:r w:rsidR="001E7D5C" w:rsidRPr="001E7D5C">
                <w:rPr>
                  <w:rFonts w:ascii="Arial" w:hAnsi="Arial" w:cs="Arial"/>
                  <w:sz w:val="16"/>
                  <w:szCs w:val="16"/>
                  <w:rPrChange w:id="275" w:author="Mark Harris (7056382)" w:date="2016-07-25T14:54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, </w:t>
              </w:r>
            </w:ins>
          </w:p>
          <w:p w:rsidR="008D0508" w:rsidRPr="001E7D5C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  <w:rPrChange w:id="276" w:author="Mark Harris (7056382)" w:date="2016-07-25T14:54:00Z">
                  <w:rPr>
                    <w:lang w:eastAsia="en-US"/>
                  </w:rPr>
                </w:rPrChange>
              </w:rPr>
              <w:t>pc_disc_public_safety</w:t>
            </w:r>
          </w:p>
        </w:tc>
        <w:tc>
          <w:tcPr>
            <w:tcW w:w="1275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81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jc w:val="center"/>
        </w:trPr>
        <w:tc>
          <w:tcPr>
            <w:tcW w:w="1014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19.2.3</w:t>
            </w:r>
          </w:p>
        </w:tc>
        <w:tc>
          <w:tcPr>
            <w:tcW w:w="367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ProSe Direct Discovery Announcing/Pre-configured authorisation / Announcing and SLSS transmission in RRC_CONNECTED / RRC connection reconfiguration with/without the mobilityControlInfo / RRC connection re-establishment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539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ProSe direct discovery</w:t>
            </w:r>
          </w:p>
        </w:tc>
        <w:tc>
          <w:tcPr>
            <w:tcW w:w="1416" w:type="dxa"/>
            <w:gridSpan w:val="5"/>
            <w:tcBorders>
              <w:bottom w:val="single" w:sz="4" w:space="0" w:color="auto"/>
            </w:tcBorders>
          </w:tcPr>
          <w:p w:rsidR="008D0508" w:rsidRPr="001E7D5C" w:rsidDel="001E7D5C" w:rsidRDefault="008D0508" w:rsidP="00264FAF">
            <w:pPr>
              <w:pStyle w:val="TAL"/>
              <w:rPr>
                <w:del w:id="277" w:author="Mark Harris (7056382)" w:date="2016-07-25T14:54:00Z"/>
                <w:rFonts w:cs="Arial"/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</w:rPr>
              <w:t>pc_eFDD</w:t>
            </w:r>
            <w:ins w:id="278" w:author="Mark Harris (7056382)" w:date="2016-07-25T14:54:00Z">
              <w:r w:rsidR="001E7D5C" w:rsidRPr="001E7D5C">
                <w:rPr>
                  <w:rFonts w:cs="Arial"/>
                  <w:sz w:val="16"/>
                  <w:szCs w:val="16"/>
                </w:rPr>
                <w:t xml:space="preserve">, </w:t>
              </w:r>
            </w:ins>
          </w:p>
          <w:p w:rsidR="008D0508" w:rsidRPr="001E7D5C" w:rsidDel="001E7D5C" w:rsidRDefault="008D0508" w:rsidP="00264FAF">
            <w:pPr>
              <w:pStyle w:val="TAL"/>
              <w:rPr>
                <w:del w:id="279" w:author="Mark Harris (7056382)" w:date="2016-07-25T14:54:00Z"/>
                <w:rFonts w:cs="Arial"/>
                <w:sz w:val="16"/>
                <w:szCs w:val="16"/>
                <w:lang w:eastAsia="en-US"/>
                <w:rPrChange w:id="280" w:author="Mark Harris (7056382)" w:date="2016-07-25T14:55:00Z">
                  <w:rPr>
                    <w:del w:id="281" w:author="Mark Harris (7056382)" w:date="2016-07-25T14:54:00Z"/>
                    <w:lang w:eastAsia="en-US"/>
                  </w:rPr>
                </w:rPrChange>
              </w:rPr>
            </w:pPr>
            <w:r w:rsidRPr="001E7D5C">
              <w:rPr>
                <w:rFonts w:cs="Arial"/>
                <w:sz w:val="16"/>
                <w:szCs w:val="16"/>
                <w:rPrChange w:id="282" w:author="Mark Harris (7056382)" w:date="2016-07-25T14:55:00Z">
                  <w:rPr/>
                </w:rPrChange>
              </w:rPr>
              <w:t>pc_disc_public_safety</w:t>
            </w:r>
            <w:ins w:id="283" w:author="Mark Harris (7056382)" w:date="2016-07-25T14:54:00Z">
              <w:r w:rsidR="001E7D5C" w:rsidRPr="001E7D5C">
                <w:rPr>
                  <w:rFonts w:cs="Arial"/>
                  <w:sz w:val="16"/>
                  <w:szCs w:val="16"/>
                  <w:lang w:eastAsia="en-US"/>
                </w:rPr>
                <w:t xml:space="preserve">, </w:t>
              </w:r>
            </w:ins>
          </w:p>
          <w:p w:rsidR="008D0508" w:rsidRPr="00A8062C" w:rsidDel="001E7D5C" w:rsidRDefault="008D0508">
            <w:pPr>
              <w:pStyle w:val="LD"/>
              <w:spacing w:line="240" w:lineRule="auto"/>
              <w:rPr>
                <w:del w:id="284" w:author="Mark Harris (7056382)" w:date="2016-07-25T14:54:00Z"/>
                <w:rFonts w:cs="Arial"/>
                <w:sz w:val="16"/>
                <w:szCs w:val="16"/>
              </w:rPr>
              <w:pPrChange w:id="285" w:author="Mark Harris (7056382)" w:date="2016-07-25T14:54:00Z">
                <w:pPr>
                  <w:pStyle w:val="TAL"/>
                </w:pPr>
              </w:pPrChange>
            </w:pPr>
            <w:r w:rsidRPr="001E7D5C">
              <w:rPr>
                <w:rFonts w:ascii="Arial" w:hAnsi="Arial" w:cs="Arial"/>
                <w:sz w:val="16"/>
                <w:szCs w:val="16"/>
                <w:rPrChange w:id="286" w:author="Mark Harris (7056382)" w:date="2016-07-25T14:55:00Z">
                  <w:rPr>
                    <w:rFonts w:cs="Arial"/>
                    <w:sz w:val="16"/>
                    <w:szCs w:val="16"/>
                  </w:rPr>
                </w:rPrChange>
              </w:rPr>
              <w:t>pc_discScheduledResourceAlloc</w:t>
            </w:r>
            <w:ins w:id="287" w:author="Mark Harris (7056382)" w:date="2016-07-25T14:54:00Z">
              <w:r w:rsidR="001E7D5C" w:rsidRPr="001E7D5C">
                <w:rPr>
                  <w:rFonts w:ascii="Arial" w:hAnsi="Arial" w:cs="Arial"/>
                  <w:sz w:val="16"/>
                  <w:szCs w:val="16"/>
                  <w:rPrChange w:id="288" w:author="Mark Harris (7056382)" w:date="2016-07-25T14:55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, </w:t>
              </w:r>
            </w:ins>
          </w:p>
          <w:p w:rsidR="008D0508" w:rsidRPr="001E7D5C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</w:rPr>
              <w:t>pc_discUESelectedResourceAlloc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81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jc w:val="center"/>
        </w:trPr>
        <w:tc>
          <w:tcPr>
            <w:tcW w:w="1014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39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6" w:type="dxa"/>
            <w:gridSpan w:val="5"/>
            <w:tcBorders>
              <w:bottom w:val="single" w:sz="4" w:space="0" w:color="auto"/>
            </w:tcBorders>
          </w:tcPr>
          <w:p w:rsidR="008D0508" w:rsidRPr="001E7D5C" w:rsidDel="001E7D5C" w:rsidRDefault="008D0508" w:rsidP="00264FAF">
            <w:pPr>
              <w:pStyle w:val="TAL"/>
              <w:keepNext w:val="0"/>
              <w:keepLines w:val="0"/>
              <w:rPr>
                <w:del w:id="289" w:author="Mark Harris (7056382)" w:date="2016-07-25T14:55:00Z"/>
                <w:rFonts w:cs="Arial"/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</w:rPr>
              <w:t>pc_</w:t>
            </w:r>
            <w:r w:rsidRPr="001E7D5C">
              <w:rPr>
                <w:rFonts w:cs="Arial"/>
                <w:sz w:val="16"/>
                <w:szCs w:val="16"/>
              </w:rPr>
              <w:t>eTDD</w:t>
            </w:r>
            <w:ins w:id="290" w:author="Mark Harris (7056382)" w:date="2016-07-25T14:54:00Z">
              <w:r w:rsidR="001E7D5C" w:rsidRPr="001E7D5C">
                <w:rPr>
                  <w:rFonts w:cs="Arial"/>
                  <w:sz w:val="16"/>
                  <w:szCs w:val="16"/>
                </w:rPr>
                <w:t xml:space="preserve">, </w:t>
              </w:r>
            </w:ins>
          </w:p>
          <w:p w:rsidR="008D0508" w:rsidRPr="001E7D5C" w:rsidDel="001E7D5C" w:rsidRDefault="008D0508">
            <w:pPr>
              <w:pStyle w:val="TAL"/>
              <w:keepNext w:val="0"/>
              <w:keepLines w:val="0"/>
              <w:rPr>
                <w:del w:id="291" w:author="Mark Harris (7056382)" w:date="2016-07-25T14:55:00Z"/>
                <w:rFonts w:cs="Arial"/>
                <w:sz w:val="16"/>
                <w:szCs w:val="16"/>
                <w:lang w:eastAsia="en-US"/>
                <w:rPrChange w:id="292" w:author="Mark Harris (7056382)" w:date="2016-07-25T14:55:00Z">
                  <w:rPr>
                    <w:del w:id="293" w:author="Mark Harris (7056382)" w:date="2016-07-25T14:55:00Z"/>
                    <w:lang w:eastAsia="en-US"/>
                  </w:rPr>
                </w:rPrChange>
              </w:rPr>
              <w:pPrChange w:id="294" w:author="Mark Harris (7056382)" w:date="2016-07-25T14:55:00Z">
                <w:pPr>
                  <w:pStyle w:val="TAL"/>
                </w:pPr>
              </w:pPrChange>
            </w:pPr>
            <w:r w:rsidRPr="001E7D5C">
              <w:rPr>
                <w:rFonts w:cs="Arial"/>
                <w:sz w:val="16"/>
                <w:szCs w:val="16"/>
                <w:rPrChange w:id="295" w:author="Mark Harris (7056382)" w:date="2016-07-25T14:55:00Z">
                  <w:rPr/>
                </w:rPrChange>
              </w:rPr>
              <w:t>pc_disc_public_safety</w:t>
            </w:r>
            <w:ins w:id="296" w:author="Mark Harris (7056382)" w:date="2016-07-25T14:55:00Z">
              <w:r w:rsidR="001E7D5C" w:rsidRPr="001E7D5C">
                <w:rPr>
                  <w:rFonts w:cs="Arial"/>
                  <w:sz w:val="16"/>
                  <w:szCs w:val="16"/>
                  <w:lang w:eastAsia="en-US"/>
                </w:rPr>
                <w:t xml:space="preserve">, </w:t>
              </w:r>
            </w:ins>
          </w:p>
          <w:p w:rsidR="008D0508" w:rsidRPr="00A8062C" w:rsidDel="001E7D5C" w:rsidRDefault="008D0508">
            <w:pPr>
              <w:pStyle w:val="LD"/>
              <w:keepNext w:val="0"/>
              <w:keepLines w:val="0"/>
              <w:spacing w:line="240" w:lineRule="auto"/>
              <w:rPr>
                <w:del w:id="297" w:author="Mark Harris (7056382)" w:date="2016-07-25T14:55:00Z"/>
                <w:rFonts w:cs="Arial"/>
                <w:sz w:val="16"/>
                <w:szCs w:val="16"/>
              </w:rPr>
              <w:pPrChange w:id="298" w:author="Mark Harris (7056382)" w:date="2016-07-25T14:55:00Z">
                <w:pPr>
                  <w:pStyle w:val="TAL"/>
                </w:pPr>
              </w:pPrChange>
            </w:pPr>
            <w:r w:rsidRPr="001E7D5C">
              <w:rPr>
                <w:rFonts w:ascii="Arial" w:hAnsi="Arial" w:cs="Arial"/>
                <w:sz w:val="16"/>
                <w:szCs w:val="16"/>
                <w:rPrChange w:id="299" w:author="Mark Harris (7056382)" w:date="2016-07-25T14:55:00Z">
                  <w:rPr>
                    <w:rFonts w:cs="Arial"/>
                    <w:sz w:val="16"/>
                    <w:szCs w:val="16"/>
                  </w:rPr>
                </w:rPrChange>
              </w:rPr>
              <w:t>pc_discScheduledResourceAlloc</w:t>
            </w:r>
            <w:ins w:id="300" w:author="Mark Harris (7056382)" w:date="2016-07-25T14:55:00Z">
              <w:r w:rsidR="001E7D5C" w:rsidRPr="001E7D5C">
                <w:rPr>
                  <w:rFonts w:ascii="Arial" w:hAnsi="Arial" w:cs="Arial"/>
                  <w:sz w:val="16"/>
                  <w:szCs w:val="16"/>
                  <w:rPrChange w:id="301" w:author="Mark Harris (7056382)" w:date="2016-07-25T14:55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, </w:t>
              </w:r>
            </w:ins>
          </w:p>
          <w:p w:rsidR="008D0508" w:rsidRPr="001E7D5C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</w:rPr>
              <w:t>pc_discUESelectedResourceAlloc</w:t>
            </w:r>
          </w:p>
        </w:tc>
        <w:tc>
          <w:tcPr>
            <w:tcW w:w="1275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81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3667" w:type="dxa"/>
            <w:gridSpan w:val="5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zh-CN"/>
              </w:rPr>
              <w:t>Tunnel management procedure UE to ePDG</w:t>
            </w:r>
          </w:p>
        </w:tc>
        <w:tc>
          <w:tcPr>
            <w:tcW w:w="852" w:type="dxa"/>
            <w:gridSpan w:val="6"/>
            <w:shd w:val="clear" w:color="auto" w:fill="BFBFBF"/>
          </w:tcPr>
          <w:p w:rsidR="008D0508" w:rsidRPr="00FC5B68" w:rsidRDefault="008D0508" w:rsidP="00264FAF">
            <w:pPr>
              <w:pStyle w:val="TAC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shd w:val="clear" w:color="auto" w:fill="BFBFBF"/>
          </w:tcPr>
          <w:p w:rsidR="008D0508" w:rsidRPr="00FC5B68" w:rsidRDefault="008D0508" w:rsidP="00264FAF">
            <w:pPr>
              <w:pStyle w:val="TAC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20.1</w:t>
            </w:r>
          </w:p>
        </w:tc>
        <w:tc>
          <w:tcPr>
            <w:tcW w:w="3667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Selection of ePDG</w:t>
            </w:r>
          </w:p>
        </w:tc>
        <w:tc>
          <w:tcPr>
            <w:tcW w:w="852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FFS</w:t>
            </w:r>
          </w:p>
        </w:tc>
        <w:tc>
          <w:tcPr>
            <w:tcW w:w="353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FFS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20.2</w:t>
            </w:r>
          </w:p>
        </w:tc>
        <w:tc>
          <w:tcPr>
            <w:tcW w:w="366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Tunnel establishment</w:t>
            </w:r>
          </w:p>
        </w:tc>
        <w:tc>
          <w:tcPr>
            <w:tcW w:w="85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FFS</w:t>
            </w:r>
          </w:p>
        </w:tc>
        <w:tc>
          <w:tcPr>
            <w:tcW w:w="353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FFS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b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3667" w:type="dxa"/>
            <w:gridSpan w:val="5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b/>
                <w:sz w:val="16"/>
                <w:szCs w:val="16"/>
                <w:lang w:eastAsia="en-US"/>
              </w:rPr>
              <w:t>SC-PTM</w:t>
            </w:r>
            <w:r w:rsidRPr="00FC5B68">
              <w:rPr>
                <w:b/>
                <w:sz w:val="16"/>
                <w:szCs w:val="16"/>
                <w:lang w:eastAsia="en-US"/>
              </w:rPr>
              <w:t xml:space="preserve"> in LTE</w:t>
            </w:r>
          </w:p>
        </w:tc>
        <w:tc>
          <w:tcPr>
            <w:tcW w:w="852" w:type="dxa"/>
            <w:gridSpan w:val="6"/>
            <w:shd w:val="clear" w:color="auto" w:fill="BFBFBF"/>
          </w:tcPr>
          <w:p w:rsidR="008D0508" w:rsidRPr="00FC5B68" w:rsidRDefault="008D0508" w:rsidP="00264FAF">
            <w:pPr>
              <w:pStyle w:val="TAC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shd w:val="clear" w:color="auto" w:fill="BFBFBF"/>
          </w:tcPr>
          <w:p w:rsidR="008D0508" w:rsidRPr="00FC5B68" w:rsidRDefault="008D0508" w:rsidP="00264FAF">
            <w:pPr>
              <w:pStyle w:val="TAC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21</w:t>
            </w:r>
            <w:r w:rsidRPr="00FC5B68">
              <w:rPr>
                <w:sz w:val="16"/>
                <w:lang w:eastAsia="en-US"/>
              </w:rPr>
              <w:t>.1.1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SC-</w:t>
            </w:r>
            <w:r w:rsidRPr="00FC5B68">
              <w:rPr>
                <w:sz w:val="16"/>
                <w:lang w:eastAsia="en-US"/>
              </w:rPr>
              <w:t>MCCH information acquisition/ UE is switched on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Rel-</w:t>
            </w:r>
            <w:r w:rsidRPr="00FC5B68">
              <w:rPr>
                <w:rFonts w:hint="eastAsia"/>
                <w:sz w:val="16"/>
                <w:lang w:eastAsia="zh-CN"/>
              </w:rPr>
              <w:t>13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C259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 xml:space="preserve">UEs supporting E-UTRA and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21</w:t>
            </w:r>
            <w:r w:rsidRPr="00FC5B68">
              <w:rPr>
                <w:sz w:val="16"/>
                <w:lang w:eastAsia="en-US"/>
              </w:rPr>
              <w:t>.1.2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SC-</w:t>
            </w:r>
            <w:r w:rsidRPr="00FC5B68">
              <w:rPr>
                <w:sz w:val="16"/>
                <w:lang w:eastAsia="en-US"/>
              </w:rPr>
              <w:t>MCCH information acquisition/</w:t>
            </w:r>
            <w:r w:rsidRPr="00FC5B68">
              <w:rPr>
                <w:sz w:val="16"/>
                <w:lang w:eastAsia="en-US"/>
              </w:rPr>
              <w:t>UE</w:t>
            </w:r>
            <w:r w:rsidRPr="00FC5B68">
              <w:rPr>
                <w:sz w:val="16"/>
                <w:lang w:eastAsia="en-US"/>
              </w:rPr>
              <w:t xml:space="preserve"> cell reselection to a cell </w:t>
            </w:r>
            <w:r w:rsidRPr="00FC5B68">
              <w:rPr>
                <w:rFonts w:hint="eastAsia"/>
                <w:sz w:val="16"/>
                <w:lang w:eastAsia="zh-CN"/>
              </w:rPr>
              <w:t>broadcasting SIB20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Rel-</w:t>
            </w:r>
            <w:r w:rsidRPr="00FC5B68">
              <w:rPr>
                <w:rFonts w:hint="eastAsia"/>
                <w:sz w:val="16"/>
                <w:lang w:eastAsia="zh-CN"/>
              </w:rPr>
              <w:t>13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C259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 xml:space="preserve">UEs supporting E-UTRA and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21</w:t>
            </w:r>
            <w:r w:rsidRPr="00FC5B68">
              <w:rPr>
                <w:sz w:val="16"/>
                <w:lang w:eastAsia="en-US"/>
              </w:rPr>
              <w:t>.1.3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SC-</w:t>
            </w:r>
            <w:r w:rsidRPr="00FC5B68">
              <w:rPr>
                <w:sz w:val="16"/>
                <w:lang w:eastAsia="en-US"/>
              </w:rPr>
              <w:t xml:space="preserve">MCCH information acquisition/UE handover to a cell </w:t>
            </w:r>
            <w:r w:rsidRPr="00FC5B68">
              <w:rPr>
                <w:sz w:val="16"/>
                <w:lang w:eastAsia="zh-CN"/>
              </w:rPr>
              <w:t>broadcasting</w:t>
            </w:r>
            <w:r w:rsidRPr="00FC5B68">
              <w:rPr>
                <w:rFonts w:hint="eastAsia"/>
                <w:sz w:val="16"/>
                <w:lang w:eastAsia="zh-CN"/>
              </w:rPr>
              <w:t xml:space="preserve"> SIB20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Rel-</w:t>
            </w:r>
            <w:r w:rsidRPr="00FC5B68">
              <w:rPr>
                <w:rFonts w:hint="eastAsia"/>
                <w:sz w:val="16"/>
                <w:lang w:eastAsia="zh-CN"/>
              </w:rPr>
              <w:t>13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C259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 xml:space="preserve">UEs supporting E-UTRA and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21</w:t>
            </w:r>
            <w:r w:rsidRPr="00FC5B68">
              <w:rPr>
                <w:sz w:val="16"/>
                <w:lang w:eastAsia="en-US"/>
              </w:rPr>
              <w:t>.1</w:t>
            </w:r>
            <w:r w:rsidRPr="00FC5B68">
              <w:rPr>
                <w:sz w:val="16"/>
                <w:lang w:eastAsia="zh-CN"/>
              </w:rPr>
              <w:t>.4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SC-</w:t>
            </w:r>
            <w:r w:rsidRPr="00FC5B68">
              <w:rPr>
                <w:sz w:val="16"/>
                <w:lang w:eastAsia="en-US"/>
              </w:rPr>
              <w:t xml:space="preserve">MCCH information acquisition/ UE is </w:t>
            </w:r>
            <w:r w:rsidRPr="00FC5B68">
              <w:rPr>
                <w:sz w:val="16"/>
                <w:lang w:eastAsia="en-US"/>
              </w:rPr>
              <w:lastRenderedPageBreak/>
              <w:t xml:space="preserve">receiving an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  <w:r w:rsidRPr="00FC5B68">
              <w:rPr>
                <w:sz w:val="16"/>
                <w:lang w:eastAsia="en-US"/>
              </w:rPr>
              <w:t xml:space="preserve"> service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lastRenderedPageBreak/>
              <w:t>Rel-</w:t>
            </w:r>
            <w:r w:rsidRPr="00FC5B68">
              <w:rPr>
                <w:rFonts w:hint="eastAsia"/>
                <w:sz w:val="16"/>
                <w:lang w:eastAsia="zh-CN"/>
              </w:rPr>
              <w:t>13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C259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 xml:space="preserve">UEs supporting E-UTRA and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lastRenderedPageBreak/>
              <w:t>21</w:t>
            </w:r>
            <w:r w:rsidRPr="00FC5B68">
              <w:rPr>
                <w:sz w:val="16"/>
                <w:lang w:eastAsia="zh-CN"/>
              </w:rPr>
              <w:t>.1.5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 xml:space="preserve">MCCH information acquisition/ UE is not receiving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  <w:r w:rsidRPr="00FC5B68">
              <w:rPr>
                <w:sz w:val="16"/>
                <w:lang w:eastAsia="zh-CN"/>
              </w:rPr>
              <w:t xml:space="preserve"> data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Rel-</w:t>
            </w:r>
            <w:r w:rsidRPr="00FC5B68">
              <w:rPr>
                <w:rFonts w:hint="eastAsia"/>
                <w:sz w:val="16"/>
                <w:lang w:eastAsia="zh-CN"/>
              </w:rPr>
              <w:t>13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C259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 xml:space="preserve">UEs supporting E-UTRA and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21</w:t>
            </w:r>
            <w:r w:rsidRPr="00FC5B68">
              <w:rPr>
                <w:sz w:val="16"/>
                <w:lang w:eastAsia="en-US"/>
              </w:rPr>
              <w:t>.</w:t>
            </w:r>
            <w:r w:rsidRPr="00FC5B68">
              <w:rPr>
                <w:rFonts w:hint="eastAsia"/>
                <w:sz w:val="16"/>
                <w:lang w:eastAsia="zh-CN"/>
              </w:rPr>
              <w:t>2</w:t>
            </w:r>
            <w:r w:rsidRPr="00FC5B68">
              <w:rPr>
                <w:sz w:val="16"/>
                <w:lang w:eastAsia="zh-CN"/>
              </w:rPr>
              <w:t>.</w:t>
            </w:r>
            <w:r w:rsidRPr="00FC5B68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DRX operation/ Parameters configured by RRC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Rel-</w:t>
            </w:r>
            <w:r w:rsidRPr="00FC5B68">
              <w:rPr>
                <w:rFonts w:hint="eastAsia"/>
                <w:sz w:val="16"/>
                <w:lang w:eastAsia="zh-CN"/>
              </w:rPr>
              <w:t>13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C259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 xml:space="preserve">UEs supporting E-UTRA and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21.3.1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ja-JP"/>
              </w:rPr>
              <w:t>Cell reselection to intra-frequency cell to continue SC-PTM service reception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 w:hint="eastAsia"/>
                <w:sz w:val="16"/>
                <w:lang w:eastAsia="zh-CN"/>
              </w:rPr>
              <w:t>Rel-13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C259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 xml:space="preserve">UEs supporting E-UTRA and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21.3.1a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CE24C5">
            <w:pPr>
              <w:pStyle w:val="TAL"/>
              <w:rPr>
                <w:sz w:val="16"/>
                <w:lang w:eastAsia="zh-CN"/>
              </w:rPr>
            </w:pPr>
            <w:r w:rsidRPr="00FC5B68">
              <w:rPr>
                <w:sz w:val="16"/>
                <w:lang w:eastAsia="ja-JP"/>
              </w:rPr>
              <w:t>Cell reselection to intra-frequency cell to continue SC-PTM service reception</w:t>
            </w:r>
            <w:r w:rsidRPr="00FC5B68">
              <w:rPr>
                <w:rFonts w:hint="eastAsia"/>
                <w:sz w:val="16"/>
                <w:lang w:eastAsia="zh-CN"/>
              </w:rPr>
              <w:t xml:space="preserve"> / Single Frequency operation (inter-band neighbouring cell)</w:t>
            </w:r>
          </w:p>
          <w:p w:rsidR="008D0508" w:rsidRPr="00FC5B68" w:rsidRDefault="008D0508" w:rsidP="00296B2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ja-JP"/>
              </w:rPr>
              <w:t>Cell reselection to inter-frequency cell to start SC-PTM service reception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 w:hint="eastAsia"/>
                <w:sz w:val="16"/>
                <w:lang w:eastAsia="zh-CN"/>
              </w:rPr>
              <w:t>Rel-13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C259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 xml:space="preserve">UEs supporting E-UTRA and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21.3.2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CE24C5">
            <w:pPr>
              <w:pStyle w:val="TAL"/>
              <w:rPr>
                <w:sz w:val="16"/>
                <w:lang w:eastAsia="zh-CN"/>
              </w:rPr>
            </w:pPr>
            <w:r w:rsidRPr="00FC5B68">
              <w:rPr>
                <w:sz w:val="16"/>
                <w:lang w:eastAsia="ja-JP"/>
              </w:rPr>
              <w:t>Cell reselection to inter-</w:t>
            </w:r>
            <w:r w:rsidRPr="00FC5B68">
              <w:rPr>
                <w:sz w:val="16"/>
                <w:lang w:eastAsia="ja-JP"/>
              </w:rPr>
              <w:t>band</w:t>
            </w:r>
            <w:r w:rsidRPr="00FC5B68">
              <w:rPr>
                <w:sz w:val="16"/>
                <w:lang w:eastAsia="ja-JP"/>
              </w:rPr>
              <w:t xml:space="preserve"> cell to start SC-PTM service reception</w:t>
            </w:r>
          </w:p>
          <w:p w:rsidR="008D0508" w:rsidRPr="00FC5B68" w:rsidRDefault="008D0508" w:rsidP="00296B2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ja-JP"/>
              </w:rPr>
              <w:t>Cell reselection to intra-frequency cell to continue SC-PTM service reception</w:t>
            </w:r>
            <w:r w:rsidRPr="00FC5B68">
              <w:rPr>
                <w:rFonts w:hint="eastAsia"/>
                <w:sz w:val="16"/>
                <w:lang w:eastAsia="zh-CN"/>
              </w:rPr>
              <w:t xml:space="preserve"> / Single Frequency operation (inter-band neighbouring cell)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 w:hint="eastAsia"/>
                <w:sz w:val="16"/>
                <w:lang w:eastAsia="zh-CN"/>
              </w:rPr>
              <w:t>Rel-13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C259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 xml:space="preserve">UEs supporting E-UTRA and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21.3.2a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ja-JP"/>
              </w:rPr>
              <w:t>Cell reselection to inter-</w:t>
            </w:r>
            <w:r w:rsidRPr="00FC5B68">
              <w:rPr>
                <w:sz w:val="16"/>
                <w:lang w:eastAsia="ja-JP"/>
              </w:rPr>
              <w:t>frequency</w:t>
            </w:r>
            <w:r w:rsidRPr="00FC5B68">
              <w:rPr>
                <w:sz w:val="16"/>
                <w:lang w:eastAsia="ja-JP"/>
              </w:rPr>
              <w:t xml:space="preserve"> cell to start SC-PTM service reception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 w:hint="eastAsia"/>
                <w:sz w:val="16"/>
                <w:lang w:eastAsia="zh-CN"/>
              </w:rPr>
              <w:t>Rel-13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C259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 xml:space="preserve">UEs supporting E-UTRA and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:rsidR="00177624" w:rsidRDefault="00177624"/>
    <w:sectPr w:rsidR="00177624" w:rsidSect="00A8062C">
      <w:headerReference w:type="default" r:id="rId11"/>
      <w:foot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8E4" w:rsidRDefault="00A8062C">
      <w:pPr>
        <w:spacing w:after="0"/>
      </w:pPr>
      <w:r>
        <w:separator/>
      </w:r>
    </w:p>
  </w:endnote>
  <w:endnote w:type="continuationSeparator" w:id="0">
    <w:p w:rsidR="00A018E4" w:rsidRDefault="00A806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962" w:rsidRPr="00ED1505" w:rsidRDefault="004D6001" w:rsidP="00ED15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8E4" w:rsidRDefault="00A8062C">
      <w:pPr>
        <w:spacing w:after="0"/>
      </w:pPr>
      <w:r>
        <w:separator/>
      </w:r>
    </w:p>
  </w:footnote>
  <w:footnote w:type="continuationSeparator" w:id="0">
    <w:p w:rsidR="00A018E4" w:rsidRDefault="00A806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962" w:rsidRDefault="001E7D5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D6001">
      <w:rPr>
        <w:b w:val="0"/>
        <w:bCs/>
        <w:lang w:val="en-US"/>
      </w:rPr>
      <w:t>Error! No text of specified style in document.</w:t>
    </w:r>
    <w:r>
      <w:fldChar w:fldCharType="end"/>
    </w:r>
  </w:p>
  <w:p w:rsidR="00430962" w:rsidRDefault="001E7D5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D6001">
      <w:rPr>
        <w:b w:val="0"/>
        <w:bCs/>
        <w:lang w:val="en-US"/>
      </w:rPr>
      <w:t>Error! No text of specified style in document.</w:t>
    </w:r>
    <w:r>
      <w:fldChar w:fldCharType="end"/>
    </w:r>
  </w:p>
  <w:p w:rsidR="00430962" w:rsidRDefault="004D60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508"/>
    <w:rsid w:val="00017DA3"/>
    <w:rsid w:val="00083ABB"/>
    <w:rsid w:val="000E675D"/>
    <w:rsid w:val="001000B3"/>
    <w:rsid w:val="00126596"/>
    <w:rsid w:val="00177624"/>
    <w:rsid w:val="001D123A"/>
    <w:rsid w:val="001E7D5C"/>
    <w:rsid w:val="00246765"/>
    <w:rsid w:val="00276D15"/>
    <w:rsid w:val="00296B2F"/>
    <w:rsid w:val="002E6420"/>
    <w:rsid w:val="002E65FB"/>
    <w:rsid w:val="003447F7"/>
    <w:rsid w:val="003B3594"/>
    <w:rsid w:val="003C099C"/>
    <w:rsid w:val="004D6001"/>
    <w:rsid w:val="005027C0"/>
    <w:rsid w:val="00531DF3"/>
    <w:rsid w:val="00601DAE"/>
    <w:rsid w:val="00750858"/>
    <w:rsid w:val="007A1459"/>
    <w:rsid w:val="008459AA"/>
    <w:rsid w:val="008467EC"/>
    <w:rsid w:val="0089241F"/>
    <w:rsid w:val="008A6BE4"/>
    <w:rsid w:val="008D0508"/>
    <w:rsid w:val="0093611D"/>
    <w:rsid w:val="00992F59"/>
    <w:rsid w:val="00A018E4"/>
    <w:rsid w:val="00A36C23"/>
    <w:rsid w:val="00A8062C"/>
    <w:rsid w:val="00A819E4"/>
    <w:rsid w:val="00B203C2"/>
    <w:rsid w:val="00B249DE"/>
    <w:rsid w:val="00BC1767"/>
    <w:rsid w:val="00BD5D57"/>
    <w:rsid w:val="00CB5AAE"/>
    <w:rsid w:val="00CE24C5"/>
    <w:rsid w:val="00D11FEA"/>
    <w:rsid w:val="00D825C2"/>
    <w:rsid w:val="00E40125"/>
    <w:rsid w:val="00E914C6"/>
    <w:rsid w:val="00ED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39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5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8D05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8D0508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8D050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D05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5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50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50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50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5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508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8D0508"/>
    <w:rPr>
      <w:rFonts w:ascii="Arial" w:eastAsia="Times New Roman" w:hAnsi="Arial" w:cs="Times New Roman"/>
      <w:sz w:val="32"/>
      <w:szCs w:val="20"/>
      <w:lang w:eastAsia="x-none"/>
    </w:rPr>
  </w:style>
  <w:style w:type="character" w:customStyle="1" w:styleId="Heading3Char">
    <w:name w:val="Heading 3 Char"/>
    <w:basedOn w:val="DefaultParagraphFont"/>
    <w:link w:val="Heading3"/>
    <w:rsid w:val="008D0508"/>
    <w:rPr>
      <w:rFonts w:ascii="Arial" w:eastAsia="Times New Roman" w:hAnsi="Arial" w:cs="Times New Roman"/>
      <w:sz w:val="28"/>
      <w:szCs w:val="20"/>
      <w:lang w:eastAsia="x-none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8D0508"/>
    <w:rPr>
      <w:rFonts w:ascii="Arial" w:eastAsia="Times New Roman" w:hAnsi="Arial" w:cs="Times New Roman"/>
      <w:sz w:val="24"/>
      <w:szCs w:val="20"/>
      <w:lang w:eastAsia="x-none"/>
    </w:rPr>
  </w:style>
  <w:style w:type="character" w:customStyle="1" w:styleId="Heading5Char">
    <w:name w:val="Heading 5 Char"/>
    <w:basedOn w:val="DefaultParagraphFont"/>
    <w:link w:val="Heading5"/>
    <w:rsid w:val="008D0508"/>
    <w:rPr>
      <w:rFonts w:ascii="Arial" w:eastAsia="Times New Roman" w:hAnsi="Arial" w:cs="Times New Roman"/>
      <w:szCs w:val="20"/>
      <w:lang w:eastAsia="x-none"/>
    </w:rPr>
  </w:style>
  <w:style w:type="character" w:customStyle="1" w:styleId="Heading6Char">
    <w:name w:val="Heading 6 Char"/>
    <w:basedOn w:val="DefaultParagraphFont"/>
    <w:link w:val="Heading6"/>
    <w:rsid w:val="008D0508"/>
    <w:rPr>
      <w:rFonts w:ascii="Arial" w:eastAsia="Times New Roman" w:hAnsi="Arial" w:cs="Times New Roman"/>
      <w:sz w:val="20"/>
      <w:szCs w:val="20"/>
      <w:lang w:eastAsia="x-none"/>
    </w:rPr>
  </w:style>
  <w:style w:type="character" w:customStyle="1" w:styleId="Heading7Char">
    <w:name w:val="Heading 7 Char"/>
    <w:basedOn w:val="DefaultParagraphFont"/>
    <w:link w:val="Heading7"/>
    <w:rsid w:val="008D0508"/>
    <w:rPr>
      <w:rFonts w:ascii="Arial" w:eastAsia="Times New Roman" w:hAnsi="Arial" w:cs="Times New Roman"/>
      <w:sz w:val="20"/>
      <w:szCs w:val="20"/>
      <w:lang w:eastAsia="x-none"/>
    </w:rPr>
  </w:style>
  <w:style w:type="character" w:customStyle="1" w:styleId="Heading8Char">
    <w:name w:val="Heading 8 Char"/>
    <w:basedOn w:val="DefaultParagraphFont"/>
    <w:link w:val="Heading8"/>
    <w:rsid w:val="008D050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8D0508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link w:val="H6Char"/>
    <w:rsid w:val="008D050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0508"/>
    <w:rPr>
      <w:rFonts w:ascii="Arial" w:eastAsia="Times New Roman" w:hAnsi="Arial" w:cs="Times New Roman"/>
      <w:sz w:val="20"/>
      <w:szCs w:val="20"/>
      <w:lang w:eastAsia="x-none"/>
    </w:rPr>
  </w:style>
  <w:style w:type="paragraph" w:customStyle="1" w:styleId="CarCar5">
    <w:name w:val="Car Car5"/>
    <w:semiHidden/>
    <w:rsid w:val="008D0508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TOC9">
    <w:name w:val="toc 9"/>
    <w:basedOn w:val="TOC8"/>
    <w:semiHidden/>
    <w:rsid w:val="008D0508"/>
    <w:pPr>
      <w:ind w:left="1418" w:hanging="1418"/>
    </w:pPr>
  </w:style>
  <w:style w:type="paragraph" w:styleId="TOC8">
    <w:name w:val="toc 8"/>
    <w:basedOn w:val="TOC1"/>
    <w:uiPriority w:val="39"/>
    <w:rsid w:val="008D050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5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US"/>
    </w:rPr>
  </w:style>
  <w:style w:type="paragraph" w:customStyle="1" w:styleId="EQ">
    <w:name w:val="EQ"/>
    <w:basedOn w:val="Normal"/>
    <w:next w:val="Normal"/>
    <w:rsid w:val="008D05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D0508"/>
  </w:style>
  <w:style w:type="paragraph" w:styleId="Header">
    <w:name w:val="header"/>
    <w:link w:val="HeaderChar"/>
    <w:rsid w:val="008D050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8D0508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customStyle="1" w:styleId="ZD">
    <w:name w:val="ZD"/>
    <w:rsid w:val="008D05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US"/>
    </w:rPr>
  </w:style>
  <w:style w:type="paragraph" w:styleId="TOC5">
    <w:name w:val="toc 5"/>
    <w:basedOn w:val="TOC4"/>
    <w:rsid w:val="008D0508"/>
    <w:pPr>
      <w:ind w:left="1701" w:hanging="1701"/>
    </w:pPr>
  </w:style>
  <w:style w:type="paragraph" w:styleId="TOC4">
    <w:name w:val="toc 4"/>
    <w:basedOn w:val="TOC3"/>
    <w:uiPriority w:val="39"/>
    <w:rsid w:val="008D0508"/>
    <w:pPr>
      <w:ind w:left="1418" w:hanging="1418"/>
    </w:pPr>
  </w:style>
  <w:style w:type="paragraph" w:styleId="TOC3">
    <w:name w:val="toc 3"/>
    <w:basedOn w:val="TOC2"/>
    <w:uiPriority w:val="39"/>
    <w:rsid w:val="008D0508"/>
    <w:pPr>
      <w:ind w:left="1134" w:hanging="1134"/>
    </w:pPr>
  </w:style>
  <w:style w:type="paragraph" w:styleId="TOC2">
    <w:name w:val="toc 2"/>
    <w:basedOn w:val="TOC1"/>
    <w:uiPriority w:val="39"/>
    <w:rsid w:val="008D050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D0508"/>
    <w:pPr>
      <w:keepLines/>
      <w:spacing w:after="0"/>
    </w:pPr>
  </w:style>
  <w:style w:type="paragraph" w:styleId="Index2">
    <w:name w:val="index 2"/>
    <w:basedOn w:val="Index1"/>
    <w:semiHidden/>
    <w:rsid w:val="008D0508"/>
    <w:pPr>
      <w:ind w:left="284"/>
    </w:pPr>
  </w:style>
  <w:style w:type="paragraph" w:customStyle="1" w:styleId="TT">
    <w:name w:val="TT"/>
    <w:basedOn w:val="Heading1"/>
    <w:next w:val="Normal"/>
    <w:rsid w:val="008D0508"/>
    <w:pPr>
      <w:outlineLvl w:val="9"/>
    </w:pPr>
  </w:style>
  <w:style w:type="paragraph" w:styleId="Footer">
    <w:name w:val="footer"/>
    <w:basedOn w:val="Header"/>
    <w:link w:val="FooterChar"/>
    <w:rsid w:val="008D050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D0508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character" w:styleId="FootnoteReference">
    <w:name w:val="footnote reference"/>
    <w:basedOn w:val="DefaultParagraphFont"/>
    <w:semiHidden/>
    <w:rsid w:val="008D050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1"/>
    <w:semiHidden/>
    <w:rsid w:val="008D0508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8D0508"/>
    <w:rPr>
      <w:rFonts w:ascii="Times New Roman" w:eastAsia="Times New Roman" w:hAnsi="Times New Roman" w:cs="Times New Roman"/>
      <w:sz w:val="20"/>
      <w:szCs w:val="20"/>
    </w:rPr>
  </w:style>
  <w:style w:type="paragraph" w:customStyle="1" w:styleId="NF">
    <w:name w:val="NF"/>
    <w:basedOn w:val="NO"/>
    <w:rsid w:val="008D05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D0508"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rsid w:val="008D0508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PL">
    <w:name w:val="PL"/>
    <w:link w:val="PLChar"/>
    <w:rsid w:val="008D05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rsid w:val="008D0508"/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8D0508"/>
    <w:pPr>
      <w:jc w:val="right"/>
    </w:pPr>
  </w:style>
  <w:style w:type="paragraph" w:customStyle="1" w:styleId="TAL">
    <w:name w:val="TAL"/>
    <w:basedOn w:val="Normal"/>
    <w:link w:val="TALChar"/>
    <w:rsid w:val="008D0508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8D0508"/>
    <w:rPr>
      <w:rFonts w:ascii="Arial" w:eastAsia="Times New Roman" w:hAnsi="Arial" w:cs="Times New Roman"/>
      <w:sz w:val="18"/>
      <w:szCs w:val="20"/>
      <w:lang w:eastAsia="x-none"/>
    </w:rPr>
  </w:style>
  <w:style w:type="paragraph" w:styleId="ListNumber2">
    <w:name w:val="List Number 2"/>
    <w:basedOn w:val="ListNumber"/>
    <w:rsid w:val="008D0508"/>
    <w:pPr>
      <w:ind w:left="851"/>
    </w:pPr>
  </w:style>
  <w:style w:type="paragraph" w:styleId="ListNumber">
    <w:name w:val="List Number"/>
    <w:basedOn w:val="List"/>
    <w:rsid w:val="008D0508"/>
  </w:style>
  <w:style w:type="paragraph" w:styleId="List">
    <w:name w:val="List"/>
    <w:basedOn w:val="Normal"/>
    <w:rsid w:val="008D0508"/>
    <w:pPr>
      <w:ind w:left="568" w:hanging="284"/>
    </w:pPr>
  </w:style>
  <w:style w:type="paragraph" w:customStyle="1" w:styleId="TAH">
    <w:name w:val="TAH"/>
    <w:basedOn w:val="TAC"/>
    <w:link w:val="TAHCar"/>
    <w:rsid w:val="008D0508"/>
    <w:rPr>
      <w:b/>
    </w:rPr>
  </w:style>
  <w:style w:type="paragraph" w:customStyle="1" w:styleId="TAC">
    <w:name w:val="TAC"/>
    <w:basedOn w:val="TAL"/>
    <w:link w:val="TACCar"/>
    <w:rsid w:val="008D0508"/>
    <w:pPr>
      <w:jc w:val="center"/>
    </w:pPr>
  </w:style>
  <w:style w:type="character" w:customStyle="1" w:styleId="TACCar">
    <w:name w:val="TAC Car"/>
    <w:basedOn w:val="TALChar"/>
    <w:link w:val="TAC"/>
    <w:rsid w:val="008D0508"/>
    <w:rPr>
      <w:rFonts w:ascii="Arial" w:eastAsia="Times New Roman" w:hAnsi="Arial" w:cs="Times New Roman"/>
      <w:sz w:val="18"/>
      <w:szCs w:val="20"/>
      <w:lang w:eastAsia="x-none"/>
    </w:rPr>
  </w:style>
  <w:style w:type="character" w:customStyle="1" w:styleId="TAHCar">
    <w:name w:val="TAH Car"/>
    <w:link w:val="TAH"/>
    <w:rsid w:val="008D0508"/>
    <w:rPr>
      <w:rFonts w:ascii="Arial" w:eastAsia="Times New Roman" w:hAnsi="Arial" w:cs="Times New Roman"/>
      <w:b/>
      <w:sz w:val="18"/>
      <w:szCs w:val="20"/>
      <w:lang w:eastAsia="x-none"/>
    </w:rPr>
  </w:style>
  <w:style w:type="paragraph" w:customStyle="1" w:styleId="LD">
    <w:name w:val="LD"/>
    <w:rsid w:val="008D050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US"/>
    </w:rPr>
  </w:style>
  <w:style w:type="paragraph" w:customStyle="1" w:styleId="EX">
    <w:name w:val="EX"/>
    <w:basedOn w:val="Normal"/>
    <w:link w:val="EXCar"/>
    <w:rsid w:val="008D0508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rsid w:val="008D0508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FP">
    <w:name w:val="FP"/>
    <w:basedOn w:val="Normal"/>
    <w:rsid w:val="008D0508"/>
    <w:pPr>
      <w:spacing w:after="0"/>
    </w:pPr>
  </w:style>
  <w:style w:type="paragraph" w:customStyle="1" w:styleId="NW">
    <w:name w:val="NW"/>
    <w:basedOn w:val="NO"/>
    <w:rsid w:val="008D0508"/>
    <w:pPr>
      <w:spacing w:after="0"/>
    </w:pPr>
  </w:style>
  <w:style w:type="paragraph" w:customStyle="1" w:styleId="EW">
    <w:name w:val="EW"/>
    <w:basedOn w:val="EX"/>
    <w:rsid w:val="008D0508"/>
    <w:pPr>
      <w:spacing w:after="0"/>
    </w:pPr>
  </w:style>
  <w:style w:type="paragraph" w:customStyle="1" w:styleId="B1">
    <w:name w:val="B1"/>
    <w:basedOn w:val="List"/>
    <w:link w:val="B1Char"/>
    <w:rsid w:val="008D0508"/>
    <w:rPr>
      <w:lang w:eastAsia="x-none"/>
    </w:rPr>
  </w:style>
  <w:style w:type="character" w:customStyle="1" w:styleId="B1Char">
    <w:name w:val="B1 Char"/>
    <w:link w:val="B1"/>
    <w:rsid w:val="008D0508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TOC6">
    <w:name w:val="toc 6"/>
    <w:basedOn w:val="TOC5"/>
    <w:next w:val="Normal"/>
    <w:semiHidden/>
    <w:rsid w:val="008D0508"/>
    <w:pPr>
      <w:ind w:left="1985" w:hanging="1985"/>
    </w:pPr>
  </w:style>
  <w:style w:type="paragraph" w:styleId="TOC7">
    <w:name w:val="toc 7"/>
    <w:basedOn w:val="TOC6"/>
    <w:next w:val="Normal"/>
    <w:semiHidden/>
    <w:rsid w:val="008D0508"/>
    <w:pPr>
      <w:ind w:left="2268" w:hanging="2268"/>
    </w:pPr>
  </w:style>
  <w:style w:type="paragraph" w:styleId="ListBullet2">
    <w:name w:val="List Bullet 2"/>
    <w:basedOn w:val="ListBullet"/>
    <w:rsid w:val="008D0508"/>
    <w:pPr>
      <w:ind w:left="851"/>
    </w:pPr>
  </w:style>
  <w:style w:type="paragraph" w:styleId="ListBullet">
    <w:name w:val="List Bullet"/>
    <w:basedOn w:val="List"/>
    <w:rsid w:val="008D0508"/>
  </w:style>
  <w:style w:type="paragraph" w:customStyle="1" w:styleId="EditorsNote">
    <w:name w:val="Editor's Note"/>
    <w:basedOn w:val="NO"/>
    <w:rsid w:val="008D0508"/>
    <w:rPr>
      <w:color w:val="FF0000"/>
    </w:rPr>
  </w:style>
  <w:style w:type="paragraph" w:customStyle="1" w:styleId="TH">
    <w:name w:val="TH"/>
    <w:basedOn w:val="Normal"/>
    <w:link w:val="THChar"/>
    <w:rsid w:val="008D050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8D0508"/>
    <w:rPr>
      <w:rFonts w:ascii="Arial" w:eastAsia="Times New Roman" w:hAnsi="Arial" w:cs="Times New Roman"/>
      <w:b/>
      <w:sz w:val="20"/>
      <w:szCs w:val="20"/>
      <w:lang w:eastAsia="x-none"/>
    </w:rPr>
  </w:style>
  <w:style w:type="paragraph" w:customStyle="1" w:styleId="ZA">
    <w:name w:val="ZA"/>
    <w:rsid w:val="008D05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US"/>
    </w:rPr>
  </w:style>
  <w:style w:type="paragraph" w:customStyle="1" w:styleId="ZB">
    <w:name w:val="ZB"/>
    <w:rsid w:val="008D05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US"/>
    </w:rPr>
  </w:style>
  <w:style w:type="paragraph" w:customStyle="1" w:styleId="ZT">
    <w:name w:val="ZT"/>
    <w:rsid w:val="008D05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8D05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TAN">
    <w:name w:val="TAN"/>
    <w:basedOn w:val="TAL"/>
    <w:link w:val="TANChar"/>
    <w:rsid w:val="008D0508"/>
    <w:pPr>
      <w:ind w:left="851" w:hanging="851"/>
    </w:pPr>
  </w:style>
  <w:style w:type="character" w:customStyle="1" w:styleId="TANChar">
    <w:name w:val="TAN Char"/>
    <w:basedOn w:val="TALChar"/>
    <w:link w:val="TAN"/>
    <w:rsid w:val="008D0508"/>
    <w:rPr>
      <w:rFonts w:ascii="Arial" w:eastAsia="Times New Roman" w:hAnsi="Arial" w:cs="Times New Roman"/>
      <w:sz w:val="18"/>
      <w:szCs w:val="20"/>
      <w:lang w:eastAsia="x-none"/>
    </w:rPr>
  </w:style>
  <w:style w:type="paragraph" w:customStyle="1" w:styleId="ZH">
    <w:name w:val="ZH"/>
    <w:rsid w:val="008D05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TF">
    <w:name w:val="TF"/>
    <w:basedOn w:val="TH"/>
    <w:rsid w:val="008D0508"/>
    <w:pPr>
      <w:keepNext w:val="0"/>
      <w:spacing w:before="0" w:after="240"/>
    </w:pPr>
  </w:style>
  <w:style w:type="paragraph" w:customStyle="1" w:styleId="ZG">
    <w:name w:val="ZG"/>
    <w:rsid w:val="008D05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styleId="ListBullet3">
    <w:name w:val="List Bullet 3"/>
    <w:basedOn w:val="ListBullet2"/>
    <w:rsid w:val="008D0508"/>
    <w:pPr>
      <w:ind w:left="1135"/>
    </w:pPr>
  </w:style>
  <w:style w:type="paragraph" w:styleId="List2">
    <w:name w:val="List 2"/>
    <w:basedOn w:val="List"/>
    <w:rsid w:val="008D0508"/>
    <w:pPr>
      <w:ind w:left="851"/>
    </w:pPr>
  </w:style>
  <w:style w:type="paragraph" w:styleId="List3">
    <w:name w:val="List 3"/>
    <w:basedOn w:val="List2"/>
    <w:rsid w:val="008D0508"/>
    <w:pPr>
      <w:ind w:left="1135"/>
    </w:pPr>
  </w:style>
  <w:style w:type="paragraph" w:styleId="List4">
    <w:name w:val="List 4"/>
    <w:basedOn w:val="List3"/>
    <w:rsid w:val="008D0508"/>
    <w:pPr>
      <w:ind w:left="1418"/>
    </w:pPr>
  </w:style>
  <w:style w:type="paragraph" w:styleId="List5">
    <w:name w:val="List 5"/>
    <w:basedOn w:val="List4"/>
    <w:rsid w:val="008D0508"/>
    <w:pPr>
      <w:ind w:left="1702"/>
    </w:pPr>
  </w:style>
  <w:style w:type="paragraph" w:styleId="ListBullet4">
    <w:name w:val="List Bullet 4"/>
    <w:basedOn w:val="ListBullet3"/>
    <w:rsid w:val="008D0508"/>
    <w:pPr>
      <w:ind w:left="1418"/>
    </w:pPr>
  </w:style>
  <w:style w:type="paragraph" w:styleId="ListBullet5">
    <w:name w:val="List Bullet 5"/>
    <w:basedOn w:val="ListBullet4"/>
    <w:rsid w:val="008D0508"/>
    <w:pPr>
      <w:ind w:left="1702"/>
    </w:pPr>
  </w:style>
  <w:style w:type="paragraph" w:customStyle="1" w:styleId="B2">
    <w:name w:val="B2"/>
    <w:basedOn w:val="List2"/>
    <w:rsid w:val="008D0508"/>
  </w:style>
  <w:style w:type="paragraph" w:customStyle="1" w:styleId="B3">
    <w:name w:val="B3"/>
    <w:basedOn w:val="List3"/>
    <w:rsid w:val="008D0508"/>
  </w:style>
  <w:style w:type="paragraph" w:customStyle="1" w:styleId="B4">
    <w:name w:val="B4"/>
    <w:basedOn w:val="List4"/>
    <w:rsid w:val="008D0508"/>
  </w:style>
  <w:style w:type="paragraph" w:customStyle="1" w:styleId="B5">
    <w:name w:val="B5"/>
    <w:basedOn w:val="List5"/>
    <w:rsid w:val="008D0508"/>
  </w:style>
  <w:style w:type="paragraph" w:customStyle="1" w:styleId="ZTD">
    <w:name w:val="ZTD"/>
    <w:basedOn w:val="ZB"/>
    <w:rsid w:val="008D05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D0508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8D050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8D0508"/>
    <w:pPr>
      <w:spacing w:before="120" w:after="120"/>
    </w:pPr>
    <w:rPr>
      <w:b/>
    </w:rPr>
  </w:style>
  <w:style w:type="character" w:styleId="Hyperlink">
    <w:name w:val="Hyperlink"/>
    <w:semiHidden/>
    <w:rsid w:val="008D0508"/>
    <w:rPr>
      <w:color w:val="0000FF"/>
      <w:u w:val="single"/>
    </w:rPr>
  </w:style>
  <w:style w:type="character" w:styleId="FollowedHyperlink">
    <w:name w:val="FollowedHyperlink"/>
    <w:semiHidden/>
    <w:rsid w:val="008D0508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8D050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8D0508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semiHidden/>
    <w:rsid w:val="008D050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8D0508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semiHidden/>
    <w:rsid w:val="008D0508"/>
  </w:style>
  <w:style w:type="character" w:customStyle="1" w:styleId="BodyTextChar">
    <w:name w:val="Body Text Char"/>
    <w:basedOn w:val="DefaultParagraphFont"/>
    <w:link w:val="BodyText"/>
    <w:semiHidden/>
    <w:rsid w:val="008D0508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semiHidden/>
    <w:rsid w:val="008D0508"/>
    <w:rPr>
      <w:sz w:val="16"/>
    </w:rPr>
  </w:style>
  <w:style w:type="paragraph" w:styleId="CommentText">
    <w:name w:val="annotation text"/>
    <w:basedOn w:val="Normal"/>
    <w:link w:val="CommentTextChar"/>
    <w:semiHidden/>
    <w:rsid w:val="008D0508"/>
  </w:style>
  <w:style w:type="character" w:customStyle="1" w:styleId="CommentTextChar">
    <w:name w:val="Comment Text Char"/>
    <w:basedOn w:val="DefaultParagraphFont"/>
    <w:link w:val="CommentText"/>
    <w:semiHidden/>
    <w:rsid w:val="008D0508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508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508"/>
    <w:rPr>
      <w:rFonts w:ascii="Tahoma" w:eastAsia="Times New Roman" w:hAnsi="Tahoma" w:cs="Times New Roman"/>
      <w:sz w:val="16"/>
      <w:szCs w:val="16"/>
      <w:lang w:eastAsia="x-none"/>
    </w:rPr>
  </w:style>
  <w:style w:type="paragraph" w:customStyle="1" w:styleId="FL">
    <w:name w:val="FL"/>
    <w:basedOn w:val="Normal"/>
    <w:rsid w:val="008D05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8D0508"/>
    <w:pPr>
      <w:keepNext/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styleId="HTMLTypewriter">
    <w:name w:val="HTML Typewriter"/>
    <w:basedOn w:val="DefaultParagraphFont"/>
    <w:rsid w:val="008D050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8D0508"/>
    <w:rPr>
      <w:rFonts w:ascii="Arial" w:hAnsi="Arial"/>
      <w:sz w:val="24"/>
      <w:lang w:val="en-GB" w:eastAsia="en-GB" w:bidi="ar-SA"/>
    </w:rPr>
  </w:style>
  <w:style w:type="paragraph" w:customStyle="1" w:styleId="CRCoverPage">
    <w:name w:val="CR Cover Page"/>
    <w:link w:val="CRCoverPageChar"/>
    <w:rsid w:val="008D0508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TAL0">
    <w:name w:val="TAL (文字)"/>
    <w:rsid w:val="008D0508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8D050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8D050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D0508"/>
    <w:rPr>
      <w:rFonts w:ascii="Times New Roman" w:hAnsi="Times New Roman"/>
      <w:lang w:val="en-US" w:eastAsia="en-US"/>
    </w:rPr>
  </w:style>
  <w:style w:type="character" w:customStyle="1" w:styleId="FootnoteTextChar1">
    <w:name w:val="Footnote Text Char1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rsid w:val="008D0508"/>
    <w:rPr>
      <w:rFonts w:ascii="Times New Roman" w:eastAsia="Times New Roman" w:hAnsi="Times New Roman" w:cs="Times New Roman"/>
      <w:sz w:val="16"/>
      <w:szCs w:val="20"/>
      <w:lang w:eastAsia="x-none"/>
    </w:rPr>
  </w:style>
  <w:style w:type="character" w:customStyle="1" w:styleId="CRCoverPageChar">
    <w:name w:val="CR Cover Page Char"/>
    <w:link w:val="CRCoverPage"/>
    <w:locked/>
    <w:rsid w:val="00ED1505"/>
    <w:rPr>
      <w:rFonts w:ascii="Arial" w:eastAsia="MS Mincho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39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5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8D05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8D0508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8D050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D05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5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50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50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50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5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508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8D0508"/>
    <w:rPr>
      <w:rFonts w:ascii="Arial" w:eastAsia="Times New Roman" w:hAnsi="Arial" w:cs="Times New Roman"/>
      <w:sz w:val="32"/>
      <w:szCs w:val="20"/>
      <w:lang w:eastAsia="x-none"/>
    </w:rPr>
  </w:style>
  <w:style w:type="character" w:customStyle="1" w:styleId="Heading3Char">
    <w:name w:val="Heading 3 Char"/>
    <w:basedOn w:val="DefaultParagraphFont"/>
    <w:link w:val="Heading3"/>
    <w:rsid w:val="008D0508"/>
    <w:rPr>
      <w:rFonts w:ascii="Arial" w:eastAsia="Times New Roman" w:hAnsi="Arial" w:cs="Times New Roman"/>
      <w:sz w:val="28"/>
      <w:szCs w:val="20"/>
      <w:lang w:eastAsia="x-none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8D0508"/>
    <w:rPr>
      <w:rFonts w:ascii="Arial" w:eastAsia="Times New Roman" w:hAnsi="Arial" w:cs="Times New Roman"/>
      <w:sz w:val="24"/>
      <w:szCs w:val="20"/>
      <w:lang w:eastAsia="x-none"/>
    </w:rPr>
  </w:style>
  <w:style w:type="character" w:customStyle="1" w:styleId="Heading5Char">
    <w:name w:val="Heading 5 Char"/>
    <w:basedOn w:val="DefaultParagraphFont"/>
    <w:link w:val="Heading5"/>
    <w:rsid w:val="008D0508"/>
    <w:rPr>
      <w:rFonts w:ascii="Arial" w:eastAsia="Times New Roman" w:hAnsi="Arial" w:cs="Times New Roman"/>
      <w:szCs w:val="20"/>
      <w:lang w:eastAsia="x-none"/>
    </w:rPr>
  </w:style>
  <w:style w:type="character" w:customStyle="1" w:styleId="Heading6Char">
    <w:name w:val="Heading 6 Char"/>
    <w:basedOn w:val="DefaultParagraphFont"/>
    <w:link w:val="Heading6"/>
    <w:rsid w:val="008D0508"/>
    <w:rPr>
      <w:rFonts w:ascii="Arial" w:eastAsia="Times New Roman" w:hAnsi="Arial" w:cs="Times New Roman"/>
      <w:sz w:val="20"/>
      <w:szCs w:val="20"/>
      <w:lang w:eastAsia="x-none"/>
    </w:rPr>
  </w:style>
  <w:style w:type="character" w:customStyle="1" w:styleId="Heading7Char">
    <w:name w:val="Heading 7 Char"/>
    <w:basedOn w:val="DefaultParagraphFont"/>
    <w:link w:val="Heading7"/>
    <w:rsid w:val="008D0508"/>
    <w:rPr>
      <w:rFonts w:ascii="Arial" w:eastAsia="Times New Roman" w:hAnsi="Arial" w:cs="Times New Roman"/>
      <w:sz w:val="20"/>
      <w:szCs w:val="20"/>
      <w:lang w:eastAsia="x-none"/>
    </w:rPr>
  </w:style>
  <w:style w:type="character" w:customStyle="1" w:styleId="Heading8Char">
    <w:name w:val="Heading 8 Char"/>
    <w:basedOn w:val="DefaultParagraphFont"/>
    <w:link w:val="Heading8"/>
    <w:rsid w:val="008D050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8D0508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link w:val="H6Char"/>
    <w:rsid w:val="008D050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0508"/>
    <w:rPr>
      <w:rFonts w:ascii="Arial" w:eastAsia="Times New Roman" w:hAnsi="Arial" w:cs="Times New Roman"/>
      <w:sz w:val="20"/>
      <w:szCs w:val="20"/>
      <w:lang w:eastAsia="x-none"/>
    </w:rPr>
  </w:style>
  <w:style w:type="paragraph" w:customStyle="1" w:styleId="CarCar5">
    <w:name w:val="Car Car5"/>
    <w:semiHidden/>
    <w:rsid w:val="008D0508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TOC9">
    <w:name w:val="toc 9"/>
    <w:basedOn w:val="TOC8"/>
    <w:semiHidden/>
    <w:rsid w:val="008D0508"/>
    <w:pPr>
      <w:ind w:left="1418" w:hanging="1418"/>
    </w:pPr>
  </w:style>
  <w:style w:type="paragraph" w:styleId="TOC8">
    <w:name w:val="toc 8"/>
    <w:basedOn w:val="TOC1"/>
    <w:uiPriority w:val="39"/>
    <w:rsid w:val="008D050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5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US"/>
    </w:rPr>
  </w:style>
  <w:style w:type="paragraph" w:customStyle="1" w:styleId="EQ">
    <w:name w:val="EQ"/>
    <w:basedOn w:val="Normal"/>
    <w:next w:val="Normal"/>
    <w:rsid w:val="008D05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D0508"/>
  </w:style>
  <w:style w:type="paragraph" w:styleId="Header">
    <w:name w:val="header"/>
    <w:link w:val="HeaderChar"/>
    <w:rsid w:val="008D050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8D0508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customStyle="1" w:styleId="ZD">
    <w:name w:val="ZD"/>
    <w:rsid w:val="008D05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US"/>
    </w:rPr>
  </w:style>
  <w:style w:type="paragraph" w:styleId="TOC5">
    <w:name w:val="toc 5"/>
    <w:basedOn w:val="TOC4"/>
    <w:rsid w:val="008D0508"/>
    <w:pPr>
      <w:ind w:left="1701" w:hanging="1701"/>
    </w:pPr>
  </w:style>
  <w:style w:type="paragraph" w:styleId="TOC4">
    <w:name w:val="toc 4"/>
    <w:basedOn w:val="TOC3"/>
    <w:uiPriority w:val="39"/>
    <w:rsid w:val="008D0508"/>
    <w:pPr>
      <w:ind w:left="1418" w:hanging="1418"/>
    </w:pPr>
  </w:style>
  <w:style w:type="paragraph" w:styleId="TOC3">
    <w:name w:val="toc 3"/>
    <w:basedOn w:val="TOC2"/>
    <w:uiPriority w:val="39"/>
    <w:rsid w:val="008D0508"/>
    <w:pPr>
      <w:ind w:left="1134" w:hanging="1134"/>
    </w:pPr>
  </w:style>
  <w:style w:type="paragraph" w:styleId="TOC2">
    <w:name w:val="toc 2"/>
    <w:basedOn w:val="TOC1"/>
    <w:uiPriority w:val="39"/>
    <w:rsid w:val="008D050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D0508"/>
    <w:pPr>
      <w:keepLines/>
      <w:spacing w:after="0"/>
    </w:pPr>
  </w:style>
  <w:style w:type="paragraph" w:styleId="Index2">
    <w:name w:val="index 2"/>
    <w:basedOn w:val="Index1"/>
    <w:semiHidden/>
    <w:rsid w:val="008D0508"/>
    <w:pPr>
      <w:ind w:left="284"/>
    </w:pPr>
  </w:style>
  <w:style w:type="paragraph" w:customStyle="1" w:styleId="TT">
    <w:name w:val="TT"/>
    <w:basedOn w:val="Heading1"/>
    <w:next w:val="Normal"/>
    <w:rsid w:val="008D0508"/>
    <w:pPr>
      <w:outlineLvl w:val="9"/>
    </w:pPr>
  </w:style>
  <w:style w:type="paragraph" w:styleId="Footer">
    <w:name w:val="footer"/>
    <w:basedOn w:val="Header"/>
    <w:link w:val="FooterChar"/>
    <w:rsid w:val="008D050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D0508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character" w:styleId="FootnoteReference">
    <w:name w:val="footnote reference"/>
    <w:basedOn w:val="DefaultParagraphFont"/>
    <w:semiHidden/>
    <w:rsid w:val="008D050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1"/>
    <w:semiHidden/>
    <w:rsid w:val="008D0508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8D0508"/>
    <w:rPr>
      <w:rFonts w:ascii="Times New Roman" w:eastAsia="Times New Roman" w:hAnsi="Times New Roman" w:cs="Times New Roman"/>
      <w:sz w:val="20"/>
      <w:szCs w:val="20"/>
    </w:rPr>
  </w:style>
  <w:style w:type="paragraph" w:customStyle="1" w:styleId="NF">
    <w:name w:val="NF"/>
    <w:basedOn w:val="NO"/>
    <w:rsid w:val="008D05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D0508"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rsid w:val="008D0508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PL">
    <w:name w:val="PL"/>
    <w:link w:val="PLChar"/>
    <w:rsid w:val="008D05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rsid w:val="008D0508"/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8D0508"/>
    <w:pPr>
      <w:jc w:val="right"/>
    </w:pPr>
  </w:style>
  <w:style w:type="paragraph" w:customStyle="1" w:styleId="TAL">
    <w:name w:val="TAL"/>
    <w:basedOn w:val="Normal"/>
    <w:link w:val="TALChar"/>
    <w:rsid w:val="008D0508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8D0508"/>
    <w:rPr>
      <w:rFonts w:ascii="Arial" w:eastAsia="Times New Roman" w:hAnsi="Arial" w:cs="Times New Roman"/>
      <w:sz w:val="18"/>
      <w:szCs w:val="20"/>
      <w:lang w:eastAsia="x-none"/>
    </w:rPr>
  </w:style>
  <w:style w:type="paragraph" w:styleId="ListNumber2">
    <w:name w:val="List Number 2"/>
    <w:basedOn w:val="ListNumber"/>
    <w:rsid w:val="008D0508"/>
    <w:pPr>
      <w:ind w:left="851"/>
    </w:pPr>
  </w:style>
  <w:style w:type="paragraph" w:styleId="ListNumber">
    <w:name w:val="List Number"/>
    <w:basedOn w:val="List"/>
    <w:rsid w:val="008D0508"/>
  </w:style>
  <w:style w:type="paragraph" w:styleId="List">
    <w:name w:val="List"/>
    <w:basedOn w:val="Normal"/>
    <w:rsid w:val="008D0508"/>
    <w:pPr>
      <w:ind w:left="568" w:hanging="284"/>
    </w:pPr>
  </w:style>
  <w:style w:type="paragraph" w:customStyle="1" w:styleId="TAH">
    <w:name w:val="TAH"/>
    <w:basedOn w:val="TAC"/>
    <w:link w:val="TAHCar"/>
    <w:rsid w:val="008D0508"/>
    <w:rPr>
      <w:b/>
    </w:rPr>
  </w:style>
  <w:style w:type="paragraph" w:customStyle="1" w:styleId="TAC">
    <w:name w:val="TAC"/>
    <w:basedOn w:val="TAL"/>
    <w:link w:val="TACCar"/>
    <w:rsid w:val="008D0508"/>
    <w:pPr>
      <w:jc w:val="center"/>
    </w:pPr>
  </w:style>
  <w:style w:type="character" w:customStyle="1" w:styleId="TACCar">
    <w:name w:val="TAC Car"/>
    <w:basedOn w:val="TALChar"/>
    <w:link w:val="TAC"/>
    <w:rsid w:val="008D0508"/>
    <w:rPr>
      <w:rFonts w:ascii="Arial" w:eastAsia="Times New Roman" w:hAnsi="Arial" w:cs="Times New Roman"/>
      <w:sz w:val="18"/>
      <w:szCs w:val="20"/>
      <w:lang w:eastAsia="x-none"/>
    </w:rPr>
  </w:style>
  <w:style w:type="character" w:customStyle="1" w:styleId="TAHCar">
    <w:name w:val="TAH Car"/>
    <w:link w:val="TAH"/>
    <w:rsid w:val="008D0508"/>
    <w:rPr>
      <w:rFonts w:ascii="Arial" w:eastAsia="Times New Roman" w:hAnsi="Arial" w:cs="Times New Roman"/>
      <w:b/>
      <w:sz w:val="18"/>
      <w:szCs w:val="20"/>
      <w:lang w:eastAsia="x-none"/>
    </w:rPr>
  </w:style>
  <w:style w:type="paragraph" w:customStyle="1" w:styleId="LD">
    <w:name w:val="LD"/>
    <w:rsid w:val="008D050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US"/>
    </w:rPr>
  </w:style>
  <w:style w:type="paragraph" w:customStyle="1" w:styleId="EX">
    <w:name w:val="EX"/>
    <w:basedOn w:val="Normal"/>
    <w:link w:val="EXCar"/>
    <w:rsid w:val="008D0508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rsid w:val="008D0508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FP">
    <w:name w:val="FP"/>
    <w:basedOn w:val="Normal"/>
    <w:rsid w:val="008D0508"/>
    <w:pPr>
      <w:spacing w:after="0"/>
    </w:pPr>
  </w:style>
  <w:style w:type="paragraph" w:customStyle="1" w:styleId="NW">
    <w:name w:val="NW"/>
    <w:basedOn w:val="NO"/>
    <w:rsid w:val="008D0508"/>
    <w:pPr>
      <w:spacing w:after="0"/>
    </w:pPr>
  </w:style>
  <w:style w:type="paragraph" w:customStyle="1" w:styleId="EW">
    <w:name w:val="EW"/>
    <w:basedOn w:val="EX"/>
    <w:rsid w:val="008D0508"/>
    <w:pPr>
      <w:spacing w:after="0"/>
    </w:pPr>
  </w:style>
  <w:style w:type="paragraph" w:customStyle="1" w:styleId="B1">
    <w:name w:val="B1"/>
    <w:basedOn w:val="List"/>
    <w:link w:val="B1Char"/>
    <w:rsid w:val="008D0508"/>
    <w:rPr>
      <w:lang w:eastAsia="x-none"/>
    </w:rPr>
  </w:style>
  <w:style w:type="character" w:customStyle="1" w:styleId="B1Char">
    <w:name w:val="B1 Char"/>
    <w:link w:val="B1"/>
    <w:rsid w:val="008D0508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TOC6">
    <w:name w:val="toc 6"/>
    <w:basedOn w:val="TOC5"/>
    <w:next w:val="Normal"/>
    <w:semiHidden/>
    <w:rsid w:val="008D0508"/>
    <w:pPr>
      <w:ind w:left="1985" w:hanging="1985"/>
    </w:pPr>
  </w:style>
  <w:style w:type="paragraph" w:styleId="TOC7">
    <w:name w:val="toc 7"/>
    <w:basedOn w:val="TOC6"/>
    <w:next w:val="Normal"/>
    <w:semiHidden/>
    <w:rsid w:val="008D0508"/>
    <w:pPr>
      <w:ind w:left="2268" w:hanging="2268"/>
    </w:pPr>
  </w:style>
  <w:style w:type="paragraph" w:styleId="ListBullet2">
    <w:name w:val="List Bullet 2"/>
    <w:basedOn w:val="ListBullet"/>
    <w:rsid w:val="008D0508"/>
    <w:pPr>
      <w:ind w:left="851"/>
    </w:pPr>
  </w:style>
  <w:style w:type="paragraph" w:styleId="ListBullet">
    <w:name w:val="List Bullet"/>
    <w:basedOn w:val="List"/>
    <w:rsid w:val="008D0508"/>
  </w:style>
  <w:style w:type="paragraph" w:customStyle="1" w:styleId="EditorsNote">
    <w:name w:val="Editor's Note"/>
    <w:basedOn w:val="NO"/>
    <w:rsid w:val="008D0508"/>
    <w:rPr>
      <w:color w:val="FF0000"/>
    </w:rPr>
  </w:style>
  <w:style w:type="paragraph" w:customStyle="1" w:styleId="TH">
    <w:name w:val="TH"/>
    <w:basedOn w:val="Normal"/>
    <w:link w:val="THChar"/>
    <w:rsid w:val="008D050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8D0508"/>
    <w:rPr>
      <w:rFonts w:ascii="Arial" w:eastAsia="Times New Roman" w:hAnsi="Arial" w:cs="Times New Roman"/>
      <w:b/>
      <w:sz w:val="20"/>
      <w:szCs w:val="20"/>
      <w:lang w:eastAsia="x-none"/>
    </w:rPr>
  </w:style>
  <w:style w:type="paragraph" w:customStyle="1" w:styleId="ZA">
    <w:name w:val="ZA"/>
    <w:rsid w:val="008D05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US"/>
    </w:rPr>
  </w:style>
  <w:style w:type="paragraph" w:customStyle="1" w:styleId="ZB">
    <w:name w:val="ZB"/>
    <w:rsid w:val="008D05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US"/>
    </w:rPr>
  </w:style>
  <w:style w:type="paragraph" w:customStyle="1" w:styleId="ZT">
    <w:name w:val="ZT"/>
    <w:rsid w:val="008D05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8D05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TAN">
    <w:name w:val="TAN"/>
    <w:basedOn w:val="TAL"/>
    <w:link w:val="TANChar"/>
    <w:rsid w:val="008D0508"/>
    <w:pPr>
      <w:ind w:left="851" w:hanging="851"/>
    </w:pPr>
  </w:style>
  <w:style w:type="character" w:customStyle="1" w:styleId="TANChar">
    <w:name w:val="TAN Char"/>
    <w:basedOn w:val="TALChar"/>
    <w:link w:val="TAN"/>
    <w:rsid w:val="008D0508"/>
    <w:rPr>
      <w:rFonts w:ascii="Arial" w:eastAsia="Times New Roman" w:hAnsi="Arial" w:cs="Times New Roman"/>
      <w:sz w:val="18"/>
      <w:szCs w:val="20"/>
      <w:lang w:eastAsia="x-none"/>
    </w:rPr>
  </w:style>
  <w:style w:type="paragraph" w:customStyle="1" w:styleId="ZH">
    <w:name w:val="ZH"/>
    <w:rsid w:val="008D05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TF">
    <w:name w:val="TF"/>
    <w:basedOn w:val="TH"/>
    <w:rsid w:val="008D0508"/>
    <w:pPr>
      <w:keepNext w:val="0"/>
      <w:spacing w:before="0" w:after="240"/>
    </w:pPr>
  </w:style>
  <w:style w:type="paragraph" w:customStyle="1" w:styleId="ZG">
    <w:name w:val="ZG"/>
    <w:rsid w:val="008D05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styleId="ListBullet3">
    <w:name w:val="List Bullet 3"/>
    <w:basedOn w:val="ListBullet2"/>
    <w:rsid w:val="008D0508"/>
    <w:pPr>
      <w:ind w:left="1135"/>
    </w:pPr>
  </w:style>
  <w:style w:type="paragraph" w:styleId="List2">
    <w:name w:val="List 2"/>
    <w:basedOn w:val="List"/>
    <w:rsid w:val="008D0508"/>
    <w:pPr>
      <w:ind w:left="851"/>
    </w:pPr>
  </w:style>
  <w:style w:type="paragraph" w:styleId="List3">
    <w:name w:val="List 3"/>
    <w:basedOn w:val="List2"/>
    <w:rsid w:val="008D0508"/>
    <w:pPr>
      <w:ind w:left="1135"/>
    </w:pPr>
  </w:style>
  <w:style w:type="paragraph" w:styleId="List4">
    <w:name w:val="List 4"/>
    <w:basedOn w:val="List3"/>
    <w:rsid w:val="008D0508"/>
    <w:pPr>
      <w:ind w:left="1418"/>
    </w:pPr>
  </w:style>
  <w:style w:type="paragraph" w:styleId="List5">
    <w:name w:val="List 5"/>
    <w:basedOn w:val="List4"/>
    <w:rsid w:val="008D0508"/>
    <w:pPr>
      <w:ind w:left="1702"/>
    </w:pPr>
  </w:style>
  <w:style w:type="paragraph" w:styleId="ListBullet4">
    <w:name w:val="List Bullet 4"/>
    <w:basedOn w:val="ListBullet3"/>
    <w:rsid w:val="008D0508"/>
    <w:pPr>
      <w:ind w:left="1418"/>
    </w:pPr>
  </w:style>
  <w:style w:type="paragraph" w:styleId="ListBullet5">
    <w:name w:val="List Bullet 5"/>
    <w:basedOn w:val="ListBullet4"/>
    <w:rsid w:val="008D0508"/>
    <w:pPr>
      <w:ind w:left="1702"/>
    </w:pPr>
  </w:style>
  <w:style w:type="paragraph" w:customStyle="1" w:styleId="B2">
    <w:name w:val="B2"/>
    <w:basedOn w:val="List2"/>
    <w:rsid w:val="008D0508"/>
  </w:style>
  <w:style w:type="paragraph" w:customStyle="1" w:styleId="B3">
    <w:name w:val="B3"/>
    <w:basedOn w:val="List3"/>
    <w:rsid w:val="008D0508"/>
  </w:style>
  <w:style w:type="paragraph" w:customStyle="1" w:styleId="B4">
    <w:name w:val="B4"/>
    <w:basedOn w:val="List4"/>
    <w:rsid w:val="008D0508"/>
  </w:style>
  <w:style w:type="paragraph" w:customStyle="1" w:styleId="B5">
    <w:name w:val="B5"/>
    <w:basedOn w:val="List5"/>
    <w:rsid w:val="008D0508"/>
  </w:style>
  <w:style w:type="paragraph" w:customStyle="1" w:styleId="ZTD">
    <w:name w:val="ZTD"/>
    <w:basedOn w:val="ZB"/>
    <w:rsid w:val="008D05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D0508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8D050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8D0508"/>
    <w:pPr>
      <w:spacing w:before="120" w:after="120"/>
    </w:pPr>
    <w:rPr>
      <w:b/>
    </w:rPr>
  </w:style>
  <w:style w:type="character" w:styleId="Hyperlink">
    <w:name w:val="Hyperlink"/>
    <w:semiHidden/>
    <w:rsid w:val="008D0508"/>
    <w:rPr>
      <w:color w:val="0000FF"/>
      <w:u w:val="single"/>
    </w:rPr>
  </w:style>
  <w:style w:type="character" w:styleId="FollowedHyperlink">
    <w:name w:val="FollowedHyperlink"/>
    <w:semiHidden/>
    <w:rsid w:val="008D0508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8D050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8D0508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semiHidden/>
    <w:rsid w:val="008D050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8D0508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semiHidden/>
    <w:rsid w:val="008D0508"/>
  </w:style>
  <w:style w:type="character" w:customStyle="1" w:styleId="BodyTextChar">
    <w:name w:val="Body Text Char"/>
    <w:basedOn w:val="DefaultParagraphFont"/>
    <w:link w:val="BodyText"/>
    <w:semiHidden/>
    <w:rsid w:val="008D0508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semiHidden/>
    <w:rsid w:val="008D0508"/>
    <w:rPr>
      <w:sz w:val="16"/>
    </w:rPr>
  </w:style>
  <w:style w:type="paragraph" w:styleId="CommentText">
    <w:name w:val="annotation text"/>
    <w:basedOn w:val="Normal"/>
    <w:link w:val="CommentTextChar"/>
    <w:semiHidden/>
    <w:rsid w:val="008D0508"/>
  </w:style>
  <w:style w:type="character" w:customStyle="1" w:styleId="CommentTextChar">
    <w:name w:val="Comment Text Char"/>
    <w:basedOn w:val="DefaultParagraphFont"/>
    <w:link w:val="CommentText"/>
    <w:semiHidden/>
    <w:rsid w:val="008D0508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508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508"/>
    <w:rPr>
      <w:rFonts w:ascii="Tahoma" w:eastAsia="Times New Roman" w:hAnsi="Tahoma" w:cs="Times New Roman"/>
      <w:sz w:val="16"/>
      <w:szCs w:val="16"/>
      <w:lang w:eastAsia="x-none"/>
    </w:rPr>
  </w:style>
  <w:style w:type="paragraph" w:customStyle="1" w:styleId="FL">
    <w:name w:val="FL"/>
    <w:basedOn w:val="Normal"/>
    <w:rsid w:val="008D05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8D0508"/>
    <w:pPr>
      <w:keepNext/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styleId="HTMLTypewriter">
    <w:name w:val="HTML Typewriter"/>
    <w:basedOn w:val="DefaultParagraphFont"/>
    <w:rsid w:val="008D050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8D0508"/>
    <w:rPr>
      <w:rFonts w:ascii="Arial" w:hAnsi="Arial"/>
      <w:sz w:val="24"/>
      <w:lang w:val="en-GB" w:eastAsia="en-GB" w:bidi="ar-SA"/>
    </w:rPr>
  </w:style>
  <w:style w:type="paragraph" w:customStyle="1" w:styleId="CRCoverPage">
    <w:name w:val="CR Cover Page"/>
    <w:link w:val="CRCoverPageChar"/>
    <w:rsid w:val="008D0508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TAL0">
    <w:name w:val="TAL (文字)"/>
    <w:rsid w:val="008D0508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8D050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8D050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D0508"/>
    <w:rPr>
      <w:rFonts w:ascii="Times New Roman" w:hAnsi="Times New Roman"/>
      <w:lang w:val="en-US" w:eastAsia="en-US"/>
    </w:rPr>
  </w:style>
  <w:style w:type="character" w:customStyle="1" w:styleId="FootnoteTextChar1">
    <w:name w:val="Footnote Text Char1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rsid w:val="008D0508"/>
    <w:rPr>
      <w:rFonts w:ascii="Times New Roman" w:eastAsia="Times New Roman" w:hAnsi="Times New Roman" w:cs="Times New Roman"/>
      <w:sz w:val="16"/>
      <w:szCs w:val="20"/>
      <w:lang w:eastAsia="x-none"/>
    </w:rPr>
  </w:style>
  <w:style w:type="character" w:customStyle="1" w:styleId="CRCoverPageChar">
    <w:name w:val="CR Cover Page Char"/>
    <w:link w:val="CRCoverPage"/>
    <w:locked/>
    <w:rsid w:val="00ED1505"/>
    <w:rPr>
      <w:rFonts w:ascii="Arial" w:eastAsia="MS Mincho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85</Pages>
  <Words>29558</Words>
  <Characters>168484</Characters>
  <Application>Microsoft Office Word</Application>
  <DocSecurity>0</DocSecurity>
  <Lines>1404</Lines>
  <Paragraphs>395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Panasonic</Company>
  <LinksUpToDate>false</LinksUpToDate>
  <CharactersWithSpaces>197647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 (7056382)</dc:creator>
  <cp:lastModifiedBy>Mark Harris (7056382)</cp:lastModifiedBy>
  <cp:revision>5</cp:revision>
  <dcterms:created xsi:type="dcterms:W3CDTF">2016-08-12T14:54:00Z</dcterms:created>
  <dcterms:modified xsi:type="dcterms:W3CDTF">2016-08-12T15:34:00Z</dcterms:modified>
</cp:coreProperties>
</file>