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="00D32BA4">
        <w:rPr>
          <w:b/>
          <w:i/>
          <w:noProof/>
          <w:sz w:val="28"/>
        </w:rPr>
        <w:t xml:space="preserve"> </w:t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21550B">
        <w:rPr>
          <w:b/>
          <w:i/>
          <w:noProof/>
          <w:sz w:val="28"/>
        </w:rPr>
        <w:t>5452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36.523-2</w:t>
            </w:r>
          </w:p>
        </w:tc>
        <w:tc>
          <w:tcPr>
            <w:tcW w:w="709" w:type="dxa"/>
          </w:tcPr>
          <w:p w:rsidR="00F7582F" w:rsidRPr="00AA6527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21550B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0896</w:t>
            </w:r>
          </w:p>
        </w:tc>
        <w:tc>
          <w:tcPr>
            <w:tcW w:w="709" w:type="dxa"/>
          </w:tcPr>
          <w:p w:rsidR="00F7582F" w:rsidRPr="002D420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9641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715191">
        <w:tc>
          <w:tcPr>
            <w:tcW w:w="2835" w:type="dxa"/>
          </w:tcPr>
          <w:p w:rsidR="00F7582F" w:rsidRPr="002D420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715191">
        <w:tc>
          <w:tcPr>
            <w:tcW w:w="9641" w:type="dxa"/>
            <w:gridSpan w:val="11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0C226F" w:rsidP="002A14D5">
            <w:pPr>
              <w:rPr>
                <w:rFonts w:cs="Arial"/>
                <w:noProof/>
              </w:rPr>
            </w:pPr>
            <w:r w:rsidRPr="000C226F">
              <w:rPr>
                <w:rFonts w:ascii="Arial" w:hAnsi="Arial" w:cs="Arial"/>
                <w:noProof/>
              </w:rPr>
              <w:t xml:space="preserve">Update of </w:t>
            </w:r>
            <w:r w:rsidR="00183C33">
              <w:rPr>
                <w:rFonts w:ascii="Arial" w:hAnsi="Arial" w:cs="Arial"/>
                <w:noProof/>
              </w:rPr>
              <w:t>MAC test case 7.1.4.3</w:t>
            </w:r>
            <w:r w:rsidRPr="000C226F">
              <w:rPr>
                <w:rFonts w:ascii="Arial" w:hAnsi="Arial" w:cs="Arial"/>
                <w:noProof/>
              </w:rPr>
              <w:t xml:space="preserve"> applicability for UE CAT 1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183C33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715191">
        <w:tc>
          <w:tcPr>
            <w:tcW w:w="1843" w:type="dxa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597A22" w:rsidP="00597A22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</w:t>
            </w:r>
            <w:r w:rsidR="00662A2F">
              <w:rPr>
                <w:noProof/>
                <w:lang w:eastAsia="en-US"/>
              </w:rPr>
              <w:t xml:space="preserve">est case 7.1.4.3 </w:t>
            </w:r>
            <w:r>
              <w:rPr>
                <w:noProof/>
                <w:lang w:eastAsia="en-US"/>
              </w:rPr>
              <w:t>is n</w:t>
            </w:r>
            <w:r w:rsidR="00662A2F">
              <w:rPr>
                <w:noProof/>
                <w:lang w:eastAsia="en-US"/>
              </w:rPr>
              <w:t>ot applicable on UE CAT 1</w:t>
            </w:r>
            <w:r>
              <w:rPr>
                <w:noProof/>
                <w:lang w:eastAsia="en-US"/>
              </w:rPr>
              <w:t xml:space="preserve"> due to UL grant allocation beyond the range of UE CAT1</w:t>
            </w:r>
            <w:r w:rsidR="00662A2F">
              <w:rPr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Default="00662A2F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97A22">
              <w:rPr>
                <w:rFonts w:ascii="Arial" w:hAnsi="Arial" w:cs="Arial"/>
              </w:rPr>
              <w:t>Update</w:t>
            </w:r>
            <w:r w:rsidR="00597A22" w:rsidRPr="00597A22">
              <w:rPr>
                <w:rFonts w:ascii="Arial" w:hAnsi="Arial" w:cs="Arial"/>
              </w:rPr>
              <w:t>d</w:t>
            </w:r>
            <w:r w:rsidRPr="00597A22">
              <w:rPr>
                <w:rFonts w:ascii="Arial" w:hAnsi="Arial" w:cs="Arial"/>
              </w:rPr>
              <w:t xml:space="preserve"> the applicability </w:t>
            </w:r>
            <w:r w:rsidR="00597A22">
              <w:rPr>
                <w:rFonts w:ascii="Arial" w:hAnsi="Arial" w:cs="Arial"/>
              </w:rPr>
              <w:t xml:space="preserve">comment </w:t>
            </w:r>
            <w:r w:rsidRPr="00597A22">
              <w:rPr>
                <w:rFonts w:ascii="Arial" w:hAnsi="Arial" w:cs="Arial"/>
              </w:rPr>
              <w:t>of test case 7.1.4.3 to make is not applicable on UE CAT 1.</w:t>
            </w:r>
          </w:p>
          <w:p w:rsidR="00597A22" w:rsidRPr="00597A22" w:rsidRDefault="00597A22" w:rsidP="00597A2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Updated the condition used in the test case applicability.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662A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 conformant UE CAT 1 may unfairly fail the test case.</w:t>
            </w:r>
          </w:p>
        </w:tc>
      </w:tr>
      <w:tr w:rsidR="00F7582F" w:rsidRPr="002D420D" w:rsidTr="00715191">
        <w:tc>
          <w:tcPr>
            <w:tcW w:w="2268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4.1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662A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E07814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</w:p>
        </w:tc>
      </w:tr>
      <w:bookmarkEnd w:id="0"/>
    </w:tbl>
    <w:p w:rsidR="00F7582F" w:rsidRDefault="00F7582F" w:rsidP="00F7582F"/>
    <w:p w:rsidR="005C1BFC" w:rsidRDefault="005C1BFC" w:rsidP="00F7582F"/>
    <w:p w:rsidR="005C1BFC" w:rsidRDefault="005C1BFC" w:rsidP="00F7582F"/>
    <w:p w:rsidR="005C1BFC" w:rsidRDefault="005C1BFC" w:rsidP="00F7582F"/>
    <w:p w:rsidR="005C1BFC" w:rsidRDefault="005C1BFC" w:rsidP="00F7582F"/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5A69DF" w:rsidRPr="00FC5B68" w:rsidRDefault="005A69DF" w:rsidP="005A69DF">
      <w:pPr>
        <w:pStyle w:val="TH"/>
      </w:pPr>
      <w:r w:rsidRPr="00FC5B68"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3435"/>
        <w:gridCol w:w="798"/>
        <w:gridCol w:w="931"/>
        <w:gridCol w:w="3314"/>
        <w:gridCol w:w="1325"/>
        <w:gridCol w:w="1192"/>
        <w:gridCol w:w="1458"/>
        <w:gridCol w:w="1461"/>
      </w:tblGrid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tblHeader/>
          <w:jc w:val="center"/>
        </w:trPr>
        <w:tc>
          <w:tcPr>
            <w:tcW w:w="942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Clause</w:t>
            </w:r>
          </w:p>
        </w:tc>
        <w:tc>
          <w:tcPr>
            <w:tcW w:w="3435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TC Title</w:t>
            </w:r>
          </w:p>
        </w:tc>
        <w:tc>
          <w:tcPr>
            <w:tcW w:w="798" w:type="dxa"/>
            <w:tcBorders>
              <w:bottom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Release</w:t>
            </w:r>
          </w:p>
        </w:tc>
        <w:tc>
          <w:tcPr>
            <w:tcW w:w="931" w:type="dxa"/>
            <w:tcBorders>
              <w:righ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Applicability</w:t>
            </w:r>
          </w:p>
        </w:tc>
        <w:tc>
          <w:tcPr>
            <w:tcW w:w="3314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Additional Information</w:t>
            </w:r>
          </w:p>
        </w:tc>
        <w:tc>
          <w:tcPr>
            <w:tcW w:w="1192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tblHeader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Condition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Comment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ICS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IXIT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Release other RAT</w:t>
            </w: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FC5B68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244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5A69DF" w:rsidRPr="00FC5B68" w:rsidRDefault="005A69DF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7.1.3.16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Correct handling of DL assignment / Dynamic case / </w:t>
            </w:r>
            <w:proofErr w:type="spellStart"/>
            <w:r w:rsidRPr="00FC5B68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C256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UEs supporting E-UTRA and </w:t>
            </w:r>
            <w:proofErr w:type="spellStart"/>
            <w:r w:rsidRPr="00FC5B68">
              <w:rPr>
                <w:sz w:val="16"/>
                <w:szCs w:val="16"/>
              </w:rPr>
              <w:t>eIMTA</w:t>
            </w:r>
            <w:proofErr w:type="spellEnd"/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FC5B68">
              <w:rPr>
                <w:sz w:val="16"/>
                <w:szCs w:val="16"/>
              </w:rPr>
              <w:t>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7.1.4.1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7.1.4.2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25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Feature Group Indicator 6 and Feature Group Indicator 7 and NOT UE Category 0</w:t>
            </w:r>
            <w:ins w:id="2" w:author="Banaudha, Ankit" w:date="2016-08-11T18:44:00Z">
              <w:r w:rsidR="00662A2F">
                <w:rPr>
                  <w:sz w:val="16"/>
                  <w:szCs w:val="16"/>
                </w:rPr>
                <w:t xml:space="preserve"> or UE Category 1</w:t>
              </w:r>
            </w:ins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546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7.1.4.3a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 / UE Cat 0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Feature Group Indicator 6 and Feature Group Indicator 7 and UE Category 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7.1.4.4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69DF" w:rsidRPr="00FC5B68" w:rsidTr="005A69DF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Del="00746051" w:rsidRDefault="005A69DF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A69DF" w:rsidRPr="00FC5B68" w:rsidRDefault="005A69DF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662A2F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  <w:bookmarkStart w:id="3" w:name="_GoBack"/>
      <w:bookmarkEnd w:id="3"/>
    </w:p>
    <w:p w:rsidR="00662A2F" w:rsidRPr="00FC5B68" w:rsidRDefault="00662A2F" w:rsidP="00662A2F">
      <w:pPr>
        <w:pStyle w:val="TH"/>
      </w:pPr>
      <w:r w:rsidRPr="00FC5B68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C01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C01a</w:t>
            </w:r>
            <w:r w:rsidRPr="00FC5B68">
              <w:tab/>
              <w:t>IF [8]A.1/1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C02</w:t>
            </w:r>
            <w:r w:rsidRPr="00FC5B68">
              <w:tab/>
              <w:t xml:space="preserve">IF A.4.4-2/2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C03</w:t>
            </w:r>
            <w:r w:rsidRPr="00FC5B68">
              <w:tab/>
              <w:t xml:space="preserve">IF A.4.4-1/1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C04</w:t>
            </w:r>
            <w:r w:rsidRPr="00FC5B68">
              <w:tab/>
              <w:t xml:space="preserve">IF A.4.4-2/1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C05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C06</w:t>
            </w:r>
            <w:r w:rsidRPr="00FC5B68">
              <w:tab/>
              <w:t xml:space="preserve">IF A.4.1-1/3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C07</w:t>
            </w:r>
            <w:r w:rsidRPr="00FC5B68">
              <w:tab/>
              <w:t xml:space="preserve">IF A.4.1-1/4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C08F</w:t>
            </w:r>
            <w:r w:rsidRPr="00FC5B68">
              <w:tab/>
              <w:t>IF A.4.5-1a/5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C08T</w:t>
            </w:r>
            <w:r w:rsidRPr="00FC5B68">
              <w:tab/>
              <w:t>IF A.4.5-1b/5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C09</w:t>
            </w:r>
            <w:r w:rsidRPr="00FC5B68">
              <w:tab/>
              <w:t>Void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C10F</w:t>
            </w:r>
            <w:r w:rsidRPr="00FC5B68">
              <w:tab/>
              <w:t>IF A.4.5-1a/25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C10T</w:t>
            </w:r>
            <w:r w:rsidRPr="00FC5B68">
              <w:tab/>
              <w:t>IF A.4.5-1b/25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C11F</w:t>
            </w:r>
            <w:r w:rsidRPr="00FC5B68">
              <w:tab/>
              <w:t>IF A.4.5-1a/16 AND A.4.5-1a/25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C11T</w:t>
            </w:r>
            <w:r w:rsidRPr="00FC5B68">
              <w:tab/>
              <w:t>IF A.4.5-1b/16 AND A.4.5-1b/25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C12</w:t>
            </w:r>
            <w:r w:rsidRPr="00FC5B68">
              <w:tab/>
              <w:t>Void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C13F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A.4.5-1a/16 AND A.4.5-1a/22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C13T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A.4.5-1b/16 AND A.4.5-1b/22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C14F</w:t>
            </w:r>
            <w:r w:rsidRPr="00FC5B68">
              <w:tab/>
              <w:t>IF A.4.5-1a/5 AND A.4.5-1a/17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C14T</w:t>
            </w:r>
            <w:r w:rsidRPr="00FC5B68">
              <w:tab/>
              <w:t>IF A.4.5-1b/5 AND A.4.5-1b/17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C15F</w:t>
            </w:r>
            <w:r w:rsidRPr="00FC5B68">
              <w:tab/>
              <w:t xml:space="preserve">IF A.4.5-1a/3 AND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C15T</w:t>
            </w:r>
            <w:r w:rsidRPr="00FC5B68">
              <w:tab/>
              <w:t xml:space="preserve">IF A.4.5-1b/3 AND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C16F</w:t>
            </w:r>
            <w:r w:rsidRPr="00FC5B68">
              <w:tab/>
              <w:t xml:space="preserve">IF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C16T</w:t>
            </w:r>
            <w:r w:rsidRPr="00FC5B68">
              <w:tab/>
              <w:t xml:space="preserve">IF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C17F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A.4.5-1a/22 AND A.4.5-1a/23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C17T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A.4.5-1b/22 AND A.4.5-1b/23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C18</w:t>
            </w:r>
            <w:r w:rsidRPr="00FC5B68">
              <w:tab/>
              <w:t>Void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C19F</w:t>
            </w:r>
            <w:r w:rsidRPr="00FC5B68">
              <w:tab/>
              <w:t xml:space="preserve">IF A.4.5-1a/6 AND A.4.5-1a/7 AND </w:t>
            </w:r>
            <w:r w:rsidRPr="00FC5B68">
              <w:rPr>
                <w:lang w:eastAsia="zh-CN"/>
              </w:rPr>
              <w:t xml:space="preserve">NOT </w:t>
            </w:r>
            <w:ins w:id="4" w:author="Banaudha, Ankit" w:date="2016-08-11T18:44:00Z">
              <w:r>
                <w:rPr>
                  <w:lang w:eastAsia="zh-CN"/>
                </w:rPr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>2/1</w:t>
            </w:r>
            <w:ins w:id="5" w:author="Banaudha, Ankit" w:date="2016-08-11T18:45:00Z">
              <w:r>
                <w:rPr>
                  <w:lang w:eastAsia="zh-CN"/>
                </w:rPr>
                <w:t xml:space="preserve"> OR</w:t>
              </w:r>
            </w:ins>
            <w:ins w:id="6" w:author="Banaudha, Ankit" w:date="2016-08-11T18:46:00Z">
              <w:r>
                <w:rPr>
                  <w:lang w:eastAsia="zh-CN"/>
                </w:rPr>
                <w:t xml:space="preserve"> </w:t>
              </w:r>
            </w:ins>
            <w:ins w:id="7" w:author="Banaudha, Ankit" w:date="2016-08-11T18:48:00Z">
              <w:r w:rsidRPr="00FC5B68">
                <w:t>A.4.</w:t>
              </w:r>
              <w:r w:rsidRPr="00FC5B68">
                <w:rPr>
                  <w:lang w:eastAsia="zh-CN"/>
                </w:rPr>
                <w:t>3.2</w:t>
              </w:r>
              <w:r w:rsidRPr="00FC5B68">
                <w:t>-1/</w:t>
              </w:r>
              <w:r w:rsidRPr="00FC5B68">
                <w:rPr>
                  <w:lang w:eastAsia="zh-CN"/>
                </w:rPr>
                <w:t>1</w:t>
              </w:r>
            </w:ins>
            <w:ins w:id="8" w:author="Banaudha, Ankit" w:date="2016-08-11T18:46:00Z">
              <w:r>
                <w:rPr>
                  <w:lang w:eastAsia="zh-CN"/>
                </w:rPr>
                <w:t>)</w:t>
              </w:r>
            </w:ins>
            <w:r w:rsidRPr="00FC5B68">
              <w:rPr>
                <w:lang w:eastAsia="zh-CN"/>
              </w:rPr>
              <w:t xml:space="preserve"> </w:t>
            </w:r>
            <w:r w:rsidRPr="00FC5B68">
              <w:t>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C19aF</w:t>
            </w:r>
            <w:r w:rsidRPr="00FC5B68">
              <w:tab/>
              <w:t>IF A.4.5-1a/6 AND A.4.5-1a/7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t>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C19T</w:t>
            </w:r>
            <w:r w:rsidRPr="00FC5B68">
              <w:tab/>
              <w:t xml:space="preserve">IF A.4.5-1b/6 AND A.4.5-1b/7 AND </w:t>
            </w:r>
            <w:r w:rsidRPr="00FC5B68">
              <w:rPr>
                <w:lang w:eastAsia="zh-CN"/>
              </w:rPr>
              <w:t xml:space="preserve">NOT </w:t>
            </w:r>
            <w:ins w:id="9" w:author="Banaudha, Ankit" w:date="2016-08-11T18:50:00Z">
              <w:r w:rsidR="00597A22">
                <w:rPr>
                  <w:lang w:eastAsia="zh-CN"/>
                </w:rPr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 xml:space="preserve">2/1 </w:t>
            </w:r>
            <w:ins w:id="10" w:author="Banaudha, Ankit" w:date="2016-08-11T18:50:00Z">
              <w:r w:rsidR="00597A22">
                <w:rPr>
                  <w:lang w:eastAsia="zh-CN"/>
                </w:rPr>
                <w:t xml:space="preserve">OR </w:t>
              </w:r>
              <w:r w:rsidR="00597A22" w:rsidRPr="00FC5B68">
                <w:t>A.4.</w:t>
              </w:r>
              <w:r w:rsidR="00597A22" w:rsidRPr="00FC5B68">
                <w:rPr>
                  <w:lang w:eastAsia="zh-CN"/>
                </w:rPr>
                <w:t>3.2</w:t>
              </w:r>
              <w:r w:rsidR="00597A22" w:rsidRPr="00FC5B68">
                <w:t>-1/</w:t>
              </w:r>
              <w:r w:rsidR="00597A22" w:rsidRPr="00FC5B68">
                <w:rPr>
                  <w:lang w:eastAsia="zh-CN"/>
                </w:rPr>
                <w:t>1</w:t>
              </w:r>
              <w:r w:rsidR="00597A22">
                <w:rPr>
                  <w:lang w:eastAsia="zh-CN"/>
                </w:rPr>
                <w:t>)</w:t>
              </w:r>
              <w:r w:rsidR="00597A22" w:rsidRPr="00FC5B68">
                <w:rPr>
                  <w:lang w:eastAsia="zh-CN"/>
                </w:rPr>
                <w:t xml:space="preserve"> </w:t>
              </w:r>
            </w:ins>
            <w:r w:rsidRPr="00FC5B68">
              <w:t>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C19aT</w:t>
            </w:r>
            <w:r w:rsidRPr="00FC5B68">
              <w:tab/>
              <w:t>IF A.4.5-1b/6 AND A.4.5-1b/7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t>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C20F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A.4.5-1a/16 AND A.4.5-1a/23 THEN R ELSE N/A</w:t>
            </w:r>
          </w:p>
        </w:tc>
      </w:tr>
      <w:tr w:rsidR="00662A2F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2F" w:rsidRPr="00FC5B68" w:rsidRDefault="00662A2F" w:rsidP="00DC79FA">
            <w:pPr>
              <w:pStyle w:val="TAN"/>
              <w:ind w:left="812" w:hanging="709"/>
            </w:pPr>
            <w:r w:rsidRPr="00FC5B68">
              <w:t>C20T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A.4.5-1b/16 AND A.4.5-1b/23 THEN R ELSE N/A</w:t>
            </w:r>
          </w:p>
        </w:tc>
      </w:tr>
    </w:tbl>
    <w:p w:rsidR="005A69DF" w:rsidRDefault="005A69DF" w:rsidP="005A69DF">
      <w:pPr>
        <w:rPr>
          <w:rFonts w:ascii="Arial" w:hAnsi="Arial" w:cs="Arial"/>
          <w:b/>
          <w:color w:val="FF0000"/>
          <w:sz w:val="24"/>
        </w:rPr>
      </w:pPr>
    </w:p>
    <w:p w:rsidR="00662A2F" w:rsidRDefault="00662A2F" w:rsidP="00662A2F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5A69DF" w:rsidRDefault="005A69DF" w:rsidP="00F7582F"/>
    <w:sectPr w:rsidR="005A69DF" w:rsidSect="005A69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F0C96"/>
    <w:multiLevelType w:val="hybridMultilevel"/>
    <w:tmpl w:val="2F067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63D27"/>
    <w:rsid w:val="00080FAF"/>
    <w:rsid w:val="000C226F"/>
    <w:rsid w:val="000C6A10"/>
    <w:rsid w:val="000E08C3"/>
    <w:rsid w:val="000E3A8A"/>
    <w:rsid w:val="000F7D1D"/>
    <w:rsid w:val="00102906"/>
    <w:rsid w:val="00183C33"/>
    <w:rsid w:val="001A268D"/>
    <w:rsid w:val="001B34A1"/>
    <w:rsid w:val="001C00D2"/>
    <w:rsid w:val="001E1D12"/>
    <w:rsid w:val="00204A86"/>
    <w:rsid w:val="0021550B"/>
    <w:rsid w:val="00216351"/>
    <w:rsid w:val="002A14D5"/>
    <w:rsid w:val="002D0218"/>
    <w:rsid w:val="002E5F90"/>
    <w:rsid w:val="002F48D8"/>
    <w:rsid w:val="002F72D7"/>
    <w:rsid w:val="00332F7A"/>
    <w:rsid w:val="0034029B"/>
    <w:rsid w:val="00347384"/>
    <w:rsid w:val="0036097D"/>
    <w:rsid w:val="003C78B9"/>
    <w:rsid w:val="003F2DB6"/>
    <w:rsid w:val="00404571"/>
    <w:rsid w:val="00425CCE"/>
    <w:rsid w:val="0045145C"/>
    <w:rsid w:val="00471109"/>
    <w:rsid w:val="004A5A3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97A22"/>
    <w:rsid w:val="005A1F45"/>
    <w:rsid w:val="005A69DF"/>
    <w:rsid w:val="005C1BFC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62A2F"/>
    <w:rsid w:val="00691445"/>
    <w:rsid w:val="006A07AA"/>
    <w:rsid w:val="006C274F"/>
    <w:rsid w:val="006D1640"/>
    <w:rsid w:val="006E3749"/>
    <w:rsid w:val="006E6D0D"/>
    <w:rsid w:val="0070163E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F1F9B"/>
    <w:rsid w:val="009F38F9"/>
    <w:rsid w:val="00A02703"/>
    <w:rsid w:val="00A046F2"/>
    <w:rsid w:val="00A36F02"/>
    <w:rsid w:val="00A72B74"/>
    <w:rsid w:val="00A91EFA"/>
    <w:rsid w:val="00AA6527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32BA4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semiHidden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semiHidden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iPriority w:val="99"/>
    <w:semiHidden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597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4536</TotalTime>
  <Pages>4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59</cp:revision>
  <dcterms:created xsi:type="dcterms:W3CDTF">2016-07-26T08:43:00Z</dcterms:created>
  <dcterms:modified xsi:type="dcterms:W3CDTF">2016-08-11T13:28:00Z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