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2F" w:rsidRPr="002D420D" w:rsidRDefault="00F7582F" w:rsidP="00F7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54"/>
      <w:r w:rsidRPr="002D420D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A375B">
        <w:rPr>
          <w:b/>
          <w:noProof/>
          <w:sz w:val="24"/>
        </w:rPr>
        <w:t>2</w:t>
      </w:r>
      <w:r w:rsidRPr="002D420D">
        <w:rPr>
          <w:b/>
          <w:i/>
          <w:noProof/>
          <w:sz w:val="24"/>
        </w:rPr>
        <w:t xml:space="preserve"> </w:t>
      </w:r>
      <w:r w:rsidRPr="002D420D">
        <w:rPr>
          <w:b/>
          <w:i/>
          <w:noProof/>
          <w:sz w:val="28"/>
        </w:rPr>
        <w:tab/>
      </w:r>
      <w:r w:rsidR="00D32BA4">
        <w:rPr>
          <w:b/>
          <w:i/>
          <w:noProof/>
          <w:sz w:val="28"/>
        </w:rPr>
        <w:t xml:space="preserve"> </w:t>
      </w:r>
      <w:r w:rsidRPr="00AA6527">
        <w:rPr>
          <w:b/>
          <w:i/>
          <w:noProof/>
          <w:sz w:val="28"/>
        </w:rPr>
        <w:t>R5-1</w:t>
      </w:r>
      <w:r w:rsidR="007A375B" w:rsidRPr="00AA6527">
        <w:rPr>
          <w:b/>
          <w:i/>
          <w:noProof/>
          <w:sz w:val="28"/>
        </w:rPr>
        <w:t>6</w:t>
      </w:r>
      <w:r w:rsidR="000C226F">
        <w:rPr>
          <w:b/>
          <w:i/>
          <w:noProof/>
          <w:sz w:val="28"/>
        </w:rPr>
        <w:t>5451</w:t>
      </w:r>
    </w:p>
    <w:p w:rsidR="00F7582F" w:rsidRPr="002D420D" w:rsidRDefault="007A375B" w:rsidP="00F7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Gotenburg</w:t>
      </w:r>
      <w:r w:rsidR="00F758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7582F" w:rsidRPr="002D420D">
        <w:rPr>
          <w:b/>
          <w:noProof/>
          <w:sz w:val="24"/>
        </w:rPr>
        <w:t xml:space="preserve">, </w:t>
      </w:r>
      <w:r w:rsidR="00347384">
        <w:rPr>
          <w:b/>
          <w:noProof/>
          <w:sz w:val="24"/>
        </w:rPr>
        <w:t>22</w:t>
      </w:r>
      <w:r w:rsidR="00347384"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-</w:t>
      </w:r>
      <w:r w:rsidR="003473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F7582F" w:rsidRPr="00502468">
        <w:rPr>
          <w:b/>
          <w:noProof/>
          <w:sz w:val="24"/>
          <w:vertAlign w:val="superscript"/>
        </w:rPr>
        <w:t>th</w:t>
      </w:r>
      <w:r w:rsidR="00F758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7582F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 w:rsidRPr="002D420D"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42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36.523-2</w:t>
            </w:r>
          </w:p>
        </w:tc>
        <w:tc>
          <w:tcPr>
            <w:tcW w:w="709" w:type="dxa"/>
          </w:tcPr>
          <w:p w:rsidR="00F7582F" w:rsidRPr="00AA6527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AA6527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582F" w:rsidRPr="00AA6527" w:rsidRDefault="000C226F" w:rsidP="0071519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0895</w:t>
            </w:r>
          </w:p>
        </w:tc>
        <w:tc>
          <w:tcPr>
            <w:tcW w:w="709" w:type="dxa"/>
          </w:tcPr>
          <w:p w:rsidR="00F7582F" w:rsidRPr="002D420D" w:rsidRDefault="00F7582F" w:rsidP="007151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:rsidR="00F7582F" w:rsidRPr="002D420D" w:rsidRDefault="00F7582F" w:rsidP="007151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7582F" w:rsidRPr="002D420D" w:rsidRDefault="00031B95" w:rsidP="00031B9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2D420D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2D420D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D420D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D420D">
              <w:rPr>
                <w:rFonts w:cs="Arial"/>
                <w:i/>
                <w:noProof/>
                <w:lang w:eastAsia="en-US"/>
              </w:rPr>
              <w:br/>
            </w:r>
            <w:hyperlink r:id="rId6" w:history="1">
              <w:r w:rsidRPr="002D420D"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2D420D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9641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82F" w:rsidRPr="002D420D" w:rsidTr="00715191">
        <w:tc>
          <w:tcPr>
            <w:tcW w:w="2835" w:type="dxa"/>
          </w:tcPr>
          <w:p w:rsidR="00F7582F" w:rsidRPr="002D420D" w:rsidRDefault="00F7582F" w:rsidP="007151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582F" w:rsidRPr="002D420D" w:rsidTr="00715191">
        <w:tc>
          <w:tcPr>
            <w:tcW w:w="9641" w:type="dxa"/>
            <w:gridSpan w:val="11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582F" w:rsidRPr="004B6CDB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eastAsia="en-US"/>
              </w:rPr>
            </w:pPr>
            <w:r w:rsidRPr="004B6CDB">
              <w:rPr>
                <w:rFonts w:cs="Arial"/>
                <w:b/>
                <w:i/>
                <w:noProof/>
                <w:lang w:eastAsia="en-US"/>
              </w:rPr>
              <w:t>Title:</w:t>
            </w:r>
            <w:r w:rsidRPr="004B6CDB">
              <w:rPr>
                <w:rFonts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4B6CDB" w:rsidRDefault="000C226F" w:rsidP="002A14D5">
            <w:pPr>
              <w:rPr>
                <w:rFonts w:cs="Arial"/>
                <w:noProof/>
              </w:rPr>
            </w:pPr>
            <w:r w:rsidRPr="000C226F">
              <w:rPr>
                <w:rFonts w:ascii="Arial" w:hAnsi="Arial" w:cs="Arial"/>
                <w:noProof/>
              </w:rPr>
              <w:t>Update of MAC test case 7.1.4.3a applicability for UE CAT 1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Qualcomm Incorporated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B2473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</w:t>
            </w:r>
            <w:r w:rsidR="00F7582F" w:rsidRPr="002D420D">
              <w:rPr>
                <w:noProof/>
                <w:lang w:eastAsia="en-US"/>
              </w:rPr>
              <w:t>5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7582F" w:rsidRPr="00410E68" w:rsidRDefault="000C226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D46999">
              <w:rPr>
                <w:noProof/>
              </w:rPr>
              <w:t>LC_MTC_LTE-UEConTest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201</w:t>
            </w:r>
            <w:r>
              <w:rPr>
                <w:noProof/>
                <w:lang w:eastAsia="en-US"/>
              </w:rPr>
              <w:t>6</w:t>
            </w:r>
            <w:r w:rsidRPr="002D420D">
              <w:rPr>
                <w:noProof/>
                <w:lang w:eastAsia="en-US"/>
              </w:rPr>
              <w:t>-</w:t>
            </w:r>
            <w:r>
              <w:rPr>
                <w:noProof/>
                <w:lang w:eastAsia="en-US"/>
              </w:rPr>
              <w:t>0</w:t>
            </w:r>
            <w:r w:rsidR="00AA6527">
              <w:rPr>
                <w:noProof/>
                <w:lang w:eastAsia="en-US"/>
              </w:rPr>
              <w:t>8-09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noProof/>
                <w:lang w:eastAsia="en-US"/>
              </w:rPr>
            </w:pPr>
            <w:r w:rsidRPr="002D420D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Rel-1</w:t>
            </w:r>
            <w:r>
              <w:rPr>
                <w:noProof/>
                <w:lang w:eastAsia="en-US"/>
              </w:rPr>
              <w:t>3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D420D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A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B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C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D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F7582F" w:rsidRPr="002D420D" w:rsidRDefault="00F7582F" w:rsidP="00715191">
            <w:pPr>
              <w:pStyle w:val="CRCoverPage"/>
              <w:rPr>
                <w:noProof/>
                <w:lang w:eastAsia="en-US"/>
              </w:rPr>
            </w:pPr>
            <w:r w:rsidRPr="002D420D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2D420D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2D420D">
                <w:rPr>
                  <w:rStyle w:val="Hyperlink"/>
                  <w:noProof/>
                  <w:lang w:eastAsia="en-US"/>
                </w:rPr>
                <w:t>TR 21.900</w:t>
              </w:r>
            </w:hyperlink>
            <w:r w:rsidRPr="002D420D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F7582F" w:rsidRPr="002D420D" w:rsidTr="00715191">
        <w:tc>
          <w:tcPr>
            <w:tcW w:w="1843" w:type="dxa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3597A" w:rsidRPr="002D420D" w:rsidTr="00715191">
        <w:trPr>
          <w:trHeight w:val="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597A" w:rsidRPr="002D420D" w:rsidRDefault="0083597A" w:rsidP="0083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97A" w:rsidRDefault="0083597A" w:rsidP="0083597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Test case 7.1.4.3 is not applicable on UE CAT 1 due to UL grant allocation beyond the range of UE CAT1.</w:t>
            </w:r>
          </w:p>
          <w:p w:rsidR="0083597A" w:rsidRDefault="0083597A" w:rsidP="0083597A">
            <w:pPr>
              <w:rPr>
                <w:rFonts w:ascii="Arial" w:eastAsia="MS Mincho" w:hAnsi="Arial"/>
                <w:noProof/>
              </w:rPr>
            </w:pPr>
          </w:p>
          <w:p w:rsidR="0083597A" w:rsidRPr="0083597A" w:rsidRDefault="0083597A" w:rsidP="0083597A">
            <w:r w:rsidRPr="0083597A">
              <w:rPr>
                <w:rFonts w:ascii="Arial" w:eastAsia="MS Mincho" w:hAnsi="Arial"/>
                <w:noProof/>
              </w:rPr>
              <w:t>Test case 7.1.4.3a should be tested instead on UE CAT 1.</w:t>
            </w:r>
          </w:p>
        </w:tc>
      </w:tr>
      <w:tr w:rsidR="0083597A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597A" w:rsidRPr="002D420D" w:rsidRDefault="0083597A" w:rsidP="0083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3597A" w:rsidRPr="002D420D" w:rsidRDefault="0083597A" w:rsidP="0083597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597A" w:rsidRDefault="0083597A" w:rsidP="008359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597A22">
              <w:rPr>
                <w:rFonts w:ascii="Arial" w:hAnsi="Arial" w:cs="Arial"/>
              </w:rPr>
              <w:t xml:space="preserve">Updated the applicability </w:t>
            </w:r>
            <w:r>
              <w:rPr>
                <w:rFonts w:ascii="Arial" w:hAnsi="Arial" w:cs="Arial"/>
              </w:rPr>
              <w:t xml:space="preserve">comment </w:t>
            </w:r>
            <w:r w:rsidRPr="00597A22">
              <w:rPr>
                <w:rFonts w:ascii="Arial" w:hAnsi="Arial" w:cs="Arial"/>
              </w:rPr>
              <w:t>of test case 7.1.4.3</w:t>
            </w:r>
            <w:r>
              <w:rPr>
                <w:rFonts w:ascii="Arial" w:hAnsi="Arial" w:cs="Arial"/>
              </w:rPr>
              <w:t xml:space="preserve">a to make it </w:t>
            </w:r>
            <w:r w:rsidRPr="00597A22">
              <w:rPr>
                <w:rFonts w:ascii="Arial" w:hAnsi="Arial" w:cs="Arial"/>
              </w:rPr>
              <w:t>applicable on UE CAT 1.</w:t>
            </w:r>
          </w:p>
          <w:p w:rsidR="00F7582F" w:rsidRDefault="0083597A" w:rsidP="008359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83597A">
              <w:rPr>
                <w:rFonts w:ascii="Arial" w:hAnsi="Arial" w:cs="Arial"/>
              </w:rPr>
              <w:t>Updated the condition used in the test case applicability.</w:t>
            </w:r>
          </w:p>
          <w:p w:rsidR="0083597A" w:rsidRPr="0083597A" w:rsidRDefault="0083597A" w:rsidP="0083597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Updated the test case title to reflect the changes.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147386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Applicability condition for </w:t>
            </w:r>
            <w:r w:rsidR="00147386">
              <w:rPr>
                <w:noProof/>
                <w:lang w:eastAsia="en-US"/>
              </w:rPr>
              <w:t>the test case will be in</w:t>
            </w:r>
            <w:r>
              <w:rPr>
                <w:noProof/>
                <w:lang w:eastAsia="en-US"/>
              </w:rPr>
              <w:t>complete</w:t>
            </w:r>
            <w:r w:rsidR="00147386">
              <w:rPr>
                <w:noProof/>
                <w:lang w:eastAsia="en-US"/>
              </w:rPr>
              <w:t xml:space="preserve"> for UE CAT 1</w:t>
            </w:r>
            <w:bookmarkStart w:id="2" w:name="_GoBack"/>
            <w:bookmarkEnd w:id="2"/>
            <w:r>
              <w:rPr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2268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4.1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Other core specifications</w:t>
            </w:r>
            <w:r w:rsidRPr="002D420D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TS 36.523-1</w:t>
            </w:r>
            <w:r w:rsidR="00BE5B50">
              <w:rPr>
                <w:noProof/>
                <w:lang w:eastAsia="en-US"/>
              </w:rPr>
              <w:t xml:space="preserve">  </w:t>
            </w:r>
            <w:r w:rsidR="00767186">
              <w:rPr>
                <w:noProof/>
                <w:lang w:eastAsia="en-US"/>
              </w:rPr>
              <w:t>CR 3547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0456EF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TTCN Impact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E07814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</w:p>
        </w:tc>
      </w:tr>
      <w:bookmarkEnd w:id="0"/>
    </w:tbl>
    <w:p w:rsidR="00F7582F" w:rsidRDefault="00F7582F" w:rsidP="00F7582F"/>
    <w:p w:rsidR="00F50A0E" w:rsidRDefault="00F50A0E" w:rsidP="00F7582F"/>
    <w:p w:rsidR="00F50A0E" w:rsidRDefault="00F50A0E" w:rsidP="00F7582F"/>
    <w:p w:rsidR="00F50A0E" w:rsidRDefault="00F50A0E" w:rsidP="00F7582F"/>
    <w:p w:rsidR="00F50A0E" w:rsidRDefault="00F50A0E" w:rsidP="00F7582F"/>
    <w:p w:rsidR="00F50A0E" w:rsidRDefault="00F50A0E" w:rsidP="00F50A0E">
      <w:pPr>
        <w:rPr>
          <w:rFonts w:ascii="Arial" w:hAnsi="Arial" w:cs="Arial"/>
          <w:b/>
          <w:color w:val="FF0000"/>
          <w:sz w:val="24"/>
        </w:rPr>
      </w:pPr>
    </w:p>
    <w:p w:rsidR="00F50A0E" w:rsidRDefault="00F50A0E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2358E0" w:rsidRDefault="002358E0" w:rsidP="00F50A0E">
      <w:pPr>
        <w:rPr>
          <w:rFonts w:ascii="Arial" w:hAnsi="Arial" w:cs="Arial"/>
          <w:b/>
          <w:color w:val="FF0000"/>
          <w:sz w:val="24"/>
        </w:rPr>
      </w:pPr>
    </w:p>
    <w:p w:rsidR="003F6D9A" w:rsidRDefault="003F6D9A" w:rsidP="003F6D9A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3F6D9A" w:rsidRPr="00FC5B68" w:rsidRDefault="003F6D9A" w:rsidP="003F6D9A">
      <w:pPr>
        <w:pStyle w:val="TH"/>
      </w:pPr>
      <w:r w:rsidRPr="00FC5B68">
        <w:t xml:space="preserve">Table 4-1: Applicability of tests and additional </w:t>
      </w:r>
      <w:smartTag w:uri="urn:schemas-microsoft-com:office:smarttags" w:element="PersonName">
        <w:r w:rsidRPr="00FC5B68">
          <w:t>info</w:t>
        </w:r>
      </w:smartTag>
      <w:r w:rsidRPr="00FC5B68">
        <w:t>rmation for testing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2"/>
        <w:gridCol w:w="3435"/>
        <w:gridCol w:w="798"/>
        <w:gridCol w:w="931"/>
        <w:gridCol w:w="3314"/>
        <w:gridCol w:w="1325"/>
        <w:gridCol w:w="1192"/>
        <w:gridCol w:w="1458"/>
        <w:gridCol w:w="1461"/>
      </w:tblGrid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364"/>
          <w:tblHeader/>
          <w:jc w:val="center"/>
        </w:trPr>
        <w:tc>
          <w:tcPr>
            <w:tcW w:w="942" w:type="dxa"/>
            <w:tcBorders>
              <w:bottom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Clause</w:t>
            </w:r>
          </w:p>
        </w:tc>
        <w:tc>
          <w:tcPr>
            <w:tcW w:w="3435" w:type="dxa"/>
            <w:tcBorders>
              <w:bottom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TC Title</w:t>
            </w:r>
          </w:p>
        </w:tc>
        <w:tc>
          <w:tcPr>
            <w:tcW w:w="798" w:type="dxa"/>
            <w:tcBorders>
              <w:bottom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Release</w:t>
            </w:r>
          </w:p>
        </w:tc>
        <w:tc>
          <w:tcPr>
            <w:tcW w:w="931" w:type="dxa"/>
            <w:tcBorders>
              <w:right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Applicability</w:t>
            </w:r>
          </w:p>
        </w:tc>
        <w:tc>
          <w:tcPr>
            <w:tcW w:w="3314" w:type="dxa"/>
            <w:tcBorders>
              <w:left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Additional Information</w:t>
            </w:r>
          </w:p>
        </w:tc>
        <w:tc>
          <w:tcPr>
            <w:tcW w:w="1192" w:type="dxa"/>
            <w:tcBorders>
              <w:left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nil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364"/>
          <w:tblHeader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Condition</w:t>
            </w:r>
          </w:p>
        </w:tc>
        <w:tc>
          <w:tcPr>
            <w:tcW w:w="3314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Comment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ICS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IXIT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Release other RAT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3F6D9A" w:rsidRPr="00FC5B68" w:rsidRDefault="003F6D9A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35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bottom w:val="single" w:sz="4" w:space="0" w:color="auto"/>
            </w:tcBorders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92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shd w:val="clear" w:color="auto" w:fill="E6E6E6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244"/>
          <w:jc w:val="center"/>
        </w:trPr>
        <w:tc>
          <w:tcPr>
            <w:tcW w:w="14856" w:type="dxa"/>
            <w:gridSpan w:val="9"/>
            <w:shd w:val="clear" w:color="auto" w:fill="auto"/>
          </w:tcPr>
          <w:p w:rsidR="003F6D9A" w:rsidRPr="00FC5B68" w:rsidRDefault="003F6D9A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7.1.3.16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DL assignment / Dynamic case / eIMTA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C256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eIMTA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</w:t>
            </w:r>
            <w:r w:rsidRPr="00FC5B68">
              <w:rPr>
                <w:rFonts w:hint="eastAsia"/>
                <w:sz w:val="16"/>
                <w:szCs w:val="16"/>
                <w:lang w:eastAsia="zh-TW"/>
              </w:rPr>
              <w:t>T</w:t>
            </w:r>
            <w:r w:rsidRPr="00FC5B68">
              <w:rPr>
                <w:sz w:val="16"/>
                <w:szCs w:val="16"/>
              </w:rPr>
              <w:t>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7.1.4.1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pc_eFDD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pc_eTDD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7.1.4.2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25" w:type="dxa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pc_eFDD</w:t>
            </w:r>
          </w:p>
        </w:tc>
        <w:tc>
          <w:tcPr>
            <w:tcW w:w="1192" w:type="dxa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D9A" w:rsidRPr="00FC5B68" w:rsidDel="00746051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pc_eTDD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561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7.1.4.3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Feature Group Indicator 6 and Feature Group Indicator 7 and NOT UE Category 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pc_eFDD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D9A" w:rsidRPr="00FC5B68" w:rsidDel="00746051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pc_eTDD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546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7.1.4.3a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Logical channel prioritization handling / UE Cat 0</w:t>
            </w:r>
            <w:ins w:id="3" w:author="Banaudha, Ankit" w:date="2016-08-11T18:51:00Z">
              <w:r>
                <w:rPr>
                  <w:sz w:val="16"/>
                  <w:szCs w:val="16"/>
                </w:rPr>
                <w:t xml:space="preserve"> / Cat 1</w:t>
              </w:r>
            </w:ins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Rel-12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C19aF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Feature Group Indicator 6 and Feature Group Indicator 7 and UE Category 0</w:t>
            </w:r>
            <w:ins w:id="4" w:author="Banaudha, Ankit" w:date="2016-08-11T18:51:00Z">
              <w:r>
                <w:rPr>
                  <w:sz w:val="16"/>
                  <w:szCs w:val="16"/>
                </w:rPr>
                <w:t xml:space="preserve"> or UE Category 1</w:t>
              </w:r>
            </w:ins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pc_eFDD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6D9A" w:rsidRPr="00FC5B68" w:rsidDel="00746051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C19aT</w:t>
            </w: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pc_eTDD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364"/>
          <w:jc w:val="center"/>
        </w:trPr>
        <w:tc>
          <w:tcPr>
            <w:tcW w:w="942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7.1.4.4</w:t>
            </w:r>
          </w:p>
        </w:tc>
        <w:tc>
          <w:tcPr>
            <w:tcW w:w="3435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314" w:type="dxa"/>
            <w:tcBorders>
              <w:bottom w:val="nil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pc_eFDD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 w:val="restart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Del="00746051" w:rsidRDefault="003F6D9A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3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pc_eTDD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vMerge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F6D9A" w:rsidRPr="00FC5B68" w:rsidRDefault="003F6D9A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3F6D9A" w:rsidRDefault="003F6D9A" w:rsidP="003F6D9A">
      <w:pPr>
        <w:rPr>
          <w:rFonts w:ascii="Arial" w:hAnsi="Arial" w:cs="Arial"/>
          <w:b/>
          <w:color w:val="FF0000"/>
          <w:sz w:val="24"/>
        </w:rPr>
      </w:pPr>
    </w:p>
    <w:p w:rsidR="003F6D9A" w:rsidRDefault="003F6D9A" w:rsidP="003F6D9A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3F6D9A" w:rsidRDefault="003F6D9A" w:rsidP="003F6D9A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3F6D9A" w:rsidRPr="00FC5B68" w:rsidRDefault="003F6D9A" w:rsidP="003F6D9A">
      <w:pPr>
        <w:pStyle w:val="TH"/>
      </w:pPr>
      <w:r w:rsidRPr="00FC5B68">
        <w:lastRenderedPageBreak/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C01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C01a</w:t>
            </w:r>
            <w:r w:rsidRPr="00FC5B68">
              <w:tab/>
              <w:t>IF [8]A.1/1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C02</w:t>
            </w:r>
            <w:r w:rsidRPr="00FC5B68">
              <w:tab/>
              <w:t xml:space="preserve">IF A.4.4-2/2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C03</w:t>
            </w:r>
            <w:r w:rsidRPr="00FC5B68">
              <w:tab/>
              <w:t xml:space="preserve">IF A.4.4-1/1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C04</w:t>
            </w:r>
            <w:r w:rsidRPr="00FC5B68">
              <w:tab/>
              <w:t xml:space="preserve">IF A.4.4-2/1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C05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C06</w:t>
            </w:r>
            <w:r w:rsidRPr="00FC5B68">
              <w:tab/>
              <w:t xml:space="preserve">IF A.4.1-1/3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C07</w:t>
            </w:r>
            <w:r w:rsidRPr="00FC5B68">
              <w:tab/>
              <w:t xml:space="preserve">IF A.4.1-1/4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C08F</w:t>
            </w:r>
            <w:r w:rsidRPr="00FC5B68">
              <w:tab/>
              <w:t>IF A.4.5-1a/5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C08T</w:t>
            </w:r>
            <w:r w:rsidRPr="00FC5B68">
              <w:tab/>
              <w:t>IF A.4.5-1b/5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C09</w:t>
            </w:r>
            <w:r w:rsidRPr="00FC5B68">
              <w:tab/>
              <w:t>Void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C10F</w:t>
            </w:r>
            <w:r w:rsidRPr="00FC5B68">
              <w:tab/>
              <w:t>IF A.4.5-1a/25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C10T</w:t>
            </w:r>
            <w:r w:rsidRPr="00FC5B68">
              <w:tab/>
              <w:t>IF A.4.5-1b/25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C11F</w:t>
            </w:r>
            <w:r w:rsidRPr="00FC5B68">
              <w:tab/>
              <w:t>IF A.4.5-1a/16 AND A.4.5-1a/25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C11T</w:t>
            </w:r>
            <w:r w:rsidRPr="00FC5B68">
              <w:tab/>
              <w:t>IF A.4.5-1b/16 AND A.4.5-1b/25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C12</w:t>
            </w:r>
            <w:r w:rsidRPr="00FC5B68">
              <w:tab/>
              <w:t>Void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C13F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>AND A.4.5-1a/16 AND A.4.5-1a/22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C13T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>AND A.4.5-1b/16 AND A.4.5-1b/22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C14F</w:t>
            </w:r>
            <w:r w:rsidRPr="00FC5B68">
              <w:tab/>
              <w:t>IF A.4.5-1a/5 AND A.4.5-1a/17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C14T</w:t>
            </w:r>
            <w:r w:rsidRPr="00FC5B68">
              <w:tab/>
              <w:t>IF A.4.5-1b/5 AND A.4.5-1b/17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C15F</w:t>
            </w:r>
            <w:r w:rsidRPr="00FC5B68">
              <w:tab/>
              <w:t xml:space="preserve">IF A.4.5-1a/3 AND A.4.5-1a/7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C15T</w:t>
            </w:r>
            <w:r w:rsidRPr="00FC5B68">
              <w:tab/>
              <w:t xml:space="preserve">IF A.4.5-1b/3 AND A.4.5-1b/7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C16F</w:t>
            </w:r>
            <w:r w:rsidRPr="00FC5B68">
              <w:tab/>
              <w:t xml:space="preserve">IF A.4.5-1a/7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C16T</w:t>
            </w:r>
            <w:r w:rsidRPr="00FC5B68">
              <w:tab/>
              <w:t xml:space="preserve">IF A.4.5-1b/7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C17F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t xml:space="preserve"> AND A.4.5-1a/22 AND A.4.5-1a/23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C17T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t xml:space="preserve"> AND A.4.5-1b/22 AND A.4.5-1b/23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C18</w:t>
            </w:r>
            <w:r w:rsidRPr="00FC5B68">
              <w:tab/>
              <w:t>Void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C19F</w:t>
            </w:r>
            <w:r w:rsidRPr="00FC5B68">
              <w:tab/>
              <w:t xml:space="preserve">IF A.4.5-1a/6 AND A.4.5-1a/7 AND </w:t>
            </w:r>
            <w:r w:rsidRPr="00FC5B68">
              <w:rPr>
                <w:lang w:eastAsia="zh-CN"/>
              </w:rPr>
              <w:t xml:space="preserve">NOT </w:t>
            </w:r>
            <w:r w:rsidRPr="00FC5B68">
              <w:t>A.4.3.2-</w:t>
            </w:r>
            <w:r w:rsidRPr="00FC5B68">
              <w:rPr>
                <w:lang w:eastAsia="zh-CN"/>
              </w:rPr>
              <w:t>2/1</w:t>
            </w:r>
            <w:r>
              <w:rPr>
                <w:lang w:eastAsia="zh-CN"/>
              </w:rPr>
              <w:t xml:space="preserve"> </w:t>
            </w:r>
            <w:r w:rsidRPr="00FC5B68">
              <w:t>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C19aF</w:t>
            </w:r>
            <w:r w:rsidRPr="00FC5B68">
              <w:tab/>
              <w:t xml:space="preserve">IF A.4.5-1a/6 AND A.4.5-1a/7 AND </w:t>
            </w:r>
            <w:ins w:id="5" w:author="Banaudha, Ankit" w:date="2016-08-11T18:55:00Z">
              <w:r>
                <w:t>(</w:t>
              </w:r>
            </w:ins>
            <w:r w:rsidRPr="00FC5B68">
              <w:t>A.4.3.2-</w:t>
            </w:r>
            <w:r w:rsidRPr="00FC5B68">
              <w:rPr>
                <w:lang w:eastAsia="zh-CN"/>
              </w:rPr>
              <w:t xml:space="preserve">2/1 </w:t>
            </w:r>
            <w:ins w:id="6" w:author="Banaudha, Ankit" w:date="2016-08-11T18:55:00Z">
              <w:r>
                <w:rPr>
                  <w:lang w:eastAsia="zh-CN"/>
                </w:rPr>
                <w:t xml:space="preserve">OR </w:t>
              </w:r>
              <w:r w:rsidRPr="00FC5B68">
                <w:t>A.4.</w:t>
              </w:r>
              <w:r w:rsidRPr="00FC5B68">
                <w:rPr>
                  <w:lang w:eastAsia="zh-CN"/>
                </w:rPr>
                <w:t>3.2</w:t>
              </w:r>
              <w:r w:rsidRPr="00FC5B68">
                <w:t>-1/</w:t>
              </w:r>
              <w:r w:rsidRPr="00FC5B68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</w:t>
              </w:r>
            </w:ins>
            <w:r w:rsidRPr="00FC5B68">
              <w:t>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C19T</w:t>
            </w:r>
            <w:r w:rsidRPr="00FC5B68">
              <w:tab/>
              <w:t xml:space="preserve">IF A.4.5-1b/6 AND A.4.5-1b/7 AND </w:t>
            </w:r>
            <w:r w:rsidRPr="00FC5B68">
              <w:rPr>
                <w:lang w:eastAsia="zh-CN"/>
              </w:rPr>
              <w:t xml:space="preserve">NOT </w:t>
            </w:r>
            <w:r w:rsidRPr="00FC5B68">
              <w:t>A.4.3.2-</w:t>
            </w:r>
            <w:r>
              <w:rPr>
                <w:lang w:eastAsia="zh-CN"/>
              </w:rPr>
              <w:t xml:space="preserve">2/1 </w:t>
            </w:r>
            <w:r w:rsidRPr="00FC5B68">
              <w:t>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C19aT</w:t>
            </w:r>
            <w:r w:rsidRPr="00FC5B68">
              <w:tab/>
              <w:t xml:space="preserve">IF A.4.5-1b/6 AND A.4.5-1b/7 AND </w:t>
            </w:r>
            <w:ins w:id="7" w:author="Banaudha, Ankit" w:date="2016-08-11T18:55:00Z">
              <w:r w:rsidR="008A65C0">
                <w:t>(</w:t>
              </w:r>
            </w:ins>
            <w:r w:rsidRPr="00FC5B68">
              <w:t>A.4.3.2-</w:t>
            </w:r>
            <w:r w:rsidRPr="00FC5B68">
              <w:rPr>
                <w:lang w:eastAsia="zh-CN"/>
              </w:rPr>
              <w:t xml:space="preserve">2/1 </w:t>
            </w:r>
            <w:ins w:id="8" w:author="Banaudha, Ankit" w:date="2016-08-11T18:55:00Z">
              <w:r w:rsidR="008A65C0">
                <w:rPr>
                  <w:lang w:eastAsia="zh-CN"/>
                </w:rPr>
                <w:t xml:space="preserve">OR </w:t>
              </w:r>
              <w:r w:rsidR="008A65C0" w:rsidRPr="00FC5B68">
                <w:t>A.4.</w:t>
              </w:r>
              <w:r w:rsidR="008A65C0" w:rsidRPr="00FC5B68">
                <w:rPr>
                  <w:lang w:eastAsia="zh-CN"/>
                </w:rPr>
                <w:t>3.2</w:t>
              </w:r>
              <w:r w:rsidR="008A65C0" w:rsidRPr="00FC5B68">
                <w:t>-1/</w:t>
              </w:r>
              <w:r w:rsidR="008A65C0" w:rsidRPr="00FC5B68">
                <w:rPr>
                  <w:lang w:eastAsia="zh-CN"/>
                </w:rPr>
                <w:t>1</w:t>
              </w:r>
              <w:r w:rsidR="008A65C0">
                <w:rPr>
                  <w:lang w:eastAsia="zh-CN"/>
                </w:rPr>
                <w:t>)</w:t>
              </w:r>
            </w:ins>
            <w:ins w:id="9" w:author="Banaudha, Ankit" w:date="2016-08-11T18:56:00Z">
              <w:r w:rsidR="008A65C0">
                <w:rPr>
                  <w:lang w:eastAsia="zh-CN"/>
                </w:rPr>
                <w:t xml:space="preserve"> </w:t>
              </w:r>
            </w:ins>
            <w:r w:rsidRPr="00FC5B68">
              <w:t>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C20F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>AND A.4.5-1a/16 AND A.4.5-1a/23 THEN R ELSE N/A</w:t>
            </w:r>
          </w:p>
        </w:tc>
      </w:tr>
      <w:tr w:rsidR="003F6D9A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D9A" w:rsidRPr="00FC5B68" w:rsidRDefault="003F6D9A" w:rsidP="00DC79FA">
            <w:pPr>
              <w:pStyle w:val="TAN"/>
              <w:ind w:left="812" w:hanging="709"/>
            </w:pPr>
            <w:r w:rsidRPr="00FC5B68">
              <w:t>C20T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>AND A.4.5-1b/16 AND A.4.5-1b/23 THEN R ELSE N/A</w:t>
            </w:r>
          </w:p>
        </w:tc>
      </w:tr>
    </w:tbl>
    <w:p w:rsidR="003F6D9A" w:rsidRDefault="003F6D9A" w:rsidP="003F6D9A">
      <w:pPr>
        <w:rPr>
          <w:rFonts w:ascii="Arial" w:hAnsi="Arial" w:cs="Arial"/>
          <w:b/>
          <w:color w:val="FF0000"/>
          <w:sz w:val="24"/>
        </w:rPr>
      </w:pPr>
    </w:p>
    <w:p w:rsidR="003F6D9A" w:rsidRDefault="003F6D9A" w:rsidP="003F6D9A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3F6D9A" w:rsidRDefault="003F6D9A" w:rsidP="003F6D9A"/>
    <w:p w:rsidR="003F6D9A" w:rsidRDefault="003F6D9A" w:rsidP="00F50A0E">
      <w:pPr>
        <w:rPr>
          <w:rFonts w:ascii="Arial" w:hAnsi="Arial" w:cs="Arial"/>
          <w:b/>
          <w:color w:val="FF0000"/>
          <w:sz w:val="24"/>
        </w:rPr>
      </w:pPr>
    </w:p>
    <w:sectPr w:rsidR="003F6D9A" w:rsidSect="00F50A0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8DF0C96"/>
    <w:multiLevelType w:val="hybridMultilevel"/>
    <w:tmpl w:val="2F067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4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5"/>
  </w:num>
  <w:num w:numId="14">
    <w:abstractNumId w:val="12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udha, Ankit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D3"/>
    <w:rsid w:val="00001ACF"/>
    <w:rsid w:val="000029D3"/>
    <w:rsid w:val="00006A44"/>
    <w:rsid w:val="00031B95"/>
    <w:rsid w:val="00063D27"/>
    <w:rsid w:val="00080FAF"/>
    <w:rsid w:val="000C226F"/>
    <w:rsid w:val="000C6A10"/>
    <w:rsid w:val="000E08C3"/>
    <w:rsid w:val="000E3A8A"/>
    <w:rsid w:val="000F7D1D"/>
    <w:rsid w:val="00102906"/>
    <w:rsid w:val="00147386"/>
    <w:rsid w:val="001A268D"/>
    <w:rsid w:val="001B34A1"/>
    <w:rsid w:val="001C00D2"/>
    <w:rsid w:val="001E1D12"/>
    <w:rsid w:val="00204A86"/>
    <w:rsid w:val="00216351"/>
    <w:rsid w:val="002358E0"/>
    <w:rsid w:val="002A14D5"/>
    <w:rsid w:val="002D0218"/>
    <w:rsid w:val="002E5F90"/>
    <w:rsid w:val="002F48D8"/>
    <w:rsid w:val="002F72D7"/>
    <w:rsid w:val="0034029B"/>
    <w:rsid w:val="00347384"/>
    <w:rsid w:val="0036097D"/>
    <w:rsid w:val="003C78B9"/>
    <w:rsid w:val="003F2DB6"/>
    <w:rsid w:val="003F6D9A"/>
    <w:rsid w:val="00404571"/>
    <w:rsid w:val="00425CCE"/>
    <w:rsid w:val="0045145C"/>
    <w:rsid w:val="00471109"/>
    <w:rsid w:val="004A5A34"/>
    <w:rsid w:val="004B03DA"/>
    <w:rsid w:val="004C1B3B"/>
    <w:rsid w:val="004C223C"/>
    <w:rsid w:val="004F3B02"/>
    <w:rsid w:val="00500A47"/>
    <w:rsid w:val="0051258C"/>
    <w:rsid w:val="00514928"/>
    <w:rsid w:val="00522022"/>
    <w:rsid w:val="00534E2E"/>
    <w:rsid w:val="00535796"/>
    <w:rsid w:val="005666D2"/>
    <w:rsid w:val="00586561"/>
    <w:rsid w:val="005A1F45"/>
    <w:rsid w:val="005C3FCD"/>
    <w:rsid w:val="00604475"/>
    <w:rsid w:val="006110E5"/>
    <w:rsid w:val="00613878"/>
    <w:rsid w:val="00627EC1"/>
    <w:rsid w:val="00630F5A"/>
    <w:rsid w:val="00645B37"/>
    <w:rsid w:val="00652E4D"/>
    <w:rsid w:val="00661FD0"/>
    <w:rsid w:val="00691445"/>
    <w:rsid w:val="006A07AA"/>
    <w:rsid w:val="006C274F"/>
    <w:rsid w:val="006D1640"/>
    <w:rsid w:val="006E3749"/>
    <w:rsid w:val="006E6D0D"/>
    <w:rsid w:val="007130AA"/>
    <w:rsid w:val="00746F14"/>
    <w:rsid w:val="00767186"/>
    <w:rsid w:val="00790001"/>
    <w:rsid w:val="00795C95"/>
    <w:rsid w:val="007A375B"/>
    <w:rsid w:val="007A7239"/>
    <w:rsid w:val="007B61EB"/>
    <w:rsid w:val="0080604C"/>
    <w:rsid w:val="00816D39"/>
    <w:rsid w:val="008259A0"/>
    <w:rsid w:val="00827BE3"/>
    <w:rsid w:val="00832D2B"/>
    <w:rsid w:val="0083597A"/>
    <w:rsid w:val="0084010E"/>
    <w:rsid w:val="008417A4"/>
    <w:rsid w:val="008476F2"/>
    <w:rsid w:val="00871AD6"/>
    <w:rsid w:val="0088157C"/>
    <w:rsid w:val="00895F82"/>
    <w:rsid w:val="008A04B4"/>
    <w:rsid w:val="008A172E"/>
    <w:rsid w:val="008A4B2A"/>
    <w:rsid w:val="008A65C0"/>
    <w:rsid w:val="008A6B63"/>
    <w:rsid w:val="008B4A34"/>
    <w:rsid w:val="008B5E17"/>
    <w:rsid w:val="008D5A48"/>
    <w:rsid w:val="008D7C64"/>
    <w:rsid w:val="008F2967"/>
    <w:rsid w:val="009154D9"/>
    <w:rsid w:val="00945C3F"/>
    <w:rsid w:val="0095496A"/>
    <w:rsid w:val="00983753"/>
    <w:rsid w:val="009A73B0"/>
    <w:rsid w:val="009C32CE"/>
    <w:rsid w:val="009F1F9B"/>
    <w:rsid w:val="009F38F9"/>
    <w:rsid w:val="00A02703"/>
    <w:rsid w:val="00A046F2"/>
    <w:rsid w:val="00A36F02"/>
    <w:rsid w:val="00A72B74"/>
    <w:rsid w:val="00A91EFA"/>
    <w:rsid w:val="00AA6527"/>
    <w:rsid w:val="00B24734"/>
    <w:rsid w:val="00B30A1E"/>
    <w:rsid w:val="00B345BB"/>
    <w:rsid w:val="00B40ACD"/>
    <w:rsid w:val="00B46C78"/>
    <w:rsid w:val="00B46D6F"/>
    <w:rsid w:val="00B85F98"/>
    <w:rsid w:val="00BA01EA"/>
    <w:rsid w:val="00BB0F86"/>
    <w:rsid w:val="00BB5C21"/>
    <w:rsid w:val="00BB7CDC"/>
    <w:rsid w:val="00BE5B50"/>
    <w:rsid w:val="00BF3C55"/>
    <w:rsid w:val="00C0097E"/>
    <w:rsid w:val="00C05234"/>
    <w:rsid w:val="00C25FF2"/>
    <w:rsid w:val="00C44682"/>
    <w:rsid w:val="00C556A1"/>
    <w:rsid w:val="00C559B5"/>
    <w:rsid w:val="00C94CDF"/>
    <w:rsid w:val="00CA2D82"/>
    <w:rsid w:val="00CC7DE6"/>
    <w:rsid w:val="00CD302D"/>
    <w:rsid w:val="00CF5C6A"/>
    <w:rsid w:val="00D01417"/>
    <w:rsid w:val="00D1756B"/>
    <w:rsid w:val="00D325B7"/>
    <w:rsid w:val="00D32BA4"/>
    <w:rsid w:val="00D46266"/>
    <w:rsid w:val="00D53DE5"/>
    <w:rsid w:val="00D558D1"/>
    <w:rsid w:val="00D56A18"/>
    <w:rsid w:val="00D61F13"/>
    <w:rsid w:val="00D62A68"/>
    <w:rsid w:val="00D83314"/>
    <w:rsid w:val="00DA2D27"/>
    <w:rsid w:val="00DD23D8"/>
    <w:rsid w:val="00DE3EFF"/>
    <w:rsid w:val="00DF6D72"/>
    <w:rsid w:val="00E14C95"/>
    <w:rsid w:val="00E16826"/>
    <w:rsid w:val="00E32EF2"/>
    <w:rsid w:val="00E57A62"/>
    <w:rsid w:val="00E6063F"/>
    <w:rsid w:val="00E653F2"/>
    <w:rsid w:val="00E937DD"/>
    <w:rsid w:val="00F244D1"/>
    <w:rsid w:val="00F30E18"/>
    <w:rsid w:val="00F50A0E"/>
    <w:rsid w:val="00F7582F"/>
    <w:rsid w:val="00F87C38"/>
    <w:rsid w:val="00F93B83"/>
    <w:rsid w:val="00F97343"/>
    <w:rsid w:val="00FA5768"/>
    <w:rsid w:val="00F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56DDC-7ED5-419E-8713-9F1ADB8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50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F758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A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unhideWhenUsed/>
    <w:qFormat/>
    <w:rsid w:val="004A5A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4A5A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F50A0E"/>
    <w:pPr>
      <w:textAlignment w:val="baseline"/>
      <w:outlineLvl w:val="5"/>
    </w:pPr>
    <w:rPr>
      <w:rFonts w:eastAsia="Times New Roman" w:cs="Times New Roman"/>
      <w:sz w:val="20"/>
      <w:szCs w:val="20"/>
      <w:lang w:eastAsia="x-none"/>
    </w:rPr>
  </w:style>
  <w:style w:type="paragraph" w:styleId="Heading7">
    <w:name w:val="heading 7"/>
    <w:basedOn w:val="H6"/>
    <w:next w:val="Normal"/>
    <w:link w:val="Heading7Char"/>
    <w:qFormat/>
    <w:rsid w:val="00F50A0E"/>
    <w:pPr>
      <w:textAlignment w:val="baseline"/>
      <w:outlineLvl w:val="6"/>
    </w:pPr>
    <w:rPr>
      <w:rFonts w:eastAsia="Times New Roman" w:cs="Times New Roman"/>
      <w:sz w:val="20"/>
      <w:szCs w:val="20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F50A0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50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4A5A3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6Char">
    <w:name w:val="H6 Char"/>
    <w:basedOn w:val="DefaultParagraphFont"/>
    <w:link w:val="H6"/>
    <w:locked/>
    <w:rsid w:val="004A5A34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4A5A34"/>
    <w:pPr>
      <w:spacing w:before="120" w:after="180"/>
      <w:ind w:left="1985" w:hanging="1985"/>
      <w:outlineLvl w:val="9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PLChar">
    <w:name w:val="PL Char"/>
    <w:basedOn w:val="DefaultParagraphFont"/>
    <w:link w:val="PL"/>
    <w:locked/>
    <w:rsid w:val="004A5A34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4A5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TALChar">
    <w:name w:val="TAL Char"/>
    <w:basedOn w:val="DefaultParagraphFont"/>
    <w:link w:val="TAL"/>
    <w:locked/>
    <w:rsid w:val="004A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4A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ar">
    <w:name w:val="TAC Car"/>
    <w:basedOn w:val="TALChar"/>
    <w:link w:val="TAC"/>
    <w:locked/>
    <w:rsid w:val="004A5A34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ar"/>
    <w:rsid w:val="004A5A34"/>
    <w:pPr>
      <w:jc w:val="center"/>
    </w:pPr>
  </w:style>
  <w:style w:type="character" w:customStyle="1" w:styleId="B1Char">
    <w:name w:val="B1 Char"/>
    <w:basedOn w:val="DefaultParagraphFont"/>
    <w:link w:val="B1"/>
    <w:locked/>
    <w:rsid w:val="004A5A34"/>
    <w:rPr>
      <w:lang w:val="en-GB" w:eastAsia="x-none"/>
    </w:rPr>
  </w:style>
  <w:style w:type="paragraph" w:customStyle="1" w:styleId="B1">
    <w:name w:val="B1"/>
    <w:basedOn w:val="List"/>
    <w:link w:val="B1Char"/>
    <w:rsid w:val="004A5A34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basedOn w:val="DefaultParagraphFont"/>
    <w:link w:val="TH"/>
    <w:locked/>
    <w:rsid w:val="004A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4A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NChar">
    <w:name w:val="TAN Char"/>
    <w:basedOn w:val="DefaultParagraphFont"/>
    <w:link w:val="TAN"/>
    <w:locked/>
    <w:rsid w:val="004A5A34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4A5A34"/>
    <w:pPr>
      <w:ind w:left="851" w:hanging="851"/>
    </w:pPr>
  </w:style>
  <w:style w:type="character" w:customStyle="1" w:styleId="B2Char">
    <w:name w:val="B2 Char"/>
    <w:basedOn w:val="DefaultParagraphFont"/>
    <w:link w:val="B2"/>
    <w:locked/>
    <w:rsid w:val="004A5A34"/>
    <w:rPr>
      <w:lang w:val="en-GB" w:eastAsia="x-none"/>
    </w:rPr>
  </w:style>
  <w:style w:type="paragraph" w:customStyle="1" w:styleId="B2">
    <w:name w:val="B2"/>
    <w:basedOn w:val="List2"/>
    <w:link w:val="B2Char"/>
    <w:rsid w:val="004A5A34"/>
    <w:pPr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B3Char">
    <w:name w:val="B3 Char"/>
    <w:basedOn w:val="DefaultParagraphFont"/>
    <w:link w:val="B3"/>
    <w:locked/>
    <w:rsid w:val="004A5A34"/>
    <w:rPr>
      <w:lang w:val="en-GB" w:eastAsia="x-none"/>
    </w:rPr>
  </w:style>
  <w:style w:type="paragraph" w:customStyle="1" w:styleId="B3">
    <w:name w:val="B3"/>
    <w:basedOn w:val="List3"/>
    <w:link w:val="B3Char"/>
    <w:rsid w:val="004A5A34"/>
    <w:pPr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TAH">
    <w:name w:val="TAH"/>
    <w:basedOn w:val="TAC"/>
    <w:link w:val="TAHCar"/>
    <w:rsid w:val="004A5A34"/>
    <w:rPr>
      <w:b/>
    </w:rPr>
  </w:style>
  <w:style w:type="character" w:customStyle="1" w:styleId="TAHCar">
    <w:name w:val="TAH Car"/>
    <w:basedOn w:val="TACCar"/>
    <w:link w:val="TAH"/>
    <w:locked/>
    <w:rsid w:val="004A5A34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4A5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nhideWhenUsed/>
    <w:rsid w:val="004A5A34"/>
    <w:pPr>
      <w:ind w:left="360" w:hanging="360"/>
      <w:contextualSpacing/>
    </w:pPr>
  </w:style>
  <w:style w:type="paragraph" w:styleId="List2">
    <w:name w:val="List 2"/>
    <w:basedOn w:val="Normal"/>
    <w:unhideWhenUsed/>
    <w:rsid w:val="004A5A34"/>
    <w:pPr>
      <w:ind w:left="720" w:hanging="360"/>
      <w:contextualSpacing/>
    </w:pPr>
  </w:style>
  <w:style w:type="paragraph" w:styleId="List3">
    <w:name w:val="List 3"/>
    <w:basedOn w:val="Normal"/>
    <w:unhideWhenUsed/>
    <w:rsid w:val="004A5A34"/>
    <w:pPr>
      <w:ind w:left="1080" w:hanging="360"/>
      <w:contextualSpacing/>
    </w:pPr>
  </w:style>
  <w:style w:type="character" w:customStyle="1" w:styleId="msoins0">
    <w:name w:val="msoins"/>
    <w:basedOn w:val="DefaultParagraphFont"/>
    <w:rsid w:val="00D56A18"/>
  </w:style>
  <w:style w:type="character" w:styleId="FootnoteReference">
    <w:name w:val="footnote reference"/>
    <w:basedOn w:val="DefaultParagraphFont"/>
    <w:semiHidden/>
    <w:rsid w:val="00E16826"/>
    <w:rPr>
      <w:b/>
      <w:position w:val="6"/>
      <w:sz w:val="16"/>
    </w:rPr>
  </w:style>
  <w:style w:type="paragraph" w:customStyle="1" w:styleId="B4">
    <w:name w:val="B4"/>
    <w:basedOn w:val="List4"/>
    <w:rsid w:val="00E16826"/>
    <w:pPr>
      <w:ind w:left="1418" w:hanging="284"/>
      <w:contextualSpacing w:val="0"/>
      <w:textAlignment w:val="baseline"/>
    </w:pPr>
    <w:rPr>
      <w:lang w:eastAsia="ko-KR"/>
    </w:rPr>
  </w:style>
  <w:style w:type="paragraph" w:customStyle="1" w:styleId="B5">
    <w:name w:val="B5"/>
    <w:basedOn w:val="List5"/>
    <w:rsid w:val="00E16826"/>
    <w:pPr>
      <w:ind w:left="1702" w:hanging="284"/>
      <w:contextualSpacing w:val="0"/>
      <w:textAlignment w:val="baseline"/>
    </w:pPr>
    <w:rPr>
      <w:lang w:eastAsia="ko-KR"/>
    </w:rPr>
  </w:style>
  <w:style w:type="paragraph" w:styleId="List4">
    <w:name w:val="List 4"/>
    <w:basedOn w:val="Normal"/>
    <w:unhideWhenUsed/>
    <w:rsid w:val="00E16826"/>
    <w:pPr>
      <w:ind w:left="1440" w:hanging="360"/>
      <w:contextualSpacing/>
    </w:pPr>
  </w:style>
  <w:style w:type="paragraph" w:styleId="List5">
    <w:name w:val="List 5"/>
    <w:basedOn w:val="Normal"/>
    <w:unhideWhenUsed/>
    <w:rsid w:val="00E16826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rsid w:val="00F758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Hyperlink">
    <w:name w:val="Hyperlink"/>
    <w:rsid w:val="00F7582F"/>
    <w:rPr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F75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CRCoverPageChar">
    <w:name w:val="CR Cover Page Char"/>
    <w:link w:val="CRCoverPage"/>
    <w:locked/>
    <w:rsid w:val="00F7582F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rsid w:val="00F50A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50A0E"/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TACChar">
    <w:name w:val="TAC Char"/>
    <w:locked/>
    <w:rsid w:val="00F50A0E"/>
    <w:rPr>
      <w:rFonts w:ascii="Arial" w:hAnsi="Arial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rsid w:val="00F50A0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50A0E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F50A0E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F50A0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50A0E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arCar5">
    <w:name w:val=" Car Car5"/>
    <w:semiHidden/>
    <w:rsid w:val="00F50A0E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TOC9">
    <w:name w:val="toc 9"/>
    <w:basedOn w:val="TOC8"/>
    <w:semiHidden/>
    <w:rsid w:val="00F50A0E"/>
    <w:pPr>
      <w:ind w:left="1418" w:hanging="1418"/>
    </w:pPr>
  </w:style>
  <w:style w:type="paragraph" w:styleId="TOC8">
    <w:name w:val="toc 8"/>
    <w:basedOn w:val="TOC1"/>
    <w:uiPriority w:val="39"/>
    <w:rsid w:val="00F50A0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0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F50A0E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character" w:customStyle="1" w:styleId="ZGSM">
    <w:name w:val="ZGSM"/>
    <w:rsid w:val="00F50A0E"/>
  </w:style>
  <w:style w:type="paragraph" w:customStyle="1" w:styleId="ZD">
    <w:name w:val="ZD"/>
    <w:rsid w:val="00F50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F50A0E"/>
    <w:pPr>
      <w:ind w:left="1701" w:hanging="1701"/>
    </w:pPr>
  </w:style>
  <w:style w:type="paragraph" w:styleId="TOC4">
    <w:name w:val="toc 4"/>
    <w:basedOn w:val="TOC3"/>
    <w:uiPriority w:val="39"/>
    <w:rsid w:val="00F50A0E"/>
    <w:pPr>
      <w:ind w:left="1418" w:hanging="1418"/>
    </w:pPr>
  </w:style>
  <w:style w:type="paragraph" w:styleId="TOC3">
    <w:name w:val="toc 3"/>
    <w:basedOn w:val="TOC2"/>
    <w:uiPriority w:val="39"/>
    <w:rsid w:val="00F50A0E"/>
    <w:pPr>
      <w:ind w:left="1134" w:hanging="1134"/>
    </w:pPr>
  </w:style>
  <w:style w:type="paragraph" w:styleId="TOC2">
    <w:name w:val="toc 2"/>
    <w:basedOn w:val="TOC1"/>
    <w:uiPriority w:val="39"/>
    <w:rsid w:val="00F50A0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50A0E"/>
    <w:pPr>
      <w:keepLines/>
      <w:spacing w:after="0"/>
      <w:textAlignment w:val="baseline"/>
    </w:pPr>
  </w:style>
  <w:style w:type="paragraph" w:styleId="Index2">
    <w:name w:val="index 2"/>
    <w:basedOn w:val="Index1"/>
    <w:semiHidden/>
    <w:rsid w:val="00F50A0E"/>
    <w:pPr>
      <w:ind w:left="284"/>
    </w:pPr>
  </w:style>
  <w:style w:type="paragraph" w:customStyle="1" w:styleId="TT">
    <w:name w:val="TT"/>
    <w:basedOn w:val="Heading1"/>
    <w:next w:val="Normal"/>
    <w:rsid w:val="00F50A0E"/>
    <w:pPr>
      <w:outlineLvl w:val="9"/>
    </w:pPr>
  </w:style>
  <w:style w:type="paragraph" w:styleId="Footer">
    <w:name w:val="footer"/>
    <w:basedOn w:val="Header"/>
    <w:link w:val="FooterChar"/>
    <w:rsid w:val="00F50A0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lang w:val="en-US"/>
    </w:rPr>
  </w:style>
  <w:style w:type="character" w:customStyle="1" w:styleId="FooterChar">
    <w:name w:val="Footer Char"/>
    <w:basedOn w:val="DefaultParagraphFont"/>
    <w:link w:val="Footer"/>
    <w:rsid w:val="00F50A0E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F50A0E"/>
    <w:pPr>
      <w:keepLines/>
      <w:spacing w:after="0"/>
      <w:ind w:left="454" w:hanging="454"/>
      <w:textAlignment w:val="baseline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F50A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F">
    <w:name w:val="NF"/>
    <w:basedOn w:val="NO"/>
    <w:rsid w:val="00F50A0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50A0E"/>
    <w:pPr>
      <w:keepLines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F50A0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R">
    <w:name w:val="TAR"/>
    <w:basedOn w:val="TAL"/>
    <w:rsid w:val="00F50A0E"/>
    <w:pPr>
      <w:jc w:val="right"/>
      <w:textAlignment w:val="baseline"/>
    </w:pPr>
    <w:rPr>
      <w:rFonts w:eastAsia="Times New Roman" w:cs="Times New Roman"/>
      <w:szCs w:val="20"/>
      <w:lang w:eastAsia="x-none"/>
    </w:rPr>
  </w:style>
  <w:style w:type="paragraph" w:styleId="ListNumber2">
    <w:name w:val="List Number 2"/>
    <w:basedOn w:val="ListNumber"/>
    <w:rsid w:val="00F50A0E"/>
    <w:pPr>
      <w:ind w:left="851"/>
    </w:pPr>
  </w:style>
  <w:style w:type="paragraph" w:styleId="ListNumber">
    <w:name w:val="List Number"/>
    <w:basedOn w:val="List"/>
    <w:rsid w:val="00F50A0E"/>
    <w:pPr>
      <w:ind w:left="568" w:hanging="284"/>
      <w:contextualSpacing w:val="0"/>
      <w:textAlignment w:val="baseline"/>
    </w:pPr>
  </w:style>
  <w:style w:type="paragraph" w:customStyle="1" w:styleId="LD">
    <w:name w:val="LD"/>
    <w:rsid w:val="00F50A0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ar"/>
    <w:rsid w:val="00F50A0E"/>
    <w:pPr>
      <w:keepLines/>
      <w:ind w:left="1702" w:hanging="1418"/>
      <w:textAlignment w:val="baseline"/>
    </w:pPr>
    <w:rPr>
      <w:lang w:eastAsia="x-none"/>
    </w:rPr>
  </w:style>
  <w:style w:type="character" w:customStyle="1" w:styleId="EXCar">
    <w:name w:val="EX Car"/>
    <w:link w:val="EX"/>
    <w:rsid w:val="00F50A0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F50A0E"/>
    <w:pPr>
      <w:spacing w:after="0"/>
      <w:textAlignment w:val="baseline"/>
    </w:pPr>
  </w:style>
  <w:style w:type="paragraph" w:customStyle="1" w:styleId="NW">
    <w:name w:val="NW"/>
    <w:basedOn w:val="NO"/>
    <w:rsid w:val="00F50A0E"/>
    <w:pPr>
      <w:spacing w:after="0"/>
    </w:pPr>
  </w:style>
  <w:style w:type="paragraph" w:customStyle="1" w:styleId="EW">
    <w:name w:val="EW"/>
    <w:basedOn w:val="EX"/>
    <w:rsid w:val="00F50A0E"/>
    <w:pPr>
      <w:spacing w:after="0"/>
    </w:pPr>
  </w:style>
  <w:style w:type="paragraph" w:styleId="TOC6">
    <w:name w:val="toc 6"/>
    <w:basedOn w:val="TOC5"/>
    <w:next w:val="Normal"/>
    <w:semiHidden/>
    <w:rsid w:val="00F50A0E"/>
    <w:pPr>
      <w:ind w:left="1985" w:hanging="1985"/>
    </w:pPr>
  </w:style>
  <w:style w:type="paragraph" w:styleId="TOC7">
    <w:name w:val="toc 7"/>
    <w:basedOn w:val="TOC6"/>
    <w:next w:val="Normal"/>
    <w:semiHidden/>
    <w:rsid w:val="00F50A0E"/>
    <w:pPr>
      <w:ind w:left="2268" w:hanging="2268"/>
    </w:pPr>
  </w:style>
  <w:style w:type="paragraph" w:styleId="ListBullet2">
    <w:name w:val="List Bullet 2"/>
    <w:basedOn w:val="ListBullet"/>
    <w:rsid w:val="00F50A0E"/>
    <w:pPr>
      <w:ind w:left="851"/>
    </w:pPr>
  </w:style>
  <w:style w:type="paragraph" w:styleId="ListBullet">
    <w:name w:val="List Bullet"/>
    <w:basedOn w:val="List"/>
    <w:rsid w:val="00F50A0E"/>
    <w:pPr>
      <w:ind w:left="568" w:hanging="284"/>
      <w:contextualSpacing w:val="0"/>
      <w:textAlignment w:val="baseline"/>
    </w:pPr>
  </w:style>
  <w:style w:type="paragraph" w:customStyle="1" w:styleId="EditorsNote">
    <w:name w:val="Editor's Note"/>
    <w:basedOn w:val="NO"/>
    <w:rsid w:val="00F50A0E"/>
    <w:rPr>
      <w:color w:val="FF0000"/>
    </w:rPr>
  </w:style>
  <w:style w:type="paragraph" w:customStyle="1" w:styleId="ZA">
    <w:name w:val="ZA"/>
    <w:rsid w:val="00F50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F50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F50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F50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H">
    <w:name w:val="ZH"/>
    <w:rsid w:val="00F50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rsid w:val="00F50A0E"/>
    <w:pPr>
      <w:keepNext w:val="0"/>
      <w:spacing w:before="0" w:after="240"/>
      <w:textAlignment w:val="baseline"/>
    </w:pPr>
    <w:rPr>
      <w:rFonts w:eastAsia="Times New Roman" w:cs="Times New Roman"/>
      <w:sz w:val="20"/>
      <w:szCs w:val="20"/>
      <w:lang w:eastAsia="x-none"/>
    </w:rPr>
  </w:style>
  <w:style w:type="paragraph" w:customStyle="1" w:styleId="ZG">
    <w:name w:val="ZG"/>
    <w:rsid w:val="00F50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Bullet3">
    <w:name w:val="List Bullet 3"/>
    <w:basedOn w:val="ListBullet2"/>
    <w:rsid w:val="00F50A0E"/>
    <w:pPr>
      <w:ind w:left="1135"/>
    </w:pPr>
  </w:style>
  <w:style w:type="paragraph" w:styleId="ListBullet4">
    <w:name w:val="List Bullet 4"/>
    <w:basedOn w:val="ListBullet3"/>
    <w:rsid w:val="00F50A0E"/>
    <w:pPr>
      <w:ind w:left="1418"/>
    </w:pPr>
  </w:style>
  <w:style w:type="paragraph" w:styleId="ListBullet5">
    <w:name w:val="List Bullet 5"/>
    <w:basedOn w:val="ListBullet4"/>
    <w:rsid w:val="00F50A0E"/>
    <w:pPr>
      <w:ind w:left="1702"/>
    </w:pPr>
  </w:style>
  <w:style w:type="paragraph" w:customStyle="1" w:styleId="ZTD">
    <w:name w:val="ZTD"/>
    <w:basedOn w:val="ZB"/>
    <w:rsid w:val="00F50A0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0A0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50A0E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0A0E"/>
    <w:pPr>
      <w:spacing w:before="120" w:after="120"/>
      <w:textAlignment w:val="baseline"/>
    </w:pPr>
    <w:rPr>
      <w:b/>
    </w:rPr>
  </w:style>
  <w:style w:type="character" w:styleId="FollowedHyperlink">
    <w:name w:val="FollowedHyperlink"/>
    <w:semiHidden/>
    <w:rsid w:val="00F50A0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50A0E"/>
    <w:pPr>
      <w:shd w:val="clear" w:color="auto" w:fill="000080"/>
      <w:textAlignment w:val="baseline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F50A0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semiHidden/>
    <w:rsid w:val="00F50A0E"/>
    <w:pPr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F50A0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F50A0E"/>
    <w:pPr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F50A0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F50A0E"/>
    <w:rPr>
      <w:sz w:val="16"/>
    </w:rPr>
  </w:style>
  <w:style w:type="paragraph" w:styleId="CommentText">
    <w:name w:val="annotation text"/>
    <w:basedOn w:val="Normal"/>
    <w:link w:val="CommentTextChar"/>
    <w:semiHidden/>
    <w:rsid w:val="00F50A0E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semiHidden/>
    <w:rsid w:val="00F50A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A0E"/>
    <w:pPr>
      <w:spacing w:after="0"/>
      <w:textAlignment w:val="baseline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A0E"/>
    <w:rPr>
      <w:rFonts w:ascii="Tahoma" w:eastAsia="Times New Roman" w:hAnsi="Tahoma" w:cs="Times New Roman"/>
      <w:sz w:val="16"/>
      <w:szCs w:val="16"/>
      <w:lang w:val="en-GB" w:eastAsia="x-none"/>
    </w:rPr>
  </w:style>
  <w:style w:type="paragraph" w:customStyle="1" w:styleId="FL">
    <w:name w:val="FL"/>
    <w:basedOn w:val="Normal"/>
    <w:rsid w:val="00F50A0E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chnZchn">
    <w:name w:val=" Zchn Zchn"/>
    <w:semiHidden/>
    <w:rsid w:val="00F50A0E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styleId="HTMLTypewriter">
    <w:name w:val="HTML Typewriter"/>
    <w:basedOn w:val="DefaultParagraphFont"/>
    <w:rsid w:val="00F50A0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50A0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50A0E"/>
    <w:rPr>
      <w:rFonts w:ascii="Arial" w:hAnsi="Arial"/>
      <w:sz w:val="18"/>
      <w:lang w:val="en-GB"/>
    </w:rPr>
  </w:style>
  <w:style w:type="character" w:customStyle="1" w:styleId="TALCar">
    <w:name w:val="TAL Car"/>
    <w:rsid w:val="00F50A0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50A0E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F50A0E"/>
    <w:rPr>
      <w:rFonts w:ascii="Times New Roman" w:eastAsia="Times New Roman" w:hAnsi="Times New Roman" w:cs="Times New Roman"/>
      <w:sz w:val="16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835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4555</TotalTime>
  <Pages>4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Cheruvu, Bharadwaj</dc:creator>
  <cp:keywords/>
  <dc:description/>
  <cp:lastModifiedBy>Banaudha, Ankit</cp:lastModifiedBy>
  <cp:revision>49</cp:revision>
  <dcterms:created xsi:type="dcterms:W3CDTF">2016-07-26T08:43:00Z</dcterms:created>
  <dcterms:modified xsi:type="dcterms:W3CDTF">2016-08-11T13:51:00Z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-1292252106</vt:i4>
  </property>
  <property fmtid="{D5CDD505-2E9C-101B-9397-08002B2CF9AE}" pid="3" name="_NewReviewCycle">
    <vt:lpwstr/>
  </property>
  <property fmtid="{D5CDD505-2E9C-101B-9397-08002B2CF9AE}" pid="4" name="_EmailSubject">
    <vt:lpwstr>Reg: LTE GCF eMTC TC 7.1.2.3a draft review</vt:lpwstr>
  </property>
  <property fmtid="{D5CDD505-2E9C-101B-9397-08002B2CF9AE}" pid="5" name="_AuthorEmail">
    <vt:lpwstr>bcheruvu@qti.qualcomm.com</vt:lpwstr>
  </property>
  <property fmtid="{D5CDD505-2E9C-101B-9397-08002B2CF9AE}" pid="6" name="_AuthorEmailDisplayName">
    <vt:lpwstr>Cheruvu, Bharadwaj</vt:lpwstr>
  </property>
  <property fmtid="{D5CDD505-2E9C-101B-9397-08002B2CF9AE}" pid="7" name="_ReviewingToolsShownOnce">
    <vt:lpwstr/>
  </property>
</Properties>
</file>