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82F" w:rsidRPr="002D420D" w:rsidRDefault="00F7582F" w:rsidP="00F758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5185254"/>
      <w:r w:rsidRPr="002D420D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</w:t>
      </w:r>
      <w:r w:rsidR="007A375B">
        <w:rPr>
          <w:b/>
          <w:noProof/>
          <w:sz w:val="24"/>
        </w:rPr>
        <w:t>2</w:t>
      </w:r>
      <w:r w:rsidRPr="002D420D">
        <w:rPr>
          <w:b/>
          <w:i/>
          <w:noProof/>
          <w:sz w:val="24"/>
        </w:rPr>
        <w:t xml:space="preserve"> </w:t>
      </w:r>
      <w:r w:rsidRPr="002D420D">
        <w:rPr>
          <w:b/>
          <w:i/>
          <w:noProof/>
          <w:sz w:val="28"/>
        </w:rPr>
        <w:tab/>
      </w:r>
      <w:r w:rsidR="00D32BA4">
        <w:rPr>
          <w:b/>
          <w:i/>
          <w:noProof/>
          <w:sz w:val="28"/>
        </w:rPr>
        <w:t xml:space="preserve"> </w:t>
      </w:r>
      <w:r w:rsidRPr="00AA6527">
        <w:rPr>
          <w:b/>
          <w:i/>
          <w:noProof/>
          <w:sz w:val="28"/>
        </w:rPr>
        <w:t>R5-1</w:t>
      </w:r>
      <w:r w:rsidR="007A375B" w:rsidRPr="00AA6527">
        <w:rPr>
          <w:b/>
          <w:i/>
          <w:noProof/>
          <w:sz w:val="28"/>
        </w:rPr>
        <w:t>6</w:t>
      </w:r>
      <w:r w:rsidR="00D32BA4">
        <w:rPr>
          <w:b/>
          <w:i/>
          <w:noProof/>
          <w:sz w:val="28"/>
        </w:rPr>
        <w:t>5412</w:t>
      </w:r>
    </w:p>
    <w:p w:rsidR="00F7582F" w:rsidRPr="002D420D" w:rsidRDefault="007A375B" w:rsidP="00F758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Gotenburg</w:t>
      </w:r>
      <w:r w:rsidR="00F7582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F7582F" w:rsidRPr="002D420D">
        <w:rPr>
          <w:b/>
          <w:noProof/>
          <w:sz w:val="24"/>
        </w:rPr>
        <w:t xml:space="preserve">, </w:t>
      </w:r>
      <w:r w:rsidR="00347384">
        <w:rPr>
          <w:b/>
          <w:noProof/>
          <w:sz w:val="24"/>
        </w:rPr>
        <w:t>22</w:t>
      </w:r>
      <w:r w:rsidR="00347384">
        <w:rPr>
          <w:b/>
          <w:noProof/>
          <w:sz w:val="24"/>
          <w:vertAlign w:val="superscript"/>
        </w:rPr>
        <w:t xml:space="preserve">nd </w:t>
      </w:r>
      <w:r>
        <w:rPr>
          <w:b/>
          <w:noProof/>
          <w:sz w:val="24"/>
        </w:rPr>
        <w:t>-</w:t>
      </w:r>
      <w:r w:rsidR="0034738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F7582F" w:rsidRPr="00502468">
        <w:rPr>
          <w:b/>
          <w:noProof/>
          <w:sz w:val="24"/>
          <w:vertAlign w:val="superscript"/>
        </w:rPr>
        <w:t>th</w:t>
      </w:r>
      <w:r w:rsidR="00F758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F7582F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7582F" w:rsidRPr="002D420D" w:rsidTr="007151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 w:rsidRPr="002D420D">
              <w:rPr>
                <w:i/>
                <w:noProof/>
                <w:sz w:val="14"/>
                <w:lang w:eastAsia="en-US"/>
              </w:rPr>
              <w:t>CR-Form-v11.1</w:t>
            </w: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42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F7582F" w:rsidRPr="002D420D" w:rsidRDefault="00D32BA4" w:rsidP="00715191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36.523-2</w:t>
            </w:r>
          </w:p>
        </w:tc>
        <w:tc>
          <w:tcPr>
            <w:tcW w:w="709" w:type="dxa"/>
          </w:tcPr>
          <w:p w:rsidR="00F7582F" w:rsidRPr="00AA6527" w:rsidRDefault="00F7582F" w:rsidP="00715191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 w:rsidRPr="00AA6527"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7582F" w:rsidRPr="00AA6527" w:rsidRDefault="00D32BA4" w:rsidP="0071519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0893</w:t>
            </w:r>
          </w:p>
        </w:tc>
        <w:tc>
          <w:tcPr>
            <w:tcW w:w="709" w:type="dxa"/>
          </w:tcPr>
          <w:p w:rsidR="00F7582F" w:rsidRPr="002D420D" w:rsidRDefault="00F7582F" w:rsidP="007151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7582F" w:rsidRPr="002D420D" w:rsidRDefault="008B5E17" w:rsidP="0071519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93" w:type="dxa"/>
          </w:tcPr>
          <w:p w:rsidR="00F7582F" w:rsidRPr="002D420D" w:rsidRDefault="00F7582F" w:rsidP="007151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7582F" w:rsidRPr="002D420D" w:rsidRDefault="00031B95" w:rsidP="00031B95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13</w:t>
            </w:r>
            <w:r w:rsidR="00F7582F" w:rsidRPr="002D420D">
              <w:rPr>
                <w:b/>
                <w:noProof/>
                <w:sz w:val="32"/>
                <w:lang w:eastAsia="en-US"/>
              </w:rPr>
              <w:t>.</w:t>
            </w:r>
            <w:r>
              <w:rPr>
                <w:b/>
                <w:noProof/>
                <w:sz w:val="32"/>
                <w:lang w:eastAsia="en-US"/>
              </w:rPr>
              <w:t>1</w:t>
            </w:r>
            <w:r w:rsidR="00F7582F" w:rsidRPr="002D420D">
              <w:rPr>
                <w:b/>
                <w:noProof/>
                <w:sz w:val="32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en-US"/>
              </w:rPr>
            </w:pPr>
            <w:r w:rsidRPr="002D420D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5" w:anchor="_blank" w:history="1"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 w:rsidRPr="002D420D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D420D"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D420D">
              <w:rPr>
                <w:rFonts w:cs="Arial"/>
                <w:i/>
                <w:noProof/>
                <w:lang w:eastAsia="en-US"/>
              </w:rPr>
              <w:br/>
            </w:r>
            <w:hyperlink r:id="rId6" w:history="1">
              <w:r w:rsidRPr="002D420D">
                <w:rPr>
                  <w:rStyle w:val="Hyperlink"/>
                  <w:rFonts w:cs="Arial"/>
                  <w:i/>
                  <w:noProof/>
                  <w:lang w:eastAsia="en-US"/>
                </w:rPr>
                <w:t>http://www.3gpp.org/Change-Requests</w:t>
              </w:r>
            </w:hyperlink>
            <w:r w:rsidRPr="002D420D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F7582F" w:rsidRPr="002D420D" w:rsidTr="00715191">
        <w:tc>
          <w:tcPr>
            <w:tcW w:w="9641" w:type="dxa"/>
            <w:gridSpan w:val="9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F7582F" w:rsidRPr="002D420D" w:rsidRDefault="00F7582F" w:rsidP="00F758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582F" w:rsidRPr="002D420D" w:rsidTr="00715191">
        <w:tc>
          <w:tcPr>
            <w:tcW w:w="2835" w:type="dxa"/>
          </w:tcPr>
          <w:p w:rsidR="00F7582F" w:rsidRPr="002D420D" w:rsidRDefault="00F7582F" w:rsidP="007151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2D420D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2D420D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F7582F" w:rsidRPr="002D420D" w:rsidRDefault="00F7582F" w:rsidP="00F7582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7582F" w:rsidRPr="002D420D" w:rsidTr="00715191">
        <w:tc>
          <w:tcPr>
            <w:tcW w:w="9641" w:type="dxa"/>
            <w:gridSpan w:val="11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582F" w:rsidRPr="004B6CDB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eastAsia="en-US"/>
              </w:rPr>
            </w:pPr>
            <w:r w:rsidRPr="004B6CDB">
              <w:rPr>
                <w:rFonts w:cs="Arial"/>
                <w:b/>
                <w:i/>
                <w:noProof/>
                <w:lang w:eastAsia="en-US"/>
              </w:rPr>
              <w:t>Title:</w:t>
            </w:r>
            <w:r w:rsidRPr="004B6CDB">
              <w:rPr>
                <w:rFonts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4B6CDB" w:rsidRDefault="00D32BA4" w:rsidP="002A14D5">
            <w:pPr>
              <w:rPr>
                <w:rFonts w:cs="Arial"/>
                <w:noProof/>
              </w:rPr>
            </w:pPr>
            <w:r w:rsidRPr="00D32BA4">
              <w:rPr>
                <w:rFonts w:ascii="Arial" w:hAnsi="Arial" w:cs="Arial"/>
                <w:noProof/>
              </w:rPr>
              <w:t>Addition of Applicability of New eMTC Test Cases – 7.1.2.3a and 7.1.3.5a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Qualcomm Incorporated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B24734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</w:t>
            </w:r>
            <w:r w:rsidR="00F7582F" w:rsidRPr="002D420D">
              <w:rPr>
                <w:noProof/>
                <w:lang w:eastAsia="en-US"/>
              </w:rPr>
              <w:t>5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7582F" w:rsidRPr="00410E68" w:rsidRDefault="00AA6527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093EA5">
              <w:rPr>
                <w:noProof/>
                <w:lang w:eastAsia="en-US"/>
              </w:rPr>
              <w:t>LTE_MTCe2_L1-UEConTest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201</w:t>
            </w:r>
            <w:r>
              <w:rPr>
                <w:noProof/>
                <w:lang w:eastAsia="en-US"/>
              </w:rPr>
              <w:t>6</w:t>
            </w:r>
            <w:r w:rsidRPr="002D420D">
              <w:rPr>
                <w:noProof/>
                <w:lang w:eastAsia="en-US"/>
              </w:rPr>
              <w:t>-</w:t>
            </w:r>
            <w:r>
              <w:rPr>
                <w:noProof/>
                <w:lang w:eastAsia="en-US"/>
              </w:rPr>
              <w:t>0</w:t>
            </w:r>
            <w:r w:rsidR="00AA6527">
              <w:rPr>
                <w:noProof/>
                <w:lang w:eastAsia="en-US"/>
              </w:rPr>
              <w:t>8-09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noProof/>
                <w:lang w:eastAsia="en-US"/>
              </w:rPr>
            </w:pPr>
            <w:r w:rsidRPr="002D420D">
              <w:rPr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Rel-1</w:t>
            </w:r>
            <w:r>
              <w:rPr>
                <w:noProof/>
                <w:lang w:eastAsia="en-US"/>
              </w:rPr>
              <w:t>3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i/>
                <w:noProof/>
                <w:sz w:val="18"/>
                <w:lang w:eastAsia="en-US"/>
              </w:rPr>
            </w:pPr>
            <w:r w:rsidRPr="002D420D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2D420D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D420D"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(correction)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A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B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C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D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F7582F" w:rsidRPr="002D420D" w:rsidRDefault="00F7582F" w:rsidP="00715191">
            <w:pPr>
              <w:pStyle w:val="CRCoverPage"/>
              <w:rPr>
                <w:noProof/>
                <w:lang w:eastAsia="en-US"/>
              </w:rPr>
            </w:pPr>
            <w:r w:rsidRPr="002D420D">
              <w:rPr>
                <w:noProof/>
                <w:sz w:val="18"/>
                <w:lang w:eastAsia="en-US"/>
              </w:rPr>
              <w:t>Detailed explanations of the above categories can</w:t>
            </w:r>
            <w:r w:rsidRPr="002D420D"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7" w:history="1">
              <w:r w:rsidRPr="002D420D">
                <w:rPr>
                  <w:rStyle w:val="Hyperlink"/>
                  <w:noProof/>
                  <w:lang w:eastAsia="en-US"/>
                </w:rPr>
                <w:t>TR 21.900</w:t>
              </w:r>
            </w:hyperlink>
            <w:r w:rsidRPr="002D420D"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  <w:lang w:eastAsia="en-US"/>
              </w:rPr>
            </w:pPr>
            <w:r w:rsidRPr="002D420D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2D420D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Rel-8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8)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Rel-9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9)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Rel-10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10)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Rel-11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11)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Rel-12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12)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Rel-13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13)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Rel-14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14)</w:t>
            </w:r>
          </w:p>
        </w:tc>
      </w:tr>
      <w:tr w:rsidR="00F7582F" w:rsidRPr="002D420D" w:rsidTr="00715191">
        <w:tc>
          <w:tcPr>
            <w:tcW w:w="1843" w:type="dxa"/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rPr>
          <w:trHeight w:val="7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Addition of </w:t>
            </w:r>
            <w:r w:rsidR="00D32BA4">
              <w:rPr>
                <w:noProof/>
                <w:lang w:eastAsia="en-US"/>
              </w:rPr>
              <w:t xml:space="preserve">applicability of </w:t>
            </w:r>
            <w:r w:rsidR="008A172E">
              <w:rPr>
                <w:noProof/>
                <w:lang w:eastAsia="en-US"/>
              </w:rPr>
              <w:t>new eMTC test case</w:t>
            </w:r>
            <w:r w:rsidR="00D32BA4">
              <w:rPr>
                <w:noProof/>
                <w:lang w:eastAsia="en-US"/>
              </w:rPr>
              <w:t>s 7.1.2.3a and 7.1.3.5a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D32BA4" w:rsidP="002A14D5">
            <w:pPr>
              <w:rPr>
                <w:rFonts w:ascii="Arial" w:hAnsi="Arial" w:cs="Arial"/>
              </w:rPr>
            </w:pPr>
            <w:r w:rsidRPr="00D32BA4">
              <w:rPr>
                <w:rFonts w:ascii="Arial" w:hAnsi="Arial" w:cs="Arial"/>
              </w:rPr>
              <w:t xml:space="preserve">Addition of applicability of new </w:t>
            </w:r>
            <w:proofErr w:type="spellStart"/>
            <w:r w:rsidRPr="00D32BA4">
              <w:rPr>
                <w:rFonts w:ascii="Arial" w:hAnsi="Arial" w:cs="Arial"/>
              </w:rPr>
              <w:t>eMTC</w:t>
            </w:r>
            <w:proofErr w:type="spellEnd"/>
            <w:r w:rsidRPr="00D32BA4">
              <w:rPr>
                <w:rFonts w:ascii="Arial" w:hAnsi="Arial" w:cs="Arial"/>
              </w:rPr>
              <w:t xml:space="preserve"> test cases 7.1.2.3a and 7.1.3.5a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D32BA4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Applicability condition for new eMTC test cases will be incomplete.</w:t>
            </w:r>
          </w:p>
        </w:tc>
      </w:tr>
      <w:tr w:rsidR="00F7582F" w:rsidRPr="002D420D" w:rsidTr="00715191">
        <w:tc>
          <w:tcPr>
            <w:tcW w:w="2268" w:type="dxa"/>
            <w:gridSpan w:val="2"/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D32BA4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4.1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Other core specifications</w:t>
            </w:r>
            <w:r w:rsidRPr="002D420D"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8B5E17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D32BA4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TS 36.523-1</w:t>
            </w:r>
            <w:r w:rsidR="00BE5B50">
              <w:rPr>
                <w:noProof/>
                <w:lang w:eastAsia="en-US"/>
              </w:rPr>
              <w:t xml:space="preserve">  </w:t>
            </w:r>
            <w:r>
              <w:rPr>
                <w:noProof/>
                <w:lang w:eastAsia="en-US"/>
              </w:rPr>
              <w:t>CR 3545</w:t>
            </w:r>
            <w:r w:rsidR="009F38F9">
              <w:rPr>
                <w:noProof/>
                <w:lang w:eastAsia="en-US"/>
              </w:rPr>
              <w:t>, CR 3523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82F" w:rsidRPr="000456EF" w:rsidRDefault="00F7582F" w:rsidP="00715191">
            <w:pPr>
              <w:pStyle w:val="TH"/>
              <w:jc w:val="left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TTCN Impact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E07814" w:rsidRDefault="004A7DC4" w:rsidP="00715191">
            <w:pPr>
              <w:pStyle w:val="TH"/>
              <w:jc w:val="left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Note: Condi</w:t>
            </w:r>
            <w:bookmarkStart w:id="2" w:name="_GoBack"/>
            <w:bookmarkEnd w:id="2"/>
            <w:r>
              <w:rPr>
                <w:b w:val="0"/>
                <w:lang w:eastAsia="ja-JP"/>
              </w:rPr>
              <w:t>tion “Cnn1” will be assigned by the Secretariat.</w:t>
            </w:r>
          </w:p>
        </w:tc>
      </w:tr>
      <w:bookmarkEnd w:id="0"/>
    </w:tbl>
    <w:p w:rsidR="00F7582F" w:rsidRDefault="00F7582F" w:rsidP="00F7582F"/>
    <w:p w:rsidR="00B031C5" w:rsidRDefault="00B031C5" w:rsidP="00F7582F"/>
    <w:p w:rsidR="00B031C5" w:rsidRDefault="00B031C5" w:rsidP="00F7582F"/>
    <w:p w:rsidR="00B031C5" w:rsidRDefault="00B031C5" w:rsidP="00F7582F"/>
    <w:p w:rsidR="00B031C5" w:rsidRDefault="00B031C5" w:rsidP="00F7582F"/>
    <w:p w:rsidR="00B031C5" w:rsidRDefault="00B031C5" w:rsidP="00B031C5">
      <w:pPr>
        <w:rPr>
          <w:rFonts w:ascii="Arial" w:hAnsi="Arial" w:cs="Arial"/>
          <w:b/>
          <w:color w:val="FF0000"/>
          <w:sz w:val="24"/>
        </w:rPr>
      </w:pPr>
      <w:r w:rsidRPr="00203AAC">
        <w:rPr>
          <w:rFonts w:ascii="Arial" w:hAnsi="Arial" w:cs="Arial"/>
          <w:b/>
          <w:color w:val="FF0000"/>
          <w:sz w:val="24"/>
        </w:rPr>
        <w:t>&lt; Start of Modified Section &gt;</w:t>
      </w:r>
    </w:p>
    <w:p w:rsidR="00B031C5" w:rsidRPr="00FC5B68" w:rsidRDefault="00B031C5" w:rsidP="00B031C5">
      <w:pPr>
        <w:pStyle w:val="TH"/>
      </w:pPr>
      <w:r w:rsidRPr="00FC5B68">
        <w:t xml:space="preserve">Table 4-1: Applicability of tests and additional </w:t>
      </w:r>
      <w:smartTag w:uri="urn:schemas-microsoft-com:office:smarttags" w:element="PersonName">
        <w:r w:rsidRPr="00FC5B68">
          <w:t>info</w:t>
        </w:r>
      </w:smartTag>
      <w:r w:rsidRPr="00FC5B68">
        <w:t>rmation for testing</w:t>
      </w:r>
    </w:p>
    <w:tbl>
      <w:tblPr>
        <w:tblW w:w="14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"/>
        <w:gridCol w:w="848"/>
        <w:gridCol w:w="28"/>
        <w:gridCol w:w="3420"/>
        <w:gridCol w:w="14"/>
        <w:gridCol w:w="786"/>
        <w:gridCol w:w="10"/>
        <w:gridCol w:w="900"/>
        <w:gridCol w:w="7"/>
        <w:gridCol w:w="3233"/>
        <w:gridCol w:w="31"/>
        <w:gridCol w:w="1305"/>
        <w:gridCol w:w="14"/>
        <w:gridCol w:w="1161"/>
        <w:gridCol w:w="9"/>
        <w:gridCol w:w="1427"/>
        <w:gridCol w:w="13"/>
        <w:gridCol w:w="1428"/>
        <w:gridCol w:w="12"/>
        <w:tblGridChange w:id="3">
          <w:tblGrid>
            <w:gridCol w:w="19"/>
            <w:gridCol w:w="848"/>
            <w:gridCol w:w="28"/>
            <w:gridCol w:w="3420"/>
            <w:gridCol w:w="14"/>
            <w:gridCol w:w="786"/>
            <w:gridCol w:w="10"/>
            <w:gridCol w:w="900"/>
            <w:gridCol w:w="7"/>
            <w:gridCol w:w="3233"/>
            <w:gridCol w:w="31"/>
            <w:gridCol w:w="1305"/>
            <w:gridCol w:w="14"/>
            <w:gridCol w:w="1161"/>
            <w:gridCol w:w="9"/>
            <w:gridCol w:w="1427"/>
            <w:gridCol w:w="13"/>
            <w:gridCol w:w="1428"/>
            <w:gridCol w:w="12"/>
          </w:tblGrid>
        </w:tblGridChange>
      </w:tblGrid>
      <w:tr w:rsidR="00B031C5" w:rsidRPr="00FC5B68" w:rsidTr="00B031C5">
        <w:trPr>
          <w:trHeight w:val="365"/>
          <w:tblHeader/>
          <w:jc w:val="center"/>
        </w:trPr>
        <w:tc>
          <w:tcPr>
            <w:tcW w:w="867" w:type="dxa"/>
            <w:gridSpan w:val="2"/>
            <w:tcBorders>
              <w:bottom w:val="nil"/>
            </w:tcBorders>
          </w:tcPr>
          <w:p w:rsidR="00B031C5" w:rsidRPr="00FC5B68" w:rsidRDefault="00B031C5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Clause</w:t>
            </w:r>
          </w:p>
        </w:tc>
        <w:tc>
          <w:tcPr>
            <w:tcW w:w="3448" w:type="dxa"/>
            <w:gridSpan w:val="2"/>
            <w:tcBorders>
              <w:bottom w:val="nil"/>
            </w:tcBorders>
          </w:tcPr>
          <w:p w:rsidR="00B031C5" w:rsidRPr="00FC5B68" w:rsidRDefault="00B031C5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:rsidR="00B031C5" w:rsidRPr="00FC5B68" w:rsidRDefault="00B031C5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Release</w:t>
            </w:r>
          </w:p>
        </w:tc>
        <w:tc>
          <w:tcPr>
            <w:tcW w:w="900" w:type="dxa"/>
            <w:tcBorders>
              <w:right w:val="nil"/>
            </w:tcBorders>
          </w:tcPr>
          <w:p w:rsidR="00B031C5" w:rsidRPr="00FC5B68" w:rsidRDefault="00B031C5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Applicability</w:t>
            </w:r>
          </w:p>
        </w:tc>
        <w:tc>
          <w:tcPr>
            <w:tcW w:w="3240" w:type="dxa"/>
            <w:gridSpan w:val="2"/>
            <w:tcBorders>
              <w:left w:val="nil"/>
            </w:tcBorders>
          </w:tcPr>
          <w:p w:rsidR="00B031C5" w:rsidRPr="00FC5B68" w:rsidRDefault="00B031C5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tcBorders>
              <w:right w:val="nil"/>
            </w:tcBorders>
          </w:tcPr>
          <w:p w:rsidR="00B031C5" w:rsidRPr="00FC5B68" w:rsidRDefault="00B031C5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Additional Information</w:t>
            </w:r>
          </w:p>
        </w:tc>
        <w:tc>
          <w:tcPr>
            <w:tcW w:w="1170" w:type="dxa"/>
            <w:gridSpan w:val="2"/>
            <w:tcBorders>
              <w:left w:val="nil"/>
            </w:tcBorders>
          </w:tcPr>
          <w:p w:rsidR="00B031C5" w:rsidRPr="00FC5B68" w:rsidRDefault="00B031C5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left w:val="nil"/>
            </w:tcBorders>
          </w:tcPr>
          <w:p w:rsidR="00B031C5" w:rsidRPr="00FC5B68" w:rsidRDefault="00B031C5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left w:val="nil"/>
            </w:tcBorders>
          </w:tcPr>
          <w:p w:rsidR="00B031C5" w:rsidRPr="00FC5B68" w:rsidRDefault="00B031C5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031C5" w:rsidRPr="00FC5B68" w:rsidTr="00B031C5">
        <w:trPr>
          <w:trHeight w:val="365"/>
          <w:tblHeader/>
          <w:jc w:val="center"/>
        </w:trPr>
        <w:tc>
          <w:tcPr>
            <w:tcW w:w="867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Condition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Comment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Specific ICS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Specific IXIT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FC5B68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FC5B68">
              <w:rPr>
                <w:b/>
                <w:sz w:val="16"/>
                <w:szCs w:val="16"/>
              </w:rPr>
              <w:t>Release other RAT</w:t>
            </w:r>
          </w:p>
        </w:tc>
      </w:tr>
      <w:tr w:rsidR="00B031C5" w:rsidRPr="00FC5B68" w:rsidTr="00B031C5">
        <w:trPr>
          <w:trHeight w:val="182"/>
          <w:jc w:val="center"/>
        </w:trPr>
        <w:tc>
          <w:tcPr>
            <w:tcW w:w="86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FC5B68">
              <w:rPr>
                <w:b/>
                <w:bCs/>
                <w:sz w:val="16"/>
                <w:szCs w:val="16"/>
              </w:rPr>
              <w:t>IDLE MODE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B031C5" w:rsidRPr="00FC5B68" w:rsidRDefault="00B031C5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6E6E6"/>
          </w:tcPr>
          <w:p w:rsidR="00B031C5" w:rsidRPr="00FC5B68" w:rsidRDefault="00B031C5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shd w:val="clear" w:color="auto" w:fill="E6E6E6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E6E6E6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shd w:val="clear" w:color="auto" w:fill="E6E6E6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shd w:val="clear" w:color="auto" w:fill="E6E6E6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031C5" w:rsidRPr="00FC5B68" w:rsidTr="00B031C5">
        <w:trPr>
          <w:trHeight w:val="290"/>
          <w:jc w:val="center"/>
        </w:trPr>
        <w:tc>
          <w:tcPr>
            <w:tcW w:w="14665" w:type="dxa"/>
            <w:gridSpan w:val="19"/>
            <w:shd w:val="clear" w:color="auto" w:fill="auto"/>
          </w:tcPr>
          <w:p w:rsidR="00B031C5" w:rsidRPr="00FC5B68" w:rsidRDefault="00B031C5" w:rsidP="00DC79FA">
            <w:pPr>
              <w:pStyle w:val="TAL"/>
              <w:rPr>
                <w:sz w:val="16"/>
                <w:szCs w:val="16"/>
                <w:lang w:eastAsia="zh-CN"/>
              </w:rPr>
            </w:pPr>
            <w:r w:rsidRPr="00641023">
              <w:rPr>
                <w:sz w:val="16"/>
                <w:szCs w:val="16"/>
                <w:highlight w:val="yellow"/>
                <w:lang w:eastAsia="zh-CN"/>
              </w:rPr>
              <w:t>&lt;&lt;Unchanged Rows skipped &gt;&gt;</w:t>
            </w:r>
          </w:p>
        </w:tc>
      </w:tr>
      <w:tr w:rsidR="00B031C5" w:rsidRPr="00FC5B68" w:rsidTr="00B031C5">
        <w:trPr>
          <w:trHeight w:val="182"/>
          <w:jc w:val="center"/>
        </w:trPr>
        <w:tc>
          <w:tcPr>
            <w:tcW w:w="86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FC5B68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B031C5" w:rsidRPr="00FC5B68" w:rsidRDefault="00B031C5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6E6E6"/>
          </w:tcPr>
          <w:p w:rsidR="00B031C5" w:rsidRPr="00FC5B68" w:rsidRDefault="00B031C5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shd w:val="clear" w:color="auto" w:fill="E6E6E6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E6E6E6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shd w:val="clear" w:color="auto" w:fill="E6E6E6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shd w:val="clear" w:color="auto" w:fill="E6E6E6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trHeight w:val="244"/>
          <w:jc w:val="center"/>
        </w:trPr>
        <w:tc>
          <w:tcPr>
            <w:tcW w:w="14665" w:type="dxa"/>
            <w:gridSpan w:val="19"/>
            <w:shd w:val="clear" w:color="auto" w:fill="auto"/>
          </w:tcPr>
          <w:p w:rsidR="00B031C5" w:rsidRPr="00FC5B68" w:rsidRDefault="00B031C5" w:rsidP="00DC79FA">
            <w:pPr>
              <w:pStyle w:val="TAL"/>
              <w:rPr>
                <w:sz w:val="16"/>
                <w:szCs w:val="16"/>
                <w:lang w:eastAsia="zh-CN"/>
              </w:rPr>
            </w:pPr>
            <w:r w:rsidRPr="00641023">
              <w:rPr>
                <w:sz w:val="16"/>
                <w:szCs w:val="16"/>
                <w:highlight w:val="yellow"/>
                <w:lang w:eastAsia="zh-CN"/>
              </w:rPr>
              <w:t>&lt;&lt;Unchanged Rows skipped &gt;&gt;</w:t>
            </w: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737"/>
          <w:jc w:val="center"/>
        </w:trPr>
        <w:tc>
          <w:tcPr>
            <w:tcW w:w="876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7.1.2.2</w:t>
            </w:r>
          </w:p>
        </w:tc>
        <w:tc>
          <w:tcPr>
            <w:tcW w:w="3434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selection of RACH parameters / Random access preamble and PRACH resource explicitly signalled to the UE in PDCCH Order / Non-contention based random access procedure</w:t>
            </w:r>
          </w:p>
        </w:tc>
        <w:tc>
          <w:tcPr>
            <w:tcW w:w="786" w:type="dxa"/>
            <w:tcBorders>
              <w:bottom w:val="nil"/>
            </w:tcBorders>
            <w:shd w:val="clear" w:color="auto" w:fill="auto"/>
          </w:tcPr>
          <w:p w:rsidR="00B031C5" w:rsidRPr="00FC5B68" w:rsidRDefault="00B031C5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17" w:type="dxa"/>
            <w:gridSpan w:val="3"/>
            <w:tcBorders>
              <w:bottom w:val="nil"/>
            </w:tcBorders>
            <w:shd w:val="clear" w:color="auto" w:fill="auto"/>
          </w:tcPr>
          <w:p w:rsidR="00B031C5" w:rsidRPr="00FC5B68" w:rsidRDefault="00B031C5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264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541"/>
          <w:jc w:val="center"/>
        </w:trPr>
        <w:tc>
          <w:tcPr>
            <w:tcW w:w="876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7.1.2.3</w:t>
            </w:r>
          </w:p>
        </w:tc>
        <w:tc>
          <w:tcPr>
            <w:tcW w:w="3434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selection of RACH parameters / Preamble selected by MAC itself / Contention based random access procedure</w:t>
            </w:r>
          </w:p>
        </w:tc>
        <w:tc>
          <w:tcPr>
            <w:tcW w:w="786" w:type="dxa"/>
            <w:tcBorders>
              <w:bottom w:val="nil"/>
            </w:tcBorders>
            <w:shd w:val="clear" w:color="auto" w:fill="auto"/>
          </w:tcPr>
          <w:p w:rsidR="00B031C5" w:rsidRPr="00FC5B68" w:rsidRDefault="00B031C5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17" w:type="dxa"/>
            <w:gridSpan w:val="3"/>
            <w:tcBorders>
              <w:bottom w:val="nil"/>
            </w:tcBorders>
            <w:shd w:val="clear" w:color="auto" w:fill="auto"/>
          </w:tcPr>
          <w:p w:rsidR="00B031C5" w:rsidRPr="00FC5B68" w:rsidRDefault="00B031C5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264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 w:val="restart"/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blPrEx>
          <w:tblW w:w="14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" w:author="Banaudha, Ankit" w:date="2016-08-12T16:57:00Z">
            <w:tblPrEx>
              <w:tblW w:w="14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19" w:type="dxa"/>
          <w:wAfter w:w="12" w:type="dxa"/>
          <w:trHeight w:val="180"/>
          <w:jc w:val="center"/>
          <w:trPrChange w:id="5" w:author="Banaudha, Ankit" w:date="2016-08-12T16:57:00Z">
            <w:trPr>
              <w:gridBefore w:val="1"/>
              <w:gridAfter w:val="1"/>
              <w:wBefore w:w="19" w:type="dxa"/>
              <w:wAfter w:w="12" w:type="dxa"/>
              <w:trHeight w:val="180"/>
              <w:jc w:val="center"/>
            </w:trPr>
          </w:trPrChange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6" w:author="Banaudha, Ankit" w:date="2016-08-12T16:57:00Z">
              <w:tcPr>
                <w:tcW w:w="8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7" w:author="Banaudha, Ankit" w:date="2016-08-12T16:57:00Z">
              <w:tcPr>
                <w:tcW w:w="343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  <w:shd w:val="clear" w:color="auto" w:fill="auto"/>
            <w:tcPrChange w:id="8" w:author="Banaudha, Ankit" w:date="2016-08-12T16:57:00Z">
              <w:tcPr>
                <w:tcW w:w="78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B031C5" w:rsidRPr="00FC5B68" w:rsidRDefault="00B031C5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tcPrChange w:id="9" w:author="Banaudha, Ankit" w:date="2016-08-12T16:57:00Z">
              <w:tcPr>
                <w:tcW w:w="917" w:type="dxa"/>
                <w:gridSpan w:val="3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B031C5" w:rsidRPr="00FC5B68" w:rsidRDefault="00B031C5" w:rsidP="00DC79F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10" w:author="Banaudha, Ankit" w:date="2016-08-12T16:57:00Z">
              <w:tcPr>
                <w:tcW w:w="326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tcPrChange w:id="11" w:author="Banaudha, Ankit" w:date="2016-08-12T16:57:00Z">
              <w:tcPr>
                <w:tcW w:w="1305" w:type="dxa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tcPrChange w:id="12" w:author="Banaudha, Ankit" w:date="2016-08-12T16:57:00Z">
              <w:tcPr>
                <w:tcW w:w="117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tcBorders>
              <w:bottom w:val="single" w:sz="4" w:space="0" w:color="auto"/>
            </w:tcBorders>
            <w:tcPrChange w:id="13" w:author="Banaudha, Ankit" w:date="2016-08-12T16:57:00Z">
              <w:tcPr>
                <w:tcW w:w="1436" w:type="dxa"/>
                <w:gridSpan w:val="2"/>
                <w:vMerge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tcPrChange w:id="14" w:author="Banaudha, Ankit" w:date="2016-08-12T16:57:00Z">
              <w:tcPr>
                <w:tcW w:w="144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DC79F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E538B5">
        <w:tblPrEx>
          <w:tblW w:w="14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5" w:author="Banaudha, Ankit" w:date="2016-08-12T17:01:00Z">
            <w:tblPrEx>
              <w:tblW w:w="14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19" w:type="dxa"/>
          <w:wAfter w:w="12" w:type="dxa"/>
          <w:trHeight w:val="755"/>
          <w:jc w:val="center"/>
          <w:ins w:id="16" w:author="Banaudha, Ankit" w:date="2016-08-12T16:55:00Z"/>
          <w:trPrChange w:id="17" w:author="Banaudha, Ankit" w:date="2016-08-12T17:01:00Z">
            <w:trPr>
              <w:gridBefore w:val="1"/>
              <w:gridAfter w:val="1"/>
              <w:wBefore w:w="19" w:type="dxa"/>
              <w:wAfter w:w="12" w:type="dxa"/>
              <w:trHeight w:val="180"/>
              <w:jc w:val="center"/>
            </w:trPr>
          </w:trPrChange>
        </w:trPr>
        <w:tc>
          <w:tcPr>
            <w:tcW w:w="8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18" w:author="Banaudha, Ankit" w:date="2016-08-12T17:01:00Z">
              <w:tcPr>
                <w:tcW w:w="8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B031C5" w:rsidRPr="00FC5B68" w:rsidRDefault="00E538B5" w:rsidP="00B031C5">
            <w:pPr>
              <w:pStyle w:val="TAL"/>
              <w:keepNext w:val="0"/>
              <w:keepLines w:val="0"/>
              <w:rPr>
                <w:ins w:id="19" w:author="Banaudha, Ankit" w:date="2016-08-12T16:55:00Z"/>
                <w:sz w:val="16"/>
                <w:szCs w:val="16"/>
              </w:rPr>
            </w:pPr>
            <w:ins w:id="20" w:author="Banaudha, Ankit" w:date="2016-08-12T16:56:00Z">
              <w:r>
                <w:rPr>
                  <w:sz w:val="16"/>
                  <w:szCs w:val="16"/>
                </w:rPr>
                <w:t>7.1.2.3</w:t>
              </w:r>
              <w:r w:rsidR="00B031C5" w:rsidRPr="00FC5B68">
                <w:rPr>
                  <w:sz w:val="16"/>
                  <w:szCs w:val="16"/>
                </w:rPr>
                <w:t>a</w:t>
              </w:r>
            </w:ins>
          </w:p>
        </w:tc>
        <w:tc>
          <w:tcPr>
            <w:tcW w:w="34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21" w:author="Banaudha, Ankit" w:date="2016-08-12T17:01:00Z">
              <w:tcPr>
                <w:tcW w:w="343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B031C5" w:rsidRPr="00FC5B68" w:rsidRDefault="00E538B5" w:rsidP="00B031C5">
            <w:pPr>
              <w:pStyle w:val="TAL"/>
              <w:keepNext w:val="0"/>
              <w:keepLines w:val="0"/>
              <w:rPr>
                <w:ins w:id="22" w:author="Banaudha, Ankit" w:date="2016-08-12T16:55:00Z"/>
                <w:sz w:val="16"/>
                <w:szCs w:val="16"/>
              </w:rPr>
            </w:pPr>
            <w:ins w:id="23" w:author="Banaudha, Ankit" w:date="2016-08-12T17:01:00Z">
              <w:r w:rsidRPr="00E538B5">
                <w:rPr>
                  <w:sz w:val="16"/>
                  <w:szCs w:val="16"/>
                </w:rPr>
                <w:t xml:space="preserve">Correct selection of RACH parameters/ Preamble selected by MAC itself/ Contention based random access procedure/ </w:t>
              </w:r>
              <w:r>
                <w:rPr>
                  <w:sz w:val="16"/>
                  <w:szCs w:val="16"/>
                </w:rPr>
                <w:t>Enhanced coverage</w:t>
              </w:r>
            </w:ins>
          </w:p>
        </w:tc>
        <w:tc>
          <w:tcPr>
            <w:tcW w:w="786" w:type="dxa"/>
            <w:tcBorders>
              <w:top w:val="single" w:sz="4" w:space="0" w:color="auto"/>
              <w:bottom w:val="nil"/>
            </w:tcBorders>
            <w:shd w:val="clear" w:color="auto" w:fill="auto"/>
            <w:tcPrChange w:id="24" w:author="Banaudha, Ankit" w:date="2016-08-12T17:01:00Z">
              <w:tcPr>
                <w:tcW w:w="78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ins w:id="25" w:author="Banaudha, Ankit" w:date="2016-08-12T16:55:00Z"/>
                <w:sz w:val="16"/>
                <w:szCs w:val="16"/>
              </w:rPr>
            </w:pPr>
            <w:ins w:id="26" w:author="Banaudha, Ankit" w:date="2016-08-12T16:56:00Z">
              <w:r w:rsidRPr="00FC5B68">
                <w:rPr>
                  <w:sz w:val="16"/>
                  <w:szCs w:val="16"/>
                </w:rPr>
                <w:t>Rel-13</w:t>
              </w:r>
            </w:ins>
          </w:p>
        </w:tc>
        <w:tc>
          <w:tcPr>
            <w:tcW w:w="917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tcPrChange w:id="27" w:author="Banaudha, Ankit" w:date="2016-08-12T17:01:00Z">
              <w:tcPr>
                <w:tcW w:w="917" w:type="dxa"/>
                <w:gridSpan w:val="3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B031C5" w:rsidRPr="00FC5B68" w:rsidRDefault="000E20D3" w:rsidP="00B031C5">
            <w:pPr>
              <w:pStyle w:val="TAC"/>
              <w:keepNext w:val="0"/>
              <w:keepLines w:val="0"/>
              <w:rPr>
                <w:ins w:id="28" w:author="Banaudha, Ankit" w:date="2016-08-12T16:55:00Z"/>
                <w:sz w:val="16"/>
                <w:szCs w:val="16"/>
              </w:rPr>
            </w:pPr>
            <w:ins w:id="29" w:author="Banaudha, Ankit" w:date="2016-08-12T16:56:00Z">
              <w:r>
                <w:rPr>
                  <w:sz w:val="16"/>
                  <w:szCs w:val="16"/>
                </w:rPr>
                <w:t>Cnn1</w:t>
              </w:r>
            </w:ins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30" w:author="Banaudha, Ankit" w:date="2016-08-12T17:01:00Z">
              <w:tcPr>
                <w:tcW w:w="326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B031C5" w:rsidRPr="00FC5B68" w:rsidRDefault="00B031C5" w:rsidP="000E20D3">
            <w:pPr>
              <w:pStyle w:val="TAL"/>
              <w:keepNext w:val="0"/>
              <w:keepLines w:val="0"/>
              <w:rPr>
                <w:ins w:id="31" w:author="Banaudha, Ankit" w:date="2016-08-12T16:55:00Z"/>
                <w:sz w:val="16"/>
                <w:szCs w:val="16"/>
              </w:rPr>
            </w:pPr>
            <w:proofErr w:type="spellStart"/>
            <w:ins w:id="32" w:author="Banaudha, Ankit" w:date="2016-08-12T16:56:00Z">
              <w:r w:rsidRPr="00FC5B68">
                <w:rPr>
                  <w:sz w:val="16"/>
                  <w:szCs w:val="16"/>
                  <w:lang w:val="fr-FR"/>
                </w:rPr>
                <w:t>UEs</w:t>
              </w:r>
              <w:proofErr w:type="spellEnd"/>
              <w:r w:rsidRPr="00FC5B68">
                <w:rPr>
                  <w:sz w:val="16"/>
                  <w:szCs w:val="16"/>
                  <w:lang w:val="fr-FR"/>
                </w:rPr>
                <w:t xml:space="preserve"> </w:t>
              </w:r>
              <w:proofErr w:type="spellStart"/>
              <w:r w:rsidRPr="00FC5B68">
                <w:rPr>
                  <w:sz w:val="16"/>
                  <w:szCs w:val="16"/>
                  <w:lang w:val="fr-FR"/>
                </w:rPr>
                <w:t>supporting</w:t>
              </w:r>
              <w:proofErr w:type="spellEnd"/>
              <w:r w:rsidRPr="00FC5B68">
                <w:rPr>
                  <w:sz w:val="16"/>
                  <w:szCs w:val="16"/>
                  <w:lang w:val="fr-FR"/>
                </w:rPr>
                <w:t xml:space="preserve"> E-UTRA</w:t>
              </w:r>
              <w:r w:rsidRPr="00FC5B68">
                <w:rPr>
                  <w:sz w:val="16"/>
                  <w:szCs w:val="16"/>
                  <w:lang w:val="fr-FR" w:eastAsia="zh-CN"/>
                </w:rPr>
                <w:t xml:space="preserve"> and </w:t>
              </w:r>
            </w:ins>
            <w:proofErr w:type="spellStart"/>
            <w:ins w:id="33" w:author="Banaudha, Ankit" w:date="2016-08-12T17:08:00Z">
              <w:r w:rsidR="000E20D3" w:rsidRPr="000E20D3">
                <w:rPr>
                  <w:sz w:val="16"/>
                  <w:szCs w:val="16"/>
                  <w:lang w:val="fr-FR" w:eastAsia="zh-CN"/>
                </w:rPr>
                <w:t>Category</w:t>
              </w:r>
              <w:proofErr w:type="spellEnd"/>
              <w:r w:rsidR="000E20D3" w:rsidRPr="000E20D3">
                <w:rPr>
                  <w:sz w:val="16"/>
                  <w:szCs w:val="16"/>
                  <w:lang w:val="fr-FR" w:eastAsia="zh-CN"/>
                </w:rPr>
                <w:t xml:space="preserve"> DL M1</w:t>
              </w:r>
            </w:ins>
          </w:p>
        </w:tc>
        <w:tc>
          <w:tcPr>
            <w:tcW w:w="1305" w:type="dxa"/>
            <w:tcBorders>
              <w:bottom w:val="single" w:sz="4" w:space="0" w:color="auto"/>
            </w:tcBorders>
            <w:tcPrChange w:id="34" w:author="Banaudha, Ankit" w:date="2016-08-12T17:01:00Z">
              <w:tcPr>
                <w:tcW w:w="1305" w:type="dxa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ins w:id="35" w:author="Banaudha, Ankit" w:date="2016-08-12T16:55:00Z"/>
                <w:sz w:val="16"/>
                <w:szCs w:val="16"/>
              </w:rPr>
            </w:pPr>
            <w:proofErr w:type="spellStart"/>
            <w:ins w:id="36" w:author="Banaudha, Ankit" w:date="2016-08-12T16:56:00Z">
              <w:r w:rsidRPr="00FC5B68"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tcPrChange w:id="37" w:author="Banaudha, Ankit" w:date="2016-08-12T17:01:00Z">
              <w:tcPr>
                <w:tcW w:w="117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ins w:id="38" w:author="Banaudha, Ankit" w:date="2016-08-12T16:55:00Z"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  <w:tcPrChange w:id="39" w:author="Banaudha, Ankit" w:date="2016-08-12T17:01:00Z">
              <w:tcPr>
                <w:tcW w:w="143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ins w:id="40" w:author="Banaudha, Ankit" w:date="2016-08-12T16:55:00Z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tcPrChange w:id="41" w:author="Banaudha, Ankit" w:date="2016-08-12T17:01:00Z">
              <w:tcPr>
                <w:tcW w:w="144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ins w:id="42" w:author="Banaudha, Ankit" w:date="2016-08-12T16:55:00Z"/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blPrEx>
          <w:tblW w:w="14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3" w:author="Banaudha, Ankit" w:date="2016-08-12T16:57:00Z">
            <w:tblPrEx>
              <w:tblW w:w="14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19" w:type="dxa"/>
          <w:wAfter w:w="12" w:type="dxa"/>
          <w:trHeight w:val="180"/>
          <w:jc w:val="center"/>
          <w:ins w:id="44" w:author="Banaudha, Ankit" w:date="2016-08-12T16:56:00Z"/>
          <w:trPrChange w:id="45" w:author="Banaudha, Ankit" w:date="2016-08-12T16:57:00Z">
            <w:trPr>
              <w:gridBefore w:val="1"/>
              <w:gridAfter w:val="1"/>
              <w:wBefore w:w="19" w:type="dxa"/>
              <w:wAfter w:w="12" w:type="dxa"/>
              <w:trHeight w:val="180"/>
              <w:jc w:val="center"/>
            </w:trPr>
          </w:trPrChange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46" w:author="Banaudha, Ankit" w:date="2016-08-12T16:57:00Z">
              <w:tcPr>
                <w:tcW w:w="876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ins w:id="47" w:author="Banaudha, Ankit" w:date="2016-08-12T16:56:00Z"/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48" w:author="Banaudha, Ankit" w:date="2016-08-12T16:57:00Z">
              <w:tcPr>
                <w:tcW w:w="3434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ins w:id="49" w:author="Banaudha, Ankit" w:date="2016-08-12T16:56:00Z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  <w:shd w:val="clear" w:color="auto" w:fill="auto"/>
            <w:tcPrChange w:id="50" w:author="Banaudha, Ankit" w:date="2016-08-12T16:57:00Z">
              <w:tcPr>
                <w:tcW w:w="786" w:type="dxa"/>
                <w:tcBorders>
                  <w:bottom w:val="nil"/>
                </w:tcBorders>
                <w:shd w:val="clear" w:color="auto" w:fill="auto"/>
              </w:tcPr>
            </w:tcPrChange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ins w:id="51" w:author="Banaudha, Ankit" w:date="2016-08-12T16:56:00Z"/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tcPrChange w:id="52" w:author="Banaudha, Ankit" w:date="2016-08-12T16:57:00Z">
              <w:tcPr>
                <w:tcW w:w="917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ins w:id="53" w:author="Banaudha, Ankit" w:date="2016-08-12T16:56:00Z"/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54" w:author="Banaudha, Ankit" w:date="2016-08-12T16:57:00Z">
              <w:tcPr>
                <w:tcW w:w="3264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ins w:id="55" w:author="Banaudha, Ankit" w:date="2016-08-12T16:56:00Z"/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tcPrChange w:id="56" w:author="Banaudha, Ankit" w:date="2016-08-12T16:57:00Z">
              <w:tcPr>
                <w:tcW w:w="1305" w:type="dxa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ins w:id="57" w:author="Banaudha, Ankit" w:date="2016-08-12T16:56:00Z"/>
                <w:sz w:val="16"/>
                <w:szCs w:val="16"/>
              </w:rPr>
            </w:pPr>
            <w:proofErr w:type="spellStart"/>
            <w:ins w:id="58" w:author="Banaudha, Ankit" w:date="2016-08-12T16:56:00Z">
              <w:r w:rsidRPr="00FC5B68">
                <w:rPr>
                  <w:sz w:val="16"/>
                  <w:szCs w:val="16"/>
                </w:rPr>
                <w:t>pc_eTDD</w:t>
              </w:r>
              <w:proofErr w:type="spellEnd"/>
            </w:ins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tcPrChange w:id="59" w:author="Banaudha, Ankit" w:date="2016-08-12T16:57:00Z">
              <w:tcPr>
                <w:tcW w:w="117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ins w:id="60" w:author="Banaudha, Ankit" w:date="2016-08-12T16:56:00Z"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  <w:tcPrChange w:id="61" w:author="Banaudha, Ankit" w:date="2016-08-12T16:57:00Z">
              <w:tcPr>
                <w:tcW w:w="143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ins w:id="62" w:author="Banaudha, Ankit" w:date="2016-08-12T16:56:00Z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tcPrChange w:id="63" w:author="Banaudha, Ankit" w:date="2016-08-12T16:57:00Z">
              <w:tcPr>
                <w:tcW w:w="144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ins w:id="64" w:author="Banaudha, Ankit" w:date="2016-08-12T16:56:00Z"/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blPrEx>
          <w:tblW w:w="14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5" w:author="Banaudha, Ankit" w:date="2016-08-12T16:57:00Z">
            <w:tblPrEx>
              <w:tblW w:w="14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19" w:type="dxa"/>
          <w:wAfter w:w="12" w:type="dxa"/>
          <w:trHeight w:val="180"/>
          <w:jc w:val="center"/>
          <w:trPrChange w:id="66" w:author="Banaudha, Ankit" w:date="2016-08-12T16:57:00Z">
            <w:trPr>
              <w:gridBefore w:val="1"/>
              <w:gridAfter w:val="1"/>
              <w:wBefore w:w="19" w:type="dxa"/>
              <w:wAfter w:w="12" w:type="dxa"/>
              <w:trHeight w:val="180"/>
              <w:jc w:val="center"/>
            </w:trPr>
          </w:trPrChange>
        </w:trPr>
        <w:tc>
          <w:tcPr>
            <w:tcW w:w="8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67" w:author="Banaudha, Ankit" w:date="2016-08-12T16:57:00Z">
              <w:tcPr>
                <w:tcW w:w="876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lastRenderedPageBreak/>
              <w:t>7.1.2.4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68" w:author="Banaudha, Ankit" w:date="2016-08-12T16:57:00Z">
              <w:tcPr>
                <w:tcW w:w="3434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 xml:space="preserve">Random access procedure / Successful </w:t>
            </w:r>
          </w:p>
        </w:tc>
        <w:tc>
          <w:tcPr>
            <w:tcW w:w="786" w:type="dxa"/>
            <w:tcBorders>
              <w:top w:val="single" w:sz="4" w:space="0" w:color="auto"/>
              <w:bottom w:val="nil"/>
            </w:tcBorders>
            <w:shd w:val="clear" w:color="auto" w:fill="auto"/>
            <w:tcPrChange w:id="69" w:author="Banaudha, Ankit" w:date="2016-08-12T16:57:00Z">
              <w:tcPr>
                <w:tcW w:w="786" w:type="dxa"/>
                <w:tcBorders>
                  <w:bottom w:val="nil"/>
                </w:tcBorders>
                <w:shd w:val="clear" w:color="auto" w:fill="auto"/>
              </w:tcPr>
            </w:tcPrChange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tcPrChange w:id="70" w:author="Banaudha, Ankit" w:date="2016-08-12T16:57:00Z">
              <w:tcPr>
                <w:tcW w:w="917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71" w:author="Banaudha, Ankit" w:date="2016-08-12T16:57:00Z">
              <w:tcPr>
                <w:tcW w:w="3264" w:type="dxa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tcPrChange w:id="72" w:author="Banaudha, Ankit" w:date="2016-08-12T16:57:00Z">
              <w:tcPr>
                <w:tcW w:w="1305" w:type="dxa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tcPrChange w:id="73" w:author="Banaudha, Ankit" w:date="2016-08-12T16:57:00Z">
              <w:tcPr>
                <w:tcW w:w="117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  <w:tcPrChange w:id="74" w:author="Banaudha, Ankit" w:date="2016-08-12T16:57:00Z">
              <w:tcPr>
                <w:tcW w:w="143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tcPrChange w:id="75" w:author="Banaudha, Ankit" w:date="2016-08-12T16:57:00Z">
              <w:tcPr>
                <w:tcW w:w="144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361"/>
          <w:jc w:val="center"/>
        </w:trPr>
        <w:tc>
          <w:tcPr>
            <w:tcW w:w="876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7.1.2.5</w:t>
            </w:r>
          </w:p>
        </w:tc>
        <w:tc>
          <w:tcPr>
            <w:tcW w:w="3434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Random access procedure / MAC PDU containing multiple RARs</w:t>
            </w:r>
          </w:p>
        </w:tc>
        <w:tc>
          <w:tcPr>
            <w:tcW w:w="786" w:type="dxa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17" w:type="dxa"/>
            <w:gridSpan w:val="3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264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95"/>
          <w:jc w:val="center"/>
        </w:trPr>
        <w:tc>
          <w:tcPr>
            <w:tcW w:w="876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7.1.2.6</w:t>
            </w:r>
          </w:p>
        </w:tc>
        <w:tc>
          <w:tcPr>
            <w:tcW w:w="3434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Maintenance of uplink time alignment</w:t>
            </w:r>
          </w:p>
        </w:tc>
        <w:tc>
          <w:tcPr>
            <w:tcW w:w="786" w:type="dxa"/>
            <w:tcBorders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17" w:type="dxa"/>
            <w:gridSpan w:val="3"/>
            <w:tcBorders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264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 w:val="restart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7.1.2.7</w:t>
            </w:r>
          </w:p>
        </w:tc>
        <w:tc>
          <w:tcPr>
            <w:tcW w:w="3434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MAC contention resolution / Temporary C-RNTI</w:t>
            </w:r>
          </w:p>
        </w:tc>
        <w:tc>
          <w:tcPr>
            <w:tcW w:w="786" w:type="dxa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17" w:type="dxa"/>
            <w:gridSpan w:val="3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264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7.1.2.8</w:t>
            </w:r>
          </w:p>
        </w:tc>
        <w:tc>
          <w:tcPr>
            <w:tcW w:w="3434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MAC contention resolution / C-RNTI</w:t>
            </w:r>
          </w:p>
        </w:tc>
        <w:tc>
          <w:tcPr>
            <w:tcW w:w="786" w:type="dxa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17" w:type="dxa"/>
            <w:gridSpan w:val="3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264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7.1.2.9</w:t>
            </w:r>
          </w:p>
        </w:tc>
        <w:tc>
          <w:tcPr>
            <w:tcW w:w="3434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 xml:space="preserve">MAC </w:t>
            </w:r>
            <w:proofErr w:type="spellStart"/>
            <w:r w:rsidRPr="00FC5B68">
              <w:rPr>
                <w:sz w:val="16"/>
                <w:szCs w:val="16"/>
              </w:rPr>
              <w:t>backoff</w:t>
            </w:r>
            <w:proofErr w:type="spellEnd"/>
            <w:r w:rsidRPr="00FC5B68">
              <w:rPr>
                <w:sz w:val="16"/>
                <w:szCs w:val="16"/>
              </w:rPr>
              <w:t xml:space="preserve"> indicator</w:t>
            </w:r>
          </w:p>
        </w:tc>
        <w:tc>
          <w:tcPr>
            <w:tcW w:w="786" w:type="dxa"/>
            <w:tcBorders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17" w:type="dxa"/>
            <w:gridSpan w:val="3"/>
            <w:tcBorders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264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541"/>
          <w:jc w:val="center"/>
        </w:trPr>
        <w:tc>
          <w:tcPr>
            <w:tcW w:w="876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7.1.2.10.1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 xml:space="preserve">CA / Random access procedure / </w:t>
            </w:r>
            <w:proofErr w:type="spellStart"/>
            <w:r w:rsidRPr="00FC5B68">
              <w:rPr>
                <w:sz w:val="16"/>
                <w:szCs w:val="16"/>
              </w:rPr>
              <w:t>SCell</w:t>
            </w:r>
            <w:proofErr w:type="spellEnd"/>
            <w:r w:rsidRPr="00FC5B68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786" w:type="dxa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Rel-11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C190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Intra-band contiguous Uplink Carrier Aggregation and multiple timing advances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541"/>
          <w:jc w:val="center"/>
        </w:trPr>
        <w:tc>
          <w:tcPr>
            <w:tcW w:w="876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7.1.2.10.2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 xml:space="preserve">CA / Random access procedure / </w:t>
            </w:r>
            <w:proofErr w:type="spellStart"/>
            <w:r w:rsidRPr="00FC5B68">
              <w:rPr>
                <w:sz w:val="16"/>
                <w:szCs w:val="16"/>
              </w:rPr>
              <w:t>SCell</w:t>
            </w:r>
            <w:proofErr w:type="spellEnd"/>
            <w:r w:rsidRPr="00FC5B68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786" w:type="dxa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Rel-11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C191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Inter-band Uplink Carrier Aggregation and multiple timing advances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556"/>
          <w:jc w:val="center"/>
        </w:trPr>
        <w:tc>
          <w:tcPr>
            <w:tcW w:w="876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7.1.2.10.3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 xml:space="preserve">CA / Random access procedure / </w:t>
            </w:r>
            <w:proofErr w:type="spellStart"/>
            <w:r w:rsidRPr="00FC5B68">
              <w:rPr>
                <w:sz w:val="16"/>
                <w:szCs w:val="16"/>
              </w:rPr>
              <w:t>SCell</w:t>
            </w:r>
            <w:proofErr w:type="spellEnd"/>
            <w:r w:rsidRPr="00FC5B68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786" w:type="dxa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Rel-11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C192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Intra-band non-contiguous Uplink Carrier Aggregation and multiple timing advances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541"/>
          <w:jc w:val="center"/>
        </w:trPr>
        <w:tc>
          <w:tcPr>
            <w:tcW w:w="876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7.1.2.11.1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CA / Maintenance of uplink time alignment / Multiple TA / Intra-band Contiguous CA</w:t>
            </w:r>
          </w:p>
        </w:tc>
        <w:tc>
          <w:tcPr>
            <w:tcW w:w="786" w:type="dxa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Rel-11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C190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Intra-band contiguous Uplink Carrier Aggregation and multiple timing advances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556"/>
          <w:jc w:val="center"/>
        </w:trPr>
        <w:tc>
          <w:tcPr>
            <w:tcW w:w="876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7.1.2.11.2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CA / Maintenance of uplink time alignment / Multiple TA / Inter-band CA</w:t>
            </w:r>
          </w:p>
        </w:tc>
        <w:tc>
          <w:tcPr>
            <w:tcW w:w="786" w:type="dxa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Rel-11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C191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Inter-band Uplink Carrier Aggregation and multiple timing advances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541"/>
          <w:jc w:val="center"/>
        </w:trPr>
        <w:tc>
          <w:tcPr>
            <w:tcW w:w="876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7.1.2.11.3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CA / Maintenance of uplink time alignment / Multiple TA / Intra-band non-contiguous CA</w:t>
            </w:r>
          </w:p>
        </w:tc>
        <w:tc>
          <w:tcPr>
            <w:tcW w:w="786" w:type="dxa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Rel-11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C192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Intra-band non-contiguous Uplink Carrier Aggregation and multiple timing advances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737"/>
          <w:jc w:val="center"/>
        </w:trPr>
        <w:tc>
          <w:tcPr>
            <w:tcW w:w="876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7.1.2.11.4</w:t>
            </w:r>
          </w:p>
        </w:tc>
        <w:tc>
          <w:tcPr>
            <w:tcW w:w="3434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FDD-TDD CA / Maintenance of uplink time alignment / Multiple TA</w:t>
            </w:r>
          </w:p>
        </w:tc>
        <w:tc>
          <w:tcPr>
            <w:tcW w:w="786" w:type="dxa"/>
            <w:tcBorders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  <w:lang w:eastAsia="zh-CN"/>
              </w:rPr>
              <w:t>[Rel-12]</w:t>
            </w:r>
          </w:p>
        </w:tc>
        <w:tc>
          <w:tcPr>
            <w:tcW w:w="917" w:type="dxa"/>
            <w:gridSpan w:val="3"/>
            <w:tcBorders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264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FDD and TDD and 3DL CA and 3UL CA with tdd-FDD-CA-PCellDuplex-r12 with the first and/or second bit set to “1”and multiple timing advances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361"/>
          <w:jc w:val="center"/>
        </w:trPr>
        <w:tc>
          <w:tcPr>
            <w:tcW w:w="876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7.1.3.1</w:t>
            </w:r>
          </w:p>
        </w:tc>
        <w:tc>
          <w:tcPr>
            <w:tcW w:w="3434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 xml:space="preserve">Correct handling of DL assignment / Dynamic case </w:t>
            </w:r>
          </w:p>
        </w:tc>
        <w:tc>
          <w:tcPr>
            <w:tcW w:w="786" w:type="dxa"/>
            <w:tcBorders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17" w:type="dxa"/>
            <w:gridSpan w:val="3"/>
            <w:tcBorders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264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 w:val="restart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361"/>
          <w:jc w:val="center"/>
        </w:trPr>
        <w:tc>
          <w:tcPr>
            <w:tcW w:w="876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lastRenderedPageBreak/>
              <w:t>7.1.3.2</w:t>
            </w:r>
          </w:p>
        </w:tc>
        <w:tc>
          <w:tcPr>
            <w:tcW w:w="3434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786" w:type="dxa"/>
            <w:tcBorders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17" w:type="dxa"/>
            <w:gridSpan w:val="3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C100F</w:t>
            </w:r>
          </w:p>
        </w:tc>
        <w:tc>
          <w:tcPr>
            <w:tcW w:w="3264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semi-persistence scheduling and Feature Group Indicator 7</w:t>
            </w:r>
          </w:p>
        </w:tc>
        <w:tc>
          <w:tcPr>
            <w:tcW w:w="1305" w:type="dxa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 w:val="restart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41" w:type="dxa"/>
            <w:gridSpan w:val="2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C100T</w:t>
            </w: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361"/>
          <w:jc w:val="center"/>
        </w:trPr>
        <w:tc>
          <w:tcPr>
            <w:tcW w:w="876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7.1.3.3</w:t>
            </w:r>
          </w:p>
        </w:tc>
        <w:tc>
          <w:tcPr>
            <w:tcW w:w="3434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MAC PDU header handling</w:t>
            </w:r>
          </w:p>
        </w:tc>
        <w:tc>
          <w:tcPr>
            <w:tcW w:w="786" w:type="dxa"/>
            <w:tcBorders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17" w:type="dxa"/>
            <w:gridSpan w:val="3"/>
            <w:tcBorders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C224a</w:t>
            </w:r>
          </w:p>
        </w:tc>
        <w:tc>
          <w:tcPr>
            <w:tcW w:w="3264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NOT UE Category 0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 w:val="restart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95"/>
          <w:jc w:val="center"/>
        </w:trPr>
        <w:tc>
          <w:tcPr>
            <w:tcW w:w="876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7.1.3.3a</w:t>
            </w:r>
          </w:p>
        </w:tc>
        <w:tc>
          <w:tcPr>
            <w:tcW w:w="3434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MAC PDU header handling / UE Cat 0</w:t>
            </w:r>
          </w:p>
        </w:tc>
        <w:tc>
          <w:tcPr>
            <w:tcW w:w="786" w:type="dxa"/>
            <w:tcBorders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Rel-12</w:t>
            </w:r>
          </w:p>
        </w:tc>
        <w:tc>
          <w:tcPr>
            <w:tcW w:w="917" w:type="dxa"/>
            <w:gridSpan w:val="3"/>
            <w:tcBorders>
              <w:bottom w:val="nil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C224</w:t>
            </w:r>
          </w:p>
        </w:tc>
        <w:tc>
          <w:tcPr>
            <w:tcW w:w="3264" w:type="dxa"/>
            <w:gridSpan w:val="2"/>
            <w:tcBorders>
              <w:bottom w:val="nil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 and UE Category 0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361"/>
          <w:jc w:val="center"/>
        </w:trPr>
        <w:tc>
          <w:tcPr>
            <w:tcW w:w="876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7.1.3.4</w:t>
            </w:r>
          </w:p>
        </w:tc>
        <w:tc>
          <w:tcPr>
            <w:tcW w:w="3434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HARQ process handling / DCCH and DTCH</w:t>
            </w:r>
          </w:p>
        </w:tc>
        <w:tc>
          <w:tcPr>
            <w:tcW w:w="786" w:type="dxa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17" w:type="dxa"/>
            <w:gridSpan w:val="3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264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 w:val="restart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361"/>
          <w:jc w:val="center"/>
        </w:trPr>
        <w:tc>
          <w:tcPr>
            <w:tcW w:w="876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7.1.3.4a</w:t>
            </w:r>
          </w:p>
        </w:tc>
        <w:tc>
          <w:tcPr>
            <w:tcW w:w="3434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HARQ process handling / DCCH and DTCH/ Enhanced Coverage</w:t>
            </w:r>
          </w:p>
        </w:tc>
        <w:tc>
          <w:tcPr>
            <w:tcW w:w="786" w:type="dxa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Rel-13</w:t>
            </w:r>
          </w:p>
        </w:tc>
        <w:tc>
          <w:tcPr>
            <w:tcW w:w="917" w:type="dxa"/>
            <w:gridSpan w:val="3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C254</w:t>
            </w:r>
          </w:p>
        </w:tc>
        <w:tc>
          <w:tcPr>
            <w:tcW w:w="3264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proofErr w:type="spellStart"/>
            <w:r w:rsidRPr="00FC5B68">
              <w:rPr>
                <w:sz w:val="16"/>
                <w:szCs w:val="16"/>
                <w:lang w:val="fr-FR"/>
              </w:rPr>
              <w:t>UEs</w:t>
            </w:r>
            <w:proofErr w:type="spellEnd"/>
            <w:r w:rsidRPr="00FC5B68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FC5B68">
              <w:rPr>
                <w:sz w:val="16"/>
                <w:szCs w:val="16"/>
                <w:lang w:val="fr-FR"/>
              </w:rPr>
              <w:t>supporting</w:t>
            </w:r>
            <w:proofErr w:type="spellEnd"/>
            <w:r w:rsidRPr="00FC5B68">
              <w:rPr>
                <w:sz w:val="16"/>
                <w:szCs w:val="16"/>
                <w:lang w:val="fr-FR"/>
              </w:rPr>
              <w:t xml:space="preserve"> E-UTRA</w:t>
            </w:r>
            <w:r w:rsidRPr="00FC5B68">
              <w:rPr>
                <w:sz w:val="16"/>
                <w:szCs w:val="16"/>
                <w:lang w:val="fr-FR" w:eastAsia="zh-CN"/>
              </w:rPr>
              <w:t xml:space="preserve"> and (</w:t>
            </w:r>
            <w:r w:rsidRPr="00FC5B68">
              <w:rPr>
                <w:sz w:val="16"/>
                <w:szCs w:val="16"/>
                <w:lang w:val="fr-FR"/>
              </w:rPr>
              <w:t>CE mode A or CE mode B)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 w:val="restart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7.1.3.5</w:t>
            </w:r>
          </w:p>
        </w:tc>
        <w:tc>
          <w:tcPr>
            <w:tcW w:w="3434" w:type="dxa"/>
            <w:gridSpan w:val="2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HARQ process handling / CCCH</w:t>
            </w:r>
          </w:p>
        </w:tc>
        <w:tc>
          <w:tcPr>
            <w:tcW w:w="786" w:type="dxa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17" w:type="dxa"/>
            <w:gridSpan w:val="3"/>
            <w:tcBorders>
              <w:bottom w:val="nil"/>
            </w:tcBorders>
            <w:shd w:val="clear" w:color="auto" w:fill="auto"/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264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B031C5" w:rsidRPr="00FC5B68" w:rsidTr="00E538B5">
        <w:tblPrEx>
          <w:tblW w:w="14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6" w:author="Banaudha, Ankit" w:date="2016-08-12T16:59:00Z">
            <w:tblPrEx>
              <w:tblW w:w="14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19" w:type="dxa"/>
          <w:wAfter w:w="12" w:type="dxa"/>
          <w:trHeight w:val="180"/>
          <w:jc w:val="center"/>
          <w:trPrChange w:id="77" w:author="Banaudha, Ankit" w:date="2016-08-12T16:59:00Z">
            <w:trPr>
              <w:gridBefore w:val="1"/>
              <w:gridAfter w:val="1"/>
              <w:wBefore w:w="19" w:type="dxa"/>
              <w:wAfter w:w="12" w:type="dxa"/>
              <w:trHeight w:val="180"/>
              <w:jc w:val="center"/>
            </w:trPr>
          </w:trPrChange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78" w:author="Banaudha, Ankit" w:date="2016-08-12T16:59:00Z">
              <w:tcPr>
                <w:tcW w:w="8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79" w:author="Banaudha, Ankit" w:date="2016-08-12T16:59:00Z">
              <w:tcPr>
                <w:tcW w:w="343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  <w:shd w:val="clear" w:color="auto" w:fill="auto"/>
            <w:tcPrChange w:id="80" w:author="Banaudha, Ankit" w:date="2016-08-12T16:59:00Z">
              <w:tcPr>
                <w:tcW w:w="78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tcPrChange w:id="81" w:author="Banaudha, Ankit" w:date="2016-08-12T16:59:00Z">
              <w:tcPr>
                <w:tcW w:w="917" w:type="dxa"/>
                <w:gridSpan w:val="3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B031C5" w:rsidRPr="00FC5B68" w:rsidRDefault="00B031C5" w:rsidP="00B031C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bottom w:val="single" w:sz="4" w:space="0" w:color="auto"/>
            </w:tcBorders>
            <w:tcPrChange w:id="82" w:author="Banaudha, Ankit" w:date="2016-08-12T16:59:00Z">
              <w:tcPr>
                <w:tcW w:w="326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tcPrChange w:id="83" w:author="Banaudha, Ankit" w:date="2016-08-12T16:59:00Z">
              <w:tcPr>
                <w:tcW w:w="1305" w:type="dxa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tcPrChange w:id="84" w:author="Banaudha, Ankit" w:date="2016-08-12T16:59:00Z">
              <w:tcPr>
                <w:tcW w:w="117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  <w:tcPrChange w:id="85" w:author="Banaudha, Ankit" w:date="2016-08-12T16:59:00Z">
              <w:tcPr>
                <w:tcW w:w="143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tcPrChange w:id="86" w:author="Banaudha, Ankit" w:date="2016-08-12T16:59:00Z">
              <w:tcPr>
                <w:tcW w:w="144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B031C5" w:rsidRPr="00FC5B68" w:rsidRDefault="00B031C5" w:rsidP="00B031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538B5" w:rsidRPr="00FC5B68" w:rsidTr="00E538B5">
        <w:tblPrEx>
          <w:tblW w:w="14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7" w:author="Banaudha, Ankit" w:date="2016-08-12T16:59:00Z">
            <w:tblPrEx>
              <w:tblW w:w="14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19" w:type="dxa"/>
          <w:wAfter w:w="12" w:type="dxa"/>
          <w:trHeight w:val="180"/>
          <w:jc w:val="center"/>
          <w:ins w:id="88" w:author="Banaudha, Ankit" w:date="2016-08-12T16:58:00Z"/>
          <w:trPrChange w:id="89" w:author="Banaudha, Ankit" w:date="2016-08-12T16:59:00Z">
            <w:trPr>
              <w:gridBefore w:val="1"/>
              <w:gridAfter w:val="1"/>
              <w:wBefore w:w="19" w:type="dxa"/>
              <w:wAfter w:w="12" w:type="dxa"/>
              <w:trHeight w:val="180"/>
              <w:jc w:val="center"/>
            </w:trPr>
          </w:trPrChange>
        </w:trPr>
        <w:tc>
          <w:tcPr>
            <w:tcW w:w="8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90" w:author="Banaudha, Ankit" w:date="2016-08-12T16:59:00Z">
              <w:tcPr>
                <w:tcW w:w="8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ins w:id="91" w:author="Banaudha, Ankit" w:date="2016-08-12T16:58:00Z"/>
                <w:sz w:val="16"/>
                <w:szCs w:val="16"/>
              </w:rPr>
            </w:pPr>
            <w:ins w:id="92" w:author="Banaudha, Ankit" w:date="2016-08-12T16:59:00Z">
              <w:r>
                <w:rPr>
                  <w:sz w:val="16"/>
                  <w:szCs w:val="16"/>
                </w:rPr>
                <w:t>7.1.</w:t>
              </w:r>
              <w:r>
                <w:rPr>
                  <w:sz w:val="16"/>
                  <w:szCs w:val="16"/>
                </w:rPr>
                <w:t>3.5</w:t>
              </w:r>
              <w:r w:rsidRPr="00FC5B68">
                <w:rPr>
                  <w:sz w:val="16"/>
                  <w:szCs w:val="16"/>
                </w:rPr>
                <w:t>a</w:t>
              </w:r>
            </w:ins>
          </w:p>
        </w:tc>
        <w:tc>
          <w:tcPr>
            <w:tcW w:w="34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93" w:author="Banaudha, Ankit" w:date="2016-08-12T16:59:00Z">
              <w:tcPr>
                <w:tcW w:w="343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538B5" w:rsidRPr="00FC5B68" w:rsidRDefault="000E20D3" w:rsidP="00E538B5">
            <w:pPr>
              <w:pStyle w:val="TAL"/>
              <w:keepNext w:val="0"/>
              <w:keepLines w:val="0"/>
              <w:rPr>
                <w:ins w:id="94" w:author="Banaudha, Ankit" w:date="2016-08-12T16:58:00Z"/>
                <w:sz w:val="16"/>
                <w:szCs w:val="16"/>
              </w:rPr>
            </w:pPr>
            <w:ins w:id="95" w:author="Banaudha, Ankit" w:date="2016-08-12T17:10:00Z">
              <w:r w:rsidRPr="000E20D3">
                <w:rPr>
                  <w:sz w:val="16"/>
                  <w:szCs w:val="16"/>
                </w:rPr>
                <w:t>Correct HARQ process handling / CCCH/ Enhanced Coverage</w:t>
              </w:r>
            </w:ins>
          </w:p>
        </w:tc>
        <w:tc>
          <w:tcPr>
            <w:tcW w:w="786" w:type="dxa"/>
            <w:tcBorders>
              <w:top w:val="single" w:sz="4" w:space="0" w:color="auto"/>
              <w:bottom w:val="nil"/>
            </w:tcBorders>
            <w:shd w:val="clear" w:color="auto" w:fill="auto"/>
            <w:tcPrChange w:id="96" w:author="Banaudha, Ankit" w:date="2016-08-12T16:59:00Z">
              <w:tcPr>
                <w:tcW w:w="78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538B5" w:rsidRPr="00FC5B68" w:rsidRDefault="00E538B5" w:rsidP="00E538B5">
            <w:pPr>
              <w:pStyle w:val="TAC"/>
              <w:keepNext w:val="0"/>
              <w:keepLines w:val="0"/>
              <w:rPr>
                <w:ins w:id="97" w:author="Banaudha, Ankit" w:date="2016-08-12T16:58:00Z"/>
                <w:sz w:val="16"/>
                <w:szCs w:val="16"/>
              </w:rPr>
            </w:pPr>
            <w:ins w:id="98" w:author="Banaudha, Ankit" w:date="2016-08-12T16:59:00Z">
              <w:r w:rsidRPr="00FC5B68">
                <w:rPr>
                  <w:sz w:val="16"/>
                  <w:szCs w:val="16"/>
                </w:rPr>
                <w:t>Rel-13</w:t>
              </w:r>
            </w:ins>
          </w:p>
        </w:tc>
        <w:tc>
          <w:tcPr>
            <w:tcW w:w="917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tcPrChange w:id="99" w:author="Banaudha, Ankit" w:date="2016-08-12T16:59:00Z">
              <w:tcPr>
                <w:tcW w:w="917" w:type="dxa"/>
                <w:gridSpan w:val="3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538B5" w:rsidRPr="00FC5B68" w:rsidRDefault="000E20D3" w:rsidP="00E538B5">
            <w:pPr>
              <w:pStyle w:val="TAC"/>
              <w:keepNext w:val="0"/>
              <w:keepLines w:val="0"/>
              <w:rPr>
                <w:ins w:id="100" w:author="Banaudha, Ankit" w:date="2016-08-12T16:58:00Z"/>
                <w:sz w:val="16"/>
                <w:szCs w:val="16"/>
              </w:rPr>
            </w:pPr>
            <w:ins w:id="101" w:author="Banaudha, Ankit" w:date="2016-08-12T16:59:00Z">
              <w:r>
                <w:rPr>
                  <w:sz w:val="16"/>
                  <w:szCs w:val="16"/>
                </w:rPr>
                <w:t>Cnn1</w:t>
              </w:r>
            </w:ins>
          </w:p>
        </w:tc>
        <w:tc>
          <w:tcPr>
            <w:tcW w:w="3264" w:type="dxa"/>
            <w:gridSpan w:val="2"/>
            <w:tcBorders>
              <w:top w:val="single" w:sz="4" w:space="0" w:color="auto"/>
              <w:bottom w:val="nil"/>
            </w:tcBorders>
            <w:tcPrChange w:id="102" w:author="Banaudha, Ankit" w:date="2016-08-12T16:59:00Z">
              <w:tcPr>
                <w:tcW w:w="326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538B5" w:rsidRPr="00FC5B68" w:rsidRDefault="000E20D3" w:rsidP="00E538B5">
            <w:pPr>
              <w:pStyle w:val="TAL"/>
              <w:keepNext w:val="0"/>
              <w:keepLines w:val="0"/>
              <w:rPr>
                <w:ins w:id="103" w:author="Banaudha, Ankit" w:date="2016-08-12T16:58:00Z"/>
                <w:sz w:val="16"/>
                <w:szCs w:val="16"/>
              </w:rPr>
            </w:pPr>
            <w:proofErr w:type="spellStart"/>
            <w:ins w:id="104" w:author="Banaudha, Ankit" w:date="2016-08-12T17:11:00Z">
              <w:r w:rsidRPr="00FC5B68">
                <w:rPr>
                  <w:sz w:val="16"/>
                  <w:szCs w:val="16"/>
                  <w:lang w:val="fr-FR"/>
                </w:rPr>
                <w:t>UEs</w:t>
              </w:r>
              <w:proofErr w:type="spellEnd"/>
              <w:r w:rsidRPr="00FC5B68">
                <w:rPr>
                  <w:sz w:val="16"/>
                  <w:szCs w:val="16"/>
                  <w:lang w:val="fr-FR"/>
                </w:rPr>
                <w:t xml:space="preserve"> </w:t>
              </w:r>
              <w:proofErr w:type="spellStart"/>
              <w:r w:rsidRPr="00FC5B68">
                <w:rPr>
                  <w:sz w:val="16"/>
                  <w:szCs w:val="16"/>
                  <w:lang w:val="fr-FR"/>
                </w:rPr>
                <w:t>supporting</w:t>
              </w:r>
              <w:proofErr w:type="spellEnd"/>
              <w:r w:rsidRPr="00FC5B68">
                <w:rPr>
                  <w:sz w:val="16"/>
                  <w:szCs w:val="16"/>
                  <w:lang w:val="fr-FR"/>
                </w:rPr>
                <w:t xml:space="preserve"> E-UTRA</w:t>
              </w:r>
              <w:r w:rsidRPr="00FC5B68">
                <w:rPr>
                  <w:sz w:val="16"/>
                  <w:szCs w:val="16"/>
                  <w:lang w:val="fr-FR" w:eastAsia="zh-CN"/>
                </w:rPr>
                <w:t xml:space="preserve"> and </w:t>
              </w:r>
              <w:proofErr w:type="spellStart"/>
              <w:r w:rsidRPr="000E20D3">
                <w:rPr>
                  <w:sz w:val="16"/>
                  <w:szCs w:val="16"/>
                  <w:lang w:val="fr-FR" w:eastAsia="zh-CN"/>
                </w:rPr>
                <w:t>Category</w:t>
              </w:r>
              <w:proofErr w:type="spellEnd"/>
              <w:r w:rsidRPr="000E20D3">
                <w:rPr>
                  <w:sz w:val="16"/>
                  <w:szCs w:val="16"/>
                  <w:lang w:val="fr-FR" w:eastAsia="zh-CN"/>
                </w:rPr>
                <w:t xml:space="preserve"> DL M1</w:t>
              </w:r>
            </w:ins>
          </w:p>
        </w:tc>
        <w:tc>
          <w:tcPr>
            <w:tcW w:w="1305" w:type="dxa"/>
            <w:tcBorders>
              <w:bottom w:val="single" w:sz="4" w:space="0" w:color="auto"/>
            </w:tcBorders>
            <w:tcPrChange w:id="105" w:author="Banaudha, Ankit" w:date="2016-08-12T16:59:00Z">
              <w:tcPr>
                <w:tcW w:w="1305" w:type="dxa"/>
                <w:tcBorders>
                  <w:bottom w:val="single" w:sz="4" w:space="0" w:color="auto"/>
                </w:tcBorders>
              </w:tcPr>
            </w:tcPrChange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ins w:id="106" w:author="Banaudha, Ankit" w:date="2016-08-12T16:58:00Z"/>
                <w:sz w:val="16"/>
                <w:szCs w:val="16"/>
              </w:rPr>
            </w:pPr>
            <w:proofErr w:type="spellStart"/>
            <w:ins w:id="107" w:author="Banaudha, Ankit" w:date="2016-08-12T16:59:00Z">
              <w:r w:rsidRPr="00FC5B68"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tcPrChange w:id="108" w:author="Banaudha, Ankit" w:date="2016-08-12T16:59:00Z">
              <w:tcPr>
                <w:tcW w:w="117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ins w:id="109" w:author="Banaudha, Ankit" w:date="2016-08-12T16:58:00Z"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  <w:tcPrChange w:id="110" w:author="Banaudha, Ankit" w:date="2016-08-12T16:59:00Z">
              <w:tcPr>
                <w:tcW w:w="143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ins w:id="111" w:author="Banaudha, Ankit" w:date="2016-08-12T16:58:00Z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tcPrChange w:id="112" w:author="Banaudha, Ankit" w:date="2016-08-12T16:59:00Z">
              <w:tcPr>
                <w:tcW w:w="144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ins w:id="113" w:author="Banaudha, Ankit" w:date="2016-08-12T16:58:00Z"/>
                <w:sz w:val="16"/>
                <w:szCs w:val="16"/>
                <w:lang w:eastAsia="zh-CN"/>
              </w:rPr>
            </w:pPr>
          </w:p>
        </w:tc>
      </w:tr>
      <w:tr w:rsidR="00E538B5" w:rsidRPr="00FC5B68" w:rsidTr="00E538B5">
        <w:tblPrEx>
          <w:tblW w:w="14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14" w:author="Banaudha, Ankit" w:date="2016-08-12T16:59:00Z">
            <w:tblPrEx>
              <w:tblW w:w="14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19" w:type="dxa"/>
          <w:wAfter w:w="12" w:type="dxa"/>
          <w:trHeight w:val="180"/>
          <w:jc w:val="center"/>
          <w:ins w:id="115" w:author="Banaudha, Ankit" w:date="2016-08-12T16:58:00Z"/>
          <w:trPrChange w:id="116" w:author="Banaudha, Ankit" w:date="2016-08-12T16:59:00Z">
            <w:trPr>
              <w:gridBefore w:val="1"/>
              <w:gridAfter w:val="1"/>
              <w:wBefore w:w="19" w:type="dxa"/>
              <w:wAfter w:w="12" w:type="dxa"/>
              <w:trHeight w:val="180"/>
              <w:jc w:val="center"/>
            </w:trPr>
          </w:trPrChange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117" w:author="Banaudha, Ankit" w:date="2016-08-12T16:59:00Z">
              <w:tcPr>
                <w:tcW w:w="8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ins w:id="118" w:author="Banaudha, Ankit" w:date="2016-08-12T16:58:00Z"/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119" w:author="Banaudha, Ankit" w:date="2016-08-12T16:59:00Z">
              <w:tcPr>
                <w:tcW w:w="343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ins w:id="120" w:author="Banaudha, Ankit" w:date="2016-08-12T16:58:00Z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  <w:shd w:val="clear" w:color="auto" w:fill="auto"/>
            <w:tcPrChange w:id="121" w:author="Banaudha, Ankit" w:date="2016-08-12T16:59:00Z">
              <w:tcPr>
                <w:tcW w:w="786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538B5" w:rsidRPr="00FC5B68" w:rsidRDefault="00E538B5" w:rsidP="00E538B5">
            <w:pPr>
              <w:pStyle w:val="TAC"/>
              <w:keepNext w:val="0"/>
              <w:keepLines w:val="0"/>
              <w:rPr>
                <w:ins w:id="122" w:author="Banaudha, Ankit" w:date="2016-08-12T16:58:00Z"/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tcPrChange w:id="123" w:author="Banaudha, Ankit" w:date="2016-08-12T16:59:00Z">
              <w:tcPr>
                <w:tcW w:w="917" w:type="dxa"/>
                <w:gridSpan w:val="3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538B5" w:rsidRPr="00FC5B68" w:rsidRDefault="00E538B5" w:rsidP="00E538B5">
            <w:pPr>
              <w:pStyle w:val="TAC"/>
              <w:keepNext w:val="0"/>
              <w:keepLines w:val="0"/>
              <w:rPr>
                <w:ins w:id="124" w:author="Banaudha, Ankit" w:date="2016-08-12T16:58:00Z"/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  <w:tcPrChange w:id="125" w:author="Banaudha, Ankit" w:date="2016-08-12T16:59:00Z">
              <w:tcPr>
                <w:tcW w:w="326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ins w:id="126" w:author="Banaudha, Ankit" w:date="2016-08-12T16:58:00Z"/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tcPrChange w:id="127" w:author="Banaudha, Ankit" w:date="2016-08-12T16:59:00Z">
              <w:tcPr>
                <w:tcW w:w="1305" w:type="dxa"/>
                <w:tcBorders>
                  <w:bottom w:val="single" w:sz="4" w:space="0" w:color="auto"/>
                </w:tcBorders>
              </w:tcPr>
            </w:tcPrChange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ins w:id="128" w:author="Banaudha, Ankit" w:date="2016-08-12T16:58:00Z"/>
                <w:sz w:val="16"/>
                <w:szCs w:val="16"/>
              </w:rPr>
            </w:pPr>
            <w:proofErr w:type="spellStart"/>
            <w:ins w:id="129" w:author="Banaudha, Ankit" w:date="2016-08-12T16:59:00Z">
              <w:r w:rsidRPr="00FC5B68"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tcPrChange w:id="130" w:author="Banaudha, Ankit" w:date="2016-08-12T16:59:00Z">
              <w:tcPr>
                <w:tcW w:w="117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ins w:id="131" w:author="Banaudha, Ankit" w:date="2016-08-12T16:58:00Z"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  <w:tcPrChange w:id="132" w:author="Banaudha, Ankit" w:date="2016-08-12T16:59:00Z">
              <w:tcPr>
                <w:tcW w:w="143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ins w:id="133" w:author="Banaudha, Ankit" w:date="2016-08-12T16:58:00Z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  <w:tcPrChange w:id="134" w:author="Banaudha, Ankit" w:date="2016-08-12T16:59:00Z">
              <w:tcPr>
                <w:tcW w:w="144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ins w:id="135" w:author="Banaudha, Ankit" w:date="2016-08-12T16:58:00Z"/>
                <w:sz w:val="16"/>
                <w:szCs w:val="16"/>
                <w:lang w:eastAsia="zh-CN"/>
              </w:rPr>
            </w:pPr>
          </w:p>
        </w:tc>
      </w:tr>
      <w:tr w:rsidR="00E538B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bottom w:val="nil"/>
            </w:tcBorders>
            <w:shd w:val="clear" w:color="auto" w:fill="auto"/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7.1.3.6</w:t>
            </w:r>
          </w:p>
        </w:tc>
        <w:tc>
          <w:tcPr>
            <w:tcW w:w="3434" w:type="dxa"/>
            <w:gridSpan w:val="2"/>
            <w:tcBorders>
              <w:bottom w:val="nil"/>
            </w:tcBorders>
            <w:shd w:val="clear" w:color="auto" w:fill="auto"/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Correct HARQ process handling / BCCH</w:t>
            </w:r>
          </w:p>
        </w:tc>
        <w:tc>
          <w:tcPr>
            <w:tcW w:w="786" w:type="dxa"/>
            <w:tcBorders>
              <w:bottom w:val="nil"/>
            </w:tcBorders>
            <w:shd w:val="clear" w:color="auto" w:fill="auto"/>
          </w:tcPr>
          <w:p w:rsidR="00E538B5" w:rsidRPr="00FC5B68" w:rsidRDefault="00E538B5" w:rsidP="00E538B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Rel-8</w:t>
            </w:r>
          </w:p>
        </w:tc>
        <w:tc>
          <w:tcPr>
            <w:tcW w:w="917" w:type="dxa"/>
            <w:gridSpan w:val="3"/>
            <w:tcBorders>
              <w:bottom w:val="nil"/>
            </w:tcBorders>
            <w:shd w:val="clear" w:color="auto" w:fill="auto"/>
          </w:tcPr>
          <w:p w:rsidR="00E538B5" w:rsidRPr="00FC5B68" w:rsidRDefault="00E538B5" w:rsidP="00E538B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R</w:t>
            </w:r>
          </w:p>
        </w:tc>
        <w:tc>
          <w:tcPr>
            <w:tcW w:w="3264" w:type="dxa"/>
            <w:gridSpan w:val="2"/>
            <w:tcBorders>
              <w:bottom w:val="nil"/>
            </w:tcBorders>
            <w:shd w:val="clear" w:color="auto" w:fill="auto"/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UEs supporting E-UTRA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 w:val="restart"/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C5B68">
              <w:rPr>
                <w:sz w:val="16"/>
                <w:szCs w:val="16"/>
              </w:rPr>
              <w:t>Note 12</w:t>
            </w: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538B5" w:rsidRPr="00FC5B68" w:rsidTr="00B031C5">
        <w:trPr>
          <w:gridBefore w:val="1"/>
          <w:gridAfter w:val="1"/>
          <w:wBefore w:w="19" w:type="dxa"/>
          <w:wAfter w:w="12" w:type="dxa"/>
          <w:trHeight w:val="180"/>
          <w:jc w:val="center"/>
        </w:trPr>
        <w:tc>
          <w:tcPr>
            <w:tcW w:w="8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38B5" w:rsidRPr="00FC5B68" w:rsidRDefault="00E538B5" w:rsidP="00E538B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1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38B5" w:rsidRPr="00FC5B68" w:rsidRDefault="00E538B5" w:rsidP="00E538B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26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C5B68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tcBorders>
              <w:bottom w:val="single" w:sz="4" w:space="0" w:color="auto"/>
            </w:tcBorders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:rsidR="00E538B5" w:rsidRPr="00FC5B68" w:rsidRDefault="00E538B5" w:rsidP="00E538B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:rsidR="00B031C5" w:rsidRDefault="00B031C5" w:rsidP="00B031C5">
      <w:pPr>
        <w:rPr>
          <w:rFonts w:ascii="Arial" w:hAnsi="Arial" w:cs="Arial"/>
          <w:b/>
          <w:color w:val="FF0000"/>
          <w:sz w:val="24"/>
        </w:rPr>
      </w:pPr>
    </w:p>
    <w:p w:rsidR="00B031C5" w:rsidRDefault="00B031C5" w:rsidP="00B031C5">
      <w:pPr>
        <w:rPr>
          <w:rFonts w:ascii="Arial" w:hAnsi="Arial" w:cs="Arial"/>
          <w:b/>
          <w:color w:val="FF0000"/>
          <w:sz w:val="24"/>
        </w:rPr>
      </w:pPr>
      <w:r w:rsidRPr="00203AAC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0E20D3" w:rsidRDefault="000E20D3" w:rsidP="000E20D3">
      <w:pPr>
        <w:rPr>
          <w:rFonts w:ascii="Arial" w:hAnsi="Arial" w:cs="Arial"/>
          <w:b/>
          <w:color w:val="FF0000"/>
          <w:sz w:val="24"/>
        </w:rPr>
      </w:pPr>
      <w:r>
        <w:rPr>
          <w:rFonts w:ascii="Arial" w:hAnsi="Arial" w:cs="Arial"/>
          <w:b/>
          <w:color w:val="FF0000"/>
          <w:sz w:val="24"/>
        </w:rPr>
        <w:t>&lt; Start</w:t>
      </w:r>
      <w:r w:rsidRPr="00203AAC">
        <w:rPr>
          <w:rFonts w:ascii="Arial" w:hAnsi="Arial" w:cs="Arial"/>
          <w:b/>
          <w:color w:val="FF0000"/>
          <w:sz w:val="24"/>
        </w:rPr>
        <w:t xml:space="preserve"> of Modified Section &gt;</w:t>
      </w:r>
    </w:p>
    <w:p w:rsidR="000E20D3" w:rsidRPr="00FC5B68" w:rsidRDefault="000E20D3" w:rsidP="000E20D3">
      <w:pPr>
        <w:pStyle w:val="TH"/>
      </w:pPr>
      <w:r w:rsidRPr="00FC5B68">
        <w:lastRenderedPageBreak/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0E20D3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0E20D3" w:rsidRPr="00FC5B68" w:rsidRDefault="000E20D3" w:rsidP="00DC79FA">
            <w:pPr>
              <w:pStyle w:val="TAN"/>
              <w:ind w:left="812" w:hanging="709"/>
            </w:pPr>
            <w:r w:rsidRPr="00FC5B68">
              <w:t>C01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t xml:space="preserve">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0E20D3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0E20D3" w:rsidRPr="00FC5B68" w:rsidRDefault="000E20D3" w:rsidP="00DC79FA">
            <w:pPr>
              <w:pStyle w:val="TAN"/>
              <w:ind w:left="812" w:hanging="709"/>
            </w:pPr>
            <w:r w:rsidRPr="00FC5B68">
              <w:t>C01a</w:t>
            </w:r>
            <w:r w:rsidRPr="00FC5B68">
              <w:tab/>
              <w:t>IF [8]A.1/1 THEN R ELSE N/A</w:t>
            </w:r>
          </w:p>
        </w:tc>
      </w:tr>
      <w:tr w:rsidR="000E20D3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0E20D3" w:rsidRPr="00FC5B68" w:rsidRDefault="000E20D3" w:rsidP="00DC79FA">
            <w:pPr>
              <w:pStyle w:val="TAN"/>
              <w:ind w:left="812" w:hanging="709"/>
            </w:pPr>
            <w:r w:rsidRPr="00FC5B68">
              <w:t>C02</w:t>
            </w:r>
            <w:r w:rsidRPr="00FC5B68">
              <w:tab/>
              <w:t xml:space="preserve">IF A.4.4-2/2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0E20D3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0E20D3" w:rsidRPr="00FC5B68" w:rsidRDefault="000E20D3" w:rsidP="00DC79FA">
            <w:pPr>
              <w:pStyle w:val="TAN"/>
              <w:ind w:left="812" w:hanging="709"/>
            </w:pPr>
            <w:r w:rsidRPr="00FC5B68">
              <w:t>C03</w:t>
            </w:r>
            <w:r w:rsidRPr="00FC5B68">
              <w:tab/>
              <w:t xml:space="preserve">IF A.4.4-1/1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0E20D3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0E20D3" w:rsidRPr="00FC5B68" w:rsidRDefault="000E20D3" w:rsidP="00DC79FA">
            <w:pPr>
              <w:pStyle w:val="TAN"/>
              <w:ind w:left="812" w:hanging="709"/>
            </w:pPr>
            <w:r w:rsidRPr="00FC5B68">
              <w:t>C04</w:t>
            </w:r>
            <w:r w:rsidRPr="00FC5B68">
              <w:tab/>
              <w:t xml:space="preserve">IF A.4.4-2/1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0E20D3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0E20D3" w:rsidRPr="00FC5B68" w:rsidRDefault="000E20D3" w:rsidP="00DC79FA">
            <w:pPr>
              <w:pStyle w:val="TAN"/>
              <w:ind w:left="812" w:hanging="709"/>
            </w:pPr>
            <w:r w:rsidRPr="00FC5B68">
              <w:t>C05</w:t>
            </w:r>
            <w:r w:rsidRPr="00FC5B68">
              <w:tab/>
              <w:t xml:space="preserve">IF </w:t>
            </w:r>
            <w:r w:rsidRPr="00FC5B68">
              <w:rPr>
                <w:lang w:eastAsia="zh-CN"/>
              </w:rPr>
              <w:t xml:space="preserve">A.4.1-1/7 </w:t>
            </w:r>
            <w:r w:rsidRPr="00FC5B68">
              <w:t xml:space="preserve">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0E20D3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0E20D3" w:rsidRPr="00FC5B68" w:rsidRDefault="000E20D3" w:rsidP="00DC79FA">
            <w:pPr>
              <w:pStyle w:val="TAN"/>
              <w:ind w:left="812" w:hanging="709"/>
            </w:pPr>
            <w:r w:rsidRPr="00FC5B68">
              <w:t>C06</w:t>
            </w:r>
            <w:r w:rsidRPr="00FC5B68">
              <w:tab/>
              <w:t xml:space="preserve">IF A.4.1-1/3 THEN R </w:t>
            </w:r>
            <w:smartTag w:uri="urn:schemas-microsoft-com:office:smarttags" w:element="stockticker">
              <w:r w:rsidRPr="00FC5B68">
                <w:t>ELSE</w:t>
              </w:r>
            </w:smartTag>
            <w:r w:rsidRPr="00FC5B68">
              <w:t xml:space="preserve"> N/A</w:t>
            </w:r>
          </w:p>
        </w:tc>
      </w:tr>
      <w:tr w:rsidR="000E20D3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</w:tcPr>
          <w:p w:rsidR="000E20D3" w:rsidRPr="00FC5B68" w:rsidRDefault="000E20D3" w:rsidP="00DC79FA">
            <w:pPr>
              <w:pStyle w:val="TAN"/>
              <w:ind w:left="812" w:hanging="709"/>
            </w:pPr>
            <w:r w:rsidRPr="00641023">
              <w:rPr>
                <w:sz w:val="16"/>
                <w:szCs w:val="16"/>
                <w:highlight w:val="yellow"/>
                <w:lang w:eastAsia="zh-CN"/>
              </w:rPr>
              <w:t>&lt;&lt;Unchanged Rows skipped &gt;&gt;</w:t>
            </w:r>
          </w:p>
        </w:tc>
      </w:tr>
      <w:tr w:rsidR="000E20D3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D3" w:rsidRPr="00FC5B68" w:rsidRDefault="000E20D3" w:rsidP="00DC79FA">
            <w:pPr>
              <w:pStyle w:val="TAN"/>
              <w:ind w:left="812" w:hanging="709"/>
              <w:rPr>
                <w:rFonts w:eastAsia="SimSun" w:hint="eastAsia"/>
                <w:lang w:eastAsia="zh-CN"/>
              </w:rPr>
            </w:pPr>
            <w:r w:rsidRPr="00FC5B68">
              <w:rPr>
                <w:lang w:eastAsia="zh-CN"/>
              </w:rPr>
              <w:t>C</w:t>
            </w:r>
            <w:r w:rsidRPr="00FC5B68">
              <w:rPr>
                <w:rFonts w:eastAsia="SimSun"/>
                <w:lang w:eastAsia="zh-CN"/>
              </w:rPr>
              <w:t>257</w:t>
            </w:r>
            <w:r w:rsidRPr="00FC5B68">
              <w:rPr>
                <w:lang w:eastAsia="zh-CN"/>
              </w:rPr>
              <w:tab/>
            </w:r>
            <w:r w:rsidRPr="00FC5B68">
              <w:t>IF A.4.5-1a/31</w:t>
            </w:r>
            <w:r w:rsidRPr="00FC5B68">
              <w:rPr>
                <w:rFonts w:eastAsia="SimSun" w:hint="eastAsia"/>
                <w:lang w:eastAsia="zh-CN"/>
              </w:rPr>
              <w:t xml:space="preserve"> AND </w:t>
            </w:r>
            <w:r w:rsidRPr="00FC5B68">
              <w:t>A.4.4-1</w:t>
            </w:r>
            <w:r w:rsidRPr="00FC5B68">
              <w:rPr>
                <w:rFonts w:eastAsia="SimSun" w:hint="eastAsia"/>
                <w:lang w:eastAsia="zh-CN"/>
              </w:rPr>
              <w:t xml:space="preserve">/125 </w:t>
            </w:r>
            <w:r w:rsidRPr="00FC5B68">
              <w:t>THEN R ELSE N/A</w:t>
            </w:r>
          </w:p>
        </w:tc>
      </w:tr>
      <w:tr w:rsidR="000E20D3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D3" w:rsidRPr="00FC5B68" w:rsidRDefault="000E20D3" w:rsidP="00DC79FA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</w:t>
            </w:r>
            <w:r w:rsidRPr="00FC5B68">
              <w:rPr>
                <w:rFonts w:eastAsia="SimSun"/>
                <w:lang w:eastAsia="zh-CN"/>
              </w:rPr>
              <w:t>258</w:t>
            </w:r>
            <w:r w:rsidRPr="00FC5B68">
              <w:rPr>
                <w:lang w:eastAsia="zh-CN"/>
              </w:rPr>
              <w:tab/>
            </w:r>
            <w:r w:rsidRPr="00FC5B68">
              <w:t>IF A.4.5-1b/31</w:t>
            </w:r>
            <w:r w:rsidRPr="00FC5B68">
              <w:rPr>
                <w:rFonts w:eastAsia="SimSun" w:hint="eastAsia"/>
                <w:lang w:eastAsia="zh-CN"/>
              </w:rPr>
              <w:t xml:space="preserve"> AND </w:t>
            </w:r>
            <w:r w:rsidRPr="00FC5B68">
              <w:t>A.4.4-1</w:t>
            </w:r>
            <w:r w:rsidRPr="00FC5B68">
              <w:rPr>
                <w:rFonts w:eastAsia="SimSun" w:hint="eastAsia"/>
                <w:lang w:eastAsia="zh-CN"/>
              </w:rPr>
              <w:t>/125</w:t>
            </w:r>
            <w:r w:rsidRPr="00FC5B68">
              <w:t xml:space="preserve"> THEN R ELSE N/A</w:t>
            </w:r>
          </w:p>
        </w:tc>
      </w:tr>
      <w:tr w:rsidR="000E20D3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D3" w:rsidRPr="00FC5B68" w:rsidRDefault="000E20D3" w:rsidP="00DC79FA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C259</w:t>
            </w:r>
            <w:r w:rsidRPr="00FC5B68">
              <w:rPr>
                <w:lang w:eastAsia="zh-CN"/>
              </w:rPr>
              <w:tab/>
              <w:t>IF (A.4.1-1/1 OR A.4.1-1/2) AND A.4.2.1.1-1/</w:t>
            </w:r>
            <w:r w:rsidRPr="00FC5B68">
              <w:rPr>
                <w:rFonts w:hint="eastAsia"/>
                <w:lang w:eastAsia="zh-CN"/>
              </w:rPr>
              <w:t>11</w:t>
            </w:r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0E20D3" w:rsidRPr="00FC5B68" w:rsidTr="00DC79FA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136" w:author="Banaudha, Ankit" w:date="2016-08-12T17:13:00Z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D3" w:rsidRPr="00FC5B68" w:rsidRDefault="000E20D3" w:rsidP="000E20D3">
            <w:pPr>
              <w:pStyle w:val="TAN"/>
              <w:ind w:left="812" w:hanging="709"/>
              <w:rPr>
                <w:ins w:id="137" w:author="Banaudha, Ankit" w:date="2016-08-12T17:13:00Z"/>
                <w:lang w:eastAsia="zh-CN"/>
              </w:rPr>
            </w:pPr>
            <w:ins w:id="138" w:author="Banaudha, Ankit" w:date="2016-08-12T17:13:00Z">
              <w:r>
                <w:rPr>
                  <w:lang w:eastAsia="zh-CN"/>
                </w:rPr>
                <w:t>Cnn1</w:t>
              </w:r>
              <w:r w:rsidRPr="00FC5B68">
                <w:rPr>
                  <w:lang w:eastAsia="zh-CN"/>
                </w:rPr>
                <w:tab/>
                <w:t>IF (A</w:t>
              </w:r>
              <w:r>
                <w:rPr>
                  <w:lang w:eastAsia="zh-CN"/>
                </w:rPr>
                <w:t>.4.1-1/1 OR A.4.1-1/2) AND A.4.3.2-2A</w:t>
              </w:r>
              <w:r w:rsidRPr="00FC5B68">
                <w:rPr>
                  <w:lang w:eastAsia="zh-CN"/>
                </w:rPr>
                <w:t>/</w:t>
              </w:r>
              <w:r>
                <w:rPr>
                  <w:rFonts w:hint="eastAsia"/>
                  <w:lang w:eastAsia="zh-CN"/>
                </w:rPr>
                <w:t>1</w:t>
              </w:r>
              <w:r w:rsidRPr="00FC5B68">
                <w:rPr>
                  <w:lang w:eastAsia="zh-CN"/>
                </w:rPr>
                <w:t xml:space="preserve"> THEN R ELSE N/A</w:t>
              </w:r>
            </w:ins>
          </w:p>
        </w:tc>
      </w:tr>
    </w:tbl>
    <w:p w:rsidR="000E20D3" w:rsidRDefault="000E20D3" w:rsidP="000E20D3">
      <w:pPr>
        <w:rPr>
          <w:rFonts w:ascii="Arial" w:hAnsi="Arial" w:cs="Arial"/>
          <w:b/>
          <w:color w:val="FF0000"/>
          <w:sz w:val="24"/>
        </w:rPr>
      </w:pPr>
    </w:p>
    <w:p w:rsidR="000E20D3" w:rsidRDefault="000E20D3" w:rsidP="000E20D3">
      <w:pPr>
        <w:rPr>
          <w:rFonts w:ascii="Arial" w:hAnsi="Arial" w:cs="Arial"/>
          <w:b/>
          <w:color w:val="FF0000"/>
          <w:sz w:val="24"/>
        </w:rPr>
      </w:pPr>
      <w:r w:rsidRPr="00203AAC">
        <w:rPr>
          <w:rFonts w:ascii="Arial" w:hAnsi="Arial" w:cs="Arial"/>
          <w:b/>
          <w:color w:val="FF0000"/>
          <w:sz w:val="24"/>
        </w:rPr>
        <w:t>&lt; End of Modified Section &gt;</w:t>
      </w:r>
    </w:p>
    <w:p w:rsidR="00B031C5" w:rsidRDefault="00B031C5" w:rsidP="00F7582F"/>
    <w:sectPr w:rsidR="00B031C5" w:rsidSect="00B031C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naudha, Ankit">
    <w15:presenceInfo w15:providerId="AD" w15:userId="S-1-5-21-1275210071-583907252-839522115-151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9D3"/>
    <w:rsid w:val="00001ACF"/>
    <w:rsid w:val="000029D3"/>
    <w:rsid w:val="00006A44"/>
    <w:rsid w:val="00031B95"/>
    <w:rsid w:val="00063D27"/>
    <w:rsid w:val="00080FAF"/>
    <w:rsid w:val="000C6A10"/>
    <w:rsid w:val="000E08C3"/>
    <w:rsid w:val="000E20D3"/>
    <w:rsid w:val="000E3A8A"/>
    <w:rsid w:val="000F7D1D"/>
    <w:rsid w:val="00102906"/>
    <w:rsid w:val="001A268D"/>
    <w:rsid w:val="001B34A1"/>
    <w:rsid w:val="001C00D2"/>
    <w:rsid w:val="001E1D12"/>
    <w:rsid w:val="00204A86"/>
    <w:rsid w:val="00216351"/>
    <w:rsid w:val="002A14D5"/>
    <w:rsid w:val="002D0218"/>
    <w:rsid w:val="002E5F90"/>
    <w:rsid w:val="002F48D8"/>
    <w:rsid w:val="002F72D7"/>
    <w:rsid w:val="0034029B"/>
    <w:rsid w:val="00347384"/>
    <w:rsid w:val="0036097D"/>
    <w:rsid w:val="003C78B9"/>
    <w:rsid w:val="003F2DB6"/>
    <w:rsid w:val="00404571"/>
    <w:rsid w:val="00425CCE"/>
    <w:rsid w:val="0045145C"/>
    <w:rsid w:val="00471109"/>
    <w:rsid w:val="004A5A34"/>
    <w:rsid w:val="004A7DC4"/>
    <w:rsid w:val="004B03DA"/>
    <w:rsid w:val="004C1B3B"/>
    <w:rsid w:val="004C223C"/>
    <w:rsid w:val="004F3B02"/>
    <w:rsid w:val="00500A47"/>
    <w:rsid w:val="0051258C"/>
    <w:rsid w:val="00514928"/>
    <w:rsid w:val="00522022"/>
    <w:rsid w:val="00534E2E"/>
    <w:rsid w:val="00535796"/>
    <w:rsid w:val="005666D2"/>
    <w:rsid w:val="00586561"/>
    <w:rsid w:val="005A1F45"/>
    <w:rsid w:val="005C3FCD"/>
    <w:rsid w:val="00604475"/>
    <w:rsid w:val="006110E5"/>
    <w:rsid w:val="00613878"/>
    <w:rsid w:val="00627EC1"/>
    <w:rsid w:val="00630F5A"/>
    <w:rsid w:val="00645B37"/>
    <w:rsid w:val="00652E4D"/>
    <w:rsid w:val="00661FD0"/>
    <w:rsid w:val="00691445"/>
    <w:rsid w:val="006A07AA"/>
    <w:rsid w:val="006C274F"/>
    <w:rsid w:val="006D1640"/>
    <w:rsid w:val="006E3749"/>
    <w:rsid w:val="006E6D0D"/>
    <w:rsid w:val="007130AA"/>
    <w:rsid w:val="00746F14"/>
    <w:rsid w:val="00790001"/>
    <w:rsid w:val="00795C95"/>
    <w:rsid w:val="007A375B"/>
    <w:rsid w:val="007A7239"/>
    <w:rsid w:val="007B61EB"/>
    <w:rsid w:val="0080604C"/>
    <w:rsid w:val="00816D39"/>
    <w:rsid w:val="008259A0"/>
    <w:rsid w:val="00827BE3"/>
    <w:rsid w:val="00832D2B"/>
    <w:rsid w:val="0084010E"/>
    <w:rsid w:val="008417A4"/>
    <w:rsid w:val="008476F2"/>
    <w:rsid w:val="00871AD6"/>
    <w:rsid w:val="0088157C"/>
    <w:rsid w:val="00895F82"/>
    <w:rsid w:val="008A04B4"/>
    <w:rsid w:val="008A172E"/>
    <w:rsid w:val="008A4B2A"/>
    <w:rsid w:val="008A6B63"/>
    <w:rsid w:val="008B4A34"/>
    <w:rsid w:val="008B5E17"/>
    <w:rsid w:val="008D5A48"/>
    <w:rsid w:val="008D7C64"/>
    <w:rsid w:val="008F2967"/>
    <w:rsid w:val="009154D9"/>
    <w:rsid w:val="00945C3F"/>
    <w:rsid w:val="0095496A"/>
    <w:rsid w:val="00983753"/>
    <w:rsid w:val="009A73B0"/>
    <w:rsid w:val="009C32CE"/>
    <w:rsid w:val="009F1F9B"/>
    <w:rsid w:val="009F38F9"/>
    <w:rsid w:val="00A02703"/>
    <w:rsid w:val="00A046F2"/>
    <w:rsid w:val="00A36F02"/>
    <w:rsid w:val="00A72B74"/>
    <w:rsid w:val="00A91EFA"/>
    <w:rsid w:val="00AA6527"/>
    <w:rsid w:val="00B031C5"/>
    <w:rsid w:val="00B24734"/>
    <w:rsid w:val="00B30A1E"/>
    <w:rsid w:val="00B345BB"/>
    <w:rsid w:val="00B40ACD"/>
    <w:rsid w:val="00B46C78"/>
    <w:rsid w:val="00B46D6F"/>
    <w:rsid w:val="00B85F98"/>
    <w:rsid w:val="00BA01EA"/>
    <w:rsid w:val="00BB0F86"/>
    <w:rsid w:val="00BB5C21"/>
    <w:rsid w:val="00BB7CDC"/>
    <w:rsid w:val="00BE5B50"/>
    <w:rsid w:val="00BF3C55"/>
    <w:rsid w:val="00C0097E"/>
    <w:rsid w:val="00C05234"/>
    <w:rsid w:val="00C25FF2"/>
    <w:rsid w:val="00C44682"/>
    <w:rsid w:val="00C556A1"/>
    <w:rsid w:val="00C559B5"/>
    <w:rsid w:val="00C94CDF"/>
    <w:rsid w:val="00CA2D82"/>
    <w:rsid w:val="00CC7DE6"/>
    <w:rsid w:val="00CD302D"/>
    <w:rsid w:val="00CF5C6A"/>
    <w:rsid w:val="00D01417"/>
    <w:rsid w:val="00D1756B"/>
    <w:rsid w:val="00D325B7"/>
    <w:rsid w:val="00D32BA4"/>
    <w:rsid w:val="00D46266"/>
    <w:rsid w:val="00D53DE5"/>
    <w:rsid w:val="00D558D1"/>
    <w:rsid w:val="00D56A18"/>
    <w:rsid w:val="00D61F13"/>
    <w:rsid w:val="00D62A68"/>
    <w:rsid w:val="00D83314"/>
    <w:rsid w:val="00DA2D27"/>
    <w:rsid w:val="00DD23D8"/>
    <w:rsid w:val="00DE3EFF"/>
    <w:rsid w:val="00DF6D72"/>
    <w:rsid w:val="00E14C95"/>
    <w:rsid w:val="00E16826"/>
    <w:rsid w:val="00E32EF2"/>
    <w:rsid w:val="00E538B5"/>
    <w:rsid w:val="00E57A62"/>
    <w:rsid w:val="00E6063F"/>
    <w:rsid w:val="00E653F2"/>
    <w:rsid w:val="00E937DD"/>
    <w:rsid w:val="00F244D1"/>
    <w:rsid w:val="00F30E18"/>
    <w:rsid w:val="00F7582F"/>
    <w:rsid w:val="00F87C38"/>
    <w:rsid w:val="00F93B83"/>
    <w:rsid w:val="00F97343"/>
    <w:rsid w:val="00FA5768"/>
    <w:rsid w:val="00FA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C56DDC-7ED5-419E-8713-9F1ADB8A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A3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E20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F758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A5A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unhideWhenUsed/>
    <w:qFormat/>
    <w:rsid w:val="004A5A3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4A5A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0E20D3"/>
    <w:pPr>
      <w:textAlignment w:val="baseline"/>
      <w:outlineLvl w:val="5"/>
    </w:pPr>
    <w:rPr>
      <w:rFonts w:eastAsia="Times New Roman" w:cs="Times New Roman"/>
      <w:sz w:val="20"/>
      <w:szCs w:val="20"/>
      <w:lang w:eastAsia="x-none"/>
    </w:rPr>
  </w:style>
  <w:style w:type="paragraph" w:styleId="Heading7">
    <w:name w:val="heading 7"/>
    <w:basedOn w:val="H6"/>
    <w:next w:val="Normal"/>
    <w:link w:val="Heading7Char"/>
    <w:qFormat/>
    <w:rsid w:val="000E20D3"/>
    <w:pPr>
      <w:textAlignment w:val="baseline"/>
      <w:outlineLvl w:val="6"/>
    </w:pPr>
    <w:rPr>
      <w:rFonts w:eastAsia="Times New Roman" w:cs="Times New Roman"/>
      <w:sz w:val="20"/>
      <w:szCs w:val="20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0E20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E20D3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4A5A34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6Char">
    <w:name w:val="H6 Char"/>
    <w:basedOn w:val="DefaultParagraphFont"/>
    <w:link w:val="H6"/>
    <w:locked/>
    <w:rsid w:val="004A5A34"/>
    <w:rPr>
      <w:rFonts w:ascii="Arial" w:hAnsi="Arial" w:cs="Arial"/>
      <w:lang w:val="en-GB"/>
    </w:rPr>
  </w:style>
  <w:style w:type="paragraph" w:customStyle="1" w:styleId="H6">
    <w:name w:val="H6"/>
    <w:basedOn w:val="Heading5"/>
    <w:next w:val="Normal"/>
    <w:link w:val="H6Char"/>
    <w:rsid w:val="004A5A34"/>
    <w:pPr>
      <w:spacing w:before="120" w:after="180"/>
      <w:ind w:left="1985" w:hanging="1985"/>
      <w:outlineLvl w:val="9"/>
    </w:pPr>
    <w:rPr>
      <w:rFonts w:ascii="Arial" w:eastAsiaTheme="minorHAnsi" w:hAnsi="Arial" w:cs="Arial"/>
      <w:color w:val="auto"/>
      <w:sz w:val="22"/>
      <w:szCs w:val="22"/>
    </w:rPr>
  </w:style>
  <w:style w:type="character" w:customStyle="1" w:styleId="PLChar">
    <w:name w:val="PL Char"/>
    <w:basedOn w:val="DefaultParagraphFont"/>
    <w:link w:val="PL"/>
    <w:locked/>
    <w:rsid w:val="004A5A34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4A5A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TALChar">
    <w:name w:val="TAL Char"/>
    <w:basedOn w:val="DefaultParagraphFont"/>
    <w:link w:val="TAL"/>
    <w:locked/>
    <w:rsid w:val="004A5A34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4A5A34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TACCar">
    <w:name w:val="TAC Car"/>
    <w:basedOn w:val="TALChar"/>
    <w:link w:val="TAC"/>
    <w:locked/>
    <w:rsid w:val="004A5A34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ar"/>
    <w:rsid w:val="004A5A34"/>
    <w:pPr>
      <w:jc w:val="center"/>
    </w:pPr>
  </w:style>
  <w:style w:type="character" w:customStyle="1" w:styleId="B1Char">
    <w:name w:val="B1 Char"/>
    <w:basedOn w:val="DefaultParagraphFont"/>
    <w:link w:val="B1"/>
    <w:locked/>
    <w:rsid w:val="004A5A34"/>
    <w:rPr>
      <w:lang w:val="en-GB" w:eastAsia="x-none"/>
    </w:rPr>
  </w:style>
  <w:style w:type="paragraph" w:customStyle="1" w:styleId="B1">
    <w:name w:val="B1"/>
    <w:basedOn w:val="List"/>
    <w:link w:val="B1Char"/>
    <w:rsid w:val="004A5A34"/>
    <w:pPr>
      <w:ind w:left="568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basedOn w:val="DefaultParagraphFont"/>
    <w:link w:val="TH"/>
    <w:locked/>
    <w:rsid w:val="004A5A34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4A5A34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character" w:customStyle="1" w:styleId="TANChar">
    <w:name w:val="TAN Char"/>
    <w:basedOn w:val="DefaultParagraphFont"/>
    <w:link w:val="TAN"/>
    <w:locked/>
    <w:rsid w:val="004A5A34"/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rsid w:val="004A5A34"/>
    <w:pPr>
      <w:ind w:left="851" w:hanging="851"/>
    </w:pPr>
  </w:style>
  <w:style w:type="character" w:customStyle="1" w:styleId="B2Char">
    <w:name w:val="B2 Char"/>
    <w:basedOn w:val="DefaultParagraphFont"/>
    <w:link w:val="B2"/>
    <w:locked/>
    <w:rsid w:val="004A5A34"/>
    <w:rPr>
      <w:lang w:val="en-GB" w:eastAsia="x-none"/>
    </w:rPr>
  </w:style>
  <w:style w:type="paragraph" w:customStyle="1" w:styleId="B2">
    <w:name w:val="B2"/>
    <w:basedOn w:val="List2"/>
    <w:link w:val="B2Char"/>
    <w:rsid w:val="004A5A34"/>
    <w:pPr>
      <w:ind w:left="851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B3Char">
    <w:name w:val="B3 Char"/>
    <w:basedOn w:val="DefaultParagraphFont"/>
    <w:link w:val="B3"/>
    <w:locked/>
    <w:rsid w:val="004A5A34"/>
    <w:rPr>
      <w:lang w:val="en-GB" w:eastAsia="x-none"/>
    </w:rPr>
  </w:style>
  <w:style w:type="paragraph" w:customStyle="1" w:styleId="B3">
    <w:name w:val="B3"/>
    <w:basedOn w:val="List3"/>
    <w:link w:val="B3Char"/>
    <w:rsid w:val="004A5A34"/>
    <w:pPr>
      <w:ind w:left="1135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paragraph" w:customStyle="1" w:styleId="TAH">
    <w:name w:val="TAH"/>
    <w:basedOn w:val="TAC"/>
    <w:link w:val="TAHCar"/>
    <w:rsid w:val="004A5A34"/>
    <w:rPr>
      <w:b/>
    </w:rPr>
  </w:style>
  <w:style w:type="character" w:customStyle="1" w:styleId="TAHCar">
    <w:name w:val="TAH Car"/>
    <w:basedOn w:val="TACCar"/>
    <w:link w:val="TAH"/>
    <w:locked/>
    <w:rsid w:val="004A5A34"/>
    <w:rPr>
      <w:rFonts w:ascii="Arial" w:hAnsi="Arial" w:cs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4A5A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5A34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nhideWhenUsed/>
    <w:rsid w:val="004A5A34"/>
    <w:pPr>
      <w:ind w:left="360" w:hanging="360"/>
      <w:contextualSpacing/>
    </w:pPr>
  </w:style>
  <w:style w:type="paragraph" w:styleId="List2">
    <w:name w:val="List 2"/>
    <w:basedOn w:val="Normal"/>
    <w:unhideWhenUsed/>
    <w:rsid w:val="004A5A34"/>
    <w:pPr>
      <w:ind w:left="720" w:hanging="360"/>
      <w:contextualSpacing/>
    </w:pPr>
  </w:style>
  <w:style w:type="paragraph" w:styleId="List3">
    <w:name w:val="List 3"/>
    <w:basedOn w:val="Normal"/>
    <w:unhideWhenUsed/>
    <w:rsid w:val="004A5A34"/>
    <w:pPr>
      <w:ind w:left="1080" w:hanging="360"/>
      <w:contextualSpacing/>
    </w:pPr>
  </w:style>
  <w:style w:type="character" w:customStyle="1" w:styleId="msoins0">
    <w:name w:val="msoins"/>
    <w:basedOn w:val="DefaultParagraphFont"/>
    <w:rsid w:val="00D56A18"/>
  </w:style>
  <w:style w:type="character" w:styleId="FootnoteReference">
    <w:name w:val="footnote reference"/>
    <w:basedOn w:val="DefaultParagraphFont"/>
    <w:semiHidden/>
    <w:rsid w:val="00E16826"/>
    <w:rPr>
      <w:b/>
      <w:position w:val="6"/>
      <w:sz w:val="16"/>
    </w:rPr>
  </w:style>
  <w:style w:type="paragraph" w:customStyle="1" w:styleId="B4">
    <w:name w:val="B4"/>
    <w:basedOn w:val="List4"/>
    <w:rsid w:val="00E16826"/>
    <w:pPr>
      <w:ind w:left="1418" w:hanging="284"/>
      <w:contextualSpacing w:val="0"/>
      <w:textAlignment w:val="baseline"/>
    </w:pPr>
    <w:rPr>
      <w:lang w:eastAsia="ko-KR"/>
    </w:rPr>
  </w:style>
  <w:style w:type="paragraph" w:customStyle="1" w:styleId="B5">
    <w:name w:val="B5"/>
    <w:basedOn w:val="List5"/>
    <w:rsid w:val="00E16826"/>
    <w:pPr>
      <w:ind w:left="1702" w:hanging="284"/>
      <w:contextualSpacing w:val="0"/>
      <w:textAlignment w:val="baseline"/>
    </w:pPr>
    <w:rPr>
      <w:lang w:eastAsia="ko-KR"/>
    </w:rPr>
  </w:style>
  <w:style w:type="paragraph" w:styleId="List4">
    <w:name w:val="List 4"/>
    <w:basedOn w:val="Normal"/>
    <w:unhideWhenUsed/>
    <w:rsid w:val="00E16826"/>
    <w:pPr>
      <w:ind w:left="1440" w:hanging="360"/>
      <w:contextualSpacing/>
    </w:pPr>
  </w:style>
  <w:style w:type="paragraph" w:styleId="List5">
    <w:name w:val="List 5"/>
    <w:basedOn w:val="Normal"/>
    <w:unhideWhenUsed/>
    <w:rsid w:val="00E16826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rsid w:val="00F7582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styleId="Hyperlink">
    <w:name w:val="Hyperlink"/>
    <w:rsid w:val="00F7582F"/>
    <w:rPr>
      <w:color w:val="0000FF"/>
      <w:u w:val="single"/>
    </w:rPr>
  </w:style>
  <w:style w:type="paragraph" w:customStyle="1" w:styleId="CRCoverPage">
    <w:name w:val="CR Cover Page"/>
    <w:next w:val="Normal"/>
    <w:link w:val="CRCoverPageChar"/>
    <w:rsid w:val="00F7582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ja-JP"/>
    </w:rPr>
  </w:style>
  <w:style w:type="character" w:customStyle="1" w:styleId="CRCoverPageChar">
    <w:name w:val="CR Cover Page Char"/>
    <w:link w:val="CRCoverPage"/>
    <w:locked/>
    <w:rsid w:val="00F7582F"/>
    <w:rPr>
      <w:rFonts w:ascii="Arial" w:eastAsia="MS Mincho" w:hAnsi="Arial" w:cs="Times New Roman"/>
      <w:sz w:val="20"/>
      <w:szCs w:val="20"/>
      <w:lang w:val="en-GB" w:eastAsia="ja-JP"/>
    </w:rPr>
  </w:style>
  <w:style w:type="paragraph" w:styleId="TOC8">
    <w:name w:val="toc 8"/>
    <w:basedOn w:val="TOC1"/>
    <w:uiPriority w:val="39"/>
    <w:rsid w:val="00B031C5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  <w:textAlignment w:val="baseline"/>
    </w:pPr>
    <w:rPr>
      <w:b/>
      <w:noProof/>
      <w:sz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031C5"/>
    <w:pPr>
      <w:spacing w:after="100"/>
    </w:pPr>
  </w:style>
  <w:style w:type="paragraph" w:customStyle="1" w:styleId="EQ">
    <w:name w:val="EQ"/>
    <w:basedOn w:val="Normal"/>
    <w:next w:val="Normal"/>
    <w:rsid w:val="00B031C5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1C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1C5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rsid w:val="000E20D3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0E20D3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0E20D3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0E20D3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E20D3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arCar5">
    <w:name w:val=" Car Car5"/>
    <w:semiHidden/>
    <w:rsid w:val="000E20D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styleId="TOC9">
    <w:name w:val="toc 9"/>
    <w:basedOn w:val="TOC8"/>
    <w:semiHidden/>
    <w:rsid w:val="000E20D3"/>
    <w:pPr>
      <w:ind w:left="1418" w:hanging="1418"/>
    </w:pPr>
  </w:style>
  <w:style w:type="character" w:customStyle="1" w:styleId="ZGSM">
    <w:name w:val="ZGSM"/>
    <w:rsid w:val="000E20D3"/>
  </w:style>
  <w:style w:type="paragraph" w:styleId="Header">
    <w:name w:val="header"/>
    <w:link w:val="HeaderChar"/>
    <w:rsid w:val="000E20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E20D3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ZD">
    <w:name w:val="ZD"/>
    <w:rsid w:val="000E20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rsid w:val="000E20D3"/>
    <w:pPr>
      <w:ind w:left="1701" w:hanging="1701"/>
    </w:pPr>
  </w:style>
  <w:style w:type="paragraph" w:styleId="TOC4">
    <w:name w:val="toc 4"/>
    <w:basedOn w:val="TOC3"/>
    <w:uiPriority w:val="39"/>
    <w:rsid w:val="000E20D3"/>
    <w:pPr>
      <w:ind w:left="1418" w:hanging="1418"/>
    </w:pPr>
  </w:style>
  <w:style w:type="paragraph" w:styleId="TOC3">
    <w:name w:val="toc 3"/>
    <w:basedOn w:val="TOC2"/>
    <w:uiPriority w:val="39"/>
    <w:rsid w:val="000E20D3"/>
    <w:pPr>
      <w:ind w:left="1134" w:hanging="1134"/>
    </w:pPr>
  </w:style>
  <w:style w:type="paragraph" w:styleId="TOC2">
    <w:name w:val="toc 2"/>
    <w:basedOn w:val="TOC1"/>
    <w:uiPriority w:val="39"/>
    <w:rsid w:val="000E20D3"/>
    <w:pPr>
      <w:keepLines/>
      <w:widowControl w:val="0"/>
      <w:tabs>
        <w:tab w:val="right" w:leader="dot" w:pos="9639"/>
      </w:tabs>
      <w:spacing w:after="0"/>
      <w:ind w:left="851" w:right="425" w:hanging="851"/>
      <w:textAlignment w:val="baseline"/>
    </w:pPr>
    <w:rPr>
      <w:noProof/>
      <w:lang w:val="en-US"/>
    </w:rPr>
  </w:style>
  <w:style w:type="paragraph" w:styleId="Index1">
    <w:name w:val="index 1"/>
    <w:basedOn w:val="Normal"/>
    <w:semiHidden/>
    <w:rsid w:val="000E20D3"/>
    <w:pPr>
      <w:keepLines/>
      <w:spacing w:after="0"/>
      <w:textAlignment w:val="baseline"/>
    </w:pPr>
  </w:style>
  <w:style w:type="paragraph" w:styleId="Index2">
    <w:name w:val="index 2"/>
    <w:basedOn w:val="Index1"/>
    <w:semiHidden/>
    <w:rsid w:val="000E20D3"/>
    <w:pPr>
      <w:ind w:left="284"/>
    </w:pPr>
  </w:style>
  <w:style w:type="paragraph" w:customStyle="1" w:styleId="TT">
    <w:name w:val="TT"/>
    <w:basedOn w:val="Heading1"/>
    <w:next w:val="Normal"/>
    <w:rsid w:val="000E20D3"/>
    <w:pPr>
      <w:outlineLvl w:val="9"/>
    </w:pPr>
  </w:style>
  <w:style w:type="paragraph" w:styleId="Footer">
    <w:name w:val="footer"/>
    <w:basedOn w:val="Header"/>
    <w:link w:val="FooterChar"/>
    <w:rsid w:val="000E20D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E20D3"/>
    <w:rPr>
      <w:rFonts w:ascii="Arial" w:eastAsia="Times New Roman" w:hAnsi="Arial" w:cs="Times New Roman"/>
      <w:b/>
      <w:i/>
      <w:noProof/>
      <w:sz w:val="18"/>
      <w:szCs w:val="20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1"/>
    <w:semiHidden/>
    <w:rsid w:val="000E20D3"/>
    <w:pPr>
      <w:keepLines/>
      <w:spacing w:after="0"/>
      <w:ind w:left="454" w:hanging="454"/>
      <w:textAlignment w:val="baseline"/>
    </w:pPr>
    <w:rPr>
      <w:sz w:val="16"/>
      <w:lang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0E20D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F">
    <w:name w:val="NF"/>
    <w:basedOn w:val="NO"/>
    <w:rsid w:val="000E20D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E20D3"/>
    <w:pPr>
      <w:keepLines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0E20D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TAR">
    <w:name w:val="TAR"/>
    <w:basedOn w:val="TAL"/>
    <w:rsid w:val="000E20D3"/>
    <w:pPr>
      <w:jc w:val="right"/>
      <w:textAlignment w:val="baseline"/>
    </w:pPr>
    <w:rPr>
      <w:rFonts w:eastAsia="Times New Roman" w:cs="Times New Roman"/>
      <w:szCs w:val="20"/>
      <w:lang w:eastAsia="x-none"/>
    </w:rPr>
  </w:style>
  <w:style w:type="paragraph" w:styleId="ListNumber2">
    <w:name w:val="List Number 2"/>
    <w:basedOn w:val="ListNumber"/>
    <w:rsid w:val="000E20D3"/>
    <w:pPr>
      <w:ind w:left="851"/>
    </w:pPr>
  </w:style>
  <w:style w:type="paragraph" w:styleId="ListNumber">
    <w:name w:val="List Number"/>
    <w:basedOn w:val="List"/>
    <w:rsid w:val="000E20D3"/>
    <w:pPr>
      <w:ind w:left="568" w:hanging="284"/>
      <w:contextualSpacing w:val="0"/>
      <w:textAlignment w:val="baseline"/>
    </w:pPr>
  </w:style>
  <w:style w:type="paragraph" w:customStyle="1" w:styleId="LD">
    <w:name w:val="LD"/>
    <w:rsid w:val="000E20D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ar"/>
    <w:rsid w:val="000E20D3"/>
    <w:pPr>
      <w:keepLines/>
      <w:ind w:left="1702" w:hanging="1418"/>
      <w:textAlignment w:val="baseline"/>
    </w:pPr>
    <w:rPr>
      <w:lang w:eastAsia="x-none"/>
    </w:rPr>
  </w:style>
  <w:style w:type="character" w:customStyle="1" w:styleId="EXCar">
    <w:name w:val="EX Car"/>
    <w:link w:val="EX"/>
    <w:rsid w:val="000E20D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0E20D3"/>
    <w:pPr>
      <w:spacing w:after="0"/>
      <w:textAlignment w:val="baseline"/>
    </w:pPr>
  </w:style>
  <w:style w:type="paragraph" w:customStyle="1" w:styleId="NW">
    <w:name w:val="NW"/>
    <w:basedOn w:val="NO"/>
    <w:rsid w:val="000E20D3"/>
    <w:pPr>
      <w:spacing w:after="0"/>
    </w:pPr>
  </w:style>
  <w:style w:type="paragraph" w:customStyle="1" w:styleId="EW">
    <w:name w:val="EW"/>
    <w:basedOn w:val="EX"/>
    <w:rsid w:val="000E20D3"/>
    <w:pPr>
      <w:spacing w:after="0"/>
    </w:pPr>
  </w:style>
  <w:style w:type="paragraph" w:styleId="TOC6">
    <w:name w:val="toc 6"/>
    <w:basedOn w:val="TOC5"/>
    <w:next w:val="Normal"/>
    <w:semiHidden/>
    <w:rsid w:val="000E20D3"/>
    <w:pPr>
      <w:ind w:left="1985" w:hanging="1985"/>
    </w:pPr>
  </w:style>
  <w:style w:type="paragraph" w:styleId="TOC7">
    <w:name w:val="toc 7"/>
    <w:basedOn w:val="TOC6"/>
    <w:next w:val="Normal"/>
    <w:semiHidden/>
    <w:rsid w:val="000E20D3"/>
    <w:pPr>
      <w:ind w:left="2268" w:hanging="2268"/>
    </w:pPr>
  </w:style>
  <w:style w:type="paragraph" w:styleId="ListBullet2">
    <w:name w:val="List Bullet 2"/>
    <w:basedOn w:val="ListBullet"/>
    <w:rsid w:val="000E20D3"/>
    <w:pPr>
      <w:ind w:left="851"/>
    </w:pPr>
  </w:style>
  <w:style w:type="paragraph" w:styleId="ListBullet">
    <w:name w:val="List Bullet"/>
    <w:basedOn w:val="List"/>
    <w:rsid w:val="000E20D3"/>
    <w:pPr>
      <w:ind w:left="568" w:hanging="284"/>
      <w:contextualSpacing w:val="0"/>
      <w:textAlignment w:val="baseline"/>
    </w:pPr>
  </w:style>
  <w:style w:type="paragraph" w:customStyle="1" w:styleId="EditorsNote">
    <w:name w:val="Editor's Note"/>
    <w:basedOn w:val="NO"/>
    <w:rsid w:val="000E20D3"/>
    <w:rPr>
      <w:color w:val="FF0000"/>
    </w:rPr>
  </w:style>
  <w:style w:type="paragraph" w:customStyle="1" w:styleId="ZA">
    <w:name w:val="ZA"/>
    <w:rsid w:val="000E20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E20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0E20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0E20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H">
    <w:name w:val="ZH"/>
    <w:rsid w:val="000E20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basedOn w:val="TH"/>
    <w:rsid w:val="000E20D3"/>
    <w:pPr>
      <w:keepNext w:val="0"/>
      <w:spacing w:before="0" w:after="240"/>
      <w:textAlignment w:val="baseline"/>
    </w:pPr>
    <w:rPr>
      <w:rFonts w:eastAsia="Times New Roman" w:cs="Times New Roman"/>
      <w:sz w:val="20"/>
      <w:szCs w:val="20"/>
      <w:lang w:eastAsia="x-none"/>
    </w:rPr>
  </w:style>
  <w:style w:type="paragraph" w:customStyle="1" w:styleId="ZG">
    <w:name w:val="ZG"/>
    <w:rsid w:val="000E20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Bullet3">
    <w:name w:val="List Bullet 3"/>
    <w:basedOn w:val="ListBullet2"/>
    <w:rsid w:val="000E20D3"/>
    <w:pPr>
      <w:ind w:left="1135"/>
    </w:pPr>
  </w:style>
  <w:style w:type="paragraph" w:styleId="ListBullet4">
    <w:name w:val="List Bullet 4"/>
    <w:basedOn w:val="ListBullet3"/>
    <w:rsid w:val="000E20D3"/>
    <w:pPr>
      <w:ind w:left="1418"/>
    </w:pPr>
  </w:style>
  <w:style w:type="paragraph" w:styleId="ListBullet5">
    <w:name w:val="List Bullet 5"/>
    <w:basedOn w:val="ListBullet4"/>
    <w:rsid w:val="000E20D3"/>
    <w:pPr>
      <w:ind w:left="1702"/>
    </w:pPr>
  </w:style>
  <w:style w:type="paragraph" w:customStyle="1" w:styleId="ZTD">
    <w:name w:val="ZTD"/>
    <w:basedOn w:val="ZB"/>
    <w:rsid w:val="000E20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20D3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0E20D3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E20D3"/>
    <w:pPr>
      <w:spacing w:before="120" w:after="120"/>
      <w:textAlignment w:val="baseline"/>
    </w:pPr>
    <w:rPr>
      <w:b/>
    </w:rPr>
  </w:style>
  <w:style w:type="character" w:styleId="FollowedHyperlink">
    <w:name w:val="FollowedHyperlink"/>
    <w:semiHidden/>
    <w:rsid w:val="000E20D3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0E20D3"/>
    <w:pPr>
      <w:shd w:val="clear" w:color="auto" w:fill="000080"/>
      <w:textAlignment w:val="baseline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0E20D3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semiHidden/>
    <w:rsid w:val="000E20D3"/>
    <w:pPr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0E20D3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semiHidden/>
    <w:rsid w:val="000E20D3"/>
    <w:pPr>
      <w:textAlignment w:val="baseline"/>
    </w:pPr>
  </w:style>
  <w:style w:type="character" w:customStyle="1" w:styleId="BodyTextChar">
    <w:name w:val="Body Text Char"/>
    <w:basedOn w:val="DefaultParagraphFont"/>
    <w:link w:val="BodyText"/>
    <w:semiHidden/>
    <w:rsid w:val="000E20D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0E20D3"/>
    <w:rPr>
      <w:sz w:val="16"/>
    </w:rPr>
  </w:style>
  <w:style w:type="paragraph" w:styleId="CommentText">
    <w:name w:val="annotation text"/>
    <w:basedOn w:val="Normal"/>
    <w:link w:val="CommentTextChar"/>
    <w:semiHidden/>
    <w:rsid w:val="000E20D3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semiHidden/>
    <w:rsid w:val="000E20D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L">
    <w:name w:val="FL"/>
    <w:basedOn w:val="Normal"/>
    <w:rsid w:val="000E20D3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chnZchn">
    <w:name w:val=" Zchn Zchn"/>
    <w:semiHidden/>
    <w:rsid w:val="000E20D3"/>
    <w:pPr>
      <w:keepNext/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styleId="HTMLTypewriter">
    <w:name w:val="HTML Typewriter"/>
    <w:basedOn w:val="DefaultParagraphFont"/>
    <w:rsid w:val="000E20D3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0E20D3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0E20D3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0E20D3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0E20D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0E20D3"/>
    <w:rPr>
      <w:rFonts w:ascii="Times New Roman" w:hAnsi="Times New Roman"/>
      <w:lang w:val="en-US" w:eastAsia="en-US"/>
    </w:rPr>
  </w:style>
  <w:style w:type="character" w:customStyle="1" w:styleId="FootnoteTextChar1">
    <w:name w:val="Footnote Text Char1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rsid w:val="000E20D3"/>
    <w:rPr>
      <w:rFonts w:ascii="Times New Roman" w:eastAsia="Times New Roman" w:hAnsi="Times New Roman" w:cs="Times New Roman"/>
      <w:sz w:val="16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4540</TotalTime>
  <Pages>5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Cheruvu, Bharadwaj</dc:creator>
  <cp:keywords/>
  <dc:description/>
  <cp:lastModifiedBy>Banaudha, Ankit</cp:lastModifiedBy>
  <cp:revision>47</cp:revision>
  <dcterms:created xsi:type="dcterms:W3CDTF">2016-07-26T08:43:00Z</dcterms:created>
  <dcterms:modified xsi:type="dcterms:W3CDTF">2016-08-12T11:47:00Z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-1292252106</vt:i4>
  </property>
  <property fmtid="{D5CDD505-2E9C-101B-9397-08002B2CF9AE}" pid="3" name="_NewReviewCycle">
    <vt:lpwstr/>
  </property>
  <property fmtid="{D5CDD505-2E9C-101B-9397-08002B2CF9AE}" pid="4" name="_EmailSubject">
    <vt:lpwstr>Reg: LTE GCF eMTC TC 7.1.2.3a draft review</vt:lpwstr>
  </property>
  <property fmtid="{D5CDD505-2E9C-101B-9397-08002B2CF9AE}" pid="5" name="_AuthorEmail">
    <vt:lpwstr>bcheruvu@qti.qualcomm.com</vt:lpwstr>
  </property>
  <property fmtid="{D5CDD505-2E9C-101B-9397-08002B2CF9AE}" pid="6" name="_AuthorEmailDisplayName">
    <vt:lpwstr>Cheruvu, Bharadwaj</vt:lpwstr>
  </property>
  <property fmtid="{D5CDD505-2E9C-101B-9397-08002B2CF9AE}" pid="7" name="_ReviewingToolsShownOnce">
    <vt:lpwstr/>
  </property>
</Properties>
</file>